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A218A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sidRPr="007E5389">
        <w:rPr>
          <w:b/>
          <w:i/>
          <w:noProof/>
          <w:sz w:val="28"/>
          <w:highlight w:val="yellow"/>
        </w:rPr>
        <w:t>R5-2</w:t>
      </w:r>
      <w:r w:rsidR="00766358" w:rsidRPr="007E5389">
        <w:rPr>
          <w:b/>
          <w:i/>
          <w:noProof/>
          <w:sz w:val="28"/>
          <w:highlight w:val="yellow"/>
        </w:rPr>
        <w:t>2</w:t>
      </w:r>
      <w:r w:rsidR="00EC4227" w:rsidRPr="007E5389">
        <w:rPr>
          <w:b/>
          <w:i/>
          <w:noProof/>
          <w:sz w:val="28"/>
          <w:highlight w:val="yellow"/>
        </w:rPr>
        <w:t>2959</w:t>
      </w:r>
      <w:r w:rsidR="007E5389" w:rsidRPr="007E5389">
        <w:rPr>
          <w:b/>
          <w:i/>
          <w:noProof/>
          <w:sz w:val="28"/>
          <w:highlight w:val="yellow"/>
        </w:rPr>
        <w:t>r1</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EC4227"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B4928" w:rsidR="001E41F3" w:rsidRPr="00410371" w:rsidRDefault="00EC4227" w:rsidP="00547111">
            <w:pPr>
              <w:pStyle w:val="CRCoverPage"/>
              <w:spacing w:after="0"/>
              <w:rPr>
                <w:noProof/>
              </w:rPr>
            </w:pPr>
            <w:r>
              <w:rPr>
                <w:b/>
                <w:noProof/>
                <w:sz w:val="28"/>
              </w:rPr>
              <w:t>1808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EC4227">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C3749" w:rsidR="001E41F3" w:rsidRDefault="00EC4227">
            <w:pPr>
              <w:pStyle w:val="CRCoverPage"/>
              <w:spacing w:after="0"/>
              <w:ind w:left="100"/>
              <w:rPr>
                <w:noProof/>
              </w:rPr>
            </w:pPr>
            <w:r w:rsidRPr="00EC4227">
              <w:rPr>
                <w:noProof/>
              </w:rPr>
              <w:t>Remove condition asynchronous cells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C4227"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EC4227">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6BA938" w:rsidR="001E41F3" w:rsidRDefault="00EC4227">
            <w:pPr>
              <w:pStyle w:val="CRCoverPage"/>
              <w:spacing w:after="0"/>
              <w:ind w:left="100"/>
              <w:rPr>
                <w:noProof/>
              </w:rPr>
            </w:pPr>
            <w:r>
              <w:rPr>
                <w:noProof/>
              </w:rPr>
              <w:t>R5-222529 has removed the condition “asynchronous” cells from H.3.1 and left it as the default configuration. This condition is obsolete and should not appear in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DE38EB" w:rsidR="001E41F3" w:rsidRDefault="00EC4227">
            <w:pPr>
              <w:pStyle w:val="CRCoverPage"/>
              <w:spacing w:after="0"/>
              <w:ind w:left="100"/>
              <w:rPr>
                <w:noProof/>
              </w:rPr>
            </w:pPr>
            <w:r>
              <w:rPr>
                <w:noProof/>
              </w:rPr>
              <w:t>Removed the obsolete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232F1" w:rsidR="001E41F3" w:rsidRDefault="00EC4227">
            <w:pPr>
              <w:pStyle w:val="CRCoverPage"/>
              <w:spacing w:after="0"/>
              <w:ind w:left="100"/>
              <w:rPr>
                <w:noProof/>
              </w:rPr>
            </w:pPr>
            <w:r>
              <w:rPr>
                <w:noProof/>
              </w:rPr>
              <w:t>The test case message contents will refer to non-existing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4F1CA" w:rsidR="001E41F3" w:rsidRDefault="007E5389">
            <w:pPr>
              <w:pStyle w:val="CRCoverPage"/>
              <w:spacing w:after="0"/>
              <w:ind w:left="100"/>
              <w:rPr>
                <w:noProof/>
              </w:rPr>
            </w:pPr>
            <w:r w:rsidRPr="007E5389">
              <w:rPr>
                <w:noProof/>
                <w:highlight w:val="yellow"/>
              </w:rPr>
              <w:t>4.6.1, 4.6.2,</w:t>
            </w:r>
            <w:r>
              <w:rPr>
                <w:noProof/>
              </w:rPr>
              <w:t xml:space="preserve"> </w:t>
            </w:r>
            <w:r w:rsidR="00EC4227">
              <w:rPr>
                <w:noProof/>
              </w:rPr>
              <w:t>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6FE948" w:rsidR="008863B9" w:rsidRDefault="007E5389">
            <w:pPr>
              <w:pStyle w:val="CRCoverPage"/>
              <w:spacing w:after="0"/>
              <w:ind w:left="100"/>
              <w:rPr>
                <w:noProof/>
              </w:rPr>
            </w:pPr>
            <w:r w:rsidRPr="007E5389">
              <w:rPr>
                <w:noProof/>
                <w:highlight w:val="yellow"/>
              </w:rPr>
              <w:t>R1:removed asynchronous cells from 4.6 section</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04EBC8" w14:textId="77777777" w:rsidR="007E5389" w:rsidRDefault="007E5389" w:rsidP="007E5389">
      <w:pPr>
        <w:keepNext/>
        <w:keepLines/>
        <w:spacing w:before="240"/>
        <w:ind w:left="1134" w:hanging="1134"/>
        <w:outlineLvl w:val="0"/>
        <w:rPr>
          <w:rFonts w:ascii="Arial" w:hAnsi="Arial"/>
          <w:b/>
          <w:color w:val="0000FF"/>
          <w:sz w:val="36"/>
        </w:rPr>
      </w:pPr>
      <w:bookmarkStart w:id="3" w:name="_Toc21621443"/>
      <w:bookmarkStart w:id="4" w:name="_Toc29297057"/>
      <w:bookmarkStart w:id="5" w:name="_Toc36149248"/>
      <w:bookmarkStart w:id="6" w:name="_Toc44092826"/>
      <w:bookmarkStart w:id="7" w:name="_Toc44093375"/>
      <w:bookmarkStart w:id="8" w:name="_Toc44094198"/>
      <w:bookmarkStart w:id="9" w:name="_Toc44094477"/>
      <w:bookmarkStart w:id="10" w:name="_Toc52295893"/>
      <w:bookmarkStart w:id="11" w:name="_Toc59027599"/>
      <w:bookmarkStart w:id="12" w:name="_Toc69328093"/>
      <w:bookmarkStart w:id="13" w:name="_Toc75989730"/>
      <w:bookmarkStart w:id="14" w:name="_Toc75992836"/>
      <w:bookmarkStart w:id="15" w:name="_Toc76018613"/>
      <w:bookmarkStart w:id="16" w:name="_Toc84513679"/>
      <w:bookmarkStart w:id="17" w:name="_Toc84514243"/>
      <w:r w:rsidRPr="00F52998">
        <w:rPr>
          <w:rFonts w:ascii="Arial" w:hAnsi="Arial"/>
          <w:b/>
          <w:color w:val="0000FF"/>
          <w:sz w:val="36"/>
        </w:rPr>
        <w:lastRenderedPageBreak/>
        <w:t>&lt; Unchanged sections omitted &gt;</w:t>
      </w:r>
    </w:p>
    <w:p w14:paraId="25CC950D" w14:textId="77777777" w:rsidR="007E5389" w:rsidRPr="002A717D" w:rsidRDefault="007E5389" w:rsidP="007E5389">
      <w:pPr>
        <w:pStyle w:val="Heading3"/>
        <w:keepNext w:val="0"/>
        <w:keepLines w:val="0"/>
      </w:pPr>
      <w:r w:rsidRPr="002A717D">
        <w:t>4.6.1</w:t>
      </w:r>
      <w:r w:rsidRPr="002A717D">
        <w:tab/>
        <w:t>Intra-frequency measurements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47ECEEB" w14:textId="77777777" w:rsidR="007E5389" w:rsidRPr="002A717D" w:rsidRDefault="007E5389" w:rsidP="007E5389">
      <w:pPr>
        <w:pStyle w:val="Heading4"/>
        <w:keepNext w:val="0"/>
        <w:keepLines w:val="0"/>
        <w:rPr>
          <w:lang w:eastAsia="sv-SE"/>
        </w:rPr>
      </w:pPr>
      <w:bookmarkStart w:id="18" w:name="_Toc21621444"/>
      <w:bookmarkStart w:id="19" w:name="_Toc29297058"/>
      <w:bookmarkStart w:id="20" w:name="_Toc36149249"/>
      <w:bookmarkStart w:id="21" w:name="_Toc44092827"/>
      <w:bookmarkStart w:id="22" w:name="_Toc44093376"/>
      <w:bookmarkStart w:id="23" w:name="_Toc44094199"/>
      <w:bookmarkStart w:id="24" w:name="_Toc44094478"/>
      <w:bookmarkStart w:id="25" w:name="_Toc52295894"/>
      <w:bookmarkStart w:id="26" w:name="_Toc59027600"/>
      <w:bookmarkStart w:id="27" w:name="_Toc69328094"/>
      <w:bookmarkStart w:id="28" w:name="_Toc75989731"/>
      <w:bookmarkStart w:id="29" w:name="_Toc75992837"/>
      <w:bookmarkStart w:id="30" w:name="_Toc76018614"/>
      <w:bookmarkStart w:id="31" w:name="_Toc84513680"/>
      <w:bookmarkStart w:id="32" w:name="_Toc84514244"/>
      <w:r w:rsidRPr="002A717D">
        <w:rPr>
          <w:lang w:eastAsia="sv-SE"/>
        </w:rPr>
        <w:t>4.6.1.0</w:t>
      </w:r>
      <w:r w:rsidRPr="002A717D">
        <w:rPr>
          <w:lang w:eastAsia="sv-SE"/>
        </w:rPr>
        <w:tab/>
        <w:t>Minimum conformance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FD4D3E0" w14:textId="77777777" w:rsidR="007E5389" w:rsidRPr="002A717D" w:rsidRDefault="007E5389" w:rsidP="007E5389">
      <w:pPr>
        <w:pStyle w:val="Heading5"/>
        <w:keepNext w:val="0"/>
        <w:keepLines w:val="0"/>
        <w:rPr>
          <w:lang w:eastAsia="sv-SE"/>
        </w:rPr>
      </w:pPr>
      <w:bookmarkStart w:id="33" w:name="_Toc21621445"/>
      <w:bookmarkStart w:id="34" w:name="_Toc29297059"/>
      <w:bookmarkStart w:id="35" w:name="_Toc36149250"/>
      <w:bookmarkStart w:id="36" w:name="_Toc44092828"/>
      <w:bookmarkStart w:id="37" w:name="_Toc44093377"/>
      <w:bookmarkStart w:id="38" w:name="_Toc44094200"/>
      <w:bookmarkStart w:id="39" w:name="_Toc44094479"/>
      <w:bookmarkStart w:id="40" w:name="_Toc52295895"/>
      <w:bookmarkStart w:id="41" w:name="_Toc59027601"/>
      <w:bookmarkStart w:id="42" w:name="_Toc69328095"/>
      <w:bookmarkStart w:id="43" w:name="_Toc75989732"/>
      <w:bookmarkStart w:id="44" w:name="_Toc75992838"/>
      <w:bookmarkStart w:id="45" w:name="_Toc76018615"/>
      <w:bookmarkStart w:id="46" w:name="_Toc84513681"/>
      <w:bookmarkStart w:id="47" w:name="_Toc84514245"/>
      <w:r w:rsidRPr="002A717D">
        <w:rPr>
          <w:lang w:eastAsia="sv-SE"/>
        </w:rPr>
        <w:t>4.6.1.0.1</w:t>
      </w:r>
      <w:r w:rsidRPr="002A717D">
        <w:rPr>
          <w:lang w:eastAsia="sv-SE"/>
        </w:rPr>
        <w:tab/>
        <w:t>Minimum conformance requirements for event-triggered reporting without gap</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2D135A8" w14:textId="77777777" w:rsidR="007E5389" w:rsidRPr="002A717D" w:rsidRDefault="007E5389" w:rsidP="007E5389">
      <w:pPr>
        <w:rPr>
          <w:rFonts w:cs="v4.2.0"/>
        </w:rPr>
      </w:pPr>
      <w:r w:rsidRPr="002A717D">
        <w:rPr>
          <w:rFonts w:cs="v4.2.0"/>
        </w:rPr>
        <w:t>The UE shall be able to identify a new detectable intra frequency cell within T</w:t>
      </w:r>
      <w:r w:rsidRPr="002A717D">
        <w:rPr>
          <w:rFonts w:cs="v4.2.0"/>
          <w:vertAlign w:val="subscript"/>
        </w:rPr>
        <w:t>identify_intra_without_</w:t>
      </w:r>
      <w:r w:rsidRPr="002A717D">
        <w:rPr>
          <w:rFonts w:eastAsia="Malgun Gothic" w:cs="v4.2.0"/>
          <w:vertAlign w:val="subscript"/>
        </w:rPr>
        <w:t>index</w:t>
      </w:r>
      <w:r w:rsidRPr="002A717D">
        <w:rPr>
          <w:rFonts w:cs="v4.2.0"/>
        </w:rPr>
        <w:t xml:space="preserve"> </w:t>
      </w:r>
      <w:r w:rsidRPr="002A717D">
        <w:t xml:space="preserve">if UE is not indicated to report SSB based RRM measurement result with the associated SSB </w:t>
      </w:r>
      <w:proofErr w:type="gramStart"/>
      <w:r w:rsidRPr="002A717D">
        <w:t>index(</w:t>
      </w:r>
      <w:proofErr w:type="gramEnd"/>
      <w:r w:rsidRPr="002A717D">
        <w:rPr>
          <w:i/>
        </w:rPr>
        <w:t xml:space="preserve">reportQuantityRsIndexes </w:t>
      </w:r>
      <w:r w:rsidRPr="002A717D">
        <w:t>or</w:t>
      </w:r>
      <w:r w:rsidRPr="002A717D">
        <w:rPr>
          <w:i/>
        </w:rPr>
        <w:t xml:space="preserve"> maxNrofRSIndexesToReport </w:t>
      </w:r>
      <w:r w:rsidRPr="002A717D">
        <w:t>is not configured)</w:t>
      </w:r>
      <w:r w:rsidRPr="002A717D">
        <w:rPr>
          <w:rFonts w:cs="v4.2.0"/>
        </w:rPr>
        <w:t>, or the UE is indicated that the neighbour cell is synchronous with the serving cell (</w:t>
      </w:r>
      <w:r w:rsidRPr="002A717D">
        <w:rPr>
          <w:i/>
          <w:iCs/>
        </w:rPr>
        <w:t>deriveSSB-IndexFromCell</w:t>
      </w:r>
      <w:r w:rsidRPr="002A717D">
        <w:rPr>
          <w:rFonts w:cs="v4.2.0"/>
        </w:rPr>
        <w:t xml:space="preserve"> is enabled). Otherwise UE shall be able to identify a new detectable intra frequency cell within T</w:t>
      </w:r>
      <w:r w:rsidRPr="002A717D">
        <w:rPr>
          <w:rFonts w:cs="v4.2.0"/>
          <w:vertAlign w:val="subscript"/>
        </w:rPr>
        <w:t>identify_intra_with_index</w:t>
      </w:r>
      <w:r w:rsidRPr="002A717D">
        <w:t>. The UE shall be able to identify a new detectable intra frequency SS block of an already detected cell within T</w:t>
      </w:r>
      <w:r w:rsidRPr="002A717D">
        <w:rPr>
          <w:vertAlign w:val="subscript"/>
        </w:rPr>
        <w:t>identify_intra_without_index.</w:t>
      </w:r>
      <w:r w:rsidRPr="002A717D">
        <w:t xml:space="preserve"> It is assumed that </w:t>
      </w:r>
      <w:r w:rsidRPr="002A717D">
        <w:rPr>
          <w:i/>
          <w:iCs/>
        </w:rPr>
        <w:t>deriveSSB-IndexFromCell</w:t>
      </w:r>
      <w:r w:rsidRPr="002A717D">
        <w:t>is always enabled for FR1 TDD and FR2.</w:t>
      </w:r>
    </w:p>
    <w:p w14:paraId="4F043C7B" w14:textId="77777777" w:rsidR="007E5389" w:rsidRPr="002A717D" w:rsidRDefault="007E5389" w:rsidP="007E5389">
      <w:pPr>
        <w:jc w:val="center"/>
      </w:pPr>
      <w:r w:rsidRPr="002A717D">
        <w:t>T</w:t>
      </w:r>
      <w:r w:rsidRPr="002A717D">
        <w:rPr>
          <w:vertAlign w:val="subscript"/>
        </w:rPr>
        <w:t xml:space="preserve">identify_intra_without_index </w:t>
      </w:r>
      <w:r w:rsidRPr="002A717D">
        <w:t>= (T</w:t>
      </w:r>
      <w:r w:rsidRPr="002A717D">
        <w:rPr>
          <w:vertAlign w:val="subscript"/>
        </w:rPr>
        <w:t>PSS/SSS_sync_intra</w:t>
      </w:r>
      <w:r w:rsidRPr="002A717D">
        <w:t xml:space="preserve"> + T</w:t>
      </w:r>
      <w:r w:rsidRPr="002A717D">
        <w:rPr>
          <w:vertAlign w:val="subscript"/>
        </w:rPr>
        <w:t xml:space="preserve"> SSB_measurement_period_intra</w:t>
      </w:r>
      <w:r w:rsidRPr="002A717D">
        <w:t>) ms</w:t>
      </w:r>
    </w:p>
    <w:p w14:paraId="70911B57" w14:textId="77777777" w:rsidR="007E5389" w:rsidRPr="002A717D" w:rsidRDefault="007E5389" w:rsidP="007E5389">
      <w:pPr>
        <w:jc w:val="center"/>
      </w:pPr>
      <w:r w:rsidRPr="002A717D">
        <w:t>T</w:t>
      </w:r>
      <w:r w:rsidRPr="002A717D">
        <w:rPr>
          <w:vertAlign w:val="subscript"/>
        </w:rPr>
        <w:t xml:space="preserve">identify_intra_with_index </w:t>
      </w:r>
      <w:r w:rsidRPr="002A717D">
        <w:t>= (T</w:t>
      </w:r>
      <w:r w:rsidRPr="002A717D">
        <w:rPr>
          <w:vertAlign w:val="subscript"/>
        </w:rPr>
        <w:t>PSS/SSS_sync_intra</w:t>
      </w:r>
      <w:r w:rsidRPr="002A717D">
        <w:t xml:space="preserve"> + T</w:t>
      </w:r>
      <w:r w:rsidRPr="002A717D">
        <w:rPr>
          <w:vertAlign w:val="subscript"/>
        </w:rPr>
        <w:t xml:space="preserve"> SSB_measurement_period_intra </w:t>
      </w:r>
      <w:r w:rsidRPr="002A717D">
        <w:t>+ T</w:t>
      </w:r>
      <w:r w:rsidRPr="002A717D">
        <w:rPr>
          <w:vertAlign w:val="subscript"/>
        </w:rPr>
        <w:t>SSB_time_index_intra</w:t>
      </w:r>
      <w:r w:rsidRPr="002A717D">
        <w:t>) ms</w:t>
      </w:r>
    </w:p>
    <w:p w14:paraId="09D2BE96" w14:textId="77777777" w:rsidR="007E5389" w:rsidRPr="002A717D" w:rsidRDefault="007E5389" w:rsidP="007E5389">
      <w:pPr>
        <w:rPr>
          <w:lang w:eastAsia="zh-TW"/>
        </w:rPr>
      </w:pPr>
      <w:r w:rsidRPr="002A717D">
        <w:t>Where:</w:t>
      </w:r>
    </w:p>
    <w:p w14:paraId="74E63C35" w14:textId="77777777" w:rsidR="007E5389" w:rsidRPr="002A717D" w:rsidRDefault="007E5389" w:rsidP="007E5389">
      <w:pPr>
        <w:pStyle w:val="B10"/>
      </w:pPr>
      <w:bookmarkStart w:id="48" w:name="_Toc21621446"/>
      <w:bookmarkStart w:id="49" w:name="_Toc29297060"/>
      <w:bookmarkStart w:id="50" w:name="_Toc36149251"/>
      <w:bookmarkStart w:id="51" w:name="_Toc44092829"/>
      <w:bookmarkStart w:id="52" w:name="_Toc44093378"/>
      <w:bookmarkStart w:id="53" w:name="_Toc44094201"/>
      <w:bookmarkStart w:id="54" w:name="_Toc44094480"/>
      <w:bookmarkStart w:id="55" w:name="_Toc52295896"/>
      <w:bookmarkStart w:id="56" w:name="_Toc59027602"/>
      <w:bookmarkStart w:id="57" w:name="_Toc69328096"/>
      <w:bookmarkStart w:id="58" w:name="_Toc75989733"/>
      <w:bookmarkStart w:id="59" w:name="_Toc75992839"/>
      <w:bookmarkStart w:id="60" w:name="_Toc76018616"/>
      <w:r w:rsidRPr="002A717D">
        <w:t>T</w:t>
      </w:r>
      <w:r w:rsidRPr="002A717D">
        <w:rPr>
          <w:vertAlign w:val="subscript"/>
        </w:rPr>
        <w:t>PSS/SSS_sync_intra</w:t>
      </w:r>
      <w:r w:rsidRPr="002A717D">
        <w:t>: it is the time period used in PSS/SSS detection given in table 4.6.1.0.1-1, 4.6.1.0.1-2, 4.6.1.0.1-4 (deactivated SCell) or 4.6.1.0.1-5 (deactivated SCell)</w:t>
      </w:r>
    </w:p>
    <w:p w14:paraId="3FA0B48A" w14:textId="77777777" w:rsidR="007E5389" w:rsidRPr="002A717D" w:rsidRDefault="007E5389" w:rsidP="007E5389">
      <w:pPr>
        <w:pStyle w:val="B10"/>
      </w:pPr>
      <w:r w:rsidRPr="002A717D">
        <w:t>T</w:t>
      </w:r>
      <w:r w:rsidRPr="002A717D">
        <w:rPr>
          <w:vertAlign w:val="subscript"/>
        </w:rPr>
        <w:t>SSB_time_index_intra</w:t>
      </w:r>
      <w:r w:rsidRPr="002A717D">
        <w:t>: it is the time period used to acquire the index of the SSB being measured given in table 4.6.1.0.1-3 or 4.6.1.0.1-6 (deactivated SCell)</w:t>
      </w:r>
    </w:p>
    <w:p w14:paraId="133AF292" w14:textId="77777777" w:rsidR="007E5389" w:rsidRPr="002A717D" w:rsidRDefault="007E5389" w:rsidP="007E5389">
      <w:pPr>
        <w:pStyle w:val="B10"/>
      </w:pPr>
      <w:r w:rsidRPr="002A717D">
        <w:t>T</w:t>
      </w:r>
      <w:r w:rsidRPr="002A717D">
        <w:rPr>
          <w:vertAlign w:val="subscript"/>
        </w:rPr>
        <w:t xml:space="preserve"> SSB_measurement_period_intra</w:t>
      </w:r>
      <w:r w:rsidRPr="002A717D">
        <w:t xml:space="preserve">: equal to a measurement period of SSB based measurement given in table </w:t>
      </w:r>
      <w:r w:rsidRPr="002A717D">
        <w:rPr>
          <w:lang w:eastAsia="zh-TW"/>
        </w:rPr>
        <w:t>4.6.1.0.1-7</w:t>
      </w:r>
      <w:r w:rsidRPr="002A717D">
        <w:t xml:space="preserve">, table </w:t>
      </w:r>
      <w:r w:rsidRPr="002A717D">
        <w:rPr>
          <w:lang w:eastAsia="zh-TW"/>
        </w:rPr>
        <w:t>4.6.1.0.1-8,</w:t>
      </w:r>
      <w:r w:rsidRPr="002A717D">
        <w:t xml:space="preserve"> table </w:t>
      </w:r>
      <w:r w:rsidRPr="002A717D">
        <w:rPr>
          <w:lang w:eastAsia="zh-TW"/>
        </w:rPr>
        <w:t>4.6.1.0.1-9</w:t>
      </w:r>
      <w:r w:rsidRPr="002A717D">
        <w:t xml:space="preserve"> (deactivated Scell), </w:t>
      </w:r>
      <w:r w:rsidRPr="002A717D">
        <w:rPr>
          <w:lang w:eastAsia="zh-TW"/>
        </w:rPr>
        <w:t>4.6.1.0.1-10</w:t>
      </w:r>
      <w:r w:rsidRPr="002A717D">
        <w:t xml:space="preserve">(deactivated SCell), or </w:t>
      </w:r>
      <w:r w:rsidRPr="002A717D">
        <w:rPr>
          <w:lang w:eastAsia="zh-TW"/>
        </w:rPr>
        <w:t>4.6.1.0.1-11 ()</w:t>
      </w:r>
    </w:p>
    <w:p w14:paraId="577875BF" w14:textId="77777777" w:rsidR="007E5389" w:rsidRPr="002A717D" w:rsidRDefault="007E5389" w:rsidP="007E5389">
      <w:pPr>
        <w:pStyle w:val="B10"/>
      </w:pPr>
      <w:r w:rsidRPr="002A717D">
        <w:t>CSSF</w:t>
      </w:r>
      <w:r w:rsidRPr="002A717D">
        <w:rPr>
          <w:vertAlign w:val="subscript"/>
        </w:rPr>
        <w:t>intra</w:t>
      </w:r>
      <w:r w:rsidRPr="002A717D">
        <w:t xml:space="preserve">: it is a carrier specific scaling factor and is determined </w:t>
      </w:r>
    </w:p>
    <w:p w14:paraId="434A0EC2" w14:textId="77777777" w:rsidR="007E5389" w:rsidRPr="002A717D" w:rsidRDefault="007E5389" w:rsidP="007E5389">
      <w:pPr>
        <w:pStyle w:val="B2"/>
        <w:numPr>
          <w:ilvl w:val="0"/>
          <w:numId w:val="4"/>
        </w:numPr>
        <w:autoSpaceDN w:val="0"/>
      </w:pPr>
      <w:r w:rsidRPr="002A717D">
        <w:t>according to CSSF</w:t>
      </w:r>
      <w:r w:rsidRPr="002A717D">
        <w:rPr>
          <w:vertAlign w:val="subscript"/>
        </w:rPr>
        <w:t>outside_</w:t>
      </w:r>
      <w:proofErr w:type="gramStart"/>
      <w:r w:rsidRPr="002A717D">
        <w:rPr>
          <w:vertAlign w:val="subscript"/>
        </w:rPr>
        <w:t>gap,i</w:t>
      </w:r>
      <w:proofErr w:type="gramEnd"/>
      <w:r w:rsidRPr="002A717D">
        <w:rPr>
          <w:vertAlign w:val="subscript"/>
        </w:rPr>
        <w:t xml:space="preserve"> </w:t>
      </w:r>
      <w:r w:rsidRPr="002A717D">
        <w:t>in TS</w:t>
      </w:r>
      <w:r w:rsidRPr="002A717D">
        <w:rPr>
          <w:lang w:eastAsia="zh-TW"/>
        </w:rPr>
        <w:t xml:space="preserve"> 38.133 [6] </w:t>
      </w:r>
      <w:r w:rsidRPr="002A717D">
        <w:t>section 9.1.5.1 for measurement conducted outside measurement gaps, i.e. when intrafrequency SMTC is fully non overlapping or partially overlapping with measurement gaps, or according to CSSF</w:t>
      </w:r>
      <w:r w:rsidRPr="002A717D">
        <w:rPr>
          <w:vertAlign w:val="subscript"/>
        </w:rPr>
        <w:t xml:space="preserve">within_gap,i </w:t>
      </w:r>
      <w:r w:rsidRPr="002A717D">
        <w:t>in TS</w:t>
      </w:r>
      <w:r w:rsidRPr="002A717D">
        <w:rPr>
          <w:lang w:eastAsia="zh-TW"/>
        </w:rPr>
        <w:t xml:space="preserve"> 38.133 [6] </w:t>
      </w:r>
      <w:r w:rsidRPr="002A717D">
        <w:t>section 9.1.5.2 for measurement conducted within measurement gaps, i.e. when intrafrequency SMTC is fully overlapping with measurement gaps.</w:t>
      </w:r>
    </w:p>
    <w:p w14:paraId="0B24F14F" w14:textId="77777777" w:rsidR="007E5389" w:rsidRPr="002A717D" w:rsidRDefault="007E5389" w:rsidP="007E5389">
      <w:pPr>
        <w:numPr>
          <w:ilvl w:val="0"/>
          <w:numId w:val="4"/>
        </w:numPr>
        <w:autoSpaceDN w:val="0"/>
      </w:pPr>
      <w:r w:rsidRPr="002A717D">
        <w:t xml:space="preserve">if the high layer in TS 38.331 [13] signalling of </w:t>
      </w:r>
      <w:r w:rsidRPr="002A717D">
        <w:rPr>
          <w:i/>
        </w:rPr>
        <w:t>smtc2</w:t>
      </w:r>
      <w:r w:rsidRPr="002A717D">
        <w:t xml:space="preserve"> is configured, the assumed periodicity of intrafrequency SMTC occasions corresponds to the value of higher layer parameter </w:t>
      </w:r>
      <w:r w:rsidRPr="002A717D">
        <w:rPr>
          <w:i/>
        </w:rPr>
        <w:t>smtc2</w:t>
      </w:r>
      <w:r w:rsidRPr="002A717D">
        <w:t>; Otherwise the assumed periodicity of intrafrequency SMTC occasions corresponds to the value of higher layer parameter</w:t>
      </w:r>
      <w:r w:rsidRPr="002A717D">
        <w:rPr>
          <w:i/>
        </w:rPr>
        <w:t xml:space="preserve"> smtc1</w:t>
      </w:r>
      <w:r w:rsidRPr="002A717D">
        <w:t>.</w:t>
      </w:r>
    </w:p>
    <w:p w14:paraId="234A2C75" w14:textId="77777777" w:rsidR="007E5389" w:rsidRPr="002A717D" w:rsidRDefault="007E5389" w:rsidP="007E5389">
      <w:pPr>
        <w:pStyle w:val="B10"/>
      </w:pPr>
      <w:r w:rsidRPr="002A717D">
        <w:t>M</w:t>
      </w:r>
      <w:r w:rsidRPr="002A717D">
        <w:rPr>
          <w:vertAlign w:val="subscript"/>
        </w:rPr>
        <w:t>pss/sss_sync_w/o_gaps</w:t>
      </w:r>
      <w:r w:rsidRPr="002A717D">
        <w:t>: For a UE supporting FR2 power class 1, M</w:t>
      </w:r>
      <w:r w:rsidRPr="002A717D">
        <w:rPr>
          <w:vertAlign w:val="subscript"/>
        </w:rPr>
        <w:t>pss/sss_sync</w:t>
      </w:r>
      <w:r w:rsidRPr="002A717D">
        <w:t>=40. For a UE supporting power class 2, M</w:t>
      </w:r>
      <w:r w:rsidRPr="002A717D">
        <w:rPr>
          <w:vertAlign w:val="subscript"/>
        </w:rPr>
        <w:t>pss/sss_sync_w/o_gaps</w:t>
      </w:r>
      <w:r w:rsidRPr="002A717D">
        <w:t xml:space="preserve"> =24.  For a UE supporting FR2 power class 3, M</w:t>
      </w:r>
      <w:r w:rsidRPr="002A717D">
        <w:rPr>
          <w:vertAlign w:val="subscript"/>
        </w:rPr>
        <w:t>pss/sss_sync_w/o_gaps</w:t>
      </w:r>
      <w:r w:rsidRPr="002A717D">
        <w:t xml:space="preserve"> =24. For a UE supporting FR2 power class 4, M</w:t>
      </w:r>
      <w:r w:rsidRPr="002A717D">
        <w:rPr>
          <w:vertAlign w:val="subscript"/>
        </w:rPr>
        <w:t>pss/sss_sync_w/o_gaps</w:t>
      </w:r>
      <w:r w:rsidRPr="002A717D">
        <w:t xml:space="preserve"> =</w:t>
      </w:r>
      <w:r w:rsidRPr="002A717D">
        <w:rPr>
          <w:lang w:eastAsia="zh-TW"/>
        </w:rPr>
        <w:t xml:space="preserve"> </w:t>
      </w:r>
      <w:r w:rsidRPr="002A717D">
        <w:t>24</w:t>
      </w:r>
    </w:p>
    <w:p w14:paraId="6F98464A" w14:textId="77777777" w:rsidR="007E5389" w:rsidRPr="002A717D" w:rsidRDefault="007E5389" w:rsidP="007E5389">
      <w:pPr>
        <w:pStyle w:val="B10"/>
        <w:rPr>
          <w:lang w:eastAsia="zh-TW"/>
        </w:rPr>
      </w:pPr>
      <w:r w:rsidRPr="002A717D">
        <w:t>M</w:t>
      </w:r>
      <w:r w:rsidRPr="002A717D">
        <w:rPr>
          <w:vertAlign w:val="subscript"/>
        </w:rPr>
        <w:t>meas_period_w/o_gaps</w:t>
      </w:r>
      <w:r w:rsidRPr="002A717D">
        <w:t>: For a UE supporting power class 1, M</w:t>
      </w:r>
      <w:r w:rsidRPr="002A717D">
        <w:rPr>
          <w:vertAlign w:val="subscript"/>
        </w:rPr>
        <w:t>meas_period_w/o_gaps</w:t>
      </w:r>
      <w:r w:rsidRPr="002A717D">
        <w:t xml:space="preserve"> =40. For a UE supporting FR2 power class 2, M</w:t>
      </w:r>
      <w:r w:rsidRPr="002A717D">
        <w:rPr>
          <w:vertAlign w:val="subscript"/>
        </w:rPr>
        <w:t>meas_period_w/o_gaps</w:t>
      </w:r>
      <w:r w:rsidRPr="002A717D">
        <w:t xml:space="preserve"> =24. For a UE supporting power class 3, M</w:t>
      </w:r>
      <w:r w:rsidRPr="002A717D">
        <w:rPr>
          <w:vertAlign w:val="subscript"/>
        </w:rPr>
        <w:t>meas_period_w/o_gaps</w:t>
      </w:r>
      <w:r w:rsidRPr="002A717D">
        <w:t xml:space="preserve"> =24. For a UE supporting power class 4, M</w:t>
      </w:r>
      <w:r w:rsidRPr="002A717D">
        <w:rPr>
          <w:vertAlign w:val="subscript"/>
        </w:rPr>
        <w:t>meas_period_w/o_gaps</w:t>
      </w:r>
      <w:r w:rsidRPr="002A717D">
        <w:t xml:space="preserve"> =</w:t>
      </w:r>
      <w:r w:rsidRPr="002A717D">
        <w:rPr>
          <w:lang w:eastAsia="zh-TW"/>
        </w:rPr>
        <w:t xml:space="preserve"> </w:t>
      </w:r>
      <w:r w:rsidRPr="002A717D">
        <w:t>24.</w:t>
      </w:r>
    </w:p>
    <w:p w14:paraId="3FCD7128" w14:textId="77777777" w:rsidR="007E5389" w:rsidRPr="002A717D" w:rsidRDefault="007E5389" w:rsidP="007E5389">
      <w:pPr>
        <w:pStyle w:val="B10"/>
      </w:pPr>
      <w:r w:rsidRPr="002A717D">
        <w:t xml:space="preserve">When intra-frequency SMTC is fully </w:t>
      </w:r>
      <w:proofErr w:type="gramStart"/>
      <w:r w:rsidRPr="002A717D">
        <w:t>non overlapping</w:t>
      </w:r>
      <w:proofErr w:type="gramEnd"/>
      <w:r w:rsidRPr="002A717D">
        <w:t xml:space="preserve"> with measurement gaps or intra-frequency SMTC is fully overlapping with MGs, K</w:t>
      </w:r>
      <w:r w:rsidRPr="002A717D">
        <w:rPr>
          <w:vertAlign w:val="subscript"/>
        </w:rPr>
        <w:t>p</w:t>
      </w:r>
      <w:r w:rsidRPr="002A717D">
        <w:t>=1</w:t>
      </w:r>
    </w:p>
    <w:p w14:paraId="477AD124" w14:textId="77777777" w:rsidR="007E5389" w:rsidRPr="002A717D" w:rsidRDefault="007E5389" w:rsidP="007E5389">
      <w:pPr>
        <w:pStyle w:val="B10"/>
      </w:pPr>
      <w:r w:rsidRPr="002A717D">
        <w:t>When intra-frequency SMTC is partially overlapping with measurement gaps, K</w:t>
      </w:r>
      <w:r w:rsidRPr="002A717D">
        <w:rPr>
          <w:vertAlign w:val="subscript"/>
        </w:rPr>
        <w:t>p</w:t>
      </w:r>
      <w:r w:rsidRPr="002A717D">
        <w:t xml:space="preserve"> = 1</w:t>
      </w:r>
      <w:proofErr w:type="gramStart"/>
      <w:r w:rsidRPr="002A717D">
        <w:t>/(</w:t>
      </w:r>
      <w:proofErr w:type="gramEnd"/>
      <w:r w:rsidRPr="002A717D">
        <w:t>1- (SMTC period /MGRP)), where SMTC period &lt; MGRP</w:t>
      </w:r>
    </w:p>
    <w:p w14:paraId="4DB6221A" w14:textId="77777777" w:rsidR="007E5389" w:rsidRPr="002A717D" w:rsidRDefault="007E5389" w:rsidP="007E5389">
      <w:pPr>
        <w:pStyle w:val="B10"/>
        <w:rPr>
          <w:vertAlign w:val="subscript"/>
        </w:rPr>
      </w:pPr>
      <w:r w:rsidRPr="002A717D">
        <w:t>If the higher layer signalling in TS 38.331 [</w:t>
      </w:r>
      <w:r w:rsidRPr="002A717D">
        <w:rPr>
          <w:lang w:eastAsia="zh-TW"/>
        </w:rPr>
        <w:t>13</w:t>
      </w:r>
      <w:r w:rsidRPr="002A717D">
        <w:t xml:space="preserve">] signalling of </w:t>
      </w:r>
      <w:r w:rsidRPr="002A717D">
        <w:rPr>
          <w:i/>
        </w:rPr>
        <w:t>smtc2</w:t>
      </w:r>
      <w:r w:rsidRPr="002A717D">
        <w:t xml:space="preserve"> is present and smtc1 is fully overlapping with measurement gaps and smtc2 is partially overlapping with measurement gaps, requirements are not specified for T</w:t>
      </w:r>
      <w:r w:rsidRPr="002A717D">
        <w:rPr>
          <w:vertAlign w:val="subscript"/>
        </w:rPr>
        <w:t xml:space="preserve">identify_intra_without_index </w:t>
      </w:r>
      <w:r w:rsidRPr="002A717D">
        <w:t>or T</w:t>
      </w:r>
      <w:r w:rsidRPr="002A717D">
        <w:rPr>
          <w:vertAlign w:val="subscript"/>
        </w:rPr>
        <w:t>identify_intra_with_index</w:t>
      </w:r>
    </w:p>
    <w:p w14:paraId="5F4718FC" w14:textId="77777777" w:rsidR="007E5389" w:rsidRPr="002A717D" w:rsidRDefault="007E5389" w:rsidP="007E5389">
      <w:pPr>
        <w:pStyle w:val="B10"/>
        <w:rPr>
          <w:lang w:eastAsia="zh-CN"/>
        </w:rPr>
      </w:pPr>
      <w:r w:rsidRPr="002A717D">
        <w:t>For FR2</w:t>
      </w:r>
      <w:r w:rsidRPr="002A717D">
        <w:rPr>
          <w:lang w:eastAsia="zh-CN"/>
        </w:rPr>
        <w:t>,</w:t>
      </w:r>
    </w:p>
    <w:p w14:paraId="459657B5" w14:textId="77777777" w:rsidR="007E5389" w:rsidRPr="002A717D" w:rsidRDefault="007E5389" w:rsidP="007E5389">
      <w:pPr>
        <w:pStyle w:val="B2"/>
        <w:rPr>
          <w:lang w:eastAsia="zh-CN"/>
        </w:rPr>
      </w:pPr>
      <w:r w:rsidRPr="002A717D">
        <w:lastRenderedPageBreak/>
        <w:t>K</w:t>
      </w:r>
      <w:r w:rsidRPr="002A717D">
        <w:rPr>
          <w:vertAlign w:val="subscript"/>
        </w:rPr>
        <w:t>layer1_measurement</w:t>
      </w:r>
      <w:r w:rsidRPr="002A717D">
        <w:t>=1,</w:t>
      </w:r>
    </w:p>
    <w:p w14:paraId="33AFA4A1" w14:textId="77777777" w:rsidR="007E5389" w:rsidRPr="002A717D" w:rsidRDefault="007E5389" w:rsidP="007E5389">
      <w:pPr>
        <w:pStyle w:val="B3"/>
      </w:pPr>
      <w:r w:rsidRPr="002A717D">
        <w:t>-</w:t>
      </w:r>
      <w:r w:rsidRPr="002A717D">
        <w:tab/>
        <w:t xml:space="preserve">if all of the reference signals configured for RLM, BFD, CBD or L1-RSRP for beam reporting on any FR2 serving frequency in the same band outside measurement gap are not fully overlapped by intra-frequency SMTC occasions, or </w:t>
      </w:r>
    </w:p>
    <w:p w14:paraId="744B8136" w14:textId="77777777" w:rsidR="007E5389" w:rsidRPr="002A717D" w:rsidRDefault="007E5389" w:rsidP="007E5389">
      <w:pPr>
        <w:pStyle w:val="B3"/>
      </w:pPr>
      <w:r w:rsidRPr="002A717D">
        <w:t>-</w:t>
      </w:r>
      <w:r w:rsidRPr="002A717D">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2A717D">
        <w:rPr>
          <w:i/>
        </w:rPr>
        <w:t xml:space="preserve">SSB-ToMeasure </w:t>
      </w:r>
      <w:r w:rsidRPr="002A717D">
        <w:t>and</w:t>
      </w:r>
      <w:r w:rsidRPr="002A717D">
        <w:rPr>
          <w:i/>
        </w:rPr>
        <w:t xml:space="preserve"> SS-RSSI-Measurement </w:t>
      </w:r>
      <w:r w:rsidRPr="002A717D">
        <w:t>are configured, where SSB symbols are indicated by the union set of </w:t>
      </w:r>
      <w:r w:rsidRPr="002A717D">
        <w:rPr>
          <w:i/>
          <w:iCs/>
        </w:rPr>
        <w:t>SSB-ToMeasure</w:t>
      </w:r>
      <w:r w:rsidRPr="002A717D">
        <w:t> from all the configured measurement objects on the same serving carrier which can be merged.</w:t>
      </w:r>
      <w:r w:rsidRPr="002A717D">
        <w:rPr>
          <w:i/>
        </w:rPr>
        <w:t xml:space="preserve"> </w:t>
      </w:r>
      <w:r w:rsidRPr="002A717D">
        <w:t xml:space="preserve">and RSSI symbols are indicated by </w:t>
      </w:r>
      <w:r w:rsidRPr="002A717D">
        <w:rPr>
          <w:i/>
        </w:rPr>
        <w:t>SS-RSSI-Measurement</w:t>
      </w:r>
      <w:r w:rsidRPr="002A717D">
        <w:t>;</w:t>
      </w:r>
    </w:p>
    <w:p w14:paraId="0FA8F4D3" w14:textId="77777777" w:rsidR="007E5389" w:rsidRPr="002A717D" w:rsidRDefault="007E5389" w:rsidP="007E5389">
      <w:pPr>
        <w:pStyle w:val="B2"/>
      </w:pPr>
      <w:r w:rsidRPr="002A717D">
        <w:t>K</w:t>
      </w:r>
      <w:r w:rsidRPr="002A717D">
        <w:rPr>
          <w:vertAlign w:val="subscript"/>
        </w:rPr>
        <w:t>layer1_measurement</w:t>
      </w:r>
      <w:r w:rsidRPr="002A717D">
        <w:t>=1.5, otherwise.</w:t>
      </w:r>
    </w:p>
    <w:p w14:paraId="5FC4EE09" w14:textId="77777777" w:rsidR="007E5389" w:rsidRPr="002A717D" w:rsidRDefault="007E5389" w:rsidP="007E5389">
      <w:pPr>
        <w:ind w:left="851" w:hanging="284"/>
      </w:pPr>
      <w:r w:rsidRPr="002A717D">
        <w:t>If the above-mentioned reference signal configured for L1-RSRP measurement is aperiodic CSI-RS resource, longer cell identification delay would be expected.</w:t>
      </w:r>
    </w:p>
    <w:p w14:paraId="20ECAFA1" w14:textId="77777777" w:rsidR="007E5389" w:rsidRPr="002A717D" w:rsidRDefault="007E5389" w:rsidP="007E5389">
      <w:pPr>
        <w:rPr>
          <w:lang w:eastAsia="zh-TW"/>
        </w:rPr>
      </w:pPr>
      <w:r w:rsidRPr="002A717D">
        <w:t>If SCG DRX is in use, intrafrequency cell identification requirements specified in Table 4.6.1.0.1-1, Table 4.6.1.0.1-2, Table 4.6.1.0.1-3, Table 4.6.1.0.1-4, Table 4.6.1.0.1-5 and Table 4.6.1.0.1-6 shall depend on the SCG DRX cycle. Otherwise, the requirements for when DRX is not in use shall apply.</w:t>
      </w:r>
    </w:p>
    <w:p w14:paraId="331A7D98" w14:textId="77777777" w:rsidR="007E5389" w:rsidRPr="002A717D" w:rsidRDefault="007E5389" w:rsidP="007E5389">
      <w:pPr>
        <w:pStyle w:val="TH"/>
        <w:keepNext w:val="0"/>
        <w:keepLines w:val="0"/>
      </w:pPr>
      <w:r w:rsidRPr="002A717D">
        <w:t>Table 4.6.1.0.1-1: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7E5389" w:rsidRPr="002A717D" w14:paraId="4BBDD3A9"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1A50FC59" w14:textId="77777777" w:rsidR="007E5389" w:rsidRPr="002A717D" w:rsidRDefault="007E5389" w:rsidP="008B6F53">
            <w:pPr>
              <w:pStyle w:val="TAH"/>
              <w:keepNext w:val="0"/>
              <w:keepLines w:val="0"/>
            </w:pPr>
            <w:r w:rsidRPr="002A717D">
              <w:t>DRX cycle</w:t>
            </w:r>
          </w:p>
        </w:tc>
        <w:tc>
          <w:tcPr>
            <w:tcW w:w="4621" w:type="dxa"/>
            <w:tcBorders>
              <w:top w:val="single" w:sz="4" w:space="0" w:color="auto"/>
              <w:left w:val="single" w:sz="4" w:space="0" w:color="auto"/>
              <w:bottom w:val="single" w:sz="4" w:space="0" w:color="auto"/>
              <w:right w:val="single" w:sz="4" w:space="0" w:color="auto"/>
            </w:tcBorders>
            <w:hideMark/>
          </w:tcPr>
          <w:p w14:paraId="2FEDAACA" w14:textId="77777777" w:rsidR="007E5389" w:rsidRPr="002A717D" w:rsidRDefault="007E5389" w:rsidP="008B6F53">
            <w:pPr>
              <w:pStyle w:val="TAH"/>
              <w:keepNext w:val="0"/>
              <w:keepLines w:val="0"/>
            </w:pPr>
            <w:r w:rsidRPr="002A717D">
              <w:t>T</w:t>
            </w:r>
            <w:r w:rsidRPr="002A717D">
              <w:rPr>
                <w:vertAlign w:val="subscript"/>
              </w:rPr>
              <w:t>PSS/SSS_sync_intra</w:t>
            </w:r>
          </w:p>
        </w:tc>
      </w:tr>
      <w:tr w:rsidR="007E5389" w:rsidRPr="002A717D" w14:paraId="21DD7504"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4C6DD0C9" w14:textId="77777777" w:rsidR="007E5389" w:rsidRPr="002A717D" w:rsidRDefault="007E5389" w:rsidP="008B6F53">
            <w:pPr>
              <w:pStyle w:val="TAC"/>
              <w:keepNext w:val="0"/>
              <w:keepLines w:val="0"/>
            </w:pPr>
            <w:r w:rsidRPr="002A717D">
              <w:t>No DRX</w:t>
            </w:r>
          </w:p>
        </w:tc>
        <w:tc>
          <w:tcPr>
            <w:tcW w:w="4621" w:type="dxa"/>
            <w:tcBorders>
              <w:top w:val="single" w:sz="4" w:space="0" w:color="auto"/>
              <w:left w:val="single" w:sz="4" w:space="0" w:color="auto"/>
              <w:bottom w:val="single" w:sz="4" w:space="0" w:color="auto"/>
              <w:right w:val="single" w:sz="4" w:space="0" w:color="auto"/>
            </w:tcBorders>
            <w:hideMark/>
          </w:tcPr>
          <w:p w14:paraId="2BEF996B" w14:textId="77777777" w:rsidR="007E5389" w:rsidRPr="002A717D" w:rsidRDefault="007E5389" w:rsidP="008B6F53">
            <w:pPr>
              <w:pStyle w:val="TAC"/>
              <w:keepNext w:val="0"/>
              <w:keepLines w:val="0"/>
            </w:pPr>
            <w:proofErr w:type="gramStart"/>
            <w:r w:rsidRPr="002A717D">
              <w:t>max( 600</w:t>
            </w:r>
            <w:proofErr w:type="gramEnd"/>
            <w:r w:rsidRPr="002A717D">
              <w:t>ms, ceil( 5 x K</w:t>
            </w:r>
            <w:r w:rsidRPr="002A717D">
              <w:rPr>
                <w:vertAlign w:val="subscript"/>
              </w:rPr>
              <w:t>p</w:t>
            </w:r>
            <w:r w:rsidRPr="002A717D">
              <w:t>) x SMTC period )</w:t>
            </w:r>
            <w:r w:rsidRPr="002A717D">
              <w:rPr>
                <w:vertAlign w:val="superscript"/>
              </w:rPr>
              <w:t>Note 1</w:t>
            </w:r>
            <w:r w:rsidRPr="002A717D">
              <w:t xml:space="preserve"> x CSSF</w:t>
            </w:r>
            <w:r w:rsidRPr="002A717D">
              <w:rPr>
                <w:vertAlign w:val="subscript"/>
              </w:rPr>
              <w:t>intra</w:t>
            </w:r>
          </w:p>
        </w:tc>
      </w:tr>
      <w:tr w:rsidR="007E5389" w:rsidRPr="002A717D" w14:paraId="414D7ADB"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47DED772" w14:textId="77777777" w:rsidR="007E5389" w:rsidRPr="002A717D" w:rsidRDefault="007E5389" w:rsidP="008B6F53">
            <w:pPr>
              <w:pStyle w:val="TAC"/>
              <w:keepNext w:val="0"/>
              <w:keepLines w:val="0"/>
            </w:pPr>
            <w:r w:rsidRPr="002A717D">
              <w:t>DRX cycle≤ 320ms</w:t>
            </w:r>
          </w:p>
        </w:tc>
        <w:tc>
          <w:tcPr>
            <w:tcW w:w="4621" w:type="dxa"/>
            <w:tcBorders>
              <w:top w:val="single" w:sz="4" w:space="0" w:color="auto"/>
              <w:left w:val="single" w:sz="4" w:space="0" w:color="auto"/>
              <w:bottom w:val="single" w:sz="4" w:space="0" w:color="auto"/>
              <w:right w:val="single" w:sz="4" w:space="0" w:color="auto"/>
            </w:tcBorders>
            <w:hideMark/>
          </w:tcPr>
          <w:p w14:paraId="4AFC04B5" w14:textId="77777777" w:rsidR="007E5389" w:rsidRPr="002A717D" w:rsidRDefault="007E5389" w:rsidP="008B6F53">
            <w:pPr>
              <w:pStyle w:val="TAC"/>
              <w:keepNext w:val="0"/>
              <w:keepLines w:val="0"/>
              <w:rPr>
                <w:b/>
              </w:rPr>
            </w:pPr>
            <w:proofErr w:type="gramStart"/>
            <w:r w:rsidRPr="002A717D">
              <w:t>max( 600</w:t>
            </w:r>
            <w:proofErr w:type="gramEnd"/>
            <w:r w:rsidRPr="002A717D">
              <w:t>ms, ceil(</w:t>
            </w:r>
            <w:r w:rsidRPr="002A717D">
              <w:rPr>
                <w:rFonts w:eastAsiaTheme="minorEastAsia"/>
                <w:lang w:eastAsia="zh-CN"/>
              </w:rPr>
              <w:t>M2</w:t>
            </w:r>
            <w:r w:rsidRPr="002A717D">
              <w:rPr>
                <w:rFonts w:eastAsiaTheme="minorEastAsia"/>
                <w:vertAlign w:val="superscript"/>
                <w:lang w:eastAsia="zh-CN"/>
              </w:rPr>
              <w:t xml:space="preserve"> Note 2</w:t>
            </w:r>
            <w:r w:rsidRPr="002A717D">
              <w:t>x 5 x K</w:t>
            </w:r>
            <w:r w:rsidRPr="002A717D">
              <w:rPr>
                <w:vertAlign w:val="subscript"/>
              </w:rPr>
              <w:t>p</w:t>
            </w:r>
            <w:r w:rsidRPr="002A717D">
              <w:t>) x max(SMTC period, DRX cycle)) x CSSF</w:t>
            </w:r>
            <w:r w:rsidRPr="002A717D">
              <w:rPr>
                <w:vertAlign w:val="subscript"/>
              </w:rPr>
              <w:t>intra</w:t>
            </w:r>
          </w:p>
        </w:tc>
      </w:tr>
      <w:tr w:rsidR="007E5389" w:rsidRPr="00486671" w14:paraId="565A9375"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546EFB00" w14:textId="77777777" w:rsidR="007E5389" w:rsidRPr="002A717D" w:rsidRDefault="007E5389" w:rsidP="008B6F53">
            <w:pPr>
              <w:pStyle w:val="TAC"/>
              <w:keepNext w:val="0"/>
              <w:keepLines w:val="0"/>
            </w:pPr>
            <w:r w:rsidRPr="002A717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0A007DE" w14:textId="77777777" w:rsidR="007E5389" w:rsidRPr="00510C5D" w:rsidRDefault="007E5389" w:rsidP="008B6F53">
            <w:pPr>
              <w:pStyle w:val="TAC"/>
              <w:keepNext w:val="0"/>
              <w:keepLines w:val="0"/>
              <w:rPr>
                <w:b/>
                <w:lang w:val="fr-FR"/>
              </w:rPr>
            </w:pPr>
            <w:proofErr w:type="gramStart"/>
            <w:r w:rsidRPr="00510C5D">
              <w:rPr>
                <w:lang w:val="fr-FR"/>
              </w:rPr>
              <w:t>ceil(</w:t>
            </w:r>
            <w:proofErr w:type="gramEnd"/>
            <w:r w:rsidRPr="00510C5D">
              <w:rPr>
                <w:lang w:val="fr-FR"/>
              </w:rPr>
              <w:t>5 x K</w:t>
            </w:r>
            <w:r w:rsidRPr="00510C5D">
              <w:rPr>
                <w:vertAlign w:val="subscript"/>
                <w:lang w:val="fr-FR"/>
              </w:rPr>
              <w:t>p</w:t>
            </w:r>
            <w:r w:rsidRPr="00510C5D">
              <w:rPr>
                <w:lang w:val="fr-FR"/>
              </w:rPr>
              <w:t>) x DRX cycle x CSSF</w:t>
            </w:r>
            <w:r w:rsidRPr="00510C5D">
              <w:rPr>
                <w:vertAlign w:val="subscript"/>
                <w:lang w:val="fr-FR"/>
              </w:rPr>
              <w:t>intra</w:t>
            </w:r>
          </w:p>
        </w:tc>
      </w:tr>
      <w:tr w:rsidR="007E5389" w:rsidRPr="002A717D" w14:paraId="23F58223" w14:textId="77777777" w:rsidTr="008B6F5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BD7D81A" w14:textId="77777777" w:rsidR="007E5389" w:rsidRPr="002A717D" w:rsidRDefault="007E5389" w:rsidP="008B6F53">
            <w:pPr>
              <w:pStyle w:val="TAN"/>
              <w:keepNext w:val="0"/>
              <w:keepLines w:val="0"/>
            </w:pPr>
            <w:r w:rsidRPr="002A717D">
              <w:t>NOTE 1:</w:t>
            </w:r>
            <w:r w:rsidRPr="002A717D">
              <w:tab/>
              <w:t>If different SMTC periodicities are configured for different cells, the SMTC period in the requirement is the one used by the cell being identified</w:t>
            </w:r>
          </w:p>
          <w:p w14:paraId="528A4D2A" w14:textId="77777777" w:rsidR="007E5389" w:rsidRPr="002A717D" w:rsidRDefault="007E5389" w:rsidP="008B6F53">
            <w:pPr>
              <w:pStyle w:val="TAN"/>
              <w:keepNext w:val="0"/>
              <w:keepLines w:val="0"/>
            </w:pPr>
            <w:r w:rsidRPr="002A717D">
              <w:t>NOTE 2:</w:t>
            </w:r>
            <w:r w:rsidRPr="002A717D">
              <w:tab/>
              <w:t xml:space="preserve">When </w:t>
            </w:r>
            <w:r w:rsidRPr="002A717D">
              <w:rPr>
                <w:i/>
                <w:iCs/>
              </w:rPr>
              <w:t>highSpeedMeasFlag-r16</w:t>
            </w:r>
            <w:r w:rsidRPr="002A717D">
              <w:rPr>
                <w:rFonts w:eastAsiaTheme="minorEastAsia"/>
                <w:lang w:eastAsia="zh-CN"/>
              </w:rPr>
              <w:t xml:space="preserve"> is</w:t>
            </w:r>
            <w:r w:rsidRPr="002A717D">
              <w:t xml:space="preserve"> not configured, M2 = 1.5; When </w:t>
            </w:r>
            <w:r w:rsidRPr="002A717D">
              <w:rPr>
                <w:i/>
                <w:iCs/>
              </w:rPr>
              <w:t>highSpeedMeasFlag-r16</w:t>
            </w:r>
            <w:r w:rsidRPr="002A717D">
              <w:rPr>
                <w:rFonts w:eastAsiaTheme="minorEastAsia"/>
                <w:lang w:eastAsia="zh-CN"/>
              </w:rPr>
              <w:t xml:space="preserve"> is</w:t>
            </w:r>
            <w:r w:rsidRPr="002A717D">
              <w:t xml:space="preserve"> configured, M2 = 1.5 if SMTC periodicity &gt; 40 ms; otherwise M2=1.</w:t>
            </w:r>
          </w:p>
          <w:p w14:paraId="1EBF1781" w14:textId="77777777" w:rsidR="007E5389" w:rsidRPr="002A717D" w:rsidRDefault="007E5389" w:rsidP="008B6F53">
            <w:pPr>
              <w:pStyle w:val="TAN"/>
              <w:keepNext w:val="0"/>
              <w:keepLines w:val="0"/>
            </w:pPr>
            <w:r w:rsidRPr="002A717D">
              <w:t xml:space="preserve">NOTE 3: </w:t>
            </w:r>
            <w:r w:rsidRPr="002A717D">
              <w:tab/>
            </w:r>
            <w:r w:rsidRPr="002A717D">
              <w:rPr>
                <w:rFonts w:eastAsiaTheme="minorEastAsia"/>
                <w:lang w:eastAsia="zh-CN"/>
              </w:rPr>
              <w:t xml:space="preserve">When </w:t>
            </w:r>
            <w:r w:rsidRPr="002A717D">
              <w:rPr>
                <w:rFonts w:eastAsiaTheme="minorEastAsia"/>
                <w:i/>
                <w:iCs/>
                <w:lang w:eastAsia="zh-CN"/>
              </w:rPr>
              <w:t>highSpeedMeasFlag-r16</w:t>
            </w:r>
            <w:r w:rsidRPr="002A717D">
              <w:rPr>
                <w:rFonts w:eastAsiaTheme="minorEastAsia"/>
                <w:lang w:eastAsia="zh-CN"/>
              </w:rPr>
              <w:t xml:space="preserve"> is configured, the requirements apply only to </w:t>
            </w:r>
            <w:r w:rsidRPr="002A717D">
              <w:t xml:space="preserve">UE supporting either </w:t>
            </w:r>
            <w:r w:rsidRPr="002A717D">
              <w:rPr>
                <w:i/>
                <w:iCs/>
              </w:rPr>
              <w:t xml:space="preserve">measurementEnhancement-r16 </w:t>
            </w:r>
            <w:r w:rsidRPr="002A717D">
              <w:t>or</w:t>
            </w:r>
            <w:r w:rsidRPr="002A717D">
              <w:rPr>
                <w:i/>
                <w:iCs/>
              </w:rPr>
              <w:t xml:space="preserve"> intraRAT-MeasurementEnhancement-r16</w:t>
            </w:r>
            <w:r w:rsidRPr="002A717D">
              <w:t xml:space="preserve"> on </w:t>
            </w:r>
            <w:r w:rsidRPr="002A717D">
              <w:rPr>
                <w:rFonts w:eastAsiaTheme="minorEastAsia"/>
                <w:lang w:eastAsia="zh-CN"/>
              </w:rPr>
              <w:t>measurements of the primary component carrier and do not apply to measurements of a secondary component carrier with active SCell</w:t>
            </w:r>
            <w:r w:rsidRPr="002A717D">
              <w:t>.</w:t>
            </w:r>
          </w:p>
        </w:tc>
      </w:tr>
    </w:tbl>
    <w:p w14:paraId="1C8E3D20" w14:textId="77777777" w:rsidR="007E5389" w:rsidRPr="002A717D" w:rsidRDefault="007E5389" w:rsidP="007E5389"/>
    <w:p w14:paraId="17CBC83F" w14:textId="77777777" w:rsidR="007E5389" w:rsidRPr="002A717D" w:rsidRDefault="007E5389" w:rsidP="007E5389">
      <w:pPr>
        <w:pStyle w:val="TH"/>
      </w:pPr>
      <w:r w:rsidRPr="002A717D">
        <w:t>Table 4.6.1.0.1-2: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7E5389" w:rsidRPr="002A717D" w14:paraId="34CC3B3F"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7FCDE7A2" w14:textId="77777777" w:rsidR="007E5389" w:rsidRPr="002A717D" w:rsidRDefault="007E5389" w:rsidP="008B6F53">
            <w:pPr>
              <w:pStyle w:val="TAH"/>
            </w:pPr>
            <w:r w:rsidRPr="002A717D">
              <w:t>DRX cycle</w:t>
            </w:r>
          </w:p>
        </w:tc>
        <w:tc>
          <w:tcPr>
            <w:tcW w:w="4621" w:type="dxa"/>
            <w:tcBorders>
              <w:top w:val="single" w:sz="4" w:space="0" w:color="auto"/>
              <w:left w:val="single" w:sz="4" w:space="0" w:color="auto"/>
              <w:bottom w:val="single" w:sz="4" w:space="0" w:color="auto"/>
              <w:right w:val="single" w:sz="4" w:space="0" w:color="auto"/>
            </w:tcBorders>
            <w:hideMark/>
          </w:tcPr>
          <w:p w14:paraId="193C2E63" w14:textId="77777777" w:rsidR="007E5389" w:rsidRPr="002A717D" w:rsidRDefault="007E5389" w:rsidP="008B6F53">
            <w:pPr>
              <w:pStyle w:val="TAH"/>
            </w:pPr>
            <w:r w:rsidRPr="002A717D">
              <w:t>T</w:t>
            </w:r>
            <w:r w:rsidRPr="002A717D">
              <w:rPr>
                <w:vertAlign w:val="subscript"/>
              </w:rPr>
              <w:t>PSS/SSS_sync_intra</w:t>
            </w:r>
          </w:p>
        </w:tc>
      </w:tr>
      <w:tr w:rsidR="007E5389" w:rsidRPr="002A717D" w14:paraId="4D2C3574"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1A09AAF8" w14:textId="77777777" w:rsidR="007E5389" w:rsidRPr="002A717D" w:rsidRDefault="007E5389" w:rsidP="008B6F53">
            <w:pPr>
              <w:pStyle w:val="TAC"/>
            </w:pPr>
            <w:r w:rsidRPr="002A717D">
              <w:t>No DRX</w:t>
            </w:r>
          </w:p>
        </w:tc>
        <w:tc>
          <w:tcPr>
            <w:tcW w:w="4621" w:type="dxa"/>
            <w:tcBorders>
              <w:top w:val="single" w:sz="4" w:space="0" w:color="auto"/>
              <w:left w:val="single" w:sz="4" w:space="0" w:color="auto"/>
              <w:bottom w:val="single" w:sz="4" w:space="0" w:color="auto"/>
              <w:right w:val="single" w:sz="4" w:space="0" w:color="auto"/>
            </w:tcBorders>
            <w:hideMark/>
          </w:tcPr>
          <w:p w14:paraId="7FF09FB7" w14:textId="77777777" w:rsidR="007E5389" w:rsidRPr="002A717D" w:rsidRDefault="007E5389" w:rsidP="008B6F53">
            <w:pPr>
              <w:pStyle w:val="TAC"/>
            </w:pPr>
            <w:proofErr w:type="gramStart"/>
            <w:r w:rsidRPr="002A717D">
              <w:t>max(</w:t>
            </w:r>
            <w:proofErr w:type="gramEnd"/>
            <w:r w:rsidRPr="002A717D">
              <w:t>600ms, ceil(M</w:t>
            </w:r>
            <w:r w:rsidRPr="002A717D">
              <w:rPr>
                <w:vertAlign w:val="subscript"/>
              </w:rPr>
              <w:t>pss/sss_sync_w/o_gaps</w:t>
            </w:r>
            <w:r w:rsidRPr="002A717D">
              <w:t xml:space="preserve">  x K</w:t>
            </w:r>
            <w:r w:rsidRPr="002A717D">
              <w:rPr>
                <w:vertAlign w:val="subscript"/>
              </w:rPr>
              <w:t>p</w:t>
            </w:r>
            <w:r w:rsidRPr="002A717D">
              <w:t xml:space="preserve"> x K</w:t>
            </w:r>
            <w:r w:rsidRPr="002A717D">
              <w:rPr>
                <w:vertAlign w:val="subscript"/>
              </w:rPr>
              <w:t xml:space="preserve"> layer1_measurement</w:t>
            </w:r>
            <w:r w:rsidRPr="002A717D">
              <w:t>)</w:t>
            </w:r>
            <w:r w:rsidRPr="002A717D">
              <w:rPr>
                <w:vertAlign w:val="subscript"/>
              </w:rPr>
              <w:t xml:space="preserve">  </w:t>
            </w:r>
            <w:r w:rsidRPr="002A717D">
              <w:t>x SMTC period)</w:t>
            </w:r>
            <w:r w:rsidRPr="002A717D">
              <w:rPr>
                <w:lang w:eastAsia="zh-TW"/>
              </w:rPr>
              <w:t xml:space="preserve"> </w:t>
            </w:r>
            <w:r w:rsidRPr="002A717D">
              <w:rPr>
                <w:vertAlign w:val="superscript"/>
                <w:lang w:eastAsia="zh-TW"/>
              </w:rPr>
              <w:t>n</w:t>
            </w:r>
            <w:r w:rsidRPr="002A717D">
              <w:rPr>
                <w:vertAlign w:val="superscript"/>
              </w:rPr>
              <w:t>ote 1</w:t>
            </w:r>
            <w:r w:rsidRPr="002A717D">
              <w:t xml:space="preserve"> x CSSF</w:t>
            </w:r>
            <w:r w:rsidRPr="002A717D">
              <w:rPr>
                <w:vertAlign w:val="subscript"/>
              </w:rPr>
              <w:t>intra</w:t>
            </w:r>
          </w:p>
        </w:tc>
      </w:tr>
      <w:tr w:rsidR="007E5389" w:rsidRPr="002A717D" w14:paraId="5C7C01A1"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340B744A" w14:textId="77777777" w:rsidR="007E5389" w:rsidRPr="002A717D" w:rsidRDefault="007E5389" w:rsidP="008B6F53">
            <w:pPr>
              <w:pStyle w:val="TAC"/>
              <w:keepNext w:val="0"/>
              <w:keepLines w:val="0"/>
            </w:pPr>
            <w:r w:rsidRPr="002A717D">
              <w:t>DRX cycle</w:t>
            </w:r>
            <w:r w:rsidRPr="002A717D">
              <w:rPr>
                <w:rFonts w:ascii="Times New Roman" w:hAnsi="Times New Roman"/>
              </w:rPr>
              <w:t>≤</w:t>
            </w:r>
            <w:r w:rsidRPr="002A717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7909DC" w14:textId="77777777" w:rsidR="007E5389" w:rsidRPr="002A717D" w:rsidRDefault="007E5389" w:rsidP="008B6F53">
            <w:pPr>
              <w:pStyle w:val="TAC"/>
              <w:keepNext w:val="0"/>
              <w:keepLines w:val="0"/>
              <w:rPr>
                <w:b/>
              </w:rPr>
            </w:pPr>
            <w:proofErr w:type="gramStart"/>
            <w:r w:rsidRPr="002A717D">
              <w:t>max( 600</w:t>
            </w:r>
            <w:proofErr w:type="gramEnd"/>
            <w:r w:rsidRPr="002A717D">
              <w:t>ms, ceil(1.5 x M</w:t>
            </w:r>
            <w:r w:rsidRPr="002A717D">
              <w:rPr>
                <w:vertAlign w:val="subscript"/>
              </w:rPr>
              <w:t>pss/sss_sync_w/o_gaps</w:t>
            </w:r>
            <w:r w:rsidRPr="002A717D">
              <w:t xml:space="preserve">  x K</w:t>
            </w:r>
            <w:r w:rsidRPr="002A717D">
              <w:rPr>
                <w:vertAlign w:val="subscript"/>
              </w:rPr>
              <w:t>p</w:t>
            </w:r>
            <w:r w:rsidRPr="002A717D">
              <w:t xml:space="preserve"> x K</w:t>
            </w:r>
            <w:r w:rsidRPr="002A717D">
              <w:rPr>
                <w:vertAlign w:val="subscript"/>
              </w:rPr>
              <w:t xml:space="preserve"> layer1_measurement</w:t>
            </w:r>
            <w:r w:rsidRPr="002A717D">
              <w:t>)</w:t>
            </w:r>
            <w:r w:rsidRPr="002A717D">
              <w:rPr>
                <w:vertAlign w:val="subscript"/>
              </w:rPr>
              <w:t xml:space="preserve"> </w:t>
            </w:r>
            <w:r w:rsidRPr="002A717D">
              <w:t>x max(SMTC period,DRX cycle)) x CSSF</w:t>
            </w:r>
            <w:r w:rsidRPr="002A717D">
              <w:rPr>
                <w:vertAlign w:val="subscript"/>
              </w:rPr>
              <w:t>intra</w:t>
            </w:r>
          </w:p>
        </w:tc>
      </w:tr>
      <w:tr w:rsidR="007E5389" w:rsidRPr="002A717D" w14:paraId="5B0AAC3A"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1C576CFC" w14:textId="77777777" w:rsidR="007E5389" w:rsidRPr="002A717D" w:rsidRDefault="007E5389" w:rsidP="008B6F53">
            <w:pPr>
              <w:pStyle w:val="TAC"/>
              <w:keepNext w:val="0"/>
              <w:keepLines w:val="0"/>
              <w:rPr>
                <w:b/>
              </w:rPr>
            </w:pPr>
            <w:r w:rsidRPr="002A717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FCBDD0" w14:textId="77777777" w:rsidR="007E5389" w:rsidRPr="002A717D" w:rsidRDefault="007E5389" w:rsidP="008B6F53">
            <w:pPr>
              <w:pStyle w:val="TAC"/>
              <w:keepNext w:val="0"/>
              <w:keepLines w:val="0"/>
              <w:rPr>
                <w:b/>
              </w:rPr>
            </w:pPr>
            <w:proofErr w:type="gramStart"/>
            <w:r w:rsidRPr="002A717D">
              <w:t>ceil(</w:t>
            </w:r>
            <w:proofErr w:type="gramEnd"/>
            <w:r w:rsidRPr="002A717D">
              <w:t>M</w:t>
            </w:r>
            <w:r w:rsidRPr="002A717D">
              <w:rPr>
                <w:vertAlign w:val="subscript"/>
              </w:rPr>
              <w:t>pss/sss_sync_w/o_gaps</w:t>
            </w:r>
            <w:r w:rsidRPr="002A717D">
              <w:t xml:space="preserve">  x K</w:t>
            </w:r>
            <w:r w:rsidRPr="002A717D">
              <w:rPr>
                <w:vertAlign w:val="subscript"/>
              </w:rPr>
              <w:t>p</w:t>
            </w:r>
            <w:r w:rsidRPr="002A717D">
              <w:t xml:space="preserve"> x K</w:t>
            </w:r>
            <w:r w:rsidRPr="002A717D">
              <w:rPr>
                <w:vertAlign w:val="subscript"/>
              </w:rPr>
              <w:t xml:space="preserve"> layer1_measurement</w:t>
            </w:r>
            <w:r w:rsidRPr="002A717D">
              <w:t xml:space="preserve">) </w:t>
            </w:r>
            <w:r w:rsidRPr="002A717D">
              <w:rPr>
                <w:vertAlign w:val="subscript"/>
              </w:rPr>
              <w:t xml:space="preserve"> </w:t>
            </w:r>
            <w:r w:rsidRPr="002A717D">
              <w:t>x DRX cycle x CSSF</w:t>
            </w:r>
            <w:r w:rsidRPr="002A717D">
              <w:rPr>
                <w:vertAlign w:val="subscript"/>
              </w:rPr>
              <w:t>intra</w:t>
            </w:r>
          </w:p>
        </w:tc>
      </w:tr>
      <w:tr w:rsidR="007E5389" w:rsidRPr="002A717D" w14:paraId="57D887EA" w14:textId="77777777" w:rsidTr="008B6F5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37E1AD7" w14:textId="77777777" w:rsidR="007E5389" w:rsidRPr="002A717D" w:rsidRDefault="007E5389" w:rsidP="008B6F53">
            <w:pPr>
              <w:pStyle w:val="TAN"/>
              <w:keepNext w:val="0"/>
              <w:keepLines w:val="0"/>
              <w:rPr>
                <w:i/>
                <w:lang w:eastAsia="zh-TW"/>
              </w:rPr>
            </w:pPr>
            <w:r w:rsidRPr="002A717D">
              <w:t>NOTE:</w:t>
            </w:r>
            <w:r w:rsidRPr="002A717D">
              <w:tab/>
              <w:t>If different SMTC periodicities are configured for different cells, the SMTC period in the requirement is the one used by the cell being identified</w:t>
            </w:r>
            <w:r w:rsidRPr="002A717D">
              <w:rPr>
                <w:lang w:eastAsia="zh-TW"/>
              </w:rPr>
              <w:t>.</w:t>
            </w:r>
          </w:p>
        </w:tc>
      </w:tr>
    </w:tbl>
    <w:p w14:paraId="28E305BC" w14:textId="77777777" w:rsidR="007E5389" w:rsidRPr="002A717D" w:rsidRDefault="007E5389" w:rsidP="007E5389"/>
    <w:p w14:paraId="285FBC17" w14:textId="77777777" w:rsidR="007E5389" w:rsidRPr="002A717D" w:rsidRDefault="007E5389" w:rsidP="007E5389">
      <w:pPr>
        <w:pStyle w:val="TH"/>
      </w:pPr>
      <w:r w:rsidRPr="002A717D">
        <w:t>Table 4.6.1.0.1-3: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7E5389" w:rsidRPr="002A717D" w14:paraId="4F5BAE16"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7BBF7A12" w14:textId="77777777" w:rsidR="007E5389" w:rsidRPr="002A717D" w:rsidRDefault="007E5389" w:rsidP="008B6F53">
            <w:pPr>
              <w:pStyle w:val="TAH"/>
              <w:keepNext w:val="0"/>
              <w:keepLines w:val="0"/>
            </w:pPr>
            <w:r w:rsidRPr="002A717D">
              <w:t>DRX cycle</w:t>
            </w:r>
          </w:p>
        </w:tc>
        <w:tc>
          <w:tcPr>
            <w:tcW w:w="4621" w:type="dxa"/>
            <w:tcBorders>
              <w:top w:val="single" w:sz="4" w:space="0" w:color="auto"/>
              <w:left w:val="single" w:sz="4" w:space="0" w:color="auto"/>
              <w:bottom w:val="single" w:sz="4" w:space="0" w:color="auto"/>
              <w:right w:val="single" w:sz="4" w:space="0" w:color="auto"/>
            </w:tcBorders>
            <w:hideMark/>
          </w:tcPr>
          <w:p w14:paraId="7BBAFBD2" w14:textId="77777777" w:rsidR="007E5389" w:rsidRPr="002A717D" w:rsidRDefault="007E5389" w:rsidP="008B6F53">
            <w:pPr>
              <w:pStyle w:val="TAH"/>
              <w:keepNext w:val="0"/>
              <w:keepLines w:val="0"/>
            </w:pPr>
            <w:r w:rsidRPr="002A717D">
              <w:t>T</w:t>
            </w:r>
            <w:r w:rsidRPr="002A717D">
              <w:rPr>
                <w:vertAlign w:val="subscript"/>
              </w:rPr>
              <w:t>SSB_time_index_intra</w:t>
            </w:r>
          </w:p>
        </w:tc>
      </w:tr>
      <w:tr w:rsidR="007E5389" w:rsidRPr="002A717D" w14:paraId="032DECCD"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0B325325" w14:textId="77777777" w:rsidR="007E5389" w:rsidRPr="002A717D" w:rsidRDefault="007E5389" w:rsidP="008B6F53">
            <w:pPr>
              <w:pStyle w:val="TAC"/>
              <w:keepNext w:val="0"/>
              <w:keepLines w:val="0"/>
            </w:pPr>
            <w:r w:rsidRPr="002A717D">
              <w:t>No DRX</w:t>
            </w:r>
          </w:p>
        </w:tc>
        <w:tc>
          <w:tcPr>
            <w:tcW w:w="4621" w:type="dxa"/>
            <w:tcBorders>
              <w:top w:val="single" w:sz="4" w:space="0" w:color="auto"/>
              <w:left w:val="single" w:sz="4" w:space="0" w:color="auto"/>
              <w:bottom w:val="single" w:sz="4" w:space="0" w:color="auto"/>
              <w:right w:val="single" w:sz="4" w:space="0" w:color="auto"/>
            </w:tcBorders>
            <w:hideMark/>
          </w:tcPr>
          <w:p w14:paraId="24AC5B0E" w14:textId="77777777" w:rsidR="007E5389" w:rsidRPr="002A717D" w:rsidRDefault="007E5389" w:rsidP="008B6F53">
            <w:pPr>
              <w:pStyle w:val="TAC"/>
              <w:keepNext w:val="0"/>
              <w:keepLines w:val="0"/>
            </w:pPr>
            <w:proofErr w:type="gramStart"/>
            <w:r w:rsidRPr="002A717D">
              <w:t>max(</w:t>
            </w:r>
            <w:proofErr w:type="gramEnd"/>
            <w:r w:rsidRPr="002A717D">
              <w:t>120ms, ceil( 3 x K</w:t>
            </w:r>
            <w:r w:rsidRPr="002A717D">
              <w:rPr>
                <w:vertAlign w:val="subscript"/>
              </w:rPr>
              <w:t xml:space="preserve">p </w:t>
            </w:r>
            <w:r w:rsidRPr="002A717D">
              <w:t>)</w:t>
            </w:r>
            <w:r w:rsidRPr="002A717D">
              <w:rPr>
                <w:vertAlign w:val="subscript"/>
              </w:rPr>
              <w:t xml:space="preserve"> </w:t>
            </w:r>
            <w:r w:rsidRPr="002A717D">
              <w:t>x SMTC period)</w:t>
            </w:r>
            <w:r w:rsidRPr="002A717D">
              <w:rPr>
                <w:vertAlign w:val="superscript"/>
              </w:rPr>
              <w:t>Note 1</w:t>
            </w:r>
            <w:r w:rsidRPr="002A717D">
              <w:t xml:space="preserve"> x CSSF</w:t>
            </w:r>
            <w:r w:rsidRPr="002A717D">
              <w:rPr>
                <w:vertAlign w:val="subscript"/>
              </w:rPr>
              <w:t>intra</w:t>
            </w:r>
          </w:p>
        </w:tc>
      </w:tr>
      <w:tr w:rsidR="007E5389" w:rsidRPr="002A717D" w14:paraId="67DB2B0D"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13E2173E" w14:textId="77777777" w:rsidR="007E5389" w:rsidRPr="002A717D" w:rsidRDefault="007E5389" w:rsidP="008B6F53">
            <w:pPr>
              <w:pStyle w:val="TAC"/>
              <w:keepNext w:val="0"/>
              <w:keepLines w:val="0"/>
            </w:pPr>
            <w:r w:rsidRPr="002A717D">
              <w:t>DRX cycle≤ 320ms</w:t>
            </w:r>
          </w:p>
        </w:tc>
        <w:tc>
          <w:tcPr>
            <w:tcW w:w="4621" w:type="dxa"/>
            <w:tcBorders>
              <w:top w:val="single" w:sz="4" w:space="0" w:color="auto"/>
              <w:left w:val="single" w:sz="4" w:space="0" w:color="auto"/>
              <w:bottom w:val="single" w:sz="4" w:space="0" w:color="auto"/>
              <w:right w:val="single" w:sz="4" w:space="0" w:color="auto"/>
            </w:tcBorders>
            <w:hideMark/>
          </w:tcPr>
          <w:p w14:paraId="63A263CA" w14:textId="77777777" w:rsidR="007E5389" w:rsidRPr="002A717D" w:rsidRDefault="007E5389" w:rsidP="008B6F53">
            <w:pPr>
              <w:pStyle w:val="TAC"/>
              <w:keepNext w:val="0"/>
              <w:keepLines w:val="0"/>
              <w:rPr>
                <w:b/>
              </w:rPr>
            </w:pPr>
            <w:proofErr w:type="gramStart"/>
            <w:r w:rsidRPr="002A717D">
              <w:t>max(</w:t>
            </w:r>
            <w:proofErr w:type="gramEnd"/>
            <w:r w:rsidRPr="002A717D">
              <w:t>120ms, ceil (</w:t>
            </w:r>
            <w:r w:rsidRPr="002A717D">
              <w:rPr>
                <w:rFonts w:eastAsiaTheme="minorEastAsia"/>
                <w:lang w:eastAsia="zh-CN"/>
              </w:rPr>
              <w:t>M2</w:t>
            </w:r>
            <w:r w:rsidRPr="002A717D">
              <w:rPr>
                <w:rFonts w:eastAsiaTheme="minorEastAsia"/>
                <w:vertAlign w:val="superscript"/>
                <w:lang w:eastAsia="zh-CN"/>
              </w:rPr>
              <w:t xml:space="preserve"> Note 2</w:t>
            </w:r>
            <w:r w:rsidRPr="002A717D">
              <w:t xml:space="preserve"> x 3 x K</w:t>
            </w:r>
            <w:r w:rsidRPr="002A717D">
              <w:rPr>
                <w:vertAlign w:val="subscript"/>
              </w:rPr>
              <w:t>p</w:t>
            </w:r>
            <w:r w:rsidRPr="002A717D">
              <w:t>) x max(SMTC period,DRX cycle)) x CSSF</w:t>
            </w:r>
            <w:r w:rsidRPr="002A717D">
              <w:rPr>
                <w:vertAlign w:val="subscript"/>
              </w:rPr>
              <w:t>intra</w:t>
            </w:r>
          </w:p>
        </w:tc>
      </w:tr>
      <w:tr w:rsidR="007E5389" w:rsidRPr="00486671" w14:paraId="18AB4B16"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5E0F766D" w14:textId="77777777" w:rsidR="007E5389" w:rsidRPr="002A717D" w:rsidRDefault="007E5389" w:rsidP="008B6F53">
            <w:pPr>
              <w:pStyle w:val="TAC"/>
              <w:keepNext w:val="0"/>
              <w:keepLines w:val="0"/>
              <w:rPr>
                <w:b/>
              </w:rPr>
            </w:pPr>
            <w:r w:rsidRPr="002A717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3F123C" w14:textId="77777777" w:rsidR="007E5389" w:rsidRPr="00510C5D" w:rsidRDefault="007E5389" w:rsidP="008B6F53">
            <w:pPr>
              <w:pStyle w:val="TAC"/>
              <w:keepNext w:val="0"/>
              <w:keepLines w:val="0"/>
              <w:rPr>
                <w:b/>
                <w:lang w:val="fr-FR"/>
              </w:rPr>
            </w:pPr>
            <w:proofErr w:type="gramStart"/>
            <w:r w:rsidRPr="00510C5D">
              <w:rPr>
                <w:lang w:val="fr-FR"/>
              </w:rPr>
              <w:t>Ceil(</w:t>
            </w:r>
            <w:proofErr w:type="gramEnd"/>
            <w:r w:rsidRPr="00510C5D">
              <w:rPr>
                <w:lang w:val="fr-FR"/>
              </w:rPr>
              <w:t>3 x K</w:t>
            </w:r>
            <w:r w:rsidRPr="00510C5D">
              <w:rPr>
                <w:vertAlign w:val="subscript"/>
                <w:lang w:val="fr-FR"/>
              </w:rPr>
              <w:t>p</w:t>
            </w:r>
            <w:r w:rsidRPr="00510C5D">
              <w:rPr>
                <w:lang w:val="fr-FR"/>
              </w:rPr>
              <w:t>) x DRX cycle x CSSF</w:t>
            </w:r>
            <w:r w:rsidRPr="00510C5D">
              <w:rPr>
                <w:vertAlign w:val="subscript"/>
                <w:lang w:val="fr-FR"/>
              </w:rPr>
              <w:t>intra</w:t>
            </w:r>
          </w:p>
        </w:tc>
      </w:tr>
      <w:tr w:rsidR="007E5389" w:rsidRPr="002A717D" w14:paraId="3B4A5FB4" w14:textId="77777777" w:rsidTr="008B6F5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E6C42CF" w14:textId="77777777" w:rsidR="007E5389" w:rsidRPr="002A717D" w:rsidRDefault="007E5389" w:rsidP="008B6F53">
            <w:pPr>
              <w:pStyle w:val="TAN"/>
              <w:keepNext w:val="0"/>
              <w:keepLines w:val="0"/>
            </w:pPr>
            <w:r w:rsidRPr="002A717D">
              <w:rPr>
                <w:lang w:eastAsia="ko-KR"/>
              </w:rPr>
              <w:t>NOTE</w:t>
            </w:r>
            <w:r w:rsidRPr="002A717D">
              <w:t xml:space="preserve"> 1:</w:t>
            </w:r>
            <w:r w:rsidRPr="002A717D">
              <w:tab/>
              <w:t>If different SMTC periodicities are configured for different cells, the SMTC period in the requirement is the one used by the cell being identified.</w:t>
            </w:r>
          </w:p>
          <w:p w14:paraId="1A4C0BC4" w14:textId="77777777" w:rsidR="007E5389" w:rsidRPr="002A717D" w:rsidRDefault="007E5389" w:rsidP="008B6F53">
            <w:pPr>
              <w:pStyle w:val="TAN"/>
              <w:keepNext w:val="0"/>
              <w:keepLines w:val="0"/>
            </w:pPr>
            <w:r w:rsidRPr="002A717D">
              <w:lastRenderedPageBreak/>
              <w:t>NOTE 2:</w:t>
            </w:r>
            <w:r w:rsidRPr="002A717D">
              <w:tab/>
              <w:t xml:space="preserve">When </w:t>
            </w:r>
            <w:r w:rsidRPr="002A717D">
              <w:rPr>
                <w:i/>
                <w:iCs/>
              </w:rPr>
              <w:t>highSpeedMeasFlag-r16</w:t>
            </w:r>
            <w:r w:rsidRPr="002A717D">
              <w:rPr>
                <w:rFonts w:eastAsiaTheme="minorEastAsia"/>
                <w:lang w:eastAsia="zh-CN"/>
              </w:rPr>
              <w:t xml:space="preserve"> is</w:t>
            </w:r>
            <w:r w:rsidRPr="002A717D">
              <w:t xml:space="preserve"> not configured, M2 = 1.5; When </w:t>
            </w:r>
            <w:r w:rsidRPr="002A717D">
              <w:rPr>
                <w:i/>
                <w:iCs/>
              </w:rPr>
              <w:t>highSpeedMeasFlag-r16</w:t>
            </w:r>
            <w:r w:rsidRPr="002A717D">
              <w:rPr>
                <w:rFonts w:eastAsiaTheme="minorEastAsia"/>
                <w:lang w:eastAsia="zh-CN"/>
              </w:rPr>
              <w:t xml:space="preserve"> is</w:t>
            </w:r>
            <w:r w:rsidRPr="002A717D">
              <w:t xml:space="preserve"> configured, M2 = 1.5 if SMTC periodicity &gt; 40 ms; otherwise M2=1.</w:t>
            </w:r>
          </w:p>
          <w:p w14:paraId="726C2EC0" w14:textId="77777777" w:rsidR="007E5389" w:rsidRPr="002A717D" w:rsidRDefault="007E5389" w:rsidP="008B6F53">
            <w:pPr>
              <w:pStyle w:val="TAN"/>
              <w:keepNext w:val="0"/>
              <w:keepLines w:val="0"/>
            </w:pPr>
            <w:r w:rsidRPr="002A717D">
              <w:t>NOTE 3:</w:t>
            </w:r>
            <w:r w:rsidRPr="002A717D">
              <w:tab/>
            </w:r>
            <w:r w:rsidRPr="002A717D">
              <w:rPr>
                <w:rFonts w:eastAsiaTheme="minorEastAsia"/>
                <w:lang w:eastAsia="zh-CN"/>
              </w:rPr>
              <w:t xml:space="preserve">When </w:t>
            </w:r>
            <w:r w:rsidRPr="002A717D">
              <w:rPr>
                <w:rFonts w:eastAsiaTheme="minorEastAsia"/>
                <w:i/>
                <w:iCs/>
                <w:lang w:eastAsia="zh-CN"/>
              </w:rPr>
              <w:t>highSpeedMeasFlag-r16</w:t>
            </w:r>
            <w:r w:rsidRPr="002A717D">
              <w:rPr>
                <w:rFonts w:eastAsiaTheme="minorEastAsia"/>
                <w:lang w:eastAsia="zh-CN"/>
              </w:rPr>
              <w:t xml:space="preserve"> is configured, the requirements apply only to </w:t>
            </w:r>
            <w:r w:rsidRPr="002A717D">
              <w:t xml:space="preserve">UE supporting either </w:t>
            </w:r>
            <w:r w:rsidRPr="002A717D">
              <w:rPr>
                <w:i/>
                <w:iCs/>
              </w:rPr>
              <w:t xml:space="preserve">measurementEnhancement-r16 </w:t>
            </w:r>
            <w:r w:rsidRPr="002A717D">
              <w:t>or</w:t>
            </w:r>
            <w:r w:rsidRPr="002A717D">
              <w:rPr>
                <w:i/>
                <w:iCs/>
              </w:rPr>
              <w:t xml:space="preserve"> [intraRAT-MeasurementEnhancement-r16]</w:t>
            </w:r>
            <w:r w:rsidRPr="002A717D">
              <w:t xml:space="preserve"> on </w:t>
            </w:r>
            <w:r w:rsidRPr="002A717D">
              <w:rPr>
                <w:rFonts w:eastAsiaTheme="minorEastAsia"/>
                <w:lang w:eastAsia="zh-CN"/>
              </w:rPr>
              <w:t>measurements of the primary component carrier and do not apply to measurements of a secondary component carrier with active SCell</w:t>
            </w:r>
            <w:r w:rsidRPr="002A717D">
              <w:t>.</w:t>
            </w:r>
          </w:p>
        </w:tc>
      </w:tr>
    </w:tbl>
    <w:p w14:paraId="2F466238" w14:textId="77777777" w:rsidR="007E5389" w:rsidRPr="002A717D" w:rsidRDefault="007E5389" w:rsidP="007E5389"/>
    <w:p w14:paraId="3A32D26A" w14:textId="77777777" w:rsidR="007E5389" w:rsidRPr="002A717D" w:rsidRDefault="007E5389" w:rsidP="007E5389">
      <w:pPr>
        <w:pStyle w:val="TH"/>
        <w:keepNext w:val="0"/>
        <w:keepLines w:val="0"/>
      </w:pPr>
      <w:r w:rsidRPr="002A717D">
        <w:t>Table 4.6.1.0.1-4: Time period for PSS/SSS detection, deactivated SCell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7E5389" w:rsidRPr="002A717D" w14:paraId="16D90CE8"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4ABEFEB4" w14:textId="77777777" w:rsidR="007E5389" w:rsidRPr="002A717D" w:rsidRDefault="007E5389" w:rsidP="008B6F53">
            <w:pPr>
              <w:pStyle w:val="TAH"/>
              <w:keepNext w:val="0"/>
              <w:keepLines w:val="0"/>
            </w:pPr>
            <w:r w:rsidRPr="002A717D">
              <w:t>DRX cycle</w:t>
            </w:r>
          </w:p>
        </w:tc>
        <w:tc>
          <w:tcPr>
            <w:tcW w:w="4621" w:type="dxa"/>
            <w:tcBorders>
              <w:top w:val="single" w:sz="4" w:space="0" w:color="auto"/>
              <w:left w:val="single" w:sz="4" w:space="0" w:color="auto"/>
              <w:bottom w:val="single" w:sz="4" w:space="0" w:color="auto"/>
              <w:right w:val="single" w:sz="4" w:space="0" w:color="auto"/>
            </w:tcBorders>
            <w:hideMark/>
          </w:tcPr>
          <w:p w14:paraId="1C3E2333" w14:textId="77777777" w:rsidR="007E5389" w:rsidRPr="002A717D" w:rsidRDefault="007E5389" w:rsidP="008B6F53">
            <w:pPr>
              <w:pStyle w:val="TAH"/>
              <w:keepNext w:val="0"/>
              <w:keepLines w:val="0"/>
            </w:pPr>
            <w:r w:rsidRPr="002A717D">
              <w:t>T</w:t>
            </w:r>
            <w:r w:rsidRPr="002A717D">
              <w:rPr>
                <w:vertAlign w:val="subscript"/>
              </w:rPr>
              <w:t>PSS/SSS_sync_intra</w:t>
            </w:r>
          </w:p>
        </w:tc>
      </w:tr>
      <w:tr w:rsidR="007E5389" w:rsidRPr="002A717D" w14:paraId="699D88F1"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1FD0EEA9" w14:textId="77777777" w:rsidR="007E5389" w:rsidRPr="002A717D" w:rsidRDefault="007E5389" w:rsidP="008B6F53">
            <w:pPr>
              <w:pStyle w:val="TAC"/>
              <w:keepNext w:val="0"/>
              <w:keepLines w:val="0"/>
            </w:pPr>
            <w:r w:rsidRPr="002A717D">
              <w:t>No DRX</w:t>
            </w:r>
          </w:p>
        </w:tc>
        <w:tc>
          <w:tcPr>
            <w:tcW w:w="4621" w:type="dxa"/>
            <w:tcBorders>
              <w:top w:val="single" w:sz="4" w:space="0" w:color="auto"/>
              <w:left w:val="single" w:sz="4" w:space="0" w:color="auto"/>
              <w:bottom w:val="single" w:sz="4" w:space="0" w:color="auto"/>
              <w:right w:val="single" w:sz="4" w:space="0" w:color="auto"/>
            </w:tcBorders>
            <w:hideMark/>
          </w:tcPr>
          <w:p w14:paraId="2D607CB9" w14:textId="77777777" w:rsidR="007E5389" w:rsidRPr="002A717D" w:rsidRDefault="007E5389" w:rsidP="008B6F53">
            <w:pPr>
              <w:pStyle w:val="TAC"/>
              <w:keepNext w:val="0"/>
              <w:keepLines w:val="0"/>
            </w:pPr>
            <w:r w:rsidRPr="002A717D">
              <w:t>5 x measCycleSCell x CSSF</w:t>
            </w:r>
            <w:r w:rsidRPr="002A717D">
              <w:rPr>
                <w:vertAlign w:val="subscript"/>
              </w:rPr>
              <w:t>intra</w:t>
            </w:r>
          </w:p>
        </w:tc>
      </w:tr>
      <w:tr w:rsidR="007E5389" w:rsidRPr="002A717D" w14:paraId="64764B04"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5B9B672E" w14:textId="77777777" w:rsidR="007E5389" w:rsidRPr="002A717D" w:rsidRDefault="007E5389" w:rsidP="008B6F53">
            <w:pPr>
              <w:pStyle w:val="TAC"/>
              <w:keepNext w:val="0"/>
              <w:keepLines w:val="0"/>
            </w:pPr>
            <w:r w:rsidRPr="002A717D">
              <w:t>DRX cycle</w:t>
            </w:r>
            <w:r w:rsidRPr="002A717D">
              <w:rPr>
                <w:rFonts w:ascii="Times New Roman" w:hAnsi="Times New Roman"/>
              </w:rPr>
              <w:t>≤</w:t>
            </w:r>
            <w:r w:rsidRPr="002A717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D2438C" w14:textId="77777777" w:rsidR="007E5389" w:rsidRPr="002A717D" w:rsidRDefault="007E5389" w:rsidP="008B6F53">
            <w:pPr>
              <w:pStyle w:val="TAC"/>
              <w:keepNext w:val="0"/>
              <w:keepLines w:val="0"/>
              <w:rPr>
                <w:b/>
              </w:rPr>
            </w:pPr>
            <w:r w:rsidRPr="002A717D">
              <w:t xml:space="preserve">5 x </w:t>
            </w:r>
            <w:proofErr w:type="gramStart"/>
            <w:r w:rsidRPr="002A717D">
              <w:t>max(</w:t>
            </w:r>
            <w:proofErr w:type="gramEnd"/>
            <w:r w:rsidRPr="002A717D">
              <w:t>measCycleSCell, 1.5xDRX cycle) x CSSF</w:t>
            </w:r>
            <w:r w:rsidRPr="002A717D">
              <w:rPr>
                <w:vertAlign w:val="subscript"/>
              </w:rPr>
              <w:t>intra</w:t>
            </w:r>
          </w:p>
        </w:tc>
      </w:tr>
      <w:tr w:rsidR="007E5389" w:rsidRPr="002A717D" w14:paraId="580A4CBE"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2928CDB8" w14:textId="77777777" w:rsidR="007E5389" w:rsidRPr="002A717D" w:rsidRDefault="007E5389" w:rsidP="008B6F53">
            <w:pPr>
              <w:pStyle w:val="TAC"/>
              <w:keepNext w:val="0"/>
              <w:keepLines w:val="0"/>
            </w:pPr>
            <w:r w:rsidRPr="002A717D">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D68C996" w14:textId="77777777" w:rsidR="007E5389" w:rsidRPr="002A717D" w:rsidRDefault="007E5389" w:rsidP="008B6F53">
            <w:pPr>
              <w:pStyle w:val="TAC"/>
              <w:keepNext w:val="0"/>
              <w:keepLines w:val="0"/>
            </w:pPr>
            <w:r w:rsidRPr="002A717D">
              <w:t xml:space="preserve">5 x </w:t>
            </w:r>
            <w:proofErr w:type="gramStart"/>
            <w:r w:rsidRPr="002A717D">
              <w:t>max(</w:t>
            </w:r>
            <w:proofErr w:type="gramEnd"/>
            <w:r w:rsidRPr="002A717D">
              <w:t>measCycleSCell, DRX cycle) x CSSF</w:t>
            </w:r>
            <w:r w:rsidRPr="002A717D">
              <w:rPr>
                <w:vertAlign w:val="subscript"/>
              </w:rPr>
              <w:t>intra</w:t>
            </w:r>
          </w:p>
        </w:tc>
      </w:tr>
    </w:tbl>
    <w:p w14:paraId="1E2EF948" w14:textId="77777777" w:rsidR="007E5389" w:rsidRPr="002A717D" w:rsidRDefault="007E5389" w:rsidP="007E5389"/>
    <w:p w14:paraId="0B1DF3FC" w14:textId="77777777" w:rsidR="007E5389" w:rsidRPr="002A717D" w:rsidRDefault="007E5389" w:rsidP="007E5389">
      <w:pPr>
        <w:pStyle w:val="TH"/>
        <w:keepNext w:val="0"/>
        <w:keepLines w:val="0"/>
      </w:pPr>
      <w:r w:rsidRPr="002A717D">
        <w:t>Table 4.6.1.0.1-5: Time period for PSS/SSS detection, deactivated SCell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7E5389" w:rsidRPr="002A717D" w14:paraId="42352C6A"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1725C033" w14:textId="77777777" w:rsidR="007E5389" w:rsidRPr="002A717D" w:rsidRDefault="007E5389" w:rsidP="008B6F53">
            <w:pPr>
              <w:pStyle w:val="TAH"/>
              <w:keepNext w:val="0"/>
              <w:keepLines w:val="0"/>
            </w:pPr>
            <w:r w:rsidRPr="002A717D">
              <w:t>DRX cycle</w:t>
            </w:r>
          </w:p>
        </w:tc>
        <w:tc>
          <w:tcPr>
            <w:tcW w:w="4621" w:type="dxa"/>
            <w:tcBorders>
              <w:top w:val="single" w:sz="4" w:space="0" w:color="auto"/>
              <w:left w:val="single" w:sz="4" w:space="0" w:color="auto"/>
              <w:bottom w:val="single" w:sz="4" w:space="0" w:color="auto"/>
              <w:right w:val="single" w:sz="4" w:space="0" w:color="auto"/>
            </w:tcBorders>
            <w:hideMark/>
          </w:tcPr>
          <w:p w14:paraId="1E4B1A1A" w14:textId="77777777" w:rsidR="007E5389" w:rsidRPr="002A717D" w:rsidRDefault="007E5389" w:rsidP="008B6F53">
            <w:pPr>
              <w:pStyle w:val="TAH"/>
              <w:keepNext w:val="0"/>
              <w:keepLines w:val="0"/>
            </w:pPr>
            <w:r w:rsidRPr="002A717D">
              <w:t>T</w:t>
            </w:r>
            <w:r w:rsidRPr="002A717D">
              <w:rPr>
                <w:vertAlign w:val="subscript"/>
              </w:rPr>
              <w:t>PSS/SSS_sync_intra</w:t>
            </w:r>
          </w:p>
        </w:tc>
      </w:tr>
      <w:tr w:rsidR="007E5389" w:rsidRPr="002A717D" w14:paraId="6482DCD8"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0CF5B79A" w14:textId="77777777" w:rsidR="007E5389" w:rsidRPr="002A717D" w:rsidRDefault="007E5389" w:rsidP="008B6F53">
            <w:pPr>
              <w:pStyle w:val="TAC"/>
              <w:keepNext w:val="0"/>
              <w:keepLines w:val="0"/>
            </w:pPr>
            <w:r w:rsidRPr="002A717D">
              <w:t>No DRX</w:t>
            </w:r>
          </w:p>
        </w:tc>
        <w:tc>
          <w:tcPr>
            <w:tcW w:w="4621" w:type="dxa"/>
            <w:tcBorders>
              <w:top w:val="single" w:sz="4" w:space="0" w:color="auto"/>
              <w:left w:val="single" w:sz="4" w:space="0" w:color="auto"/>
              <w:bottom w:val="single" w:sz="4" w:space="0" w:color="auto"/>
              <w:right w:val="single" w:sz="4" w:space="0" w:color="auto"/>
            </w:tcBorders>
            <w:hideMark/>
          </w:tcPr>
          <w:p w14:paraId="4991414C" w14:textId="77777777" w:rsidR="007E5389" w:rsidRPr="002A717D" w:rsidRDefault="007E5389" w:rsidP="008B6F53">
            <w:pPr>
              <w:pStyle w:val="TAC"/>
              <w:keepNext w:val="0"/>
              <w:keepLines w:val="0"/>
              <w:rPr>
                <w:rFonts w:cs="Arial"/>
              </w:rPr>
            </w:pPr>
            <w:r w:rsidRPr="002A717D">
              <w:rPr>
                <w:rFonts w:cs="Arial"/>
              </w:rPr>
              <w:t>M</w:t>
            </w:r>
            <w:r w:rsidRPr="002A717D">
              <w:rPr>
                <w:rFonts w:cs="Arial"/>
                <w:vertAlign w:val="subscript"/>
              </w:rPr>
              <w:t>pss/sss_sync_w/o_gaps</w:t>
            </w:r>
            <w:r w:rsidRPr="002A717D">
              <w:rPr>
                <w:rFonts w:cs="Arial"/>
              </w:rPr>
              <w:t xml:space="preserve"> x measCycleSCell x CSSF</w:t>
            </w:r>
            <w:r w:rsidRPr="002A717D">
              <w:rPr>
                <w:rFonts w:cs="Arial"/>
                <w:vertAlign w:val="subscript"/>
              </w:rPr>
              <w:t>intra</w:t>
            </w:r>
          </w:p>
        </w:tc>
      </w:tr>
      <w:tr w:rsidR="007E5389" w:rsidRPr="002A717D" w14:paraId="61B85E55"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0B5F3B50" w14:textId="77777777" w:rsidR="007E5389" w:rsidRPr="002A717D" w:rsidRDefault="007E5389" w:rsidP="008B6F53">
            <w:pPr>
              <w:pStyle w:val="TAC"/>
              <w:keepNext w:val="0"/>
              <w:keepLines w:val="0"/>
            </w:pPr>
            <w:r w:rsidRPr="002A717D">
              <w:t>DRX cycle≤ 320ms</w:t>
            </w:r>
          </w:p>
        </w:tc>
        <w:tc>
          <w:tcPr>
            <w:tcW w:w="4621" w:type="dxa"/>
            <w:tcBorders>
              <w:top w:val="single" w:sz="4" w:space="0" w:color="auto"/>
              <w:left w:val="single" w:sz="4" w:space="0" w:color="auto"/>
              <w:bottom w:val="single" w:sz="4" w:space="0" w:color="auto"/>
              <w:right w:val="single" w:sz="4" w:space="0" w:color="auto"/>
            </w:tcBorders>
            <w:hideMark/>
          </w:tcPr>
          <w:p w14:paraId="5F7334AB" w14:textId="77777777" w:rsidR="007E5389" w:rsidRPr="002A717D" w:rsidRDefault="007E5389" w:rsidP="008B6F53">
            <w:pPr>
              <w:pStyle w:val="TAC"/>
              <w:keepNext w:val="0"/>
              <w:keepLines w:val="0"/>
              <w:rPr>
                <w:rFonts w:cs="Arial"/>
                <w:b/>
              </w:rPr>
            </w:pPr>
            <w:r w:rsidRPr="002A717D">
              <w:rPr>
                <w:rFonts w:cs="Arial"/>
              </w:rPr>
              <w:t>M</w:t>
            </w:r>
            <w:r w:rsidRPr="002A717D">
              <w:rPr>
                <w:rFonts w:cs="Arial"/>
                <w:vertAlign w:val="subscript"/>
              </w:rPr>
              <w:t>pss/sss_sync_w/o_gaps</w:t>
            </w:r>
            <w:r w:rsidRPr="002A717D">
              <w:rPr>
                <w:rFonts w:cs="Arial"/>
              </w:rPr>
              <w:t xml:space="preserve"> x </w:t>
            </w:r>
            <w:proofErr w:type="gramStart"/>
            <w:r w:rsidRPr="002A717D">
              <w:rPr>
                <w:rFonts w:cs="Arial"/>
              </w:rPr>
              <w:t>max(</w:t>
            </w:r>
            <w:proofErr w:type="gramEnd"/>
            <w:r w:rsidRPr="002A717D">
              <w:rPr>
                <w:rFonts w:cs="Arial"/>
              </w:rPr>
              <w:t>measCycleSCell, 1.5xDRX cycle) x CSSF</w:t>
            </w:r>
            <w:r w:rsidRPr="002A717D">
              <w:rPr>
                <w:rFonts w:cs="Arial"/>
                <w:vertAlign w:val="subscript"/>
              </w:rPr>
              <w:t>intra</w:t>
            </w:r>
          </w:p>
        </w:tc>
      </w:tr>
      <w:tr w:rsidR="007E5389" w:rsidRPr="002A717D" w14:paraId="526ED291"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7907D764" w14:textId="77777777" w:rsidR="007E5389" w:rsidRPr="002A717D" w:rsidRDefault="007E5389" w:rsidP="008B6F53">
            <w:pPr>
              <w:pStyle w:val="TAC"/>
              <w:keepNext w:val="0"/>
              <w:keepLines w:val="0"/>
            </w:pPr>
            <w:r w:rsidRPr="002A717D">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CDF027A" w14:textId="77777777" w:rsidR="007E5389" w:rsidRPr="002A717D" w:rsidRDefault="007E5389" w:rsidP="008B6F53">
            <w:pPr>
              <w:pStyle w:val="TAC"/>
              <w:keepNext w:val="0"/>
              <w:keepLines w:val="0"/>
              <w:rPr>
                <w:rFonts w:cs="Arial"/>
              </w:rPr>
            </w:pPr>
            <w:r w:rsidRPr="002A717D">
              <w:rPr>
                <w:rFonts w:cs="Arial"/>
              </w:rPr>
              <w:t>M</w:t>
            </w:r>
            <w:r w:rsidRPr="002A717D">
              <w:rPr>
                <w:rFonts w:cs="Arial"/>
                <w:vertAlign w:val="subscript"/>
              </w:rPr>
              <w:t>pss/sss_sync_w/o_gaps</w:t>
            </w:r>
            <w:r w:rsidRPr="002A717D">
              <w:rPr>
                <w:rFonts w:cs="Arial"/>
              </w:rPr>
              <w:t xml:space="preserve"> x </w:t>
            </w:r>
            <w:proofErr w:type="gramStart"/>
            <w:r w:rsidRPr="002A717D">
              <w:rPr>
                <w:rFonts w:cs="Arial"/>
              </w:rPr>
              <w:t>max(</w:t>
            </w:r>
            <w:proofErr w:type="gramEnd"/>
            <w:r w:rsidRPr="002A717D">
              <w:rPr>
                <w:rFonts w:cs="Arial"/>
              </w:rPr>
              <w:t>measCycleSCell, DRX cycle) x CSSF</w:t>
            </w:r>
            <w:r w:rsidRPr="002A717D">
              <w:rPr>
                <w:rFonts w:cs="Arial"/>
                <w:vertAlign w:val="subscript"/>
              </w:rPr>
              <w:t>intra</w:t>
            </w:r>
          </w:p>
        </w:tc>
      </w:tr>
    </w:tbl>
    <w:p w14:paraId="0090F320" w14:textId="77777777" w:rsidR="007E5389" w:rsidRPr="002A717D" w:rsidRDefault="007E5389" w:rsidP="007E5389"/>
    <w:p w14:paraId="53CBBC0F" w14:textId="77777777" w:rsidR="007E5389" w:rsidRPr="002A717D" w:rsidRDefault="007E5389" w:rsidP="007E5389">
      <w:pPr>
        <w:pStyle w:val="TH"/>
        <w:keepNext w:val="0"/>
        <w:keepLines w:val="0"/>
      </w:pPr>
      <w:r w:rsidRPr="002A717D">
        <w:t>Table 4.6.1.0.1-6: Time period for time index detection, deactivated SCell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7E5389" w:rsidRPr="002A717D" w14:paraId="73203B26"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49FA7673" w14:textId="77777777" w:rsidR="007E5389" w:rsidRPr="002A717D" w:rsidRDefault="007E5389" w:rsidP="008B6F53">
            <w:pPr>
              <w:pStyle w:val="TAH"/>
              <w:keepNext w:val="0"/>
              <w:keepLines w:val="0"/>
            </w:pPr>
            <w:r w:rsidRPr="002A717D">
              <w:t>DRX cycle</w:t>
            </w:r>
          </w:p>
        </w:tc>
        <w:tc>
          <w:tcPr>
            <w:tcW w:w="4621" w:type="dxa"/>
            <w:tcBorders>
              <w:top w:val="single" w:sz="4" w:space="0" w:color="auto"/>
              <w:left w:val="single" w:sz="4" w:space="0" w:color="auto"/>
              <w:bottom w:val="single" w:sz="4" w:space="0" w:color="auto"/>
              <w:right w:val="single" w:sz="4" w:space="0" w:color="auto"/>
            </w:tcBorders>
            <w:hideMark/>
          </w:tcPr>
          <w:p w14:paraId="289EE768" w14:textId="77777777" w:rsidR="007E5389" w:rsidRPr="002A717D" w:rsidRDefault="007E5389" w:rsidP="008B6F53">
            <w:pPr>
              <w:pStyle w:val="TAH"/>
              <w:keepNext w:val="0"/>
              <w:keepLines w:val="0"/>
            </w:pPr>
            <w:r w:rsidRPr="002A717D">
              <w:t>T</w:t>
            </w:r>
            <w:r w:rsidRPr="002A717D">
              <w:rPr>
                <w:vertAlign w:val="subscript"/>
              </w:rPr>
              <w:t>SSB_time_index_intra</w:t>
            </w:r>
          </w:p>
        </w:tc>
      </w:tr>
      <w:tr w:rsidR="007E5389" w:rsidRPr="002A717D" w14:paraId="187A634A"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368A0DC0" w14:textId="77777777" w:rsidR="007E5389" w:rsidRPr="002A717D" w:rsidRDefault="007E5389" w:rsidP="008B6F53">
            <w:pPr>
              <w:pStyle w:val="TAC"/>
              <w:keepNext w:val="0"/>
              <w:keepLines w:val="0"/>
            </w:pPr>
            <w:r w:rsidRPr="002A717D">
              <w:t>No DRX</w:t>
            </w:r>
          </w:p>
        </w:tc>
        <w:tc>
          <w:tcPr>
            <w:tcW w:w="4621" w:type="dxa"/>
            <w:tcBorders>
              <w:top w:val="single" w:sz="4" w:space="0" w:color="auto"/>
              <w:left w:val="single" w:sz="4" w:space="0" w:color="auto"/>
              <w:bottom w:val="single" w:sz="4" w:space="0" w:color="auto"/>
              <w:right w:val="single" w:sz="4" w:space="0" w:color="auto"/>
            </w:tcBorders>
            <w:hideMark/>
          </w:tcPr>
          <w:p w14:paraId="693E5CC8" w14:textId="77777777" w:rsidR="007E5389" w:rsidRPr="002A717D" w:rsidRDefault="007E5389" w:rsidP="008B6F53">
            <w:pPr>
              <w:pStyle w:val="TAC"/>
              <w:keepNext w:val="0"/>
              <w:keepLines w:val="0"/>
            </w:pPr>
            <w:r w:rsidRPr="002A717D">
              <w:t>3 x measCycleSCell x CSSF</w:t>
            </w:r>
            <w:r w:rsidRPr="002A717D">
              <w:rPr>
                <w:vertAlign w:val="subscript"/>
              </w:rPr>
              <w:t>intra</w:t>
            </w:r>
          </w:p>
        </w:tc>
      </w:tr>
      <w:tr w:rsidR="007E5389" w:rsidRPr="002A717D" w14:paraId="1B6E7FA4"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2A3FC050" w14:textId="77777777" w:rsidR="007E5389" w:rsidRPr="002A717D" w:rsidRDefault="007E5389" w:rsidP="008B6F53">
            <w:pPr>
              <w:pStyle w:val="TAC"/>
              <w:keepNext w:val="0"/>
              <w:keepLines w:val="0"/>
            </w:pPr>
            <w:r w:rsidRPr="002A717D">
              <w:t>DRX cycle≤ 320ms</w:t>
            </w:r>
          </w:p>
        </w:tc>
        <w:tc>
          <w:tcPr>
            <w:tcW w:w="4621" w:type="dxa"/>
            <w:tcBorders>
              <w:top w:val="single" w:sz="4" w:space="0" w:color="auto"/>
              <w:left w:val="single" w:sz="4" w:space="0" w:color="auto"/>
              <w:bottom w:val="single" w:sz="4" w:space="0" w:color="auto"/>
              <w:right w:val="single" w:sz="4" w:space="0" w:color="auto"/>
            </w:tcBorders>
            <w:hideMark/>
          </w:tcPr>
          <w:p w14:paraId="6AC179E7" w14:textId="77777777" w:rsidR="007E5389" w:rsidRPr="002A717D" w:rsidRDefault="007E5389" w:rsidP="008B6F53">
            <w:pPr>
              <w:pStyle w:val="TAC"/>
              <w:keepNext w:val="0"/>
              <w:keepLines w:val="0"/>
              <w:rPr>
                <w:b/>
              </w:rPr>
            </w:pPr>
            <w:r w:rsidRPr="002A717D">
              <w:t xml:space="preserve"> 3 x </w:t>
            </w:r>
            <w:proofErr w:type="gramStart"/>
            <w:r w:rsidRPr="002A717D">
              <w:t>max(</w:t>
            </w:r>
            <w:proofErr w:type="gramEnd"/>
            <w:r w:rsidRPr="002A717D">
              <w:t>measCycleSCell, 1.5xDRX cycle) x CSSF</w:t>
            </w:r>
            <w:r w:rsidRPr="002A717D">
              <w:rPr>
                <w:vertAlign w:val="subscript"/>
              </w:rPr>
              <w:t>intra</w:t>
            </w:r>
          </w:p>
        </w:tc>
      </w:tr>
      <w:tr w:rsidR="007E5389" w:rsidRPr="002A717D" w14:paraId="1F51DE90"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79237F8E" w14:textId="77777777" w:rsidR="007E5389" w:rsidRPr="002A717D" w:rsidRDefault="007E5389" w:rsidP="008B6F53">
            <w:pPr>
              <w:pStyle w:val="TAC"/>
              <w:keepNext w:val="0"/>
              <w:keepLines w:val="0"/>
            </w:pPr>
            <w:r w:rsidRPr="002A717D">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1E167A4" w14:textId="77777777" w:rsidR="007E5389" w:rsidRPr="002A717D" w:rsidRDefault="007E5389" w:rsidP="008B6F53">
            <w:pPr>
              <w:pStyle w:val="TAC"/>
              <w:keepNext w:val="0"/>
              <w:keepLines w:val="0"/>
            </w:pPr>
            <w:r w:rsidRPr="002A717D">
              <w:t xml:space="preserve">3 x </w:t>
            </w:r>
            <w:proofErr w:type="gramStart"/>
            <w:r w:rsidRPr="002A717D">
              <w:t>max(</w:t>
            </w:r>
            <w:proofErr w:type="gramEnd"/>
            <w:r w:rsidRPr="002A717D">
              <w:t>measCycleSCell, DRX cycle) x CSSF</w:t>
            </w:r>
            <w:r w:rsidRPr="002A717D">
              <w:rPr>
                <w:vertAlign w:val="subscript"/>
              </w:rPr>
              <w:t>intra</w:t>
            </w:r>
          </w:p>
        </w:tc>
      </w:tr>
    </w:tbl>
    <w:p w14:paraId="22D407F1" w14:textId="77777777" w:rsidR="007E5389" w:rsidRPr="002A717D" w:rsidRDefault="007E5389" w:rsidP="007E5389"/>
    <w:p w14:paraId="3B4162EC" w14:textId="77777777" w:rsidR="007E5389" w:rsidRPr="002A717D" w:rsidRDefault="007E5389" w:rsidP="007E5389">
      <w:r w:rsidRPr="002A717D">
        <w:t xml:space="preserve">The measurement period for intra-frequency measurements without gaps is as shown in table </w:t>
      </w:r>
      <w:r w:rsidRPr="002A717D">
        <w:rPr>
          <w:lang w:eastAsia="zh-TW"/>
        </w:rPr>
        <w:t>4.6.1.0.1-7</w:t>
      </w:r>
      <w:r w:rsidRPr="002A717D">
        <w:t xml:space="preserve">, </w:t>
      </w:r>
      <w:r w:rsidRPr="002A717D">
        <w:rPr>
          <w:lang w:eastAsia="zh-TW"/>
        </w:rPr>
        <w:t>4.6.1.0.1-8</w:t>
      </w:r>
      <w:r w:rsidRPr="002A717D">
        <w:t xml:space="preserve">, </w:t>
      </w:r>
      <w:r w:rsidRPr="002A717D">
        <w:rPr>
          <w:lang w:eastAsia="zh-TW"/>
        </w:rPr>
        <w:t>4.6.1.0.1-9</w:t>
      </w:r>
      <w:r w:rsidRPr="002A717D">
        <w:t xml:space="preserve"> (deactivated SCell) or </w:t>
      </w:r>
      <w:r w:rsidRPr="002A717D">
        <w:rPr>
          <w:lang w:eastAsia="zh-TW"/>
        </w:rPr>
        <w:t>4.6.1.0.1-10</w:t>
      </w:r>
      <w:r w:rsidRPr="002A717D">
        <w:t xml:space="preserve"> (deactivated SCell). </w:t>
      </w:r>
      <w:r w:rsidRPr="002A717D">
        <w:rPr>
          <w:rFonts w:eastAsia="DengXian" w:cs="v4.2.0"/>
          <w:lang w:eastAsia="zh-CN"/>
        </w:rPr>
        <w:t>When</w:t>
      </w:r>
      <w:r w:rsidRPr="002A717D">
        <w:rPr>
          <w:rFonts w:cs="v4.2.0"/>
          <w:lang w:eastAsia="zh-CN"/>
        </w:rPr>
        <w:t xml:space="preserve"> </w:t>
      </w:r>
      <w:r w:rsidRPr="002A717D">
        <w:rPr>
          <w:i/>
          <w:iCs/>
        </w:rPr>
        <w:t>highSpeedMeasFlag-r16</w:t>
      </w:r>
      <w:r w:rsidRPr="002A717D">
        <w:rPr>
          <w:rFonts w:ascii="Arial" w:eastAsia="DengXian" w:hAnsi="Arial"/>
          <w:sz w:val="18"/>
          <w:lang w:eastAsia="zh-CN"/>
        </w:rPr>
        <w:t xml:space="preserve"> </w:t>
      </w:r>
      <w:r w:rsidRPr="002A717D">
        <w:rPr>
          <w:rFonts w:eastAsia="DengXian" w:cs="v4.2.0"/>
          <w:lang w:eastAsia="zh-CN"/>
        </w:rPr>
        <w:t xml:space="preserve">is configured, </w:t>
      </w:r>
      <w:r w:rsidRPr="002A717D">
        <w:t xml:space="preserve">T </w:t>
      </w:r>
      <w:r w:rsidRPr="002A717D">
        <w:rPr>
          <w:vertAlign w:val="subscript"/>
        </w:rPr>
        <w:t>SSB_measurement_period_intra</w:t>
      </w:r>
      <w:r w:rsidRPr="002A717D">
        <w:t xml:space="preserve"> </w:t>
      </w:r>
      <w:r w:rsidRPr="002A717D">
        <w:rPr>
          <w:rFonts w:cs="v4.2.0"/>
          <w:lang w:eastAsia="zh-CN"/>
        </w:rPr>
        <w:t xml:space="preserve">is specified in Table </w:t>
      </w:r>
      <w:r w:rsidRPr="002A717D">
        <w:rPr>
          <w:lang w:eastAsia="zh-TW"/>
        </w:rPr>
        <w:t>4.6.1.0.1-11</w:t>
      </w:r>
      <w:r w:rsidRPr="002A717D">
        <w:rPr>
          <w:rFonts w:cs="v4.2.0"/>
          <w:lang w:eastAsia="zh-CN"/>
        </w:rPr>
        <w:t>.</w:t>
      </w:r>
    </w:p>
    <w:p w14:paraId="567CBE51" w14:textId="77777777" w:rsidR="007E5389" w:rsidRPr="002A717D" w:rsidRDefault="007E5389" w:rsidP="007E5389">
      <w:r w:rsidRPr="002A717D">
        <w:t>If the higher layer signalling in TS38.331 [</w:t>
      </w:r>
      <w:r w:rsidRPr="002A717D">
        <w:rPr>
          <w:lang w:eastAsia="zh-TW"/>
        </w:rPr>
        <w:t>13</w:t>
      </w:r>
      <w:r w:rsidRPr="002A717D">
        <w:t xml:space="preserve">] signalling of </w:t>
      </w:r>
      <w:r w:rsidRPr="002A717D">
        <w:rPr>
          <w:i/>
        </w:rPr>
        <w:t>smtc2</w:t>
      </w:r>
      <w:r w:rsidRPr="002A717D">
        <w:t xml:space="preserve"> is present and </w:t>
      </w:r>
      <w:r w:rsidRPr="002A717D">
        <w:rPr>
          <w:i/>
        </w:rPr>
        <w:t>smtc1</w:t>
      </w:r>
      <w:r w:rsidRPr="002A717D">
        <w:t xml:space="preserve"> is fully overlapping with measurement and smtc2 is partially overlapping with measurement gaps, requirements are not specified for T</w:t>
      </w:r>
      <w:r w:rsidRPr="002A717D">
        <w:rPr>
          <w:vertAlign w:val="subscript"/>
        </w:rPr>
        <w:t>SSB_measurement_period_intra</w:t>
      </w:r>
      <w:r w:rsidRPr="002A717D">
        <w:t>.</w:t>
      </w:r>
    </w:p>
    <w:p w14:paraId="0A9E0751" w14:textId="77777777" w:rsidR="007E5389" w:rsidRPr="002A717D" w:rsidRDefault="007E5389" w:rsidP="007E5389">
      <w:pPr>
        <w:rPr>
          <w:b/>
          <w:sz w:val="18"/>
        </w:rPr>
      </w:pPr>
      <w:r w:rsidRPr="002A717D">
        <w:t xml:space="preserve">If SCG DRX is in use, intrafrequency measurement period requirements specified in Table </w:t>
      </w:r>
      <w:r w:rsidRPr="002A717D">
        <w:rPr>
          <w:lang w:eastAsia="zh-TW"/>
        </w:rPr>
        <w:t>4.6.1.0.1-7</w:t>
      </w:r>
      <w:r w:rsidRPr="002A717D">
        <w:t>, Table </w:t>
      </w:r>
      <w:r w:rsidRPr="002A717D">
        <w:rPr>
          <w:lang w:eastAsia="zh-TW"/>
        </w:rPr>
        <w:t>4.6.1.0.1-8</w:t>
      </w:r>
      <w:r w:rsidRPr="002A717D">
        <w:t xml:space="preserve">, Table </w:t>
      </w:r>
      <w:r w:rsidRPr="002A717D">
        <w:rPr>
          <w:lang w:eastAsia="zh-TW"/>
        </w:rPr>
        <w:t>4.6.1.0.1-9</w:t>
      </w:r>
      <w:r w:rsidRPr="002A717D">
        <w:t xml:space="preserve"> and Table </w:t>
      </w:r>
      <w:r w:rsidRPr="002A717D">
        <w:rPr>
          <w:lang w:eastAsia="zh-TW"/>
        </w:rPr>
        <w:t>4.6.1.0.1-10</w:t>
      </w:r>
      <w:r w:rsidRPr="002A717D">
        <w:t xml:space="preserve"> shall depend on the SCG DRX cycle. Otherwise, the requirements for when DRX is not in use shall apply.</w:t>
      </w:r>
    </w:p>
    <w:p w14:paraId="6B8B5264" w14:textId="77777777" w:rsidR="007E5389" w:rsidRPr="002A717D" w:rsidRDefault="007E5389" w:rsidP="007E5389">
      <w:pPr>
        <w:rPr>
          <w:b/>
          <w:sz w:val="18"/>
        </w:rPr>
      </w:pPr>
      <w:r w:rsidRPr="002A717D">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2A717D">
        <w:rPr>
          <w:color w:val="000000"/>
          <w:lang w:eastAsia="zh-TW"/>
        </w:rPr>
        <w:t>If</w:t>
      </w:r>
      <w:r w:rsidRPr="002A717D">
        <w:rPr>
          <w:color w:val="000000"/>
        </w:rPr>
        <w:t xml:space="preserve"> </w:t>
      </w:r>
      <w:r w:rsidRPr="002A717D">
        <w:rPr>
          <w:i/>
          <w:color w:val="000000"/>
        </w:rPr>
        <w:t>SSB-ToMeasure</w:t>
      </w:r>
      <w:r w:rsidRPr="002A717D">
        <w:rPr>
          <w:color w:val="000000"/>
        </w:rPr>
        <w:t xml:space="preserve"> or </w:t>
      </w:r>
      <w:r w:rsidRPr="002A717D">
        <w:rPr>
          <w:i/>
          <w:color w:val="000000"/>
        </w:rPr>
        <w:t>SS-RSSI-Measurement</w:t>
      </w:r>
      <w:r w:rsidRPr="002A717D">
        <w:rPr>
          <w:color w:val="000000"/>
        </w:rPr>
        <w:t xml:space="preserve"> is configured, the SSB symbols are indicated by the union set of </w:t>
      </w:r>
      <w:r w:rsidRPr="002A717D">
        <w:rPr>
          <w:i/>
          <w:color w:val="000000"/>
        </w:rPr>
        <w:t>SSB-ToMeasure</w:t>
      </w:r>
      <w:r w:rsidRPr="002A717D">
        <w:rPr>
          <w:color w:val="000000"/>
        </w:rPr>
        <w:t xml:space="preserve"> from all the configured measurement objects on the same band which can be merged and the RSSI symbols are indicated by </w:t>
      </w:r>
      <w:r w:rsidRPr="002A717D">
        <w:rPr>
          <w:i/>
          <w:color w:val="000000"/>
        </w:rPr>
        <w:t>SS-RSSI-Measurement</w:t>
      </w:r>
      <w:r w:rsidRPr="002A717D">
        <w:rPr>
          <w:color w:val="000000"/>
        </w:rPr>
        <w:t>.</w:t>
      </w:r>
    </w:p>
    <w:p w14:paraId="5AE4A75C" w14:textId="77777777" w:rsidR="007E5389" w:rsidRPr="002A717D" w:rsidRDefault="007E5389" w:rsidP="007E5389">
      <w:pPr>
        <w:pStyle w:val="TH"/>
        <w:keepNext w:val="0"/>
        <w:keepLines w:val="0"/>
      </w:pPr>
      <w:r w:rsidRPr="002A717D">
        <w:t xml:space="preserve">Table </w:t>
      </w:r>
      <w:r w:rsidRPr="002A717D">
        <w:rPr>
          <w:lang w:eastAsia="zh-TW"/>
        </w:rPr>
        <w:t>4.6.1.0.1-7</w:t>
      </w:r>
      <w:r w:rsidRPr="002A717D">
        <w:t>: Measurement period for intrafrequency measurements without gaps</w:t>
      </w:r>
      <w:r w:rsidRPr="002A717D">
        <w:br/>
        <w:t>(Frequency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7E5389" w:rsidRPr="002A717D" w14:paraId="6C1B71CB"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10F556F5" w14:textId="77777777" w:rsidR="007E5389" w:rsidRPr="002A717D" w:rsidRDefault="007E5389" w:rsidP="008B6F53">
            <w:pPr>
              <w:pStyle w:val="TAH"/>
              <w:keepNext w:val="0"/>
              <w:keepLines w:val="0"/>
            </w:pPr>
            <w:r w:rsidRPr="002A717D">
              <w:t>DRX cycle</w:t>
            </w:r>
          </w:p>
        </w:tc>
        <w:tc>
          <w:tcPr>
            <w:tcW w:w="4621" w:type="dxa"/>
            <w:tcBorders>
              <w:top w:val="single" w:sz="4" w:space="0" w:color="auto"/>
              <w:left w:val="single" w:sz="4" w:space="0" w:color="auto"/>
              <w:bottom w:val="single" w:sz="4" w:space="0" w:color="auto"/>
              <w:right w:val="single" w:sz="4" w:space="0" w:color="auto"/>
            </w:tcBorders>
            <w:hideMark/>
          </w:tcPr>
          <w:p w14:paraId="2F15A303" w14:textId="77777777" w:rsidR="007E5389" w:rsidRPr="002A717D" w:rsidRDefault="007E5389" w:rsidP="008B6F53">
            <w:pPr>
              <w:pStyle w:val="TAH"/>
              <w:keepNext w:val="0"/>
              <w:keepLines w:val="0"/>
              <w:rPr>
                <w:lang w:eastAsia="zh-TW"/>
              </w:rPr>
            </w:pPr>
            <w:r w:rsidRPr="002A717D">
              <w:t>T</w:t>
            </w:r>
            <w:r w:rsidRPr="002A717D">
              <w:rPr>
                <w:vertAlign w:val="subscript"/>
              </w:rPr>
              <w:t>SSB_measurement_period_intra</w:t>
            </w:r>
          </w:p>
        </w:tc>
      </w:tr>
      <w:tr w:rsidR="007E5389" w:rsidRPr="002A717D" w14:paraId="38CEEE41"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73E9726D" w14:textId="77777777" w:rsidR="007E5389" w:rsidRPr="002A717D" w:rsidRDefault="007E5389" w:rsidP="008B6F53">
            <w:pPr>
              <w:pStyle w:val="TAC"/>
              <w:keepNext w:val="0"/>
              <w:keepLines w:val="0"/>
            </w:pPr>
            <w:r w:rsidRPr="002A717D">
              <w:t>No DRX</w:t>
            </w:r>
          </w:p>
        </w:tc>
        <w:tc>
          <w:tcPr>
            <w:tcW w:w="4621" w:type="dxa"/>
            <w:tcBorders>
              <w:top w:val="single" w:sz="4" w:space="0" w:color="auto"/>
              <w:left w:val="single" w:sz="4" w:space="0" w:color="auto"/>
              <w:bottom w:val="single" w:sz="4" w:space="0" w:color="auto"/>
              <w:right w:val="single" w:sz="4" w:space="0" w:color="auto"/>
            </w:tcBorders>
            <w:hideMark/>
          </w:tcPr>
          <w:p w14:paraId="5DD7BF33" w14:textId="77777777" w:rsidR="007E5389" w:rsidRPr="002A717D" w:rsidRDefault="007E5389" w:rsidP="008B6F53">
            <w:pPr>
              <w:pStyle w:val="TAC"/>
              <w:keepNext w:val="0"/>
              <w:keepLines w:val="0"/>
            </w:pPr>
            <w:proofErr w:type="gramStart"/>
            <w:r w:rsidRPr="002A717D">
              <w:t>max( 200</w:t>
            </w:r>
            <w:proofErr w:type="gramEnd"/>
            <w:r w:rsidRPr="002A717D">
              <w:t>ms, ceil( 5 x K</w:t>
            </w:r>
            <w:r w:rsidRPr="002A717D">
              <w:rPr>
                <w:vertAlign w:val="subscript"/>
              </w:rPr>
              <w:t>p</w:t>
            </w:r>
            <w:r w:rsidRPr="002A717D">
              <w:t>) x SMTC period )</w:t>
            </w:r>
            <w:r w:rsidRPr="002A717D">
              <w:rPr>
                <w:vertAlign w:val="superscript"/>
                <w:lang w:eastAsia="zh-TW"/>
              </w:rPr>
              <w:t xml:space="preserve"> N</w:t>
            </w:r>
            <w:r w:rsidRPr="002A717D">
              <w:rPr>
                <w:vertAlign w:val="superscript"/>
              </w:rPr>
              <w:t>ote 1</w:t>
            </w:r>
            <w:r w:rsidRPr="002A717D">
              <w:t xml:space="preserve"> x CSSF</w:t>
            </w:r>
            <w:r w:rsidRPr="002A717D">
              <w:rPr>
                <w:vertAlign w:val="subscript"/>
              </w:rPr>
              <w:t>intra</w:t>
            </w:r>
          </w:p>
        </w:tc>
      </w:tr>
      <w:tr w:rsidR="007E5389" w:rsidRPr="002A717D" w14:paraId="7208F562"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75970E93" w14:textId="77777777" w:rsidR="007E5389" w:rsidRPr="002A717D" w:rsidRDefault="007E5389" w:rsidP="008B6F53">
            <w:pPr>
              <w:pStyle w:val="TAC"/>
              <w:keepNext w:val="0"/>
              <w:keepLines w:val="0"/>
            </w:pPr>
            <w:r w:rsidRPr="002A717D">
              <w:t>DRX cycle</w:t>
            </w:r>
            <w:r w:rsidRPr="002A717D">
              <w:rPr>
                <w:rFonts w:ascii="Times New Roman" w:hAnsi="Times New Roman"/>
              </w:rPr>
              <w:t>≤</w:t>
            </w:r>
            <w:r w:rsidRPr="002A717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170ADF" w14:textId="77777777" w:rsidR="007E5389" w:rsidRPr="002A717D" w:rsidRDefault="007E5389" w:rsidP="008B6F53">
            <w:pPr>
              <w:pStyle w:val="TAC"/>
              <w:keepNext w:val="0"/>
              <w:keepLines w:val="0"/>
              <w:rPr>
                <w:b/>
              </w:rPr>
            </w:pPr>
            <w:proofErr w:type="gramStart"/>
            <w:r w:rsidRPr="002A717D">
              <w:t>max( 200</w:t>
            </w:r>
            <w:proofErr w:type="gramEnd"/>
            <w:r w:rsidRPr="002A717D">
              <w:t>ms, ceil(1.5x 5 x K</w:t>
            </w:r>
            <w:r w:rsidRPr="002A717D">
              <w:rPr>
                <w:vertAlign w:val="subscript"/>
              </w:rPr>
              <w:t>p</w:t>
            </w:r>
            <w:r w:rsidRPr="002A717D">
              <w:t>) x max(SMTC period,DRX cycle)) x CSSF</w:t>
            </w:r>
            <w:r w:rsidRPr="002A717D">
              <w:rPr>
                <w:vertAlign w:val="subscript"/>
              </w:rPr>
              <w:t>intra</w:t>
            </w:r>
          </w:p>
        </w:tc>
      </w:tr>
      <w:tr w:rsidR="007E5389" w:rsidRPr="00486671" w14:paraId="0236D533"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5CBAB1C7" w14:textId="77777777" w:rsidR="007E5389" w:rsidRPr="002A717D" w:rsidRDefault="007E5389" w:rsidP="008B6F53">
            <w:pPr>
              <w:pStyle w:val="TAC"/>
              <w:keepNext w:val="0"/>
              <w:keepLines w:val="0"/>
              <w:rPr>
                <w:b/>
              </w:rPr>
            </w:pPr>
            <w:r w:rsidRPr="002A717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42FED5" w14:textId="77777777" w:rsidR="007E5389" w:rsidRPr="00510C5D" w:rsidRDefault="007E5389" w:rsidP="008B6F53">
            <w:pPr>
              <w:pStyle w:val="TAC"/>
              <w:keepNext w:val="0"/>
              <w:keepLines w:val="0"/>
              <w:rPr>
                <w:b/>
                <w:lang w:val="fr-FR"/>
              </w:rPr>
            </w:pPr>
            <w:proofErr w:type="gramStart"/>
            <w:r w:rsidRPr="00510C5D">
              <w:rPr>
                <w:lang w:val="fr-FR"/>
              </w:rPr>
              <w:t>ceil( 5</w:t>
            </w:r>
            <w:proofErr w:type="gramEnd"/>
            <w:r w:rsidRPr="00510C5D">
              <w:rPr>
                <w:lang w:val="fr-FR"/>
              </w:rPr>
              <w:t xml:space="preserve"> x K</w:t>
            </w:r>
            <w:r w:rsidRPr="00510C5D">
              <w:rPr>
                <w:vertAlign w:val="subscript"/>
                <w:lang w:val="fr-FR"/>
              </w:rPr>
              <w:t xml:space="preserve">p </w:t>
            </w:r>
            <w:r w:rsidRPr="00510C5D">
              <w:rPr>
                <w:lang w:val="fr-FR"/>
              </w:rPr>
              <w:t>) x DRX cycle x CSSF</w:t>
            </w:r>
            <w:r w:rsidRPr="00510C5D">
              <w:rPr>
                <w:vertAlign w:val="subscript"/>
                <w:lang w:val="fr-FR"/>
              </w:rPr>
              <w:t>intra</w:t>
            </w:r>
          </w:p>
        </w:tc>
      </w:tr>
      <w:tr w:rsidR="007E5389" w:rsidRPr="002A717D" w14:paraId="18CC842D" w14:textId="77777777" w:rsidTr="008B6F5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C9DB244" w14:textId="77777777" w:rsidR="007E5389" w:rsidRPr="002A717D" w:rsidRDefault="007E5389" w:rsidP="008B6F53">
            <w:pPr>
              <w:pStyle w:val="TAN"/>
              <w:keepNext w:val="0"/>
              <w:keepLines w:val="0"/>
              <w:rPr>
                <w:lang w:eastAsia="zh-TW"/>
              </w:rPr>
            </w:pPr>
            <w:r w:rsidRPr="002A717D">
              <w:t>NOTE:</w:t>
            </w:r>
            <w:r w:rsidRPr="002A717D">
              <w:tab/>
              <w:t>If different SMTC periodicities are configured for different cells, the SMTC period in the requirement is the one used by the cell being identified</w:t>
            </w:r>
            <w:r w:rsidRPr="002A717D">
              <w:rPr>
                <w:lang w:eastAsia="zh-TW"/>
              </w:rPr>
              <w:t>.</w:t>
            </w:r>
          </w:p>
        </w:tc>
      </w:tr>
    </w:tbl>
    <w:p w14:paraId="78F776A7" w14:textId="77777777" w:rsidR="007E5389" w:rsidRPr="002A717D" w:rsidRDefault="007E5389" w:rsidP="007E5389">
      <w:pPr>
        <w:rPr>
          <w:b/>
        </w:rPr>
      </w:pPr>
    </w:p>
    <w:p w14:paraId="488FD044" w14:textId="77777777" w:rsidR="007E5389" w:rsidRPr="002A717D" w:rsidRDefault="007E5389" w:rsidP="007E5389">
      <w:pPr>
        <w:pStyle w:val="TH"/>
        <w:keepNext w:val="0"/>
        <w:keepLines w:val="0"/>
      </w:pPr>
      <w:r w:rsidRPr="002A717D">
        <w:lastRenderedPageBreak/>
        <w:t xml:space="preserve">Table </w:t>
      </w:r>
      <w:r w:rsidRPr="002A717D">
        <w:rPr>
          <w:lang w:eastAsia="zh-TW"/>
        </w:rPr>
        <w:t>4.6.1.0.1-8</w:t>
      </w:r>
      <w:r w:rsidRPr="002A717D">
        <w:t>: Measurement period for intrafrequency measurements without gaps</w:t>
      </w:r>
      <w:r w:rsidRPr="002A717D">
        <w:br/>
        <w:t>(Frequency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7E5389" w:rsidRPr="002A717D" w14:paraId="389DC432"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5035943F" w14:textId="77777777" w:rsidR="007E5389" w:rsidRPr="002A717D" w:rsidRDefault="007E5389" w:rsidP="008B6F53">
            <w:pPr>
              <w:pStyle w:val="TAH"/>
              <w:keepNext w:val="0"/>
              <w:keepLines w:val="0"/>
            </w:pPr>
            <w:r w:rsidRPr="002A717D">
              <w:t>DRX cycle</w:t>
            </w:r>
          </w:p>
        </w:tc>
        <w:tc>
          <w:tcPr>
            <w:tcW w:w="4621" w:type="dxa"/>
            <w:tcBorders>
              <w:top w:val="single" w:sz="4" w:space="0" w:color="auto"/>
              <w:left w:val="single" w:sz="4" w:space="0" w:color="auto"/>
              <w:bottom w:val="single" w:sz="4" w:space="0" w:color="auto"/>
              <w:right w:val="single" w:sz="4" w:space="0" w:color="auto"/>
            </w:tcBorders>
            <w:hideMark/>
          </w:tcPr>
          <w:p w14:paraId="32852308" w14:textId="77777777" w:rsidR="007E5389" w:rsidRPr="002A717D" w:rsidRDefault="007E5389" w:rsidP="008B6F53">
            <w:pPr>
              <w:pStyle w:val="TAH"/>
              <w:keepNext w:val="0"/>
              <w:keepLines w:val="0"/>
              <w:rPr>
                <w:lang w:eastAsia="zh-TW"/>
              </w:rPr>
            </w:pPr>
            <w:r w:rsidRPr="002A717D">
              <w:t>T</w:t>
            </w:r>
            <w:r w:rsidRPr="002A717D">
              <w:rPr>
                <w:vertAlign w:val="subscript"/>
              </w:rPr>
              <w:t>SSB_measurement_period_intra</w:t>
            </w:r>
          </w:p>
        </w:tc>
      </w:tr>
      <w:tr w:rsidR="007E5389" w:rsidRPr="002A717D" w14:paraId="1066278D"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177C8749" w14:textId="77777777" w:rsidR="007E5389" w:rsidRPr="002A717D" w:rsidRDefault="007E5389" w:rsidP="008B6F53">
            <w:pPr>
              <w:pStyle w:val="TAC"/>
              <w:keepNext w:val="0"/>
              <w:keepLines w:val="0"/>
            </w:pPr>
            <w:r w:rsidRPr="002A717D">
              <w:t>No DRX</w:t>
            </w:r>
          </w:p>
        </w:tc>
        <w:tc>
          <w:tcPr>
            <w:tcW w:w="4621" w:type="dxa"/>
            <w:tcBorders>
              <w:top w:val="single" w:sz="4" w:space="0" w:color="auto"/>
              <w:left w:val="single" w:sz="4" w:space="0" w:color="auto"/>
              <w:bottom w:val="single" w:sz="4" w:space="0" w:color="auto"/>
              <w:right w:val="single" w:sz="4" w:space="0" w:color="auto"/>
            </w:tcBorders>
            <w:hideMark/>
          </w:tcPr>
          <w:p w14:paraId="1F5EBC2F" w14:textId="77777777" w:rsidR="007E5389" w:rsidRPr="002A717D" w:rsidRDefault="007E5389" w:rsidP="008B6F53">
            <w:pPr>
              <w:pStyle w:val="TAC"/>
              <w:keepNext w:val="0"/>
              <w:keepLines w:val="0"/>
            </w:pPr>
            <w:proofErr w:type="gramStart"/>
            <w:r w:rsidRPr="002A717D">
              <w:t>max( 400</w:t>
            </w:r>
            <w:proofErr w:type="gramEnd"/>
            <w:r w:rsidRPr="002A717D">
              <w:t>ms, ceil(M</w:t>
            </w:r>
            <w:r w:rsidRPr="002A717D">
              <w:rPr>
                <w:vertAlign w:val="subscript"/>
              </w:rPr>
              <w:t>meas_period_w/o_gaps</w:t>
            </w:r>
            <w:r w:rsidRPr="002A717D">
              <w:t xml:space="preserve"> x K</w:t>
            </w:r>
            <w:r w:rsidRPr="002A717D">
              <w:rPr>
                <w:vertAlign w:val="subscript"/>
              </w:rPr>
              <w:t>p</w:t>
            </w:r>
            <w:r w:rsidRPr="002A717D">
              <w:t xml:space="preserve"> x K</w:t>
            </w:r>
            <w:r w:rsidRPr="002A717D">
              <w:rPr>
                <w:vertAlign w:val="subscript"/>
              </w:rPr>
              <w:t xml:space="preserve"> layer1_measurement</w:t>
            </w:r>
            <w:r w:rsidRPr="002A717D">
              <w:t>) x SMTC period)</w:t>
            </w:r>
            <w:r w:rsidRPr="002A717D">
              <w:rPr>
                <w:vertAlign w:val="superscript"/>
                <w:lang w:eastAsia="zh-TW"/>
              </w:rPr>
              <w:t xml:space="preserve"> N</w:t>
            </w:r>
            <w:r w:rsidRPr="002A717D">
              <w:rPr>
                <w:vertAlign w:val="superscript"/>
              </w:rPr>
              <w:t>ote 1</w:t>
            </w:r>
            <w:r w:rsidRPr="002A717D">
              <w:t xml:space="preserve"> x CSSF</w:t>
            </w:r>
            <w:r w:rsidRPr="002A717D">
              <w:rPr>
                <w:vertAlign w:val="subscript"/>
              </w:rPr>
              <w:t>intra</w:t>
            </w:r>
          </w:p>
        </w:tc>
      </w:tr>
      <w:tr w:rsidR="007E5389" w:rsidRPr="002A717D" w14:paraId="2AFDD6D4"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3A0802D9" w14:textId="77777777" w:rsidR="007E5389" w:rsidRPr="002A717D" w:rsidRDefault="007E5389" w:rsidP="008B6F53">
            <w:pPr>
              <w:pStyle w:val="TAC"/>
              <w:keepNext w:val="0"/>
              <w:keepLines w:val="0"/>
            </w:pPr>
            <w:r w:rsidRPr="002A717D">
              <w:t>DRX cycle</w:t>
            </w:r>
            <w:r w:rsidRPr="002A717D">
              <w:rPr>
                <w:rFonts w:ascii="Times New Roman" w:hAnsi="Times New Roman"/>
              </w:rPr>
              <w:t>≤</w:t>
            </w:r>
            <w:r w:rsidRPr="002A717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620244" w14:textId="77777777" w:rsidR="007E5389" w:rsidRPr="002A717D" w:rsidRDefault="007E5389" w:rsidP="008B6F53">
            <w:pPr>
              <w:pStyle w:val="TAC"/>
              <w:keepNext w:val="0"/>
              <w:keepLines w:val="0"/>
              <w:rPr>
                <w:b/>
              </w:rPr>
            </w:pPr>
            <w:proofErr w:type="gramStart"/>
            <w:r w:rsidRPr="002A717D">
              <w:t>max( 400</w:t>
            </w:r>
            <w:proofErr w:type="gramEnd"/>
            <w:r w:rsidRPr="002A717D">
              <w:t>ms, ceil(1.5x M</w:t>
            </w:r>
            <w:r w:rsidRPr="002A717D">
              <w:rPr>
                <w:vertAlign w:val="subscript"/>
              </w:rPr>
              <w:t>meas_period_w/o_gaps</w:t>
            </w:r>
            <w:r w:rsidRPr="002A717D">
              <w:t xml:space="preserve"> x K</w:t>
            </w:r>
            <w:r w:rsidRPr="002A717D">
              <w:rPr>
                <w:vertAlign w:val="subscript"/>
              </w:rPr>
              <w:t>p</w:t>
            </w:r>
            <w:r w:rsidRPr="002A717D">
              <w:t xml:space="preserve"> x K</w:t>
            </w:r>
            <w:r w:rsidRPr="002A717D">
              <w:rPr>
                <w:vertAlign w:val="subscript"/>
              </w:rPr>
              <w:t xml:space="preserve"> layer1_measurement</w:t>
            </w:r>
            <w:r w:rsidRPr="002A717D">
              <w:t>) x max(SMTC period,DRX cycle)) x CSSF</w:t>
            </w:r>
            <w:r w:rsidRPr="002A717D">
              <w:rPr>
                <w:vertAlign w:val="subscript"/>
              </w:rPr>
              <w:t>intra</w:t>
            </w:r>
            <w:r w:rsidRPr="002A717D">
              <w:t xml:space="preserve"> </w:t>
            </w:r>
          </w:p>
        </w:tc>
      </w:tr>
      <w:tr w:rsidR="007E5389" w:rsidRPr="002A717D" w14:paraId="15FC1BCB"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67273A9C" w14:textId="77777777" w:rsidR="007E5389" w:rsidRPr="002A717D" w:rsidRDefault="007E5389" w:rsidP="008B6F53">
            <w:pPr>
              <w:pStyle w:val="TAC"/>
              <w:keepNext w:val="0"/>
              <w:keepLines w:val="0"/>
              <w:rPr>
                <w:b/>
              </w:rPr>
            </w:pPr>
            <w:r w:rsidRPr="002A717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006A55" w14:textId="77777777" w:rsidR="007E5389" w:rsidRPr="002A717D" w:rsidRDefault="007E5389" w:rsidP="008B6F53">
            <w:pPr>
              <w:pStyle w:val="TAC"/>
              <w:keepNext w:val="0"/>
              <w:keepLines w:val="0"/>
              <w:rPr>
                <w:b/>
              </w:rPr>
            </w:pPr>
            <w:proofErr w:type="gramStart"/>
            <w:r w:rsidRPr="002A717D">
              <w:t>ceil(</w:t>
            </w:r>
            <w:proofErr w:type="gramEnd"/>
            <w:r w:rsidRPr="002A717D">
              <w:t>M</w:t>
            </w:r>
            <w:r w:rsidRPr="002A717D">
              <w:rPr>
                <w:vertAlign w:val="subscript"/>
              </w:rPr>
              <w:t>meas_period_w/o_gaps</w:t>
            </w:r>
            <w:r w:rsidRPr="002A717D">
              <w:t xml:space="preserve"> xK</w:t>
            </w:r>
            <w:r w:rsidRPr="002A717D">
              <w:rPr>
                <w:vertAlign w:val="subscript"/>
              </w:rPr>
              <w:t>p</w:t>
            </w:r>
            <w:r w:rsidRPr="002A717D">
              <w:t xml:space="preserve"> x K</w:t>
            </w:r>
            <w:r w:rsidRPr="002A717D">
              <w:rPr>
                <w:vertAlign w:val="subscript"/>
              </w:rPr>
              <w:t xml:space="preserve"> layer1_measurement</w:t>
            </w:r>
            <w:r w:rsidRPr="002A717D">
              <w:t xml:space="preserve"> ) x DRX cycle x CSSF</w:t>
            </w:r>
            <w:r w:rsidRPr="002A717D">
              <w:rPr>
                <w:vertAlign w:val="subscript"/>
              </w:rPr>
              <w:t>intra</w:t>
            </w:r>
          </w:p>
        </w:tc>
      </w:tr>
      <w:tr w:rsidR="007E5389" w:rsidRPr="002A717D" w14:paraId="6992C2DC" w14:textId="77777777" w:rsidTr="008B6F5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3C2F738" w14:textId="77777777" w:rsidR="007E5389" w:rsidRPr="002A717D" w:rsidRDefault="007E5389" w:rsidP="008B6F53">
            <w:pPr>
              <w:pStyle w:val="TAN"/>
              <w:keepNext w:val="0"/>
              <w:keepLines w:val="0"/>
              <w:rPr>
                <w:lang w:eastAsia="zh-TW"/>
              </w:rPr>
            </w:pPr>
            <w:r w:rsidRPr="002A717D">
              <w:t>NOTE:</w:t>
            </w:r>
            <w:r w:rsidRPr="002A717D">
              <w:tab/>
              <w:t>If different SMTC periodicities are configured for different cells, the SMTC period in the requirement is the one used by the cell being identified</w:t>
            </w:r>
            <w:r w:rsidRPr="002A717D">
              <w:rPr>
                <w:lang w:eastAsia="zh-TW"/>
              </w:rPr>
              <w:t>.</w:t>
            </w:r>
          </w:p>
        </w:tc>
      </w:tr>
    </w:tbl>
    <w:p w14:paraId="3E4A4F82" w14:textId="77777777" w:rsidR="007E5389" w:rsidRPr="002A717D" w:rsidRDefault="007E5389" w:rsidP="007E5389"/>
    <w:p w14:paraId="43D9030C" w14:textId="77777777" w:rsidR="007E5389" w:rsidRPr="002A717D" w:rsidRDefault="007E5389" w:rsidP="007E5389">
      <w:pPr>
        <w:pStyle w:val="TH"/>
        <w:keepNext w:val="0"/>
        <w:keepLines w:val="0"/>
      </w:pPr>
      <w:r w:rsidRPr="002A717D">
        <w:t xml:space="preserve">Table </w:t>
      </w:r>
      <w:r w:rsidRPr="002A717D">
        <w:rPr>
          <w:lang w:eastAsia="zh-TW"/>
        </w:rPr>
        <w:t>4.6.1.0.1-9</w:t>
      </w:r>
      <w:r w:rsidRPr="002A717D">
        <w:t>: Measurement period for intrafrequency measurements without gaps</w:t>
      </w:r>
      <w:r w:rsidRPr="002A717D">
        <w:br/>
        <w:t>(deactivated SCell)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7E5389" w:rsidRPr="002A717D" w14:paraId="4CC1AE7F"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7756AE82" w14:textId="77777777" w:rsidR="007E5389" w:rsidRPr="002A717D" w:rsidRDefault="007E5389" w:rsidP="008B6F53">
            <w:pPr>
              <w:pStyle w:val="TAH"/>
              <w:keepNext w:val="0"/>
              <w:keepLines w:val="0"/>
            </w:pPr>
            <w:r w:rsidRPr="002A717D">
              <w:t>DRX cycle</w:t>
            </w:r>
          </w:p>
        </w:tc>
        <w:tc>
          <w:tcPr>
            <w:tcW w:w="4621" w:type="dxa"/>
            <w:tcBorders>
              <w:top w:val="single" w:sz="4" w:space="0" w:color="auto"/>
              <w:left w:val="single" w:sz="4" w:space="0" w:color="auto"/>
              <w:bottom w:val="single" w:sz="4" w:space="0" w:color="auto"/>
              <w:right w:val="single" w:sz="4" w:space="0" w:color="auto"/>
            </w:tcBorders>
            <w:hideMark/>
          </w:tcPr>
          <w:p w14:paraId="5371B88C" w14:textId="77777777" w:rsidR="007E5389" w:rsidRPr="002A717D" w:rsidRDefault="007E5389" w:rsidP="008B6F53">
            <w:pPr>
              <w:pStyle w:val="TAH"/>
              <w:keepNext w:val="0"/>
              <w:keepLines w:val="0"/>
              <w:rPr>
                <w:lang w:eastAsia="zh-TW"/>
              </w:rPr>
            </w:pPr>
            <w:r w:rsidRPr="002A717D">
              <w:t>T</w:t>
            </w:r>
            <w:r w:rsidRPr="002A717D">
              <w:rPr>
                <w:vertAlign w:val="subscript"/>
              </w:rPr>
              <w:t>SSB_measurement_period_intra</w:t>
            </w:r>
          </w:p>
        </w:tc>
      </w:tr>
      <w:tr w:rsidR="007E5389" w:rsidRPr="002A717D" w14:paraId="2F91F7F7"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3D501D99" w14:textId="77777777" w:rsidR="007E5389" w:rsidRPr="002A717D" w:rsidRDefault="007E5389" w:rsidP="008B6F53">
            <w:pPr>
              <w:pStyle w:val="TAC"/>
              <w:keepNext w:val="0"/>
              <w:keepLines w:val="0"/>
            </w:pPr>
            <w:r w:rsidRPr="002A717D">
              <w:t>No DRX</w:t>
            </w:r>
          </w:p>
        </w:tc>
        <w:tc>
          <w:tcPr>
            <w:tcW w:w="4621" w:type="dxa"/>
            <w:tcBorders>
              <w:top w:val="single" w:sz="4" w:space="0" w:color="auto"/>
              <w:left w:val="single" w:sz="4" w:space="0" w:color="auto"/>
              <w:bottom w:val="single" w:sz="4" w:space="0" w:color="auto"/>
              <w:right w:val="single" w:sz="4" w:space="0" w:color="auto"/>
            </w:tcBorders>
            <w:hideMark/>
          </w:tcPr>
          <w:p w14:paraId="458C39CB" w14:textId="77777777" w:rsidR="007E5389" w:rsidRPr="002A717D" w:rsidRDefault="007E5389" w:rsidP="008B6F53">
            <w:pPr>
              <w:pStyle w:val="TAC"/>
              <w:keepNext w:val="0"/>
              <w:keepLines w:val="0"/>
            </w:pPr>
            <w:r w:rsidRPr="002A717D">
              <w:t>5 x measCycleSCell x CSSF</w:t>
            </w:r>
            <w:r w:rsidRPr="002A717D">
              <w:rPr>
                <w:vertAlign w:val="subscript"/>
              </w:rPr>
              <w:t>intra</w:t>
            </w:r>
          </w:p>
        </w:tc>
      </w:tr>
      <w:tr w:rsidR="007E5389" w:rsidRPr="002A717D" w14:paraId="6DFF596E"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0DE282B2" w14:textId="77777777" w:rsidR="007E5389" w:rsidRPr="002A717D" w:rsidRDefault="007E5389" w:rsidP="008B6F53">
            <w:pPr>
              <w:pStyle w:val="TAC"/>
              <w:keepNext w:val="0"/>
              <w:keepLines w:val="0"/>
            </w:pPr>
            <w:r w:rsidRPr="002A717D">
              <w:t>DRX cycle</w:t>
            </w:r>
            <w:r w:rsidRPr="002A717D">
              <w:rPr>
                <w:rFonts w:ascii="Times New Roman" w:hAnsi="Times New Roman"/>
              </w:rPr>
              <w:t>≤</w:t>
            </w:r>
            <w:r w:rsidRPr="002A717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BC9079" w14:textId="77777777" w:rsidR="007E5389" w:rsidRPr="002A717D" w:rsidRDefault="007E5389" w:rsidP="008B6F53">
            <w:pPr>
              <w:pStyle w:val="TAC"/>
              <w:keepNext w:val="0"/>
              <w:keepLines w:val="0"/>
              <w:rPr>
                <w:b/>
              </w:rPr>
            </w:pPr>
            <w:r w:rsidRPr="002A717D">
              <w:t xml:space="preserve">5 x </w:t>
            </w:r>
            <w:proofErr w:type="gramStart"/>
            <w:r w:rsidRPr="002A717D">
              <w:t>max(</w:t>
            </w:r>
            <w:proofErr w:type="gramEnd"/>
            <w:r w:rsidRPr="002A717D">
              <w:t>measCycleSCell, 1.5xDRX cycle) x CSSF</w:t>
            </w:r>
            <w:r w:rsidRPr="002A717D">
              <w:rPr>
                <w:vertAlign w:val="subscript"/>
              </w:rPr>
              <w:t>intra</w:t>
            </w:r>
          </w:p>
        </w:tc>
      </w:tr>
      <w:tr w:rsidR="007E5389" w:rsidRPr="002A717D" w14:paraId="50C61B90"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7816CB3E" w14:textId="77777777" w:rsidR="007E5389" w:rsidRPr="002A717D" w:rsidRDefault="007E5389" w:rsidP="008B6F53">
            <w:pPr>
              <w:pStyle w:val="TAC"/>
              <w:keepNext w:val="0"/>
              <w:keepLines w:val="0"/>
            </w:pPr>
            <w:r w:rsidRPr="002A717D">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D7FF426" w14:textId="77777777" w:rsidR="007E5389" w:rsidRPr="002A717D" w:rsidRDefault="007E5389" w:rsidP="008B6F53">
            <w:pPr>
              <w:pStyle w:val="TAC"/>
              <w:keepNext w:val="0"/>
              <w:keepLines w:val="0"/>
            </w:pPr>
            <w:r w:rsidRPr="002A717D">
              <w:t xml:space="preserve">5 x </w:t>
            </w:r>
            <w:proofErr w:type="gramStart"/>
            <w:r w:rsidRPr="002A717D">
              <w:t>max(</w:t>
            </w:r>
            <w:proofErr w:type="gramEnd"/>
            <w:r w:rsidRPr="002A717D">
              <w:t>measCycleSCell, DRX cycle) x CSSF</w:t>
            </w:r>
            <w:r w:rsidRPr="002A717D">
              <w:rPr>
                <w:vertAlign w:val="subscript"/>
              </w:rPr>
              <w:t>intra</w:t>
            </w:r>
          </w:p>
        </w:tc>
      </w:tr>
    </w:tbl>
    <w:p w14:paraId="5B1C4145" w14:textId="77777777" w:rsidR="007E5389" w:rsidRPr="002A717D" w:rsidRDefault="007E5389" w:rsidP="007E5389"/>
    <w:p w14:paraId="6600EBBA" w14:textId="77777777" w:rsidR="007E5389" w:rsidRPr="002A717D" w:rsidRDefault="007E5389" w:rsidP="007E5389">
      <w:pPr>
        <w:pStyle w:val="TH"/>
        <w:keepNext w:val="0"/>
        <w:keepLines w:val="0"/>
      </w:pPr>
      <w:r w:rsidRPr="002A717D">
        <w:t xml:space="preserve">Table </w:t>
      </w:r>
      <w:r w:rsidRPr="002A717D">
        <w:rPr>
          <w:lang w:eastAsia="zh-TW"/>
        </w:rPr>
        <w:t>4.6.1.0.1-10</w:t>
      </w:r>
      <w:r w:rsidRPr="002A717D">
        <w:t>: Measurement period for intrafrequency measurements without gaps</w:t>
      </w:r>
      <w:r w:rsidRPr="002A717D">
        <w:br/>
        <w:t>(deactivated SCell)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7E5389" w:rsidRPr="002A717D" w14:paraId="2BEB31D5"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4C601B7B" w14:textId="77777777" w:rsidR="007E5389" w:rsidRPr="002A717D" w:rsidRDefault="007E5389" w:rsidP="008B6F53">
            <w:pPr>
              <w:pStyle w:val="TAH"/>
              <w:keepNext w:val="0"/>
              <w:keepLines w:val="0"/>
            </w:pPr>
            <w:r w:rsidRPr="002A717D">
              <w:t>DRX cycle</w:t>
            </w:r>
          </w:p>
        </w:tc>
        <w:tc>
          <w:tcPr>
            <w:tcW w:w="4621" w:type="dxa"/>
            <w:tcBorders>
              <w:top w:val="single" w:sz="4" w:space="0" w:color="auto"/>
              <w:left w:val="single" w:sz="4" w:space="0" w:color="auto"/>
              <w:bottom w:val="single" w:sz="4" w:space="0" w:color="auto"/>
              <w:right w:val="single" w:sz="4" w:space="0" w:color="auto"/>
            </w:tcBorders>
            <w:hideMark/>
          </w:tcPr>
          <w:p w14:paraId="1E0B2084" w14:textId="77777777" w:rsidR="007E5389" w:rsidRPr="002A717D" w:rsidRDefault="007E5389" w:rsidP="008B6F53">
            <w:pPr>
              <w:pStyle w:val="TAH"/>
              <w:keepNext w:val="0"/>
              <w:keepLines w:val="0"/>
              <w:rPr>
                <w:lang w:eastAsia="zh-TW"/>
              </w:rPr>
            </w:pPr>
            <w:r w:rsidRPr="002A717D">
              <w:t>T</w:t>
            </w:r>
            <w:r w:rsidRPr="002A717D">
              <w:rPr>
                <w:vertAlign w:val="subscript"/>
              </w:rPr>
              <w:t>SSB_measurement_period_intra</w:t>
            </w:r>
          </w:p>
        </w:tc>
      </w:tr>
      <w:tr w:rsidR="007E5389" w:rsidRPr="002A717D" w14:paraId="7CFE615F"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78E395F6" w14:textId="77777777" w:rsidR="007E5389" w:rsidRPr="002A717D" w:rsidRDefault="007E5389" w:rsidP="008B6F53">
            <w:pPr>
              <w:pStyle w:val="TAC"/>
              <w:keepNext w:val="0"/>
              <w:keepLines w:val="0"/>
            </w:pPr>
            <w:r w:rsidRPr="002A717D">
              <w:t>No DRX</w:t>
            </w:r>
          </w:p>
        </w:tc>
        <w:tc>
          <w:tcPr>
            <w:tcW w:w="4621" w:type="dxa"/>
            <w:tcBorders>
              <w:top w:val="single" w:sz="4" w:space="0" w:color="auto"/>
              <w:left w:val="single" w:sz="4" w:space="0" w:color="auto"/>
              <w:bottom w:val="single" w:sz="4" w:space="0" w:color="auto"/>
              <w:right w:val="single" w:sz="4" w:space="0" w:color="auto"/>
            </w:tcBorders>
            <w:hideMark/>
          </w:tcPr>
          <w:p w14:paraId="4DFCF98C" w14:textId="77777777" w:rsidR="007E5389" w:rsidRPr="002A717D" w:rsidRDefault="007E5389" w:rsidP="008B6F53">
            <w:pPr>
              <w:pStyle w:val="TAC"/>
              <w:keepNext w:val="0"/>
              <w:keepLines w:val="0"/>
            </w:pPr>
            <w:r w:rsidRPr="002A717D">
              <w:t>M</w:t>
            </w:r>
            <w:r w:rsidRPr="002A717D">
              <w:rPr>
                <w:vertAlign w:val="subscript"/>
              </w:rPr>
              <w:t>meas_period with_gaps</w:t>
            </w:r>
            <w:r w:rsidRPr="002A717D">
              <w:t xml:space="preserve"> x measCycleSCell x CSSF</w:t>
            </w:r>
            <w:r w:rsidRPr="002A717D">
              <w:rPr>
                <w:vertAlign w:val="subscript"/>
              </w:rPr>
              <w:t>intra</w:t>
            </w:r>
          </w:p>
        </w:tc>
      </w:tr>
      <w:tr w:rsidR="007E5389" w:rsidRPr="002A717D" w14:paraId="257A43EA"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45EA80D5" w14:textId="77777777" w:rsidR="007E5389" w:rsidRPr="002A717D" w:rsidRDefault="007E5389" w:rsidP="008B6F53">
            <w:pPr>
              <w:pStyle w:val="TAC"/>
              <w:keepNext w:val="0"/>
              <w:keepLines w:val="0"/>
            </w:pPr>
            <w:r w:rsidRPr="002A717D">
              <w:t>DRX cycle≤ 320ms</w:t>
            </w:r>
          </w:p>
        </w:tc>
        <w:tc>
          <w:tcPr>
            <w:tcW w:w="4621" w:type="dxa"/>
            <w:tcBorders>
              <w:top w:val="single" w:sz="4" w:space="0" w:color="auto"/>
              <w:left w:val="single" w:sz="4" w:space="0" w:color="auto"/>
              <w:bottom w:val="single" w:sz="4" w:space="0" w:color="auto"/>
              <w:right w:val="single" w:sz="4" w:space="0" w:color="auto"/>
            </w:tcBorders>
            <w:hideMark/>
          </w:tcPr>
          <w:p w14:paraId="505D4704" w14:textId="77777777" w:rsidR="007E5389" w:rsidRPr="002A717D" w:rsidRDefault="007E5389" w:rsidP="008B6F53">
            <w:pPr>
              <w:pStyle w:val="TAC"/>
              <w:keepNext w:val="0"/>
              <w:keepLines w:val="0"/>
              <w:rPr>
                <w:b/>
              </w:rPr>
            </w:pPr>
            <w:r w:rsidRPr="002A717D">
              <w:t>M</w:t>
            </w:r>
            <w:r w:rsidRPr="002A717D">
              <w:rPr>
                <w:vertAlign w:val="subscript"/>
              </w:rPr>
              <w:t>meas_period with_gaps</w:t>
            </w:r>
            <w:r w:rsidRPr="002A717D">
              <w:t xml:space="preserve"> x </w:t>
            </w:r>
            <w:proofErr w:type="gramStart"/>
            <w:r w:rsidRPr="002A717D">
              <w:t>max(</w:t>
            </w:r>
            <w:proofErr w:type="gramEnd"/>
            <w:r w:rsidRPr="002A717D">
              <w:t>measCycleSCell, 1.5xDRX cycle) x CSSF</w:t>
            </w:r>
            <w:r w:rsidRPr="002A717D">
              <w:rPr>
                <w:vertAlign w:val="subscript"/>
              </w:rPr>
              <w:t>intra</w:t>
            </w:r>
          </w:p>
        </w:tc>
      </w:tr>
      <w:tr w:rsidR="007E5389" w:rsidRPr="002A717D" w14:paraId="65678A45"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5E8C2B38" w14:textId="77777777" w:rsidR="007E5389" w:rsidRPr="002A717D" w:rsidRDefault="007E5389" w:rsidP="008B6F53">
            <w:pPr>
              <w:pStyle w:val="TAC"/>
              <w:keepNext w:val="0"/>
              <w:keepLines w:val="0"/>
            </w:pPr>
            <w:r w:rsidRPr="002A717D">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262DA8F" w14:textId="77777777" w:rsidR="007E5389" w:rsidRPr="002A717D" w:rsidRDefault="007E5389" w:rsidP="008B6F53">
            <w:pPr>
              <w:pStyle w:val="TAC"/>
              <w:keepNext w:val="0"/>
              <w:keepLines w:val="0"/>
            </w:pPr>
            <w:r w:rsidRPr="002A717D">
              <w:t>M</w:t>
            </w:r>
            <w:r w:rsidRPr="002A717D">
              <w:rPr>
                <w:vertAlign w:val="subscript"/>
              </w:rPr>
              <w:t>meas_period with_gaps</w:t>
            </w:r>
            <w:r w:rsidRPr="002A717D">
              <w:t xml:space="preserve"> x </w:t>
            </w:r>
            <w:proofErr w:type="gramStart"/>
            <w:r w:rsidRPr="002A717D">
              <w:t>max(</w:t>
            </w:r>
            <w:proofErr w:type="gramEnd"/>
            <w:r w:rsidRPr="002A717D">
              <w:t>measCycleSCell, DRX cycle) x CSSF</w:t>
            </w:r>
            <w:r w:rsidRPr="002A717D">
              <w:rPr>
                <w:vertAlign w:val="subscript"/>
              </w:rPr>
              <w:t>intra</w:t>
            </w:r>
          </w:p>
        </w:tc>
      </w:tr>
    </w:tbl>
    <w:p w14:paraId="50306F9A" w14:textId="77777777" w:rsidR="007E5389" w:rsidRPr="002A717D" w:rsidRDefault="007E5389" w:rsidP="007E5389">
      <w:pPr>
        <w:rPr>
          <w:rFonts w:eastAsia="PMingLiU"/>
          <w:lang w:eastAsia="zh-TW"/>
        </w:rPr>
      </w:pPr>
    </w:p>
    <w:p w14:paraId="6D364E6B" w14:textId="77777777" w:rsidR="007E5389" w:rsidRPr="002A717D" w:rsidRDefault="007E5389" w:rsidP="007E5389">
      <w:pPr>
        <w:pStyle w:val="TH"/>
        <w:rPr>
          <w:lang w:eastAsia="zh-CN"/>
        </w:rPr>
      </w:pPr>
      <w:r w:rsidRPr="002A717D">
        <w:t xml:space="preserve">Table </w:t>
      </w:r>
      <w:r w:rsidRPr="002A717D">
        <w:rPr>
          <w:lang w:eastAsia="zh-TW"/>
        </w:rPr>
        <w:t>4.6.1.0.1-11</w:t>
      </w:r>
      <w:r w:rsidRPr="002A717D">
        <w:t xml:space="preserve">: </w:t>
      </w:r>
      <w:r w:rsidRPr="002A717D">
        <w:rPr>
          <w:sz w:val="18"/>
        </w:rPr>
        <w:t>T</w:t>
      </w:r>
      <w:r w:rsidRPr="002A717D">
        <w:rPr>
          <w:sz w:val="18"/>
          <w:vertAlign w:val="subscript"/>
        </w:rPr>
        <w:t xml:space="preserve"> SSB_measurement_period_intra</w:t>
      </w:r>
      <w:r w:rsidRPr="002A717D">
        <w:t xml:space="preserve"> When </w:t>
      </w:r>
      <w:r w:rsidRPr="002A717D">
        <w:rPr>
          <w:i/>
          <w:iCs/>
        </w:rPr>
        <w:t>highSpeedMeasFlag-r16</w:t>
      </w:r>
      <w:r w:rsidRPr="002A717D">
        <w:t xml:space="preserve"> is configured</w:t>
      </w:r>
      <w:r w:rsidRPr="002A717D">
        <w:br/>
        <w:t>(Frequency range FR</w:t>
      </w:r>
      <w:r w:rsidRPr="002A717D">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7E5389" w:rsidRPr="002A717D" w14:paraId="04C58C6F"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576B5927" w14:textId="77777777" w:rsidR="007E5389" w:rsidRPr="002A717D" w:rsidRDefault="007E5389" w:rsidP="008B6F53">
            <w:pPr>
              <w:pStyle w:val="TAH"/>
            </w:pPr>
            <w:r w:rsidRPr="002A717D">
              <w:t>DRX cycle</w:t>
            </w:r>
          </w:p>
        </w:tc>
        <w:tc>
          <w:tcPr>
            <w:tcW w:w="4621" w:type="dxa"/>
            <w:tcBorders>
              <w:top w:val="single" w:sz="4" w:space="0" w:color="auto"/>
              <w:left w:val="single" w:sz="4" w:space="0" w:color="auto"/>
              <w:bottom w:val="single" w:sz="4" w:space="0" w:color="auto"/>
              <w:right w:val="single" w:sz="4" w:space="0" w:color="auto"/>
            </w:tcBorders>
            <w:hideMark/>
          </w:tcPr>
          <w:p w14:paraId="4C4817CA" w14:textId="77777777" w:rsidR="007E5389" w:rsidRPr="002A717D" w:rsidRDefault="007E5389" w:rsidP="008B6F53">
            <w:pPr>
              <w:pStyle w:val="TAH"/>
            </w:pPr>
            <w:r w:rsidRPr="002A717D">
              <w:t>T</w:t>
            </w:r>
            <w:r w:rsidRPr="002A717D">
              <w:rPr>
                <w:vertAlign w:val="subscript"/>
              </w:rPr>
              <w:t>SSB_measurement_period_intra</w:t>
            </w:r>
            <w:r w:rsidRPr="002A717D">
              <w:t xml:space="preserve">  </w:t>
            </w:r>
          </w:p>
        </w:tc>
      </w:tr>
      <w:tr w:rsidR="007E5389" w:rsidRPr="002A717D" w14:paraId="3FF047FC"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29A92EF4" w14:textId="77777777" w:rsidR="007E5389" w:rsidRPr="002A717D" w:rsidRDefault="007E5389" w:rsidP="008B6F53">
            <w:pPr>
              <w:pStyle w:val="TAC"/>
            </w:pPr>
            <w:r w:rsidRPr="002A717D">
              <w:t>No DRX</w:t>
            </w:r>
            <w:r w:rsidRPr="002A717D">
              <w:rPr>
                <w:rFonts w:eastAsiaTheme="minor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5A7B1C0F" w14:textId="77777777" w:rsidR="007E5389" w:rsidRPr="002A717D" w:rsidRDefault="007E5389" w:rsidP="008B6F53">
            <w:pPr>
              <w:pStyle w:val="TAC"/>
            </w:pPr>
            <w:proofErr w:type="gramStart"/>
            <w:r w:rsidRPr="002A717D">
              <w:t>max(</w:t>
            </w:r>
            <w:proofErr w:type="gramEnd"/>
            <w:r w:rsidRPr="002A717D">
              <w:t>200ms, ceil( 5 x K</w:t>
            </w:r>
            <w:r w:rsidRPr="002A717D">
              <w:rPr>
                <w:vertAlign w:val="subscript"/>
              </w:rPr>
              <w:t>p</w:t>
            </w:r>
            <w:r w:rsidRPr="002A717D">
              <w:t>) x SMTC period)</w:t>
            </w:r>
            <w:r w:rsidRPr="002A717D">
              <w:rPr>
                <w:vertAlign w:val="superscript"/>
              </w:rPr>
              <w:t>Note 1</w:t>
            </w:r>
            <w:r w:rsidRPr="002A717D">
              <w:t xml:space="preserve"> x CSSF</w:t>
            </w:r>
            <w:r w:rsidRPr="002A717D">
              <w:rPr>
                <w:vertAlign w:val="subscript"/>
              </w:rPr>
              <w:t>intra</w:t>
            </w:r>
          </w:p>
        </w:tc>
      </w:tr>
      <w:tr w:rsidR="007E5389" w:rsidRPr="002A717D" w14:paraId="56B9AD58"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000674E7" w14:textId="77777777" w:rsidR="007E5389" w:rsidRPr="002A717D" w:rsidRDefault="007E5389" w:rsidP="008B6F53">
            <w:pPr>
              <w:pStyle w:val="TAC"/>
            </w:pPr>
            <w:r w:rsidRPr="002A717D">
              <w:t xml:space="preserve">DRX cycle≤ </w:t>
            </w:r>
            <w:r w:rsidRPr="002A717D">
              <w:rPr>
                <w:rFonts w:eastAsiaTheme="minorEastAsia"/>
                <w:lang w:eastAsia="zh-CN"/>
              </w:rPr>
              <w:t>160</w:t>
            </w:r>
            <w:r w:rsidRPr="002A717D">
              <w:t>ms</w:t>
            </w:r>
          </w:p>
        </w:tc>
        <w:tc>
          <w:tcPr>
            <w:tcW w:w="4621" w:type="dxa"/>
            <w:tcBorders>
              <w:top w:val="single" w:sz="4" w:space="0" w:color="auto"/>
              <w:left w:val="single" w:sz="4" w:space="0" w:color="auto"/>
              <w:bottom w:val="single" w:sz="4" w:space="0" w:color="auto"/>
              <w:right w:val="single" w:sz="4" w:space="0" w:color="auto"/>
            </w:tcBorders>
            <w:hideMark/>
          </w:tcPr>
          <w:p w14:paraId="12BF7A0B" w14:textId="77777777" w:rsidR="007E5389" w:rsidRPr="002A717D" w:rsidRDefault="007E5389" w:rsidP="008B6F53">
            <w:pPr>
              <w:pStyle w:val="TAC"/>
              <w:rPr>
                <w:b/>
              </w:rPr>
            </w:pPr>
            <w:proofErr w:type="gramStart"/>
            <w:r w:rsidRPr="002A717D">
              <w:t>max(</w:t>
            </w:r>
            <w:proofErr w:type="gramEnd"/>
            <w:r w:rsidRPr="002A717D">
              <w:t>200ms, ceil(</w:t>
            </w:r>
            <w:r w:rsidRPr="002A717D">
              <w:rPr>
                <w:rFonts w:eastAsia="DengXian"/>
                <w:lang w:eastAsia="zh-CN"/>
              </w:rPr>
              <w:t>5</w:t>
            </w:r>
            <w:r w:rsidRPr="002A717D">
              <w:t xml:space="preserve"> x</w:t>
            </w:r>
            <w:r w:rsidRPr="002A717D">
              <w:rPr>
                <w:rFonts w:eastAsia="DengXian"/>
                <w:lang w:eastAsia="zh-CN"/>
              </w:rPr>
              <w:t xml:space="preserve"> M2</w:t>
            </w:r>
            <w:r w:rsidRPr="002A717D">
              <w:rPr>
                <w:vertAlign w:val="superscript"/>
              </w:rPr>
              <w:t xml:space="preserve"> Note </w:t>
            </w:r>
            <w:r w:rsidRPr="002A717D">
              <w:rPr>
                <w:rFonts w:eastAsia="DengXian"/>
                <w:vertAlign w:val="superscript"/>
                <w:lang w:eastAsia="zh-CN"/>
              </w:rPr>
              <w:t>2</w:t>
            </w:r>
            <w:r w:rsidRPr="002A717D">
              <w:t xml:space="preserve"> x K</w:t>
            </w:r>
            <w:r w:rsidRPr="002A717D">
              <w:rPr>
                <w:vertAlign w:val="subscript"/>
              </w:rPr>
              <w:t>p</w:t>
            </w:r>
            <w:r w:rsidRPr="002A717D">
              <w:t>) x max(SMTC period,DRX cycle)) x CSSF</w:t>
            </w:r>
            <w:r w:rsidRPr="002A717D">
              <w:rPr>
                <w:vertAlign w:val="subscript"/>
              </w:rPr>
              <w:t>intra</w:t>
            </w:r>
          </w:p>
        </w:tc>
      </w:tr>
      <w:tr w:rsidR="007E5389" w:rsidRPr="002A717D" w14:paraId="6A931CA3"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2C3BFD0E" w14:textId="77777777" w:rsidR="007E5389" w:rsidRPr="002A717D" w:rsidRDefault="007E5389" w:rsidP="008B6F53">
            <w:pPr>
              <w:pStyle w:val="TAC"/>
            </w:pPr>
            <w:r w:rsidRPr="002A717D">
              <w:rPr>
                <w:rFonts w:eastAsiaTheme="minorEastAsia"/>
                <w:lang w:eastAsia="zh-CN"/>
              </w:rPr>
              <w:t xml:space="preserve">160ms &lt; </w:t>
            </w:r>
            <w:r w:rsidRPr="002A717D">
              <w:t>DRX cycle≤ 320ms</w:t>
            </w:r>
          </w:p>
        </w:tc>
        <w:tc>
          <w:tcPr>
            <w:tcW w:w="4621" w:type="dxa"/>
            <w:tcBorders>
              <w:top w:val="single" w:sz="4" w:space="0" w:color="auto"/>
              <w:left w:val="single" w:sz="4" w:space="0" w:color="auto"/>
              <w:bottom w:val="single" w:sz="4" w:space="0" w:color="auto"/>
              <w:right w:val="single" w:sz="4" w:space="0" w:color="auto"/>
            </w:tcBorders>
            <w:hideMark/>
          </w:tcPr>
          <w:p w14:paraId="1467BB8F" w14:textId="77777777" w:rsidR="007E5389" w:rsidRPr="002A717D" w:rsidRDefault="007E5389" w:rsidP="008B6F53">
            <w:pPr>
              <w:pStyle w:val="TAC"/>
            </w:pPr>
            <w:proofErr w:type="gramStart"/>
            <w:r w:rsidRPr="002A717D">
              <w:t>ceil(</w:t>
            </w:r>
            <w:proofErr w:type="gramEnd"/>
            <w:r w:rsidRPr="002A717D">
              <w:rPr>
                <w:rFonts w:eastAsia="DengXian"/>
                <w:lang w:eastAsia="zh-CN"/>
              </w:rPr>
              <w:t>4</w:t>
            </w:r>
            <w:r w:rsidRPr="002A717D">
              <w:t xml:space="preserve"> x</w:t>
            </w:r>
            <w:r w:rsidRPr="002A717D">
              <w:rPr>
                <w:rFonts w:eastAsia="DengXian"/>
                <w:lang w:eastAsia="zh-CN"/>
              </w:rPr>
              <w:t xml:space="preserve"> M2</w:t>
            </w:r>
            <w:r w:rsidRPr="002A717D">
              <w:rPr>
                <w:vertAlign w:val="superscript"/>
              </w:rPr>
              <w:t xml:space="preserve"> Note </w:t>
            </w:r>
            <w:r w:rsidRPr="002A717D">
              <w:rPr>
                <w:rFonts w:eastAsia="DengXian"/>
                <w:vertAlign w:val="superscript"/>
                <w:lang w:eastAsia="zh-CN"/>
              </w:rPr>
              <w:t>2</w:t>
            </w:r>
            <w:r w:rsidRPr="002A717D">
              <w:t xml:space="preserve"> x K</w:t>
            </w:r>
            <w:r w:rsidRPr="002A717D">
              <w:rPr>
                <w:vertAlign w:val="subscript"/>
              </w:rPr>
              <w:t>p</w:t>
            </w:r>
            <w:r w:rsidRPr="002A717D">
              <w:t>) x max(SMTC period,DRX cycle) x CSSF</w:t>
            </w:r>
            <w:r w:rsidRPr="002A717D">
              <w:rPr>
                <w:vertAlign w:val="subscript"/>
              </w:rPr>
              <w:t>intra</w:t>
            </w:r>
          </w:p>
        </w:tc>
      </w:tr>
      <w:tr w:rsidR="007E5389" w:rsidRPr="00486671" w14:paraId="0F4FC6C9"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28BE8231" w14:textId="77777777" w:rsidR="007E5389" w:rsidRPr="002A717D" w:rsidRDefault="007E5389" w:rsidP="008B6F53">
            <w:pPr>
              <w:pStyle w:val="TAC"/>
              <w:rPr>
                <w:b/>
              </w:rPr>
            </w:pPr>
            <w:r w:rsidRPr="002A717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F9557A3" w14:textId="77777777" w:rsidR="007E5389" w:rsidRPr="00510C5D" w:rsidRDefault="007E5389" w:rsidP="008B6F53">
            <w:pPr>
              <w:pStyle w:val="TAC"/>
              <w:rPr>
                <w:rFonts w:eastAsiaTheme="minorEastAsia"/>
                <w:b/>
                <w:lang w:val="fr-FR" w:eastAsia="zh-CN"/>
              </w:rPr>
            </w:pPr>
            <w:proofErr w:type="gramStart"/>
            <w:r w:rsidRPr="00510C5D">
              <w:rPr>
                <w:lang w:val="fr-FR"/>
              </w:rPr>
              <w:t xml:space="preserve">ceil( </w:t>
            </w:r>
            <w:r w:rsidRPr="00510C5D">
              <w:rPr>
                <w:rFonts w:eastAsia="DengXian"/>
                <w:lang w:val="fr-FR" w:eastAsia="zh-CN"/>
              </w:rPr>
              <w:t>Y</w:t>
            </w:r>
            <w:proofErr w:type="gramEnd"/>
            <w:r w:rsidRPr="00510C5D">
              <w:rPr>
                <w:vertAlign w:val="superscript"/>
                <w:lang w:val="fr-FR"/>
              </w:rPr>
              <w:t xml:space="preserve"> Note 3</w:t>
            </w:r>
            <w:r w:rsidRPr="00510C5D">
              <w:rPr>
                <w:lang w:val="fr-FR"/>
              </w:rPr>
              <w:t xml:space="preserve"> x K</w:t>
            </w:r>
            <w:r w:rsidRPr="00510C5D">
              <w:rPr>
                <w:vertAlign w:val="subscript"/>
                <w:lang w:val="fr-FR"/>
              </w:rPr>
              <w:t xml:space="preserve">p </w:t>
            </w:r>
            <w:r w:rsidRPr="00510C5D">
              <w:rPr>
                <w:lang w:val="fr-FR"/>
              </w:rPr>
              <w:t>) x DRX cycle x CSSF</w:t>
            </w:r>
            <w:r w:rsidRPr="00510C5D">
              <w:rPr>
                <w:vertAlign w:val="subscript"/>
                <w:lang w:val="fr-FR"/>
              </w:rPr>
              <w:t>intra</w:t>
            </w:r>
          </w:p>
        </w:tc>
      </w:tr>
      <w:tr w:rsidR="007E5389" w:rsidRPr="002A717D" w14:paraId="79E4BA30" w14:textId="77777777" w:rsidTr="008B6F5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289B3D6" w14:textId="77777777" w:rsidR="007E5389" w:rsidRPr="002A717D" w:rsidRDefault="007E5389" w:rsidP="008B6F53">
            <w:pPr>
              <w:pStyle w:val="TAN"/>
              <w:keepLines w:val="0"/>
              <w:rPr>
                <w:rFonts w:eastAsiaTheme="minorEastAsia"/>
                <w:lang w:eastAsia="zh-CN"/>
              </w:rPr>
            </w:pPr>
            <w:r w:rsidRPr="002A717D">
              <w:t>NOTE 1:</w:t>
            </w:r>
            <w:r w:rsidRPr="002A717D">
              <w:tab/>
              <w:t>If different SMTC periodicities are configured for different cells, the SMTC period in the requirement is the one used by the cell being identified.</w:t>
            </w:r>
          </w:p>
          <w:p w14:paraId="77C4CFA9" w14:textId="77777777" w:rsidR="007E5389" w:rsidRPr="002A717D" w:rsidRDefault="007E5389" w:rsidP="008B6F53">
            <w:pPr>
              <w:pStyle w:val="TAN"/>
              <w:keepLines w:val="0"/>
              <w:rPr>
                <w:snapToGrid w:val="0"/>
                <w:lang w:eastAsia="zh-CN"/>
              </w:rPr>
            </w:pPr>
            <w:r w:rsidRPr="002A717D">
              <w:t xml:space="preserve">NOTE </w:t>
            </w:r>
            <w:r w:rsidRPr="002A717D">
              <w:rPr>
                <w:rFonts w:eastAsiaTheme="minorEastAsia"/>
                <w:lang w:eastAsia="zh-CN"/>
              </w:rPr>
              <w:t>2</w:t>
            </w:r>
            <w:r w:rsidRPr="002A717D">
              <w:rPr>
                <w:rFonts w:eastAsiaTheme="minorEastAsia"/>
              </w:rPr>
              <w:t>:</w:t>
            </w:r>
            <w:r w:rsidRPr="002A717D">
              <w:tab/>
            </w:r>
            <w:r w:rsidRPr="002A717D">
              <w:rPr>
                <w:snapToGrid w:val="0"/>
                <w:lang w:eastAsia="zh-CN"/>
              </w:rPr>
              <w:t xml:space="preserve">M2 = 1.5 if SMTC periodicity &gt; </w:t>
            </w:r>
            <w:r w:rsidRPr="002A717D">
              <w:rPr>
                <w:rFonts w:eastAsiaTheme="minorEastAsia"/>
                <w:snapToGrid w:val="0"/>
                <w:lang w:eastAsia="zh-CN"/>
              </w:rPr>
              <w:t>4</w:t>
            </w:r>
            <w:r w:rsidRPr="002A717D">
              <w:rPr>
                <w:snapToGrid w:val="0"/>
                <w:lang w:eastAsia="zh-CN"/>
              </w:rPr>
              <w:t>0 ms</w:t>
            </w:r>
            <w:r w:rsidRPr="002A717D">
              <w:rPr>
                <w:rFonts w:eastAsiaTheme="minorEastAsia"/>
                <w:snapToGrid w:val="0"/>
                <w:lang w:eastAsia="zh-CN"/>
              </w:rPr>
              <w:t>,</w:t>
            </w:r>
            <w:r w:rsidRPr="002A717D">
              <w:rPr>
                <w:snapToGrid w:val="0"/>
                <w:lang w:eastAsia="zh-CN"/>
              </w:rPr>
              <w:t xml:space="preserve"> otherwise M2=1.</w:t>
            </w:r>
          </w:p>
          <w:p w14:paraId="545F8C11" w14:textId="77777777" w:rsidR="007E5389" w:rsidRPr="002A717D" w:rsidRDefault="007E5389" w:rsidP="008B6F53">
            <w:pPr>
              <w:pStyle w:val="TAN"/>
              <w:keepLines w:val="0"/>
              <w:rPr>
                <w:rFonts w:eastAsiaTheme="minorEastAsia"/>
                <w:lang w:eastAsia="zh-CN"/>
              </w:rPr>
            </w:pPr>
            <w:r w:rsidRPr="002A717D">
              <w:t>NOTE 3:</w:t>
            </w:r>
            <w:r w:rsidRPr="002A717D">
              <w:tab/>
            </w:r>
            <w:r w:rsidRPr="002A717D">
              <w:rPr>
                <w:rFonts w:eastAsiaTheme="minorEastAsia"/>
                <w:lang w:eastAsia="zh-CN"/>
              </w:rPr>
              <w:t>Y=3 when SMTC &lt;= 40ms, Y=5 when SMTC &gt; 40ms.</w:t>
            </w:r>
          </w:p>
          <w:p w14:paraId="708D5AE3" w14:textId="77777777" w:rsidR="007E5389" w:rsidRPr="002A717D" w:rsidRDefault="007E5389" w:rsidP="008B6F53">
            <w:pPr>
              <w:pStyle w:val="TAN"/>
              <w:keepLines w:val="0"/>
              <w:rPr>
                <w:rFonts w:eastAsiaTheme="minorEastAsia"/>
                <w:lang w:eastAsia="zh-CN"/>
              </w:rPr>
            </w:pPr>
            <w:r w:rsidRPr="002A717D">
              <w:t>NOTE 4:</w:t>
            </w:r>
            <w:r w:rsidRPr="002A717D">
              <w:tab/>
            </w:r>
            <w:r w:rsidRPr="002A717D">
              <w:rPr>
                <w:rFonts w:eastAsiaTheme="minorEastAsia"/>
                <w:lang w:eastAsia="zh-CN"/>
              </w:rPr>
              <w:t xml:space="preserve">When </w:t>
            </w:r>
            <w:r w:rsidRPr="002A717D">
              <w:rPr>
                <w:rFonts w:eastAsiaTheme="minorEastAsia"/>
                <w:i/>
                <w:iCs/>
                <w:lang w:eastAsia="zh-CN"/>
              </w:rPr>
              <w:t>highSpeedMeasFlag-r16</w:t>
            </w:r>
            <w:r w:rsidRPr="002A717D">
              <w:rPr>
                <w:rFonts w:eastAsiaTheme="minorEastAsia"/>
                <w:lang w:eastAsia="zh-CN"/>
              </w:rPr>
              <w:t xml:space="preserve"> is configured, the requirements apply only to </w:t>
            </w:r>
            <w:r w:rsidRPr="002A717D">
              <w:t xml:space="preserve">UE supporting either </w:t>
            </w:r>
            <w:r w:rsidRPr="002A717D">
              <w:rPr>
                <w:i/>
                <w:iCs/>
              </w:rPr>
              <w:t xml:space="preserve">measurementEnhancement-r16 </w:t>
            </w:r>
            <w:r w:rsidRPr="002A717D">
              <w:t>or</w:t>
            </w:r>
            <w:r w:rsidRPr="002A717D">
              <w:rPr>
                <w:i/>
                <w:iCs/>
              </w:rPr>
              <w:t xml:space="preserve"> [intraRAT-MeasurementEnhancement-r16]</w:t>
            </w:r>
            <w:r w:rsidRPr="002A717D">
              <w:t xml:space="preserve"> on </w:t>
            </w:r>
            <w:r w:rsidRPr="002A717D">
              <w:rPr>
                <w:rFonts w:eastAsiaTheme="minorEastAsia"/>
                <w:lang w:eastAsia="zh-CN"/>
              </w:rPr>
              <w:t>measurements of the primary component carrier and do not apply to measurements of a secondary component carrier with active SCell</w:t>
            </w:r>
            <w:r w:rsidRPr="002A717D">
              <w:t>.</w:t>
            </w:r>
          </w:p>
        </w:tc>
      </w:tr>
    </w:tbl>
    <w:p w14:paraId="56C7A9DD" w14:textId="77777777" w:rsidR="007E5389" w:rsidRPr="002A717D" w:rsidRDefault="007E5389" w:rsidP="007E5389">
      <w:pPr>
        <w:rPr>
          <w:rFonts w:eastAsia="PMingLiU"/>
          <w:lang w:eastAsia="zh-TW"/>
        </w:rPr>
      </w:pPr>
    </w:p>
    <w:p w14:paraId="44CC68D0" w14:textId="77777777" w:rsidR="007E5389" w:rsidRPr="002A717D" w:rsidRDefault="007E5389" w:rsidP="007E5389">
      <w:pPr>
        <w:rPr>
          <w:lang w:eastAsia="zh-TW"/>
        </w:rPr>
      </w:pPr>
      <w:r w:rsidRPr="002A717D">
        <w:rPr>
          <w:lang w:eastAsia="zh-TW"/>
        </w:rPr>
        <w:t>The normative reference for this requirement is TS 38.133 [6] clause 9.2.5.1 and 9.2.5.2.</w:t>
      </w:r>
    </w:p>
    <w:p w14:paraId="70DDD21F" w14:textId="77777777" w:rsidR="007E5389" w:rsidRPr="002A717D" w:rsidRDefault="007E5389" w:rsidP="007E5389">
      <w:pPr>
        <w:pStyle w:val="Heading5"/>
        <w:keepNext w:val="0"/>
        <w:keepLines w:val="0"/>
        <w:rPr>
          <w:lang w:eastAsia="sv-SE"/>
        </w:rPr>
      </w:pPr>
      <w:bookmarkStart w:id="61" w:name="_Toc84513682"/>
      <w:bookmarkStart w:id="62" w:name="_Toc84514246"/>
      <w:r w:rsidRPr="002A717D">
        <w:rPr>
          <w:lang w:eastAsia="sv-SE"/>
        </w:rPr>
        <w:t>4.6.1.0.2</w:t>
      </w:r>
      <w:r w:rsidRPr="002A717D">
        <w:rPr>
          <w:lang w:eastAsia="sv-SE"/>
        </w:rPr>
        <w:tab/>
        <w:t>Minimum conformance requirements for event-triggered measurements with gap</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8D2D1F2" w14:textId="77777777" w:rsidR="007E5389" w:rsidRPr="002A717D" w:rsidRDefault="007E5389" w:rsidP="007E5389">
      <w:r w:rsidRPr="002A717D">
        <w:rPr>
          <w:rFonts w:cs="v4.2.0"/>
        </w:rPr>
        <w:t>TS 38.133, clause 9.2.2]</w:t>
      </w:r>
    </w:p>
    <w:p w14:paraId="1ACCECEF" w14:textId="77777777" w:rsidR="007E5389" w:rsidRPr="002A717D" w:rsidRDefault="007E5389" w:rsidP="007E5389">
      <w:r w:rsidRPr="002A717D">
        <w:t>The requirements in TS</w:t>
      </w:r>
      <w:r w:rsidRPr="002A717D">
        <w:rPr>
          <w:lang w:eastAsia="zh-TW"/>
        </w:rPr>
        <w:t xml:space="preserve"> 38.133 [6] </w:t>
      </w:r>
      <w:r w:rsidRPr="002A717D">
        <w:t>Section 9.2 apply, provided:</w:t>
      </w:r>
    </w:p>
    <w:p w14:paraId="42AA5342" w14:textId="77777777" w:rsidR="007E5389" w:rsidRPr="002A717D" w:rsidRDefault="007E5389" w:rsidP="007E5389">
      <w:pPr>
        <w:pStyle w:val="B10"/>
      </w:pPr>
      <w:r w:rsidRPr="002A717D">
        <w:t>-</w:t>
      </w:r>
      <w:r w:rsidRPr="002A717D">
        <w:tab/>
        <w:t>The cell being identified or measured is detectable.</w:t>
      </w:r>
    </w:p>
    <w:p w14:paraId="1B48DAED" w14:textId="77777777" w:rsidR="007E5389" w:rsidRPr="002A717D" w:rsidRDefault="007E5389" w:rsidP="007E5389">
      <w:pPr>
        <w:rPr>
          <w:rFonts w:cs="v4.2.0"/>
        </w:rPr>
      </w:pPr>
      <w:r w:rsidRPr="002A717D">
        <w:t>An intra-frequency cell shall be considered detectable</w:t>
      </w:r>
      <w:r w:rsidRPr="002A717D">
        <w:rPr>
          <w:rFonts w:cs="v4.2.0"/>
        </w:rPr>
        <w:t xml:space="preserve"> when for each relevant SSB:</w:t>
      </w:r>
    </w:p>
    <w:p w14:paraId="550388AB" w14:textId="77777777" w:rsidR="007E5389" w:rsidRPr="002A717D" w:rsidRDefault="007E5389" w:rsidP="007E5389">
      <w:pPr>
        <w:pStyle w:val="B10"/>
      </w:pPr>
      <w:r w:rsidRPr="002A717D">
        <w:lastRenderedPageBreak/>
        <w:t>-</w:t>
      </w:r>
      <w:r w:rsidRPr="002A717D">
        <w:tab/>
        <w:t>SS-RSRP related side conditions given in TS</w:t>
      </w:r>
      <w:r w:rsidRPr="002A717D">
        <w:rPr>
          <w:lang w:eastAsia="zh-TW"/>
        </w:rPr>
        <w:t xml:space="preserve"> 38.133 [6] </w:t>
      </w:r>
      <w:r w:rsidRPr="002A717D">
        <w:t>Sections 10.1.2 and 10.1.3 for FR1 and FR2, respectively, for a corresponding Band,</w:t>
      </w:r>
    </w:p>
    <w:p w14:paraId="039EE868" w14:textId="77777777" w:rsidR="007E5389" w:rsidRPr="002A717D" w:rsidRDefault="007E5389" w:rsidP="007E5389">
      <w:pPr>
        <w:pStyle w:val="B10"/>
      </w:pPr>
      <w:r w:rsidRPr="002A717D">
        <w:t>-</w:t>
      </w:r>
      <w:r w:rsidRPr="002A717D">
        <w:tab/>
        <w:t>SS-RSRQ related side conditions given in TS</w:t>
      </w:r>
      <w:r w:rsidRPr="002A717D">
        <w:rPr>
          <w:lang w:eastAsia="zh-TW"/>
        </w:rPr>
        <w:t xml:space="preserve"> 38.133 [6] </w:t>
      </w:r>
      <w:r w:rsidRPr="002A717D">
        <w:t>Sections 10.1.7 and 10.1.8 for FR1 and FR2, respectively, for a corresponding Band,</w:t>
      </w:r>
    </w:p>
    <w:p w14:paraId="0246A0EC" w14:textId="77777777" w:rsidR="007E5389" w:rsidRPr="002A717D" w:rsidRDefault="007E5389" w:rsidP="007E5389">
      <w:pPr>
        <w:pStyle w:val="B10"/>
      </w:pPr>
      <w:r w:rsidRPr="002A717D">
        <w:t>-</w:t>
      </w:r>
      <w:r w:rsidRPr="002A717D">
        <w:tab/>
        <w:t>SS-SINR related side conditions given in TS</w:t>
      </w:r>
      <w:r w:rsidRPr="002A717D">
        <w:rPr>
          <w:lang w:eastAsia="zh-TW"/>
        </w:rPr>
        <w:t xml:space="preserve"> 38.133 [6] </w:t>
      </w:r>
      <w:r w:rsidRPr="002A717D">
        <w:t>Sections 10.1.12 and 10.1.13 for FR1 and FR2, respectively, for a corresponding Band,</w:t>
      </w:r>
    </w:p>
    <w:p w14:paraId="6A98279E" w14:textId="77777777" w:rsidR="007E5389" w:rsidRPr="002A717D" w:rsidRDefault="007E5389" w:rsidP="007E5389">
      <w:pPr>
        <w:pStyle w:val="B10"/>
        <w:rPr>
          <w:rFonts w:cs="v4.2.0"/>
        </w:rPr>
      </w:pPr>
      <w:r w:rsidRPr="002A717D">
        <w:t>-</w:t>
      </w:r>
      <w:r w:rsidRPr="002A717D">
        <w:tab/>
        <w:t>SSB_RP and SSB Ês/Iot according to Annex B.2.2 for a corresponding Band.</w:t>
      </w:r>
    </w:p>
    <w:p w14:paraId="6A34C6D8" w14:textId="77777777" w:rsidR="007E5389" w:rsidRPr="002A717D" w:rsidRDefault="007E5389" w:rsidP="007E5389">
      <w:pPr>
        <w:rPr>
          <w:rFonts w:cs="v4.2.0"/>
        </w:rPr>
      </w:pPr>
      <w:r w:rsidRPr="002A717D">
        <w:rPr>
          <w:rFonts w:cs="v4.2.0"/>
        </w:rPr>
        <w:t>[TS 38.133, clause 9.2.6.2]</w:t>
      </w:r>
    </w:p>
    <w:p w14:paraId="05BD3346" w14:textId="77777777" w:rsidR="007E5389" w:rsidRPr="002A717D" w:rsidRDefault="007E5389" w:rsidP="007E5389">
      <w:pPr>
        <w:rPr>
          <w:rFonts w:cs="v4.2.0"/>
        </w:rPr>
      </w:pPr>
      <w:r w:rsidRPr="002A717D">
        <w:rPr>
          <w:rFonts w:cs="v4.2.0"/>
        </w:rPr>
        <w:t>The UE shall be able to identify a new detectable intra frequency cell within T</w:t>
      </w:r>
      <w:r w:rsidRPr="002A717D">
        <w:rPr>
          <w:rFonts w:cs="v4.2.0"/>
          <w:vertAlign w:val="subscript"/>
        </w:rPr>
        <w:t>identify_intra_without_index</w:t>
      </w:r>
      <w:r w:rsidRPr="002A717D">
        <w:rPr>
          <w:rFonts w:cs="v4.2.0"/>
        </w:rPr>
        <w:t xml:space="preserve"> if UE is not indicated to report SSB based RRM measurement result with the associated SSB index </w:t>
      </w:r>
      <w:r w:rsidRPr="002A717D">
        <w:t>(</w:t>
      </w:r>
      <w:r w:rsidRPr="002A717D">
        <w:rPr>
          <w:i/>
        </w:rPr>
        <w:t xml:space="preserve">reportQuantityRsIndexes </w:t>
      </w:r>
      <w:r w:rsidRPr="002A717D">
        <w:t>or</w:t>
      </w:r>
      <w:r w:rsidRPr="002A717D">
        <w:rPr>
          <w:i/>
        </w:rPr>
        <w:t xml:space="preserve"> maxNrofRSIndexesToReport </w:t>
      </w:r>
      <w:r w:rsidRPr="002A717D">
        <w:t>is not configured)</w:t>
      </w:r>
      <w:r w:rsidRPr="002A717D">
        <w:rPr>
          <w:rFonts w:cs="v4.2.0"/>
        </w:rPr>
        <w:t>, or the UE has been indicated that the neighbour cell is synchronous with the serving cell (</w:t>
      </w:r>
      <w:r w:rsidRPr="002A717D">
        <w:rPr>
          <w:i/>
          <w:iCs/>
        </w:rPr>
        <w:t>deriveSSB-IndexFromCell</w:t>
      </w:r>
      <w:r w:rsidRPr="002A717D">
        <w:rPr>
          <w:rFonts w:cs="v4.2.0"/>
        </w:rPr>
        <w:t xml:space="preserve"> is enabled). Otherwise UE shall be able to identify a new detectable intra frequency cell within T</w:t>
      </w:r>
      <w:r w:rsidRPr="002A717D">
        <w:rPr>
          <w:rFonts w:cs="v4.2.0"/>
          <w:vertAlign w:val="subscript"/>
        </w:rPr>
        <w:t>identify_intra_with_index.</w:t>
      </w:r>
      <w:r w:rsidRPr="002A717D">
        <w:t xml:space="preserve"> The UE shall be able to identify a new detectable intra frequency SS block of an already detected cell within T</w:t>
      </w:r>
      <w:r w:rsidRPr="002A717D">
        <w:rPr>
          <w:vertAlign w:val="subscript"/>
        </w:rPr>
        <w:t>identify_intra_without_index.</w:t>
      </w:r>
      <w:r w:rsidRPr="002A717D">
        <w:t xml:space="preserve"> It is assumed </w:t>
      </w:r>
      <w:proofErr w:type="gramStart"/>
      <w:r w:rsidRPr="002A717D">
        <w:t xml:space="preserve">that  </w:t>
      </w:r>
      <w:r w:rsidRPr="002A717D">
        <w:rPr>
          <w:i/>
          <w:iCs/>
        </w:rPr>
        <w:t>deriveSSB</w:t>
      </w:r>
      <w:proofErr w:type="gramEnd"/>
      <w:r w:rsidRPr="002A717D">
        <w:rPr>
          <w:i/>
          <w:iCs/>
        </w:rPr>
        <w:t>-IndexFromCell</w:t>
      </w:r>
      <w:r w:rsidRPr="002A717D">
        <w:t xml:space="preserve"> is always enabled for FR1 TDD and FR2.</w:t>
      </w:r>
    </w:p>
    <w:p w14:paraId="4664BFFF" w14:textId="77777777" w:rsidR="007E5389" w:rsidRPr="002A717D" w:rsidRDefault="007E5389" w:rsidP="007E5389">
      <w:pPr>
        <w:tabs>
          <w:tab w:val="center" w:pos="4536"/>
          <w:tab w:val="right" w:pos="9072"/>
        </w:tabs>
      </w:pPr>
      <w:r w:rsidRPr="002A717D">
        <w:tab/>
        <w:t>T</w:t>
      </w:r>
      <w:r w:rsidRPr="002A717D">
        <w:rPr>
          <w:vertAlign w:val="subscript"/>
        </w:rPr>
        <w:t xml:space="preserve">identify_intra_without_index </w:t>
      </w:r>
      <w:r w:rsidRPr="002A717D">
        <w:t>= T</w:t>
      </w:r>
      <w:r w:rsidRPr="002A717D">
        <w:rPr>
          <w:vertAlign w:val="subscript"/>
        </w:rPr>
        <w:t>PSS/SSS_sync_intra</w:t>
      </w:r>
      <w:r w:rsidRPr="002A717D">
        <w:t xml:space="preserve"> + T</w:t>
      </w:r>
      <w:r w:rsidRPr="002A717D">
        <w:rPr>
          <w:vertAlign w:val="subscript"/>
        </w:rPr>
        <w:t xml:space="preserve"> SSB_measurement_period_</w:t>
      </w:r>
      <w:proofErr w:type="gramStart"/>
      <w:r w:rsidRPr="002A717D">
        <w:rPr>
          <w:vertAlign w:val="subscript"/>
        </w:rPr>
        <w:t>intra</w:t>
      </w:r>
      <w:r w:rsidRPr="002A717D">
        <w:t xml:space="preserve">  ms</w:t>
      </w:r>
      <w:proofErr w:type="gramEnd"/>
    </w:p>
    <w:p w14:paraId="222682FD" w14:textId="77777777" w:rsidR="007E5389" w:rsidRPr="002A717D" w:rsidRDefault="007E5389" w:rsidP="007E5389">
      <w:pPr>
        <w:tabs>
          <w:tab w:val="center" w:pos="4536"/>
          <w:tab w:val="right" w:pos="9072"/>
        </w:tabs>
      </w:pPr>
      <w:r w:rsidRPr="002A717D">
        <w:tab/>
        <w:t>T</w:t>
      </w:r>
      <w:r w:rsidRPr="002A717D">
        <w:rPr>
          <w:vertAlign w:val="subscript"/>
        </w:rPr>
        <w:t xml:space="preserve">identify_intra_with_index </w:t>
      </w:r>
      <w:r w:rsidRPr="002A717D">
        <w:t>= T</w:t>
      </w:r>
      <w:r w:rsidRPr="002A717D">
        <w:rPr>
          <w:vertAlign w:val="subscript"/>
        </w:rPr>
        <w:t>PSS/SSS_sync_ntra</w:t>
      </w:r>
      <w:r w:rsidRPr="002A717D">
        <w:t xml:space="preserve"> + T</w:t>
      </w:r>
      <w:r w:rsidRPr="002A717D">
        <w:rPr>
          <w:vertAlign w:val="subscript"/>
        </w:rPr>
        <w:t xml:space="preserve"> SSB_measurement_period_intra </w:t>
      </w:r>
      <w:r w:rsidRPr="002A717D">
        <w:t>+ T</w:t>
      </w:r>
      <w:r w:rsidRPr="002A717D">
        <w:rPr>
          <w:vertAlign w:val="subscript"/>
        </w:rPr>
        <w:t>SSB_time_index_intra</w:t>
      </w:r>
    </w:p>
    <w:p w14:paraId="3A7BE639" w14:textId="77777777" w:rsidR="007E5389" w:rsidRPr="002A717D" w:rsidRDefault="007E5389" w:rsidP="007E5389">
      <w:r w:rsidRPr="002A717D">
        <w:t>Where:</w:t>
      </w:r>
    </w:p>
    <w:p w14:paraId="3E3BE908" w14:textId="77777777" w:rsidR="007E5389" w:rsidRPr="002A717D" w:rsidRDefault="007E5389" w:rsidP="007E5389">
      <w:pPr>
        <w:ind w:left="568" w:hanging="284"/>
      </w:pPr>
      <w:r w:rsidRPr="002A717D">
        <w:tab/>
        <w:t>T</w:t>
      </w:r>
      <w:r w:rsidRPr="002A717D">
        <w:rPr>
          <w:vertAlign w:val="subscript"/>
        </w:rPr>
        <w:t>PSS/SSS_sync_intra</w:t>
      </w:r>
      <w:r w:rsidRPr="002A717D">
        <w:t xml:space="preserve">: it is the time period used in PSS/SSS detection given in table </w:t>
      </w:r>
      <w:r w:rsidRPr="002A717D">
        <w:rPr>
          <w:lang w:eastAsia="sv-SE"/>
        </w:rPr>
        <w:t>4.6.1.0.2</w:t>
      </w:r>
      <w:r w:rsidRPr="002A717D">
        <w:t xml:space="preserve"> or </w:t>
      </w:r>
      <w:r w:rsidRPr="002A717D">
        <w:rPr>
          <w:lang w:eastAsia="sv-SE"/>
        </w:rPr>
        <w:t>4.6.1.0.2</w:t>
      </w:r>
      <w:r w:rsidRPr="002A717D">
        <w:t>.</w:t>
      </w:r>
    </w:p>
    <w:p w14:paraId="1B67A6F5" w14:textId="77777777" w:rsidR="007E5389" w:rsidRPr="002A717D" w:rsidRDefault="007E5389" w:rsidP="007E5389">
      <w:pPr>
        <w:ind w:left="568" w:hanging="284"/>
      </w:pPr>
      <w:r w:rsidRPr="002A717D">
        <w:tab/>
        <w:t>T</w:t>
      </w:r>
      <w:r w:rsidRPr="002A717D">
        <w:rPr>
          <w:vertAlign w:val="subscript"/>
        </w:rPr>
        <w:t>SSB_time_index_intra</w:t>
      </w:r>
      <w:r w:rsidRPr="002A717D">
        <w:t xml:space="preserve">: it is the time period used to acquire the index of the SSB being measured given in table </w:t>
      </w:r>
      <w:r w:rsidRPr="002A717D">
        <w:rPr>
          <w:lang w:eastAsia="sv-SE"/>
        </w:rPr>
        <w:t>4.6.1.0.2</w:t>
      </w:r>
      <w:r w:rsidRPr="002A717D">
        <w:t>.</w:t>
      </w:r>
    </w:p>
    <w:p w14:paraId="727CD0AE" w14:textId="77777777" w:rsidR="007E5389" w:rsidRPr="002A717D" w:rsidRDefault="007E5389" w:rsidP="007E5389">
      <w:pPr>
        <w:ind w:left="568" w:hanging="284"/>
      </w:pPr>
      <w:r w:rsidRPr="002A717D">
        <w:tab/>
        <w:t>T</w:t>
      </w:r>
      <w:r w:rsidRPr="002A717D">
        <w:rPr>
          <w:vertAlign w:val="subscript"/>
        </w:rPr>
        <w:t xml:space="preserve"> SSB_measurement_period_intra</w:t>
      </w:r>
      <w:r w:rsidRPr="002A717D">
        <w:t xml:space="preserve">: equal to a measurement period of SSB based measurement given in table </w:t>
      </w:r>
      <w:r w:rsidRPr="002A717D">
        <w:rPr>
          <w:lang w:eastAsia="sv-SE"/>
        </w:rPr>
        <w:t>4.6.1.0.2</w:t>
      </w:r>
      <w:r w:rsidRPr="002A717D">
        <w:t xml:space="preserve"> or </w:t>
      </w:r>
      <w:r w:rsidRPr="002A717D">
        <w:rPr>
          <w:lang w:eastAsia="sv-SE"/>
        </w:rPr>
        <w:t>4.6.1.0.2</w:t>
      </w:r>
      <w:r w:rsidRPr="002A717D">
        <w:t>.</w:t>
      </w:r>
    </w:p>
    <w:p w14:paraId="395E8E95" w14:textId="77777777" w:rsidR="007E5389" w:rsidRPr="002A717D" w:rsidRDefault="007E5389" w:rsidP="007E5389">
      <w:pPr>
        <w:ind w:left="568" w:hanging="284"/>
      </w:pPr>
      <w:r w:rsidRPr="002A717D">
        <w:tab/>
        <w:t>CSSF</w:t>
      </w:r>
      <w:r w:rsidRPr="002A717D">
        <w:rPr>
          <w:vertAlign w:val="subscript"/>
        </w:rPr>
        <w:t>intra</w:t>
      </w:r>
      <w:r w:rsidRPr="002A717D">
        <w:t>: it is a carrier specific scaling factor and is determined according to CSSF</w:t>
      </w:r>
      <w:r w:rsidRPr="002A717D">
        <w:rPr>
          <w:vertAlign w:val="subscript"/>
        </w:rPr>
        <w:t>within_</w:t>
      </w:r>
      <w:proofErr w:type="gramStart"/>
      <w:r w:rsidRPr="002A717D">
        <w:rPr>
          <w:vertAlign w:val="subscript"/>
        </w:rPr>
        <w:t>gap,i</w:t>
      </w:r>
      <w:proofErr w:type="gramEnd"/>
      <w:r w:rsidRPr="002A717D">
        <w:rPr>
          <w:vertAlign w:val="subscript"/>
        </w:rPr>
        <w:t xml:space="preserve"> </w:t>
      </w:r>
      <w:r w:rsidRPr="002A717D">
        <w:t>in TS</w:t>
      </w:r>
      <w:r w:rsidRPr="002A717D">
        <w:rPr>
          <w:lang w:eastAsia="zh-TW"/>
        </w:rPr>
        <w:t xml:space="preserve"> 38.133 [6] </w:t>
      </w:r>
      <w:r w:rsidRPr="002A717D">
        <w:t>section 9.1.5.2 for measurement conducted within measurement gaps.</w:t>
      </w:r>
    </w:p>
    <w:p w14:paraId="7B90CF34" w14:textId="77777777" w:rsidR="007E5389" w:rsidRPr="002A717D" w:rsidRDefault="007E5389" w:rsidP="007E5389">
      <w:pPr>
        <w:ind w:left="568"/>
      </w:pPr>
      <w:r w:rsidRPr="002A717D">
        <w:t>M</w:t>
      </w:r>
      <w:r w:rsidRPr="002A717D">
        <w:rPr>
          <w:vertAlign w:val="subscript"/>
        </w:rPr>
        <w:t>pss/sss_sync_with_</w:t>
      </w:r>
      <w:proofErr w:type="gramStart"/>
      <w:r w:rsidRPr="002A717D">
        <w:rPr>
          <w:vertAlign w:val="subscript"/>
        </w:rPr>
        <w:t>gaps</w:t>
      </w:r>
      <w:r w:rsidRPr="002A717D">
        <w:t xml:space="preserve"> :</w:t>
      </w:r>
      <w:proofErr w:type="gramEnd"/>
      <w:r w:rsidRPr="002A717D">
        <w:t xml:space="preserve"> For a UE supporting FR2 power class 1, M</w:t>
      </w:r>
      <w:r w:rsidRPr="002A717D">
        <w:rPr>
          <w:vertAlign w:val="subscript"/>
        </w:rPr>
        <w:t>pss/sss_sync with_gaps</w:t>
      </w:r>
      <w:r w:rsidRPr="002A717D">
        <w:t>=40. For a UE supporting FR2 power class 2, M</w:t>
      </w:r>
      <w:r w:rsidRPr="002A717D">
        <w:rPr>
          <w:vertAlign w:val="subscript"/>
        </w:rPr>
        <w:t>pss/sss_sync with_gaps</w:t>
      </w:r>
      <w:r w:rsidRPr="002A717D">
        <w:t xml:space="preserve"> =24.  For a UE supporting FR2 power class 3, M</w:t>
      </w:r>
      <w:r w:rsidRPr="002A717D">
        <w:rPr>
          <w:vertAlign w:val="subscript"/>
        </w:rPr>
        <w:t>pss/sss_sync with_gaps</w:t>
      </w:r>
      <w:r w:rsidRPr="002A717D">
        <w:t xml:space="preserve"> =24. For a UE supporting power class 4, M</w:t>
      </w:r>
      <w:r w:rsidRPr="002A717D">
        <w:rPr>
          <w:vertAlign w:val="subscript"/>
        </w:rPr>
        <w:t>pss/sss_sync with_gaps</w:t>
      </w:r>
      <w:r w:rsidRPr="002A717D">
        <w:t xml:space="preserve"> =24</w:t>
      </w:r>
    </w:p>
    <w:p w14:paraId="7D69FF5D" w14:textId="77777777" w:rsidR="007E5389" w:rsidRPr="002A717D" w:rsidRDefault="007E5389" w:rsidP="007E5389">
      <w:pPr>
        <w:ind w:left="568" w:hanging="284"/>
      </w:pPr>
      <w:r w:rsidRPr="002A717D">
        <w:tab/>
        <w:t>M</w:t>
      </w:r>
      <w:r w:rsidRPr="002A717D">
        <w:rPr>
          <w:vertAlign w:val="subscript"/>
        </w:rPr>
        <w:t>meas_period_with_gaps</w:t>
      </w:r>
      <w:r w:rsidRPr="002A717D">
        <w:t>: For a UE supporting power class 1, M</w:t>
      </w:r>
      <w:r w:rsidRPr="002A717D">
        <w:rPr>
          <w:vertAlign w:val="subscript"/>
        </w:rPr>
        <w:t>meas_period_with_gaps</w:t>
      </w:r>
      <w:r w:rsidRPr="002A717D">
        <w:t xml:space="preserve"> =40. For a UE supporting power class 2, M</w:t>
      </w:r>
      <w:r w:rsidRPr="002A717D">
        <w:rPr>
          <w:vertAlign w:val="subscript"/>
        </w:rPr>
        <w:t>meas_period_with_gaps</w:t>
      </w:r>
      <w:r w:rsidRPr="002A717D">
        <w:t xml:space="preserve"> =24. For a UE supporting power class 3, M</w:t>
      </w:r>
      <w:r w:rsidRPr="002A717D">
        <w:rPr>
          <w:vertAlign w:val="subscript"/>
        </w:rPr>
        <w:t>meas_period_with_gaps</w:t>
      </w:r>
      <w:r w:rsidRPr="002A717D">
        <w:t xml:space="preserve"> =24. For a UE supporting power class 4, M</w:t>
      </w:r>
      <w:r w:rsidRPr="002A717D">
        <w:rPr>
          <w:vertAlign w:val="subscript"/>
        </w:rPr>
        <w:t>meas_period with_gaps</w:t>
      </w:r>
      <w:r w:rsidRPr="002A717D">
        <w:t xml:space="preserve"> =24.</w:t>
      </w:r>
    </w:p>
    <w:p w14:paraId="66768E31" w14:textId="77777777" w:rsidR="007E5389" w:rsidRPr="002A717D" w:rsidRDefault="007E5389" w:rsidP="007E5389">
      <w:r w:rsidRPr="002A717D">
        <w:t xml:space="preserve">If the higher layer signalling in TS 38.331 [13] signalling of </w:t>
      </w:r>
      <w:r w:rsidRPr="002A717D">
        <w:rPr>
          <w:i/>
        </w:rPr>
        <w:t>smtc2</w:t>
      </w:r>
      <w:r w:rsidRPr="002A717D">
        <w:t xml:space="preserve"> is present and smtc1 is fully overlapping with measurement gaps and smtc2 is partially overlapping with measurement gaps, requirements are not specified for T</w:t>
      </w:r>
      <w:r w:rsidRPr="002A717D">
        <w:rPr>
          <w:vertAlign w:val="subscript"/>
        </w:rPr>
        <w:t xml:space="preserve">identify_intra_without_index </w:t>
      </w:r>
      <w:r w:rsidRPr="002A717D">
        <w:t>or T</w:t>
      </w:r>
      <w:r w:rsidRPr="002A717D">
        <w:rPr>
          <w:vertAlign w:val="subscript"/>
        </w:rPr>
        <w:t>identify_intra_with_index.</w:t>
      </w:r>
    </w:p>
    <w:p w14:paraId="6D39CDEE" w14:textId="77777777" w:rsidR="007E5389" w:rsidRPr="002A717D" w:rsidRDefault="007E5389" w:rsidP="007E5389">
      <w:r w:rsidRPr="002A717D">
        <w:t>If SCG DRX is in use, intrafrequency cell identification requirements specified in TS 38.133 [6] Table 9.2.6.1-1, Table 9.2.6.1-2, and Table 9.2.5.1-3 shall depend on the SCG DRX cycle. Otherwise, the requirements for when DRX is not in use shall apply.</w:t>
      </w:r>
    </w:p>
    <w:p w14:paraId="5D9E2563" w14:textId="77777777" w:rsidR="007E5389" w:rsidRPr="002A717D" w:rsidRDefault="007E5389" w:rsidP="007E5389">
      <w:pPr>
        <w:pStyle w:val="TH"/>
        <w:keepNext w:val="0"/>
        <w:keepLines w:val="0"/>
      </w:pPr>
      <w:r w:rsidRPr="002A717D">
        <w:t xml:space="preserve">Table </w:t>
      </w:r>
      <w:r w:rsidRPr="002A717D">
        <w:rPr>
          <w:lang w:eastAsia="sv-SE"/>
        </w:rPr>
        <w:t>4.6.1.0.2</w:t>
      </w:r>
      <w:r w:rsidRPr="002A717D">
        <w:t>: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7E5389" w:rsidRPr="002A717D" w14:paraId="3BA6C65E"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170D1F9C" w14:textId="77777777" w:rsidR="007E5389" w:rsidRPr="002A717D" w:rsidRDefault="007E5389" w:rsidP="008B6F53">
            <w:pPr>
              <w:spacing w:after="0"/>
              <w:jc w:val="center"/>
              <w:rPr>
                <w:rFonts w:ascii="Arial" w:hAnsi="Arial"/>
                <w:b/>
                <w:sz w:val="18"/>
              </w:rPr>
            </w:pPr>
            <w:r w:rsidRPr="002A717D">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D825293" w14:textId="77777777" w:rsidR="007E5389" w:rsidRPr="002A717D" w:rsidRDefault="007E5389" w:rsidP="008B6F53">
            <w:pPr>
              <w:spacing w:after="0"/>
              <w:jc w:val="center"/>
              <w:rPr>
                <w:rFonts w:ascii="Arial" w:hAnsi="Arial"/>
                <w:b/>
                <w:sz w:val="18"/>
              </w:rPr>
            </w:pPr>
            <w:r w:rsidRPr="002A717D">
              <w:rPr>
                <w:rFonts w:ascii="Arial" w:hAnsi="Arial"/>
                <w:b/>
                <w:sz w:val="18"/>
              </w:rPr>
              <w:t>T</w:t>
            </w:r>
            <w:r w:rsidRPr="002A717D">
              <w:rPr>
                <w:rFonts w:ascii="Arial" w:hAnsi="Arial"/>
                <w:b/>
                <w:sz w:val="18"/>
                <w:vertAlign w:val="subscript"/>
              </w:rPr>
              <w:t>PSS/SSS_sync_intra</w:t>
            </w:r>
          </w:p>
        </w:tc>
      </w:tr>
      <w:tr w:rsidR="007E5389" w:rsidRPr="002A717D" w14:paraId="5A80D71A"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0814CC75" w14:textId="77777777" w:rsidR="007E5389" w:rsidRPr="002A717D" w:rsidRDefault="007E5389" w:rsidP="008B6F53">
            <w:pPr>
              <w:spacing w:after="0"/>
              <w:jc w:val="center"/>
            </w:pPr>
            <w:r w:rsidRPr="002A717D">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0F462D9" w14:textId="77777777" w:rsidR="007E5389" w:rsidRPr="002A717D" w:rsidRDefault="007E5389" w:rsidP="008B6F53">
            <w:pPr>
              <w:spacing w:after="0"/>
              <w:jc w:val="center"/>
            </w:pPr>
            <w:proofErr w:type="gramStart"/>
            <w:r w:rsidRPr="002A717D">
              <w:rPr>
                <w:rFonts w:ascii="Arial" w:hAnsi="Arial"/>
                <w:sz w:val="18"/>
              </w:rPr>
              <w:t>max(</w:t>
            </w:r>
            <w:proofErr w:type="gramEnd"/>
            <w:r w:rsidRPr="002A717D">
              <w:rPr>
                <w:rFonts w:ascii="Arial" w:hAnsi="Arial"/>
                <w:sz w:val="18"/>
              </w:rPr>
              <w:t>600ms, 5 x max(MGRP, SMTC period)) x CSSF</w:t>
            </w:r>
            <w:r w:rsidRPr="002A717D">
              <w:rPr>
                <w:rFonts w:ascii="Arial" w:hAnsi="Arial"/>
                <w:sz w:val="18"/>
                <w:vertAlign w:val="subscript"/>
              </w:rPr>
              <w:t>intra</w:t>
            </w:r>
          </w:p>
        </w:tc>
      </w:tr>
      <w:tr w:rsidR="007E5389" w:rsidRPr="002A717D" w14:paraId="1D301C1F"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1BC8EA19" w14:textId="77777777" w:rsidR="007E5389" w:rsidRPr="002A717D" w:rsidRDefault="007E5389" w:rsidP="008B6F53">
            <w:pPr>
              <w:spacing w:after="0"/>
              <w:jc w:val="center"/>
            </w:pPr>
            <w:r w:rsidRPr="002A717D">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05C978E8" w14:textId="77777777" w:rsidR="007E5389" w:rsidRPr="002A717D" w:rsidRDefault="007E5389" w:rsidP="008B6F53">
            <w:pPr>
              <w:spacing w:after="0"/>
              <w:jc w:val="center"/>
              <w:rPr>
                <w:b/>
              </w:rPr>
            </w:pPr>
            <w:proofErr w:type="gramStart"/>
            <w:r w:rsidRPr="002A717D">
              <w:rPr>
                <w:rFonts w:ascii="Arial" w:hAnsi="Arial"/>
                <w:sz w:val="18"/>
              </w:rPr>
              <w:t>max(</w:t>
            </w:r>
            <w:proofErr w:type="gramEnd"/>
            <w:r w:rsidRPr="002A717D">
              <w:rPr>
                <w:rFonts w:ascii="Arial" w:hAnsi="Arial"/>
                <w:sz w:val="18"/>
              </w:rPr>
              <w:t>600ms, ceil(1.5x 5) x max(MGRP, SMTC period,DRX cycle)) x CSSF</w:t>
            </w:r>
            <w:r w:rsidRPr="002A717D">
              <w:rPr>
                <w:rFonts w:ascii="Arial" w:hAnsi="Arial"/>
                <w:sz w:val="18"/>
                <w:vertAlign w:val="subscript"/>
              </w:rPr>
              <w:t>intra</w:t>
            </w:r>
            <w:r w:rsidRPr="002A717D">
              <w:rPr>
                <w:rFonts w:ascii="Arial" w:hAnsi="Arial"/>
                <w:sz w:val="18"/>
                <w:vertAlign w:val="superscript"/>
              </w:rPr>
              <w:t xml:space="preserve"> </w:t>
            </w:r>
          </w:p>
        </w:tc>
      </w:tr>
      <w:tr w:rsidR="007E5389" w:rsidRPr="002A717D" w14:paraId="2982CBD9"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59B3A1CF" w14:textId="77777777" w:rsidR="007E5389" w:rsidRPr="002A717D" w:rsidRDefault="007E5389" w:rsidP="008B6F53">
            <w:pPr>
              <w:spacing w:after="0"/>
              <w:jc w:val="center"/>
              <w:rPr>
                <w:b/>
              </w:rPr>
            </w:pPr>
            <w:r w:rsidRPr="002A717D">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536627" w14:textId="77777777" w:rsidR="007E5389" w:rsidRPr="002A717D" w:rsidRDefault="007E5389" w:rsidP="008B6F53">
            <w:pPr>
              <w:spacing w:after="0"/>
              <w:jc w:val="center"/>
              <w:rPr>
                <w:b/>
              </w:rPr>
            </w:pPr>
            <w:r w:rsidRPr="002A717D">
              <w:rPr>
                <w:rFonts w:ascii="Arial" w:hAnsi="Arial"/>
                <w:sz w:val="18"/>
              </w:rPr>
              <w:t xml:space="preserve">5 x </w:t>
            </w:r>
            <w:proofErr w:type="gramStart"/>
            <w:r w:rsidRPr="002A717D">
              <w:rPr>
                <w:rFonts w:ascii="Arial" w:hAnsi="Arial"/>
                <w:sz w:val="18"/>
              </w:rPr>
              <w:t>max(</w:t>
            </w:r>
            <w:proofErr w:type="gramEnd"/>
            <w:r w:rsidRPr="002A717D">
              <w:rPr>
                <w:rFonts w:ascii="Arial" w:hAnsi="Arial"/>
                <w:sz w:val="18"/>
              </w:rPr>
              <w:t>MGRP, DRX cycle) x CSSF</w:t>
            </w:r>
            <w:r w:rsidRPr="002A717D">
              <w:rPr>
                <w:rFonts w:ascii="Arial" w:hAnsi="Arial"/>
                <w:sz w:val="18"/>
                <w:vertAlign w:val="subscript"/>
              </w:rPr>
              <w:t>intra</w:t>
            </w:r>
          </w:p>
        </w:tc>
      </w:tr>
    </w:tbl>
    <w:p w14:paraId="19D309F8" w14:textId="77777777" w:rsidR="007E5389" w:rsidRPr="002A717D" w:rsidRDefault="007E5389" w:rsidP="007E5389"/>
    <w:p w14:paraId="5032232B" w14:textId="77777777" w:rsidR="007E5389" w:rsidRPr="002A717D" w:rsidRDefault="007E5389" w:rsidP="007E5389">
      <w:pPr>
        <w:pStyle w:val="TH"/>
        <w:keepNext w:val="0"/>
        <w:keepLines w:val="0"/>
      </w:pPr>
      <w:r w:rsidRPr="002A717D">
        <w:t xml:space="preserve">Table </w:t>
      </w:r>
      <w:r w:rsidRPr="002A717D">
        <w:rPr>
          <w:lang w:eastAsia="sv-SE"/>
        </w:rPr>
        <w:t>4.6.1.0.2</w:t>
      </w:r>
      <w:r w:rsidRPr="002A717D">
        <w:t>-2: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7E5389" w:rsidRPr="002A717D" w14:paraId="02E27A14"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2E7C0BAD" w14:textId="77777777" w:rsidR="007E5389" w:rsidRPr="002A717D" w:rsidRDefault="007E5389" w:rsidP="008B6F53">
            <w:pPr>
              <w:spacing w:after="0"/>
              <w:jc w:val="center"/>
              <w:rPr>
                <w:rFonts w:ascii="Arial" w:hAnsi="Arial" w:cs="Arial"/>
                <w:b/>
                <w:sz w:val="18"/>
              </w:rPr>
            </w:pPr>
            <w:r w:rsidRPr="002A717D">
              <w:rPr>
                <w:rFonts w:ascii="Arial" w:hAnsi="Arial" w:cs="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7D8CAA1" w14:textId="77777777" w:rsidR="007E5389" w:rsidRPr="002A717D" w:rsidRDefault="007E5389" w:rsidP="008B6F53">
            <w:pPr>
              <w:spacing w:after="0"/>
              <w:jc w:val="center"/>
              <w:rPr>
                <w:rFonts w:ascii="Arial" w:hAnsi="Arial" w:cs="Arial"/>
                <w:b/>
                <w:sz w:val="18"/>
              </w:rPr>
            </w:pPr>
            <w:r w:rsidRPr="002A717D">
              <w:rPr>
                <w:rFonts w:ascii="Arial" w:hAnsi="Arial" w:cs="Arial"/>
                <w:b/>
                <w:sz w:val="18"/>
              </w:rPr>
              <w:t>T</w:t>
            </w:r>
            <w:r w:rsidRPr="002A717D">
              <w:rPr>
                <w:rFonts w:ascii="Arial" w:hAnsi="Arial" w:cs="Arial"/>
                <w:b/>
                <w:sz w:val="18"/>
                <w:vertAlign w:val="subscript"/>
              </w:rPr>
              <w:t>PSS/SSS_sync_intra</w:t>
            </w:r>
          </w:p>
        </w:tc>
      </w:tr>
      <w:tr w:rsidR="007E5389" w:rsidRPr="002A717D" w14:paraId="634F20BD"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457200D8" w14:textId="77777777" w:rsidR="007E5389" w:rsidRPr="002A717D" w:rsidRDefault="007E5389" w:rsidP="008B6F53">
            <w:pPr>
              <w:spacing w:after="0"/>
              <w:jc w:val="center"/>
              <w:rPr>
                <w:rFonts w:ascii="Arial" w:hAnsi="Arial" w:cs="Arial"/>
              </w:rPr>
            </w:pPr>
            <w:r w:rsidRPr="002A717D">
              <w:rPr>
                <w:rFonts w:ascii="Arial" w:hAnsi="Arial" w:cs="Arial"/>
                <w:sz w:val="18"/>
              </w:rPr>
              <w:lastRenderedPageBreak/>
              <w:t>No DRX</w:t>
            </w:r>
          </w:p>
        </w:tc>
        <w:tc>
          <w:tcPr>
            <w:tcW w:w="4621" w:type="dxa"/>
            <w:tcBorders>
              <w:top w:val="single" w:sz="4" w:space="0" w:color="auto"/>
              <w:left w:val="single" w:sz="4" w:space="0" w:color="auto"/>
              <w:bottom w:val="single" w:sz="4" w:space="0" w:color="auto"/>
              <w:right w:val="single" w:sz="4" w:space="0" w:color="auto"/>
            </w:tcBorders>
            <w:hideMark/>
          </w:tcPr>
          <w:p w14:paraId="4197456C" w14:textId="77777777" w:rsidR="007E5389" w:rsidRPr="002A717D" w:rsidRDefault="007E5389" w:rsidP="008B6F53">
            <w:pPr>
              <w:spacing w:after="0"/>
              <w:jc w:val="center"/>
              <w:rPr>
                <w:rFonts w:ascii="Arial" w:hAnsi="Arial" w:cs="Arial"/>
              </w:rPr>
            </w:pPr>
            <w:proofErr w:type="gramStart"/>
            <w:r w:rsidRPr="002A717D">
              <w:rPr>
                <w:rFonts w:ascii="Arial" w:hAnsi="Arial" w:cs="Arial"/>
                <w:sz w:val="18"/>
              </w:rPr>
              <w:t>max(</w:t>
            </w:r>
            <w:proofErr w:type="gramEnd"/>
            <w:r w:rsidRPr="002A717D">
              <w:rPr>
                <w:rFonts w:ascii="Arial" w:hAnsi="Arial" w:cs="Arial"/>
                <w:sz w:val="18"/>
              </w:rPr>
              <w:t>600ms, M</w:t>
            </w:r>
            <w:r w:rsidRPr="002A717D">
              <w:rPr>
                <w:rFonts w:ascii="Arial" w:hAnsi="Arial" w:cs="Arial"/>
                <w:sz w:val="18"/>
                <w:vertAlign w:val="subscript"/>
              </w:rPr>
              <w:t>pss/sss_sync_with_gaps</w:t>
            </w:r>
            <w:r w:rsidRPr="002A717D">
              <w:rPr>
                <w:rFonts w:ascii="Arial" w:hAnsi="Arial" w:cs="Arial"/>
                <w:sz w:val="18"/>
              </w:rPr>
              <w:t xml:space="preserve"> x max(MGRP, SMTC period)) x CSSF</w:t>
            </w:r>
            <w:r w:rsidRPr="002A717D">
              <w:rPr>
                <w:rFonts w:ascii="Arial" w:hAnsi="Arial" w:cs="Arial"/>
                <w:sz w:val="18"/>
                <w:vertAlign w:val="subscript"/>
              </w:rPr>
              <w:t>intra</w:t>
            </w:r>
          </w:p>
        </w:tc>
      </w:tr>
      <w:tr w:rsidR="007E5389" w:rsidRPr="002A717D" w14:paraId="1A48782C"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6DA7F110" w14:textId="77777777" w:rsidR="007E5389" w:rsidRPr="002A717D" w:rsidRDefault="007E5389" w:rsidP="008B6F53">
            <w:pPr>
              <w:spacing w:after="0"/>
              <w:jc w:val="center"/>
              <w:rPr>
                <w:rFonts w:ascii="Arial" w:hAnsi="Arial" w:cs="Arial"/>
              </w:rPr>
            </w:pPr>
            <w:r w:rsidRPr="002A717D">
              <w:rPr>
                <w:rFonts w:ascii="Arial" w:hAnsi="Arial" w:cs="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5ED7DD0F" w14:textId="77777777" w:rsidR="007E5389" w:rsidRPr="002A717D" w:rsidRDefault="007E5389" w:rsidP="008B6F53">
            <w:pPr>
              <w:spacing w:after="0"/>
              <w:jc w:val="center"/>
              <w:rPr>
                <w:rFonts w:ascii="Arial" w:hAnsi="Arial" w:cs="Arial"/>
                <w:b/>
              </w:rPr>
            </w:pPr>
            <w:proofErr w:type="gramStart"/>
            <w:r w:rsidRPr="002A717D">
              <w:rPr>
                <w:rFonts w:ascii="Arial" w:hAnsi="Arial" w:cs="Arial"/>
                <w:sz w:val="18"/>
              </w:rPr>
              <w:t>max(</w:t>
            </w:r>
            <w:proofErr w:type="gramEnd"/>
            <w:r w:rsidRPr="002A717D">
              <w:rPr>
                <w:rFonts w:ascii="Arial" w:hAnsi="Arial" w:cs="Arial"/>
                <w:sz w:val="18"/>
              </w:rPr>
              <w:t>600ms, ceil(1.5x M</w:t>
            </w:r>
            <w:r w:rsidRPr="002A717D">
              <w:rPr>
                <w:rFonts w:ascii="Arial" w:hAnsi="Arial" w:cs="Arial"/>
                <w:sz w:val="18"/>
                <w:vertAlign w:val="subscript"/>
              </w:rPr>
              <w:t>pss/sss_sync_with_gaps</w:t>
            </w:r>
            <w:r w:rsidRPr="002A717D">
              <w:rPr>
                <w:rFonts w:ascii="Arial" w:hAnsi="Arial" w:cs="Arial"/>
                <w:sz w:val="18"/>
              </w:rPr>
              <w:t>) x max(MGRP, SMTC period, DRX cycle))</w:t>
            </w:r>
            <w:r w:rsidRPr="002A717D">
              <w:rPr>
                <w:rFonts w:ascii="Arial" w:hAnsi="Arial" w:cs="Arial"/>
                <w:sz w:val="18"/>
                <w:vertAlign w:val="superscript"/>
              </w:rPr>
              <w:t xml:space="preserve"> </w:t>
            </w:r>
            <w:r w:rsidRPr="002A717D">
              <w:rPr>
                <w:rFonts w:ascii="Arial" w:hAnsi="Arial" w:cs="Arial"/>
                <w:sz w:val="18"/>
              </w:rPr>
              <w:t>x CSSF</w:t>
            </w:r>
            <w:r w:rsidRPr="002A717D">
              <w:rPr>
                <w:rFonts w:ascii="Arial" w:hAnsi="Arial" w:cs="Arial"/>
                <w:sz w:val="18"/>
                <w:vertAlign w:val="subscript"/>
              </w:rPr>
              <w:t>intra</w:t>
            </w:r>
          </w:p>
        </w:tc>
      </w:tr>
      <w:tr w:rsidR="007E5389" w:rsidRPr="002A717D" w14:paraId="246A7241"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6936DCCA" w14:textId="77777777" w:rsidR="007E5389" w:rsidRPr="002A717D" w:rsidRDefault="007E5389" w:rsidP="008B6F53">
            <w:pPr>
              <w:spacing w:after="0"/>
              <w:jc w:val="center"/>
              <w:rPr>
                <w:rFonts w:ascii="Arial" w:hAnsi="Arial" w:cs="Arial"/>
                <w:b/>
              </w:rPr>
            </w:pPr>
            <w:r w:rsidRPr="002A717D">
              <w:rPr>
                <w:rFonts w:ascii="Arial" w:hAnsi="Arial" w:cs="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C1230C" w14:textId="77777777" w:rsidR="007E5389" w:rsidRPr="002A717D" w:rsidRDefault="007E5389" w:rsidP="008B6F53">
            <w:pPr>
              <w:spacing w:after="0"/>
              <w:jc w:val="center"/>
              <w:rPr>
                <w:rFonts w:ascii="Arial" w:hAnsi="Arial" w:cs="Arial"/>
                <w:b/>
              </w:rPr>
            </w:pPr>
            <w:r w:rsidRPr="002A717D">
              <w:rPr>
                <w:rFonts w:ascii="Arial" w:hAnsi="Arial" w:cs="Arial"/>
                <w:sz w:val="18"/>
              </w:rPr>
              <w:t>M</w:t>
            </w:r>
            <w:r w:rsidRPr="002A717D">
              <w:rPr>
                <w:rFonts w:ascii="Arial" w:hAnsi="Arial" w:cs="Arial"/>
                <w:sz w:val="18"/>
                <w:vertAlign w:val="subscript"/>
              </w:rPr>
              <w:t>pss/sss_sync_with_gaps</w:t>
            </w:r>
            <w:r w:rsidRPr="002A717D">
              <w:rPr>
                <w:rFonts w:ascii="Arial" w:hAnsi="Arial" w:cs="Arial"/>
                <w:sz w:val="18"/>
              </w:rPr>
              <w:t xml:space="preserve"> x </w:t>
            </w:r>
            <w:proofErr w:type="gramStart"/>
            <w:r w:rsidRPr="002A717D">
              <w:rPr>
                <w:rFonts w:ascii="Arial" w:hAnsi="Arial" w:cs="Arial"/>
                <w:sz w:val="18"/>
              </w:rPr>
              <w:t>max(</w:t>
            </w:r>
            <w:proofErr w:type="gramEnd"/>
            <w:r w:rsidRPr="002A717D">
              <w:rPr>
                <w:rFonts w:ascii="Arial" w:hAnsi="Arial" w:cs="Arial"/>
                <w:sz w:val="18"/>
              </w:rPr>
              <w:t>MGRP, DRX cycle) x CSSF</w:t>
            </w:r>
            <w:r w:rsidRPr="002A717D">
              <w:rPr>
                <w:rFonts w:ascii="Arial" w:hAnsi="Arial" w:cs="Arial"/>
                <w:sz w:val="18"/>
                <w:vertAlign w:val="subscript"/>
              </w:rPr>
              <w:t>intra</w:t>
            </w:r>
          </w:p>
        </w:tc>
      </w:tr>
    </w:tbl>
    <w:p w14:paraId="22ADFADC" w14:textId="77777777" w:rsidR="007E5389" w:rsidRPr="002A717D" w:rsidRDefault="007E5389" w:rsidP="007E5389"/>
    <w:p w14:paraId="077D9C32" w14:textId="77777777" w:rsidR="007E5389" w:rsidRPr="002A717D" w:rsidRDefault="007E5389" w:rsidP="007E5389">
      <w:pPr>
        <w:pStyle w:val="TH"/>
        <w:keepNext w:val="0"/>
        <w:keepLines w:val="0"/>
      </w:pPr>
      <w:r w:rsidRPr="002A717D">
        <w:t xml:space="preserve">Table </w:t>
      </w:r>
      <w:r w:rsidRPr="002A717D">
        <w:rPr>
          <w:lang w:eastAsia="sv-SE"/>
        </w:rPr>
        <w:t>4.6.1.0.2</w:t>
      </w:r>
      <w:r w:rsidRPr="002A717D">
        <w:t>: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7E5389" w:rsidRPr="002A717D" w14:paraId="742F21ED"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78DDEE92" w14:textId="77777777" w:rsidR="007E5389" w:rsidRPr="002A717D" w:rsidRDefault="007E5389" w:rsidP="008B6F53">
            <w:pPr>
              <w:spacing w:after="0"/>
              <w:jc w:val="center"/>
              <w:rPr>
                <w:rFonts w:ascii="Arial" w:hAnsi="Arial"/>
                <w:b/>
                <w:sz w:val="18"/>
              </w:rPr>
            </w:pPr>
            <w:r w:rsidRPr="002A717D">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165105" w14:textId="77777777" w:rsidR="007E5389" w:rsidRPr="002A717D" w:rsidRDefault="007E5389" w:rsidP="008B6F53">
            <w:pPr>
              <w:spacing w:after="0"/>
              <w:jc w:val="center"/>
              <w:rPr>
                <w:rFonts w:ascii="Arial" w:hAnsi="Arial"/>
                <w:b/>
                <w:sz w:val="18"/>
              </w:rPr>
            </w:pPr>
            <w:r w:rsidRPr="002A717D">
              <w:rPr>
                <w:rFonts w:ascii="Arial" w:hAnsi="Arial"/>
                <w:b/>
                <w:sz w:val="18"/>
              </w:rPr>
              <w:t>T</w:t>
            </w:r>
            <w:r w:rsidRPr="002A717D">
              <w:rPr>
                <w:rFonts w:ascii="Arial" w:hAnsi="Arial"/>
                <w:b/>
                <w:sz w:val="18"/>
                <w:vertAlign w:val="subscript"/>
              </w:rPr>
              <w:t>SSB_time_index_intra</w:t>
            </w:r>
          </w:p>
        </w:tc>
      </w:tr>
      <w:tr w:rsidR="007E5389" w:rsidRPr="002A717D" w14:paraId="538EF073"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4F357DB4" w14:textId="77777777" w:rsidR="007E5389" w:rsidRPr="002A717D" w:rsidRDefault="007E5389" w:rsidP="008B6F53">
            <w:pPr>
              <w:spacing w:after="0"/>
              <w:jc w:val="center"/>
            </w:pPr>
            <w:r w:rsidRPr="002A717D">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2243EED" w14:textId="77777777" w:rsidR="007E5389" w:rsidRPr="002A717D" w:rsidRDefault="007E5389" w:rsidP="008B6F53">
            <w:pPr>
              <w:spacing w:after="0"/>
              <w:jc w:val="center"/>
            </w:pPr>
            <w:proofErr w:type="gramStart"/>
            <w:r w:rsidRPr="002A717D">
              <w:rPr>
                <w:rFonts w:ascii="Arial" w:hAnsi="Arial"/>
                <w:sz w:val="18"/>
              </w:rPr>
              <w:t>max(</w:t>
            </w:r>
            <w:proofErr w:type="gramEnd"/>
            <w:r w:rsidRPr="002A717D">
              <w:rPr>
                <w:rFonts w:ascii="Arial" w:hAnsi="Arial"/>
                <w:sz w:val="18"/>
              </w:rPr>
              <w:t>120ms, 3 x max(MGRP, SMTC period) ) x CSSF</w:t>
            </w:r>
            <w:r w:rsidRPr="002A717D">
              <w:rPr>
                <w:rFonts w:ascii="Arial" w:hAnsi="Arial"/>
                <w:sz w:val="18"/>
                <w:vertAlign w:val="subscript"/>
              </w:rPr>
              <w:t>intra</w:t>
            </w:r>
          </w:p>
        </w:tc>
      </w:tr>
      <w:tr w:rsidR="007E5389" w:rsidRPr="002A717D" w14:paraId="5FA38126"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2DAB4A43" w14:textId="77777777" w:rsidR="007E5389" w:rsidRPr="002A717D" w:rsidRDefault="007E5389" w:rsidP="008B6F53">
            <w:pPr>
              <w:spacing w:after="0"/>
              <w:jc w:val="center"/>
            </w:pPr>
            <w:r w:rsidRPr="002A717D">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1F4CC80E" w14:textId="77777777" w:rsidR="007E5389" w:rsidRPr="002A717D" w:rsidRDefault="007E5389" w:rsidP="008B6F53">
            <w:pPr>
              <w:spacing w:after="0"/>
              <w:jc w:val="center"/>
              <w:rPr>
                <w:b/>
              </w:rPr>
            </w:pPr>
            <w:proofErr w:type="gramStart"/>
            <w:r w:rsidRPr="002A717D">
              <w:rPr>
                <w:rFonts w:ascii="Arial" w:hAnsi="Arial"/>
                <w:sz w:val="18"/>
              </w:rPr>
              <w:t>max(</w:t>
            </w:r>
            <w:proofErr w:type="gramEnd"/>
            <w:r w:rsidRPr="002A717D">
              <w:rPr>
                <w:rFonts w:ascii="Arial" w:hAnsi="Arial"/>
                <w:sz w:val="18"/>
              </w:rPr>
              <w:t>120ms, ceil(1.5x 3) x max(MGRP, SMTC period,DRX cycle) x CSSF</w:t>
            </w:r>
            <w:r w:rsidRPr="002A717D">
              <w:rPr>
                <w:rFonts w:ascii="Arial" w:hAnsi="Arial"/>
                <w:sz w:val="18"/>
                <w:vertAlign w:val="subscript"/>
              </w:rPr>
              <w:t>intra</w:t>
            </w:r>
            <w:r w:rsidRPr="002A717D">
              <w:rPr>
                <w:rFonts w:ascii="Arial" w:hAnsi="Arial"/>
                <w:sz w:val="18"/>
              </w:rPr>
              <w:t>)</w:t>
            </w:r>
            <w:r w:rsidRPr="002A717D">
              <w:rPr>
                <w:rFonts w:ascii="Arial" w:hAnsi="Arial"/>
                <w:sz w:val="18"/>
                <w:vertAlign w:val="superscript"/>
              </w:rPr>
              <w:t xml:space="preserve"> </w:t>
            </w:r>
          </w:p>
        </w:tc>
      </w:tr>
      <w:tr w:rsidR="007E5389" w:rsidRPr="002A717D" w14:paraId="6433A47A"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1E9E7443" w14:textId="77777777" w:rsidR="007E5389" w:rsidRPr="002A717D" w:rsidRDefault="007E5389" w:rsidP="008B6F53">
            <w:pPr>
              <w:spacing w:after="0"/>
              <w:jc w:val="center"/>
              <w:rPr>
                <w:b/>
              </w:rPr>
            </w:pPr>
            <w:r w:rsidRPr="002A717D">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DEDF91" w14:textId="77777777" w:rsidR="007E5389" w:rsidRPr="002A717D" w:rsidRDefault="007E5389" w:rsidP="008B6F53">
            <w:pPr>
              <w:spacing w:after="0"/>
              <w:jc w:val="center"/>
              <w:rPr>
                <w:b/>
              </w:rPr>
            </w:pPr>
            <w:r w:rsidRPr="002A717D">
              <w:rPr>
                <w:rFonts w:ascii="Arial" w:hAnsi="Arial"/>
                <w:sz w:val="18"/>
              </w:rPr>
              <w:t xml:space="preserve">3 x </w:t>
            </w:r>
            <w:proofErr w:type="gramStart"/>
            <w:r w:rsidRPr="002A717D">
              <w:rPr>
                <w:rFonts w:ascii="Arial" w:hAnsi="Arial"/>
                <w:sz w:val="18"/>
              </w:rPr>
              <w:t>max(</w:t>
            </w:r>
            <w:proofErr w:type="gramEnd"/>
            <w:r w:rsidRPr="002A717D">
              <w:rPr>
                <w:rFonts w:ascii="Arial" w:hAnsi="Arial"/>
                <w:sz w:val="18"/>
              </w:rPr>
              <w:t>MGRP, DRX cycle) x CSSF</w:t>
            </w:r>
            <w:r w:rsidRPr="002A717D">
              <w:rPr>
                <w:rFonts w:ascii="Arial" w:hAnsi="Arial"/>
                <w:sz w:val="18"/>
                <w:vertAlign w:val="subscript"/>
              </w:rPr>
              <w:t>intra</w:t>
            </w:r>
          </w:p>
        </w:tc>
      </w:tr>
    </w:tbl>
    <w:p w14:paraId="2C39BE41" w14:textId="77777777" w:rsidR="007E5389" w:rsidRPr="002A717D" w:rsidRDefault="007E5389" w:rsidP="007E5389">
      <w:pPr>
        <w:rPr>
          <w:rFonts w:cs="v4.2.0"/>
        </w:rPr>
      </w:pPr>
    </w:p>
    <w:p w14:paraId="3E448699" w14:textId="77777777" w:rsidR="007E5389" w:rsidRPr="002A717D" w:rsidRDefault="007E5389" w:rsidP="007E5389">
      <w:pPr>
        <w:rPr>
          <w:rFonts w:cs="v4.2.0"/>
        </w:rPr>
      </w:pPr>
      <w:r w:rsidRPr="002A717D">
        <w:rPr>
          <w:rFonts w:cs="v4.2.0"/>
        </w:rPr>
        <w:t>[TS 38.133, clause 9.2.6.3]</w:t>
      </w:r>
    </w:p>
    <w:p w14:paraId="65EC8441" w14:textId="77777777" w:rsidR="007E5389" w:rsidRPr="002A717D" w:rsidRDefault="007E5389" w:rsidP="007E5389">
      <w:r w:rsidRPr="002A717D">
        <w:t xml:space="preserve">The measurement period for FR1 intrafrequency measurements with gaps is as shown in Table </w:t>
      </w:r>
      <w:r w:rsidRPr="002A717D">
        <w:rPr>
          <w:lang w:eastAsia="sv-SE"/>
        </w:rPr>
        <w:t>4.6.1.0.2-4</w:t>
      </w:r>
      <w:r w:rsidRPr="002A717D">
        <w:t>.</w:t>
      </w:r>
    </w:p>
    <w:p w14:paraId="3D9AA84D" w14:textId="77777777" w:rsidR="007E5389" w:rsidRPr="002A717D" w:rsidRDefault="007E5389" w:rsidP="007E5389">
      <w:r w:rsidRPr="002A717D">
        <w:t xml:space="preserve">The measurement period for FR2 intrafrequency measurements with gaps is as shown in Table </w:t>
      </w:r>
      <w:r w:rsidRPr="002A717D">
        <w:rPr>
          <w:lang w:eastAsia="sv-SE"/>
        </w:rPr>
        <w:t>4.6.1.0.2-5</w:t>
      </w:r>
      <w:r w:rsidRPr="002A717D">
        <w:t>.</w:t>
      </w:r>
    </w:p>
    <w:p w14:paraId="71376105" w14:textId="77777777" w:rsidR="007E5389" w:rsidRPr="002A717D" w:rsidRDefault="007E5389" w:rsidP="007E5389">
      <w:r w:rsidRPr="002A717D">
        <w:t xml:space="preserve">If SCG DRX is in use, intrafrequency measurement period requirements specified in Table </w:t>
      </w:r>
      <w:r w:rsidRPr="002A717D">
        <w:rPr>
          <w:lang w:eastAsia="sv-SE"/>
        </w:rPr>
        <w:t>4.6.1.0.2-</w:t>
      </w:r>
      <w:proofErr w:type="gramStart"/>
      <w:r w:rsidRPr="002A717D">
        <w:rPr>
          <w:lang w:eastAsia="sv-SE"/>
        </w:rPr>
        <w:t xml:space="preserve">4 </w:t>
      </w:r>
      <w:r w:rsidRPr="002A717D">
        <w:t xml:space="preserve"> and</w:t>
      </w:r>
      <w:proofErr w:type="gramEnd"/>
      <w:r w:rsidRPr="002A717D">
        <w:t xml:space="preserve"> Table </w:t>
      </w:r>
      <w:r w:rsidRPr="002A717D">
        <w:rPr>
          <w:lang w:eastAsia="sv-SE"/>
        </w:rPr>
        <w:t>4.6.1.0.2-5</w:t>
      </w:r>
      <w:r w:rsidRPr="002A717D">
        <w:t>, shall depend on the SCG DRX cycle. Otherwise, the requirements for when DRX is not in use shall apply.</w:t>
      </w:r>
    </w:p>
    <w:p w14:paraId="7491EEDB" w14:textId="77777777" w:rsidR="007E5389" w:rsidRPr="002A717D" w:rsidRDefault="007E5389" w:rsidP="007E5389">
      <w:pPr>
        <w:pStyle w:val="TH"/>
      </w:pPr>
      <w:r w:rsidRPr="002A717D">
        <w:t>Table 4.6.1.0.2-4: Measurement period for intrafrequency measurements with gaps</w:t>
      </w:r>
      <w:r w:rsidRPr="002A717D">
        <w:br/>
        <w:t>(Frequency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7E5389" w:rsidRPr="002A717D" w14:paraId="5F0A9206"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1D853315" w14:textId="77777777" w:rsidR="007E5389" w:rsidRPr="002A717D" w:rsidRDefault="007E5389" w:rsidP="008B6F53">
            <w:pPr>
              <w:spacing w:after="0"/>
              <w:jc w:val="center"/>
              <w:rPr>
                <w:rFonts w:ascii="Arial" w:hAnsi="Arial"/>
                <w:b/>
                <w:sz w:val="18"/>
              </w:rPr>
            </w:pPr>
            <w:r w:rsidRPr="002A717D">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A057948" w14:textId="77777777" w:rsidR="007E5389" w:rsidRPr="002A717D" w:rsidRDefault="007E5389" w:rsidP="008B6F53">
            <w:pPr>
              <w:spacing w:after="0"/>
              <w:jc w:val="center"/>
              <w:rPr>
                <w:rFonts w:ascii="Arial" w:hAnsi="Arial"/>
                <w:b/>
                <w:sz w:val="18"/>
              </w:rPr>
            </w:pPr>
            <w:r w:rsidRPr="002A717D">
              <w:rPr>
                <w:rFonts w:ascii="Arial" w:hAnsi="Arial"/>
                <w:b/>
                <w:sz w:val="18"/>
              </w:rPr>
              <w:t>T</w:t>
            </w:r>
            <w:r w:rsidRPr="002A717D">
              <w:rPr>
                <w:rFonts w:ascii="Arial" w:hAnsi="Arial"/>
                <w:b/>
                <w:sz w:val="18"/>
                <w:vertAlign w:val="subscript"/>
              </w:rPr>
              <w:t xml:space="preserve"> SSB_measurement_period_intra</w:t>
            </w:r>
            <w:r w:rsidRPr="002A717D">
              <w:rPr>
                <w:rFonts w:ascii="Arial" w:hAnsi="Arial"/>
                <w:b/>
                <w:sz w:val="18"/>
              </w:rPr>
              <w:t xml:space="preserve">  </w:t>
            </w:r>
          </w:p>
        </w:tc>
      </w:tr>
      <w:tr w:rsidR="007E5389" w:rsidRPr="002A717D" w14:paraId="545D4DB9"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3390EC56" w14:textId="77777777" w:rsidR="007E5389" w:rsidRPr="002A717D" w:rsidRDefault="007E5389" w:rsidP="008B6F53">
            <w:pPr>
              <w:spacing w:after="0"/>
              <w:jc w:val="center"/>
            </w:pPr>
            <w:r w:rsidRPr="002A717D">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9C77841" w14:textId="77777777" w:rsidR="007E5389" w:rsidRPr="002A717D" w:rsidRDefault="007E5389" w:rsidP="008B6F53">
            <w:pPr>
              <w:spacing w:after="0"/>
              <w:jc w:val="center"/>
            </w:pPr>
            <w:proofErr w:type="gramStart"/>
            <w:r w:rsidRPr="002A717D">
              <w:rPr>
                <w:rFonts w:ascii="Arial" w:hAnsi="Arial"/>
                <w:sz w:val="18"/>
              </w:rPr>
              <w:t>Max(</w:t>
            </w:r>
            <w:proofErr w:type="gramEnd"/>
            <w:r w:rsidRPr="002A717D">
              <w:rPr>
                <w:rFonts w:ascii="Arial" w:hAnsi="Arial"/>
                <w:sz w:val="18"/>
              </w:rPr>
              <w:t>200ms, 5 x max(MGRP, SMTC period)) x CSSF</w:t>
            </w:r>
            <w:r w:rsidRPr="002A717D">
              <w:rPr>
                <w:rFonts w:ascii="Arial" w:hAnsi="Arial"/>
                <w:sz w:val="18"/>
                <w:vertAlign w:val="subscript"/>
              </w:rPr>
              <w:t>intra</w:t>
            </w:r>
          </w:p>
        </w:tc>
      </w:tr>
      <w:tr w:rsidR="007E5389" w:rsidRPr="002A717D" w14:paraId="0A1C5AC9"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1A7B9291" w14:textId="77777777" w:rsidR="007E5389" w:rsidRPr="002A717D" w:rsidRDefault="007E5389" w:rsidP="008B6F53">
            <w:pPr>
              <w:spacing w:after="0"/>
              <w:jc w:val="center"/>
            </w:pPr>
            <w:r w:rsidRPr="002A717D">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11B28EC8" w14:textId="77777777" w:rsidR="007E5389" w:rsidRPr="002A717D" w:rsidRDefault="007E5389" w:rsidP="008B6F53">
            <w:pPr>
              <w:spacing w:after="0"/>
              <w:jc w:val="center"/>
              <w:rPr>
                <w:b/>
              </w:rPr>
            </w:pPr>
            <w:proofErr w:type="gramStart"/>
            <w:r w:rsidRPr="002A717D">
              <w:rPr>
                <w:rFonts w:ascii="Arial" w:hAnsi="Arial"/>
                <w:sz w:val="18"/>
              </w:rPr>
              <w:t>max(</w:t>
            </w:r>
            <w:proofErr w:type="gramEnd"/>
            <w:r w:rsidRPr="002A717D">
              <w:rPr>
                <w:rFonts w:ascii="Arial" w:hAnsi="Arial"/>
                <w:sz w:val="18"/>
              </w:rPr>
              <w:t>200ms, ceil(1.5x 5) x max(MGRP, SMTC period,DRX cycle))</w:t>
            </w:r>
            <w:r w:rsidRPr="002A717D">
              <w:rPr>
                <w:rFonts w:ascii="Arial" w:hAnsi="Arial"/>
                <w:sz w:val="18"/>
                <w:vertAlign w:val="superscript"/>
              </w:rPr>
              <w:t xml:space="preserve"> </w:t>
            </w:r>
            <w:r w:rsidRPr="002A717D">
              <w:rPr>
                <w:rFonts w:ascii="Arial" w:hAnsi="Arial"/>
                <w:sz w:val="18"/>
              </w:rPr>
              <w:t>x CSSF</w:t>
            </w:r>
            <w:r w:rsidRPr="002A717D">
              <w:rPr>
                <w:rFonts w:ascii="Arial" w:hAnsi="Arial"/>
                <w:sz w:val="18"/>
                <w:vertAlign w:val="subscript"/>
              </w:rPr>
              <w:t>intra</w:t>
            </w:r>
          </w:p>
        </w:tc>
      </w:tr>
      <w:tr w:rsidR="007E5389" w:rsidRPr="002A717D" w14:paraId="737E291F"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7CD39979" w14:textId="77777777" w:rsidR="007E5389" w:rsidRPr="002A717D" w:rsidRDefault="007E5389" w:rsidP="008B6F53">
            <w:pPr>
              <w:spacing w:after="0"/>
              <w:jc w:val="center"/>
              <w:rPr>
                <w:b/>
              </w:rPr>
            </w:pPr>
            <w:r w:rsidRPr="002A717D">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B3A999" w14:textId="77777777" w:rsidR="007E5389" w:rsidRPr="002A717D" w:rsidRDefault="007E5389" w:rsidP="008B6F53">
            <w:pPr>
              <w:spacing w:after="0"/>
              <w:jc w:val="center"/>
              <w:rPr>
                <w:b/>
              </w:rPr>
            </w:pPr>
            <w:r w:rsidRPr="002A717D">
              <w:rPr>
                <w:rFonts w:ascii="Arial" w:hAnsi="Arial"/>
                <w:sz w:val="18"/>
              </w:rPr>
              <w:t xml:space="preserve">5 x </w:t>
            </w:r>
            <w:proofErr w:type="gramStart"/>
            <w:r w:rsidRPr="002A717D">
              <w:rPr>
                <w:rFonts w:ascii="Arial" w:hAnsi="Arial"/>
                <w:sz w:val="18"/>
              </w:rPr>
              <w:t>max(</w:t>
            </w:r>
            <w:proofErr w:type="gramEnd"/>
            <w:r w:rsidRPr="002A717D">
              <w:rPr>
                <w:rFonts w:ascii="Arial" w:hAnsi="Arial"/>
                <w:sz w:val="18"/>
              </w:rPr>
              <w:t>MGRP, DRX cycle) x CSSF</w:t>
            </w:r>
            <w:r w:rsidRPr="002A717D">
              <w:rPr>
                <w:rFonts w:ascii="Arial" w:hAnsi="Arial"/>
                <w:sz w:val="18"/>
                <w:vertAlign w:val="subscript"/>
              </w:rPr>
              <w:t>intra</w:t>
            </w:r>
          </w:p>
        </w:tc>
      </w:tr>
    </w:tbl>
    <w:p w14:paraId="49FC8299" w14:textId="77777777" w:rsidR="007E5389" w:rsidRPr="002A717D" w:rsidRDefault="007E5389" w:rsidP="007E5389">
      <w:pPr>
        <w:rPr>
          <w:rFonts w:cs="v4.2.0"/>
        </w:rPr>
      </w:pPr>
    </w:p>
    <w:p w14:paraId="772AF6A1" w14:textId="77777777" w:rsidR="007E5389" w:rsidRPr="002A717D" w:rsidRDefault="007E5389" w:rsidP="007E5389">
      <w:pPr>
        <w:pStyle w:val="TH"/>
        <w:keepNext w:val="0"/>
        <w:keepLines w:val="0"/>
      </w:pPr>
      <w:r w:rsidRPr="002A717D">
        <w:t>Table 4.6.1.0.2-5: Measurement period for intrafrequency measurements with gaps</w:t>
      </w:r>
      <w:r w:rsidRPr="002A717D">
        <w:br/>
        <w:t>(Frequency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7E5389" w:rsidRPr="002A717D" w14:paraId="243D4541"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46447087" w14:textId="77777777" w:rsidR="007E5389" w:rsidRPr="002A717D" w:rsidRDefault="007E5389" w:rsidP="008B6F53">
            <w:pPr>
              <w:spacing w:after="0"/>
              <w:jc w:val="center"/>
              <w:rPr>
                <w:rFonts w:ascii="Arial" w:hAnsi="Arial"/>
                <w:b/>
                <w:sz w:val="18"/>
              </w:rPr>
            </w:pPr>
            <w:r w:rsidRPr="002A717D">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A9DD691" w14:textId="77777777" w:rsidR="007E5389" w:rsidRPr="002A717D" w:rsidRDefault="007E5389" w:rsidP="008B6F53">
            <w:pPr>
              <w:spacing w:after="0"/>
              <w:jc w:val="center"/>
              <w:rPr>
                <w:rFonts w:ascii="Arial" w:hAnsi="Arial"/>
                <w:b/>
                <w:sz w:val="18"/>
              </w:rPr>
            </w:pPr>
            <w:r w:rsidRPr="002A717D">
              <w:rPr>
                <w:rFonts w:ascii="Arial" w:hAnsi="Arial"/>
                <w:b/>
                <w:sz w:val="18"/>
              </w:rPr>
              <w:t>T</w:t>
            </w:r>
            <w:r w:rsidRPr="002A717D">
              <w:rPr>
                <w:rFonts w:ascii="Arial" w:hAnsi="Arial"/>
                <w:b/>
                <w:sz w:val="18"/>
                <w:vertAlign w:val="subscript"/>
              </w:rPr>
              <w:t xml:space="preserve"> SSB_measurement_period_intra</w:t>
            </w:r>
            <w:r w:rsidRPr="002A717D">
              <w:rPr>
                <w:rFonts w:ascii="Arial" w:hAnsi="Arial"/>
                <w:b/>
                <w:sz w:val="18"/>
              </w:rPr>
              <w:t xml:space="preserve">  </w:t>
            </w:r>
          </w:p>
        </w:tc>
      </w:tr>
      <w:tr w:rsidR="007E5389" w:rsidRPr="002A717D" w14:paraId="5EDF8449"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5D969A84" w14:textId="77777777" w:rsidR="007E5389" w:rsidRPr="002A717D" w:rsidRDefault="007E5389" w:rsidP="008B6F53">
            <w:pPr>
              <w:spacing w:after="0"/>
              <w:jc w:val="center"/>
            </w:pPr>
            <w:r w:rsidRPr="002A717D">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5B293DD" w14:textId="77777777" w:rsidR="007E5389" w:rsidRPr="002A717D" w:rsidRDefault="007E5389" w:rsidP="008B6F53">
            <w:pPr>
              <w:spacing w:after="0"/>
              <w:jc w:val="center"/>
            </w:pPr>
            <w:proofErr w:type="gramStart"/>
            <w:r w:rsidRPr="002A717D">
              <w:rPr>
                <w:rFonts w:ascii="Arial" w:hAnsi="Arial"/>
                <w:sz w:val="18"/>
              </w:rPr>
              <w:t>max(</w:t>
            </w:r>
            <w:proofErr w:type="gramEnd"/>
            <w:r w:rsidRPr="002A717D">
              <w:rPr>
                <w:rFonts w:ascii="Arial" w:hAnsi="Arial"/>
                <w:sz w:val="18"/>
              </w:rPr>
              <w:t>400ms, M</w:t>
            </w:r>
            <w:r w:rsidRPr="002A717D">
              <w:rPr>
                <w:rFonts w:ascii="Arial" w:hAnsi="Arial"/>
                <w:sz w:val="18"/>
                <w:vertAlign w:val="subscript"/>
              </w:rPr>
              <w:t>meas_period with_gaps</w:t>
            </w:r>
            <w:r w:rsidRPr="002A717D">
              <w:rPr>
                <w:rFonts w:ascii="Arial" w:hAnsi="Arial"/>
                <w:sz w:val="18"/>
              </w:rPr>
              <w:t xml:space="preserve">  x max(MGRP, SMTC period)) x CSSF</w:t>
            </w:r>
            <w:r w:rsidRPr="002A717D">
              <w:rPr>
                <w:rFonts w:ascii="Arial" w:hAnsi="Arial"/>
                <w:sz w:val="18"/>
                <w:vertAlign w:val="subscript"/>
              </w:rPr>
              <w:t>intra</w:t>
            </w:r>
          </w:p>
        </w:tc>
      </w:tr>
      <w:tr w:rsidR="007E5389" w:rsidRPr="002A717D" w14:paraId="6C5CE5B0"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3FE2E03A" w14:textId="77777777" w:rsidR="007E5389" w:rsidRPr="002A717D" w:rsidRDefault="007E5389" w:rsidP="008B6F53">
            <w:pPr>
              <w:spacing w:after="0"/>
              <w:jc w:val="center"/>
            </w:pPr>
            <w:r w:rsidRPr="002A717D">
              <w:rPr>
                <w:rFonts w:ascii="Arial" w:hAnsi="Arial"/>
                <w:sz w:val="18"/>
              </w:rPr>
              <w:t>DRX cycle</w:t>
            </w:r>
            <w:r w:rsidRPr="002A717D">
              <w:rPr>
                <w:sz w:val="18"/>
              </w:rPr>
              <w:t>≤</w:t>
            </w:r>
            <w:r w:rsidRPr="002A717D">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C0E6A3" w14:textId="77777777" w:rsidR="007E5389" w:rsidRPr="002A717D" w:rsidRDefault="007E5389" w:rsidP="008B6F53">
            <w:pPr>
              <w:spacing w:after="0"/>
              <w:jc w:val="center"/>
              <w:rPr>
                <w:b/>
              </w:rPr>
            </w:pPr>
            <w:proofErr w:type="gramStart"/>
            <w:r w:rsidRPr="002A717D">
              <w:rPr>
                <w:rFonts w:ascii="Arial" w:hAnsi="Arial"/>
                <w:sz w:val="18"/>
              </w:rPr>
              <w:t>max(</w:t>
            </w:r>
            <w:proofErr w:type="gramEnd"/>
            <w:r w:rsidRPr="002A717D">
              <w:rPr>
                <w:rFonts w:ascii="Arial" w:hAnsi="Arial"/>
                <w:sz w:val="18"/>
              </w:rPr>
              <w:t>400ms, ceil(1.5 x M</w:t>
            </w:r>
            <w:r w:rsidRPr="002A717D">
              <w:rPr>
                <w:rFonts w:ascii="Arial" w:hAnsi="Arial"/>
                <w:sz w:val="18"/>
                <w:vertAlign w:val="subscript"/>
              </w:rPr>
              <w:t>meas_period with_gaps</w:t>
            </w:r>
            <w:r w:rsidRPr="002A717D">
              <w:rPr>
                <w:rFonts w:ascii="Arial" w:hAnsi="Arial"/>
                <w:sz w:val="18"/>
              </w:rPr>
              <w:t>) x max(MGRP, SMTC period, DRX cycle))</w:t>
            </w:r>
            <w:r w:rsidRPr="002A717D">
              <w:rPr>
                <w:rFonts w:ascii="Arial" w:hAnsi="Arial"/>
                <w:sz w:val="18"/>
                <w:vertAlign w:val="superscript"/>
              </w:rPr>
              <w:t xml:space="preserve"> Note 1</w:t>
            </w:r>
            <w:r w:rsidRPr="002A717D">
              <w:rPr>
                <w:rFonts w:ascii="Arial" w:hAnsi="Arial"/>
                <w:sz w:val="18"/>
              </w:rPr>
              <w:t xml:space="preserve"> x CSSF</w:t>
            </w:r>
            <w:r w:rsidRPr="002A717D">
              <w:rPr>
                <w:rFonts w:ascii="Arial" w:hAnsi="Arial"/>
                <w:sz w:val="18"/>
                <w:vertAlign w:val="subscript"/>
              </w:rPr>
              <w:t>intra</w:t>
            </w:r>
          </w:p>
        </w:tc>
      </w:tr>
      <w:tr w:rsidR="007E5389" w:rsidRPr="002A717D" w14:paraId="07712BA7" w14:textId="77777777" w:rsidTr="008B6F53">
        <w:trPr>
          <w:jc w:val="center"/>
        </w:trPr>
        <w:tc>
          <w:tcPr>
            <w:tcW w:w="4620" w:type="dxa"/>
            <w:tcBorders>
              <w:top w:val="single" w:sz="4" w:space="0" w:color="auto"/>
              <w:left w:val="single" w:sz="4" w:space="0" w:color="auto"/>
              <w:bottom w:val="single" w:sz="4" w:space="0" w:color="auto"/>
              <w:right w:val="single" w:sz="4" w:space="0" w:color="auto"/>
            </w:tcBorders>
            <w:hideMark/>
          </w:tcPr>
          <w:p w14:paraId="42E46F1F" w14:textId="77777777" w:rsidR="007E5389" w:rsidRPr="002A717D" w:rsidRDefault="007E5389" w:rsidP="008B6F53">
            <w:pPr>
              <w:spacing w:after="0"/>
              <w:jc w:val="center"/>
              <w:rPr>
                <w:b/>
              </w:rPr>
            </w:pPr>
            <w:r w:rsidRPr="002A717D">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87DE8A" w14:textId="77777777" w:rsidR="007E5389" w:rsidRPr="002A717D" w:rsidRDefault="007E5389" w:rsidP="008B6F53">
            <w:pPr>
              <w:spacing w:after="0"/>
              <w:jc w:val="center"/>
              <w:rPr>
                <w:b/>
              </w:rPr>
            </w:pPr>
            <w:r w:rsidRPr="002A717D">
              <w:rPr>
                <w:rFonts w:ascii="Arial" w:hAnsi="Arial"/>
                <w:sz w:val="18"/>
              </w:rPr>
              <w:t>M</w:t>
            </w:r>
            <w:r w:rsidRPr="002A717D">
              <w:rPr>
                <w:rFonts w:ascii="Arial" w:hAnsi="Arial"/>
                <w:sz w:val="18"/>
                <w:vertAlign w:val="subscript"/>
              </w:rPr>
              <w:t>meas_period with_</w:t>
            </w:r>
            <w:proofErr w:type="gramStart"/>
            <w:r w:rsidRPr="002A717D">
              <w:rPr>
                <w:rFonts w:ascii="Arial" w:hAnsi="Arial"/>
                <w:sz w:val="18"/>
                <w:vertAlign w:val="subscript"/>
              </w:rPr>
              <w:t>gaps</w:t>
            </w:r>
            <w:r w:rsidRPr="002A717D">
              <w:rPr>
                <w:rFonts w:ascii="Arial" w:hAnsi="Arial"/>
                <w:sz w:val="18"/>
              </w:rPr>
              <w:t xml:space="preserve">  x</w:t>
            </w:r>
            <w:proofErr w:type="gramEnd"/>
            <w:r w:rsidRPr="002A717D">
              <w:rPr>
                <w:rFonts w:ascii="Arial" w:hAnsi="Arial"/>
                <w:sz w:val="18"/>
              </w:rPr>
              <w:t xml:space="preserve"> max(MGRP, DRX cycle) x CSSF</w:t>
            </w:r>
            <w:r w:rsidRPr="002A717D">
              <w:rPr>
                <w:rFonts w:ascii="Arial" w:hAnsi="Arial"/>
                <w:sz w:val="18"/>
                <w:vertAlign w:val="subscript"/>
              </w:rPr>
              <w:t>intra</w:t>
            </w:r>
          </w:p>
        </w:tc>
      </w:tr>
    </w:tbl>
    <w:p w14:paraId="1BA45F24" w14:textId="77777777" w:rsidR="007E5389" w:rsidRPr="002A717D" w:rsidRDefault="007E5389" w:rsidP="007E5389">
      <w:pPr>
        <w:rPr>
          <w:rFonts w:cs="v4.2.0"/>
        </w:rPr>
      </w:pPr>
    </w:p>
    <w:p w14:paraId="0BE2A7C5" w14:textId="77777777" w:rsidR="007E5389" w:rsidRPr="002A717D" w:rsidRDefault="007E5389" w:rsidP="007E5389">
      <w:pPr>
        <w:rPr>
          <w:rFonts w:cs="v4.2.0"/>
        </w:rPr>
      </w:pPr>
      <w:r w:rsidRPr="002A717D">
        <w:rPr>
          <w:rFonts w:cs="v4.2.0"/>
        </w:rPr>
        <w:t xml:space="preserve">[TS 38.133, clause </w:t>
      </w:r>
      <w:r w:rsidRPr="002A717D">
        <w:t>9.2.4.3</w:t>
      </w:r>
      <w:r w:rsidRPr="002A717D">
        <w:rPr>
          <w:rFonts w:cs="v4.2.0"/>
        </w:rPr>
        <w:t>]</w:t>
      </w:r>
    </w:p>
    <w:p w14:paraId="114AF32E" w14:textId="77777777" w:rsidR="007E5389" w:rsidRPr="002A717D" w:rsidRDefault="007E5389" w:rsidP="007E5389">
      <w:r w:rsidRPr="002A717D">
        <w:t xml:space="preserve">Reported RSRP, RSRQ, and RS-SINR measurements contained in periodically triggered measurement reports shall meet the requirements in TS 38.133 [6] sections </w:t>
      </w:r>
      <w:r w:rsidRPr="002A717D">
        <w:rPr>
          <w:rFonts w:cs="v4.2.0"/>
        </w:rPr>
        <w:t>10.1.2.1, 10.1.3.1, 10.1.7.1, 10.1.8.1, 10.1.12.1 and 10.1.13.1</w:t>
      </w:r>
      <w:r w:rsidRPr="002A717D">
        <w:t>, respectively.</w:t>
      </w:r>
    </w:p>
    <w:p w14:paraId="035FF18C" w14:textId="77777777" w:rsidR="007E5389" w:rsidRPr="002A717D" w:rsidRDefault="007E5389" w:rsidP="007E5389">
      <w:r w:rsidRPr="002A717D">
        <w:t>The UE shall not send any event triggered measurement reports, as long as no reporting criteria are fulfilled.</w:t>
      </w:r>
    </w:p>
    <w:p w14:paraId="12C2466D" w14:textId="77777777" w:rsidR="007E5389" w:rsidRPr="002A717D" w:rsidRDefault="007E5389" w:rsidP="007E5389">
      <w:r w:rsidRPr="002A717D">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2A717D">
        <w:rPr>
          <w:vertAlign w:val="subscript"/>
        </w:rPr>
        <w:t>DCCH</w:t>
      </w:r>
      <w:r w:rsidRPr="002A717D">
        <w:t>. This measurement reporting delay excludes a delay which caused by no UL resources for UE to send the measurement report.</w:t>
      </w:r>
    </w:p>
    <w:p w14:paraId="421490C6" w14:textId="77777777" w:rsidR="007E5389" w:rsidRPr="002A717D" w:rsidRDefault="007E5389" w:rsidP="007E5389">
      <w:r w:rsidRPr="002A717D">
        <w:lastRenderedPageBreak/>
        <w:t xml:space="preserve">The event triggered measurement reporting delay, measured without L3 filtering shall be less than T </w:t>
      </w:r>
      <w:r w:rsidRPr="002A717D">
        <w:rPr>
          <w:vertAlign w:val="subscript"/>
        </w:rPr>
        <w:t>identify intra with index</w:t>
      </w:r>
      <w:r w:rsidRPr="002A717D">
        <w:t xml:space="preserve"> or T </w:t>
      </w:r>
      <w:r w:rsidRPr="002A717D">
        <w:rPr>
          <w:vertAlign w:val="subscript"/>
        </w:rPr>
        <w:t>identify intra without index</w:t>
      </w:r>
      <w:r w:rsidRPr="002A717D">
        <w:t xml:space="preserve"> defined in TS 38.133 [6] clause 9.2.5.1 or clause 9.2.6.2.</w:t>
      </w:r>
      <w:r w:rsidRPr="002A717D">
        <w:rPr>
          <w:vertAlign w:val="subscript"/>
        </w:rPr>
        <w:t xml:space="preserve"> </w:t>
      </w:r>
      <w:r w:rsidRPr="002A717D">
        <w:t>When L3 filtering is used an additional delay can be expected.</w:t>
      </w:r>
    </w:p>
    <w:p w14:paraId="2A02D938" w14:textId="77777777" w:rsidR="007E5389" w:rsidRPr="002A717D" w:rsidRDefault="007E5389" w:rsidP="007E5389">
      <w:r w:rsidRPr="002A717D">
        <w:t>If a cell which has been detectable at least for the time period T</w:t>
      </w:r>
      <w:r w:rsidRPr="002A717D">
        <w:rPr>
          <w:vertAlign w:val="subscript"/>
        </w:rPr>
        <w:t>identify intra without index</w:t>
      </w:r>
      <w:r w:rsidRPr="002A717D">
        <w:t xml:space="preserve"> or T</w:t>
      </w:r>
      <w:r w:rsidRPr="002A717D">
        <w:rPr>
          <w:vertAlign w:val="subscript"/>
        </w:rPr>
        <w:t>identify intra with index</w:t>
      </w:r>
      <w:r w:rsidRPr="002A717D">
        <w:t xml:space="preserve"> defined in TS 38.133 [6] clause 9.2.5.1 or clause 9.2.6.2 becomes undetectable for a period and then the cell becomes detectable again and triggers an event, the event triggered measurement reporting delay shall be less than T</w:t>
      </w:r>
      <w:r w:rsidRPr="002A717D">
        <w:rPr>
          <w:vertAlign w:val="subscript"/>
        </w:rPr>
        <w:t>Measurement_Period, Intra</w:t>
      </w:r>
      <w:r w:rsidRPr="002A717D">
        <w:t xml:space="preserve"> provided the timing to that cell has not changed more than </w:t>
      </w:r>
      <w:r w:rsidRPr="002A717D">
        <w:sym w:font="Symbol" w:char="F0B1"/>
      </w:r>
      <w:r w:rsidRPr="002A717D">
        <w:t xml:space="preserve"> 3200 Tc while the measurement gap has not been available and the L3 filter has not been used. When L3 filtering is used, an additional delay can be expected.</w:t>
      </w:r>
    </w:p>
    <w:p w14:paraId="4A53F24A" w14:textId="77777777" w:rsidR="007E5389" w:rsidRPr="002A717D" w:rsidRDefault="007E5389" w:rsidP="007E5389">
      <w:r w:rsidRPr="002A717D">
        <w:t>The normative reference for this requirement is TS 38.133 [6] clause 9.2.2, 9.2.6.2, 9.2.6.3 and 9.2.4.3.</w:t>
      </w:r>
    </w:p>
    <w:p w14:paraId="1182DC86" w14:textId="77777777" w:rsidR="007E5389" w:rsidRPr="002A717D" w:rsidRDefault="007E5389" w:rsidP="007E5389">
      <w:pPr>
        <w:pStyle w:val="Heading4"/>
        <w:keepNext w:val="0"/>
        <w:keepLines w:val="0"/>
        <w:rPr>
          <w:lang w:eastAsia="zh-TW"/>
        </w:rPr>
      </w:pPr>
      <w:bookmarkStart w:id="63" w:name="_Toc21621447"/>
      <w:bookmarkStart w:id="64" w:name="_Toc29297061"/>
      <w:bookmarkStart w:id="65" w:name="_Toc36149252"/>
      <w:bookmarkStart w:id="66" w:name="_Toc44092830"/>
      <w:bookmarkStart w:id="67" w:name="_Toc44093379"/>
      <w:bookmarkStart w:id="68" w:name="_Toc44094202"/>
      <w:bookmarkStart w:id="69" w:name="_Toc44094481"/>
      <w:bookmarkStart w:id="70" w:name="_Toc52295897"/>
      <w:bookmarkStart w:id="71" w:name="_Toc59027603"/>
      <w:bookmarkStart w:id="72" w:name="_Toc69328097"/>
      <w:bookmarkStart w:id="73" w:name="_Toc75989734"/>
      <w:bookmarkStart w:id="74" w:name="_Toc75992840"/>
      <w:bookmarkStart w:id="75" w:name="_Toc76018617"/>
      <w:bookmarkStart w:id="76" w:name="_Toc84513683"/>
      <w:bookmarkStart w:id="77" w:name="_Toc84514247"/>
      <w:r w:rsidRPr="002A717D">
        <w:rPr>
          <w:lang w:eastAsia="sv-SE"/>
        </w:rPr>
        <w:t>4.6.1.1</w:t>
      </w:r>
      <w:r w:rsidRPr="002A717D">
        <w:rPr>
          <w:lang w:eastAsia="sv-SE"/>
        </w:rPr>
        <w:tab/>
        <w:t>EN-DC FR1 event-triggered reporting without gap in non-DRX</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452B9C6" w14:textId="77777777" w:rsidR="007E5389" w:rsidRPr="002A717D" w:rsidRDefault="007E5389" w:rsidP="007E5389">
      <w:pPr>
        <w:pStyle w:val="H6"/>
      </w:pPr>
      <w:r w:rsidRPr="002A717D">
        <w:t>4.6.1.1.1</w:t>
      </w:r>
      <w:r w:rsidRPr="002A717D">
        <w:tab/>
        <w:t>Test purpose</w:t>
      </w:r>
    </w:p>
    <w:p w14:paraId="54ADCA81" w14:textId="77777777" w:rsidR="007E5389" w:rsidRPr="002A717D" w:rsidRDefault="007E5389" w:rsidP="007E5389">
      <w:pPr>
        <w:rPr>
          <w:lang w:eastAsia="zh-TW"/>
        </w:rPr>
      </w:pPr>
      <w:r w:rsidRPr="002A717D">
        <w:rPr>
          <w:lang w:eastAsia="zh-TW"/>
        </w:rPr>
        <w:t>T</w:t>
      </w:r>
      <w:r w:rsidRPr="002A717D">
        <w:rPr>
          <w:lang w:eastAsia="sv-SE"/>
        </w:rPr>
        <w:t xml:space="preserve">his test is </w:t>
      </w:r>
      <w:r w:rsidRPr="002A717D">
        <w:rPr>
          <w:lang w:eastAsia="zh-TW"/>
        </w:rPr>
        <w:t>t</w:t>
      </w:r>
      <w:r w:rsidRPr="002A717D">
        <w:rPr>
          <w:lang w:eastAsia="sv-SE"/>
        </w:rPr>
        <w:t>o verify the UE make</w:t>
      </w:r>
      <w:r w:rsidRPr="002A717D">
        <w:rPr>
          <w:lang w:eastAsia="zh-TW"/>
        </w:rPr>
        <w:t>s</w:t>
      </w:r>
      <w:r w:rsidRPr="002A717D">
        <w:rPr>
          <w:lang w:eastAsia="sv-SE"/>
        </w:rPr>
        <w:t xml:space="preserve"> correct reporting of an event </w:t>
      </w:r>
      <w:r w:rsidRPr="002A717D">
        <w:rPr>
          <w:lang w:eastAsia="zh-TW"/>
        </w:rPr>
        <w:t xml:space="preserve">without gap </w:t>
      </w:r>
      <w:r w:rsidRPr="002A717D">
        <w:rPr>
          <w:lang w:eastAsia="sv-SE"/>
        </w:rPr>
        <w:t>within the intra</w:t>
      </w:r>
      <w:r w:rsidRPr="002A717D">
        <w:rPr>
          <w:lang w:eastAsia="zh-TW"/>
        </w:rPr>
        <w:t>-</w:t>
      </w:r>
      <w:r w:rsidRPr="002A717D">
        <w:rPr>
          <w:lang w:eastAsia="sv-SE"/>
        </w:rPr>
        <w:t>frequency cell search requirements.</w:t>
      </w:r>
    </w:p>
    <w:p w14:paraId="2A3E8E15" w14:textId="77777777" w:rsidR="007E5389" w:rsidRPr="002A717D" w:rsidRDefault="007E5389" w:rsidP="007E5389">
      <w:pPr>
        <w:pStyle w:val="H6"/>
      </w:pPr>
      <w:r w:rsidRPr="002A717D">
        <w:t>4.6.1.1.2</w:t>
      </w:r>
      <w:r w:rsidRPr="002A717D">
        <w:tab/>
        <w:t>Test applicability</w:t>
      </w:r>
    </w:p>
    <w:p w14:paraId="3CDD7F97" w14:textId="77777777" w:rsidR="007E5389" w:rsidRPr="002A717D" w:rsidRDefault="007E5389" w:rsidP="007E5389">
      <w:pPr>
        <w:rPr>
          <w:lang w:eastAsia="sv-SE"/>
        </w:rPr>
      </w:pPr>
      <w:r w:rsidRPr="002A717D">
        <w:rPr>
          <w:lang w:eastAsia="sv-SE"/>
        </w:rPr>
        <w:t>This test applies to all types of E-UTRA UE release 15 and forward, supporting EN-DC.</w:t>
      </w:r>
    </w:p>
    <w:p w14:paraId="7BA68C02" w14:textId="77777777" w:rsidR="007E5389" w:rsidRPr="002A717D" w:rsidRDefault="007E5389" w:rsidP="007E5389">
      <w:pPr>
        <w:pStyle w:val="H6"/>
        <w:rPr>
          <w:ins w:id="78" w:author="Cardalda-Garcia Adrian 1CD2" w:date="2022-05-09T10:53:00Z"/>
          <w:lang w:eastAsia="sv-SE"/>
        </w:rPr>
      </w:pPr>
      <w:ins w:id="79" w:author="Cardalda-Garcia Adrian 1CD2" w:date="2022-05-09T10:53:00Z">
        <w:r w:rsidRPr="002A717D">
          <w:rPr>
            <w:lang w:eastAsia="sv-SE"/>
          </w:rPr>
          <w:t>4.6.1.1.3</w:t>
        </w:r>
        <w:r w:rsidRPr="002A717D">
          <w:rPr>
            <w:lang w:eastAsia="sv-SE"/>
          </w:rPr>
          <w:tab/>
          <w:t>Minimum conformance requirements</w:t>
        </w:r>
      </w:ins>
    </w:p>
    <w:p w14:paraId="18749408" w14:textId="1D95172B" w:rsidR="007E5389" w:rsidRPr="002A717D" w:rsidDel="007E5389" w:rsidRDefault="007E5389" w:rsidP="007E5389">
      <w:pPr>
        <w:pStyle w:val="Heading5"/>
        <w:rPr>
          <w:del w:id="80" w:author="Cardalda-Garcia Adrian 1CD2" w:date="2022-05-09T10:53:00Z"/>
          <w:lang w:eastAsia="sv-SE"/>
        </w:rPr>
      </w:pPr>
      <w:del w:id="81" w:author="Cardalda-Garcia Adrian 1CD2" w:date="2022-05-09T10:53:00Z">
        <w:r w:rsidRPr="002A717D" w:rsidDel="007E5389">
          <w:rPr>
            <w:lang w:eastAsia="sv-SE"/>
          </w:rPr>
          <w:delText>4.6.1.1.3</w:delText>
        </w:r>
        <w:r w:rsidRPr="002A717D" w:rsidDel="007E5389">
          <w:rPr>
            <w:lang w:eastAsia="sv-SE"/>
          </w:rPr>
          <w:tab/>
          <w:delText>Minimum conformance requirements</w:delText>
        </w:r>
      </w:del>
    </w:p>
    <w:p w14:paraId="4B5FB805" w14:textId="77777777" w:rsidR="007E5389" w:rsidRPr="002A717D" w:rsidRDefault="007E5389" w:rsidP="007E5389">
      <w:r w:rsidRPr="002A717D">
        <w:rPr>
          <w:rFonts w:cs="v4.2.0"/>
        </w:rPr>
        <w:t>The minimum conformance requirements are defined in clause 4.6.1.0.1.</w:t>
      </w:r>
    </w:p>
    <w:p w14:paraId="32236BBD" w14:textId="77777777" w:rsidR="007E5389" w:rsidRPr="002A717D" w:rsidRDefault="007E5389" w:rsidP="007E5389">
      <w:r w:rsidRPr="002A717D">
        <w:t>The normative reference for this requirement is TS 38.133 [6] clause A.4.6.1.1.</w:t>
      </w:r>
    </w:p>
    <w:p w14:paraId="13E8F5EC" w14:textId="77777777" w:rsidR="007E5389" w:rsidRPr="002A717D" w:rsidRDefault="007E5389" w:rsidP="007E5389">
      <w:pPr>
        <w:pStyle w:val="H6"/>
      </w:pPr>
      <w:r w:rsidRPr="002A717D">
        <w:t>4.6.1.1.4</w:t>
      </w:r>
      <w:r w:rsidRPr="002A717D">
        <w:tab/>
        <w:t>Test description</w:t>
      </w:r>
    </w:p>
    <w:p w14:paraId="6B2F246A" w14:textId="77777777" w:rsidR="007E5389" w:rsidRPr="002A717D" w:rsidRDefault="007E5389" w:rsidP="007E5389">
      <w:pPr>
        <w:pStyle w:val="H6"/>
        <w:rPr>
          <w:lang w:eastAsia="sv-SE"/>
        </w:rPr>
      </w:pPr>
      <w:r w:rsidRPr="002A717D">
        <w:rPr>
          <w:lang w:eastAsia="sv-SE"/>
        </w:rPr>
        <w:t>4.6.1.1.4.1</w:t>
      </w:r>
      <w:r w:rsidRPr="002A717D">
        <w:rPr>
          <w:lang w:eastAsia="sv-SE"/>
        </w:rPr>
        <w:tab/>
        <w:t>Initial conditions</w:t>
      </w:r>
    </w:p>
    <w:p w14:paraId="0A94F3DE" w14:textId="77777777" w:rsidR="007E5389" w:rsidRPr="002A717D" w:rsidRDefault="007E5389" w:rsidP="007E5389">
      <w:pPr>
        <w:keepNext/>
        <w:keepLines/>
        <w:rPr>
          <w:lang w:eastAsia="sv-SE"/>
        </w:rPr>
      </w:pPr>
      <w:r w:rsidRPr="002A717D">
        <w:rPr>
          <w:lang w:eastAsia="sv-SE"/>
        </w:rPr>
        <w:t>This test shall be tested using any of the test configurations in Table 4.6.1.1.</w:t>
      </w:r>
      <w:r w:rsidRPr="002A717D">
        <w:rPr>
          <w:lang w:eastAsia="zh-TW"/>
        </w:rPr>
        <w:t>4.1</w:t>
      </w:r>
      <w:r w:rsidRPr="002A717D">
        <w:rPr>
          <w:lang w:eastAsia="sv-SE"/>
        </w:rPr>
        <w:t>-1.</w:t>
      </w:r>
    </w:p>
    <w:p w14:paraId="0F5C3AC8" w14:textId="77777777" w:rsidR="007E5389" w:rsidRPr="002A717D" w:rsidRDefault="007E5389" w:rsidP="007E5389">
      <w:pPr>
        <w:pStyle w:val="TH"/>
      </w:pPr>
      <w:r w:rsidRPr="002A717D">
        <w:t>Table 4.6.1.1.</w:t>
      </w:r>
      <w:r w:rsidRPr="002A717D">
        <w:rPr>
          <w:lang w:eastAsia="zh-TW"/>
        </w:rPr>
        <w:t>4.1</w:t>
      </w:r>
      <w:r w:rsidRPr="002A717D">
        <w:t xml:space="preserve">-1: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7E5389" w:rsidRPr="002A717D" w14:paraId="7C614B76"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6047C7CC" w14:textId="77777777" w:rsidR="007E5389" w:rsidRPr="002A717D" w:rsidRDefault="007E5389" w:rsidP="008B6F53">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3CC8BF57" w14:textId="77777777" w:rsidR="007E5389" w:rsidRPr="002A717D" w:rsidRDefault="007E5389" w:rsidP="008B6F53">
            <w:pPr>
              <w:pStyle w:val="TAH"/>
            </w:pPr>
            <w:r w:rsidRPr="002A717D">
              <w:t>Description</w:t>
            </w:r>
          </w:p>
        </w:tc>
      </w:tr>
      <w:tr w:rsidR="007E5389" w:rsidRPr="002A717D" w14:paraId="080E8949"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3B98EC6C" w14:textId="77777777" w:rsidR="007E5389" w:rsidRPr="002A717D" w:rsidRDefault="007E5389" w:rsidP="008B6F53">
            <w:pPr>
              <w:pStyle w:val="TAL"/>
              <w:keepNext w:val="0"/>
              <w:keepLines w:val="0"/>
            </w:pPr>
            <w:r w:rsidRPr="002A717D">
              <w:t>4.6.1.1-1</w:t>
            </w:r>
          </w:p>
        </w:tc>
        <w:tc>
          <w:tcPr>
            <w:tcW w:w="7371" w:type="dxa"/>
            <w:tcBorders>
              <w:top w:val="single" w:sz="4" w:space="0" w:color="auto"/>
              <w:left w:val="single" w:sz="4" w:space="0" w:color="auto"/>
              <w:bottom w:val="single" w:sz="4" w:space="0" w:color="auto"/>
              <w:right w:val="single" w:sz="4" w:space="0" w:color="auto"/>
            </w:tcBorders>
            <w:hideMark/>
          </w:tcPr>
          <w:p w14:paraId="74B2BD21" w14:textId="77777777" w:rsidR="007E5389" w:rsidRPr="002A717D" w:rsidRDefault="007E5389" w:rsidP="008B6F53">
            <w:pPr>
              <w:pStyle w:val="TAL"/>
              <w:keepNext w:val="0"/>
              <w:keepLines w:val="0"/>
            </w:pPr>
            <w:r w:rsidRPr="002A717D">
              <w:t>15 kHz SSB SCS, 10MHz bandwidth, FDD duplex mode</w:t>
            </w:r>
          </w:p>
        </w:tc>
      </w:tr>
      <w:tr w:rsidR="007E5389" w:rsidRPr="002A717D" w14:paraId="08D8AB1A"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30B57762" w14:textId="77777777" w:rsidR="007E5389" w:rsidRPr="002A717D" w:rsidRDefault="007E5389" w:rsidP="008B6F53">
            <w:pPr>
              <w:pStyle w:val="TAL"/>
              <w:keepNext w:val="0"/>
              <w:keepLines w:val="0"/>
            </w:pPr>
            <w:r w:rsidRPr="002A717D">
              <w:t>4.6.1.1-2</w:t>
            </w:r>
          </w:p>
        </w:tc>
        <w:tc>
          <w:tcPr>
            <w:tcW w:w="7371" w:type="dxa"/>
            <w:tcBorders>
              <w:top w:val="single" w:sz="4" w:space="0" w:color="auto"/>
              <w:left w:val="single" w:sz="4" w:space="0" w:color="auto"/>
              <w:bottom w:val="single" w:sz="4" w:space="0" w:color="auto"/>
              <w:right w:val="single" w:sz="4" w:space="0" w:color="auto"/>
            </w:tcBorders>
            <w:hideMark/>
          </w:tcPr>
          <w:p w14:paraId="3CB1B77B" w14:textId="77777777" w:rsidR="007E5389" w:rsidRPr="002A717D" w:rsidRDefault="007E5389" w:rsidP="008B6F53">
            <w:pPr>
              <w:pStyle w:val="TAL"/>
              <w:keepNext w:val="0"/>
              <w:keepLines w:val="0"/>
            </w:pPr>
            <w:r w:rsidRPr="002A717D">
              <w:t>15 kHz SSB SCS, 10MHz bandwidth, TDD duplex mode</w:t>
            </w:r>
          </w:p>
        </w:tc>
      </w:tr>
      <w:tr w:rsidR="007E5389" w:rsidRPr="002A717D" w14:paraId="176D9B31"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7B28A782" w14:textId="77777777" w:rsidR="007E5389" w:rsidRPr="002A717D" w:rsidRDefault="007E5389" w:rsidP="008B6F53">
            <w:pPr>
              <w:pStyle w:val="TAL"/>
              <w:keepNext w:val="0"/>
              <w:keepLines w:val="0"/>
            </w:pPr>
            <w:r w:rsidRPr="002A717D">
              <w:t>4.6.1.1-3</w:t>
            </w:r>
          </w:p>
        </w:tc>
        <w:tc>
          <w:tcPr>
            <w:tcW w:w="7371" w:type="dxa"/>
            <w:tcBorders>
              <w:top w:val="single" w:sz="4" w:space="0" w:color="auto"/>
              <w:left w:val="single" w:sz="4" w:space="0" w:color="auto"/>
              <w:bottom w:val="single" w:sz="4" w:space="0" w:color="auto"/>
              <w:right w:val="single" w:sz="4" w:space="0" w:color="auto"/>
            </w:tcBorders>
            <w:hideMark/>
          </w:tcPr>
          <w:p w14:paraId="61AF26BA" w14:textId="77777777" w:rsidR="007E5389" w:rsidRPr="002A717D" w:rsidRDefault="007E5389" w:rsidP="008B6F53">
            <w:pPr>
              <w:pStyle w:val="TAL"/>
              <w:keepNext w:val="0"/>
              <w:keepLines w:val="0"/>
            </w:pPr>
            <w:r w:rsidRPr="002A717D">
              <w:t>30 kHz SSB SCS, 40MHz bandwidth, TDD duplex mode</w:t>
            </w:r>
          </w:p>
        </w:tc>
      </w:tr>
      <w:tr w:rsidR="007E5389" w:rsidRPr="002A717D" w14:paraId="64C09673" w14:textId="77777777" w:rsidTr="008B6F53">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2E776AC" w14:textId="77777777" w:rsidR="007E5389" w:rsidRPr="002A717D" w:rsidRDefault="007E5389" w:rsidP="008B6F53">
            <w:pPr>
              <w:pStyle w:val="TAN"/>
              <w:keepNext w:val="0"/>
              <w:keepLines w:val="0"/>
            </w:pPr>
            <w:r w:rsidRPr="002A717D">
              <w:t>N</w:t>
            </w:r>
            <w:r w:rsidRPr="002A717D">
              <w:rPr>
                <w:lang w:eastAsia="zh-TW"/>
              </w:rPr>
              <w:t>OTE</w:t>
            </w:r>
            <w:r w:rsidRPr="002A717D">
              <w:t>:</w:t>
            </w:r>
            <w:r w:rsidRPr="002A717D">
              <w:rPr>
                <w:lang w:eastAsia="zh-TW"/>
              </w:rPr>
              <w:tab/>
            </w:r>
            <w:r w:rsidRPr="002A717D">
              <w:t>The UE is only required to be tested in one of the supported test configurations.</w:t>
            </w:r>
          </w:p>
        </w:tc>
      </w:tr>
    </w:tbl>
    <w:p w14:paraId="4B589E2E" w14:textId="77777777" w:rsidR="007E5389" w:rsidRPr="002A717D" w:rsidRDefault="007E5389" w:rsidP="007E5389">
      <w:pPr>
        <w:rPr>
          <w:lang w:eastAsia="sv-SE"/>
        </w:rPr>
      </w:pPr>
    </w:p>
    <w:p w14:paraId="21B933D6" w14:textId="77777777" w:rsidR="007E5389" w:rsidRPr="002A717D" w:rsidRDefault="007E5389" w:rsidP="007E5389">
      <w:pPr>
        <w:rPr>
          <w:lang w:eastAsia="zh-TW"/>
        </w:rPr>
      </w:pPr>
      <w:r w:rsidRPr="002A717D">
        <w:rPr>
          <w:lang w:eastAsia="sv-SE"/>
        </w:rPr>
        <w:t>Configure the test equipment and the DUT according to the parameters in Table 4.6.1.1.4.1-</w:t>
      </w:r>
      <w:r w:rsidRPr="002A717D">
        <w:rPr>
          <w:lang w:eastAsia="zh-TW"/>
        </w:rPr>
        <w:t xml:space="preserve">2 and </w:t>
      </w:r>
      <w:r w:rsidRPr="002A717D">
        <w:rPr>
          <w:lang w:eastAsia="sv-SE"/>
        </w:rPr>
        <w:t>Table 4.6.1.1.4.1-</w:t>
      </w:r>
      <w:r w:rsidRPr="002A717D">
        <w:rPr>
          <w:lang w:eastAsia="zh-TW"/>
        </w:rPr>
        <w:t>3</w:t>
      </w:r>
      <w:r w:rsidRPr="002A717D">
        <w:rPr>
          <w:lang w:eastAsia="sv-SE"/>
        </w:rPr>
        <w:t>.</w:t>
      </w:r>
    </w:p>
    <w:p w14:paraId="59066C83" w14:textId="77777777" w:rsidR="007E5389" w:rsidRPr="002A717D" w:rsidRDefault="007E5389" w:rsidP="007E5389">
      <w:pPr>
        <w:pStyle w:val="TH"/>
        <w:keepNext w:val="0"/>
        <w:keepLines w:val="0"/>
        <w:rPr>
          <w:lang w:eastAsia="zh-TW"/>
        </w:rPr>
      </w:pPr>
      <w:r w:rsidRPr="002A717D">
        <w:rPr>
          <w:lang w:eastAsia="zh-TW"/>
        </w:rPr>
        <w:t xml:space="preserve">Table </w:t>
      </w:r>
      <w:r w:rsidRPr="002A717D">
        <w:t>4.6.1.1.</w:t>
      </w:r>
      <w:r w:rsidRPr="002A717D">
        <w:rPr>
          <w:lang w:eastAsia="zh-TW"/>
        </w:rPr>
        <w:t>4.1</w:t>
      </w:r>
      <w:r w:rsidRPr="002A717D">
        <w:t>-</w:t>
      </w:r>
      <w:r w:rsidRPr="002A717D">
        <w:rPr>
          <w:lang w:eastAsia="zh-TW"/>
        </w:rPr>
        <w:t xml:space="preserve">2: Initial conditions for </w:t>
      </w:r>
      <w:r w:rsidRPr="002A717D">
        <w:t>EN-DC intra-frequency event triggered reporting</w:t>
      </w:r>
      <w:r w:rsidRPr="002A717D">
        <w:br/>
        <w:t>without gap for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E5389" w:rsidRPr="002A717D" w14:paraId="62EDA874"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667DBA46" w14:textId="77777777" w:rsidR="007E5389" w:rsidRPr="002A717D" w:rsidRDefault="007E5389" w:rsidP="008B6F53">
            <w:pPr>
              <w:pStyle w:val="TAH"/>
              <w:keepNext w:val="0"/>
              <w:keepLines w:val="0"/>
              <w:rPr>
                <w:lang w:eastAsia="zh-TW"/>
              </w:rPr>
            </w:pPr>
            <w:r w:rsidRPr="002A717D">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6003B9" w14:textId="77777777" w:rsidR="007E5389" w:rsidRPr="002A717D" w:rsidRDefault="007E5389" w:rsidP="008B6F53">
            <w:pPr>
              <w:pStyle w:val="TAH"/>
              <w:keepNext w:val="0"/>
              <w:keepLines w:val="0"/>
              <w:rPr>
                <w:lang w:eastAsia="zh-TW"/>
              </w:rPr>
            </w:pPr>
            <w:r w:rsidRPr="002A717D">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7E7B8015" w14:textId="77777777" w:rsidR="007E5389" w:rsidRPr="002A717D" w:rsidRDefault="007E5389" w:rsidP="008B6F53">
            <w:pPr>
              <w:pStyle w:val="TAH"/>
              <w:keepNext w:val="0"/>
              <w:keepLines w:val="0"/>
              <w:rPr>
                <w:lang w:eastAsia="zh-TW"/>
              </w:rPr>
            </w:pPr>
            <w:r w:rsidRPr="002A717D">
              <w:rPr>
                <w:lang w:eastAsia="zh-TW"/>
              </w:rPr>
              <w:t>Comment</w:t>
            </w:r>
          </w:p>
        </w:tc>
      </w:tr>
      <w:tr w:rsidR="007E5389" w:rsidRPr="002A717D" w14:paraId="006AFD84"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526457E9" w14:textId="77777777" w:rsidR="007E5389" w:rsidRPr="002A717D" w:rsidRDefault="007E5389" w:rsidP="008B6F53">
            <w:pPr>
              <w:pStyle w:val="TAL"/>
              <w:keepNext w:val="0"/>
              <w:keepLines w:val="0"/>
              <w:rPr>
                <w:lang w:eastAsia="zh-TW"/>
              </w:rPr>
            </w:pPr>
            <w:r w:rsidRPr="002A717D">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E8D6374" w14:textId="77777777" w:rsidR="007E5389" w:rsidRPr="002A717D" w:rsidRDefault="007E5389" w:rsidP="008B6F53">
            <w:pPr>
              <w:pStyle w:val="TAL"/>
              <w:keepNext w:val="0"/>
              <w:keepLines w:val="0"/>
              <w:rPr>
                <w:lang w:eastAsia="zh-TW"/>
              </w:rPr>
            </w:pPr>
            <w:r w:rsidRPr="002A717D">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412D42DD" w14:textId="77777777" w:rsidR="007E5389" w:rsidRPr="002A717D" w:rsidRDefault="007E5389" w:rsidP="008B6F53">
            <w:pPr>
              <w:pStyle w:val="TAL"/>
              <w:keepNext w:val="0"/>
              <w:keepLines w:val="0"/>
              <w:rPr>
                <w:lang w:eastAsia="zh-TW"/>
              </w:rPr>
            </w:pPr>
            <w:r w:rsidRPr="002A717D">
              <w:rPr>
                <w:lang w:eastAsia="zh-TW"/>
              </w:rPr>
              <w:t>As specified in TS 38.508-1 [14] clause 4.1.</w:t>
            </w:r>
          </w:p>
        </w:tc>
      </w:tr>
      <w:tr w:rsidR="007E5389" w:rsidRPr="002A717D" w14:paraId="6B1CA08B"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238C73A4" w14:textId="77777777" w:rsidR="007E5389" w:rsidRPr="002A717D" w:rsidRDefault="007E5389" w:rsidP="008B6F53">
            <w:pPr>
              <w:pStyle w:val="TAL"/>
              <w:keepNext w:val="0"/>
              <w:keepLines w:val="0"/>
              <w:rPr>
                <w:lang w:eastAsia="zh-TW"/>
              </w:rPr>
            </w:pPr>
            <w:r w:rsidRPr="002A717D">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E3D2761" w14:textId="77777777" w:rsidR="007E5389" w:rsidRPr="002A717D" w:rsidRDefault="007E5389" w:rsidP="008B6F53">
            <w:pPr>
              <w:pStyle w:val="TAL"/>
              <w:keepNext w:val="0"/>
              <w:keepLines w:val="0"/>
              <w:rPr>
                <w:lang w:eastAsia="zh-TW"/>
              </w:rPr>
            </w:pPr>
            <w:r w:rsidRPr="002A717D">
              <w:rPr>
                <w:lang w:eastAsia="zh-TW"/>
              </w:rPr>
              <w:t>As specified in Annex E, Table E.1-1 and TS 38.508-1 [14] clause 4.3.1.</w:t>
            </w:r>
          </w:p>
        </w:tc>
      </w:tr>
      <w:tr w:rsidR="007E5389" w:rsidRPr="002A717D" w14:paraId="7D1566C4"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4447F705" w14:textId="77777777" w:rsidR="007E5389" w:rsidRPr="002A717D" w:rsidRDefault="007E5389" w:rsidP="008B6F53">
            <w:pPr>
              <w:pStyle w:val="TAL"/>
              <w:keepNext w:val="0"/>
              <w:keepLines w:val="0"/>
              <w:rPr>
                <w:lang w:eastAsia="zh-TW"/>
              </w:rPr>
            </w:pPr>
            <w:r w:rsidRPr="002A717D">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7DC64D8" w14:textId="77777777" w:rsidR="007E5389" w:rsidRPr="002A717D" w:rsidRDefault="007E5389" w:rsidP="008B6F53">
            <w:pPr>
              <w:pStyle w:val="TAL"/>
              <w:keepNext w:val="0"/>
              <w:keepLines w:val="0"/>
              <w:rPr>
                <w:lang w:eastAsia="zh-TW"/>
              </w:rPr>
            </w:pPr>
            <w:r w:rsidRPr="002A717D">
              <w:rPr>
                <w:lang w:eastAsia="zh-TW"/>
              </w:rPr>
              <w:t>As specified by the test configuration selected from Table 4.7.1.1.2-1.</w:t>
            </w:r>
          </w:p>
        </w:tc>
      </w:tr>
      <w:tr w:rsidR="007E5389" w:rsidRPr="002A717D" w14:paraId="79409237"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3914652A" w14:textId="77777777" w:rsidR="007E5389" w:rsidRPr="002A717D" w:rsidRDefault="007E5389" w:rsidP="008B6F53">
            <w:pPr>
              <w:pStyle w:val="TAL"/>
              <w:keepNext w:val="0"/>
              <w:keepLines w:val="0"/>
              <w:rPr>
                <w:lang w:eastAsia="zh-TW"/>
              </w:rPr>
            </w:pPr>
            <w:r w:rsidRPr="002A717D">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E79CEC1" w14:textId="77777777" w:rsidR="007E5389" w:rsidRPr="002A717D" w:rsidRDefault="007E5389" w:rsidP="008B6F53">
            <w:pPr>
              <w:pStyle w:val="TAL"/>
              <w:keepNext w:val="0"/>
              <w:keepLines w:val="0"/>
              <w:rPr>
                <w:lang w:eastAsia="zh-TW"/>
              </w:rPr>
            </w:pPr>
            <w:r w:rsidRPr="002A717D">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01FD9B6F" w14:textId="77777777" w:rsidR="007E5389" w:rsidRPr="002A717D" w:rsidRDefault="007E5389" w:rsidP="008B6F53">
            <w:pPr>
              <w:pStyle w:val="TAL"/>
              <w:keepNext w:val="0"/>
              <w:keepLines w:val="0"/>
              <w:rPr>
                <w:lang w:eastAsia="zh-TW"/>
              </w:rPr>
            </w:pPr>
            <w:r w:rsidRPr="002A717D">
              <w:rPr>
                <w:lang w:eastAsia="zh-TW"/>
              </w:rPr>
              <w:t>As specified in clause C.2.2.</w:t>
            </w:r>
          </w:p>
        </w:tc>
      </w:tr>
      <w:tr w:rsidR="007E5389" w:rsidRPr="002A717D" w14:paraId="7C50C084" w14:textId="77777777" w:rsidTr="008B6F5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363E38" w14:textId="77777777" w:rsidR="007E5389" w:rsidRPr="002A717D" w:rsidRDefault="007E5389" w:rsidP="008B6F53">
            <w:pPr>
              <w:pStyle w:val="TAL"/>
              <w:keepNext w:val="0"/>
              <w:keepLines w:val="0"/>
              <w:rPr>
                <w:lang w:eastAsia="zh-TW"/>
              </w:rPr>
            </w:pPr>
            <w:r w:rsidRPr="002A717D">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4FDCD06" w14:textId="77777777" w:rsidR="007E5389" w:rsidRPr="002A717D" w:rsidRDefault="007E5389" w:rsidP="008B6F53">
            <w:pPr>
              <w:pStyle w:val="TAL"/>
              <w:keepNext w:val="0"/>
              <w:keepLines w:val="0"/>
              <w:rPr>
                <w:lang w:eastAsia="zh-TW"/>
              </w:rPr>
            </w:pPr>
            <w:r w:rsidRPr="002A717D">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77AF417C" w14:textId="77777777" w:rsidR="007E5389" w:rsidRPr="002A717D" w:rsidRDefault="007E5389" w:rsidP="008B6F53">
            <w:pPr>
              <w:pStyle w:val="TAL"/>
              <w:keepNext w:val="0"/>
              <w:keepLines w:val="0"/>
              <w:rPr>
                <w:lang w:eastAsia="zh-TW"/>
              </w:rPr>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97017E1" w14:textId="77777777" w:rsidR="007E5389" w:rsidRPr="002A717D" w:rsidRDefault="007E5389" w:rsidP="008B6F53">
            <w:pPr>
              <w:pStyle w:val="TAL"/>
              <w:keepNext w:val="0"/>
              <w:keepLines w:val="0"/>
              <w:rPr>
                <w:lang w:eastAsia="zh-TW"/>
              </w:rPr>
            </w:pPr>
            <w:r w:rsidRPr="002A717D">
              <w:rPr>
                <w:lang w:eastAsia="zh-TW"/>
              </w:rPr>
              <w:t>As specified in TS 38.508-1 [14] Annex A.</w:t>
            </w:r>
          </w:p>
        </w:tc>
      </w:tr>
      <w:tr w:rsidR="007E5389" w:rsidRPr="002A717D" w14:paraId="7E529D6F" w14:textId="77777777" w:rsidTr="008B6F5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F6877B" w14:textId="77777777" w:rsidR="007E5389" w:rsidRPr="002A717D" w:rsidRDefault="007E5389" w:rsidP="008B6F53">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4CB85984" w14:textId="77777777" w:rsidR="007E5389" w:rsidRPr="002A717D" w:rsidRDefault="007E5389" w:rsidP="008B6F53">
            <w:pPr>
              <w:pStyle w:val="TAL"/>
              <w:keepNext w:val="0"/>
              <w:keepLines w:val="0"/>
              <w:rPr>
                <w:lang w:eastAsia="zh-TW"/>
              </w:rPr>
            </w:pPr>
            <w:r w:rsidRPr="002A717D">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574F0301" w14:textId="77777777" w:rsidR="007E5389" w:rsidRPr="002A717D" w:rsidRDefault="007E5389" w:rsidP="008B6F53">
            <w:pPr>
              <w:pStyle w:val="TAL"/>
              <w:keepNext w:val="0"/>
              <w:keepLines w:val="0"/>
              <w:rPr>
                <w:lang w:eastAsia="zh-TW"/>
              </w:rPr>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D332657" w14:textId="77777777" w:rsidR="007E5389" w:rsidRPr="002A717D" w:rsidRDefault="007E5389" w:rsidP="008B6F53">
            <w:pPr>
              <w:spacing w:after="0"/>
              <w:rPr>
                <w:rFonts w:ascii="Arial" w:hAnsi="Arial"/>
                <w:sz w:val="18"/>
                <w:lang w:eastAsia="zh-TW"/>
              </w:rPr>
            </w:pPr>
          </w:p>
        </w:tc>
      </w:tr>
      <w:tr w:rsidR="007E5389" w:rsidRPr="002A717D" w14:paraId="2301D524"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426EB69E" w14:textId="77777777" w:rsidR="007E5389" w:rsidRPr="002A717D" w:rsidRDefault="007E5389" w:rsidP="008B6F53">
            <w:pPr>
              <w:pStyle w:val="TAL"/>
              <w:keepNext w:val="0"/>
              <w:keepLines w:val="0"/>
              <w:rPr>
                <w:lang w:eastAsia="zh-TW"/>
              </w:rPr>
            </w:pPr>
            <w:r w:rsidRPr="002A717D">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6098A7" w14:textId="77777777" w:rsidR="007E5389" w:rsidRPr="002A717D" w:rsidRDefault="007E5389" w:rsidP="008B6F53">
            <w:pPr>
              <w:pStyle w:val="TAL"/>
              <w:keepNext w:val="0"/>
              <w:keepLines w:val="0"/>
              <w:rPr>
                <w:lang w:eastAsia="zh-TW"/>
              </w:rPr>
            </w:pPr>
            <w:r w:rsidRPr="002A717D">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10CCFC90" w14:textId="77777777" w:rsidR="007E5389" w:rsidRPr="002A717D" w:rsidRDefault="007E5389" w:rsidP="008B6F53">
            <w:pPr>
              <w:pStyle w:val="TAL"/>
              <w:keepNext w:val="0"/>
              <w:keepLines w:val="0"/>
              <w:rPr>
                <w:lang w:eastAsia="zh-TW"/>
              </w:rPr>
            </w:pPr>
          </w:p>
        </w:tc>
      </w:tr>
    </w:tbl>
    <w:p w14:paraId="185A7BBB" w14:textId="77777777" w:rsidR="007E5389" w:rsidRPr="002A717D" w:rsidRDefault="007E5389" w:rsidP="007E5389">
      <w:pPr>
        <w:rPr>
          <w:lang w:eastAsia="zh-TW"/>
        </w:rPr>
      </w:pPr>
    </w:p>
    <w:p w14:paraId="62496A81" w14:textId="77777777" w:rsidR="007E5389" w:rsidRPr="002A717D" w:rsidRDefault="007E5389" w:rsidP="007E5389">
      <w:pPr>
        <w:pStyle w:val="TH"/>
        <w:keepNext w:val="0"/>
        <w:keepLines w:val="0"/>
      </w:pPr>
      <w:r w:rsidRPr="002A717D">
        <w:t>Table 4.6.1.1.</w:t>
      </w:r>
      <w:r w:rsidRPr="002A717D">
        <w:rPr>
          <w:lang w:eastAsia="zh-TW"/>
        </w:rPr>
        <w:t>4.1</w:t>
      </w:r>
      <w:r w:rsidRPr="002A717D">
        <w:t>-</w:t>
      </w:r>
      <w:r w:rsidRPr="002A717D">
        <w:rPr>
          <w:lang w:eastAsia="zh-TW"/>
        </w:rPr>
        <w:t>3</w:t>
      </w:r>
      <w:r w:rsidRPr="002A717D">
        <w:t>: General test parameters for EN-DC intra-frequency event triggered reporting</w:t>
      </w:r>
      <w:r w:rsidRPr="002A717D">
        <w:br/>
        <w:t>without gap for PSCell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2408"/>
        <w:gridCol w:w="2975"/>
      </w:tblGrid>
      <w:tr w:rsidR="007E5389" w:rsidRPr="002A717D" w14:paraId="4AA86EB2" w14:textId="77777777" w:rsidTr="008B6F53">
        <w:trPr>
          <w:cantSplit/>
          <w:tblHeader/>
          <w:jc w:val="center"/>
        </w:trPr>
        <w:tc>
          <w:tcPr>
            <w:tcW w:w="2518" w:type="dxa"/>
            <w:tcBorders>
              <w:top w:val="single" w:sz="4" w:space="0" w:color="auto"/>
              <w:left w:val="single" w:sz="4" w:space="0" w:color="auto"/>
              <w:bottom w:val="single" w:sz="4" w:space="0" w:color="auto"/>
              <w:right w:val="single" w:sz="4" w:space="0" w:color="auto"/>
            </w:tcBorders>
            <w:hideMark/>
          </w:tcPr>
          <w:p w14:paraId="3587D232" w14:textId="77777777" w:rsidR="007E5389" w:rsidRPr="002A717D" w:rsidRDefault="007E5389" w:rsidP="008B6F53">
            <w:pPr>
              <w:pStyle w:val="TAH"/>
              <w:keepNext w:val="0"/>
              <w:keepLines w:val="0"/>
              <w:rPr>
                <w:rFonts w:cs="Arial"/>
              </w:rPr>
            </w:pPr>
            <w:r w:rsidRPr="002A717D">
              <w:rPr>
                <w:rFonts w:cs="v4.2.0"/>
              </w:rPr>
              <w:lastRenderedPageBreak/>
              <w:t>Parameter</w:t>
            </w:r>
          </w:p>
        </w:tc>
        <w:tc>
          <w:tcPr>
            <w:tcW w:w="709" w:type="dxa"/>
            <w:tcBorders>
              <w:top w:val="single" w:sz="4" w:space="0" w:color="auto"/>
              <w:left w:val="single" w:sz="4" w:space="0" w:color="auto"/>
              <w:bottom w:val="single" w:sz="4" w:space="0" w:color="auto"/>
              <w:right w:val="single" w:sz="4" w:space="0" w:color="auto"/>
            </w:tcBorders>
            <w:hideMark/>
          </w:tcPr>
          <w:p w14:paraId="3697A141" w14:textId="77777777" w:rsidR="007E5389" w:rsidRPr="002A717D" w:rsidRDefault="007E5389" w:rsidP="008B6F53">
            <w:pPr>
              <w:pStyle w:val="TAH"/>
              <w:keepNext w:val="0"/>
              <w:keepLines w:val="0"/>
              <w:rPr>
                <w:rFonts w:cs="Arial"/>
              </w:rPr>
            </w:pPr>
            <w:r w:rsidRPr="002A717D">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14:paraId="72121353" w14:textId="77777777" w:rsidR="007E5389" w:rsidRPr="002A717D" w:rsidRDefault="007E5389" w:rsidP="008B6F53">
            <w:pPr>
              <w:pStyle w:val="TAH"/>
              <w:keepNext w:val="0"/>
              <w:keepLines w:val="0"/>
              <w:rPr>
                <w:rFonts w:cs="v4.2.0"/>
              </w:rPr>
            </w:pPr>
            <w:r w:rsidRPr="002A717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A7C59C1" w14:textId="77777777" w:rsidR="007E5389" w:rsidRPr="002A717D" w:rsidRDefault="007E5389" w:rsidP="008B6F53">
            <w:pPr>
              <w:pStyle w:val="TAH"/>
              <w:keepNext w:val="0"/>
              <w:keepLines w:val="0"/>
              <w:rPr>
                <w:rFonts w:cs="Arial"/>
              </w:rPr>
            </w:pPr>
            <w:r w:rsidRPr="002A717D">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4F8C0BAB" w14:textId="77777777" w:rsidR="007E5389" w:rsidRPr="002A717D" w:rsidRDefault="007E5389" w:rsidP="008B6F53">
            <w:pPr>
              <w:pStyle w:val="TAH"/>
              <w:keepNext w:val="0"/>
              <w:keepLines w:val="0"/>
              <w:rPr>
                <w:rFonts w:cs="Arial"/>
              </w:rPr>
            </w:pPr>
            <w:r w:rsidRPr="002A717D">
              <w:rPr>
                <w:rFonts w:cs="v4.2.0"/>
              </w:rPr>
              <w:t>Comment</w:t>
            </w:r>
          </w:p>
        </w:tc>
      </w:tr>
      <w:tr w:rsidR="007E5389" w:rsidRPr="002A717D" w14:paraId="5A41E32F"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AB78C2" w14:textId="77777777" w:rsidR="007E5389" w:rsidRPr="002A717D" w:rsidRDefault="007E5389" w:rsidP="008B6F53">
            <w:pPr>
              <w:pStyle w:val="TAL"/>
              <w:keepNext w:val="0"/>
              <w:keepLines w:val="0"/>
              <w:rPr>
                <w:rFonts w:cs="Arial"/>
              </w:rPr>
            </w:pPr>
            <w:r w:rsidRPr="002A717D">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5F447900" w14:textId="77777777" w:rsidR="007E5389" w:rsidRPr="002A717D" w:rsidRDefault="007E5389" w:rsidP="008B6F53">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60E2DCA0" w14:textId="77777777" w:rsidR="007E5389" w:rsidRPr="002A717D" w:rsidRDefault="007E5389" w:rsidP="008B6F53">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7A36C7FA" w14:textId="77777777" w:rsidR="007E5389" w:rsidRPr="002A717D" w:rsidRDefault="007E5389" w:rsidP="008B6F53">
            <w:pPr>
              <w:pStyle w:val="TAL"/>
              <w:keepNext w:val="0"/>
              <w:keepLines w:val="0"/>
              <w:rPr>
                <w:rFonts w:cs="Arial"/>
              </w:rPr>
            </w:pPr>
            <w:r w:rsidRPr="002A717D">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22A2CA91" w14:textId="77777777" w:rsidR="007E5389" w:rsidRPr="002A717D" w:rsidRDefault="007E5389" w:rsidP="008B6F53">
            <w:pPr>
              <w:pStyle w:val="TAL"/>
              <w:keepNext w:val="0"/>
              <w:keepLines w:val="0"/>
              <w:rPr>
                <w:rFonts w:cs="Arial"/>
              </w:rPr>
            </w:pPr>
          </w:p>
        </w:tc>
      </w:tr>
      <w:tr w:rsidR="007E5389" w:rsidRPr="002A717D" w14:paraId="4C39B349"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B558FE" w14:textId="77777777" w:rsidR="007E5389" w:rsidRPr="002A717D" w:rsidRDefault="007E5389" w:rsidP="008B6F53">
            <w:pPr>
              <w:pStyle w:val="TAH"/>
              <w:keepNext w:val="0"/>
              <w:keepLines w:val="0"/>
              <w:jc w:val="left"/>
              <w:rPr>
                <w:rFonts w:cs="Arial"/>
              </w:rPr>
            </w:pPr>
            <w:r w:rsidRPr="002A717D">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4423D6B9" w14:textId="77777777" w:rsidR="007E5389" w:rsidRPr="002A717D" w:rsidRDefault="007E5389" w:rsidP="008B6F53">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DF157DE" w14:textId="77777777" w:rsidR="007E5389" w:rsidRPr="002A717D" w:rsidRDefault="007E5389" w:rsidP="008B6F53">
            <w:pPr>
              <w:pStyle w:val="TAL"/>
              <w:keepNext w:val="0"/>
              <w:keepLines w:val="0"/>
              <w:rPr>
                <w:bCs/>
              </w:rPr>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1EC49F44" w14:textId="77777777" w:rsidR="007E5389" w:rsidRPr="002A717D" w:rsidRDefault="007E5389" w:rsidP="008B6F53">
            <w:pPr>
              <w:pStyle w:val="TAL"/>
              <w:keepNext w:val="0"/>
              <w:keepLines w:val="0"/>
              <w:rPr>
                <w:rFonts w:cs="Arial"/>
              </w:rPr>
            </w:pPr>
            <w:r w:rsidRPr="002A717D">
              <w:rPr>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781EAF58" w14:textId="77777777" w:rsidR="007E5389" w:rsidRPr="002A717D" w:rsidRDefault="007E5389" w:rsidP="008B6F53">
            <w:pPr>
              <w:pStyle w:val="TAL"/>
              <w:keepNext w:val="0"/>
              <w:keepLines w:val="0"/>
              <w:rPr>
                <w:rFonts w:cs="Arial"/>
              </w:rPr>
            </w:pPr>
            <w:r w:rsidRPr="002A717D">
              <w:rPr>
                <w:bCs/>
              </w:rPr>
              <w:t>Cell to be identified.</w:t>
            </w:r>
          </w:p>
        </w:tc>
      </w:tr>
      <w:tr w:rsidR="007E5389" w:rsidRPr="002A717D" w14:paraId="654DA0AC"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9FDC26" w14:textId="77777777" w:rsidR="007E5389" w:rsidRPr="002A717D" w:rsidRDefault="007E5389" w:rsidP="008B6F53">
            <w:pPr>
              <w:pStyle w:val="TAH"/>
              <w:keepNext w:val="0"/>
              <w:keepLines w:val="0"/>
              <w:jc w:val="left"/>
              <w:rPr>
                <w:rFonts w:cs="Arial"/>
              </w:rPr>
            </w:pPr>
            <w:r w:rsidRPr="002A717D">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7BCD7578" w14:textId="77777777" w:rsidR="007E5389" w:rsidRPr="002A717D" w:rsidRDefault="007E5389" w:rsidP="008B6F53">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4206A5E" w14:textId="77777777" w:rsidR="007E5389" w:rsidRPr="002A717D" w:rsidRDefault="007E5389" w:rsidP="008B6F53">
            <w:pPr>
              <w:pStyle w:val="TAL"/>
              <w:keepNext w:val="0"/>
              <w:keepLines w:val="0"/>
              <w:rPr>
                <w:bCs/>
              </w:rPr>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3A9D4FAC" w14:textId="77777777" w:rsidR="007E5389" w:rsidRPr="002A717D" w:rsidRDefault="007E5389" w:rsidP="008B6F53">
            <w:pPr>
              <w:pStyle w:val="TAL"/>
              <w:keepNext w:val="0"/>
              <w:keepLines w:val="0"/>
              <w:rPr>
                <w:bCs/>
              </w:rPr>
            </w:pPr>
            <w:r w:rsidRPr="002A717D">
              <w:rPr>
                <w:bCs/>
              </w:rPr>
              <w:t>1: Cell 1</w:t>
            </w:r>
          </w:p>
          <w:p w14:paraId="400643D0" w14:textId="77777777" w:rsidR="007E5389" w:rsidRPr="002A717D" w:rsidRDefault="007E5389" w:rsidP="008B6F53">
            <w:pPr>
              <w:pStyle w:val="TAL"/>
              <w:keepNext w:val="0"/>
              <w:keepLines w:val="0"/>
              <w:rPr>
                <w:rFonts w:cs="Arial"/>
              </w:rPr>
            </w:pPr>
            <w:r w:rsidRPr="002A717D">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4B646398" w14:textId="77777777" w:rsidR="007E5389" w:rsidRPr="002A717D" w:rsidRDefault="007E5389" w:rsidP="008B6F53">
            <w:pPr>
              <w:pStyle w:val="TAL"/>
              <w:keepNext w:val="0"/>
              <w:keepLines w:val="0"/>
              <w:rPr>
                <w:rFonts w:cs="Arial"/>
              </w:rPr>
            </w:pPr>
          </w:p>
        </w:tc>
      </w:tr>
      <w:tr w:rsidR="007E5389" w:rsidRPr="002A717D" w14:paraId="4859AD4F" w14:textId="77777777" w:rsidTr="008B6F5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E19DA3F" w14:textId="77777777" w:rsidR="007E5389" w:rsidRPr="002A717D" w:rsidRDefault="007E5389" w:rsidP="008B6F53">
            <w:pPr>
              <w:pStyle w:val="TAH"/>
              <w:keepNext w:val="0"/>
              <w:keepLines w:val="0"/>
              <w:jc w:val="left"/>
              <w:rPr>
                <w:rFonts w:cs="v4.2.0"/>
                <w:b w:val="0"/>
              </w:rPr>
            </w:pPr>
            <w:r w:rsidRPr="002A717D">
              <w:rPr>
                <w:rFonts w:cs="v4.2.0"/>
                <w:b w:val="0"/>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70D69513" w14:textId="77777777" w:rsidR="007E5389" w:rsidRPr="002A717D" w:rsidRDefault="007E5389" w:rsidP="008B6F53">
            <w:pPr>
              <w:pStyle w:val="TAC"/>
              <w:keepNext w:val="0"/>
              <w:keepLines w:val="0"/>
              <w:rPr>
                <w:b/>
              </w:rPr>
            </w:pPr>
          </w:p>
        </w:tc>
        <w:tc>
          <w:tcPr>
            <w:tcW w:w="992" w:type="dxa"/>
            <w:tcBorders>
              <w:top w:val="single" w:sz="4" w:space="0" w:color="auto"/>
              <w:left w:val="single" w:sz="4" w:space="0" w:color="auto"/>
              <w:bottom w:val="single" w:sz="4" w:space="0" w:color="auto"/>
              <w:right w:val="single" w:sz="4" w:space="0" w:color="auto"/>
            </w:tcBorders>
            <w:hideMark/>
          </w:tcPr>
          <w:p w14:paraId="7321F335" w14:textId="77777777" w:rsidR="007E5389" w:rsidRPr="002A717D" w:rsidRDefault="007E5389" w:rsidP="008B6F53">
            <w:pPr>
              <w:pStyle w:val="TAL"/>
              <w:keepNext w:val="0"/>
              <w:keepLines w:val="0"/>
              <w:rPr>
                <w:bCs/>
              </w:rPr>
            </w:pPr>
            <w:r w:rsidRPr="002A717D">
              <w:rPr>
                <w:bCs/>
              </w:rPr>
              <w:t>1</w:t>
            </w:r>
          </w:p>
        </w:tc>
        <w:tc>
          <w:tcPr>
            <w:tcW w:w="2410" w:type="dxa"/>
            <w:tcBorders>
              <w:top w:val="single" w:sz="4" w:space="0" w:color="auto"/>
              <w:left w:val="single" w:sz="4" w:space="0" w:color="auto"/>
              <w:bottom w:val="single" w:sz="4" w:space="0" w:color="auto"/>
              <w:right w:val="single" w:sz="4" w:space="0" w:color="auto"/>
            </w:tcBorders>
            <w:hideMark/>
          </w:tcPr>
          <w:p w14:paraId="787C3B73" w14:textId="77777777" w:rsidR="007E5389" w:rsidRPr="002A717D" w:rsidRDefault="007E5389" w:rsidP="008B6F53">
            <w:pPr>
              <w:pStyle w:val="TAL"/>
              <w:keepNext w:val="0"/>
              <w:keepLines w:val="0"/>
              <w:rPr>
                <w:bCs/>
              </w:rPr>
            </w:pPr>
            <w:r w:rsidRPr="002A717D">
              <w:rPr>
                <w:bCs/>
              </w:rPr>
              <w:t>SSB.1 FR1</w:t>
            </w:r>
          </w:p>
        </w:tc>
        <w:tc>
          <w:tcPr>
            <w:tcW w:w="2977" w:type="dxa"/>
            <w:tcBorders>
              <w:top w:val="single" w:sz="4" w:space="0" w:color="auto"/>
              <w:left w:val="single" w:sz="4" w:space="0" w:color="auto"/>
              <w:bottom w:val="single" w:sz="4" w:space="0" w:color="auto"/>
              <w:right w:val="single" w:sz="4" w:space="0" w:color="auto"/>
            </w:tcBorders>
          </w:tcPr>
          <w:p w14:paraId="5101AD14" w14:textId="77777777" w:rsidR="007E5389" w:rsidRPr="002A717D" w:rsidRDefault="007E5389" w:rsidP="008B6F53">
            <w:pPr>
              <w:pStyle w:val="TAL"/>
              <w:keepNext w:val="0"/>
              <w:keepLines w:val="0"/>
              <w:rPr>
                <w:bCs/>
              </w:rPr>
            </w:pPr>
          </w:p>
        </w:tc>
      </w:tr>
      <w:tr w:rsidR="007E5389" w:rsidRPr="002A717D" w14:paraId="64225325"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35A8FC2" w14:textId="77777777" w:rsidR="007E5389" w:rsidRPr="002A717D" w:rsidRDefault="007E5389" w:rsidP="008B6F53">
            <w:pPr>
              <w:spacing w:after="0"/>
              <w:rPr>
                <w:rFonts w:ascii="Arial" w:hAnsi="Arial" w:cs="v4.2.0"/>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49DA12" w14:textId="77777777" w:rsidR="007E5389" w:rsidRPr="002A717D" w:rsidRDefault="007E5389" w:rsidP="008B6F53">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103FC127" w14:textId="77777777" w:rsidR="007E5389" w:rsidRPr="002A717D" w:rsidRDefault="007E5389" w:rsidP="008B6F53">
            <w:pPr>
              <w:pStyle w:val="TAL"/>
              <w:keepNext w:val="0"/>
              <w:keepLines w:val="0"/>
              <w:rPr>
                <w:bCs/>
              </w:rPr>
            </w:pPr>
            <w:r w:rsidRPr="002A717D">
              <w:rPr>
                <w:bCs/>
              </w:rPr>
              <w:t>2</w:t>
            </w:r>
          </w:p>
        </w:tc>
        <w:tc>
          <w:tcPr>
            <w:tcW w:w="2410" w:type="dxa"/>
            <w:tcBorders>
              <w:top w:val="single" w:sz="4" w:space="0" w:color="auto"/>
              <w:left w:val="single" w:sz="4" w:space="0" w:color="auto"/>
              <w:bottom w:val="single" w:sz="4" w:space="0" w:color="auto"/>
              <w:right w:val="single" w:sz="4" w:space="0" w:color="auto"/>
            </w:tcBorders>
            <w:hideMark/>
          </w:tcPr>
          <w:p w14:paraId="78E1BC1F" w14:textId="77777777" w:rsidR="007E5389" w:rsidRPr="002A717D" w:rsidRDefault="007E5389" w:rsidP="008B6F53">
            <w:pPr>
              <w:pStyle w:val="TAL"/>
              <w:keepNext w:val="0"/>
              <w:keepLines w:val="0"/>
              <w:rPr>
                <w:bCs/>
              </w:rPr>
            </w:pPr>
            <w:r w:rsidRPr="002A717D">
              <w:rPr>
                <w:bCs/>
              </w:rPr>
              <w:t>SSB.1 FR1</w:t>
            </w:r>
          </w:p>
        </w:tc>
        <w:tc>
          <w:tcPr>
            <w:tcW w:w="2977" w:type="dxa"/>
            <w:tcBorders>
              <w:top w:val="single" w:sz="4" w:space="0" w:color="auto"/>
              <w:left w:val="single" w:sz="4" w:space="0" w:color="auto"/>
              <w:bottom w:val="single" w:sz="4" w:space="0" w:color="auto"/>
              <w:right w:val="single" w:sz="4" w:space="0" w:color="auto"/>
            </w:tcBorders>
          </w:tcPr>
          <w:p w14:paraId="06FAF1FE" w14:textId="77777777" w:rsidR="007E5389" w:rsidRPr="002A717D" w:rsidRDefault="007E5389" w:rsidP="008B6F53">
            <w:pPr>
              <w:pStyle w:val="TAL"/>
              <w:keepNext w:val="0"/>
              <w:keepLines w:val="0"/>
              <w:rPr>
                <w:bCs/>
              </w:rPr>
            </w:pPr>
          </w:p>
        </w:tc>
      </w:tr>
      <w:tr w:rsidR="007E5389" w:rsidRPr="002A717D" w14:paraId="2B20F017"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3DCA349" w14:textId="77777777" w:rsidR="007E5389" w:rsidRPr="002A717D" w:rsidRDefault="007E5389" w:rsidP="008B6F53">
            <w:pPr>
              <w:spacing w:after="0"/>
              <w:rPr>
                <w:rFonts w:ascii="Arial" w:hAnsi="Arial" w:cs="v4.2.0"/>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70F021" w14:textId="77777777" w:rsidR="007E5389" w:rsidRPr="002A717D" w:rsidRDefault="007E5389" w:rsidP="008B6F53">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11B8D5D8" w14:textId="77777777" w:rsidR="007E5389" w:rsidRPr="002A717D" w:rsidRDefault="007E5389" w:rsidP="008B6F53">
            <w:pPr>
              <w:pStyle w:val="TAL"/>
              <w:keepNext w:val="0"/>
              <w:keepLines w:val="0"/>
              <w:rPr>
                <w:bCs/>
              </w:rPr>
            </w:pPr>
            <w:r w:rsidRPr="002A717D">
              <w:rPr>
                <w:bCs/>
              </w:rPr>
              <w:t>3</w:t>
            </w:r>
          </w:p>
        </w:tc>
        <w:tc>
          <w:tcPr>
            <w:tcW w:w="2410" w:type="dxa"/>
            <w:tcBorders>
              <w:top w:val="single" w:sz="4" w:space="0" w:color="auto"/>
              <w:left w:val="single" w:sz="4" w:space="0" w:color="auto"/>
              <w:bottom w:val="single" w:sz="4" w:space="0" w:color="auto"/>
              <w:right w:val="single" w:sz="4" w:space="0" w:color="auto"/>
            </w:tcBorders>
            <w:hideMark/>
          </w:tcPr>
          <w:p w14:paraId="7AF06741" w14:textId="77777777" w:rsidR="007E5389" w:rsidRPr="002A717D" w:rsidRDefault="007E5389" w:rsidP="008B6F53">
            <w:pPr>
              <w:pStyle w:val="TAL"/>
              <w:keepNext w:val="0"/>
              <w:keepLines w:val="0"/>
              <w:rPr>
                <w:bCs/>
              </w:rPr>
            </w:pPr>
            <w:r w:rsidRPr="002A717D">
              <w:rPr>
                <w:bCs/>
              </w:rPr>
              <w:t>SSB.2 FR1</w:t>
            </w:r>
          </w:p>
        </w:tc>
        <w:tc>
          <w:tcPr>
            <w:tcW w:w="2977" w:type="dxa"/>
            <w:tcBorders>
              <w:top w:val="single" w:sz="4" w:space="0" w:color="auto"/>
              <w:left w:val="single" w:sz="4" w:space="0" w:color="auto"/>
              <w:bottom w:val="single" w:sz="4" w:space="0" w:color="auto"/>
              <w:right w:val="single" w:sz="4" w:space="0" w:color="auto"/>
            </w:tcBorders>
          </w:tcPr>
          <w:p w14:paraId="73B613C2" w14:textId="77777777" w:rsidR="007E5389" w:rsidRPr="002A717D" w:rsidRDefault="007E5389" w:rsidP="008B6F53">
            <w:pPr>
              <w:pStyle w:val="TAL"/>
              <w:keepNext w:val="0"/>
              <w:keepLines w:val="0"/>
              <w:rPr>
                <w:bCs/>
              </w:rPr>
            </w:pPr>
          </w:p>
        </w:tc>
      </w:tr>
      <w:tr w:rsidR="007E5389" w:rsidRPr="002A717D" w14:paraId="4A54F960" w14:textId="77777777" w:rsidTr="008B6F5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9A76A83" w14:textId="77777777" w:rsidR="007E5389" w:rsidRPr="002A717D" w:rsidRDefault="007E5389" w:rsidP="008B6F53">
            <w:pPr>
              <w:pStyle w:val="TAH"/>
              <w:keepNext w:val="0"/>
              <w:keepLines w:val="0"/>
              <w:jc w:val="left"/>
              <w:rPr>
                <w:rFonts w:cs="v4.2.0"/>
                <w:b w:val="0"/>
              </w:rPr>
            </w:pPr>
            <w:r w:rsidRPr="002A717D">
              <w:rPr>
                <w:rFonts w:cs="v4.2.0"/>
                <w:b w:val="0"/>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16ADFA5C" w14:textId="77777777" w:rsidR="007E5389" w:rsidRPr="002A717D" w:rsidRDefault="007E5389" w:rsidP="008B6F53">
            <w:pPr>
              <w:pStyle w:val="TAC"/>
              <w:keepNext w:val="0"/>
              <w:keepLines w:val="0"/>
              <w:rPr>
                <w:b/>
              </w:rPr>
            </w:pPr>
          </w:p>
        </w:tc>
        <w:tc>
          <w:tcPr>
            <w:tcW w:w="992" w:type="dxa"/>
            <w:tcBorders>
              <w:top w:val="single" w:sz="4" w:space="0" w:color="auto"/>
              <w:left w:val="single" w:sz="4" w:space="0" w:color="auto"/>
              <w:bottom w:val="single" w:sz="4" w:space="0" w:color="auto"/>
              <w:right w:val="single" w:sz="4" w:space="0" w:color="auto"/>
            </w:tcBorders>
            <w:hideMark/>
          </w:tcPr>
          <w:p w14:paraId="2B6A5BF0" w14:textId="77777777" w:rsidR="007E5389" w:rsidRPr="002A717D" w:rsidRDefault="007E5389" w:rsidP="008B6F53">
            <w:pPr>
              <w:pStyle w:val="TAL"/>
              <w:keepNext w:val="0"/>
              <w:keepLines w:val="0"/>
              <w:rPr>
                <w:bCs/>
              </w:rPr>
            </w:pPr>
            <w:r w:rsidRPr="002A717D">
              <w:rPr>
                <w:bCs/>
              </w:rPr>
              <w:t>1</w:t>
            </w:r>
          </w:p>
        </w:tc>
        <w:tc>
          <w:tcPr>
            <w:tcW w:w="2410" w:type="dxa"/>
            <w:tcBorders>
              <w:top w:val="single" w:sz="4" w:space="0" w:color="auto"/>
              <w:left w:val="single" w:sz="4" w:space="0" w:color="auto"/>
              <w:bottom w:val="single" w:sz="4" w:space="0" w:color="auto"/>
              <w:right w:val="single" w:sz="4" w:space="0" w:color="auto"/>
            </w:tcBorders>
            <w:hideMark/>
          </w:tcPr>
          <w:p w14:paraId="2A55C8BA" w14:textId="77777777" w:rsidR="007E5389" w:rsidRPr="002A717D" w:rsidRDefault="007E5389" w:rsidP="008B6F53">
            <w:pPr>
              <w:pStyle w:val="TAL"/>
              <w:keepNext w:val="0"/>
              <w:keepLines w:val="0"/>
              <w:rPr>
                <w:bCs/>
              </w:rPr>
            </w:pPr>
            <w:r w:rsidRPr="002A717D">
              <w:rPr>
                <w:bCs/>
              </w:rPr>
              <w:t>SMTC.2</w:t>
            </w:r>
          </w:p>
        </w:tc>
        <w:tc>
          <w:tcPr>
            <w:tcW w:w="2977" w:type="dxa"/>
            <w:tcBorders>
              <w:top w:val="single" w:sz="4" w:space="0" w:color="auto"/>
              <w:left w:val="single" w:sz="4" w:space="0" w:color="auto"/>
              <w:bottom w:val="single" w:sz="4" w:space="0" w:color="auto"/>
              <w:right w:val="single" w:sz="4" w:space="0" w:color="auto"/>
            </w:tcBorders>
          </w:tcPr>
          <w:p w14:paraId="38024670" w14:textId="77777777" w:rsidR="007E5389" w:rsidRPr="002A717D" w:rsidRDefault="007E5389" w:rsidP="008B6F53">
            <w:pPr>
              <w:pStyle w:val="TAL"/>
              <w:keepNext w:val="0"/>
              <w:keepLines w:val="0"/>
              <w:rPr>
                <w:bCs/>
              </w:rPr>
            </w:pPr>
          </w:p>
        </w:tc>
      </w:tr>
      <w:tr w:rsidR="007E5389" w:rsidRPr="002A717D" w14:paraId="25A665B4"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8EFA4AD" w14:textId="77777777" w:rsidR="007E5389" w:rsidRPr="002A717D" w:rsidRDefault="007E5389" w:rsidP="008B6F53">
            <w:pPr>
              <w:spacing w:after="0"/>
              <w:rPr>
                <w:rFonts w:ascii="Arial" w:hAnsi="Arial" w:cs="v4.2.0"/>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8D61A7" w14:textId="77777777" w:rsidR="007E5389" w:rsidRPr="002A717D" w:rsidRDefault="007E5389" w:rsidP="008B6F53">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36E83795" w14:textId="77777777" w:rsidR="007E5389" w:rsidRPr="002A717D" w:rsidRDefault="007E5389" w:rsidP="008B6F53">
            <w:pPr>
              <w:pStyle w:val="TAL"/>
              <w:keepNext w:val="0"/>
              <w:keepLines w:val="0"/>
              <w:rPr>
                <w:bCs/>
              </w:rPr>
            </w:pPr>
            <w:r w:rsidRPr="002A717D">
              <w:rPr>
                <w:bCs/>
              </w:rPr>
              <w:t>2</w:t>
            </w:r>
          </w:p>
        </w:tc>
        <w:tc>
          <w:tcPr>
            <w:tcW w:w="2410" w:type="dxa"/>
            <w:tcBorders>
              <w:top w:val="single" w:sz="4" w:space="0" w:color="auto"/>
              <w:left w:val="single" w:sz="4" w:space="0" w:color="auto"/>
              <w:bottom w:val="single" w:sz="4" w:space="0" w:color="auto"/>
              <w:right w:val="single" w:sz="4" w:space="0" w:color="auto"/>
            </w:tcBorders>
            <w:hideMark/>
          </w:tcPr>
          <w:p w14:paraId="05A928E6" w14:textId="77777777" w:rsidR="007E5389" w:rsidRPr="002A717D" w:rsidRDefault="007E5389" w:rsidP="008B6F53">
            <w:pPr>
              <w:pStyle w:val="TAL"/>
              <w:keepNext w:val="0"/>
              <w:keepLines w:val="0"/>
              <w:rPr>
                <w:bCs/>
              </w:rPr>
            </w:pPr>
            <w:r w:rsidRPr="002A717D">
              <w:rPr>
                <w:bCs/>
              </w:rPr>
              <w:t>SMTC.1</w:t>
            </w:r>
          </w:p>
        </w:tc>
        <w:tc>
          <w:tcPr>
            <w:tcW w:w="2977" w:type="dxa"/>
            <w:tcBorders>
              <w:top w:val="single" w:sz="4" w:space="0" w:color="auto"/>
              <w:left w:val="single" w:sz="4" w:space="0" w:color="auto"/>
              <w:bottom w:val="single" w:sz="4" w:space="0" w:color="auto"/>
              <w:right w:val="single" w:sz="4" w:space="0" w:color="auto"/>
            </w:tcBorders>
          </w:tcPr>
          <w:p w14:paraId="4592A3E5" w14:textId="77777777" w:rsidR="007E5389" w:rsidRPr="002A717D" w:rsidRDefault="007E5389" w:rsidP="008B6F53">
            <w:pPr>
              <w:pStyle w:val="TAL"/>
              <w:keepNext w:val="0"/>
              <w:keepLines w:val="0"/>
              <w:rPr>
                <w:bCs/>
              </w:rPr>
            </w:pPr>
          </w:p>
        </w:tc>
      </w:tr>
      <w:tr w:rsidR="007E5389" w:rsidRPr="002A717D" w14:paraId="6C728300"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B98783D" w14:textId="77777777" w:rsidR="007E5389" w:rsidRPr="002A717D" w:rsidRDefault="007E5389" w:rsidP="008B6F53">
            <w:pPr>
              <w:spacing w:after="0"/>
              <w:rPr>
                <w:rFonts w:ascii="Arial" w:hAnsi="Arial" w:cs="v4.2.0"/>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49B1CD" w14:textId="77777777" w:rsidR="007E5389" w:rsidRPr="002A717D" w:rsidRDefault="007E5389" w:rsidP="008B6F53">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5D36BFD7" w14:textId="77777777" w:rsidR="007E5389" w:rsidRPr="002A717D" w:rsidRDefault="007E5389" w:rsidP="008B6F53">
            <w:pPr>
              <w:pStyle w:val="TAL"/>
              <w:keepNext w:val="0"/>
              <w:keepLines w:val="0"/>
              <w:rPr>
                <w:bCs/>
              </w:rPr>
            </w:pPr>
            <w:r w:rsidRPr="002A717D">
              <w:rPr>
                <w:bCs/>
              </w:rPr>
              <w:t>3</w:t>
            </w:r>
          </w:p>
        </w:tc>
        <w:tc>
          <w:tcPr>
            <w:tcW w:w="2410" w:type="dxa"/>
            <w:tcBorders>
              <w:top w:val="single" w:sz="4" w:space="0" w:color="auto"/>
              <w:left w:val="single" w:sz="4" w:space="0" w:color="auto"/>
              <w:bottom w:val="single" w:sz="4" w:space="0" w:color="auto"/>
              <w:right w:val="single" w:sz="4" w:space="0" w:color="auto"/>
            </w:tcBorders>
            <w:hideMark/>
          </w:tcPr>
          <w:p w14:paraId="186A880E" w14:textId="77777777" w:rsidR="007E5389" w:rsidRPr="002A717D" w:rsidRDefault="007E5389" w:rsidP="008B6F53">
            <w:pPr>
              <w:pStyle w:val="TAL"/>
              <w:keepNext w:val="0"/>
              <w:keepLines w:val="0"/>
              <w:rPr>
                <w:bCs/>
              </w:rPr>
            </w:pPr>
            <w:r w:rsidRPr="002A717D">
              <w:rPr>
                <w:bCs/>
              </w:rPr>
              <w:t>SMTC.1</w:t>
            </w:r>
          </w:p>
        </w:tc>
        <w:tc>
          <w:tcPr>
            <w:tcW w:w="2977" w:type="dxa"/>
            <w:tcBorders>
              <w:top w:val="single" w:sz="4" w:space="0" w:color="auto"/>
              <w:left w:val="single" w:sz="4" w:space="0" w:color="auto"/>
              <w:bottom w:val="single" w:sz="4" w:space="0" w:color="auto"/>
              <w:right w:val="single" w:sz="4" w:space="0" w:color="auto"/>
            </w:tcBorders>
          </w:tcPr>
          <w:p w14:paraId="49F2389C" w14:textId="77777777" w:rsidR="007E5389" w:rsidRPr="002A717D" w:rsidRDefault="007E5389" w:rsidP="008B6F53">
            <w:pPr>
              <w:pStyle w:val="TAL"/>
              <w:keepNext w:val="0"/>
              <w:keepLines w:val="0"/>
              <w:rPr>
                <w:bCs/>
              </w:rPr>
            </w:pPr>
          </w:p>
        </w:tc>
      </w:tr>
      <w:tr w:rsidR="007E5389" w:rsidRPr="002A717D" w14:paraId="43058689"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187809" w14:textId="77777777" w:rsidR="007E5389" w:rsidRPr="002A717D" w:rsidRDefault="007E5389" w:rsidP="008B6F53">
            <w:pPr>
              <w:pStyle w:val="TAL"/>
              <w:keepNext w:val="0"/>
              <w:keepLines w:val="0"/>
              <w:rPr>
                <w:rFonts w:cs="Arial"/>
              </w:rPr>
            </w:pPr>
            <w:r w:rsidRPr="002A717D">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45C1AD70" w14:textId="77777777" w:rsidR="007E5389" w:rsidRPr="002A717D" w:rsidRDefault="007E5389" w:rsidP="008B6F53">
            <w:pPr>
              <w:pStyle w:val="TAC"/>
              <w:keepNext w:val="0"/>
              <w:keepLines w:val="0"/>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3227760F" w14:textId="77777777" w:rsidR="007E5389" w:rsidRPr="002A717D" w:rsidRDefault="007E5389" w:rsidP="008B6F53">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2EE8F2CB" w14:textId="77777777" w:rsidR="007E5389" w:rsidRPr="002A717D" w:rsidRDefault="007E5389" w:rsidP="008B6F53">
            <w:pPr>
              <w:pStyle w:val="TAL"/>
              <w:keepNext w:val="0"/>
              <w:keepLines w:val="0"/>
              <w:rPr>
                <w:rFonts w:cs="Arial"/>
              </w:rPr>
            </w:pPr>
            <w:r w:rsidRPr="002A717D">
              <w:t>-4.5</w:t>
            </w:r>
          </w:p>
        </w:tc>
        <w:tc>
          <w:tcPr>
            <w:tcW w:w="2977" w:type="dxa"/>
            <w:tcBorders>
              <w:top w:val="single" w:sz="4" w:space="0" w:color="auto"/>
              <w:left w:val="single" w:sz="4" w:space="0" w:color="auto"/>
              <w:bottom w:val="single" w:sz="4" w:space="0" w:color="auto"/>
              <w:right w:val="single" w:sz="4" w:space="0" w:color="auto"/>
            </w:tcBorders>
          </w:tcPr>
          <w:p w14:paraId="39B72B51" w14:textId="77777777" w:rsidR="007E5389" w:rsidRPr="002A717D" w:rsidRDefault="007E5389" w:rsidP="008B6F53">
            <w:pPr>
              <w:pStyle w:val="TAL"/>
              <w:keepNext w:val="0"/>
              <w:keepLines w:val="0"/>
              <w:rPr>
                <w:rFonts w:cs="Arial"/>
              </w:rPr>
            </w:pPr>
          </w:p>
        </w:tc>
      </w:tr>
      <w:tr w:rsidR="007E5389" w:rsidRPr="002A717D" w14:paraId="3828DE18"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0713E1" w14:textId="77777777" w:rsidR="007E5389" w:rsidRPr="002A717D" w:rsidRDefault="007E5389" w:rsidP="008B6F53">
            <w:pPr>
              <w:pStyle w:val="TAL"/>
              <w:keepNext w:val="0"/>
              <w:keepLines w:val="0"/>
              <w:rPr>
                <w:rFonts w:cs="Arial"/>
              </w:rPr>
            </w:pPr>
            <w:r w:rsidRPr="002A717D">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18927DFA" w14:textId="77777777" w:rsidR="007E5389" w:rsidRPr="002A717D" w:rsidRDefault="007E5389" w:rsidP="008B6F53">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6F78E20" w14:textId="77777777" w:rsidR="007E5389" w:rsidRPr="002A717D" w:rsidRDefault="007E5389" w:rsidP="008B6F53">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22144535" w14:textId="77777777" w:rsidR="007E5389" w:rsidRPr="002A717D" w:rsidRDefault="007E5389" w:rsidP="008B6F53">
            <w:pPr>
              <w:pStyle w:val="TAL"/>
              <w:keepNext w:val="0"/>
              <w:keepLines w:val="0"/>
              <w:rPr>
                <w:rFonts w:cs="Arial"/>
              </w:rPr>
            </w:pPr>
            <w:r w:rsidRPr="002A717D">
              <w:t>Normal</w:t>
            </w:r>
          </w:p>
        </w:tc>
        <w:tc>
          <w:tcPr>
            <w:tcW w:w="2977" w:type="dxa"/>
            <w:tcBorders>
              <w:top w:val="single" w:sz="4" w:space="0" w:color="auto"/>
              <w:left w:val="single" w:sz="4" w:space="0" w:color="auto"/>
              <w:bottom w:val="single" w:sz="4" w:space="0" w:color="auto"/>
              <w:right w:val="single" w:sz="4" w:space="0" w:color="auto"/>
            </w:tcBorders>
          </w:tcPr>
          <w:p w14:paraId="7EAFC516" w14:textId="77777777" w:rsidR="007E5389" w:rsidRPr="002A717D" w:rsidRDefault="007E5389" w:rsidP="008B6F53">
            <w:pPr>
              <w:pStyle w:val="TAL"/>
              <w:keepNext w:val="0"/>
              <w:keepLines w:val="0"/>
              <w:rPr>
                <w:rFonts w:cs="Arial"/>
              </w:rPr>
            </w:pPr>
          </w:p>
        </w:tc>
      </w:tr>
      <w:tr w:rsidR="007E5389" w:rsidRPr="002A717D" w14:paraId="2BE286E4"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DD175D" w14:textId="77777777" w:rsidR="007E5389" w:rsidRPr="002A717D" w:rsidRDefault="007E5389" w:rsidP="008B6F53">
            <w:pPr>
              <w:pStyle w:val="TAL"/>
              <w:keepNext w:val="0"/>
              <w:keepLines w:val="0"/>
              <w:rPr>
                <w:rFonts w:cs="Arial"/>
              </w:rPr>
            </w:pPr>
            <w:r w:rsidRPr="002A717D">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46D5F9B1" w14:textId="77777777" w:rsidR="007E5389" w:rsidRPr="002A717D" w:rsidRDefault="007E5389" w:rsidP="008B6F53">
            <w:pPr>
              <w:pStyle w:val="TAC"/>
              <w:keepNext w:val="0"/>
              <w:keepLines w:val="0"/>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19D8C9E7" w14:textId="77777777" w:rsidR="007E5389" w:rsidRPr="002A717D" w:rsidRDefault="007E5389" w:rsidP="008B6F53">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2CC66B26" w14:textId="77777777" w:rsidR="007E5389" w:rsidRPr="002A717D" w:rsidRDefault="007E5389" w:rsidP="008B6F53">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53096E8A" w14:textId="77777777" w:rsidR="007E5389" w:rsidRPr="002A717D" w:rsidRDefault="007E5389" w:rsidP="008B6F53">
            <w:pPr>
              <w:pStyle w:val="TAL"/>
              <w:keepNext w:val="0"/>
              <w:keepLines w:val="0"/>
              <w:rPr>
                <w:rFonts w:cs="Arial"/>
              </w:rPr>
            </w:pPr>
          </w:p>
        </w:tc>
      </w:tr>
      <w:tr w:rsidR="007E5389" w:rsidRPr="002A717D" w14:paraId="104DF7F2"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5D9BBE" w14:textId="77777777" w:rsidR="007E5389" w:rsidRPr="002A717D" w:rsidRDefault="007E5389" w:rsidP="008B6F53">
            <w:pPr>
              <w:pStyle w:val="TAL"/>
              <w:keepNext w:val="0"/>
              <w:keepLines w:val="0"/>
              <w:rPr>
                <w:rFonts w:cs="Arial"/>
              </w:rPr>
            </w:pPr>
            <w:r w:rsidRPr="002A717D">
              <w:rPr>
                <w:rFonts w:cs="v4.2.0"/>
              </w:rPr>
              <w:t xml:space="preserve">Time </w:t>
            </w:r>
            <w:proofErr w:type="gramStart"/>
            <w:r w:rsidRPr="002A717D">
              <w:rPr>
                <w:rFonts w:cs="v4.2.0"/>
              </w:rPr>
              <w:t>To</w:t>
            </w:r>
            <w:proofErr w:type="gramEnd"/>
            <w:r w:rsidRPr="002A717D">
              <w:rPr>
                <w:rFonts w:cs="v4.2.0"/>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1E2C835E" w14:textId="77777777" w:rsidR="007E5389" w:rsidRPr="002A717D" w:rsidRDefault="007E5389" w:rsidP="008B6F53">
            <w:pPr>
              <w:pStyle w:val="TAC"/>
              <w:keepNext w:val="0"/>
              <w:keepLines w:val="0"/>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CB88198" w14:textId="77777777" w:rsidR="007E5389" w:rsidRPr="002A717D" w:rsidRDefault="007E5389" w:rsidP="008B6F53">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3D5072E5" w14:textId="77777777" w:rsidR="007E5389" w:rsidRPr="002A717D" w:rsidRDefault="007E5389" w:rsidP="008B6F53">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52548A64" w14:textId="77777777" w:rsidR="007E5389" w:rsidRPr="002A717D" w:rsidRDefault="007E5389" w:rsidP="008B6F53">
            <w:pPr>
              <w:pStyle w:val="TAL"/>
              <w:keepNext w:val="0"/>
              <w:keepLines w:val="0"/>
              <w:rPr>
                <w:rFonts w:cs="Arial"/>
              </w:rPr>
            </w:pPr>
          </w:p>
        </w:tc>
      </w:tr>
      <w:tr w:rsidR="007E5389" w:rsidRPr="002A717D" w14:paraId="5E2BF3FB"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2DBBAF" w14:textId="77777777" w:rsidR="007E5389" w:rsidRPr="002A717D" w:rsidRDefault="007E5389" w:rsidP="008B6F53">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785E7F6" w14:textId="77777777" w:rsidR="007E5389" w:rsidRPr="002A717D" w:rsidRDefault="007E5389" w:rsidP="008B6F53">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720BBD6" w14:textId="77777777" w:rsidR="007E5389" w:rsidRPr="002A717D" w:rsidRDefault="007E5389" w:rsidP="008B6F53">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5DD2B0B2" w14:textId="77777777" w:rsidR="007E5389" w:rsidRPr="002A717D" w:rsidRDefault="007E5389" w:rsidP="008B6F53">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hideMark/>
          </w:tcPr>
          <w:p w14:paraId="76D18017" w14:textId="77777777" w:rsidR="007E5389" w:rsidRPr="002A717D" w:rsidRDefault="007E5389" w:rsidP="008B6F53">
            <w:pPr>
              <w:pStyle w:val="TAL"/>
              <w:keepNext w:val="0"/>
              <w:keepLines w:val="0"/>
              <w:rPr>
                <w:rFonts w:cs="Arial"/>
              </w:rPr>
            </w:pPr>
            <w:r w:rsidRPr="002A717D">
              <w:t>L3 filtering is not used</w:t>
            </w:r>
          </w:p>
        </w:tc>
      </w:tr>
      <w:tr w:rsidR="007E5389" w:rsidRPr="002A717D" w14:paraId="3ED3B0F5"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3BC750" w14:textId="77777777" w:rsidR="007E5389" w:rsidRPr="002A717D" w:rsidRDefault="007E5389" w:rsidP="008B6F53">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B5A2DD1" w14:textId="77777777" w:rsidR="007E5389" w:rsidRPr="002A717D" w:rsidRDefault="007E5389" w:rsidP="008B6F53">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D9C7807" w14:textId="77777777" w:rsidR="007E5389" w:rsidRPr="002A717D" w:rsidRDefault="007E5389" w:rsidP="008B6F53">
            <w:pPr>
              <w:pStyle w:val="TAL"/>
              <w:keepNext w:val="0"/>
              <w:keepLines w:val="0"/>
              <w:rPr>
                <w:rFonts w:cs="Arial"/>
              </w:rPr>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36B57ADC" w14:textId="77777777" w:rsidR="007E5389" w:rsidRPr="002A717D" w:rsidRDefault="007E5389" w:rsidP="008B6F53">
            <w:pPr>
              <w:pStyle w:val="TAL"/>
              <w:keepNext w:val="0"/>
              <w:keepLines w:val="0"/>
              <w:rPr>
                <w:rFonts w:cs="Arial"/>
              </w:rPr>
            </w:pPr>
            <w:r w:rsidRPr="002A717D">
              <w:rPr>
                <w:rFonts w:cs="Arial"/>
                <w:lang w:eastAsia="zh-TW"/>
              </w:rPr>
              <w:t>N/A</w:t>
            </w:r>
          </w:p>
        </w:tc>
        <w:tc>
          <w:tcPr>
            <w:tcW w:w="2977" w:type="dxa"/>
            <w:tcBorders>
              <w:top w:val="single" w:sz="4" w:space="0" w:color="auto"/>
              <w:left w:val="single" w:sz="4" w:space="0" w:color="auto"/>
              <w:bottom w:val="single" w:sz="4" w:space="0" w:color="auto"/>
              <w:right w:val="single" w:sz="4" w:space="0" w:color="auto"/>
            </w:tcBorders>
            <w:hideMark/>
          </w:tcPr>
          <w:p w14:paraId="6B372D59" w14:textId="77777777" w:rsidR="007E5389" w:rsidRPr="002A717D" w:rsidRDefault="007E5389" w:rsidP="008B6F53">
            <w:pPr>
              <w:pStyle w:val="TAL"/>
              <w:keepNext w:val="0"/>
              <w:keepLines w:val="0"/>
              <w:rPr>
                <w:rFonts w:cs="Arial"/>
              </w:rPr>
            </w:pPr>
            <w:r w:rsidRPr="002A717D">
              <w:t>OFF</w:t>
            </w:r>
          </w:p>
        </w:tc>
      </w:tr>
      <w:tr w:rsidR="007E5389" w:rsidRPr="002A717D" w14:paraId="5EA2455F"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388A22" w14:textId="77777777" w:rsidR="007E5389" w:rsidRPr="002A717D" w:rsidRDefault="007E5389" w:rsidP="008B6F53">
            <w:pPr>
              <w:pStyle w:val="TAL"/>
              <w:keepNext w:val="0"/>
              <w:keepLines w:val="0"/>
              <w:rPr>
                <w:rFonts w:cs="Arial"/>
              </w:rPr>
            </w:pPr>
            <w:r w:rsidRPr="002A717D">
              <w:rPr>
                <w:rFonts w:cs="Arial"/>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4618201B" w14:textId="77777777" w:rsidR="007E5389" w:rsidRPr="002A717D" w:rsidRDefault="007E5389" w:rsidP="008B6F53">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69478E9" w14:textId="77777777" w:rsidR="007E5389" w:rsidRPr="002A717D" w:rsidRDefault="007E5389" w:rsidP="008B6F53">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28EF58F7" w14:textId="77777777" w:rsidR="007E5389" w:rsidRPr="002A717D" w:rsidRDefault="007E5389" w:rsidP="008B6F53">
            <w:pPr>
              <w:pStyle w:val="TAL"/>
              <w:keepNext w:val="0"/>
              <w:keepLines w:val="0"/>
              <w:rPr>
                <w:rFonts w:cs="Arial"/>
              </w:rPr>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0134B8CD" w14:textId="77777777" w:rsidR="007E5389" w:rsidRPr="002A717D" w:rsidRDefault="007E5389" w:rsidP="008B6F53">
            <w:pPr>
              <w:pStyle w:val="TAL"/>
              <w:keepNext w:val="0"/>
              <w:keepLines w:val="0"/>
            </w:pPr>
            <w:r w:rsidRPr="002A717D">
              <w:t>Synchronous EN-DC</w:t>
            </w:r>
          </w:p>
        </w:tc>
      </w:tr>
      <w:tr w:rsidR="007E5389" w:rsidRPr="002A717D" w14:paraId="6BFF8F90" w14:textId="77777777" w:rsidTr="008B6F5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24C307F" w14:textId="77777777" w:rsidR="007E5389" w:rsidRPr="002A717D" w:rsidRDefault="007E5389" w:rsidP="008B6F53">
            <w:pPr>
              <w:pStyle w:val="TAL"/>
              <w:keepLines w:val="0"/>
              <w:rPr>
                <w:rFonts w:cs="Arial"/>
              </w:rPr>
            </w:pPr>
            <w:r w:rsidRPr="002A717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0FED350F" w14:textId="77777777" w:rsidR="007E5389" w:rsidRPr="002A717D" w:rsidRDefault="007E5389" w:rsidP="008B6F53">
            <w:pPr>
              <w:pStyle w:val="TAC"/>
              <w:keepLines w:val="0"/>
            </w:pPr>
          </w:p>
        </w:tc>
        <w:tc>
          <w:tcPr>
            <w:tcW w:w="992" w:type="dxa"/>
            <w:tcBorders>
              <w:top w:val="single" w:sz="4" w:space="0" w:color="auto"/>
              <w:left w:val="single" w:sz="4" w:space="0" w:color="auto"/>
              <w:bottom w:val="single" w:sz="4" w:space="0" w:color="auto"/>
              <w:right w:val="single" w:sz="4" w:space="0" w:color="auto"/>
            </w:tcBorders>
            <w:hideMark/>
          </w:tcPr>
          <w:p w14:paraId="1A19276A" w14:textId="77777777" w:rsidR="007E5389" w:rsidRPr="002A717D" w:rsidRDefault="007E5389" w:rsidP="008B6F53">
            <w:pPr>
              <w:pStyle w:val="TAL"/>
              <w:keepLines w:val="0"/>
            </w:pPr>
            <w:r w:rsidRPr="002A717D">
              <w:t>1</w:t>
            </w:r>
          </w:p>
        </w:tc>
        <w:tc>
          <w:tcPr>
            <w:tcW w:w="2410" w:type="dxa"/>
            <w:tcBorders>
              <w:top w:val="single" w:sz="4" w:space="0" w:color="auto"/>
              <w:left w:val="single" w:sz="4" w:space="0" w:color="auto"/>
              <w:bottom w:val="single" w:sz="4" w:space="0" w:color="auto"/>
              <w:right w:val="single" w:sz="4" w:space="0" w:color="auto"/>
            </w:tcBorders>
            <w:hideMark/>
          </w:tcPr>
          <w:p w14:paraId="5209D25E" w14:textId="77777777" w:rsidR="007E5389" w:rsidRPr="002A717D" w:rsidRDefault="007E5389" w:rsidP="008B6F53">
            <w:pPr>
              <w:pStyle w:val="TAL"/>
              <w:keepLines w:val="0"/>
              <w:rPr>
                <w:rFonts w:cs="Arial"/>
              </w:rPr>
            </w:pPr>
            <w:r w:rsidRPr="002A717D">
              <w:t>3 ms</w:t>
            </w:r>
          </w:p>
        </w:tc>
        <w:tc>
          <w:tcPr>
            <w:tcW w:w="2977" w:type="dxa"/>
            <w:tcBorders>
              <w:top w:val="single" w:sz="4" w:space="0" w:color="auto"/>
              <w:left w:val="single" w:sz="4" w:space="0" w:color="auto"/>
              <w:bottom w:val="single" w:sz="4" w:space="0" w:color="auto"/>
              <w:right w:val="single" w:sz="4" w:space="0" w:color="auto"/>
            </w:tcBorders>
            <w:hideMark/>
          </w:tcPr>
          <w:p w14:paraId="5DD83737" w14:textId="77777777" w:rsidR="007E5389" w:rsidRPr="002A717D" w:rsidRDefault="007E5389" w:rsidP="008B6F53">
            <w:pPr>
              <w:pStyle w:val="TAL"/>
              <w:keepLines w:val="0"/>
            </w:pPr>
            <w:r w:rsidRPr="002A717D">
              <w:t>Asynchronous cells.</w:t>
            </w:r>
          </w:p>
          <w:p w14:paraId="4ACB155E" w14:textId="77777777" w:rsidR="007E5389" w:rsidRPr="002A717D" w:rsidRDefault="007E5389" w:rsidP="008B6F53">
            <w:pPr>
              <w:pStyle w:val="TAL"/>
              <w:keepLines w:val="0"/>
              <w:rPr>
                <w:rFonts w:cs="Arial"/>
              </w:rPr>
            </w:pPr>
            <w:r w:rsidRPr="002A717D">
              <w:t>The timing of Cell 3 is 3ms later than the timing of Cell 2.</w:t>
            </w:r>
          </w:p>
        </w:tc>
      </w:tr>
      <w:tr w:rsidR="007E5389" w:rsidRPr="002A717D" w14:paraId="311D5563"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6336E0A" w14:textId="77777777" w:rsidR="007E5389" w:rsidRPr="002A717D" w:rsidRDefault="007E5389" w:rsidP="008B6F53">
            <w:pPr>
              <w:keepNext/>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1150AC" w14:textId="77777777" w:rsidR="007E5389" w:rsidRPr="002A717D" w:rsidRDefault="007E5389" w:rsidP="008B6F53">
            <w:pPr>
              <w:keepNext/>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950A48F" w14:textId="77777777" w:rsidR="007E5389" w:rsidRPr="002A717D" w:rsidRDefault="007E5389" w:rsidP="008B6F53">
            <w:pPr>
              <w:pStyle w:val="TAL"/>
              <w:keepLines w:val="0"/>
            </w:pPr>
            <w:r w:rsidRPr="002A717D">
              <w:t>2</w:t>
            </w:r>
          </w:p>
        </w:tc>
        <w:tc>
          <w:tcPr>
            <w:tcW w:w="2410" w:type="dxa"/>
            <w:tcBorders>
              <w:top w:val="single" w:sz="4" w:space="0" w:color="auto"/>
              <w:left w:val="single" w:sz="4" w:space="0" w:color="auto"/>
              <w:bottom w:val="single" w:sz="4" w:space="0" w:color="auto"/>
              <w:right w:val="single" w:sz="4" w:space="0" w:color="auto"/>
            </w:tcBorders>
            <w:hideMark/>
          </w:tcPr>
          <w:p w14:paraId="65C5E620" w14:textId="77777777" w:rsidR="007E5389" w:rsidRPr="002A717D" w:rsidRDefault="007E5389" w:rsidP="008B6F53">
            <w:pPr>
              <w:pStyle w:val="TAL"/>
              <w:keepLines w:val="0"/>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741A5434" w14:textId="77777777" w:rsidR="007E5389" w:rsidRPr="002A717D" w:rsidRDefault="007E5389" w:rsidP="008B6F53">
            <w:pPr>
              <w:pStyle w:val="TAL"/>
              <w:keepLines w:val="0"/>
            </w:pPr>
            <w:r w:rsidRPr="002A717D">
              <w:t>Synchronous cells</w:t>
            </w:r>
          </w:p>
        </w:tc>
      </w:tr>
      <w:tr w:rsidR="007E5389" w:rsidRPr="002A717D" w14:paraId="2AA09179"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D61929A" w14:textId="77777777" w:rsidR="007E5389" w:rsidRPr="002A717D" w:rsidRDefault="007E5389" w:rsidP="008B6F53">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41FD68" w14:textId="77777777" w:rsidR="007E5389" w:rsidRPr="002A717D" w:rsidRDefault="007E5389" w:rsidP="008B6F5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5A341FF" w14:textId="77777777" w:rsidR="007E5389" w:rsidRPr="002A717D" w:rsidRDefault="007E5389" w:rsidP="008B6F53">
            <w:pPr>
              <w:pStyle w:val="TAL"/>
              <w:keepNext w:val="0"/>
              <w:keepLines w:val="0"/>
            </w:pPr>
            <w:r w:rsidRPr="002A717D">
              <w:t>3</w:t>
            </w:r>
          </w:p>
        </w:tc>
        <w:tc>
          <w:tcPr>
            <w:tcW w:w="2410" w:type="dxa"/>
            <w:tcBorders>
              <w:top w:val="single" w:sz="4" w:space="0" w:color="auto"/>
              <w:left w:val="single" w:sz="4" w:space="0" w:color="auto"/>
              <w:bottom w:val="single" w:sz="4" w:space="0" w:color="auto"/>
              <w:right w:val="single" w:sz="4" w:space="0" w:color="auto"/>
            </w:tcBorders>
            <w:hideMark/>
          </w:tcPr>
          <w:p w14:paraId="6327847D" w14:textId="77777777" w:rsidR="007E5389" w:rsidRPr="002A717D" w:rsidRDefault="007E5389" w:rsidP="008B6F53">
            <w:pPr>
              <w:pStyle w:val="TAL"/>
              <w:keepNext w:val="0"/>
              <w:keepLines w:val="0"/>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7E1299BB" w14:textId="77777777" w:rsidR="007E5389" w:rsidRPr="002A717D" w:rsidRDefault="007E5389" w:rsidP="008B6F53">
            <w:pPr>
              <w:pStyle w:val="TAL"/>
              <w:keepNext w:val="0"/>
              <w:keepLines w:val="0"/>
            </w:pPr>
            <w:r w:rsidRPr="002A717D">
              <w:t>Synchronous cells</w:t>
            </w:r>
          </w:p>
        </w:tc>
      </w:tr>
      <w:tr w:rsidR="007E5389" w:rsidRPr="002A717D" w14:paraId="62ADF108"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CF99038" w14:textId="77777777" w:rsidR="007E5389" w:rsidRPr="002A717D" w:rsidRDefault="007E5389" w:rsidP="008B6F53">
            <w:pPr>
              <w:pStyle w:val="TAL"/>
              <w:keepNext w:val="0"/>
              <w:keepLines w:val="0"/>
              <w:rPr>
                <w:rFonts w:cs="Arial"/>
              </w:rPr>
            </w:pPr>
            <w:r w:rsidRPr="002A717D">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3D1E9633" w14:textId="77777777" w:rsidR="007E5389" w:rsidRPr="002A717D" w:rsidRDefault="007E5389" w:rsidP="008B6F53">
            <w:pPr>
              <w:pStyle w:val="TAC"/>
              <w:keepNext w:val="0"/>
              <w:keepLines w:val="0"/>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975050F" w14:textId="77777777" w:rsidR="007E5389" w:rsidRPr="002A717D" w:rsidRDefault="007E5389" w:rsidP="008B6F53">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794FE4D1" w14:textId="77777777" w:rsidR="007E5389" w:rsidRPr="002A717D" w:rsidRDefault="007E5389" w:rsidP="008B6F53">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090A1400" w14:textId="77777777" w:rsidR="007E5389" w:rsidRPr="002A717D" w:rsidRDefault="007E5389" w:rsidP="008B6F53">
            <w:pPr>
              <w:pStyle w:val="TAL"/>
              <w:keepNext w:val="0"/>
              <w:keepLines w:val="0"/>
              <w:rPr>
                <w:rFonts w:cs="Arial"/>
              </w:rPr>
            </w:pPr>
          </w:p>
        </w:tc>
      </w:tr>
      <w:tr w:rsidR="007E5389" w:rsidRPr="002A717D" w14:paraId="194CC5E1"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04A01D" w14:textId="77777777" w:rsidR="007E5389" w:rsidRPr="002A717D" w:rsidRDefault="007E5389" w:rsidP="008B6F53">
            <w:pPr>
              <w:pStyle w:val="TAL"/>
              <w:keepNext w:val="0"/>
              <w:keepLines w:val="0"/>
              <w:rPr>
                <w:rFonts w:cs="Arial"/>
              </w:rPr>
            </w:pPr>
            <w:r w:rsidRPr="002A717D">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3A7F5B11" w14:textId="77777777" w:rsidR="007E5389" w:rsidRPr="002A717D" w:rsidRDefault="007E5389" w:rsidP="008B6F53">
            <w:pPr>
              <w:pStyle w:val="TAC"/>
              <w:keepNext w:val="0"/>
              <w:keepLines w:val="0"/>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2D56F8C" w14:textId="77777777" w:rsidR="007E5389" w:rsidRPr="002A717D" w:rsidRDefault="007E5389" w:rsidP="008B6F53">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11251592" w14:textId="77777777" w:rsidR="007E5389" w:rsidRPr="002A717D" w:rsidRDefault="007E5389" w:rsidP="008B6F53">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56B92EFF" w14:textId="77777777" w:rsidR="007E5389" w:rsidRPr="002A717D" w:rsidRDefault="007E5389" w:rsidP="008B6F53">
            <w:pPr>
              <w:pStyle w:val="TAL"/>
              <w:keepNext w:val="0"/>
              <w:keepLines w:val="0"/>
              <w:rPr>
                <w:rFonts w:cs="Arial"/>
              </w:rPr>
            </w:pPr>
          </w:p>
        </w:tc>
      </w:tr>
    </w:tbl>
    <w:p w14:paraId="31500907" w14:textId="77777777" w:rsidR="007E5389" w:rsidRPr="002A717D" w:rsidRDefault="007E5389" w:rsidP="007E5389">
      <w:pPr>
        <w:rPr>
          <w:lang w:eastAsia="sv-SE"/>
        </w:rPr>
      </w:pPr>
    </w:p>
    <w:p w14:paraId="66772589" w14:textId="77777777" w:rsidR="007E5389" w:rsidRPr="002A717D" w:rsidRDefault="007E5389" w:rsidP="007E5389">
      <w:pPr>
        <w:pStyle w:val="B10"/>
      </w:pPr>
      <w:r w:rsidRPr="002A717D">
        <w:t>1.</w:t>
      </w:r>
      <w:r w:rsidRPr="002A717D">
        <w:rPr>
          <w:lang w:eastAsia="zh-TW"/>
        </w:rPr>
        <w:tab/>
      </w:r>
      <w:r w:rsidRPr="002A717D">
        <w:t>Message contents are defined in clause 4.6.1.1.4.3.</w:t>
      </w:r>
    </w:p>
    <w:p w14:paraId="03E7EA5D" w14:textId="77777777" w:rsidR="007E5389" w:rsidRPr="002A717D" w:rsidRDefault="007E5389" w:rsidP="007E5389">
      <w:pPr>
        <w:pStyle w:val="B10"/>
      </w:pPr>
      <w:r w:rsidRPr="002A717D">
        <w:t>2.</w:t>
      </w:r>
      <w:r w:rsidRPr="002A717D">
        <w:rPr>
          <w:lang w:eastAsia="zh-TW"/>
        </w:rPr>
        <w:tab/>
      </w:r>
      <w:r w:rsidRPr="002A717D">
        <w:t xml:space="preserve">Cell 1 is the E-UTRA serving cell (PCell) for the EN-DC setup. The power levels and settings for Cell 1 are set according to Annex A.6. Cell 2 and Cell 3 are NR FR1 cells in the same frequency. Cell 2 is the PSCell and Cell 3 is the </w:t>
      </w:r>
      <w:r w:rsidRPr="002A717D">
        <w:rPr>
          <w:lang w:eastAsia="zh-TW"/>
        </w:rPr>
        <w:t>neighbour NR Cell.</w:t>
      </w:r>
    </w:p>
    <w:p w14:paraId="7316B358" w14:textId="77777777" w:rsidR="007E5389" w:rsidRPr="002A717D" w:rsidRDefault="007E5389" w:rsidP="007E5389">
      <w:pPr>
        <w:pStyle w:val="H6"/>
        <w:keepNext w:val="0"/>
        <w:keepLines w:val="0"/>
        <w:rPr>
          <w:lang w:eastAsia="sv-SE"/>
        </w:rPr>
      </w:pPr>
      <w:r w:rsidRPr="002A717D">
        <w:rPr>
          <w:lang w:eastAsia="sv-SE"/>
        </w:rPr>
        <w:t>4.6.1.1.4.2</w:t>
      </w:r>
      <w:r w:rsidRPr="002A717D">
        <w:rPr>
          <w:lang w:eastAsia="sv-SE"/>
        </w:rPr>
        <w:tab/>
        <w:t>Test procedure</w:t>
      </w:r>
    </w:p>
    <w:p w14:paraId="48EB34B3" w14:textId="77777777" w:rsidR="007E5389" w:rsidRPr="002A717D" w:rsidRDefault="007E5389" w:rsidP="007E5389">
      <w:pPr>
        <w:rPr>
          <w:lang w:eastAsia="zh-TW"/>
        </w:rPr>
      </w:pPr>
      <w:r w:rsidRPr="002A717D">
        <w:t>The test consists of two successive time periods, with time duration of T1, and T2 respectively. During time duration T1, the UE shall not have any timing information of cell 3.</w:t>
      </w:r>
    </w:p>
    <w:p w14:paraId="02518914" w14:textId="77777777" w:rsidR="007E5389" w:rsidRPr="002A717D" w:rsidRDefault="007E5389" w:rsidP="007E5389">
      <w:pPr>
        <w:pStyle w:val="B10"/>
        <w:ind w:left="709" w:hanging="425"/>
        <w:rPr>
          <w:lang w:eastAsia="zh-TW"/>
        </w:rPr>
      </w:pPr>
      <w:r w:rsidRPr="002A717D">
        <w:t>1.</w:t>
      </w:r>
      <w:r w:rsidRPr="002A717D">
        <w:rPr>
          <w:lang w:eastAsia="zh-TW"/>
        </w:rPr>
        <w:tab/>
      </w:r>
      <w:r w:rsidRPr="002A717D">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0D0473C6" w14:textId="77777777" w:rsidR="007E5389" w:rsidRPr="002A717D" w:rsidRDefault="007E5389" w:rsidP="007E5389">
      <w:pPr>
        <w:pStyle w:val="B10"/>
        <w:ind w:left="709" w:hanging="425"/>
        <w:rPr>
          <w:lang w:eastAsia="zh-TW"/>
        </w:rPr>
      </w:pPr>
      <w:r w:rsidRPr="002A717D">
        <w:rPr>
          <w:lang w:eastAsia="zh-TW"/>
        </w:rPr>
        <w:t>2.</w:t>
      </w:r>
      <w:r w:rsidRPr="002A717D">
        <w:rPr>
          <w:lang w:eastAsia="zh-TW"/>
        </w:rPr>
        <w:tab/>
        <w:t>Configure MCG and SCG according to clause C.1 for all downlink physical channels.</w:t>
      </w:r>
    </w:p>
    <w:p w14:paraId="7EDA2C8C" w14:textId="77777777" w:rsidR="007E5389" w:rsidRPr="002A717D" w:rsidRDefault="007E5389" w:rsidP="007E5389">
      <w:pPr>
        <w:pStyle w:val="B10"/>
        <w:ind w:left="709" w:hanging="425"/>
        <w:rPr>
          <w:lang w:eastAsia="zh-TW"/>
        </w:rPr>
      </w:pPr>
      <w:r w:rsidRPr="002A717D">
        <w:rPr>
          <w:lang w:eastAsia="zh-TW"/>
        </w:rPr>
        <w:t>3.</w:t>
      </w:r>
      <w:r w:rsidRPr="002A717D">
        <w:rPr>
          <w:lang w:eastAsia="zh-TW"/>
        </w:rPr>
        <w:tab/>
        <w:t xml:space="preserve">The SS shall configure the PCell (Cell 1) and PSCell (Cell 2) on the MCG and SCG as per </w:t>
      </w:r>
      <w:r w:rsidRPr="002A717D">
        <w:t>TS 38.508-1 [14] clause 4.5</w:t>
      </w:r>
      <w:r w:rsidRPr="002A717D">
        <w:rPr>
          <w:lang w:eastAsia="zh-TW"/>
        </w:rPr>
        <w:t xml:space="preserve"> with the message content exceptions defined in clause </w:t>
      </w:r>
      <w:r w:rsidRPr="002A717D">
        <w:rPr>
          <w:lang w:eastAsia="sv-SE"/>
        </w:rPr>
        <w:t>4.6.1.1.4.3</w:t>
      </w:r>
      <w:r w:rsidRPr="002A717D">
        <w:rPr>
          <w:lang w:eastAsia="zh-TW"/>
        </w:rPr>
        <w:t>.</w:t>
      </w:r>
    </w:p>
    <w:p w14:paraId="12EC01D8" w14:textId="77777777" w:rsidR="007E5389" w:rsidRPr="002A717D" w:rsidRDefault="007E5389" w:rsidP="007E5389">
      <w:pPr>
        <w:pStyle w:val="B10"/>
        <w:ind w:left="709" w:hanging="425"/>
        <w:rPr>
          <w:lang w:eastAsia="zh-TW"/>
        </w:rPr>
      </w:pPr>
      <w:r w:rsidRPr="002A717D">
        <w:rPr>
          <w:lang w:eastAsia="zh-TW"/>
        </w:rPr>
        <w:t>4.</w:t>
      </w:r>
      <w:r w:rsidRPr="002A717D">
        <w:rPr>
          <w:lang w:eastAsia="zh-TW"/>
        </w:rPr>
        <w:tab/>
        <w:t xml:space="preserve">Set the parameters according to T1 in Table </w:t>
      </w:r>
      <w:r w:rsidRPr="002A717D">
        <w:t>4.6.1.1</w:t>
      </w:r>
      <w:r w:rsidRPr="002A717D">
        <w:rPr>
          <w:rFonts w:ascii="Arial" w:hAnsi="Arial"/>
          <w:b/>
        </w:rPr>
        <w:t>.</w:t>
      </w:r>
      <w:r w:rsidRPr="002A717D">
        <w:rPr>
          <w:lang w:eastAsia="zh-TW"/>
        </w:rPr>
        <w:t>4.1</w:t>
      </w:r>
      <w:r w:rsidRPr="002A717D">
        <w:rPr>
          <w:rFonts w:ascii="Arial" w:hAnsi="Arial"/>
          <w:b/>
        </w:rPr>
        <w:t>-</w:t>
      </w:r>
      <w:r w:rsidRPr="002A717D">
        <w:rPr>
          <w:lang w:eastAsia="zh-TW"/>
        </w:rPr>
        <w:t>2. Propagation conditions are set according to Annex C clauses C.2.2</w:t>
      </w:r>
    </w:p>
    <w:p w14:paraId="030F83EE" w14:textId="77777777" w:rsidR="007E5389" w:rsidRPr="002A717D" w:rsidRDefault="007E5389" w:rsidP="007E5389">
      <w:pPr>
        <w:pStyle w:val="B10"/>
        <w:ind w:left="709" w:hanging="425"/>
        <w:rPr>
          <w:lang w:eastAsia="zh-TW"/>
        </w:rPr>
      </w:pPr>
      <w:r w:rsidRPr="002A717D">
        <w:rPr>
          <w:lang w:eastAsia="zh-TW"/>
        </w:rPr>
        <w:t>5.</w:t>
      </w:r>
      <w:r w:rsidRPr="002A717D">
        <w:rPr>
          <w:lang w:eastAsia="zh-TW"/>
        </w:rPr>
        <w:tab/>
        <w:t>The SS shall transmit an RRCConnectionReconfiguration message with event A3 configured.</w:t>
      </w:r>
    </w:p>
    <w:p w14:paraId="0544E761" w14:textId="77777777" w:rsidR="007E5389" w:rsidRPr="002A717D" w:rsidRDefault="007E5389" w:rsidP="007E5389">
      <w:pPr>
        <w:pStyle w:val="B10"/>
        <w:ind w:left="709" w:hanging="425"/>
        <w:rPr>
          <w:lang w:eastAsia="zh-TW"/>
        </w:rPr>
      </w:pPr>
      <w:r w:rsidRPr="002A717D">
        <w:rPr>
          <w:lang w:eastAsia="zh-TW"/>
        </w:rPr>
        <w:t>6.</w:t>
      </w:r>
      <w:r w:rsidRPr="002A717D">
        <w:rPr>
          <w:lang w:eastAsia="zh-TW"/>
        </w:rPr>
        <w:tab/>
        <w:t>The UE shall transmit an RRCConnectionReconfigurationComplete message.</w:t>
      </w:r>
      <w:r>
        <w:rPr>
          <w:lang w:eastAsia="zh-TW"/>
        </w:rPr>
        <w:t xml:space="preserve"> T1 starts.</w:t>
      </w:r>
    </w:p>
    <w:p w14:paraId="3F6D2445" w14:textId="77777777" w:rsidR="007E5389" w:rsidRPr="002A717D" w:rsidRDefault="007E5389" w:rsidP="007E5389">
      <w:pPr>
        <w:pStyle w:val="B10"/>
        <w:ind w:left="709" w:hanging="425"/>
        <w:rPr>
          <w:lang w:eastAsia="zh-TW"/>
        </w:rPr>
      </w:pPr>
      <w:r w:rsidRPr="002A717D">
        <w:rPr>
          <w:lang w:eastAsia="zh-TW"/>
        </w:rPr>
        <w:t>7.</w:t>
      </w:r>
      <w:r w:rsidRPr="002A717D">
        <w:rPr>
          <w:lang w:eastAsia="zh-TW"/>
        </w:rPr>
        <w:tab/>
        <w:t xml:space="preserve">When T1 expires, the SS shall switch the power setting from T1 to T2 as specified in Table </w:t>
      </w:r>
      <w:r w:rsidRPr="002A717D">
        <w:t>4.6.1.1</w:t>
      </w:r>
      <w:r w:rsidRPr="002A717D">
        <w:rPr>
          <w:rFonts w:ascii="Arial" w:hAnsi="Arial"/>
          <w:b/>
        </w:rPr>
        <w:t>.</w:t>
      </w:r>
      <w:r w:rsidRPr="002A717D">
        <w:rPr>
          <w:lang w:eastAsia="zh-TW"/>
        </w:rPr>
        <w:t>4.1</w:t>
      </w:r>
      <w:r w:rsidRPr="002A717D">
        <w:rPr>
          <w:rFonts w:ascii="Arial" w:hAnsi="Arial"/>
          <w:b/>
        </w:rPr>
        <w:t>-</w:t>
      </w:r>
      <w:r w:rsidRPr="002A717D">
        <w:rPr>
          <w:lang w:eastAsia="zh-TW"/>
        </w:rPr>
        <w:t>2.</w:t>
      </w:r>
    </w:p>
    <w:p w14:paraId="59154618" w14:textId="77777777" w:rsidR="007E5389" w:rsidRPr="002A717D" w:rsidRDefault="007E5389" w:rsidP="007E5389">
      <w:pPr>
        <w:pStyle w:val="B10"/>
        <w:ind w:left="709" w:hanging="425"/>
        <w:rPr>
          <w:lang w:eastAsia="zh-TW"/>
        </w:rPr>
      </w:pPr>
      <w:r w:rsidRPr="002A717D">
        <w:rPr>
          <w:lang w:eastAsia="zh-TW"/>
        </w:rPr>
        <w:t>8.</w:t>
      </w:r>
      <w:r w:rsidRPr="002A717D">
        <w:rPr>
          <w:lang w:eastAsia="zh-TW"/>
        </w:rPr>
        <w:tab/>
        <w:t>UE shall transmit a MeasurementReport message triggered by Event A3 for Cell 3 on PCell (Cell 1). If the measurement reporting delay from the beginning of time period T2 is less than 802 the number of successful tests is increased by one. If the UE fails to report the event within the measurement reporting delay requirement then the number of failure tests is increased by one.</w:t>
      </w:r>
    </w:p>
    <w:p w14:paraId="202EEBE0" w14:textId="77777777" w:rsidR="007E5389" w:rsidRPr="002A717D" w:rsidRDefault="007E5389" w:rsidP="007E5389">
      <w:pPr>
        <w:pStyle w:val="B10"/>
        <w:ind w:left="709" w:hanging="425"/>
        <w:rPr>
          <w:lang w:eastAsia="zh-TW"/>
        </w:rPr>
      </w:pPr>
      <w:r w:rsidRPr="002A717D">
        <w:rPr>
          <w:lang w:eastAsia="zh-TW"/>
        </w:rPr>
        <w:t>9.</w:t>
      </w:r>
      <w:r w:rsidRPr="002A717D">
        <w:rPr>
          <w:lang w:eastAsia="zh-TW"/>
        </w:rPr>
        <w:tab/>
        <w:t>The SS waits until the MeasurementReport message is received or when T2 expires.</w:t>
      </w:r>
    </w:p>
    <w:p w14:paraId="431BAC18" w14:textId="77777777" w:rsidR="007E5389" w:rsidRPr="002A717D" w:rsidRDefault="007E5389" w:rsidP="007E5389">
      <w:pPr>
        <w:pStyle w:val="B10"/>
        <w:ind w:left="709" w:hanging="425"/>
        <w:rPr>
          <w:lang w:eastAsia="zh-TW"/>
        </w:rPr>
      </w:pPr>
      <w:r w:rsidRPr="002A717D">
        <w:rPr>
          <w:lang w:eastAsia="zh-TW"/>
        </w:rPr>
        <w:lastRenderedPageBreak/>
        <w:t>10.</w:t>
      </w:r>
      <w:r w:rsidRPr="002A717D">
        <w:rPr>
          <w:lang w:eastAsia="zh-TW"/>
        </w:rPr>
        <w:tab/>
        <w:t xml:space="preserve">The SS shall transmit </w:t>
      </w:r>
      <w:r w:rsidRPr="002A717D">
        <w:rPr>
          <w:i/>
          <w:lang w:eastAsia="zh-TW"/>
        </w:rPr>
        <w:t>RRCConnectionReconfiguration</w:t>
      </w:r>
      <w:r w:rsidRPr="002A717D">
        <w:rPr>
          <w:lang w:eastAsia="zh-TW"/>
        </w:rPr>
        <w:t xml:space="preserve"> message with condition EN-DC_PSCell_Rel according to TS 36.508 [25] Table 4.6.1-8 to release NR cell (PSCell). The UE shall transmit </w:t>
      </w:r>
      <w:r w:rsidRPr="002A717D">
        <w:rPr>
          <w:i/>
          <w:lang w:eastAsia="zh-TW"/>
        </w:rPr>
        <w:t>RRCConnectionReconfigurationComplete</w:t>
      </w:r>
      <w:r w:rsidRPr="002A717D">
        <w:rPr>
          <w:lang w:eastAsia="zh-TW"/>
        </w:rPr>
        <w:t xml:space="preserve"> message.</w:t>
      </w:r>
    </w:p>
    <w:p w14:paraId="17A5E5A5" w14:textId="77777777" w:rsidR="007E5389" w:rsidRPr="002A717D" w:rsidRDefault="007E5389" w:rsidP="007E5389">
      <w:pPr>
        <w:pStyle w:val="B10"/>
        <w:ind w:left="709" w:hanging="425"/>
        <w:rPr>
          <w:lang w:eastAsia="zh-TW"/>
        </w:rPr>
      </w:pPr>
      <w:r w:rsidRPr="002A717D">
        <w:rPr>
          <w:lang w:eastAsia="zh-TW"/>
        </w:rPr>
        <w:t>11.</w:t>
      </w:r>
      <w:r w:rsidRPr="002A717D">
        <w:rPr>
          <w:lang w:eastAsia="zh-TW"/>
        </w:rPr>
        <w:tab/>
        <w:t>Set Cell 3 physical cell identity = [((current cell 3 physical cell identity + 1) mod 14 + 2)] for next iteration of the test procedure loop.</w:t>
      </w:r>
    </w:p>
    <w:p w14:paraId="5267A503" w14:textId="77777777" w:rsidR="007E5389" w:rsidRPr="002A717D" w:rsidRDefault="007E5389" w:rsidP="007E5389">
      <w:pPr>
        <w:pStyle w:val="B10"/>
        <w:ind w:left="709" w:hanging="425"/>
      </w:pPr>
      <w:r w:rsidRPr="002A717D">
        <w:rPr>
          <w:lang w:eastAsia="zh-TW"/>
        </w:rPr>
        <w:t>12.</w:t>
      </w:r>
      <w:r w:rsidRPr="002A717D">
        <w:rPr>
          <w:lang w:eastAsia="zh-TW"/>
        </w:rPr>
        <w:tab/>
        <w:t xml:space="preserve">The SS then shall transmit </w:t>
      </w:r>
      <w:r w:rsidRPr="002A717D">
        <w:rPr>
          <w:i/>
          <w:lang w:eastAsia="zh-TW"/>
        </w:rPr>
        <w:t>RRCConnectionReconfiguration</w:t>
      </w:r>
      <w:r w:rsidRPr="002A717D">
        <w:rPr>
          <w:lang w:eastAsia="zh-TW"/>
        </w:rPr>
        <w:t xml:space="preserve"> message with condition MCG_and_SCG according to TS 36.508 [25] Table 4.6.1-8 to add NR cell (PSCell). The UE shall transmit </w:t>
      </w:r>
      <w:r w:rsidRPr="002A717D">
        <w:rPr>
          <w:i/>
          <w:lang w:eastAsia="zh-TW"/>
        </w:rPr>
        <w:t>RRCConnectionReconfigurationComplete</w:t>
      </w:r>
      <w:r w:rsidRPr="002A717D">
        <w:rPr>
          <w:lang w:eastAsia="zh-TW"/>
        </w:rPr>
        <w:t xml:space="preserve"> message.</w:t>
      </w:r>
    </w:p>
    <w:p w14:paraId="6D323529" w14:textId="77777777" w:rsidR="007E5389" w:rsidRPr="002A717D" w:rsidRDefault="007E5389" w:rsidP="007E5389">
      <w:pPr>
        <w:pStyle w:val="B10"/>
        <w:ind w:left="709" w:hanging="425"/>
        <w:rPr>
          <w:lang w:eastAsia="zh-TW"/>
        </w:rPr>
      </w:pPr>
      <w:r w:rsidRPr="002A717D">
        <w:rPr>
          <w:lang w:eastAsia="zh-TW"/>
        </w:rPr>
        <w:t>13.</w:t>
      </w:r>
      <w:r w:rsidRPr="002A717D">
        <w:rPr>
          <w:lang w:eastAsia="zh-TW"/>
        </w:rPr>
        <w:tab/>
        <w:t xml:space="preserve">If any the reconfiguration fails, switch off and on the UE and ensure the UE is in RRC_CONNECTED with generic procedure parameters Connectivity EN-DC, DC bearer MCG and SCG, Connected without release </w:t>
      </w:r>
      <w:proofErr w:type="gramStart"/>
      <w:r w:rsidRPr="002A717D">
        <w:rPr>
          <w:lang w:eastAsia="zh-TW"/>
        </w:rPr>
        <w:t>On</w:t>
      </w:r>
      <w:proofErr w:type="gramEnd"/>
      <w:r w:rsidRPr="002A717D">
        <w:rPr>
          <w:lang w:eastAsia="zh-TW"/>
        </w:rPr>
        <w:t xml:space="preserve"> according to TS 38.508-1 [14] clause 4.5].</w:t>
      </w:r>
    </w:p>
    <w:p w14:paraId="3A2E5444" w14:textId="77777777" w:rsidR="007E5389" w:rsidRPr="002A717D" w:rsidRDefault="007E5389" w:rsidP="007E5389">
      <w:pPr>
        <w:pStyle w:val="B10"/>
        <w:ind w:left="709" w:hanging="425"/>
        <w:rPr>
          <w:lang w:eastAsia="zh-TW"/>
        </w:rPr>
      </w:pPr>
      <w:r w:rsidRPr="002A717D">
        <w:rPr>
          <w:lang w:eastAsia="zh-TW"/>
        </w:rPr>
        <w:t>14.</w:t>
      </w:r>
      <w:r w:rsidRPr="002A717D">
        <w:rPr>
          <w:lang w:eastAsia="zh-TW"/>
        </w:rPr>
        <w:tab/>
        <w:t>Repeat steps 3-13 until the confidence level according to Tables G.2.3-1 in Annex G clause G.2 is achieved.</w:t>
      </w:r>
    </w:p>
    <w:p w14:paraId="1E637D9C" w14:textId="77777777" w:rsidR="007E5389" w:rsidRPr="002A717D" w:rsidRDefault="007E5389" w:rsidP="007E5389">
      <w:pPr>
        <w:pStyle w:val="H6"/>
        <w:rPr>
          <w:lang w:eastAsia="sv-SE"/>
        </w:rPr>
      </w:pPr>
      <w:r w:rsidRPr="002A717D">
        <w:rPr>
          <w:lang w:eastAsia="sv-SE"/>
        </w:rPr>
        <w:t>4.6.1.1.4.3</w:t>
      </w:r>
      <w:r w:rsidRPr="002A717D">
        <w:rPr>
          <w:lang w:eastAsia="sv-SE"/>
        </w:rPr>
        <w:tab/>
        <w:t>Message contents</w:t>
      </w:r>
    </w:p>
    <w:p w14:paraId="69D69965" w14:textId="77777777" w:rsidR="007E5389" w:rsidRPr="002A717D" w:rsidRDefault="007E5389" w:rsidP="007E5389">
      <w:pPr>
        <w:keepNext/>
        <w:keepLines/>
        <w:rPr>
          <w:lang w:eastAsia="sv-SE"/>
        </w:rPr>
      </w:pPr>
      <w:r w:rsidRPr="002A717D">
        <w:rPr>
          <w:lang w:eastAsia="sv-SE"/>
        </w:rPr>
        <w:t>Message contents are according to TS 38.508-1 [14] clause 7.3 with the following exceptions:</w:t>
      </w:r>
    </w:p>
    <w:p w14:paraId="68C79BB8" w14:textId="77777777" w:rsidR="007E5389" w:rsidRPr="002A717D" w:rsidRDefault="007E5389" w:rsidP="007E5389">
      <w:pPr>
        <w:pStyle w:val="TH"/>
      </w:pPr>
      <w:r w:rsidRPr="002A717D">
        <w:t xml:space="preserve">Table </w:t>
      </w:r>
      <w:r w:rsidRPr="002A717D">
        <w:rPr>
          <w:lang w:eastAsia="sv-SE"/>
        </w:rPr>
        <w:t>4.6.1.1.4.3</w:t>
      </w:r>
      <w:r w:rsidRPr="002A717D">
        <w:t xml:space="preserve">-1: Common Exception messages for Additional </w:t>
      </w:r>
      <w:r w:rsidRPr="002A717D">
        <w:rPr>
          <w:lang w:eastAsia="sv-SE"/>
        </w:rPr>
        <w:t xml:space="preserve">EN-DC FR1 event-triggered reporting without gap in non-DRX </w:t>
      </w:r>
      <w:r w:rsidRPr="002A717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E5389" w:rsidRPr="002A717D" w14:paraId="42D779C9" w14:textId="77777777" w:rsidTr="008B6F5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CADCE7D" w14:textId="77777777" w:rsidR="007E5389" w:rsidRPr="002A717D" w:rsidRDefault="007E5389" w:rsidP="008B6F53">
            <w:pPr>
              <w:pStyle w:val="TAH"/>
            </w:pPr>
            <w:r w:rsidRPr="002A717D">
              <w:t>Default Message Contents</w:t>
            </w:r>
          </w:p>
        </w:tc>
      </w:tr>
      <w:tr w:rsidR="007E5389" w:rsidRPr="002A717D" w14:paraId="55C11B30"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F67EED5" w14:textId="77777777" w:rsidR="007E5389" w:rsidRPr="002A717D" w:rsidRDefault="007E5389" w:rsidP="008B6F53">
            <w:pPr>
              <w:pStyle w:val="TAL"/>
              <w:rPr>
                <w:rFonts w:eastAsia="PMingLiU"/>
              </w:rPr>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14240EA" w14:textId="77777777" w:rsidR="007E5389" w:rsidRPr="002A717D" w:rsidRDefault="007E5389" w:rsidP="008B6F53">
            <w:pPr>
              <w:pStyle w:val="TAL"/>
              <w:rPr>
                <w:lang w:eastAsia="zh-TW"/>
              </w:rPr>
            </w:pPr>
          </w:p>
        </w:tc>
      </w:tr>
      <w:tr w:rsidR="007E5389" w:rsidRPr="002A717D" w14:paraId="6E8AEEB5"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C3CD388" w14:textId="77777777" w:rsidR="007E5389" w:rsidRPr="002A717D" w:rsidRDefault="007E5389" w:rsidP="008B6F53">
            <w:pPr>
              <w:pStyle w:val="TAL"/>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48BF31A" w14:textId="77777777" w:rsidR="007E5389" w:rsidRPr="002A717D" w:rsidRDefault="007E5389" w:rsidP="008B6F53">
            <w:pPr>
              <w:pStyle w:val="TAL"/>
            </w:pPr>
            <w:r w:rsidRPr="002A717D">
              <w:t>Table H.3.1-1</w:t>
            </w:r>
          </w:p>
          <w:p w14:paraId="37FA1F76" w14:textId="77777777" w:rsidR="007E5389" w:rsidRPr="002A717D" w:rsidRDefault="007E5389" w:rsidP="008B6F53">
            <w:pPr>
              <w:pStyle w:val="TAL"/>
            </w:pPr>
            <w:r w:rsidRPr="002A717D">
              <w:t>Table H.3.1-2</w:t>
            </w:r>
          </w:p>
          <w:p w14:paraId="1195C4D1" w14:textId="77777777" w:rsidR="007E5389" w:rsidRPr="002A717D" w:rsidRDefault="007E5389" w:rsidP="008B6F53">
            <w:pPr>
              <w:pStyle w:val="TAL"/>
            </w:pPr>
            <w:r w:rsidRPr="002A717D">
              <w:t>Table H.3.1-4 with A3-offset = -4.5dB</w:t>
            </w:r>
          </w:p>
          <w:p w14:paraId="39AC3C53" w14:textId="77777777" w:rsidR="007E5389" w:rsidRPr="002A717D" w:rsidRDefault="007E5389" w:rsidP="008B6F53">
            <w:pPr>
              <w:pStyle w:val="TAL"/>
            </w:pPr>
            <w:r w:rsidRPr="002A717D">
              <w:t>Table H.3.1-5</w:t>
            </w:r>
          </w:p>
          <w:p w14:paraId="1F93110C" w14:textId="77777777" w:rsidR="007E5389" w:rsidRPr="002A717D" w:rsidRDefault="007E5389" w:rsidP="008B6F53">
            <w:pPr>
              <w:pStyle w:val="TAL"/>
            </w:pPr>
            <w:r w:rsidRPr="002A717D">
              <w:t>Table H.3.1-7</w:t>
            </w:r>
          </w:p>
          <w:p w14:paraId="6801CB7B" w14:textId="77777777" w:rsidR="007E5389" w:rsidRPr="002A717D" w:rsidRDefault="007E5389" w:rsidP="008B6F53">
            <w:pPr>
              <w:pStyle w:val="TAL"/>
            </w:pPr>
            <w:r w:rsidRPr="002A717D">
              <w:t>Table H.3.4-1</w:t>
            </w:r>
          </w:p>
          <w:p w14:paraId="27E80A86" w14:textId="77777777" w:rsidR="007E5389" w:rsidRPr="002A717D" w:rsidRDefault="007E5389" w:rsidP="008B6F53">
            <w:pPr>
              <w:pStyle w:val="TAL"/>
            </w:pPr>
            <w:r w:rsidRPr="002A717D">
              <w:t>Table H.3.4-1a</w:t>
            </w:r>
          </w:p>
          <w:p w14:paraId="0BE86C2F" w14:textId="77777777" w:rsidR="007E5389" w:rsidRPr="002A717D" w:rsidRDefault="007E5389" w:rsidP="008B6F53">
            <w:pPr>
              <w:pStyle w:val="TAL"/>
            </w:pPr>
            <w:r w:rsidRPr="002A717D">
              <w:t>Table H.3.4-4</w:t>
            </w:r>
          </w:p>
        </w:tc>
      </w:tr>
      <w:tr w:rsidR="007E5389" w:rsidRPr="002A717D" w14:paraId="0374AA84"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2F49954" w14:textId="77777777" w:rsidR="007E5389" w:rsidRPr="002A717D" w:rsidRDefault="007E5389" w:rsidP="008B6F53">
            <w:pPr>
              <w:pStyle w:val="TAL"/>
              <w:keepNext w:val="0"/>
              <w:keepLines w:val="0"/>
            </w:pPr>
            <w:r w:rsidRPr="002A717D">
              <w:t>Specific message contents exceptions for Test Configuration 4.6.1.1-1 and 4.6.1.1-4</w:t>
            </w:r>
          </w:p>
        </w:tc>
        <w:tc>
          <w:tcPr>
            <w:tcW w:w="5801" w:type="dxa"/>
            <w:tcBorders>
              <w:top w:val="single" w:sz="4" w:space="0" w:color="auto"/>
              <w:left w:val="single" w:sz="4" w:space="0" w:color="auto"/>
              <w:bottom w:val="single" w:sz="4" w:space="0" w:color="auto"/>
              <w:right w:val="single" w:sz="4" w:space="0" w:color="auto"/>
            </w:tcBorders>
            <w:hideMark/>
          </w:tcPr>
          <w:p w14:paraId="5CAB03DB" w14:textId="78AB0A9D" w:rsidR="007E5389" w:rsidRPr="002A717D" w:rsidRDefault="007E5389" w:rsidP="008B6F53">
            <w:pPr>
              <w:pStyle w:val="TAL"/>
              <w:keepNext w:val="0"/>
              <w:keepLines w:val="0"/>
              <w:rPr>
                <w:rFonts w:cs="v4.2.0"/>
              </w:rPr>
            </w:pPr>
            <w:r w:rsidRPr="002A717D">
              <w:t xml:space="preserve">Table H.3.1-3 with Condition SSB.1 </w:t>
            </w:r>
            <w:r w:rsidRPr="007E5389">
              <w:rPr>
                <w:highlight w:val="yellow"/>
                <w:rPrChange w:id="82" w:author="Cardalda-Garcia Adrian 1CD2" w:date="2022-05-09T10:54:00Z">
                  <w:rPr/>
                </w:rPrChange>
              </w:rPr>
              <w:t>FR1</w:t>
            </w:r>
            <w:del w:id="83" w:author="Cardalda-Garcia Adrian 1CD2" w:date="2022-05-09T10:53:00Z">
              <w:r w:rsidRPr="007E5389" w:rsidDel="007E5389">
                <w:rPr>
                  <w:highlight w:val="yellow"/>
                  <w:rPrChange w:id="84" w:author="Cardalda-Garcia Adrian 1CD2" w:date="2022-05-09T10:54:00Z">
                    <w:rPr/>
                  </w:rPrChange>
                </w:rPr>
                <w:delText xml:space="preserve"> and A</w:delText>
              </w:r>
              <w:r w:rsidRPr="007E5389" w:rsidDel="007E5389">
                <w:rPr>
                  <w:rFonts w:cs="v4.2.0"/>
                  <w:highlight w:val="yellow"/>
                  <w:rPrChange w:id="85" w:author="Cardalda-Garcia Adrian 1CD2" w:date="2022-05-09T10:54:00Z">
                    <w:rPr>
                      <w:rFonts w:cs="v4.2.0"/>
                    </w:rPr>
                  </w:rPrChange>
                </w:rPr>
                <w:delText>synchronous cells</w:delText>
              </w:r>
            </w:del>
          </w:p>
          <w:p w14:paraId="27BFC852" w14:textId="77777777" w:rsidR="007E5389" w:rsidRPr="002A717D" w:rsidRDefault="007E5389" w:rsidP="008B6F53">
            <w:pPr>
              <w:pStyle w:val="TAL"/>
              <w:keepNext w:val="0"/>
              <w:keepLines w:val="0"/>
            </w:pPr>
            <w:r w:rsidRPr="002A717D">
              <w:rPr>
                <w:rFonts w:cs="v4.2.0"/>
              </w:rPr>
              <w:t>Table 7.3.1-3 in TS 38.508-1 [14] with condition SMTC.2</w:t>
            </w:r>
          </w:p>
        </w:tc>
      </w:tr>
      <w:tr w:rsidR="007E5389" w:rsidRPr="002A717D" w14:paraId="5B887B31"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DBE2A53" w14:textId="77777777" w:rsidR="007E5389" w:rsidRPr="002A717D" w:rsidRDefault="007E5389" w:rsidP="008B6F53">
            <w:pPr>
              <w:pStyle w:val="TAL"/>
              <w:keepNext w:val="0"/>
              <w:keepLines w:val="0"/>
            </w:pPr>
            <w:r w:rsidRPr="002A717D">
              <w:t>Specific message contents exceptions for Test Configuration 4.6.1.1-2 and 4.6.1.1-5</w:t>
            </w:r>
          </w:p>
        </w:tc>
        <w:tc>
          <w:tcPr>
            <w:tcW w:w="5801" w:type="dxa"/>
            <w:tcBorders>
              <w:top w:val="single" w:sz="4" w:space="0" w:color="auto"/>
              <w:left w:val="single" w:sz="4" w:space="0" w:color="auto"/>
              <w:bottom w:val="single" w:sz="4" w:space="0" w:color="auto"/>
              <w:right w:val="single" w:sz="4" w:space="0" w:color="auto"/>
            </w:tcBorders>
            <w:hideMark/>
          </w:tcPr>
          <w:p w14:paraId="736A779C" w14:textId="77777777" w:rsidR="007E5389" w:rsidRPr="002A717D" w:rsidRDefault="007E5389" w:rsidP="008B6F53">
            <w:pPr>
              <w:pStyle w:val="TAL"/>
              <w:keepNext w:val="0"/>
              <w:keepLines w:val="0"/>
              <w:rPr>
                <w:rFonts w:cs="v4.2.0"/>
              </w:rPr>
            </w:pPr>
            <w:r w:rsidRPr="002A717D">
              <w:t>Table H.3.1-3 with Condition SSB.1 FR1 and S</w:t>
            </w:r>
            <w:r w:rsidRPr="002A717D">
              <w:rPr>
                <w:rFonts w:cs="v4.2.0"/>
              </w:rPr>
              <w:t>ynchronous cells</w:t>
            </w:r>
          </w:p>
          <w:p w14:paraId="567B841F" w14:textId="77777777" w:rsidR="007E5389" w:rsidRPr="002A717D" w:rsidRDefault="007E5389" w:rsidP="008B6F53">
            <w:pPr>
              <w:pStyle w:val="TAL"/>
              <w:keepNext w:val="0"/>
              <w:keepLines w:val="0"/>
            </w:pPr>
            <w:r w:rsidRPr="002A717D">
              <w:rPr>
                <w:rFonts w:cs="v4.2.0"/>
              </w:rPr>
              <w:t>Table 7.3.1-3 in TS 38.508-1 [14] with condition SMTC.1</w:t>
            </w:r>
          </w:p>
        </w:tc>
      </w:tr>
      <w:tr w:rsidR="007E5389" w:rsidRPr="002A717D" w14:paraId="6D2498C6"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DEAF027" w14:textId="77777777" w:rsidR="007E5389" w:rsidRPr="002A717D" w:rsidRDefault="007E5389" w:rsidP="008B6F53">
            <w:pPr>
              <w:pStyle w:val="TAL"/>
              <w:keepNext w:val="0"/>
              <w:keepLines w:val="0"/>
            </w:pPr>
            <w:r w:rsidRPr="002A717D">
              <w:t>Specific message contents exceptions for Test Configuration 4.6.1.1-3 and 4.6.1.1-6</w:t>
            </w:r>
          </w:p>
        </w:tc>
        <w:tc>
          <w:tcPr>
            <w:tcW w:w="5801" w:type="dxa"/>
            <w:tcBorders>
              <w:top w:val="single" w:sz="4" w:space="0" w:color="auto"/>
              <w:left w:val="single" w:sz="4" w:space="0" w:color="auto"/>
              <w:bottom w:val="single" w:sz="4" w:space="0" w:color="auto"/>
              <w:right w:val="single" w:sz="4" w:space="0" w:color="auto"/>
            </w:tcBorders>
            <w:hideMark/>
          </w:tcPr>
          <w:p w14:paraId="590BCA7A" w14:textId="77777777" w:rsidR="007E5389" w:rsidRPr="002A717D" w:rsidRDefault="007E5389" w:rsidP="008B6F53">
            <w:pPr>
              <w:pStyle w:val="TAL"/>
              <w:keepNext w:val="0"/>
              <w:keepLines w:val="0"/>
              <w:rPr>
                <w:rFonts w:cs="v4.2.0"/>
              </w:rPr>
            </w:pPr>
            <w:r w:rsidRPr="002A717D">
              <w:t>Table H.3.1-3 with Condition SSB.2 FR1 and S</w:t>
            </w:r>
            <w:r w:rsidRPr="002A717D">
              <w:rPr>
                <w:rFonts w:cs="v4.2.0"/>
              </w:rPr>
              <w:t>ynchronous cells</w:t>
            </w:r>
          </w:p>
          <w:p w14:paraId="3463A102" w14:textId="77777777" w:rsidR="007E5389" w:rsidRPr="002A717D" w:rsidRDefault="007E5389" w:rsidP="008B6F53">
            <w:pPr>
              <w:pStyle w:val="TAL"/>
              <w:keepNext w:val="0"/>
              <w:keepLines w:val="0"/>
            </w:pPr>
            <w:r w:rsidRPr="002A717D">
              <w:rPr>
                <w:rFonts w:cs="v4.2.0"/>
              </w:rPr>
              <w:t>Table 7.3.1-3 in TS 38.508-1 [14] with condition SMTC.1</w:t>
            </w:r>
          </w:p>
        </w:tc>
      </w:tr>
    </w:tbl>
    <w:p w14:paraId="3005D5F9" w14:textId="77777777" w:rsidR="007E5389" w:rsidRPr="002A717D" w:rsidRDefault="007E5389" w:rsidP="007E5389">
      <w:pPr>
        <w:rPr>
          <w:lang w:eastAsia="sv-SE"/>
        </w:rPr>
      </w:pPr>
    </w:p>
    <w:p w14:paraId="6AEE769D" w14:textId="77777777" w:rsidR="007E5389" w:rsidRPr="002A717D" w:rsidRDefault="007E5389" w:rsidP="007E5389">
      <w:pPr>
        <w:pStyle w:val="H6"/>
      </w:pPr>
      <w:r w:rsidRPr="002A717D">
        <w:t>4.6.1.1.5</w:t>
      </w:r>
      <w:r w:rsidRPr="002A717D">
        <w:tab/>
        <w:t>Test requirement</w:t>
      </w:r>
    </w:p>
    <w:p w14:paraId="594957F9" w14:textId="77777777" w:rsidR="007E5389" w:rsidRPr="002A717D" w:rsidRDefault="007E5389" w:rsidP="007E5389">
      <w:pPr>
        <w:rPr>
          <w:lang w:eastAsia="sv-SE"/>
        </w:rPr>
      </w:pPr>
      <w:r w:rsidRPr="002A717D">
        <w:rPr>
          <w:lang w:eastAsia="sv-SE"/>
        </w:rPr>
        <w:t>Table 4.6.1.1.5-1 defines the primary level settings including test tolerances for all tests.</w:t>
      </w:r>
    </w:p>
    <w:p w14:paraId="6DC0DDDF" w14:textId="77777777" w:rsidR="007E5389" w:rsidRPr="002A717D" w:rsidRDefault="007E5389" w:rsidP="007E5389">
      <w:pPr>
        <w:pStyle w:val="TH"/>
        <w:keepNext w:val="0"/>
        <w:keepLines w:val="0"/>
        <w:rPr>
          <w:rFonts w:ascii="Calibri" w:eastAsia="Calibri" w:hAnsi="Calibri"/>
          <w:sz w:val="22"/>
          <w:szCs w:val="22"/>
        </w:rPr>
      </w:pPr>
      <w:r w:rsidRPr="002A717D">
        <w:t xml:space="preserve">Table 4.6.1.1.5-1: </w:t>
      </w:r>
      <w:r w:rsidRPr="002A717D">
        <w:rPr>
          <w:lang w:eastAsia="sv-SE"/>
        </w:rPr>
        <w:t>NR Cell specific test parameters for EN-DC intra-frequency event triggered reporting without gap for PSCell in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0"/>
        <w:gridCol w:w="1700"/>
        <w:gridCol w:w="849"/>
        <w:gridCol w:w="850"/>
        <w:gridCol w:w="9"/>
        <w:gridCol w:w="911"/>
        <w:gridCol w:w="923"/>
      </w:tblGrid>
      <w:tr w:rsidR="007E5389" w:rsidRPr="002A717D" w14:paraId="544ACDF0" w14:textId="77777777" w:rsidTr="008B6F53">
        <w:trPr>
          <w:cantSplit/>
          <w:tblHeader/>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B0C9BDD" w14:textId="77777777" w:rsidR="007E5389" w:rsidRPr="002A717D" w:rsidRDefault="007E5389" w:rsidP="008B6F53">
            <w:pPr>
              <w:pStyle w:val="TAH"/>
              <w:keepNext w:val="0"/>
              <w:keepLines w:val="0"/>
              <w:rPr>
                <w:rFonts w:cs="Arial"/>
              </w:rPr>
            </w:pPr>
            <w:r w:rsidRPr="002A717D">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DC43DD5" w14:textId="77777777" w:rsidR="007E5389" w:rsidRPr="002A717D" w:rsidRDefault="007E5389" w:rsidP="008B6F53">
            <w:pPr>
              <w:pStyle w:val="TAH"/>
              <w:keepNext w:val="0"/>
              <w:keepLines w:val="0"/>
              <w:rPr>
                <w:rFonts w:cs="v4.2.0"/>
              </w:rPr>
            </w:pPr>
            <w:r w:rsidRPr="002A717D">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C84F854" w14:textId="77777777" w:rsidR="007E5389" w:rsidRPr="002A717D" w:rsidRDefault="007E5389" w:rsidP="008B6F53">
            <w:pPr>
              <w:pStyle w:val="TAH"/>
              <w:keepNext w:val="0"/>
              <w:keepLines w:val="0"/>
              <w:rPr>
                <w:rFonts w:cs="v4.2.0"/>
              </w:rPr>
            </w:pPr>
            <w:r w:rsidRPr="002A717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437BA8F" w14:textId="77777777" w:rsidR="007E5389" w:rsidRPr="002A717D" w:rsidRDefault="007E5389" w:rsidP="008B6F53">
            <w:pPr>
              <w:pStyle w:val="TAH"/>
              <w:keepNext w:val="0"/>
              <w:keepLines w:val="0"/>
              <w:rPr>
                <w:rFonts w:cs="Arial"/>
              </w:rPr>
            </w:pPr>
            <w:r w:rsidRPr="002A717D">
              <w:rPr>
                <w:rFonts w:cs="v4.2.0"/>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38FCC628" w14:textId="77777777" w:rsidR="007E5389" w:rsidRPr="002A717D" w:rsidRDefault="007E5389" w:rsidP="008B6F53">
            <w:pPr>
              <w:pStyle w:val="TAH"/>
              <w:keepNext w:val="0"/>
              <w:keepLines w:val="0"/>
              <w:rPr>
                <w:rFonts w:cs="v4.2.0"/>
              </w:rPr>
            </w:pPr>
            <w:r w:rsidRPr="002A717D">
              <w:rPr>
                <w:rFonts w:cs="v4.2.0"/>
              </w:rPr>
              <w:t>Cell 3</w:t>
            </w:r>
          </w:p>
        </w:tc>
      </w:tr>
      <w:tr w:rsidR="007E5389" w:rsidRPr="002A717D" w14:paraId="1D1F57D4" w14:textId="77777777" w:rsidTr="008B6F53">
        <w:trPr>
          <w:cantSplit/>
          <w:tblHeader/>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4CB4F1F" w14:textId="77777777" w:rsidR="007E5389" w:rsidRPr="002A717D" w:rsidRDefault="007E5389" w:rsidP="008B6F53">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A7376C" w14:textId="77777777" w:rsidR="007E5389" w:rsidRPr="002A717D" w:rsidRDefault="007E5389" w:rsidP="008B6F53">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05F7F0" w14:textId="77777777" w:rsidR="007E5389" w:rsidRPr="002A717D" w:rsidRDefault="007E5389" w:rsidP="008B6F53">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8057387" w14:textId="77777777" w:rsidR="007E5389" w:rsidRPr="002A717D" w:rsidRDefault="007E5389" w:rsidP="008B6F53">
            <w:pPr>
              <w:pStyle w:val="TAH"/>
              <w:keepNext w:val="0"/>
              <w:keepLines w:val="0"/>
              <w:rPr>
                <w:rFonts w:cs="v4.2.0"/>
              </w:rPr>
            </w:pPr>
            <w:r w:rsidRPr="002A717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542DC481" w14:textId="77777777" w:rsidR="007E5389" w:rsidRPr="002A717D" w:rsidRDefault="007E5389" w:rsidP="008B6F53">
            <w:pPr>
              <w:pStyle w:val="TAH"/>
              <w:keepNext w:val="0"/>
              <w:keepLines w:val="0"/>
              <w:rPr>
                <w:rFonts w:cs="v4.2.0"/>
              </w:rPr>
            </w:pPr>
            <w:r w:rsidRPr="002A717D">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AD8671F" w14:textId="77777777" w:rsidR="007E5389" w:rsidRPr="002A717D" w:rsidRDefault="007E5389" w:rsidP="008B6F53">
            <w:pPr>
              <w:pStyle w:val="TAH"/>
              <w:keepNext w:val="0"/>
              <w:keepLines w:val="0"/>
              <w:rPr>
                <w:rFonts w:cs="v4.2.0"/>
              </w:rPr>
            </w:pPr>
            <w:r w:rsidRPr="002A717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5AF8FD6E" w14:textId="77777777" w:rsidR="007E5389" w:rsidRPr="002A717D" w:rsidRDefault="007E5389" w:rsidP="008B6F53">
            <w:pPr>
              <w:pStyle w:val="TAH"/>
              <w:keepNext w:val="0"/>
              <w:keepLines w:val="0"/>
              <w:rPr>
                <w:rFonts w:cs="v4.2.0"/>
              </w:rPr>
            </w:pPr>
            <w:r w:rsidRPr="002A717D">
              <w:rPr>
                <w:rFonts w:cs="v4.2.0"/>
              </w:rPr>
              <w:t>T2</w:t>
            </w:r>
          </w:p>
        </w:tc>
      </w:tr>
      <w:tr w:rsidR="007E5389" w:rsidRPr="002A717D" w14:paraId="7A37F9CE"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67924F3" w14:textId="77777777" w:rsidR="007E5389" w:rsidRPr="002A717D" w:rsidRDefault="007E5389" w:rsidP="008B6F53">
            <w:pPr>
              <w:pStyle w:val="TAL"/>
              <w:keepNext w:val="0"/>
              <w:keepLines w:val="0"/>
              <w:rPr>
                <w:rFonts w:cs="Arial"/>
              </w:rPr>
            </w:pPr>
            <w:r w:rsidRPr="002A717D">
              <w:rPr>
                <w:rFonts w:cs="Arial"/>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08B5C51"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D614153" w14:textId="77777777" w:rsidR="007E5389" w:rsidRPr="002A717D" w:rsidRDefault="007E5389" w:rsidP="008B6F53">
            <w:pPr>
              <w:pStyle w:val="TAC"/>
              <w:keepNext w:val="0"/>
              <w:keepLines w:val="0"/>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7140C4F" w14:textId="77777777" w:rsidR="007E5389" w:rsidRPr="002A717D" w:rsidRDefault="007E5389" w:rsidP="008B6F53">
            <w:pPr>
              <w:pStyle w:val="TAC"/>
              <w:keepNext w:val="0"/>
              <w:keepLines w:val="0"/>
              <w:rPr>
                <w:rFonts w:cs="v4.2.0"/>
              </w:rPr>
            </w:pPr>
            <w:r w:rsidRPr="002A717D">
              <w:rPr>
                <w:lang w:eastAsia="ja-JP"/>
              </w:rPr>
              <w:t>N/A</w:t>
            </w:r>
          </w:p>
        </w:tc>
        <w:tc>
          <w:tcPr>
            <w:tcW w:w="1842" w:type="dxa"/>
            <w:gridSpan w:val="3"/>
            <w:tcBorders>
              <w:top w:val="single" w:sz="4" w:space="0" w:color="auto"/>
              <w:left w:val="single" w:sz="4" w:space="0" w:color="auto"/>
              <w:bottom w:val="single" w:sz="4" w:space="0" w:color="auto"/>
              <w:right w:val="single" w:sz="4" w:space="0" w:color="auto"/>
            </w:tcBorders>
            <w:hideMark/>
          </w:tcPr>
          <w:p w14:paraId="7728FB27" w14:textId="77777777" w:rsidR="007E5389" w:rsidRPr="002A717D" w:rsidRDefault="007E5389" w:rsidP="008B6F53">
            <w:pPr>
              <w:pStyle w:val="TAC"/>
              <w:keepNext w:val="0"/>
              <w:keepLines w:val="0"/>
              <w:rPr>
                <w:rFonts w:cs="v4.2.0"/>
              </w:rPr>
            </w:pPr>
            <w:r w:rsidRPr="002A717D">
              <w:rPr>
                <w:lang w:eastAsia="ja-JP"/>
              </w:rPr>
              <w:t>N/A</w:t>
            </w:r>
          </w:p>
        </w:tc>
      </w:tr>
      <w:tr w:rsidR="007E5389" w:rsidRPr="002A717D" w14:paraId="3B6571C0"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07750BE"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615B13"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EF9769" w14:textId="77777777" w:rsidR="007E5389" w:rsidRPr="002A717D" w:rsidRDefault="007E5389" w:rsidP="008B6F53">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B9050C4" w14:textId="77777777" w:rsidR="007E5389" w:rsidRPr="002A717D" w:rsidRDefault="007E5389" w:rsidP="008B6F53">
            <w:pPr>
              <w:pStyle w:val="TAC"/>
              <w:keepNext w:val="0"/>
              <w:keepLines w:val="0"/>
              <w:rPr>
                <w:rFonts w:cs="v4.2.0"/>
              </w:rPr>
            </w:pPr>
            <w:r w:rsidRPr="002A717D">
              <w:rPr>
                <w:lang w:eastAsia="ja-JP"/>
              </w:rPr>
              <w:t>TDDConf.1.1</w:t>
            </w:r>
          </w:p>
        </w:tc>
        <w:tc>
          <w:tcPr>
            <w:tcW w:w="1842" w:type="dxa"/>
            <w:gridSpan w:val="3"/>
            <w:tcBorders>
              <w:top w:val="single" w:sz="4" w:space="0" w:color="auto"/>
              <w:left w:val="single" w:sz="4" w:space="0" w:color="auto"/>
              <w:bottom w:val="single" w:sz="4" w:space="0" w:color="auto"/>
              <w:right w:val="single" w:sz="4" w:space="0" w:color="auto"/>
            </w:tcBorders>
            <w:hideMark/>
          </w:tcPr>
          <w:p w14:paraId="2A773CD5" w14:textId="77777777" w:rsidR="007E5389" w:rsidRPr="002A717D" w:rsidRDefault="007E5389" w:rsidP="008B6F53">
            <w:pPr>
              <w:pStyle w:val="TAC"/>
              <w:keepNext w:val="0"/>
              <w:keepLines w:val="0"/>
              <w:rPr>
                <w:rFonts w:cs="v4.2.0"/>
              </w:rPr>
            </w:pPr>
            <w:r w:rsidRPr="002A717D">
              <w:rPr>
                <w:lang w:eastAsia="ja-JP"/>
              </w:rPr>
              <w:t>TDDConf.1.1</w:t>
            </w:r>
          </w:p>
        </w:tc>
      </w:tr>
      <w:tr w:rsidR="007E5389" w:rsidRPr="002A717D" w14:paraId="22C875D8"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DC99955"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0C2FC3"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913C88" w14:textId="77777777" w:rsidR="007E5389" w:rsidRPr="002A717D" w:rsidRDefault="007E5389" w:rsidP="008B6F53">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ECC0E71" w14:textId="77777777" w:rsidR="007E5389" w:rsidRPr="002A717D" w:rsidRDefault="007E5389" w:rsidP="008B6F53">
            <w:pPr>
              <w:pStyle w:val="TAC"/>
              <w:keepNext w:val="0"/>
              <w:keepLines w:val="0"/>
              <w:rPr>
                <w:rFonts w:cs="v4.2.0"/>
              </w:rPr>
            </w:pPr>
            <w:r w:rsidRPr="002A717D">
              <w:rPr>
                <w:lang w:eastAsia="ja-JP"/>
              </w:rPr>
              <w:t>TDDConf.2.1</w:t>
            </w:r>
          </w:p>
        </w:tc>
        <w:tc>
          <w:tcPr>
            <w:tcW w:w="1842" w:type="dxa"/>
            <w:gridSpan w:val="3"/>
            <w:tcBorders>
              <w:top w:val="single" w:sz="4" w:space="0" w:color="auto"/>
              <w:left w:val="single" w:sz="4" w:space="0" w:color="auto"/>
              <w:bottom w:val="single" w:sz="4" w:space="0" w:color="auto"/>
              <w:right w:val="single" w:sz="4" w:space="0" w:color="auto"/>
            </w:tcBorders>
            <w:hideMark/>
          </w:tcPr>
          <w:p w14:paraId="1552C125" w14:textId="77777777" w:rsidR="007E5389" w:rsidRPr="002A717D" w:rsidRDefault="007E5389" w:rsidP="008B6F53">
            <w:pPr>
              <w:pStyle w:val="TAC"/>
              <w:keepNext w:val="0"/>
              <w:keepLines w:val="0"/>
              <w:rPr>
                <w:rFonts w:cs="v4.2.0"/>
              </w:rPr>
            </w:pPr>
            <w:r w:rsidRPr="002A717D">
              <w:rPr>
                <w:lang w:eastAsia="ja-JP"/>
              </w:rPr>
              <w:t>TDDConf.2.1</w:t>
            </w:r>
          </w:p>
        </w:tc>
      </w:tr>
      <w:tr w:rsidR="007E5389" w:rsidRPr="002A717D" w14:paraId="3E81F7D7"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F5DAB4B" w14:textId="77777777" w:rsidR="007E5389" w:rsidRPr="002A717D" w:rsidRDefault="007E5389" w:rsidP="008B6F53">
            <w:pPr>
              <w:pStyle w:val="TAL"/>
              <w:keepNext w:val="0"/>
              <w:keepLines w:val="0"/>
              <w:rPr>
                <w:rFonts w:cs="Arial"/>
              </w:rPr>
            </w:pPr>
            <w:r w:rsidRPr="002A717D">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781558E"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7BC056C" w14:textId="77777777" w:rsidR="007E5389" w:rsidRPr="002A717D" w:rsidRDefault="007E5389" w:rsidP="008B6F53">
            <w:pPr>
              <w:pStyle w:val="TAC"/>
              <w:keepNext w:val="0"/>
              <w:keepLines w:val="0"/>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28DC19" w14:textId="77777777" w:rsidR="007E5389" w:rsidRPr="002A717D" w:rsidRDefault="007E5389" w:rsidP="008B6F53">
            <w:pPr>
              <w:pStyle w:val="TAC"/>
              <w:keepNext w:val="0"/>
              <w:keepLines w:val="0"/>
              <w:rPr>
                <w:rFonts w:cs="v4.2.0"/>
              </w:rPr>
            </w:pPr>
            <w:r w:rsidRPr="002A717D">
              <w:rPr>
                <w:rFonts w:cs="v4.2.0"/>
              </w:rPr>
              <w:t>SR.1.1 FDD</w:t>
            </w:r>
          </w:p>
        </w:tc>
        <w:tc>
          <w:tcPr>
            <w:tcW w:w="1842" w:type="dxa"/>
            <w:gridSpan w:val="3"/>
            <w:vMerge w:val="restart"/>
            <w:tcBorders>
              <w:top w:val="single" w:sz="4" w:space="0" w:color="auto"/>
              <w:left w:val="single" w:sz="4" w:space="0" w:color="auto"/>
              <w:bottom w:val="single" w:sz="4" w:space="0" w:color="auto"/>
              <w:right w:val="single" w:sz="4" w:space="0" w:color="auto"/>
            </w:tcBorders>
            <w:hideMark/>
          </w:tcPr>
          <w:p w14:paraId="21907916" w14:textId="77777777" w:rsidR="007E5389" w:rsidRPr="002A717D" w:rsidRDefault="007E5389" w:rsidP="008B6F53">
            <w:pPr>
              <w:pStyle w:val="TAC"/>
              <w:keepNext w:val="0"/>
              <w:keepLines w:val="0"/>
              <w:rPr>
                <w:rFonts w:cs="v4.2.0"/>
              </w:rPr>
            </w:pPr>
            <w:r w:rsidRPr="002A717D">
              <w:rPr>
                <w:rFonts w:cs="v4.2.0"/>
              </w:rPr>
              <w:t>N/A</w:t>
            </w:r>
          </w:p>
        </w:tc>
      </w:tr>
      <w:tr w:rsidR="007E5389" w:rsidRPr="002A717D" w14:paraId="106998CF"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B0DCB73"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42B42B"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06DB11" w14:textId="77777777" w:rsidR="007E5389" w:rsidRPr="002A717D" w:rsidRDefault="007E5389" w:rsidP="008B6F53">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70F0859" w14:textId="77777777" w:rsidR="007E5389" w:rsidRPr="002A717D" w:rsidRDefault="007E5389" w:rsidP="008B6F53">
            <w:pPr>
              <w:pStyle w:val="TAC"/>
              <w:keepNext w:val="0"/>
              <w:keepLines w:val="0"/>
              <w:rPr>
                <w:rFonts w:cs="v4.2.0"/>
              </w:rPr>
            </w:pPr>
            <w:r w:rsidRPr="002A717D">
              <w:rPr>
                <w:rFonts w:cs="v4.2.0"/>
              </w:rPr>
              <w:t>SR.1.1 TDD</w:t>
            </w:r>
          </w:p>
        </w:tc>
        <w:tc>
          <w:tcPr>
            <w:tcW w:w="4599" w:type="dxa"/>
            <w:gridSpan w:val="3"/>
            <w:vMerge/>
            <w:tcBorders>
              <w:top w:val="single" w:sz="4" w:space="0" w:color="auto"/>
              <w:left w:val="single" w:sz="4" w:space="0" w:color="auto"/>
              <w:bottom w:val="single" w:sz="4" w:space="0" w:color="auto"/>
              <w:right w:val="single" w:sz="4" w:space="0" w:color="auto"/>
            </w:tcBorders>
            <w:vAlign w:val="center"/>
            <w:hideMark/>
          </w:tcPr>
          <w:p w14:paraId="06C00AC3" w14:textId="77777777" w:rsidR="007E5389" w:rsidRPr="002A717D" w:rsidRDefault="007E5389" w:rsidP="008B6F53">
            <w:pPr>
              <w:spacing w:after="0"/>
              <w:rPr>
                <w:rFonts w:ascii="Arial" w:hAnsi="Arial" w:cs="v4.2.0"/>
                <w:sz w:val="18"/>
              </w:rPr>
            </w:pPr>
          </w:p>
        </w:tc>
      </w:tr>
      <w:tr w:rsidR="007E5389" w:rsidRPr="002A717D" w14:paraId="5531D3C7"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E17F8FE"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B8002A"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EB2793" w14:textId="77777777" w:rsidR="007E5389" w:rsidRPr="002A717D" w:rsidRDefault="007E5389" w:rsidP="008B6F53">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959DD7D" w14:textId="77777777" w:rsidR="007E5389" w:rsidRPr="002A717D" w:rsidRDefault="007E5389" w:rsidP="008B6F53">
            <w:pPr>
              <w:pStyle w:val="TAC"/>
              <w:keepNext w:val="0"/>
              <w:keepLines w:val="0"/>
              <w:rPr>
                <w:rFonts w:cs="v4.2.0"/>
              </w:rPr>
            </w:pPr>
            <w:r w:rsidRPr="002A717D">
              <w:rPr>
                <w:rFonts w:cs="v4.2.0"/>
              </w:rPr>
              <w:t>SR.2.1 TDD</w:t>
            </w:r>
          </w:p>
        </w:tc>
        <w:tc>
          <w:tcPr>
            <w:tcW w:w="4599" w:type="dxa"/>
            <w:gridSpan w:val="3"/>
            <w:vMerge/>
            <w:tcBorders>
              <w:top w:val="single" w:sz="4" w:space="0" w:color="auto"/>
              <w:left w:val="single" w:sz="4" w:space="0" w:color="auto"/>
              <w:bottom w:val="single" w:sz="4" w:space="0" w:color="auto"/>
              <w:right w:val="single" w:sz="4" w:space="0" w:color="auto"/>
            </w:tcBorders>
            <w:vAlign w:val="center"/>
            <w:hideMark/>
          </w:tcPr>
          <w:p w14:paraId="7792C8E4" w14:textId="77777777" w:rsidR="007E5389" w:rsidRPr="002A717D" w:rsidRDefault="007E5389" w:rsidP="008B6F53">
            <w:pPr>
              <w:spacing w:after="0"/>
              <w:rPr>
                <w:rFonts w:ascii="Arial" w:hAnsi="Arial" w:cs="v4.2.0"/>
                <w:sz w:val="18"/>
              </w:rPr>
            </w:pPr>
          </w:p>
        </w:tc>
      </w:tr>
      <w:tr w:rsidR="007E5389" w:rsidRPr="002A717D" w14:paraId="01CB525F"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3966A5B" w14:textId="77777777" w:rsidR="007E5389" w:rsidRPr="002A717D" w:rsidRDefault="007E5389" w:rsidP="008B6F53">
            <w:pPr>
              <w:pStyle w:val="TAL"/>
              <w:keepNext w:val="0"/>
              <w:keepLines w:val="0"/>
              <w:rPr>
                <w:rFonts w:cs="Arial"/>
              </w:rPr>
            </w:pPr>
            <w:r w:rsidRPr="002A717D">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C7B28EE"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DE26AD" w14:textId="77777777" w:rsidR="007E5389" w:rsidRPr="002A717D" w:rsidRDefault="007E5389" w:rsidP="008B6F53">
            <w:pPr>
              <w:pStyle w:val="TAC"/>
              <w:keepNext w:val="0"/>
              <w:keepLines w:val="0"/>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7E8A33" w14:textId="77777777" w:rsidR="007E5389" w:rsidRPr="002A717D" w:rsidRDefault="007E5389" w:rsidP="008B6F53">
            <w:pPr>
              <w:pStyle w:val="TAC"/>
              <w:keepNext w:val="0"/>
              <w:keepLines w:val="0"/>
              <w:rPr>
                <w:rFonts w:cs="v4.2.0"/>
              </w:rPr>
            </w:pPr>
            <w:r w:rsidRPr="002A717D">
              <w:rPr>
                <w:rFonts w:cs="v4.2.0"/>
              </w:rPr>
              <w:t>CR.1.1 FDD</w:t>
            </w:r>
          </w:p>
        </w:tc>
        <w:tc>
          <w:tcPr>
            <w:tcW w:w="1842" w:type="dxa"/>
            <w:gridSpan w:val="3"/>
            <w:tcBorders>
              <w:top w:val="single" w:sz="4" w:space="0" w:color="auto"/>
              <w:left w:val="single" w:sz="4" w:space="0" w:color="auto"/>
              <w:bottom w:val="single" w:sz="4" w:space="0" w:color="auto"/>
              <w:right w:val="single" w:sz="4" w:space="0" w:color="auto"/>
            </w:tcBorders>
            <w:hideMark/>
          </w:tcPr>
          <w:p w14:paraId="258887B8" w14:textId="77777777" w:rsidR="007E5389" w:rsidRPr="002A717D" w:rsidRDefault="007E5389" w:rsidP="008B6F53">
            <w:pPr>
              <w:pStyle w:val="TAC"/>
              <w:keepNext w:val="0"/>
              <w:keepLines w:val="0"/>
              <w:rPr>
                <w:rFonts w:cs="v4.2.0"/>
              </w:rPr>
            </w:pPr>
            <w:r w:rsidRPr="002A717D">
              <w:rPr>
                <w:rFonts w:cs="v4.2.0"/>
              </w:rPr>
              <w:t>CR.1.1 FDD</w:t>
            </w:r>
          </w:p>
        </w:tc>
      </w:tr>
      <w:tr w:rsidR="007E5389" w:rsidRPr="002A717D" w14:paraId="520149AA"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023C6A6"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88BABB"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3705C0B" w14:textId="77777777" w:rsidR="007E5389" w:rsidRPr="002A717D" w:rsidRDefault="007E5389" w:rsidP="008B6F53">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887F01B" w14:textId="77777777" w:rsidR="007E5389" w:rsidRPr="002A717D" w:rsidRDefault="007E5389" w:rsidP="008B6F53">
            <w:pPr>
              <w:pStyle w:val="TAC"/>
              <w:keepNext w:val="0"/>
              <w:keepLines w:val="0"/>
              <w:rPr>
                <w:rFonts w:cs="v4.2.0"/>
              </w:rPr>
            </w:pPr>
            <w:r w:rsidRPr="002A717D">
              <w:rPr>
                <w:rFonts w:cs="v4.2.0"/>
              </w:rPr>
              <w:t>CR.1.1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22131B0B" w14:textId="77777777" w:rsidR="007E5389" w:rsidRPr="002A717D" w:rsidRDefault="007E5389" w:rsidP="008B6F53">
            <w:pPr>
              <w:pStyle w:val="TAC"/>
              <w:keepNext w:val="0"/>
              <w:keepLines w:val="0"/>
              <w:rPr>
                <w:rFonts w:cs="v4.2.0"/>
              </w:rPr>
            </w:pPr>
            <w:r w:rsidRPr="002A717D">
              <w:rPr>
                <w:rFonts w:cs="v4.2.0"/>
              </w:rPr>
              <w:t>CR.1.1 TDD</w:t>
            </w:r>
          </w:p>
        </w:tc>
      </w:tr>
      <w:tr w:rsidR="007E5389" w:rsidRPr="002A717D" w14:paraId="7CDE3A60"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673E257"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6BEE670"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9B57CB" w14:textId="77777777" w:rsidR="007E5389" w:rsidRPr="002A717D" w:rsidRDefault="007E5389" w:rsidP="008B6F53">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683B906" w14:textId="77777777" w:rsidR="007E5389" w:rsidRPr="002A717D" w:rsidRDefault="007E5389" w:rsidP="008B6F53">
            <w:pPr>
              <w:pStyle w:val="TAC"/>
              <w:keepNext w:val="0"/>
              <w:keepLines w:val="0"/>
              <w:rPr>
                <w:rFonts w:cs="v4.2.0"/>
              </w:rPr>
            </w:pPr>
            <w:r w:rsidRPr="002A717D">
              <w:rPr>
                <w:rFonts w:cs="v4.2.0"/>
              </w:rPr>
              <w:t>CR.2.1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265DF073" w14:textId="77777777" w:rsidR="007E5389" w:rsidRPr="002A717D" w:rsidRDefault="007E5389" w:rsidP="008B6F53">
            <w:pPr>
              <w:pStyle w:val="TAC"/>
              <w:keepNext w:val="0"/>
              <w:keepLines w:val="0"/>
              <w:rPr>
                <w:rFonts w:cs="v4.2.0"/>
              </w:rPr>
            </w:pPr>
            <w:r w:rsidRPr="002A717D">
              <w:rPr>
                <w:rFonts w:cs="v4.2.0"/>
              </w:rPr>
              <w:t>CR.2.1 TDD</w:t>
            </w:r>
          </w:p>
        </w:tc>
      </w:tr>
      <w:tr w:rsidR="007E5389" w:rsidRPr="002A717D" w14:paraId="6E51EDC8"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726377" w14:textId="77777777" w:rsidR="007E5389" w:rsidRPr="002A717D" w:rsidRDefault="007E5389" w:rsidP="008B6F53">
            <w:pPr>
              <w:pStyle w:val="TAL"/>
              <w:keepNext w:val="0"/>
              <w:keepLines w:val="0"/>
              <w:rPr>
                <w:rFonts w:cs="Arial"/>
              </w:rPr>
            </w:pPr>
            <w:r w:rsidRPr="002A717D">
              <w:rPr>
                <w:rFonts w:cs="Arial"/>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35ED054"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76B0959" w14:textId="77777777" w:rsidR="007E5389" w:rsidRPr="002A717D" w:rsidRDefault="007E5389" w:rsidP="008B6F53">
            <w:pPr>
              <w:pStyle w:val="TAC"/>
              <w:keepNext w:val="0"/>
              <w:keepLines w:val="0"/>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526535" w14:textId="77777777" w:rsidR="007E5389" w:rsidRPr="002A717D" w:rsidRDefault="007E5389" w:rsidP="008B6F53">
            <w:pPr>
              <w:pStyle w:val="TAC"/>
              <w:keepNext w:val="0"/>
              <w:keepLines w:val="0"/>
              <w:rPr>
                <w:rFonts w:cs="v4.2.0"/>
              </w:rPr>
            </w:pPr>
            <w:r w:rsidRPr="002A717D">
              <w:rPr>
                <w:rFonts w:cs="v4.2.0"/>
              </w:rPr>
              <w:t>CCR.1.1 FDD</w:t>
            </w:r>
          </w:p>
        </w:tc>
        <w:tc>
          <w:tcPr>
            <w:tcW w:w="1842" w:type="dxa"/>
            <w:gridSpan w:val="3"/>
            <w:tcBorders>
              <w:top w:val="single" w:sz="4" w:space="0" w:color="auto"/>
              <w:left w:val="single" w:sz="4" w:space="0" w:color="auto"/>
              <w:bottom w:val="single" w:sz="4" w:space="0" w:color="auto"/>
              <w:right w:val="single" w:sz="4" w:space="0" w:color="auto"/>
            </w:tcBorders>
            <w:hideMark/>
          </w:tcPr>
          <w:p w14:paraId="2401A634" w14:textId="77777777" w:rsidR="007E5389" w:rsidRPr="002A717D" w:rsidRDefault="007E5389" w:rsidP="008B6F53">
            <w:pPr>
              <w:pStyle w:val="TAC"/>
              <w:keepNext w:val="0"/>
              <w:keepLines w:val="0"/>
              <w:rPr>
                <w:rFonts w:cs="v4.2.0"/>
              </w:rPr>
            </w:pPr>
            <w:r w:rsidRPr="002A717D">
              <w:rPr>
                <w:rFonts w:cs="v4.2.0"/>
              </w:rPr>
              <w:t>CCR.1.1 FDD</w:t>
            </w:r>
          </w:p>
        </w:tc>
      </w:tr>
      <w:tr w:rsidR="007E5389" w:rsidRPr="002A717D" w14:paraId="6ADC022E"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81C0A24"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BDE3EA"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DD63DE" w14:textId="77777777" w:rsidR="007E5389" w:rsidRPr="002A717D" w:rsidRDefault="007E5389" w:rsidP="008B6F53">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14D3003" w14:textId="77777777" w:rsidR="007E5389" w:rsidRPr="002A717D" w:rsidRDefault="007E5389" w:rsidP="008B6F53">
            <w:pPr>
              <w:pStyle w:val="TAC"/>
              <w:keepNext w:val="0"/>
              <w:keepLines w:val="0"/>
              <w:rPr>
                <w:rFonts w:cs="v4.2.0"/>
              </w:rPr>
            </w:pPr>
            <w:r w:rsidRPr="002A717D">
              <w:rPr>
                <w:rFonts w:cs="v4.2.0"/>
              </w:rPr>
              <w:t>CCR.1.1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7937C05F" w14:textId="77777777" w:rsidR="007E5389" w:rsidRPr="002A717D" w:rsidRDefault="007E5389" w:rsidP="008B6F53">
            <w:pPr>
              <w:pStyle w:val="TAC"/>
              <w:keepNext w:val="0"/>
              <w:keepLines w:val="0"/>
              <w:rPr>
                <w:rFonts w:cs="v4.2.0"/>
              </w:rPr>
            </w:pPr>
            <w:r w:rsidRPr="002A717D">
              <w:rPr>
                <w:rFonts w:cs="v4.2.0"/>
              </w:rPr>
              <w:t>CCR.1.1 TDD</w:t>
            </w:r>
          </w:p>
        </w:tc>
      </w:tr>
      <w:tr w:rsidR="007E5389" w:rsidRPr="002A717D" w14:paraId="174208C4"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54CA0B7"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BE45A7"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82E1DA" w14:textId="77777777" w:rsidR="007E5389" w:rsidRPr="002A717D" w:rsidRDefault="007E5389" w:rsidP="008B6F53">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D1F14ED" w14:textId="77777777" w:rsidR="007E5389" w:rsidRPr="002A717D" w:rsidRDefault="007E5389" w:rsidP="008B6F53">
            <w:pPr>
              <w:pStyle w:val="TAC"/>
              <w:keepNext w:val="0"/>
              <w:keepLines w:val="0"/>
              <w:rPr>
                <w:rFonts w:cs="v4.2.0"/>
              </w:rPr>
            </w:pPr>
            <w:r w:rsidRPr="002A717D">
              <w:rPr>
                <w:rFonts w:cs="v4.2.0"/>
              </w:rPr>
              <w:t>CCR.2.1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3C72B2CC" w14:textId="77777777" w:rsidR="007E5389" w:rsidRPr="002A717D" w:rsidRDefault="007E5389" w:rsidP="008B6F53">
            <w:pPr>
              <w:pStyle w:val="TAC"/>
              <w:keepNext w:val="0"/>
              <w:keepLines w:val="0"/>
              <w:rPr>
                <w:rFonts w:cs="v4.2.0"/>
              </w:rPr>
            </w:pPr>
            <w:r w:rsidRPr="002A717D">
              <w:rPr>
                <w:rFonts w:cs="v4.2.0"/>
              </w:rPr>
              <w:t>CCR.2.1 TDD</w:t>
            </w:r>
          </w:p>
        </w:tc>
      </w:tr>
      <w:tr w:rsidR="007E5389" w:rsidRPr="002A717D" w14:paraId="101781CB" w14:textId="77777777" w:rsidTr="008B6F5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56F3B6" w14:textId="77777777" w:rsidR="007E5389" w:rsidRPr="002A717D" w:rsidRDefault="007E5389" w:rsidP="008B6F53">
            <w:pPr>
              <w:pStyle w:val="TAL"/>
              <w:keepNext w:val="0"/>
              <w:keepLines w:val="0"/>
              <w:rPr>
                <w:rFonts w:cs="Arial"/>
              </w:rPr>
            </w:pPr>
            <w:r w:rsidRPr="002A717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31D062E9"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26F5DA9" w14:textId="77777777" w:rsidR="007E5389" w:rsidRPr="002A717D" w:rsidRDefault="007E5389" w:rsidP="008B6F53">
            <w:pPr>
              <w:pStyle w:val="TAC"/>
              <w:keepNext w:val="0"/>
              <w:keepLines w:val="0"/>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568EE25" w14:textId="77777777" w:rsidR="007E5389" w:rsidRPr="002A717D" w:rsidRDefault="007E5389" w:rsidP="008B6F53">
            <w:pPr>
              <w:pStyle w:val="TAC"/>
              <w:keepNext w:val="0"/>
              <w:keepLines w:val="0"/>
              <w:rPr>
                <w:rFonts w:cs="v4.2.0"/>
              </w:rPr>
            </w:pPr>
            <w:r w:rsidRPr="002A717D">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4584BB70" w14:textId="77777777" w:rsidR="007E5389" w:rsidRPr="002A717D" w:rsidRDefault="007E5389" w:rsidP="008B6F53">
            <w:pPr>
              <w:pStyle w:val="TAC"/>
              <w:keepNext w:val="0"/>
              <w:keepLines w:val="0"/>
              <w:rPr>
                <w:rFonts w:cs="Arial"/>
              </w:rPr>
            </w:pPr>
            <w:r w:rsidRPr="002A717D">
              <w:t>OP.1</w:t>
            </w:r>
          </w:p>
        </w:tc>
      </w:tr>
      <w:tr w:rsidR="007E5389" w:rsidRPr="002A717D" w14:paraId="1FC79E46" w14:textId="77777777" w:rsidTr="008B6F53">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0DB14DF" w14:textId="77777777" w:rsidR="007E5389" w:rsidRPr="002A717D" w:rsidRDefault="007E5389" w:rsidP="008B6F53">
            <w:pPr>
              <w:pStyle w:val="TAL"/>
              <w:keepNext w:val="0"/>
              <w:keepLines w:val="0"/>
              <w:rPr>
                <w:rFonts w:cs="Arial"/>
                <w:bCs/>
              </w:rPr>
            </w:pPr>
            <w:r w:rsidRPr="002A717D">
              <w:rPr>
                <w:rFonts w:cs="Arial"/>
                <w:bCs/>
              </w:rPr>
              <w:t>TRS configuration</w:t>
            </w:r>
          </w:p>
        </w:tc>
        <w:tc>
          <w:tcPr>
            <w:tcW w:w="1700" w:type="dxa"/>
            <w:vMerge w:val="restart"/>
            <w:tcBorders>
              <w:top w:val="single" w:sz="4" w:space="0" w:color="auto"/>
              <w:left w:val="single" w:sz="4" w:space="0" w:color="auto"/>
              <w:bottom w:val="single" w:sz="4" w:space="0" w:color="auto"/>
              <w:right w:val="single" w:sz="4" w:space="0" w:color="auto"/>
            </w:tcBorders>
          </w:tcPr>
          <w:p w14:paraId="1FBC9DD5" w14:textId="77777777" w:rsidR="007E5389" w:rsidRPr="002A717D" w:rsidRDefault="007E5389" w:rsidP="008B6F53">
            <w:pPr>
              <w:pStyle w:val="TAC"/>
              <w:keepNext w:val="0"/>
              <w:keepLines w:val="0"/>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21FFC0BC" w14:textId="77777777" w:rsidR="007E5389" w:rsidRPr="002A717D" w:rsidRDefault="007E5389" w:rsidP="008B6F53">
            <w:pPr>
              <w:pStyle w:val="TAC"/>
              <w:keepNext w:val="0"/>
              <w:keepLines w:val="0"/>
            </w:pPr>
            <w:r w:rsidRPr="002A717D">
              <w:rPr>
                <w:rFonts w:cs="v4.2.0"/>
              </w:rPr>
              <w:t>1</w:t>
            </w:r>
          </w:p>
        </w:tc>
        <w:tc>
          <w:tcPr>
            <w:tcW w:w="1710" w:type="dxa"/>
            <w:gridSpan w:val="3"/>
            <w:tcBorders>
              <w:top w:val="single" w:sz="4" w:space="0" w:color="auto"/>
              <w:left w:val="single" w:sz="4" w:space="0" w:color="auto"/>
              <w:bottom w:val="single" w:sz="4" w:space="0" w:color="auto"/>
              <w:right w:val="single" w:sz="4" w:space="0" w:color="auto"/>
            </w:tcBorders>
            <w:hideMark/>
          </w:tcPr>
          <w:p w14:paraId="6B91A34B" w14:textId="77777777" w:rsidR="007E5389" w:rsidRPr="002A717D" w:rsidRDefault="007E5389" w:rsidP="008B6F53">
            <w:pPr>
              <w:pStyle w:val="TAC"/>
              <w:keepNext w:val="0"/>
              <w:keepLines w:val="0"/>
            </w:pPr>
            <w:r w:rsidRPr="002A717D">
              <w:t>TRS.1.1 FDD</w:t>
            </w:r>
          </w:p>
        </w:tc>
        <w:tc>
          <w:tcPr>
            <w:tcW w:w="1836" w:type="dxa"/>
            <w:gridSpan w:val="2"/>
            <w:tcBorders>
              <w:top w:val="single" w:sz="4" w:space="0" w:color="auto"/>
              <w:left w:val="single" w:sz="4" w:space="0" w:color="auto"/>
              <w:bottom w:val="single" w:sz="4" w:space="0" w:color="auto"/>
              <w:right w:val="single" w:sz="4" w:space="0" w:color="auto"/>
            </w:tcBorders>
            <w:hideMark/>
          </w:tcPr>
          <w:p w14:paraId="4D325A86" w14:textId="77777777" w:rsidR="007E5389" w:rsidRPr="002A717D" w:rsidRDefault="007E5389" w:rsidP="008B6F53">
            <w:pPr>
              <w:pStyle w:val="TAC"/>
              <w:keepNext w:val="0"/>
              <w:keepLines w:val="0"/>
            </w:pPr>
            <w:r w:rsidRPr="002A717D">
              <w:rPr>
                <w:rFonts w:cs="v4.2.0"/>
              </w:rPr>
              <w:t>N/A</w:t>
            </w:r>
          </w:p>
        </w:tc>
      </w:tr>
      <w:tr w:rsidR="007E5389" w:rsidRPr="002A717D" w14:paraId="6D684099"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80FA3DE" w14:textId="77777777" w:rsidR="007E5389" w:rsidRPr="002A717D" w:rsidRDefault="007E5389" w:rsidP="008B6F53">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0E5D95" w14:textId="77777777" w:rsidR="007E5389" w:rsidRPr="002A717D" w:rsidRDefault="007E5389" w:rsidP="008B6F53">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128E01E" w14:textId="77777777" w:rsidR="007E5389" w:rsidRPr="002A717D" w:rsidRDefault="007E5389" w:rsidP="008B6F53">
            <w:pPr>
              <w:pStyle w:val="TAC"/>
              <w:keepNext w:val="0"/>
              <w:keepLines w:val="0"/>
            </w:pPr>
            <w:r w:rsidRPr="002A717D">
              <w:rPr>
                <w:rFonts w:cs="v4.2.0"/>
              </w:rPr>
              <w:t>2</w:t>
            </w:r>
          </w:p>
        </w:tc>
        <w:tc>
          <w:tcPr>
            <w:tcW w:w="1710" w:type="dxa"/>
            <w:gridSpan w:val="3"/>
            <w:tcBorders>
              <w:top w:val="single" w:sz="4" w:space="0" w:color="auto"/>
              <w:left w:val="single" w:sz="4" w:space="0" w:color="auto"/>
              <w:bottom w:val="single" w:sz="4" w:space="0" w:color="auto"/>
              <w:right w:val="single" w:sz="4" w:space="0" w:color="auto"/>
            </w:tcBorders>
            <w:hideMark/>
          </w:tcPr>
          <w:p w14:paraId="682AA135" w14:textId="77777777" w:rsidR="007E5389" w:rsidRPr="002A717D" w:rsidRDefault="007E5389" w:rsidP="008B6F53">
            <w:pPr>
              <w:pStyle w:val="TAC"/>
              <w:keepNext w:val="0"/>
              <w:keepLines w:val="0"/>
            </w:pPr>
            <w:r w:rsidRPr="002A717D">
              <w:t>TRS.1.1 TDD</w:t>
            </w:r>
          </w:p>
        </w:tc>
        <w:tc>
          <w:tcPr>
            <w:tcW w:w="1836" w:type="dxa"/>
            <w:gridSpan w:val="2"/>
            <w:tcBorders>
              <w:top w:val="single" w:sz="4" w:space="0" w:color="auto"/>
              <w:left w:val="single" w:sz="4" w:space="0" w:color="auto"/>
              <w:bottom w:val="single" w:sz="4" w:space="0" w:color="auto"/>
              <w:right w:val="single" w:sz="4" w:space="0" w:color="auto"/>
            </w:tcBorders>
            <w:hideMark/>
          </w:tcPr>
          <w:p w14:paraId="467764F1" w14:textId="77777777" w:rsidR="007E5389" w:rsidRPr="002A717D" w:rsidRDefault="007E5389" w:rsidP="008B6F53">
            <w:pPr>
              <w:pStyle w:val="TAC"/>
              <w:keepNext w:val="0"/>
              <w:keepLines w:val="0"/>
            </w:pPr>
            <w:r w:rsidRPr="002A717D">
              <w:rPr>
                <w:rFonts w:cs="v4.2.0"/>
              </w:rPr>
              <w:t>N/A</w:t>
            </w:r>
          </w:p>
        </w:tc>
      </w:tr>
      <w:tr w:rsidR="007E5389" w:rsidRPr="002A717D" w14:paraId="44D01D61"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3831F9F" w14:textId="77777777" w:rsidR="007E5389" w:rsidRPr="002A717D" w:rsidRDefault="007E5389" w:rsidP="008B6F53">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610248" w14:textId="77777777" w:rsidR="007E5389" w:rsidRPr="002A717D" w:rsidRDefault="007E5389" w:rsidP="008B6F53">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CA17718" w14:textId="77777777" w:rsidR="007E5389" w:rsidRPr="002A717D" w:rsidRDefault="007E5389" w:rsidP="008B6F53">
            <w:pPr>
              <w:pStyle w:val="TAC"/>
              <w:keepNext w:val="0"/>
              <w:keepLines w:val="0"/>
            </w:pPr>
            <w:r w:rsidRPr="002A717D">
              <w:rPr>
                <w:rFonts w:cs="v4.2.0"/>
              </w:rPr>
              <w:t>3</w:t>
            </w:r>
          </w:p>
        </w:tc>
        <w:tc>
          <w:tcPr>
            <w:tcW w:w="1710" w:type="dxa"/>
            <w:gridSpan w:val="3"/>
            <w:tcBorders>
              <w:top w:val="single" w:sz="4" w:space="0" w:color="auto"/>
              <w:left w:val="single" w:sz="4" w:space="0" w:color="auto"/>
              <w:bottom w:val="single" w:sz="4" w:space="0" w:color="auto"/>
              <w:right w:val="single" w:sz="4" w:space="0" w:color="auto"/>
            </w:tcBorders>
            <w:hideMark/>
          </w:tcPr>
          <w:p w14:paraId="0962C5FD" w14:textId="77777777" w:rsidR="007E5389" w:rsidRPr="002A717D" w:rsidRDefault="007E5389" w:rsidP="008B6F53">
            <w:pPr>
              <w:pStyle w:val="TAC"/>
              <w:keepNext w:val="0"/>
              <w:keepLines w:val="0"/>
            </w:pPr>
            <w:r w:rsidRPr="002A717D">
              <w:t>TRS.1.2 TDD</w:t>
            </w:r>
          </w:p>
        </w:tc>
        <w:tc>
          <w:tcPr>
            <w:tcW w:w="1836" w:type="dxa"/>
            <w:gridSpan w:val="2"/>
            <w:tcBorders>
              <w:top w:val="single" w:sz="4" w:space="0" w:color="auto"/>
              <w:left w:val="single" w:sz="4" w:space="0" w:color="auto"/>
              <w:bottom w:val="single" w:sz="4" w:space="0" w:color="auto"/>
              <w:right w:val="single" w:sz="4" w:space="0" w:color="auto"/>
            </w:tcBorders>
            <w:hideMark/>
          </w:tcPr>
          <w:p w14:paraId="2D522E8A" w14:textId="77777777" w:rsidR="007E5389" w:rsidRPr="002A717D" w:rsidRDefault="007E5389" w:rsidP="008B6F53">
            <w:pPr>
              <w:pStyle w:val="TAC"/>
              <w:keepNext w:val="0"/>
              <w:keepLines w:val="0"/>
            </w:pPr>
            <w:r w:rsidRPr="002A717D">
              <w:rPr>
                <w:rFonts w:cs="v4.2.0"/>
              </w:rPr>
              <w:t>N/A</w:t>
            </w:r>
          </w:p>
        </w:tc>
      </w:tr>
      <w:tr w:rsidR="007E5389" w:rsidRPr="002A717D" w14:paraId="46CEE1C7" w14:textId="77777777" w:rsidTr="008B6F5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F03E362" w14:textId="77777777" w:rsidR="007E5389" w:rsidRPr="002A717D" w:rsidRDefault="007E5389" w:rsidP="008B6F53">
            <w:pPr>
              <w:pStyle w:val="TAL"/>
              <w:keepNext w:val="0"/>
              <w:keepLines w:val="0"/>
              <w:rPr>
                <w:rFonts w:cs="Arial"/>
                <w:bCs/>
              </w:rPr>
            </w:pPr>
            <w:r w:rsidRPr="002A717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3371BF0"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437B16A" w14:textId="77777777" w:rsidR="007E5389" w:rsidRPr="002A717D" w:rsidRDefault="007E5389" w:rsidP="008B6F53">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79DE036" w14:textId="77777777" w:rsidR="007E5389" w:rsidRPr="002A717D" w:rsidRDefault="007E5389" w:rsidP="008B6F53">
            <w:pPr>
              <w:pStyle w:val="TAC"/>
              <w:keepNext w:val="0"/>
              <w:keepLines w:val="0"/>
              <w:rPr>
                <w:rFonts w:cs="v4.2.0"/>
              </w:rPr>
            </w:pPr>
            <w:r w:rsidRPr="002A717D">
              <w:rPr>
                <w:rFonts w:cs="v4.2.0"/>
              </w:rPr>
              <w:t>DLBWP.0.1</w:t>
            </w:r>
          </w:p>
          <w:p w14:paraId="2EAF5401" w14:textId="77777777" w:rsidR="007E5389" w:rsidRPr="002A717D" w:rsidRDefault="007E5389" w:rsidP="008B6F53">
            <w:pPr>
              <w:pStyle w:val="TAC"/>
              <w:keepNext w:val="0"/>
              <w:keepLines w:val="0"/>
            </w:pPr>
            <w:r w:rsidRPr="002A717D">
              <w:rPr>
                <w:rFonts w:cs="v4.2.0"/>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173682C8" w14:textId="77777777" w:rsidR="007E5389" w:rsidRPr="002A717D" w:rsidRDefault="007E5389" w:rsidP="008B6F53">
            <w:pPr>
              <w:pStyle w:val="TAC"/>
              <w:keepNext w:val="0"/>
              <w:keepLines w:val="0"/>
              <w:rPr>
                <w:rFonts w:cs="v4.2.0"/>
              </w:rPr>
            </w:pPr>
            <w:r w:rsidRPr="002A717D">
              <w:rPr>
                <w:rFonts w:cs="v4.2.0"/>
              </w:rPr>
              <w:t>DLBWP.0.1</w:t>
            </w:r>
          </w:p>
          <w:p w14:paraId="2143F306" w14:textId="77777777" w:rsidR="007E5389" w:rsidRPr="002A717D" w:rsidRDefault="007E5389" w:rsidP="008B6F53">
            <w:pPr>
              <w:pStyle w:val="TAC"/>
              <w:keepNext w:val="0"/>
              <w:keepLines w:val="0"/>
            </w:pPr>
            <w:r w:rsidRPr="002A717D">
              <w:rPr>
                <w:rFonts w:cs="v4.2.0"/>
              </w:rPr>
              <w:t>ULBWP.0.1</w:t>
            </w:r>
          </w:p>
        </w:tc>
      </w:tr>
      <w:tr w:rsidR="007E5389" w:rsidRPr="002A717D" w14:paraId="7A0EBAF7" w14:textId="77777777" w:rsidTr="008B6F5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B87CC4" w14:textId="77777777" w:rsidR="007E5389" w:rsidRPr="002A717D" w:rsidRDefault="007E5389" w:rsidP="008B6F53">
            <w:pPr>
              <w:pStyle w:val="TAL"/>
              <w:keepNext w:val="0"/>
              <w:keepLines w:val="0"/>
              <w:rPr>
                <w:rFonts w:cs="Arial"/>
                <w:bCs/>
              </w:rPr>
            </w:pPr>
            <w:r w:rsidRPr="002A717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5972D25"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3AB91ED" w14:textId="77777777" w:rsidR="007E5389" w:rsidRPr="002A717D" w:rsidRDefault="007E5389" w:rsidP="008B6F53">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809EE64" w14:textId="77777777" w:rsidR="007E5389" w:rsidRPr="002A717D" w:rsidRDefault="007E5389" w:rsidP="008B6F53">
            <w:pPr>
              <w:pStyle w:val="TAC"/>
              <w:keepNext w:val="0"/>
              <w:keepLines w:val="0"/>
            </w:pPr>
            <w:r w:rsidRPr="002A717D">
              <w:rPr>
                <w:rFonts w:cs="v4.2.0"/>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00B3C21" w14:textId="77777777" w:rsidR="007E5389" w:rsidRPr="002A717D" w:rsidRDefault="007E5389" w:rsidP="008B6F53">
            <w:pPr>
              <w:pStyle w:val="TAC"/>
              <w:keepNext w:val="0"/>
              <w:keepLines w:val="0"/>
            </w:pPr>
            <w:r w:rsidRPr="002A717D">
              <w:rPr>
                <w:rFonts w:cs="v4.2.0"/>
              </w:rPr>
              <w:t>DLBWP.1.1</w:t>
            </w:r>
          </w:p>
        </w:tc>
      </w:tr>
      <w:tr w:rsidR="007E5389" w:rsidRPr="002A717D" w14:paraId="4764FBC2" w14:textId="77777777" w:rsidTr="008B6F5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2279509" w14:textId="77777777" w:rsidR="007E5389" w:rsidRPr="002A717D" w:rsidRDefault="007E5389" w:rsidP="008B6F53">
            <w:pPr>
              <w:pStyle w:val="TAL"/>
              <w:keepNext w:val="0"/>
              <w:keepLines w:val="0"/>
              <w:rPr>
                <w:rFonts w:cs="Arial"/>
                <w:bCs/>
              </w:rPr>
            </w:pPr>
            <w:r w:rsidRPr="002A717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38D451F"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DA1A1B6" w14:textId="77777777" w:rsidR="007E5389" w:rsidRPr="002A717D" w:rsidRDefault="007E5389" w:rsidP="008B6F53">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CC588B9" w14:textId="77777777" w:rsidR="007E5389" w:rsidRPr="002A717D" w:rsidRDefault="007E5389" w:rsidP="008B6F53">
            <w:pPr>
              <w:pStyle w:val="TAC"/>
              <w:keepNext w:val="0"/>
              <w:keepLines w:val="0"/>
              <w:rPr>
                <w:rFonts w:cs="v4.2.0"/>
              </w:rPr>
            </w:pPr>
            <w:r w:rsidRPr="002A717D">
              <w:rPr>
                <w:rFonts w:cs="v4.2.0"/>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411B1798" w14:textId="77777777" w:rsidR="007E5389" w:rsidRPr="002A717D" w:rsidRDefault="007E5389" w:rsidP="008B6F53">
            <w:pPr>
              <w:pStyle w:val="TAC"/>
              <w:keepNext w:val="0"/>
              <w:keepLines w:val="0"/>
              <w:rPr>
                <w:rFonts w:cs="v4.2.0"/>
              </w:rPr>
            </w:pPr>
            <w:r w:rsidRPr="002A717D">
              <w:rPr>
                <w:rFonts w:cs="v4.2.0"/>
              </w:rPr>
              <w:t>ULBWP.1.1</w:t>
            </w:r>
          </w:p>
        </w:tc>
      </w:tr>
      <w:tr w:rsidR="007E5389" w:rsidRPr="002A717D" w14:paraId="2CF3D518" w14:textId="77777777" w:rsidTr="008B6F5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1B1DA4" w14:textId="77777777" w:rsidR="007E5389" w:rsidRPr="002A717D" w:rsidRDefault="007E5389" w:rsidP="008B6F53">
            <w:pPr>
              <w:pStyle w:val="TAL"/>
              <w:keepNext w:val="0"/>
              <w:keepLines w:val="0"/>
              <w:rPr>
                <w:rFonts w:cs="Arial"/>
                <w:bCs/>
              </w:rPr>
            </w:pPr>
            <w:r w:rsidRPr="002A717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134CE017"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73D9F16" w14:textId="77777777" w:rsidR="007E5389" w:rsidRPr="002A717D" w:rsidRDefault="007E5389" w:rsidP="008B6F53">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20CC277" w14:textId="77777777" w:rsidR="007E5389" w:rsidRPr="002A717D" w:rsidRDefault="007E5389" w:rsidP="008B6F53">
            <w:pPr>
              <w:pStyle w:val="TAC"/>
              <w:keepNext w:val="0"/>
              <w:keepLines w:val="0"/>
              <w:rPr>
                <w:rFonts w:cs="v4.2.0"/>
              </w:rPr>
            </w:pPr>
            <w:r w:rsidRPr="002A717D">
              <w:rPr>
                <w:rFonts w:cs="v4.2.0"/>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1E8D4745" w14:textId="77777777" w:rsidR="007E5389" w:rsidRPr="002A717D" w:rsidRDefault="007E5389" w:rsidP="008B6F53">
            <w:pPr>
              <w:pStyle w:val="TAC"/>
              <w:keepNext w:val="0"/>
              <w:keepLines w:val="0"/>
              <w:rPr>
                <w:rFonts w:cs="v4.2.0"/>
              </w:rPr>
            </w:pPr>
            <w:r w:rsidRPr="002A717D">
              <w:rPr>
                <w:rFonts w:cs="v4.2.0"/>
              </w:rPr>
              <w:t>SSB</w:t>
            </w:r>
          </w:p>
        </w:tc>
      </w:tr>
      <w:tr w:rsidR="007E5389" w:rsidRPr="002A717D" w14:paraId="48FF2940"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142C7F2" w14:textId="77777777" w:rsidR="007E5389" w:rsidRPr="002A717D" w:rsidRDefault="007E5389" w:rsidP="008B6F53">
            <w:pPr>
              <w:pStyle w:val="TAL"/>
              <w:keepNext w:val="0"/>
              <w:keepLines w:val="0"/>
              <w:rPr>
                <w:rFonts w:cs="v4.2.0"/>
              </w:rPr>
            </w:pPr>
            <w:r w:rsidRPr="002A717D">
              <w:rPr>
                <w:rFonts w:cs="v4.2.0"/>
                <w:position w:val="-12"/>
              </w:rPr>
              <w:object w:dxaOrig="345" w:dyaOrig="375" w14:anchorId="16B74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4.25pt;height:21.75pt" o:ole="" fillcolor="window">
                  <v:imagedata r:id="rId13" o:title=""/>
                </v:shape>
                <o:OLEObject Type="Embed" ProgID="Equation.3" ShapeID="_x0000_i1063" DrawAspect="Content" ObjectID="_1713599398" r:id="rId14"/>
              </w:object>
            </w:r>
            <w:r w:rsidRPr="002A717D">
              <w:rPr>
                <w:rFonts w:cs="Arial"/>
                <w:vertAlign w:val="superscript"/>
                <w:lang w:eastAsia="zh-TW"/>
              </w:rPr>
              <w:t>n</w:t>
            </w:r>
            <w:r w:rsidRPr="002A717D">
              <w:rPr>
                <w:rFonts w:cs="Arial"/>
                <w:vertAlign w:val="superscript"/>
              </w:rPr>
              <w:t>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9FD5AAB" w14:textId="77777777" w:rsidR="007E5389" w:rsidRPr="002A717D" w:rsidRDefault="007E5389" w:rsidP="008B6F53">
            <w:pPr>
              <w:pStyle w:val="TAC"/>
              <w:keepNext w:val="0"/>
              <w:keepLines w:val="0"/>
              <w:rPr>
                <w:rFonts w:cs="v4.2.0"/>
              </w:rPr>
            </w:pPr>
            <w:r w:rsidRPr="002A717D">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278C1E1A" w14:textId="77777777" w:rsidR="007E5389" w:rsidRPr="002A717D" w:rsidRDefault="007E5389" w:rsidP="008B6F53">
            <w:pPr>
              <w:pStyle w:val="TAC"/>
              <w:keepNext w:val="0"/>
              <w:keepLines w:val="0"/>
              <w:rPr>
                <w:rFonts w:cs="v4.2.0"/>
              </w:rPr>
            </w:pPr>
            <w:r w:rsidRPr="002A717D">
              <w:rPr>
                <w:rFonts w:cs="v4.2.0"/>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456B85F7" w14:textId="77777777" w:rsidR="007E5389" w:rsidRPr="002A717D" w:rsidRDefault="007E5389" w:rsidP="008B6F53">
            <w:pPr>
              <w:pStyle w:val="TAC"/>
              <w:keepNext w:val="0"/>
              <w:keepLines w:val="0"/>
              <w:rPr>
                <w:rFonts w:cs="v4.2.0"/>
                <w:lang w:eastAsia="zh-TW"/>
              </w:rPr>
            </w:pPr>
            <w:r w:rsidRPr="002A717D">
              <w:rPr>
                <w:rFonts w:cs="v4.2.0"/>
              </w:rPr>
              <w:t>-98</w:t>
            </w:r>
          </w:p>
        </w:tc>
      </w:tr>
      <w:tr w:rsidR="007E5389" w:rsidRPr="002A717D" w14:paraId="59398FBE"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FDE51E4" w14:textId="77777777" w:rsidR="007E5389" w:rsidRPr="002A717D" w:rsidRDefault="007E5389" w:rsidP="008B6F53">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F88946" w14:textId="77777777" w:rsidR="007E5389" w:rsidRPr="002A717D" w:rsidRDefault="007E5389" w:rsidP="008B6F53">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FB6F634" w14:textId="77777777" w:rsidR="007E5389" w:rsidRPr="002A717D" w:rsidRDefault="007E5389" w:rsidP="008B6F53">
            <w:pPr>
              <w:pStyle w:val="TAC"/>
              <w:keepNext w:val="0"/>
              <w:keepLines w:val="0"/>
              <w:rPr>
                <w:rFonts w:cs="v4.2.0"/>
              </w:rPr>
            </w:pPr>
            <w:r w:rsidRPr="002A717D">
              <w:rPr>
                <w:rFonts w:cs="v4.2.0"/>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5910166F" w14:textId="77777777" w:rsidR="007E5389" w:rsidRPr="002A717D" w:rsidRDefault="007E5389" w:rsidP="008B6F53">
            <w:pPr>
              <w:pStyle w:val="TAC"/>
              <w:keepNext w:val="0"/>
              <w:keepLines w:val="0"/>
              <w:rPr>
                <w:rFonts w:cs="v4.2.0"/>
              </w:rPr>
            </w:pPr>
            <w:r w:rsidRPr="002A717D">
              <w:rPr>
                <w:rFonts w:cs="v4.2.0"/>
              </w:rPr>
              <w:t>-98</w:t>
            </w:r>
          </w:p>
        </w:tc>
      </w:tr>
      <w:tr w:rsidR="007E5389" w:rsidRPr="002A717D" w14:paraId="52E02AF1"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04C49B0" w14:textId="77777777" w:rsidR="007E5389" w:rsidRPr="002A717D" w:rsidRDefault="007E5389" w:rsidP="008B6F53">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B39A5C" w14:textId="77777777" w:rsidR="007E5389" w:rsidRPr="002A717D" w:rsidRDefault="007E5389" w:rsidP="008B6F53">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A35A8D1" w14:textId="77777777" w:rsidR="007E5389" w:rsidRPr="002A717D" w:rsidRDefault="007E5389" w:rsidP="008B6F53">
            <w:pPr>
              <w:pStyle w:val="TAC"/>
              <w:keepNext w:val="0"/>
              <w:keepLines w:val="0"/>
              <w:rPr>
                <w:rFonts w:cs="v4.2.0"/>
              </w:rPr>
            </w:pPr>
            <w:r w:rsidRPr="002A717D">
              <w:rPr>
                <w:rFonts w:cs="v4.2.0"/>
              </w:rPr>
              <w:t>3</w:t>
            </w:r>
          </w:p>
        </w:tc>
        <w:tc>
          <w:tcPr>
            <w:tcW w:w="3543" w:type="dxa"/>
            <w:gridSpan w:val="5"/>
            <w:tcBorders>
              <w:top w:val="single" w:sz="4" w:space="0" w:color="auto"/>
              <w:left w:val="single" w:sz="4" w:space="0" w:color="auto"/>
              <w:bottom w:val="single" w:sz="4" w:space="0" w:color="auto"/>
              <w:right w:val="single" w:sz="4" w:space="0" w:color="auto"/>
            </w:tcBorders>
            <w:hideMark/>
          </w:tcPr>
          <w:p w14:paraId="579A3B42" w14:textId="77777777" w:rsidR="007E5389" w:rsidRPr="002A717D" w:rsidRDefault="007E5389" w:rsidP="008B6F53">
            <w:pPr>
              <w:pStyle w:val="TAC"/>
              <w:keepNext w:val="0"/>
              <w:keepLines w:val="0"/>
              <w:rPr>
                <w:rFonts w:cs="v4.2.0"/>
              </w:rPr>
            </w:pPr>
            <w:r w:rsidRPr="002A717D">
              <w:rPr>
                <w:rFonts w:cs="v4.2.0"/>
              </w:rPr>
              <w:t>-95</w:t>
            </w:r>
          </w:p>
        </w:tc>
      </w:tr>
      <w:tr w:rsidR="007E5389" w:rsidRPr="002A717D" w14:paraId="2CE065D6"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CDC42D4" w14:textId="77777777" w:rsidR="007E5389" w:rsidRPr="002A717D" w:rsidRDefault="007E5389" w:rsidP="008B6F53">
            <w:pPr>
              <w:pStyle w:val="TAL"/>
              <w:keepNext w:val="0"/>
              <w:keepLines w:val="0"/>
              <w:rPr>
                <w:rFonts w:cs="Arial"/>
              </w:rPr>
            </w:pPr>
            <w:r w:rsidRPr="002A717D">
              <w:rPr>
                <w:rFonts w:cs="v4.2.0"/>
                <w:noProof/>
                <w:position w:val="-12"/>
                <w:lang w:eastAsia="zh-TW"/>
              </w:rPr>
              <w:drawing>
                <wp:inline distT="0" distB="0" distL="0" distR="0" wp14:anchorId="1E306438" wp14:editId="41817243">
                  <wp:extent cx="254635" cy="238760"/>
                  <wp:effectExtent l="0" t="0" r="0" b="889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lang w:eastAsia="zh-TW"/>
              </w:rPr>
              <w:t>n</w:t>
            </w:r>
            <w:r w:rsidRPr="002A717D">
              <w:rPr>
                <w:rFonts w:cs="Arial"/>
                <w:vertAlign w:val="superscript"/>
              </w:rPr>
              <w:t>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8FCB2B5" w14:textId="77777777" w:rsidR="007E5389" w:rsidRPr="002A717D" w:rsidRDefault="007E5389" w:rsidP="008B6F53">
            <w:pPr>
              <w:pStyle w:val="TAC"/>
              <w:keepNext w:val="0"/>
              <w:keepLines w:val="0"/>
              <w:rPr>
                <w:rFonts w:cs="Arial"/>
              </w:rPr>
            </w:pPr>
            <w:r w:rsidRPr="002A717D">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1608E9E" w14:textId="77777777" w:rsidR="007E5389" w:rsidRPr="002A717D" w:rsidRDefault="007E5389" w:rsidP="008B6F53">
            <w:pPr>
              <w:pStyle w:val="TAC"/>
              <w:keepNext w:val="0"/>
              <w:keepLines w:val="0"/>
              <w:rPr>
                <w:rFonts w:cs="Arial"/>
              </w:rPr>
            </w:pPr>
            <w:r w:rsidRPr="002A717D">
              <w:rPr>
                <w:rFonts w:cs="Arial"/>
              </w:rPr>
              <w:t>1</w:t>
            </w:r>
          </w:p>
        </w:tc>
        <w:tc>
          <w:tcPr>
            <w:tcW w:w="3543" w:type="dxa"/>
            <w:gridSpan w:val="5"/>
            <w:vMerge w:val="restart"/>
            <w:tcBorders>
              <w:top w:val="single" w:sz="4" w:space="0" w:color="auto"/>
              <w:left w:val="single" w:sz="4" w:space="0" w:color="auto"/>
              <w:bottom w:val="single" w:sz="4" w:space="0" w:color="auto"/>
              <w:right w:val="single" w:sz="4" w:space="0" w:color="auto"/>
            </w:tcBorders>
            <w:hideMark/>
          </w:tcPr>
          <w:p w14:paraId="704BF419" w14:textId="77777777" w:rsidR="007E5389" w:rsidRPr="002A717D" w:rsidRDefault="007E5389" w:rsidP="008B6F53">
            <w:pPr>
              <w:pStyle w:val="TAC"/>
              <w:keepNext w:val="0"/>
              <w:keepLines w:val="0"/>
              <w:rPr>
                <w:rFonts w:cs="Arial"/>
              </w:rPr>
            </w:pPr>
            <w:r w:rsidRPr="002A717D">
              <w:rPr>
                <w:rFonts w:cs="Arial"/>
              </w:rPr>
              <w:t>-98</w:t>
            </w:r>
          </w:p>
        </w:tc>
      </w:tr>
      <w:tr w:rsidR="007E5389" w:rsidRPr="002A717D" w14:paraId="5796C499"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7AF8069"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DE026D"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0FF7F8" w14:textId="77777777" w:rsidR="007E5389" w:rsidRPr="002A717D" w:rsidRDefault="007E5389" w:rsidP="008B6F53">
            <w:pPr>
              <w:pStyle w:val="TAC"/>
              <w:keepNext w:val="0"/>
              <w:keepLines w:val="0"/>
              <w:rPr>
                <w:rFonts w:cs="Arial"/>
              </w:rPr>
            </w:pPr>
            <w:r w:rsidRPr="002A717D">
              <w:rPr>
                <w:rFonts w:cs="Arial"/>
              </w:rPr>
              <w:t>2</w:t>
            </w:r>
          </w:p>
        </w:tc>
        <w:tc>
          <w:tcPr>
            <w:tcW w:w="8993" w:type="dxa"/>
            <w:gridSpan w:val="5"/>
            <w:vMerge/>
            <w:tcBorders>
              <w:top w:val="single" w:sz="4" w:space="0" w:color="auto"/>
              <w:left w:val="single" w:sz="4" w:space="0" w:color="auto"/>
              <w:bottom w:val="single" w:sz="4" w:space="0" w:color="auto"/>
              <w:right w:val="single" w:sz="4" w:space="0" w:color="auto"/>
            </w:tcBorders>
            <w:vAlign w:val="center"/>
            <w:hideMark/>
          </w:tcPr>
          <w:p w14:paraId="51A8E645" w14:textId="77777777" w:rsidR="007E5389" w:rsidRPr="002A717D" w:rsidRDefault="007E5389" w:rsidP="008B6F53">
            <w:pPr>
              <w:spacing w:after="0"/>
              <w:rPr>
                <w:rFonts w:ascii="Arial" w:hAnsi="Arial" w:cs="Arial"/>
                <w:sz w:val="18"/>
              </w:rPr>
            </w:pPr>
          </w:p>
        </w:tc>
      </w:tr>
      <w:tr w:rsidR="007E5389" w:rsidRPr="002A717D" w14:paraId="5028EEAD"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E011220"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2128B9"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24058C" w14:textId="77777777" w:rsidR="007E5389" w:rsidRPr="002A717D" w:rsidRDefault="007E5389" w:rsidP="008B6F53">
            <w:pPr>
              <w:pStyle w:val="TAC"/>
              <w:keepNext w:val="0"/>
              <w:keepLines w:val="0"/>
              <w:rPr>
                <w:rFonts w:cs="Arial"/>
              </w:rPr>
            </w:pPr>
            <w:r w:rsidRPr="002A717D">
              <w:rPr>
                <w:rFonts w:cs="Arial"/>
              </w:rPr>
              <w:t>3</w:t>
            </w:r>
          </w:p>
        </w:tc>
        <w:tc>
          <w:tcPr>
            <w:tcW w:w="8993" w:type="dxa"/>
            <w:gridSpan w:val="5"/>
            <w:vMerge/>
            <w:tcBorders>
              <w:top w:val="single" w:sz="4" w:space="0" w:color="auto"/>
              <w:left w:val="single" w:sz="4" w:space="0" w:color="auto"/>
              <w:bottom w:val="single" w:sz="4" w:space="0" w:color="auto"/>
              <w:right w:val="single" w:sz="4" w:space="0" w:color="auto"/>
            </w:tcBorders>
            <w:vAlign w:val="center"/>
            <w:hideMark/>
          </w:tcPr>
          <w:p w14:paraId="51F57226" w14:textId="77777777" w:rsidR="007E5389" w:rsidRPr="002A717D" w:rsidRDefault="007E5389" w:rsidP="008B6F53">
            <w:pPr>
              <w:spacing w:after="0"/>
              <w:rPr>
                <w:rFonts w:ascii="Arial" w:hAnsi="Arial" w:cs="Arial"/>
                <w:sz w:val="18"/>
              </w:rPr>
            </w:pPr>
          </w:p>
        </w:tc>
      </w:tr>
      <w:tr w:rsidR="007E5389" w:rsidRPr="002A717D" w14:paraId="754ED55D"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D5938A4" w14:textId="77777777" w:rsidR="007E5389" w:rsidRPr="002A717D" w:rsidRDefault="007E5389" w:rsidP="008B6F53">
            <w:pPr>
              <w:pStyle w:val="TAL"/>
              <w:rPr>
                <w:rFonts w:cs="Arial"/>
              </w:rPr>
            </w:pPr>
            <w:r w:rsidRPr="002A717D">
              <w:rPr>
                <w:rFonts w:cs="v4.2.0"/>
                <w:position w:val="-12"/>
              </w:rPr>
              <w:object w:dxaOrig="600" w:dyaOrig="375" w14:anchorId="1090FDF6">
                <v:shape id="_x0000_i1064" type="#_x0000_t75" style="width:28.5pt;height:21.75pt" o:ole="" fillcolor="window">
                  <v:imagedata r:id="rId16" o:title=""/>
                </v:shape>
                <o:OLEObject Type="Embed" ProgID="Equation.3" ShapeID="_x0000_i1064" DrawAspect="Content" ObjectID="_1713599399" r:id="rId17"/>
              </w:objec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2DEC497" w14:textId="77777777" w:rsidR="007E5389" w:rsidRPr="002A717D" w:rsidRDefault="007E5389" w:rsidP="008B6F53">
            <w:pPr>
              <w:pStyle w:val="TAC"/>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728CCF7" w14:textId="77777777" w:rsidR="007E5389" w:rsidRPr="002A717D" w:rsidRDefault="007E5389" w:rsidP="008B6F53">
            <w:pPr>
              <w:pStyle w:val="TAC"/>
              <w:rPr>
                <w:rFonts w:cs="v4.2.0"/>
              </w:rPr>
            </w:pPr>
            <w:r w:rsidRPr="002A717D">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34C002A" w14:textId="77777777" w:rsidR="007E5389" w:rsidRPr="002A717D" w:rsidRDefault="007E5389" w:rsidP="008B6F53">
            <w:pPr>
              <w:pStyle w:val="TAC"/>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5AF1C55" w14:textId="77777777" w:rsidR="007E5389" w:rsidRPr="002A717D" w:rsidRDefault="007E5389" w:rsidP="008B6F53">
            <w:pPr>
              <w:pStyle w:val="TAC"/>
              <w:rPr>
                <w:rFonts w:cs="Arial"/>
              </w:rPr>
            </w:pPr>
            <w:r w:rsidRPr="002A717D">
              <w:rPr>
                <w:rFonts w:cs="v4.2.0"/>
              </w:rPr>
              <w:t>-1.46</w:t>
            </w:r>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19DEB0E3" w14:textId="77777777" w:rsidR="007E5389" w:rsidRPr="002A717D" w:rsidRDefault="007E5389" w:rsidP="008B6F53">
            <w:pPr>
              <w:pStyle w:val="TAC"/>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F34BD4C" w14:textId="77777777" w:rsidR="007E5389" w:rsidRPr="002A717D" w:rsidRDefault="007E5389" w:rsidP="008B6F53">
            <w:pPr>
              <w:pStyle w:val="TAC"/>
              <w:rPr>
                <w:rFonts w:cs="v4.2.0"/>
              </w:rPr>
            </w:pPr>
            <w:r w:rsidRPr="002A717D">
              <w:rPr>
                <w:rFonts w:cs="v4.2.0"/>
              </w:rPr>
              <w:t>-1.46</w:t>
            </w:r>
          </w:p>
        </w:tc>
      </w:tr>
      <w:tr w:rsidR="007E5389" w:rsidRPr="002A717D" w14:paraId="5DE8D40F"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C5C38EF" w14:textId="77777777" w:rsidR="007E5389" w:rsidRPr="002A717D" w:rsidRDefault="007E5389" w:rsidP="008B6F53">
            <w:pPr>
              <w:keepNext/>
              <w:keepLines/>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01153F" w14:textId="77777777" w:rsidR="007E5389" w:rsidRPr="002A717D" w:rsidRDefault="007E5389" w:rsidP="008B6F53">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98E56F" w14:textId="77777777" w:rsidR="007E5389" w:rsidRPr="002A717D" w:rsidRDefault="007E5389" w:rsidP="008B6F53">
            <w:pPr>
              <w:pStyle w:val="TAC"/>
              <w:rPr>
                <w:rFonts w:cs="v4.2.0"/>
              </w:rPr>
            </w:pPr>
            <w:r w:rsidRPr="002A717D">
              <w:rPr>
                <w:rFonts w:cs="v4.2.0"/>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9A69B1A" w14:textId="77777777" w:rsidR="007E5389" w:rsidRPr="002A717D" w:rsidRDefault="007E5389" w:rsidP="008B6F53">
            <w:pPr>
              <w:keepNext/>
              <w:keepLines/>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993519" w14:textId="77777777" w:rsidR="007E5389" w:rsidRPr="002A717D" w:rsidRDefault="007E5389" w:rsidP="008B6F53">
            <w:pPr>
              <w:keepNext/>
              <w:keepLines/>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0B96D534" w14:textId="77777777" w:rsidR="007E5389" w:rsidRPr="002A717D" w:rsidRDefault="007E5389" w:rsidP="008B6F53">
            <w:pPr>
              <w:keepNext/>
              <w:keepLines/>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47DEC8E" w14:textId="77777777" w:rsidR="007E5389" w:rsidRPr="002A717D" w:rsidRDefault="007E5389" w:rsidP="008B6F53">
            <w:pPr>
              <w:keepNext/>
              <w:keepLines/>
              <w:spacing w:after="0"/>
              <w:rPr>
                <w:rFonts w:ascii="Arial" w:hAnsi="Arial" w:cs="v4.2.0"/>
                <w:sz w:val="18"/>
              </w:rPr>
            </w:pPr>
          </w:p>
        </w:tc>
      </w:tr>
      <w:tr w:rsidR="007E5389" w:rsidRPr="002A717D" w14:paraId="477BA09E"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81C206F" w14:textId="77777777" w:rsidR="007E5389" w:rsidRPr="002A717D" w:rsidRDefault="007E5389" w:rsidP="008B6F53">
            <w:pPr>
              <w:keepNext/>
              <w:keepLines/>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152C1F" w14:textId="77777777" w:rsidR="007E5389" w:rsidRPr="002A717D" w:rsidRDefault="007E5389" w:rsidP="008B6F53">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4A8D63" w14:textId="77777777" w:rsidR="007E5389" w:rsidRPr="002A717D" w:rsidRDefault="007E5389" w:rsidP="008B6F53">
            <w:pPr>
              <w:pStyle w:val="TAC"/>
              <w:rPr>
                <w:rFonts w:cs="v4.2.0"/>
              </w:rPr>
            </w:pPr>
            <w:r w:rsidRPr="002A717D">
              <w:rPr>
                <w:rFonts w:cs="v4.2.0"/>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C1EC6A3" w14:textId="77777777" w:rsidR="007E5389" w:rsidRPr="002A717D" w:rsidRDefault="007E5389" w:rsidP="008B6F53">
            <w:pPr>
              <w:keepNext/>
              <w:keepLines/>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3B7337C" w14:textId="77777777" w:rsidR="007E5389" w:rsidRPr="002A717D" w:rsidRDefault="007E5389" w:rsidP="008B6F53">
            <w:pPr>
              <w:keepNext/>
              <w:keepLines/>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463ECE79" w14:textId="77777777" w:rsidR="007E5389" w:rsidRPr="002A717D" w:rsidRDefault="007E5389" w:rsidP="008B6F53">
            <w:pPr>
              <w:keepNext/>
              <w:keepLines/>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283DB29" w14:textId="77777777" w:rsidR="007E5389" w:rsidRPr="002A717D" w:rsidRDefault="007E5389" w:rsidP="008B6F53">
            <w:pPr>
              <w:keepNext/>
              <w:keepLines/>
              <w:spacing w:after="0"/>
              <w:rPr>
                <w:rFonts w:ascii="Arial" w:hAnsi="Arial" w:cs="v4.2.0"/>
                <w:sz w:val="18"/>
              </w:rPr>
            </w:pPr>
          </w:p>
        </w:tc>
      </w:tr>
      <w:tr w:rsidR="007E5389" w:rsidRPr="002A717D" w14:paraId="724664E0"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CCD9673" w14:textId="77777777" w:rsidR="007E5389" w:rsidRPr="002A717D" w:rsidRDefault="007E5389" w:rsidP="008B6F53">
            <w:pPr>
              <w:pStyle w:val="TAL"/>
              <w:keepNext w:val="0"/>
              <w:keepLines w:val="0"/>
              <w:rPr>
                <w:rFonts w:cs="Arial"/>
              </w:rPr>
            </w:pPr>
            <w:r w:rsidRPr="002A717D">
              <w:rPr>
                <w:rFonts w:cs="v4.2.0"/>
                <w:position w:val="-12"/>
              </w:rPr>
              <w:object w:dxaOrig="840" w:dyaOrig="375" w14:anchorId="256B70A1">
                <v:shape id="_x0000_i1065" type="#_x0000_t75" style="width:43.5pt;height:21.75pt" o:ole="" fillcolor="window">
                  <v:imagedata r:id="rId18" o:title=""/>
                </v:shape>
                <o:OLEObject Type="Embed" ProgID="Equation.3" ShapeID="_x0000_i1065" DrawAspect="Content" ObjectID="_1713599400" r:id="rId19"/>
              </w:objec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611BDCE" w14:textId="77777777" w:rsidR="007E5389" w:rsidRPr="002A717D" w:rsidRDefault="007E5389" w:rsidP="008B6F53">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1AB3D6A" w14:textId="77777777" w:rsidR="007E5389" w:rsidRPr="002A717D" w:rsidRDefault="007E5389" w:rsidP="008B6F53">
            <w:pPr>
              <w:pStyle w:val="TAC"/>
              <w:keepNext w:val="0"/>
              <w:keepLines w:val="0"/>
              <w:rPr>
                <w:rFonts w:cs="v4.2.0"/>
              </w:rPr>
            </w:pPr>
            <w:r w:rsidRPr="002A717D">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15FBA1C" w14:textId="77777777" w:rsidR="007E5389" w:rsidRPr="002A717D" w:rsidRDefault="007E5389" w:rsidP="008B6F53">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073C3A1" w14:textId="77777777" w:rsidR="007E5389" w:rsidRPr="002A717D" w:rsidRDefault="007E5389" w:rsidP="008B6F53">
            <w:pPr>
              <w:pStyle w:val="TAC"/>
              <w:keepNext w:val="0"/>
              <w:keepLines w:val="0"/>
              <w:rPr>
                <w:rFonts w:cs="Arial"/>
              </w:rPr>
            </w:pPr>
            <w:r w:rsidRPr="002A717D">
              <w:rPr>
                <w:rFonts w:cs="v4.2.0"/>
              </w:rPr>
              <w:t>4</w:t>
            </w:r>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7424A9EA" w14:textId="77777777" w:rsidR="007E5389" w:rsidRPr="002A717D" w:rsidRDefault="007E5389" w:rsidP="008B6F53">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3D975937" w14:textId="77777777" w:rsidR="007E5389" w:rsidRPr="002A717D" w:rsidRDefault="007E5389" w:rsidP="008B6F53">
            <w:pPr>
              <w:pStyle w:val="TAC"/>
              <w:keepNext w:val="0"/>
              <w:keepLines w:val="0"/>
              <w:rPr>
                <w:rFonts w:cs="v4.2.0"/>
              </w:rPr>
            </w:pPr>
            <w:r w:rsidRPr="002A717D">
              <w:rPr>
                <w:rFonts w:cs="v4.2.0"/>
              </w:rPr>
              <w:t>4</w:t>
            </w:r>
          </w:p>
        </w:tc>
      </w:tr>
      <w:tr w:rsidR="007E5389" w:rsidRPr="002A717D" w14:paraId="64B13E13"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198D3AC"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FD2F59"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0E3635" w14:textId="77777777" w:rsidR="007E5389" w:rsidRPr="002A717D" w:rsidRDefault="007E5389" w:rsidP="008B6F53">
            <w:pPr>
              <w:pStyle w:val="TAC"/>
              <w:keepNext w:val="0"/>
              <w:keepLines w:val="0"/>
              <w:rPr>
                <w:rFonts w:cs="v4.2.0"/>
              </w:rPr>
            </w:pPr>
            <w:r w:rsidRPr="002A717D">
              <w:rPr>
                <w:rFonts w:cs="v4.2.0"/>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6427708" w14:textId="77777777" w:rsidR="007E5389" w:rsidRPr="002A717D" w:rsidRDefault="007E5389" w:rsidP="008B6F5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EDD3756" w14:textId="77777777" w:rsidR="007E5389" w:rsidRPr="002A717D" w:rsidRDefault="007E5389" w:rsidP="008B6F53">
            <w:pPr>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77A0B861" w14:textId="77777777" w:rsidR="007E5389" w:rsidRPr="002A717D" w:rsidRDefault="007E5389" w:rsidP="008B6F53">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BCE4EC8" w14:textId="77777777" w:rsidR="007E5389" w:rsidRPr="002A717D" w:rsidRDefault="007E5389" w:rsidP="008B6F53">
            <w:pPr>
              <w:spacing w:after="0"/>
              <w:rPr>
                <w:rFonts w:ascii="Arial" w:hAnsi="Arial" w:cs="v4.2.0"/>
                <w:sz w:val="18"/>
              </w:rPr>
            </w:pPr>
          </w:p>
        </w:tc>
      </w:tr>
      <w:tr w:rsidR="007E5389" w:rsidRPr="002A717D" w14:paraId="7BC6F42C"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EA73CA2"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0CE1BF8"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13E285" w14:textId="77777777" w:rsidR="007E5389" w:rsidRPr="002A717D" w:rsidRDefault="007E5389" w:rsidP="008B6F53">
            <w:pPr>
              <w:pStyle w:val="TAC"/>
              <w:keepNext w:val="0"/>
              <w:keepLines w:val="0"/>
              <w:rPr>
                <w:rFonts w:cs="v4.2.0"/>
              </w:rPr>
            </w:pPr>
            <w:r w:rsidRPr="002A717D">
              <w:rPr>
                <w:rFonts w:cs="v4.2.0"/>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BE5D1AC" w14:textId="77777777" w:rsidR="007E5389" w:rsidRPr="002A717D" w:rsidRDefault="007E5389" w:rsidP="008B6F5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A986A8" w14:textId="77777777" w:rsidR="007E5389" w:rsidRPr="002A717D" w:rsidRDefault="007E5389" w:rsidP="008B6F53">
            <w:pPr>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649FA655" w14:textId="77777777" w:rsidR="007E5389" w:rsidRPr="002A717D" w:rsidRDefault="007E5389" w:rsidP="008B6F53">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BBCF9C5" w14:textId="77777777" w:rsidR="007E5389" w:rsidRPr="002A717D" w:rsidRDefault="007E5389" w:rsidP="008B6F53">
            <w:pPr>
              <w:spacing w:after="0"/>
              <w:rPr>
                <w:rFonts w:ascii="Arial" w:hAnsi="Arial" w:cs="v4.2.0"/>
                <w:sz w:val="18"/>
              </w:rPr>
            </w:pPr>
          </w:p>
        </w:tc>
      </w:tr>
      <w:tr w:rsidR="007E5389" w:rsidRPr="002A717D" w14:paraId="5A0A335C"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A92349F" w14:textId="77777777" w:rsidR="007E5389" w:rsidRPr="002A717D" w:rsidRDefault="007E5389" w:rsidP="008B6F53">
            <w:pPr>
              <w:pStyle w:val="TAL"/>
              <w:keepNext w:val="0"/>
              <w:keepLines w:val="0"/>
              <w:rPr>
                <w:rFonts w:cs="Arial"/>
              </w:rPr>
            </w:pPr>
            <w:r w:rsidRPr="002A717D">
              <w:rPr>
                <w:rFonts w:cs="v4.2.0"/>
              </w:rPr>
              <w:t>SS-RSRP</w:t>
            </w:r>
            <w:r w:rsidRPr="002A717D">
              <w:rPr>
                <w:rFonts w:cs="Arial"/>
                <w:vertAlign w:val="superscript"/>
              </w:rPr>
              <w:t xml:space="preserve"> </w:t>
            </w:r>
            <w:r w:rsidRPr="002A717D">
              <w:rPr>
                <w:rFonts w:cs="Arial"/>
                <w:vertAlign w:val="superscript"/>
                <w:lang w:eastAsia="zh-TW"/>
              </w:rPr>
              <w:t>n</w:t>
            </w:r>
            <w:r w:rsidRPr="002A717D">
              <w:rPr>
                <w:rFonts w:cs="Arial"/>
                <w:vertAlign w:val="superscript"/>
              </w:rPr>
              <w:t>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5F97C51" w14:textId="77777777" w:rsidR="007E5389" w:rsidRPr="002A717D" w:rsidRDefault="007E5389" w:rsidP="008B6F53">
            <w:pPr>
              <w:pStyle w:val="TAC"/>
              <w:keepNext w:val="0"/>
              <w:keepLines w:val="0"/>
              <w:rPr>
                <w:rFonts w:cs="Arial"/>
              </w:rPr>
            </w:pPr>
            <w:r w:rsidRPr="002A717D">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F233758" w14:textId="77777777" w:rsidR="007E5389" w:rsidRPr="002A717D" w:rsidRDefault="007E5389" w:rsidP="008B6F53">
            <w:pPr>
              <w:pStyle w:val="TAC"/>
              <w:keepNext w:val="0"/>
              <w:keepLines w:val="0"/>
              <w:rPr>
                <w:rFonts w:cs="v4.2.0"/>
              </w:rPr>
            </w:pPr>
            <w:r w:rsidRPr="002A717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050F17FE" w14:textId="77777777" w:rsidR="007E5389" w:rsidRPr="002A717D" w:rsidRDefault="007E5389" w:rsidP="008B6F53">
            <w:pPr>
              <w:pStyle w:val="TAC"/>
              <w:keepNext w:val="0"/>
              <w:keepLines w:val="0"/>
              <w:rPr>
                <w:rFonts w:cs="Arial"/>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F1829D7" w14:textId="77777777" w:rsidR="007E5389" w:rsidRPr="002A717D" w:rsidRDefault="007E5389" w:rsidP="008B6F53">
            <w:pPr>
              <w:pStyle w:val="TAC"/>
              <w:keepNext w:val="0"/>
              <w:keepLines w:val="0"/>
              <w:rPr>
                <w:rFonts w:cs="Arial"/>
              </w:rPr>
            </w:pPr>
            <w:r w:rsidRPr="002A717D">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14:paraId="4D09EA48" w14:textId="77777777" w:rsidR="007E5389" w:rsidRPr="002A717D" w:rsidRDefault="007E5389" w:rsidP="008B6F53">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06DA972" w14:textId="77777777" w:rsidR="007E5389" w:rsidRPr="002A717D" w:rsidRDefault="007E5389" w:rsidP="008B6F53">
            <w:pPr>
              <w:pStyle w:val="TAC"/>
              <w:keepNext w:val="0"/>
              <w:keepLines w:val="0"/>
              <w:rPr>
                <w:rFonts w:cs="v4.2.0"/>
              </w:rPr>
            </w:pPr>
            <w:r w:rsidRPr="002A717D">
              <w:rPr>
                <w:rFonts w:cs="v4.2.0"/>
              </w:rPr>
              <w:t>-94</w:t>
            </w:r>
          </w:p>
        </w:tc>
      </w:tr>
      <w:tr w:rsidR="007E5389" w:rsidRPr="002A717D" w14:paraId="27F147CD"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4612C0F"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E41AE9"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FE91FDA" w14:textId="77777777" w:rsidR="007E5389" w:rsidRPr="002A717D" w:rsidRDefault="007E5389" w:rsidP="008B6F53">
            <w:pPr>
              <w:pStyle w:val="TAC"/>
              <w:keepNext w:val="0"/>
              <w:keepLines w:val="0"/>
              <w:rPr>
                <w:rFonts w:cs="v4.2.0"/>
              </w:rPr>
            </w:pPr>
            <w:r w:rsidRPr="002A717D">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2D77EBC7" w14:textId="77777777" w:rsidR="007E5389" w:rsidRPr="002A717D" w:rsidRDefault="007E5389" w:rsidP="008B6F53">
            <w:pPr>
              <w:pStyle w:val="TAC"/>
              <w:keepNext w:val="0"/>
              <w:keepLines w:val="0"/>
              <w:rPr>
                <w:rFonts w:cs="v4.2.0"/>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C9CF540" w14:textId="77777777" w:rsidR="007E5389" w:rsidRPr="002A717D" w:rsidRDefault="007E5389" w:rsidP="008B6F53">
            <w:pPr>
              <w:pStyle w:val="TAC"/>
              <w:keepNext w:val="0"/>
              <w:keepLines w:val="0"/>
              <w:rPr>
                <w:rFonts w:cs="v4.2.0"/>
              </w:rPr>
            </w:pPr>
            <w:r w:rsidRPr="002A717D">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14:paraId="5C798EC9" w14:textId="77777777" w:rsidR="007E5389" w:rsidRPr="002A717D" w:rsidRDefault="007E5389" w:rsidP="008B6F53">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E679CA5" w14:textId="77777777" w:rsidR="007E5389" w:rsidRPr="002A717D" w:rsidRDefault="007E5389" w:rsidP="008B6F53">
            <w:pPr>
              <w:pStyle w:val="TAC"/>
              <w:keepNext w:val="0"/>
              <w:keepLines w:val="0"/>
              <w:rPr>
                <w:rFonts w:cs="v4.2.0"/>
              </w:rPr>
            </w:pPr>
            <w:r w:rsidRPr="002A717D">
              <w:rPr>
                <w:rFonts w:cs="v4.2.0"/>
              </w:rPr>
              <w:t>-94</w:t>
            </w:r>
          </w:p>
        </w:tc>
      </w:tr>
      <w:tr w:rsidR="007E5389" w:rsidRPr="002A717D" w14:paraId="2DF0AD93"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E5C3F7D"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FC8B34"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754033" w14:textId="77777777" w:rsidR="007E5389" w:rsidRPr="002A717D" w:rsidRDefault="007E5389" w:rsidP="008B6F53">
            <w:pPr>
              <w:pStyle w:val="TAC"/>
              <w:keepNext w:val="0"/>
              <w:keepLines w:val="0"/>
              <w:rPr>
                <w:rFonts w:cs="v4.2.0"/>
              </w:rPr>
            </w:pPr>
            <w:r w:rsidRPr="002A717D">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2F2CDD77" w14:textId="77777777" w:rsidR="007E5389" w:rsidRPr="002A717D" w:rsidRDefault="007E5389" w:rsidP="008B6F53">
            <w:pPr>
              <w:pStyle w:val="TAC"/>
              <w:keepNext w:val="0"/>
              <w:keepLines w:val="0"/>
              <w:rPr>
                <w:rFonts w:cs="v4.2.0"/>
              </w:rPr>
            </w:pPr>
            <w:r w:rsidRPr="002A717D">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6738D826" w14:textId="77777777" w:rsidR="007E5389" w:rsidRPr="002A717D" w:rsidRDefault="007E5389" w:rsidP="008B6F53">
            <w:pPr>
              <w:pStyle w:val="TAC"/>
              <w:keepNext w:val="0"/>
              <w:keepLines w:val="0"/>
              <w:rPr>
                <w:rFonts w:cs="v4.2.0"/>
              </w:rPr>
            </w:pPr>
            <w:r w:rsidRPr="002A717D">
              <w:rPr>
                <w:rFonts w:cs="v4.2.0"/>
              </w:rPr>
              <w:t>-91</w:t>
            </w:r>
          </w:p>
        </w:tc>
        <w:tc>
          <w:tcPr>
            <w:tcW w:w="921" w:type="dxa"/>
            <w:gridSpan w:val="2"/>
            <w:tcBorders>
              <w:top w:val="single" w:sz="4" w:space="0" w:color="auto"/>
              <w:left w:val="single" w:sz="4" w:space="0" w:color="auto"/>
              <w:bottom w:val="single" w:sz="4" w:space="0" w:color="auto"/>
              <w:right w:val="single" w:sz="4" w:space="0" w:color="auto"/>
            </w:tcBorders>
            <w:hideMark/>
          </w:tcPr>
          <w:p w14:paraId="0AC9134F" w14:textId="77777777" w:rsidR="007E5389" w:rsidRPr="002A717D" w:rsidRDefault="007E5389" w:rsidP="008B6F53">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EF66795" w14:textId="77777777" w:rsidR="007E5389" w:rsidRPr="002A717D" w:rsidRDefault="007E5389" w:rsidP="008B6F53">
            <w:pPr>
              <w:pStyle w:val="TAC"/>
              <w:keepNext w:val="0"/>
              <w:keepLines w:val="0"/>
              <w:rPr>
                <w:rFonts w:cs="v4.2.0"/>
              </w:rPr>
            </w:pPr>
            <w:r w:rsidRPr="002A717D">
              <w:rPr>
                <w:rFonts w:cs="v4.2.0"/>
              </w:rPr>
              <w:t>-91</w:t>
            </w:r>
          </w:p>
        </w:tc>
      </w:tr>
      <w:tr w:rsidR="007E5389" w:rsidRPr="002A717D" w14:paraId="3F5C3A5E"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53FB034" w14:textId="77777777" w:rsidR="007E5389" w:rsidRPr="002A717D" w:rsidRDefault="007E5389" w:rsidP="008B6F53">
            <w:pPr>
              <w:pStyle w:val="TAL"/>
              <w:keepNext w:val="0"/>
              <w:keepLines w:val="0"/>
              <w:rPr>
                <w:rFonts w:cs="v4.2.0"/>
              </w:rPr>
            </w:pPr>
            <w:r w:rsidRPr="002A717D">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77577F86" w14:textId="77777777" w:rsidR="007E5389" w:rsidRPr="002A717D" w:rsidRDefault="007E5389" w:rsidP="008B6F53">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72C42034" w14:textId="77777777" w:rsidR="007E5389" w:rsidRPr="002A717D" w:rsidRDefault="007E5389" w:rsidP="008B6F53">
            <w:pPr>
              <w:pStyle w:val="TAC"/>
              <w:keepNext w:val="0"/>
              <w:keepLines w:val="0"/>
              <w:rPr>
                <w:rFonts w:cs="v4.2.0"/>
              </w:rPr>
            </w:pPr>
            <w:r w:rsidRPr="002A717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691453B7" w14:textId="77777777" w:rsidR="007E5389" w:rsidRPr="002A717D" w:rsidRDefault="007E5389" w:rsidP="008B6F53">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4BDC71D1" w14:textId="77777777" w:rsidR="007E5389" w:rsidRPr="002A717D" w:rsidRDefault="007E5389" w:rsidP="008B6F53">
            <w:pPr>
              <w:pStyle w:val="TAC"/>
              <w:keepNext w:val="0"/>
              <w:keepLines w:val="0"/>
              <w:rPr>
                <w:rFonts w:cs="v4.2.0"/>
              </w:rPr>
            </w:pPr>
            <w:r w:rsidRPr="002A717D">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hideMark/>
          </w:tcPr>
          <w:p w14:paraId="63072CB3" w14:textId="77777777" w:rsidR="007E5389" w:rsidRPr="002A717D" w:rsidRDefault="007E5389" w:rsidP="008B6F53">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54ABDB3" w14:textId="77777777" w:rsidR="007E5389" w:rsidRPr="002A717D" w:rsidRDefault="007E5389" w:rsidP="008B6F53">
            <w:pPr>
              <w:pStyle w:val="TAC"/>
              <w:keepNext w:val="0"/>
              <w:keepLines w:val="0"/>
              <w:rPr>
                <w:rFonts w:cs="v4.2.0"/>
              </w:rPr>
            </w:pPr>
            <w:r w:rsidRPr="002A717D">
              <w:rPr>
                <w:rFonts w:cs="v4.2.0"/>
              </w:rPr>
              <w:t>-62.25</w:t>
            </w:r>
          </w:p>
        </w:tc>
      </w:tr>
      <w:tr w:rsidR="007E5389" w:rsidRPr="002A717D" w14:paraId="6CD70F47"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03806C8" w14:textId="77777777" w:rsidR="007E5389" w:rsidRPr="002A717D" w:rsidRDefault="007E5389" w:rsidP="008B6F53">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069104F" w14:textId="77777777" w:rsidR="007E5389" w:rsidRPr="002A717D" w:rsidRDefault="007E5389" w:rsidP="008B6F53">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29A35E86" w14:textId="77777777" w:rsidR="007E5389" w:rsidRPr="002A717D" w:rsidRDefault="007E5389" w:rsidP="008B6F53">
            <w:pPr>
              <w:pStyle w:val="TAC"/>
              <w:keepNext w:val="0"/>
              <w:keepLines w:val="0"/>
              <w:rPr>
                <w:rFonts w:cs="v4.2.0"/>
              </w:rPr>
            </w:pPr>
            <w:r w:rsidRPr="002A717D">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7B6DFA84" w14:textId="77777777" w:rsidR="007E5389" w:rsidRPr="002A717D" w:rsidRDefault="007E5389" w:rsidP="008B6F53">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453090DD" w14:textId="77777777" w:rsidR="007E5389" w:rsidRPr="002A717D" w:rsidRDefault="007E5389" w:rsidP="008B6F53">
            <w:pPr>
              <w:pStyle w:val="TAC"/>
              <w:keepNext w:val="0"/>
              <w:keepLines w:val="0"/>
              <w:rPr>
                <w:rFonts w:cs="v4.2.0"/>
              </w:rPr>
            </w:pPr>
            <w:r w:rsidRPr="002A717D">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hideMark/>
          </w:tcPr>
          <w:p w14:paraId="73325250" w14:textId="77777777" w:rsidR="007E5389" w:rsidRPr="002A717D" w:rsidRDefault="007E5389" w:rsidP="008B6F53">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C8CB3B5" w14:textId="77777777" w:rsidR="007E5389" w:rsidRPr="002A717D" w:rsidRDefault="007E5389" w:rsidP="008B6F53">
            <w:pPr>
              <w:pStyle w:val="TAC"/>
              <w:keepNext w:val="0"/>
              <w:keepLines w:val="0"/>
              <w:rPr>
                <w:rFonts w:cs="v4.2.0"/>
              </w:rPr>
            </w:pPr>
            <w:r w:rsidRPr="002A717D">
              <w:rPr>
                <w:rFonts w:cs="v4.2.0"/>
              </w:rPr>
              <w:t>-62.25</w:t>
            </w:r>
          </w:p>
        </w:tc>
      </w:tr>
      <w:tr w:rsidR="007E5389" w:rsidRPr="002A717D" w14:paraId="731B8F91"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171FF9F" w14:textId="77777777" w:rsidR="007E5389" w:rsidRPr="002A717D" w:rsidRDefault="007E5389" w:rsidP="008B6F53">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D682EBB" w14:textId="77777777" w:rsidR="007E5389" w:rsidRPr="002A717D" w:rsidRDefault="007E5389" w:rsidP="008B6F53">
            <w:pPr>
              <w:pStyle w:val="TAC"/>
              <w:keepNext w:val="0"/>
              <w:keepLines w:val="0"/>
              <w:rPr>
                <w:rFonts w:cs="v4.2.0"/>
              </w:rPr>
            </w:pPr>
            <w:r w:rsidRPr="002A717D">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00D5B014" w14:textId="77777777" w:rsidR="007E5389" w:rsidRPr="002A717D" w:rsidRDefault="007E5389" w:rsidP="008B6F53">
            <w:pPr>
              <w:pStyle w:val="TAC"/>
              <w:keepNext w:val="0"/>
              <w:keepLines w:val="0"/>
              <w:rPr>
                <w:rFonts w:cs="v4.2.0"/>
              </w:rPr>
            </w:pPr>
            <w:r w:rsidRPr="002A717D">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20D09136" w14:textId="77777777" w:rsidR="007E5389" w:rsidRPr="002A717D" w:rsidRDefault="007E5389" w:rsidP="008B6F53">
            <w:pPr>
              <w:pStyle w:val="TAC"/>
              <w:keepNext w:val="0"/>
              <w:keepLines w:val="0"/>
              <w:rPr>
                <w:rFonts w:cs="v4.2.0"/>
              </w:rPr>
            </w:pPr>
            <w:r w:rsidRPr="002A717D">
              <w:rPr>
                <w:rFonts w:cs="v4.2.0"/>
              </w:rPr>
              <w:t>-58.50</w:t>
            </w:r>
          </w:p>
        </w:tc>
        <w:tc>
          <w:tcPr>
            <w:tcW w:w="851" w:type="dxa"/>
            <w:tcBorders>
              <w:top w:val="single" w:sz="4" w:space="0" w:color="auto"/>
              <w:left w:val="single" w:sz="4" w:space="0" w:color="auto"/>
              <w:bottom w:val="single" w:sz="4" w:space="0" w:color="auto"/>
              <w:right w:val="single" w:sz="4" w:space="0" w:color="auto"/>
            </w:tcBorders>
            <w:hideMark/>
          </w:tcPr>
          <w:p w14:paraId="7C5F82F5" w14:textId="77777777" w:rsidR="007E5389" w:rsidRPr="002A717D" w:rsidRDefault="007E5389" w:rsidP="008B6F53">
            <w:pPr>
              <w:pStyle w:val="TAC"/>
              <w:keepNext w:val="0"/>
              <w:keepLines w:val="0"/>
              <w:rPr>
                <w:rFonts w:cs="v4.2.0"/>
              </w:rPr>
            </w:pPr>
            <w:r w:rsidRPr="002A717D">
              <w:rPr>
                <w:rFonts w:cs="v4.2.0"/>
              </w:rPr>
              <w:t>-56.16</w:t>
            </w:r>
          </w:p>
        </w:tc>
        <w:tc>
          <w:tcPr>
            <w:tcW w:w="921" w:type="dxa"/>
            <w:gridSpan w:val="2"/>
            <w:tcBorders>
              <w:top w:val="single" w:sz="4" w:space="0" w:color="auto"/>
              <w:left w:val="single" w:sz="4" w:space="0" w:color="auto"/>
              <w:bottom w:val="single" w:sz="4" w:space="0" w:color="auto"/>
              <w:right w:val="single" w:sz="4" w:space="0" w:color="auto"/>
            </w:tcBorders>
            <w:hideMark/>
          </w:tcPr>
          <w:p w14:paraId="772FDB23" w14:textId="77777777" w:rsidR="007E5389" w:rsidRPr="002A717D" w:rsidRDefault="007E5389" w:rsidP="008B6F53">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1F6C621" w14:textId="77777777" w:rsidR="007E5389" w:rsidRPr="002A717D" w:rsidRDefault="007E5389" w:rsidP="008B6F53">
            <w:pPr>
              <w:pStyle w:val="TAC"/>
              <w:keepNext w:val="0"/>
              <w:keepLines w:val="0"/>
              <w:rPr>
                <w:rFonts w:cs="v4.2.0"/>
              </w:rPr>
            </w:pPr>
            <w:r w:rsidRPr="002A717D">
              <w:rPr>
                <w:rFonts w:cs="v4.2.0"/>
              </w:rPr>
              <w:t>-56.16</w:t>
            </w:r>
          </w:p>
        </w:tc>
      </w:tr>
      <w:tr w:rsidR="007E5389" w:rsidRPr="002A717D" w14:paraId="631BC57D" w14:textId="77777777" w:rsidTr="008B6F5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5F94A2" w14:textId="77777777" w:rsidR="007E5389" w:rsidRPr="002A717D" w:rsidRDefault="007E5389" w:rsidP="008B6F53">
            <w:pPr>
              <w:pStyle w:val="TAL"/>
              <w:keepNext w:val="0"/>
              <w:keepLines w:val="0"/>
              <w:rPr>
                <w:rFonts w:cs="Arial"/>
              </w:rPr>
            </w:pPr>
            <w:r w:rsidRPr="002A717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4D5C513"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7F6228D" w14:textId="77777777" w:rsidR="007E5389" w:rsidRPr="002A717D" w:rsidRDefault="007E5389" w:rsidP="008B6F53">
            <w:pPr>
              <w:pStyle w:val="TAC"/>
              <w:keepNext w:val="0"/>
              <w:keepLines w:val="0"/>
              <w:rPr>
                <w:rFonts w:cs="v4.2.0"/>
              </w:rPr>
            </w:pPr>
            <w:r w:rsidRPr="002A717D">
              <w:rPr>
                <w:rFonts w:cs="v4.2.0"/>
              </w:rPr>
              <w:t>1, 2, 3</w:t>
            </w:r>
          </w:p>
        </w:tc>
        <w:tc>
          <w:tcPr>
            <w:tcW w:w="3543" w:type="dxa"/>
            <w:gridSpan w:val="5"/>
            <w:tcBorders>
              <w:top w:val="single" w:sz="4" w:space="0" w:color="auto"/>
              <w:left w:val="single" w:sz="4" w:space="0" w:color="auto"/>
              <w:bottom w:val="single" w:sz="4" w:space="0" w:color="auto"/>
              <w:right w:val="single" w:sz="4" w:space="0" w:color="auto"/>
            </w:tcBorders>
            <w:hideMark/>
          </w:tcPr>
          <w:p w14:paraId="58983AFC" w14:textId="77777777" w:rsidR="007E5389" w:rsidRPr="002A717D" w:rsidRDefault="007E5389" w:rsidP="008B6F53">
            <w:pPr>
              <w:pStyle w:val="TAC"/>
              <w:keepNext w:val="0"/>
              <w:keepLines w:val="0"/>
              <w:rPr>
                <w:rFonts w:cs="v4.2.0"/>
              </w:rPr>
            </w:pPr>
            <w:r w:rsidRPr="002A717D">
              <w:rPr>
                <w:rFonts w:cs="v4.2.0"/>
              </w:rPr>
              <w:t>AWGN</w:t>
            </w:r>
          </w:p>
        </w:tc>
      </w:tr>
      <w:tr w:rsidR="007E5389" w:rsidRPr="002A717D" w14:paraId="36B78174" w14:textId="77777777" w:rsidTr="008B6F53">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3B74347C" w14:textId="77777777" w:rsidR="007E5389" w:rsidRPr="002A717D" w:rsidRDefault="007E5389" w:rsidP="008B6F53">
            <w:pPr>
              <w:pStyle w:val="TAN"/>
              <w:keepNext w:val="0"/>
              <w:keepLines w:val="0"/>
            </w:pPr>
            <w:r w:rsidRPr="002A717D">
              <w:t>NOTE 1:</w:t>
            </w:r>
            <w:r w:rsidRPr="002A717D">
              <w:tab/>
              <w:t>The resources for uplink transmission are assigned to the UE prior to the start of time period T2.</w:t>
            </w:r>
          </w:p>
          <w:p w14:paraId="740E5E59" w14:textId="77777777" w:rsidR="007E5389" w:rsidRPr="002A717D" w:rsidRDefault="007E5389" w:rsidP="008B6F53">
            <w:pPr>
              <w:pStyle w:val="TAN"/>
              <w:keepNext w:val="0"/>
              <w:keepLines w:val="0"/>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rPr>
              <w:drawing>
                <wp:inline distT="0" distB="0" distL="0" distR="0" wp14:anchorId="1E095DD7" wp14:editId="6861D15A">
                  <wp:extent cx="238760" cy="238760"/>
                  <wp:effectExtent l="0" t="0" r="8890" b="889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t xml:space="preserve"> to be fulfilled.</w:t>
            </w:r>
          </w:p>
          <w:p w14:paraId="66466C59" w14:textId="77777777" w:rsidR="007E5389" w:rsidRPr="002A717D" w:rsidRDefault="007E5389" w:rsidP="008B6F53">
            <w:pPr>
              <w:pStyle w:val="TAN"/>
              <w:keepNext w:val="0"/>
              <w:keepLines w:val="0"/>
            </w:pPr>
            <w:r w:rsidRPr="002A717D">
              <w:t>NOTE 3:</w:t>
            </w:r>
            <w:r w:rsidRPr="002A717D">
              <w:tab/>
              <w:t>SS-RSRP levels have been derived from other parameters for information purposes. They are not settable parameters themselves.</w:t>
            </w:r>
          </w:p>
        </w:tc>
      </w:tr>
    </w:tbl>
    <w:p w14:paraId="38EE00EE" w14:textId="77777777" w:rsidR="007E5389" w:rsidRPr="002A717D" w:rsidRDefault="007E5389" w:rsidP="007E5389">
      <w:pPr>
        <w:rPr>
          <w:lang w:eastAsia="zh-TW"/>
        </w:rPr>
      </w:pPr>
    </w:p>
    <w:p w14:paraId="1DA6705F" w14:textId="77777777" w:rsidR="007E5389" w:rsidRPr="002A717D" w:rsidRDefault="007E5389" w:rsidP="007E5389">
      <w:pPr>
        <w:rPr>
          <w:rFonts w:cs="v4.2.0"/>
        </w:rPr>
      </w:pPr>
      <w:r w:rsidRPr="002A717D">
        <w:rPr>
          <w:rFonts w:cs="v4.2.0"/>
        </w:rPr>
        <w:t>The UE shall send one Event A3 triggered measurement report, with a measurement reporting delay less than 800 ms from the beginning of time period T2. The UE is not required to read the neighbour cell SSB index in this test.</w:t>
      </w:r>
    </w:p>
    <w:p w14:paraId="1531B20C" w14:textId="77777777" w:rsidR="007E5389" w:rsidRPr="002A717D" w:rsidRDefault="007E5389" w:rsidP="007E5389">
      <w:r w:rsidRPr="002A717D">
        <w:rPr>
          <w:rFonts w:cs="v4.2.0"/>
        </w:rPr>
        <w:t>The UE shall not send event triggered measurement reports, as long as the reporting criteria are not fulfilled.</w:t>
      </w:r>
    </w:p>
    <w:p w14:paraId="2E883F6A" w14:textId="77777777" w:rsidR="007E5389" w:rsidRPr="002A717D" w:rsidRDefault="007E5389" w:rsidP="007E5389">
      <w:pPr>
        <w:rPr>
          <w:rFonts w:cs="v4.2.0"/>
        </w:rPr>
      </w:pPr>
      <w:r w:rsidRPr="002A717D">
        <w:t>The overall delays measured test requirement is expressed as:</w:t>
      </w:r>
    </w:p>
    <w:p w14:paraId="3BF5A32B" w14:textId="77777777" w:rsidR="007E5389" w:rsidRPr="002A717D" w:rsidRDefault="007E5389" w:rsidP="007E5389">
      <w:pPr>
        <w:pStyle w:val="B10"/>
      </w:pPr>
      <w:r w:rsidRPr="002A717D">
        <w:t>T</w:t>
      </w:r>
      <w:r w:rsidRPr="002A717D">
        <w:rPr>
          <w:vertAlign w:val="subscript"/>
        </w:rPr>
        <w:t xml:space="preserve">identify_intra_without_index </w:t>
      </w:r>
      <w:r w:rsidRPr="002A717D">
        <w:t>= (T</w:t>
      </w:r>
      <w:r w:rsidRPr="002A717D">
        <w:rPr>
          <w:vertAlign w:val="subscript"/>
        </w:rPr>
        <w:t>PSS/SSS_sync_intra</w:t>
      </w:r>
      <w:r w:rsidRPr="002A717D">
        <w:t xml:space="preserve"> + T</w:t>
      </w:r>
      <w:r w:rsidRPr="002A717D">
        <w:rPr>
          <w:vertAlign w:val="subscript"/>
        </w:rPr>
        <w:t xml:space="preserve"> SSB_measurement_period_intra</w:t>
      </w:r>
      <w:r w:rsidRPr="002A717D">
        <w:t>) ms</w:t>
      </w:r>
    </w:p>
    <w:p w14:paraId="59818468" w14:textId="77777777" w:rsidR="007E5389" w:rsidRPr="002A717D" w:rsidRDefault="007E5389" w:rsidP="007E5389">
      <w:pPr>
        <w:pStyle w:val="B2"/>
      </w:pPr>
      <w:r w:rsidRPr="002A717D">
        <w:t>T</w:t>
      </w:r>
      <w:r w:rsidRPr="002A717D">
        <w:rPr>
          <w:vertAlign w:val="subscript"/>
        </w:rPr>
        <w:t>PSS/SSS_sync_intra</w:t>
      </w:r>
      <w:r w:rsidRPr="002A717D">
        <w:t xml:space="preserve"> = </w:t>
      </w:r>
      <w:proofErr w:type="gramStart"/>
      <w:r w:rsidRPr="002A717D">
        <w:t>max[</w:t>
      </w:r>
      <w:proofErr w:type="gramEnd"/>
      <w:r w:rsidRPr="002A717D">
        <w:t>600ms, ceil(5 x K</w:t>
      </w:r>
      <w:r w:rsidRPr="002A717D">
        <w:rPr>
          <w:vertAlign w:val="subscript"/>
        </w:rPr>
        <w:t>p</w:t>
      </w:r>
      <w:r w:rsidRPr="002A717D">
        <w:t>) x SMTC period] x CSSF</w:t>
      </w:r>
      <w:r w:rsidRPr="002A717D">
        <w:rPr>
          <w:vertAlign w:val="subscript"/>
        </w:rPr>
        <w:t>intra</w:t>
      </w:r>
      <w:r w:rsidRPr="002A717D">
        <w:t xml:space="preserve"> = 600ms</w:t>
      </w:r>
    </w:p>
    <w:p w14:paraId="58C1772D" w14:textId="77777777" w:rsidR="007E5389" w:rsidRPr="002A717D" w:rsidRDefault="007E5389" w:rsidP="007E5389">
      <w:pPr>
        <w:pStyle w:val="B2"/>
      </w:pPr>
      <w:r w:rsidRPr="002A717D">
        <w:t>T</w:t>
      </w:r>
      <w:r w:rsidRPr="002A717D">
        <w:rPr>
          <w:vertAlign w:val="subscript"/>
        </w:rPr>
        <w:t>SSB_measurement_period_intra</w:t>
      </w:r>
      <w:r w:rsidRPr="002A717D">
        <w:t xml:space="preserve"> = </w:t>
      </w:r>
      <w:proofErr w:type="gramStart"/>
      <w:r w:rsidRPr="002A717D">
        <w:t>max[</w:t>
      </w:r>
      <w:proofErr w:type="gramEnd"/>
      <w:r w:rsidRPr="002A717D">
        <w:t>200ms, ceil(5 x K</w:t>
      </w:r>
      <w:r w:rsidRPr="002A717D">
        <w:rPr>
          <w:vertAlign w:val="subscript"/>
        </w:rPr>
        <w:t>p</w:t>
      </w:r>
      <w:r w:rsidRPr="002A717D">
        <w:t>) x SMTC period] x CSSF</w:t>
      </w:r>
      <w:r w:rsidRPr="002A717D">
        <w:rPr>
          <w:vertAlign w:val="subscript"/>
        </w:rPr>
        <w:t>intra</w:t>
      </w:r>
      <w:r w:rsidRPr="002A717D">
        <w:t xml:space="preserve"> = 200 ms</w:t>
      </w:r>
    </w:p>
    <w:p w14:paraId="1105DAAF" w14:textId="77777777" w:rsidR="007E5389" w:rsidRPr="002A717D" w:rsidRDefault="007E5389" w:rsidP="007E5389">
      <w:pPr>
        <w:pStyle w:val="B2"/>
      </w:pPr>
      <w:r w:rsidRPr="002A717D">
        <w:t>Which:</w:t>
      </w:r>
    </w:p>
    <w:p w14:paraId="28A31D2E" w14:textId="77777777" w:rsidR="007E5389" w:rsidRPr="002A717D" w:rsidRDefault="007E5389" w:rsidP="007E5389">
      <w:pPr>
        <w:pStyle w:val="B3"/>
      </w:pPr>
      <w:r w:rsidRPr="002A717D">
        <w:t>K</w:t>
      </w:r>
      <w:r w:rsidRPr="002A717D">
        <w:rPr>
          <w:vertAlign w:val="subscript"/>
        </w:rPr>
        <w:t>p</w:t>
      </w:r>
      <w:r w:rsidRPr="002A717D">
        <w:t xml:space="preserve"> = 1;</w:t>
      </w:r>
    </w:p>
    <w:p w14:paraId="14A32AA1" w14:textId="77777777" w:rsidR="007E5389" w:rsidRPr="002A717D" w:rsidRDefault="007E5389" w:rsidP="007E5389">
      <w:pPr>
        <w:pStyle w:val="B3"/>
        <w:rPr>
          <w:lang w:eastAsia="zh-TW"/>
        </w:rPr>
      </w:pPr>
      <w:r w:rsidRPr="002A717D">
        <w:t>SMTC period as defined in Table 4.6.1.1.</w:t>
      </w:r>
      <w:r w:rsidRPr="002A717D">
        <w:rPr>
          <w:lang w:eastAsia="zh-TW"/>
        </w:rPr>
        <w:t>4.1</w:t>
      </w:r>
      <w:r w:rsidRPr="002A717D">
        <w:t>-</w:t>
      </w:r>
      <w:r w:rsidRPr="002A717D">
        <w:rPr>
          <w:lang w:eastAsia="zh-TW"/>
        </w:rPr>
        <w:t>3;</w:t>
      </w:r>
    </w:p>
    <w:p w14:paraId="52A72FD0" w14:textId="77777777" w:rsidR="007E5389" w:rsidRPr="002A717D" w:rsidRDefault="007E5389" w:rsidP="007E5389">
      <w:pPr>
        <w:pStyle w:val="B3"/>
      </w:pPr>
      <w:r w:rsidRPr="002A717D">
        <w:rPr>
          <w:lang w:eastAsia="zh-TW"/>
        </w:rPr>
        <w:t>CSSF</w:t>
      </w:r>
      <w:r w:rsidRPr="002A717D">
        <w:rPr>
          <w:vertAlign w:val="subscript"/>
          <w:lang w:eastAsia="zh-TW"/>
        </w:rPr>
        <w:t>intra</w:t>
      </w:r>
      <w:r w:rsidRPr="002A717D">
        <w:rPr>
          <w:lang w:eastAsia="zh-TW"/>
        </w:rPr>
        <w:t xml:space="preserve"> = 1</w:t>
      </w:r>
    </w:p>
    <w:p w14:paraId="72E229C8" w14:textId="77777777" w:rsidR="007E5389" w:rsidRPr="002A717D" w:rsidRDefault="007E5389" w:rsidP="007E5389">
      <w:pPr>
        <w:ind w:left="576" w:hanging="288"/>
      </w:pPr>
      <w:r w:rsidRPr="002A717D">
        <w:t>TTI insertion uncertainty = TTI</w:t>
      </w:r>
      <w:r w:rsidRPr="002A717D">
        <w:rPr>
          <w:vertAlign w:val="subscript"/>
        </w:rPr>
        <w:t xml:space="preserve">DCCH </w:t>
      </w:r>
      <w:r w:rsidRPr="002A717D">
        <w:t>= 1 ms; 2xTTI</w:t>
      </w:r>
      <w:r w:rsidRPr="002A717D">
        <w:rPr>
          <w:vertAlign w:val="subscript"/>
        </w:rPr>
        <w:t>DCCH</w:t>
      </w:r>
      <w:r w:rsidRPr="002A717D">
        <w:t xml:space="preserve"> = 2 ms</w:t>
      </w:r>
    </w:p>
    <w:p w14:paraId="6969DB16" w14:textId="77777777" w:rsidR="007E5389" w:rsidRPr="002A717D" w:rsidRDefault="007E5389" w:rsidP="007E5389">
      <w:r w:rsidRPr="002A717D">
        <w:t>The overall delays measured shall be less than a total of 802 ms in this test case (note: this gives a total of 800 ms for measurement reporting delay plus 2 ms for TTI insertion uncertainty).</w:t>
      </w:r>
    </w:p>
    <w:p w14:paraId="1D06B788" w14:textId="77777777" w:rsidR="007E5389" w:rsidRPr="002A717D" w:rsidRDefault="007E5389" w:rsidP="007E5389">
      <w:pPr>
        <w:rPr>
          <w:rFonts w:cs="v4.2.0"/>
        </w:rPr>
      </w:pPr>
      <w:r w:rsidRPr="002A717D">
        <w:rPr>
          <w:rFonts w:cs="v4.2.0"/>
        </w:rPr>
        <w:t>The rate of correct events observed during repeated tests shall be at least 90% with confidence level of 95%.</w:t>
      </w:r>
    </w:p>
    <w:p w14:paraId="25BB9C66" w14:textId="77777777" w:rsidR="007E5389" w:rsidRPr="002A717D" w:rsidRDefault="007E5389" w:rsidP="007E5389">
      <w:pPr>
        <w:pStyle w:val="NO"/>
        <w:keepLines w:val="0"/>
      </w:pPr>
      <w:r w:rsidRPr="002A717D">
        <w:lastRenderedPageBreak/>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296BAD2D" w14:textId="77777777" w:rsidR="007E5389" w:rsidRPr="002A717D" w:rsidRDefault="007E5389" w:rsidP="007E5389">
      <w:pPr>
        <w:pStyle w:val="Heading4"/>
        <w:keepNext w:val="0"/>
        <w:keepLines w:val="0"/>
        <w:rPr>
          <w:lang w:eastAsia="zh-TW"/>
        </w:rPr>
      </w:pPr>
      <w:bookmarkStart w:id="86" w:name="_Toc21621448"/>
      <w:bookmarkStart w:id="87" w:name="_Toc29297062"/>
      <w:bookmarkStart w:id="88" w:name="_Toc36149253"/>
      <w:bookmarkStart w:id="89" w:name="_Toc44092831"/>
      <w:bookmarkStart w:id="90" w:name="_Toc44093380"/>
      <w:bookmarkStart w:id="91" w:name="_Toc44094203"/>
      <w:bookmarkStart w:id="92" w:name="_Toc44094482"/>
      <w:bookmarkStart w:id="93" w:name="_Toc52295898"/>
      <w:bookmarkStart w:id="94" w:name="_Toc59027604"/>
      <w:bookmarkStart w:id="95" w:name="_Toc69328098"/>
      <w:bookmarkStart w:id="96" w:name="_Toc75989735"/>
      <w:bookmarkStart w:id="97" w:name="_Toc75992841"/>
      <w:bookmarkStart w:id="98" w:name="_Toc76018618"/>
      <w:bookmarkStart w:id="99" w:name="_Toc84513684"/>
      <w:bookmarkStart w:id="100" w:name="_Toc84514248"/>
      <w:r w:rsidRPr="002A717D">
        <w:rPr>
          <w:lang w:eastAsia="sv-SE"/>
        </w:rPr>
        <w:t>4.6.1.</w:t>
      </w:r>
      <w:r w:rsidRPr="002A717D">
        <w:rPr>
          <w:lang w:eastAsia="zh-TW"/>
        </w:rPr>
        <w:t>2</w:t>
      </w:r>
      <w:r w:rsidRPr="002A717D">
        <w:rPr>
          <w:lang w:eastAsia="sv-SE"/>
        </w:rPr>
        <w:tab/>
        <w:t>EN-DC FR1 event-triggered reporting without gap in DRX</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2DF7310" w14:textId="77777777" w:rsidR="007E5389" w:rsidRPr="002A717D" w:rsidRDefault="007E5389" w:rsidP="007E5389">
      <w:pPr>
        <w:pStyle w:val="H6"/>
      </w:pPr>
      <w:r w:rsidRPr="002A717D">
        <w:t>4.6.1.2.1</w:t>
      </w:r>
      <w:r w:rsidRPr="002A717D">
        <w:tab/>
        <w:t>Test purpose</w:t>
      </w:r>
    </w:p>
    <w:p w14:paraId="714DECE0" w14:textId="77777777" w:rsidR="007E5389" w:rsidRPr="002A717D" w:rsidRDefault="007E5389" w:rsidP="007E5389">
      <w:pPr>
        <w:rPr>
          <w:lang w:eastAsia="zh-TW"/>
        </w:rPr>
      </w:pPr>
      <w:r w:rsidRPr="002A717D">
        <w:rPr>
          <w:lang w:eastAsia="zh-TW"/>
        </w:rPr>
        <w:t>T</w:t>
      </w:r>
      <w:r w:rsidRPr="002A717D">
        <w:rPr>
          <w:lang w:eastAsia="sv-SE"/>
        </w:rPr>
        <w:t xml:space="preserve">his test is </w:t>
      </w:r>
      <w:r w:rsidRPr="002A717D">
        <w:rPr>
          <w:lang w:eastAsia="zh-TW"/>
        </w:rPr>
        <w:t>t</w:t>
      </w:r>
      <w:r w:rsidRPr="002A717D">
        <w:rPr>
          <w:lang w:eastAsia="sv-SE"/>
        </w:rPr>
        <w:t>o verify the UE make</w:t>
      </w:r>
      <w:r w:rsidRPr="002A717D">
        <w:rPr>
          <w:lang w:eastAsia="zh-TW"/>
        </w:rPr>
        <w:t>s</w:t>
      </w:r>
      <w:r w:rsidRPr="002A717D">
        <w:rPr>
          <w:lang w:eastAsia="sv-SE"/>
        </w:rPr>
        <w:t xml:space="preserve"> correct reporting of an event </w:t>
      </w:r>
      <w:r w:rsidRPr="002A717D">
        <w:rPr>
          <w:lang w:eastAsia="zh-TW"/>
        </w:rPr>
        <w:t xml:space="preserve">without gap in DRX </w:t>
      </w:r>
      <w:r w:rsidRPr="002A717D">
        <w:rPr>
          <w:lang w:eastAsia="sv-SE"/>
        </w:rPr>
        <w:t>within the intra</w:t>
      </w:r>
      <w:r w:rsidRPr="002A717D">
        <w:rPr>
          <w:lang w:eastAsia="zh-TW"/>
        </w:rPr>
        <w:t>-</w:t>
      </w:r>
      <w:r w:rsidRPr="002A717D">
        <w:rPr>
          <w:lang w:eastAsia="sv-SE"/>
        </w:rPr>
        <w:t>frequency cell search requirements.</w:t>
      </w:r>
    </w:p>
    <w:p w14:paraId="558532D4" w14:textId="77777777" w:rsidR="007E5389" w:rsidRPr="002A717D" w:rsidRDefault="007E5389" w:rsidP="007E5389">
      <w:pPr>
        <w:pStyle w:val="H6"/>
      </w:pPr>
      <w:r w:rsidRPr="002A717D">
        <w:t>4.6.1.2.2</w:t>
      </w:r>
      <w:r w:rsidRPr="002A717D">
        <w:tab/>
        <w:t>Test applicability</w:t>
      </w:r>
    </w:p>
    <w:p w14:paraId="71FBC6C1" w14:textId="77777777" w:rsidR="007E5389" w:rsidRPr="002A717D" w:rsidRDefault="007E5389" w:rsidP="007E5389">
      <w:pPr>
        <w:rPr>
          <w:lang w:eastAsia="sv-SE"/>
        </w:rPr>
      </w:pPr>
      <w:r w:rsidRPr="002A717D">
        <w:rPr>
          <w:lang w:eastAsia="sv-SE"/>
        </w:rPr>
        <w:t>This test applies to all types of E-UTRA UE release 15 and forward, supporting EN-DC</w:t>
      </w:r>
      <w:r w:rsidRPr="002A717D">
        <w:rPr>
          <w:lang w:eastAsia="zh-CN"/>
        </w:rPr>
        <w:t xml:space="preserve"> FR1 and long DRX cycle</w:t>
      </w:r>
      <w:r w:rsidRPr="002A717D">
        <w:rPr>
          <w:lang w:eastAsia="sv-SE"/>
        </w:rPr>
        <w:t>.</w:t>
      </w:r>
    </w:p>
    <w:p w14:paraId="6304CEDA" w14:textId="77777777" w:rsidR="007E5389" w:rsidRPr="002A717D" w:rsidRDefault="007E5389" w:rsidP="007E5389">
      <w:pPr>
        <w:pStyle w:val="H6"/>
      </w:pPr>
      <w:r w:rsidRPr="002A717D">
        <w:t>4.6.1.2.3</w:t>
      </w:r>
      <w:r w:rsidRPr="002A717D">
        <w:tab/>
        <w:t>Minimum conformance requirements</w:t>
      </w:r>
    </w:p>
    <w:p w14:paraId="4A805B09" w14:textId="77777777" w:rsidR="007E5389" w:rsidRPr="002A717D" w:rsidRDefault="007E5389" w:rsidP="007E5389">
      <w:r w:rsidRPr="002A717D">
        <w:rPr>
          <w:rFonts w:cs="v4.2.0"/>
        </w:rPr>
        <w:t>The minimum conformance requirements are defined in clause 4.6.1.0.1.</w:t>
      </w:r>
    </w:p>
    <w:p w14:paraId="393139F1" w14:textId="77777777" w:rsidR="007E5389" w:rsidRPr="002A717D" w:rsidRDefault="007E5389" w:rsidP="007E5389">
      <w:r w:rsidRPr="002A717D">
        <w:t>The normative reference for this requirement is TS 38.133 [6] clause A.4.6.1.2.</w:t>
      </w:r>
    </w:p>
    <w:p w14:paraId="3088ABF1" w14:textId="77777777" w:rsidR="007E5389" w:rsidRPr="002A717D" w:rsidRDefault="007E5389" w:rsidP="007E5389">
      <w:pPr>
        <w:pStyle w:val="H6"/>
      </w:pPr>
      <w:r w:rsidRPr="002A717D">
        <w:t>4.6.1.2.4</w:t>
      </w:r>
      <w:r w:rsidRPr="002A717D">
        <w:tab/>
        <w:t>Test description</w:t>
      </w:r>
    </w:p>
    <w:p w14:paraId="06390AC8" w14:textId="77777777" w:rsidR="007E5389" w:rsidRPr="002A717D" w:rsidRDefault="007E5389" w:rsidP="007E5389">
      <w:pPr>
        <w:pStyle w:val="H6"/>
        <w:keepNext w:val="0"/>
        <w:keepLines w:val="0"/>
        <w:rPr>
          <w:lang w:eastAsia="sv-SE"/>
        </w:rPr>
      </w:pPr>
      <w:r w:rsidRPr="002A717D">
        <w:rPr>
          <w:lang w:eastAsia="sv-SE"/>
        </w:rPr>
        <w:t>4.6.1.2.4.1</w:t>
      </w:r>
      <w:r w:rsidRPr="002A717D">
        <w:rPr>
          <w:lang w:eastAsia="sv-SE"/>
        </w:rPr>
        <w:tab/>
        <w:t>Initial conditions</w:t>
      </w:r>
    </w:p>
    <w:p w14:paraId="555F400B" w14:textId="77777777" w:rsidR="007E5389" w:rsidRPr="002A717D" w:rsidRDefault="007E5389" w:rsidP="007E5389">
      <w:pPr>
        <w:rPr>
          <w:lang w:eastAsia="sv-SE"/>
        </w:rPr>
      </w:pPr>
      <w:r w:rsidRPr="002A717D">
        <w:rPr>
          <w:lang w:eastAsia="sv-SE"/>
        </w:rPr>
        <w:t>This test shall be tested using any of the test configurations in Table 4.6.1.2.</w:t>
      </w:r>
      <w:r w:rsidRPr="002A717D">
        <w:rPr>
          <w:lang w:eastAsia="zh-TW"/>
        </w:rPr>
        <w:t>4.1</w:t>
      </w:r>
      <w:r w:rsidRPr="002A717D">
        <w:rPr>
          <w:lang w:eastAsia="sv-SE"/>
        </w:rPr>
        <w:t>-1.</w:t>
      </w:r>
    </w:p>
    <w:p w14:paraId="4228D856" w14:textId="77777777" w:rsidR="007E5389" w:rsidRPr="002A717D" w:rsidRDefault="007E5389" w:rsidP="007E5389">
      <w:pPr>
        <w:pStyle w:val="TH"/>
        <w:keepNext w:val="0"/>
        <w:keepLines w:val="0"/>
      </w:pPr>
      <w:r w:rsidRPr="002A717D">
        <w:t>Table 4.6.1.2.</w:t>
      </w:r>
      <w:r w:rsidRPr="002A717D">
        <w:rPr>
          <w:lang w:eastAsia="zh-TW"/>
        </w:rPr>
        <w:t>4.1</w:t>
      </w:r>
      <w:r w:rsidRPr="002A717D">
        <w:t xml:space="preserve">-1: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7E5389" w:rsidRPr="002A717D" w14:paraId="52B49D15"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34003C20" w14:textId="77777777" w:rsidR="007E5389" w:rsidRPr="002A717D" w:rsidRDefault="007E5389" w:rsidP="008B6F53">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080F6C26" w14:textId="77777777" w:rsidR="007E5389" w:rsidRPr="002A717D" w:rsidRDefault="007E5389" w:rsidP="008B6F53">
            <w:pPr>
              <w:pStyle w:val="TAH"/>
            </w:pPr>
            <w:r w:rsidRPr="002A717D">
              <w:t>Description</w:t>
            </w:r>
          </w:p>
        </w:tc>
      </w:tr>
      <w:tr w:rsidR="007E5389" w:rsidRPr="002A717D" w14:paraId="275B16BA"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75FB2011" w14:textId="77777777" w:rsidR="007E5389" w:rsidRPr="002A717D" w:rsidRDefault="007E5389" w:rsidP="008B6F53">
            <w:pPr>
              <w:pStyle w:val="TAL"/>
              <w:keepNext w:val="0"/>
              <w:keepLines w:val="0"/>
            </w:pPr>
            <w:r w:rsidRPr="002A717D">
              <w:t>4.6.1.2-1</w:t>
            </w:r>
          </w:p>
        </w:tc>
        <w:tc>
          <w:tcPr>
            <w:tcW w:w="7371" w:type="dxa"/>
            <w:tcBorders>
              <w:top w:val="single" w:sz="4" w:space="0" w:color="auto"/>
              <w:left w:val="single" w:sz="4" w:space="0" w:color="auto"/>
              <w:bottom w:val="single" w:sz="4" w:space="0" w:color="auto"/>
              <w:right w:val="single" w:sz="4" w:space="0" w:color="auto"/>
            </w:tcBorders>
            <w:hideMark/>
          </w:tcPr>
          <w:p w14:paraId="3E0A2C87" w14:textId="77777777" w:rsidR="007E5389" w:rsidRPr="002A717D" w:rsidRDefault="007E5389" w:rsidP="008B6F53">
            <w:pPr>
              <w:pStyle w:val="TAL"/>
              <w:keepNext w:val="0"/>
              <w:keepLines w:val="0"/>
            </w:pPr>
            <w:r w:rsidRPr="002A717D">
              <w:t>15 kHz SSB SCS, 10MHz bandwidth, FDD duplex mode</w:t>
            </w:r>
          </w:p>
        </w:tc>
      </w:tr>
      <w:tr w:rsidR="007E5389" w:rsidRPr="002A717D" w14:paraId="43AB8FE8"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6C83B5AF" w14:textId="77777777" w:rsidR="007E5389" w:rsidRPr="002A717D" w:rsidRDefault="007E5389" w:rsidP="008B6F53">
            <w:pPr>
              <w:pStyle w:val="TAL"/>
              <w:keepNext w:val="0"/>
              <w:keepLines w:val="0"/>
            </w:pPr>
            <w:r w:rsidRPr="002A717D">
              <w:t>4.6.1.2-2</w:t>
            </w:r>
          </w:p>
        </w:tc>
        <w:tc>
          <w:tcPr>
            <w:tcW w:w="7371" w:type="dxa"/>
            <w:tcBorders>
              <w:top w:val="single" w:sz="4" w:space="0" w:color="auto"/>
              <w:left w:val="single" w:sz="4" w:space="0" w:color="auto"/>
              <w:bottom w:val="single" w:sz="4" w:space="0" w:color="auto"/>
              <w:right w:val="single" w:sz="4" w:space="0" w:color="auto"/>
            </w:tcBorders>
            <w:hideMark/>
          </w:tcPr>
          <w:p w14:paraId="13DDEBCB" w14:textId="77777777" w:rsidR="007E5389" w:rsidRPr="002A717D" w:rsidRDefault="007E5389" w:rsidP="008B6F53">
            <w:pPr>
              <w:pStyle w:val="TAL"/>
              <w:keepNext w:val="0"/>
              <w:keepLines w:val="0"/>
            </w:pPr>
            <w:r w:rsidRPr="002A717D">
              <w:t>15 kHz SSB SCS, 10MHz bandwidth, TDD duplex mode</w:t>
            </w:r>
          </w:p>
        </w:tc>
      </w:tr>
      <w:tr w:rsidR="007E5389" w:rsidRPr="002A717D" w14:paraId="62782A91"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27BC83DC" w14:textId="77777777" w:rsidR="007E5389" w:rsidRPr="002A717D" w:rsidRDefault="007E5389" w:rsidP="008B6F53">
            <w:pPr>
              <w:pStyle w:val="TAL"/>
              <w:keepNext w:val="0"/>
              <w:keepLines w:val="0"/>
            </w:pPr>
            <w:r w:rsidRPr="002A717D">
              <w:t>4.6.1.2-3</w:t>
            </w:r>
          </w:p>
        </w:tc>
        <w:tc>
          <w:tcPr>
            <w:tcW w:w="7371" w:type="dxa"/>
            <w:tcBorders>
              <w:top w:val="single" w:sz="4" w:space="0" w:color="auto"/>
              <w:left w:val="single" w:sz="4" w:space="0" w:color="auto"/>
              <w:bottom w:val="single" w:sz="4" w:space="0" w:color="auto"/>
              <w:right w:val="single" w:sz="4" w:space="0" w:color="auto"/>
            </w:tcBorders>
            <w:hideMark/>
          </w:tcPr>
          <w:p w14:paraId="061B5AD4" w14:textId="77777777" w:rsidR="007E5389" w:rsidRPr="002A717D" w:rsidRDefault="007E5389" w:rsidP="008B6F53">
            <w:pPr>
              <w:pStyle w:val="TAL"/>
              <w:keepNext w:val="0"/>
              <w:keepLines w:val="0"/>
            </w:pPr>
            <w:r w:rsidRPr="002A717D">
              <w:t>30 kHz SSB SCS, 40MHz bandwidth, TDD duplex mode</w:t>
            </w:r>
          </w:p>
        </w:tc>
      </w:tr>
      <w:tr w:rsidR="007E5389" w:rsidRPr="002A717D" w14:paraId="75D559B1" w14:textId="77777777" w:rsidTr="008B6F53">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705D551" w14:textId="77777777" w:rsidR="007E5389" w:rsidRPr="002A717D" w:rsidRDefault="007E5389" w:rsidP="008B6F53">
            <w:pPr>
              <w:pStyle w:val="TAN"/>
              <w:keepNext w:val="0"/>
              <w:keepLines w:val="0"/>
            </w:pPr>
            <w:r w:rsidRPr="002A717D">
              <w:t>N</w:t>
            </w:r>
            <w:r w:rsidRPr="002A717D">
              <w:rPr>
                <w:lang w:eastAsia="zh-TW"/>
              </w:rPr>
              <w:t>OTE</w:t>
            </w:r>
            <w:r w:rsidRPr="002A717D">
              <w:t>:</w:t>
            </w:r>
            <w:r w:rsidRPr="002A717D">
              <w:rPr>
                <w:lang w:eastAsia="zh-TW"/>
              </w:rPr>
              <w:tab/>
            </w:r>
            <w:r w:rsidRPr="002A717D">
              <w:t>The UE is only required to be tested in one of the supported test configurations.</w:t>
            </w:r>
          </w:p>
        </w:tc>
      </w:tr>
    </w:tbl>
    <w:p w14:paraId="14DED044" w14:textId="77777777" w:rsidR="007E5389" w:rsidRPr="002A717D" w:rsidRDefault="007E5389" w:rsidP="007E5389">
      <w:pPr>
        <w:tabs>
          <w:tab w:val="left" w:pos="6663"/>
        </w:tabs>
        <w:rPr>
          <w:lang w:eastAsia="sv-SE"/>
        </w:rPr>
      </w:pPr>
    </w:p>
    <w:p w14:paraId="42E88902" w14:textId="77777777" w:rsidR="007E5389" w:rsidRPr="002A717D" w:rsidRDefault="007E5389" w:rsidP="007E5389">
      <w:pPr>
        <w:rPr>
          <w:lang w:eastAsia="sv-SE"/>
        </w:rPr>
      </w:pPr>
      <w:r w:rsidRPr="002A717D">
        <w:rPr>
          <w:lang w:eastAsia="sv-SE"/>
        </w:rPr>
        <w:t>Configure the test equipment and the DUT according to the parameters in Table 4.6.1.2.4.1-</w:t>
      </w:r>
      <w:r w:rsidRPr="002A717D">
        <w:rPr>
          <w:lang w:eastAsia="zh-TW"/>
        </w:rPr>
        <w:t xml:space="preserve">2 and </w:t>
      </w:r>
      <w:r w:rsidRPr="002A717D">
        <w:rPr>
          <w:lang w:eastAsia="sv-SE"/>
        </w:rPr>
        <w:t>Table 4.6.1.2.4.1-</w:t>
      </w:r>
      <w:r w:rsidRPr="002A717D">
        <w:rPr>
          <w:lang w:eastAsia="zh-TW"/>
        </w:rPr>
        <w:t>3</w:t>
      </w:r>
      <w:r w:rsidRPr="002A717D">
        <w:rPr>
          <w:lang w:eastAsia="sv-SE"/>
        </w:rPr>
        <w:t>.</w:t>
      </w:r>
    </w:p>
    <w:p w14:paraId="6DDCF66D" w14:textId="77777777" w:rsidR="007E5389" w:rsidRPr="002A717D" w:rsidRDefault="007E5389" w:rsidP="007E5389">
      <w:pPr>
        <w:pStyle w:val="TH"/>
        <w:keepNext w:val="0"/>
        <w:keepLines w:val="0"/>
        <w:rPr>
          <w:lang w:eastAsia="zh-TW"/>
        </w:rPr>
      </w:pPr>
      <w:r w:rsidRPr="002A717D">
        <w:t>Table 4.6.1.</w:t>
      </w:r>
      <w:r w:rsidRPr="002A717D">
        <w:rPr>
          <w:lang w:eastAsia="zh-TW"/>
        </w:rPr>
        <w:t>2</w:t>
      </w:r>
      <w:r w:rsidRPr="002A717D">
        <w:t>.4.1-2: Initial conditions for EN-DC intra-frequency event triggered reporting</w:t>
      </w:r>
      <w:r w:rsidRPr="002A717D">
        <w:br/>
        <w:t>without gap for PSCell in FR1</w:t>
      </w:r>
      <w:r w:rsidRPr="002A717D">
        <w:rPr>
          <w:lang w:eastAsia="zh-TW"/>
        </w:rPr>
        <w:t xml:space="preserve"> with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E5389" w:rsidRPr="002A717D" w14:paraId="36785D79"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50E6B898" w14:textId="77777777" w:rsidR="007E5389" w:rsidRPr="002A717D" w:rsidRDefault="007E5389" w:rsidP="008B6F53">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4488F1" w14:textId="77777777" w:rsidR="007E5389" w:rsidRPr="002A717D" w:rsidRDefault="007E5389" w:rsidP="008B6F53">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66466AB4" w14:textId="77777777" w:rsidR="007E5389" w:rsidRPr="002A717D" w:rsidRDefault="007E5389" w:rsidP="008B6F53">
            <w:pPr>
              <w:pStyle w:val="TAH"/>
              <w:keepNext w:val="0"/>
              <w:keepLines w:val="0"/>
            </w:pPr>
            <w:r w:rsidRPr="002A717D">
              <w:t>Comment</w:t>
            </w:r>
          </w:p>
        </w:tc>
      </w:tr>
      <w:tr w:rsidR="007E5389" w:rsidRPr="002A717D" w14:paraId="28D92B75"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42A6BBE1" w14:textId="77777777" w:rsidR="007E5389" w:rsidRPr="002A717D" w:rsidRDefault="007E5389" w:rsidP="008B6F53">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82872D" w14:textId="77777777" w:rsidR="007E5389" w:rsidRPr="002A717D" w:rsidRDefault="007E5389" w:rsidP="008B6F53">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5788740E" w14:textId="77777777" w:rsidR="007E5389" w:rsidRPr="002A717D" w:rsidRDefault="007E5389" w:rsidP="008B6F53">
            <w:pPr>
              <w:pStyle w:val="TAL"/>
              <w:keepNext w:val="0"/>
              <w:keepLines w:val="0"/>
            </w:pPr>
            <w:r w:rsidRPr="002A717D">
              <w:t>As specified in TS 38.508-1 [14] clause 4.1.</w:t>
            </w:r>
          </w:p>
        </w:tc>
      </w:tr>
      <w:tr w:rsidR="007E5389" w:rsidRPr="002A717D" w14:paraId="4558ADC9"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2E64F056" w14:textId="77777777" w:rsidR="007E5389" w:rsidRPr="002A717D" w:rsidRDefault="007E5389" w:rsidP="008B6F53">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164DBFF" w14:textId="77777777" w:rsidR="007E5389" w:rsidRPr="002A717D" w:rsidRDefault="007E5389" w:rsidP="008B6F53">
            <w:pPr>
              <w:pStyle w:val="TAL"/>
              <w:keepNext w:val="0"/>
              <w:keepLines w:val="0"/>
            </w:pPr>
            <w:r w:rsidRPr="002A717D">
              <w:t>As specified in Annex E, Table E.1-1 and TS 38.508-1 [14] clause 4.3.1.</w:t>
            </w:r>
          </w:p>
        </w:tc>
      </w:tr>
      <w:tr w:rsidR="007E5389" w:rsidRPr="002A717D" w14:paraId="698A53A4"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760FE470" w14:textId="77777777" w:rsidR="007E5389" w:rsidRPr="002A717D" w:rsidRDefault="007E5389" w:rsidP="008B6F53">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BB9685" w14:textId="77777777" w:rsidR="007E5389" w:rsidRPr="002A717D" w:rsidRDefault="007E5389" w:rsidP="008B6F53">
            <w:pPr>
              <w:pStyle w:val="TAL"/>
              <w:keepNext w:val="0"/>
              <w:keepLines w:val="0"/>
            </w:pPr>
            <w:r w:rsidRPr="002A717D">
              <w:t>As specified by the test configuration selected from Table 4.7.1.1.2-1.</w:t>
            </w:r>
          </w:p>
        </w:tc>
      </w:tr>
      <w:tr w:rsidR="007E5389" w:rsidRPr="002A717D" w14:paraId="2E8BFBB8"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7AB7A6EC" w14:textId="77777777" w:rsidR="007E5389" w:rsidRPr="002A717D" w:rsidRDefault="007E5389" w:rsidP="008B6F53">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8B9E99" w14:textId="77777777" w:rsidR="007E5389" w:rsidRPr="002A717D" w:rsidRDefault="007E5389" w:rsidP="008B6F53">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1503EF4" w14:textId="77777777" w:rsidR="007E5389" w:rsidRPr="002A717D" w:rsidRDefault="007E5389" w:rsidP="008B6F53">
            <w:pPr>
              <w:pStyle w:val="TAL"/>
              <w:keepNext w:val="0"/>
              <w:keepLines w:val="0"/>
            </w:pPr>
            <w:r w:rsidRPr="002A717D">
              <w:t>As specified in clause C.2.2.</w:t>
            </w:r>
          </w:p>
        </w:tc>
      </w:tr>
      <w:tr w:rsidR="007E5389" w:rsidRPr="002A717D" w14:paraId="5AA9F636" w14:textId="77777777" w:rsidTr="008B6F5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B449D08" w14:textId="77777777" w:rsidR="007E5389" w:rsidRPr="002A717D" w:rsidRDefault="007E5389" w:rsidP="008B6F53">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4917EC" w14:textId="77777777" w:rsidR="007E5389" w:rsidRPr="002A717D" w:rsidRDefault="007E5389" w:rsidP="008B6F53">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69276E4E" w14:textId="77777777" w:rsidR="007E5389" w:rsidRPr="002A717D" w:rsidRDefault="007E5389" w:rsidP="008B6F53">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8BFA1AB" w14:textId="77777777" w:rsidR="007E5389" w:rsidRPr="002A717D" w:rsidRDefault="007E5389" w:rsidP="008B6F53">
            <w:pPr>
              <w:pStyle w:val="TAL"/>
              <w:keepNext w:val="0"/>
              <w:keepLines w:val="0"/>
            </w:pPr>
            <w:r w:rsidRPr="002A717D">
              <w:t>As specified in TS 38.508-1 [14] Annex A.</w:t>
            </w:r>
          </w:p>
        </w:tc>
      </w:tr>
      <w:tr w:rsidR="007E5389" w:rsidRPr="002A717D" w14:paraId="1B47A1AF" w14:textId="77777777" w:rsidTr="008B6F5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574E55" w14:textId="77777777" w:rsidR="007E5389" w:rsidRPr="002A717D" w:rsidRDefault="007E5389" w:rsidP="008B6F5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64EF1E" w14:textId="77777777" w:rsidR="007E5389" w:rsidRPr="002A717D" w:rsidRDefault="007E5389" w:rsidP="008B6F53">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58361C60" w14:textId="77777777" w:rsidR="007E5389" w:rsidRPr="002A717D" w:rsidRDefault="007E5389" w:rsidP="008B6F53">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EB7DD8" w14:textId="77777777" w:rsidR="007E5389" w:rsidRPr="002A717D" w:rsidRDefault="007E5389" w:rsidP="008B6F53">
            <w:pPr>
              <w:spacing w:after="0"/>
              <w:rPr>
                <w:rFonts w:ascii="Arial" w:hAnsi="Arial"/>
                <w:sz w:val="18"/>
              </w:rPr>
            </w:pPr>
          </w:p>
        </w:tc>
      </w:tr>
      <w:tr w:rsidR="007E5389" w:rsidRPr="002A717D" w14:paraId="1239FE0B"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261284BA" w14:textId="77777777" w:rsidR="007E5389" w:rsidRPr="002A717D" w:rsidRDefault="007E5389" w:rsidP="008B6F53">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F7A985B" w14:textId="77777777" w:rsidR="007E5389" w:rsidRPr="002A717D" w:rsidRDefault="007E5389" w:rsidP="008B6F53">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0D33AB29" w14:textId="77777777" w:rsidR="007E5389" w:rsidRPr="002A717D" w:rsidRDefault="007E5389" w:rsidP="008B6F53">
            <w:pPr>
              <w:pStyle w:val="TAL"/>
              <w:keepNext w:val="0"/>
              <w:keepLines w:val="0"/>
            </w:pPr>
          </w:p>
        </w:tc>
      </w:tr>
    </w:tbl>
    <w:p w14:paraId="55D39DAC" w14:textId="77777777" w:rsidR="007E5389" w:rsidRPr="002A717D" w:rsidRDefault="007E5389" w:rsidP="007E5389"/>
    <w:p w14:paraId="3254B9BC" w14:textId="77777777" w:rsidR="007E5389" w:rsidRPr="002A717D" w:rsidRDefault="007E5389" w:rsidP="007E5389">
      <w:pPr>
        <w:pStyle w:val="TH"/>
        <w:keepNext w:val="0"/>
        <w:keepLines w:val="0"/>
      </w:pPr>
      <w:r w:rsidRPr="002A717D">
        <w:t>Table 4.6.1.2.</w:t>
      </w:r>
      <w:r w:rsidRPr="002A717D">
        <w:rPr>
          <w:lang w:eastAsia="zh-TW"/>
        </w:rPr>
        <w:t>4.1</w:t>
      </w:r>
      <w:r w:rsidRPr="002A717D">
        <w:t>-</w:t>
      </w:r>
      <w:r w:rsidRPr="002A717D">
        <w:rPr>
          <w:lang w:eastAsia="zh-TW"/>
        </w:rPr>
        <w:t>3</w:t>
      </w:r>
      <w:r w:rsidRPr="002A717D">
        <w:t>: General test parameters for EN-DC intra-frequency event triggered reporting</w:t>
      </w:r>
      <w:r w:rsidRPr="002A717D">
        <w:br/>
        <w:t>without gap for PSCell in FR1 with 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1204"/>
        <w:gridCol w:w="1204"/>
        <w:gridCol w:w="2975"/>
      </w:tblGrid>
      <w:tr w:rsidR="007E5389" w:rsidRPr="002A717D" w14:paraId="468A632D" w14:textId="77777777" w:rsidTr="008B6F53">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7662A80" w14:textId="77777777" w:rsidR="007E5389" w:rsidRPr="002A717D" w:rsidRDefault="007E5389" w:rsidP="008B6F53">
            <w:pPr>
              <w:pStyle w:val="TAH"/>
              <w:keepNext w:val="0"/>
              <w:keepLines w:val="0"/>
              <w:rPr>
                <w:rFonts w:cs="Arial"/>
              </w:rPr>
            </w:pPr>
            <w:r w:rsidRPr="002A717D">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5795C19" w14:textId="77777777" w:rsidR="007E5389" w:rsidRPr="002A717D" w:rsidRDefault="007E5389" w:rsidP="008B6F53">
            <w:pPr>
              <w:pStyle w:val="TAH"/>
              <w:keepNext w:val="0"/>
              <w:keepLines w:val="0"/>
              <w:rPr>
                <w:rFonts w:cs="Arial"/>
              </w:rPr>
            </w:pPr>
            <w:r w:rsidRPr="002A717D">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BCEFEA1" w14:textId="77777777" w:rsidR="007E5389" w:rsidRPr="002A717D" w:rsidRDefault="007E5389" w:rsidP="008B6F53">
            <w:pPr>
              <w:pStyle w:val="TAH"/>
              <w:keepNext w:val="0"/>
              <w:keepLines w:val="0"/>
              <w:rPr>
                <w:rFonts w:cs="v4.2.0"/>
              </w:rPr>
            </w:pPr>
            <w:r w:rsidRPr="002A717D">
              <w:rPr>
                <w:rFonts w:cs="v4.2.0"/>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0F0B2E46" w14:textId="77777777" w:rsidR="007E5389" w:rsidRPr="002A717D" w:rsidRDefault="007E5389" w:rsidP="008B6F53">
            <w:pPr>
              <w:pStyle w:val="TAH"/>
              <w:keepNext w:val="0"/>
              <w:keepLines w:val="0"/>
              <w:rPr>
                <w:rFonts w:cs="Arial"/>
              </w:rPr>
            </w:pPr>
            <w:r w:rsidRPr="002A717D">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3AFAE75B" w14:textId="77777777" w:rsidR="007E5389" w:rsidRPr="002A717D" w:rsidRDefault="007E5389" w:rsidP="008B6F53">
            <w:pPr>
              <w:pStyle w:val="TAH"/>
              <w:keepNext w:val="0"/>
              <w:keepLines w:val="0"/>
              <w:rPr>
                <w:rFonts w:cs="Arial"/>
              </w:rPr>
            </w:pPr>
            <w:r w:rsidRPr="002A717D">
              <w:rPr>
                <w:rFonts w:cs="v4.2.0"/>
              </w:rPr>
              <w:t>Comment</w:t>
            </w:r>
          </w:p>
        </w:tc>
      </w:tr>
      <w:tr w:rsidR="007E5389" w:rsidRPr="002A717D" w14:paraId="297F1F1F" w14:textId="77777777" w:rsidTr="008B6F53">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60B9C60" w14:textId="77777777" w:rsidR="007E5389" w:rsidRPr="002A717D" w:rsidRDefault="007E5389" w:rsidP="008B6F53">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7ADF59" w14:textId="77777777" w:rsidR="007E5389" w:rsidRPr="002A717D" w:rsidRDefault="007E5389" w:rsidP="008B6F53">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2D73651" w14:textId="77777777" w:rsidR="007E5389" w:rsidRPr="002A717D" w:rsidRDefault="007E5389" w:rsidP="008B6F53">
            <w:pPr>
              <w:spacing w:after="0"/>
              <w:rPr>
                <w:rFonts w:ascii="Arial" w:hAnsi="Arial" w:cs="v4.2.0"/>
                <w:b/>
                <w:sz w:val="18"/>
              </w:rPr>
            </w:pPr>
          </w:p>
        </w:tc>
        <w:tc>
          <w:tcPr>
            <w:tcW w:w="1205" w:type="dxa"/>
            <w:tcBorders>
              <w:top w:val="single" w:sz="4" w:space="0" w:color="auto"/>
              <w:left w:val="single" w:sz="4" w:space="0" w:color="auto"/>
              <w:bottom w:val="single" w:sz="4" w:space="0" w:color="auto"/>
              <w:right w:val="single" w:sz="4" w:space="0" w:color="auto"/>
            </w:tcBorders>
            <w:hideMark/>
          </w:tcPr>
          <w:p w14:paraId="454BAB39" w14:textId="77777777" w:rsidR="007E5389" w:rsidRPr="002A717D" w:rsidRDefault="007E5389" w:rsidP="008B6F53">
            <w:pPr>
              <w:pStyle w:val="TAH"/>
              <w:keepNext w:val="0"/>
              <w:keepLines w:val="0"/>
              <w:rPr>
                <w:rFonts w:cs="v4.2.0"/>
              </w:rPr>
            </w:pPr>
            <w:r w:rsidRPr="002A717D">
              <w:rPr>
                <w:rFonts w:cs="v4.2.0"/>
              </w:rPr>
              <w:t>Test 1</w:t>
            </w:r>
          </w:p>
        </w:tc>
        <w:tc>
          <w:tcPr>
            <w:tcW w:w="1205" w:type="dxa"/>
            <w:tcBorders>
              <w:top w:val="single" w:sz="4" w:space="0" w:color="auto"/>
              <w:left w:val="single" w:sz="4" w:space="0" w:color="auto"/>
              <w:bottom w:val="single" w:sz="4" w:space="0" w:color="auto"/>
              <w:right w:val="single" w:sz="4" w:space="0" w:color="auto"/>
            </w:tcBorders>
            <w:hideMark/>
          </w:tcPr>
          <w:p w14:paraId="02F495D5" w14:textId="77777777" w:rsidR="007E5389" w:rsidRPr="002A717D" w:rsidRDefault="007E5389" w:rsidP="008B6F53">
            <w:pPr>
              <w:pStyle w:val="TAH"/>
              <w:keepNext w:val="0"/>
              <w:keepLines w:val="0"/>
              <w:rPr>
                <w:rFonts w:cs="v4.2.0"/>
              </w:rPr>
            </w:pPr>
            <w:r w:rsidRPr="002A717D">
              <w:rPr>
                <w:rFonts w:cs="v4.2.0"/>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C24C3F9" w14:textId="77777777" w:rsidR="007E5389" w:rsidRPr="002A717D" w:rsidRDefault="007E5389" w:rsidP="008B6F53">
            <w:pPr>
              <w:spacing w:after="0"/>
              <w:rPr>
                <w:rFonts w:ascii="Arial" w:hAnsi="Arial" w:cs="Arial"/>
                <w:b/>
                <w:sz w:val="18"/>
              </w:rPr>
            </w:pPr>
          </w:p>
        </w:tc>
      </w:tr>
      <w:tr w:rsidR="007E5389" w:rsidRPr="002A717D" w14:paraId="53A8E26B"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D9B5D1" w14:textId="77777777" w:rsidR="007E5389" w:rsidRPr="002A717D" w:rsidRDefault="007E5389" w:rsidP="008B6F53">
            <w:pPr>
              <w:pStyle w:val="TAL"/>
              <w:keepNext w:val="0"/>
              <w:keepLines w:val="0"/>
              <w:rPr>
                <w:rFonts w:cs="Arial"/>
              </w:rPr>
            </w:pPr>
            <w:r w:rsidRPr="002A717D">
              <w:t>Active cell</w:t>
            </w:r>
          </w:p>
        </w:tc>
        <w:tc>
          <w:tcPr>
            <w:tcW w:w="709" w:type="dxa"/>
            <w:tcBorders>
              <w:top w:val="single" w:sz="4" w:space="0" w:color="auto"/>
              <w:left w:val="single" w:sz="4" w:space="0" w:color="auto"/>
              <w:bottom w:val="single" w:sz="4" w:space="0" w:color="auto"/>
              <w:right w:val="single" w:sz="4" w:space="0" w:color="auto"/>
            </w:tcBorders>
          </w:tcPr>
          <w:p w14:paraId="1720C654" w14:textId="77777777" w:rsidR="007E5389" w:rsidRPr="002A717D" w:rsidRDefault="007E5389" w:rsidP="008B6F53">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5F654F38" w14:textId="77777777" w:rsidR="007E5389" w:rsidRPr="002A717D" w:rsidRDefault="007E5389" w:rsidP="008B6F53">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C9CF4DB" w14:textId="77777777" w:rsidR="007E5389" w:rsidRPr="002A717D" w:rsidRDefault="007E5389" w:rsidP="008B6F53">
            <w:pPr>
              <w:pStyle w:val="TAL"/>
              <w:keepNext w:val="0"/>
              <w:keepLines w:val="0"/>
            </w:pPr>
            <w:r w:rsidRPr="002A717D">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3C6A4369" w14:textId="77777777" w:rsidR="007E5389" w:rsidRPr="002A717D" w:rsidRDefault="007E5389" w:rsidP="008B6F53">
            <w:pPr>
              <w:pStyle w:val="TAL"/>
              <w:keepNext w:val="0"/>
              <w:keepLines w:val="0"/>
            </w:pPr>
          </w:p>
        </w:tc>
      </w:tr>
      <w:tr w:rsidR="007E5389" w:rsidRPr="002A717D" w14:paraId="3C5D1727"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030375" w14:textId="77777777" w:rsidR="007E5389" w:rsidRPr="002A717D" w:rsidRDefault="007E5389" w:rsidP="008B6F53">
            <w:pPr>
              <w:pStyle w:val="TAL"/>
              <w:keepNext w:val="0"/>
              <w:keepLines w:val="0"/>
              <w:rPr>
                <w:rFonts w:cs="Arial"/>
              </w:rPr>
            </w:pPr>
            <w:r w:rsidRPr="002A717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BA85826" w14:textId="77777777" w:rsidR="007E5389" w:rsidRPr="002A717D" w:rsidRDefault="007E5389" w:rsidP="008B6F53">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44A8FEF" w14:textId="77777777" w:rsidR="007E5389" w:rsidRPr="002A717D" w:rsidRDefault="007E5389" w:rsidP="008B6F53">
            <w:pPr>
              <w:pStyle w:val="TAL"/>
              <w:keepNext w:val="0"/>
              <w:keepLines w:val="0"/>
              <w:rPr>
                <w:rFonts w:cs="v4.2.0"/>
                <w:b/>
                <w:bCs/>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B808D67" w14:textId="77777777" w:rsidR="007E5389" w:rsidRPr="002A717D" w:rsidRDefault="007E5389" w:rsidP="008B6F53">
            <w:pPr>
              <w:pStyle w:val="TAL"/>
              <w:keepNext w:val="0"/>
              <w:keepLines w:val="0"/>
            </w:pPr>
            <w:r w:rsidRPr="002A717D">
              <w:rPr>
                <w:rFonts w:cs="v4.2.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0DBD907F" w14:textId="77777777" w:rsidR="007E5389" w:rsidRPr="002A717D" w:rsidRDefault="007E5389" w:rsidP="008B6F53">
            <w:pPr>
              <w:pStyle w:val="TAL"/>
              <w:keepNext w:val="0"/>
              <w:keepLines w:val="0"/>
            </w:pPr>
            <w:r w:rsidRPr="002A717D">
              <w:rPr>
                <w:rFonts w:cs="v4.2.0"/>
                <w:bCs/>
              </w:rPr>
              <w:t>Cell to be identified.</w:t>
            </w:r>
          </w:p>
        </w:tc>
      </w:tr>
      <w:tr w:rsidR="007E5389" w:rsidRPr="002A717D" w14:paraId="25AE3ADA"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4E03CA" w14:textId="77777777" w:rsidR="007E5389" w:rsidRPr="002A717D" w:rsidRDefault="007E5389" w:rsidP="008B6F53">
            <w:pPr>
              <w:pStyle w:val="TAL"/>
              <w:keepNext w:val="0"/>
              <w:keepLines w:val="0"/>
              <w:rPr>
                <w:rFonts w:cs="Arial"/>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tcPr>
          <w:p w14:paraId="7DF4474D" w14:textId="77777777" w:rsidR="007E5389" w:rsidRPr="002A717D" w:rsidRDefault="007E5389" w:rsidP="008B6F53">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F605CE5" w14:textId="77777777" w:rsidR="007E5389" w:rsidRPr="002A717D" w:rsidRDefault="007E5389" w:rsidP="008B6F53">
            <w:pPr>
              <w:pStyle w:val="TAL"/>
              <w:keepNext w:val="0"/>
              <w:keepLines w:val="0"/>
              <w:rPr>
                <w:rFonts w:cs="v4.2.0"/>
                <w:b/>
                <w:bCs/>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ED883D9" w14:textId="77777777" w:rsidR="007E5389" w:rsidRPr="002A717D" w:rsidRDefault="007E5389" w:rsidP="008B6F53">
            <w:pPr>
              <w:pStyle w:val="TAL"/>
              <w:keepNext w:val="0"/>
              <w:keepLines w:val="0"/>
              <w:rPr>
                <w:rFonts w:cs="v4.2.0"/>
                <w:b/>
                <w:bCs/>
              </w:rPr>
            </w:pPr>
            <w:r w:rsidRPr="002A717D">
              <w:rPr>
                <w:rFonts w:cs="v4.2.0"/>
                <w:bCs/>
              </w:rPr>
              <w:t>1: Cell 1</w:t>
            </w:r>
          </w:p>
          <w:p w14:paraId="634700AF" w14:textId="77777777" w:rsidR="007E5389" w:rsidRPr="002A717D" w:rsidRDefault="007E5389" w:rsidP="008B6F53">
            <w:pPr>
              <w:pStyle w:val="TAL"/>
              <w:keepNext w:val="0"/>
              <w:keepLines w:val="0"/>
            </w:pPr>
            <w:r w:rsidRPr="002A717D">
              <w:rPr>
                <w:rFonts w:cs="v4.2.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35F22625" w14:textId="77777777" w:rsidR="007E5389" w:rsidRPr="002A717D" w:rsidRDefault="007E5389" w:rsidP="008B6F53">
            <w:pPr>
              <w:pStyle w:val="TAL"/>
              <w:keepNext w:val="0"/>
              <w:keepLines w:val="0"/>
            </w:pPr>
          </w:p>
        </w:tc>
      </w:tr>
      <w:tr w:rsidR="007E5389" w:rsidRPr="002A717D" w14:paraId="771859E0" w14:textId="77777777" w:rsidTr="008B6F5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81475C5" w14:textId="77777777" w:rsidR="007E5389" w:rsidRPr="002A717D" w:rsidRDefault="007E5389" w:rsidP="008B6F53">
            <w:pPr>
              <w:pStyle w:val="TAL"/>
              <w:keepNext w:val="0"/>
              <w:keepLines w:val="0"/>
              <w:rPr>
                <w:b/>
              </w:rPr>
            </w:pPr>
            <w:r w:rsidRPr="002A717D">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33F6BF5D" w14:textId="77777777" w:rsidR="007E5389" w:rsidRPr="002A717D" w:rsidRDefault="007E5389" w:rsidP="008B6F53">
            <w:pPr>
              <w:pStyle w:val="TAL"/>
              <w:keepNext w:val="0"/>
              <w:keepLines w:val="0"/>
              <w:rPr>
                <w:b/>
              </w:rPr>
            </w:pPr>
          </w:p>
        </w:tc>
        <w:tc>
          <w:tcPr>
            <w:tcW w:w="992" w:type="dxa"/>
            <w:tcBorders>
              <w:top w:val="single" w:sz="4" w:space="0" w:color="auto"/>
              <w:left w:val="single" w:sz="4" w:space="0" w:color="auto"/>
              <w:bottom w:val="single" w:sz="4" w:space="0" w:color="auto"/>
              <w:right w:val="single" w:sz="4" w:space="0" w:color="auto"/>
            </w:tcBorders>
            <w:hideMark/>
          </w:tcPr>
          <w:p w14:paraId="1C18207D" w14:textId="77777777" w:rsidR="007E5389" w:rsidRPr="002A717D" w:rsidRDefault="007E5389" w:rsidP="008B6F53">
            <w:pPr>
              <w:pStyle w:val="TAL"/>
              <w:keepNext w:val="0"/>
              <w:keepLines w:val="0"/>
              <w:rPr>
                <w:rFonts w:cs="v4.2.0"/>
                <w:b/>
                <w:bCs/>
              </w:rPr>
            </w:pPr>
            <w:r w:rsidRPr="002A717D">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4A31CBF" w14:textId="77777777" w:rsidR="007E5389" w:rsidRPr="002A717D" w:rsidRDefault="007E5389" w:rsidP="008B6F53">
            <w:pPr>
              <w:pStyle w:val="TAL"/>
              <w:keepNext w:val="0"/>
              <w:keepLines w:val="0"/>
              <w:rPr>
                <w:rFonts w:cs="v4.2.0"/>
                <w:b/>
                <w:bCs/>
              </w:rPr>
            </w:pPr>
            <w:r w:rsidRPr="002A717D">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6092B436" w14:textId="77777777" w:rsidR="007E5389" w:rsidRPr="002A717D" w:rsidRDefault="007E5389" w:rsidP="008B6F53">
            <w:pPr>
              <w:pStyle w:val="TAL"/>
              <w:keepNext w:val="0"/>
              <w:keepLines w:val="0"/>
              <w:rPr>
                <w:rFonts w:cs="v4.2.0"/>
                <w:b/>
                <w:bCs/>
              </w:rPr>
            </w:pPr>
          </w:p>
        </w:tc>
      </w:tr>
      <w:tr w:rsidR="007E5389" w:rsidRPr="002A717D" w14:paraId="1C20E16F"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C3CD38B" w14:textId="77777777" w:rsidR="007E5389" w:rsidRPr="002A717D" w:rsidRDefault="007E5389" w:rsidP="008B6F53">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8C6E5C" w14:textId="77777777" w:rsidR="007E5389" w:rsidRPr="002A717D" w:rsidRDefault="007E5389" w:rsidP="008B6F53">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5A72AACB" w14:textId="77777777" w:rsidR="007E5389" w:rsidRPr="002A717D" w:rsidRDefault="007E5389" w:rsidP="008B6F53">
            <w:pPr>
              <w:pStyle w:val="TAL"/>
              <w:keepNext w:val="0"/>
              <w:keepLines w:val="0"/>
              <w:rPr>
                <w:rFonts w:cs="v4.2.0"/>
                <w:b/>
                <w:bCs/>
              </w:rPr>
            </w:pPr>
            <w:r w:rsidRPr="002A717D">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7C0F12BF" w14:textId="77777777" w:rsidR="007E5389" w:rsidRPr="002A717D" w:rsidRDefault="007E5389" w:rsidP="008B6F53">
            <w:pPr>
              <w:pStyle w:val="TAL"/>
              <w:keepNext w:val="0"/>
              <w:keepLines w:val="0"/>
              <w:rPr>
                <w:rFonts w:cs="v4.2.0"/>
                <w:b/>
                <w:bCs/>
              </w:rPr>
            </w:pPr>
            <w:r w:rsidRPr="002A717D">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694F23E4" w14:textId="77777777" w:rsidR="007E5389" w:rsidRPr="002A717D" w:rsidRDefault="007E5389" w:rsidP="008B6F53">
            <w:pPr>
              <w:pStyle w:val="TAL"/>
              <w:keepNext w:val="0"/>
              <w:keepLines w:val="0"/>
              <w:rPr>
                <w:rFonts w:cs="v4.2.0"/>
                <w:b/>
                <w:bCs/>
              </w:rPr>
            </w:pPr>
          </w:p>
        </w:tc>
      </w:tr>
      <w:tr w:rsidR="007E5389" w:rsidRPr="002A717D" w14:paraId="183199CB"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4751F9D" w14:textId="77777777" w:rsidR="007E5389" w:rsidRPr="002A717D" w:rsidRDefault="007E5389" w:rsidP="008B6F53">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4A9E09" w14:textId="77777777" w:rsidR="007E5389" w:rsidRPr="002A717D" w:rsidRDefault="007E5389" w:rsidP="008B6F53">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259D6423" w14:textId="77777777" w:rsidR="007E5389" w:rsidRPr="002A717D" w:rsidRDefault="007E5389" w:rsidP="008B6F53">
            <w:pPr>
              <w:pStyle w:val="TAL"/>
              <w:keepNext w:val="0"/>
              <w:keepLines w:val="0"/>
              <w:rPr>
                <w:rFonts w:cs="v4.2.0"/>
                <w:b/>
                <w:bCs/>
              </w:rPr>
            </w:pPr>
            <w:r w:rsidRPr="002A717D">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22175447" w14:textId="77777777" w:rsidR="007E5389" w:rsidRPr="002A717D" w:rsidRDefault="007E5389" w:rsidP="008B6F53">
            <w:pPr>
              <w:pStyle w:val="TAL"/>
              <w:keepNext w:val="0"/>
              <w:keepLines w:val="0"/>
              <w:rPr>
                <w:rFonts w:cs="v4.2.0"/>
                <w:b/>
                <w:bCs/>
              </w:rPr>
            </w:pPr>
            <w:r w:rsidRPr="002A717D">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7408FF28" w14:textId="77777777" w:rsidR="007E5389" w:rsidRPr="002A717D" w:rsidRDefault="007E5389" w:rsidP="008B6F53">
            <w:pPr>
              <w:pStyle w:val="TAL"/>
              <w:keepNext w:val="0"/>
              <w:keepLines w:val="0"/>
              <w:rPr>
                <w:rFonts w:cs="v4.2.0"/>
                <w:b/>
                <w:bCs/>
              </w:rPr>
            </w:pPr>
          </w:p>
        </w:tc>
      </w:tr>
      <w:tr w:rsidR="007E5389" w:rsidRPr="002A717D" w14:paraId="048F4625" w14:textId="77777777" w:rsidTr="008B6F5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1E5C8C1" w14:textId="77777777" w:rsidR="007E5389" w:rsidRPr="002A717D" w:rsidRDefault="007E5389" w:rsidP="008B6F53">
            <w:pPr>
              <w:pStyle w:val="TAL"/>
              <w:keepNext w:val="0"/>
              <w:keepLines w:val="0"/>
              <w:rPr>
                <w:b/>
              </w:rPr>
            </w:pPr>
            <w:r w:rsidRPr="002A717D">
              <w:lastRenderedPageBreak/>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27535CF2" w14:textId="77777777" w:rsidR="007E5389" w:rsidRPr="002A717D" w:rsidRDefault="007E5389" w:rsidP="008B6F53">
            <w:pPr>
              <w:pStyle w:val="TAL"/>
              <w:keepNext w:val="0"/>
              <w:keepLines w:val="0"/>
              <w:rPr>
                <w:b/>
              </w:rPr>
            </w:pPr>
          </w:p>
        </w:tc>
        <w:tc>
          <w:tcPr>
            <w:tcW w:w="992" w:type="dxa"/>
            <w:tcBorders>
              <w:top w:val="single" w:sz="4" w:space="0" w:color="auto"/>
              <w:left w:val="single" w:sz="4" w:space="0" w:color="auto"/>
              <w:bottom w:val="single" w:sz="4" w:space="0" w:color="auto"/>
              <w:right w:val="single" w:sz="4" w:space="0" w:color="auto"/>
            </w:tcBorders>
            <w:hideMark/>
          </w:tcPr>
          <w:p w14:paraId="442178AB" w14:textId="77777777" w:rsidR="007E5389" w:rsidRPr="002A717D" w:rsidRDefault="007E5389" w:rsidP="008B6F53">
            <w:pPr>
              <w:pStyle w:val="TAL"/>
              <w:keepNext w:val="0"/>
              <w:keepLines w:val="0"/>
              <w:rPr>
                <w:rFonts w:cs="v4.2.0"/>
                <w:b/>
                <w:bCs/>
              </w:rPr>
            </w:pPr>
            <w:r w:rsidRPr="002A717D">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531F2045" w14:textId="77777777" w:rsidR="007E5389" w:rsidRPr="002A717D" w:rsidRDefault="007E5389" w:rsidP="008B6F53">
            <w:pPr>
              <w:pStyle w:val="TAL"/>
              <w:keepNext w:val="0"/>
              <w:keepLines w:val="0"/>
              <w:rPr>
                <w:rFonts w:cs="v4.2.0"/>
                <w:b/>
                <w:bCs/>
              </w:rPr>
            </w:pPr>
            <w:r w:rsidRPr="002A717D">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6C25E356" w14:textId="77777777" w:rsidR="007E5389" w:rsidRPr="002A717D" w:rsidRDefault="007E5389" w:rsidP="008B6F53">
            <w:pPr>
              <w:pStyle w:val="TAL"/>
              <w:keepNext w:val="0"/>
              <w:keepLines w:val="0"/>
              <w:rPr>
                <w:rFonts w:cs="v4.2.0"/>
                <w:b/>
                <w:bCs/>
              </w:rPr>
            </w:pPr>
          </w:p>
        </w:tc>
      </w:tr>
      <w:tr w:rsidR="007E5389" w:rsidRPr="002A717D" w14:paraId="21921386"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7829C23" w14:textId="77777777" w:rsidR="007E5389" w:rsidRPr="002A717D" w:rsidRDefault="007E5389" w:rsidP="008B6F53">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ACA203" w14:textId="77777777" w:rsidR="007E5389" w:rsidRPr="002A717D" w:rsidRDefault="007E5389" w:rsidP="008B6F53">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51D028E0" w14:textId="77777777" w:rsidR="007E5389" w:rsidRPr="002A717D" w:rsidRDefault="007E5389" w:rsidP="008B6F53">
            <w:pPr>
              <w:pStyle w:val="TAL"/>
              <w:keepNext w:val="0"/>
              <w:keepLines w:val="0"/>
              <w:rPr>
                <w:rFonts w:cs="v4.2.0"/>
                <w:b/>
                <w:bCs/>
              </w:rPr>
            </w:pPr>
            <w:r w:rsidRPr="002A717D">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39BD06C5" w14:textId="77777777" w:rsidR="007E5389" w:rsidRPr="002A717D" w:rsidRDefault="007E5389" w:rsidP="008B6F53">
            <w:pPr>
              <w:pStyle w:val="TAL"/>
              <w:keepNext w:val="0"/>
              <w:keepLines w:val="0"/>
              <w:rPr>
                <w:rFonts w:cs="v4.2.0"/>
                <w:b/>
                <w:bCs/>
              </w:rPr>
            </w:pPr>
            <w:r w:rsidRPr="002A717D">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23B994E6" w14:textId="77777777" w:rsidR="007E5389" w:rsidRPr="002A717D" w:rsidRDefault="007E5389" w:rsidP="008B6F53">
            <w:pPr>
              <w:pStyle w:val="TAL"/>
              <w:keepNext w:val="0"/>
              <w:keepLines w:val="0"/>
              <w:rPr>
                <w:rFonts w:cs="v4.2.0"/>
                <w:b/>
                <w:bCs/>
              </w:rPr>
            </w:pPr>
          </w:p>
        </w:tc>
      </w:tr>
      <w:tr w:rsidR="007E5389" w:rsidRPr="002A717D" w14:paraId="38EB6B40"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C03B898" w14:textId="77777777" w:rsidR="007E5389" w:rsidRPr="002A717D" w:rsidRDefault="007E5389" w:rsidP="008B6F53">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CD92E9" w14:textId="77777777" w:rsidR="007E5389" w:rsidRPr="002A717D" w:rsidRDefault="007E5389" w:rsidP="008B6F53">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2A89B981" w14:textId="77777777" w:rsidR="007E5389" w:rsidRPr="002A717D" w:rsidRDefault="007E5389" w:rsidP="008B6F53">
            <w:pPr>
              <w:pStyle w:val="TAL"/>
              <w:keepNext w:val="0"/>
              <w:keepLines w:val="0"/>
              <w:rPr>
                <w:rFonts w:cs="v4.2.0"/>
                <w:b/>
                <w:bCs/>
              </w:rPr>
            </w:pPr>
            <w:r w:rsidRPr="002A717D">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009E60EF" w14:textId="77777777" w:rsidR="007E5389" w:rsidRPr="002A717D" w:rsidRDefault="007E5389" w:rsidP="008B6F53">
            <w:pPr>
              <w:pStyle w:val="TAL"/>
              <w:keepNext w:val="0"/>
              <w:keepLines w:val="0"/>
              <w:rPr>
                <w:rFonts w:cs="v4.2.0"/>
                <w:b/>
                <w:bCs/>
              </w:rPr>
            </w:pPr>
            <w:r w:rsidRPr="002A717D">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56F966D9" w14:textId="77777777" w:rsidR="007E5389" w:rsidRPr="002A717D" w:rsidRDefault="007E5389" w:rsidP="008B6F53">
            <w:pPr>
              <w:pStyle w:val="TAL"/>
              <w:keepNext w:val="0"/>
              <w:keepLines w:val="0"/>
              <w:rPr>
                <w:rFonts w:cs="v4.2.0"/>
                <w:b/>
                <w:bCs/>
              </w:rPr>
            </w:pPr>
          </w:p>
        </w:tc>
      </w:tr>
      <w:tr w:rsidR="007E5389" w:rsidRPr="002A717D" w14:paraId="2B0C1ECB"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7E4214" w14:textId="77777777" w:rsidR="007E5389" w:rsidRPr="002A717D" w:rsidRDefault="007E5389" w:rsidP="008B6F53">
            <w:pPr>
              <w:pStyle w:val="TAL"/>
              <w:keepNext w:val="0"/>
              <w:keepLines w:val="0"/>
              <w:rPr>
                <w:rFonts w:cs="Arial"/>
              </w:rPr>
            </w:pPr>
            <w:r w:rsidRPr="002A717D">
              <w:t>A3-Offset</w:t>
            </w:r>
          </w:p>
        </w:tc>
        <w:tc>
          <w:tcPr>
            <w:tcW w:w="709" w:type="dxa"/>
            <w:tcBorders>
              <w:top w:val="single" w:sz="4" w:space="0" w:color="auto"/>
              <w:left w:val="single" w:sz="4" w:space="0" w:color="auto"/>
              <w:bottom w:val="single" w:sz="4" w:space="0" w:color="auto"/>
              <w:right w:val="single" w:sz="4" w:space="0" w:color="auto"/>
            </w:tcBorders>
            <w:hideMark/>
          </w:tcPr>
          <w:p w14:paraId="18B9CC37" w14:textId="77777777" w:rsidR="007E5389" w:rsidRPr="002A717D" w:rsidRDefault="007E5389" w:rsidP="008B6F53">
            <w:pPr>
              <w:pStyle w:val="TAL"/>
              <w:keepNext w:val="0"/>
              <w:keepLines w:val="0"/>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ADC1061" w14:textId="77777777" w:rsidR="007E5389" w:rsidRPr="002A717D" w:rsidRDefault="007E5389" w:rsidP="008B6F53">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76D2E22" w14:textId="77777777" w:rsidR="007E5389" w:rsidRPr="002A717D" w:rsidRDefault="007E5389" w:rsidP="008B6F53">
            <w:pPr>
              <w:pStyle w:val="TAL"/>
              <w:keepNext w:val="0"/>
              <w:keepLines w:val="0"/>
            </w:pPr>
            <w:r w:rsidRPr="002A717D">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128FA07A" w14:textId="77777777" w:rsidR="007E5389" w:rsidRPr="002A717D" w:rsidRDefault="007E5389" w:rsidP="008B6F53">
            <w:pPr>
              <w:pStyle w:val="TAL"/>
              <w:keepNext w:val="0"/>
              <w:keepLines w:val="0"/>
            </w:pPr>
          </w:p>
        </w:tc>
      </w:tr>
      <w:tr w:rsidR="007E5389" w:rsidRPr="002A717D" w14:paraId="72D18558"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062D9D" w14:textId="77777777" w:rsidR="007E5389" w:rsidRPr="002A717D" w:rsidRDefault="007E5389" w:rsidP="008B6F53">
            <w:pPr>
              <w:pStyle w:val="TAL"/>
              <w:keepNext w:val="0"/>
              <w:keepLines w:val="0"/>
              <w:rPr>
                <w:rFonts w:cs="Arial"/>
              </w:rPr>
            </w:pPr>
            <w:r w:rsidRPr="002A717D">
              <w:t>CP length</w:t>
            </w:r>
          </w:p>
        </w:tc>
        <w:tc>
          <w:tcPr>
            <w:tcW w:w="709" w:type="dxa"/>
            <w:tcBorders>
              <w:top w:val="single" w:sz="4" w:space="0" w:color="auto"/>
              <w:left w:val="single" w:sz="4" w:space="0" w:color="auto"/>
              <w:bottom w:val="single" w:sz="4" w:space="0" w:color="auto"/>
              <w:right w:val="single" w:sz="4" w:space="0" w:color="auto"/>
            </w:tcBorders>
          </w:tcPr>
          <w:p w14:paraId="071087AD" w14:textId="77777777" w:rsidR="007E5389" w:rsidRPr="002A717D" w:rsidRDefault="007E5389" w:rsidP="008B6F53">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031AEB3" w14:textId="77777777" w:rsidR="007E5389" w:rsidRPr="002A717D" w:rsidRDefault="007E5389" w:rsidP="008B6F53">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D07BB02" w14:textId="77777777" w:rsidR="007E5389" w:rsidRPr="002A717D" w:rsidRDefault="007E5389" w:rsidP="008B6F53">
            <w:pPr>
              <w:pStyle w:val="TAL"/>
              <w:keepNext w:val="0"/>
              <w:keepLines w:val="0"/>
            </w:pPr>
            <w:r w:rsidRPr="002A717D">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1C9DF520" w14:textId="77777777" w:rsidR="007E5389" w:rsidRPr="002A717D" w:rsidRDefault="007E5389" w:rsidP="008B6F53">
            <w:pPr>
              <w:pStyle w:val="TAL"/>
              <w:keepNext w:val="0"/>
              <w:keepLines w:val="0"/>
            </w:pPr>
          </w:p>
        </w:tc>
      </w:tr>
      <w:tr w:rsidR="007E5389" w:rsidRPr="002A717D" w14:paraId="0ADE459F"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F56E10" w14:textId="77777777" w:rsidR="007E5389" w:rsidRPr="002A717D" w:rsidRDefault="007E5389" w:rsidP="008B6F53">
            <w:pPr>
              <w:pStyle w:val="TAL"/>
              <w:keepNext w:val="0"/>
              <w:keepLines w:val="0"/>
              <w:rPr>
                <w:rFonts w:cs="Arial"/>
              </w:rPr>
            </w:pPr>
            <w:r w:rsidRPr="002A717D">
              <w:t>Hysteresis</w:t>
            </w:r>
          </w:p>
        </w:tc>
        <w:tc>
          <w:tcPr>
            <w:tcW w:w="709" w:type="dxa"/>
            <w:tcBorders>
              <w:top w:val="single" w:sz="4" w:space="0" w:color="auto"/>
              <w:left w:val="single" w:sz="4" w:space="0" w:color="auto"/>
              <w:bottom w:val="single" w:sz="4" w:space="0" w:color="auto"/>
              <w:right w:val="single" w:sz="4" w:space="0" w:color="auto"/>
            </w:tcBorders>
            <w:hideMark/>
          </w:tcPr>
          <w:p w14:paraId="648C47A2" w14:textId="77777777" w:rsidR="007E5389" w:rsidRPr="002A717D" w:rsidRDefault="007E5389" w:rsidP="008B6F53">
            <w:pPr>
              <w:pStyle w:val="TAL"/>
              <w:keepNext w:val="0"/>
              <w:keepLines w:val="0"/>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4A4FA60" w14:textId="77777777" w:rsidR="007E5389" w:rsidRPr="002A717D" w:rsidRDefault="007E5389" w:rsidP="008B6F53">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8261D9F" w14:textId="77777777" w:rsidR="007E5389" w:rsidRPr="002A717D" w:rsidRDefault="007E5389" w:rsidP="008B6F53">
            <w:pPr>
              <w:pStyle w:val="TAL"/>
              <w:keepNext w:val="0"/>
              <w:keepLines w:val="0"/>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694B5A90" w14:textId="77777777" w:rsidR="007E5389" w:rsidRPr="002A717D" w:rsidRDefault="007E5389" w:rsidP="008B6F53">
            <w:pPr>
              <w:pStyle w:val="TAL"/>
              <w:keepNext w:val="0"/>
              <w:keepLines w:val="0"/>
            </w:pPr>
          </w:p>
        </w:tc>
      </w:tr>
      <w:tr w:rsidR="007E5389" w:rsidRPr="002A717D" w14:paraId="626E2948"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21892E" w14:textId="77777777" w:rsidR="007E5389" w:rsidRPr="002A717D" w:rsidRDefault="007E5389" w:rsidP="008B6F53">
            <w:pPr>
              <w:pStyle w:val="TAL"/>
              <w:keepNext w:val="0"/>
              <w:keepLines w:val="0"/>
              <w:rPr>
                <w:rFonts w:cs="Arial"/>
              </w:rPr>
            </w:pPr>
            <w:r w:rsidRPr="002A717D">
              <w:t xml:space="preserve">Time </w:t>
            </w:r>
            <w:proofErr w:type="gramStart"/>
            <w:r w:rsidRPr="002A717D">
              <w:t>To</w:t>
            </w:r>
            <w:proofErr w:type="gramEnd"/>
            <w:r w:rsidRPr="002A717D">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7D9867D3" w14:textId="77777777" w:rsidR="007E5389" w:rsidRPr="002A717D" w:rsidRDefault="007E5389" w:rsidP="008B6F53">
            <w:pPr>
              <w:pStyle w:val="TAL"/>
              <w:keepNext w:val="0"/>
              <w:keepLines w:val="0"/>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AD3F9BE" w14:textId="77777777" w:rsidR="007E5389" w:rsidRPr="002A717D" w:rsidRDefault="007E5389" w:rsidP="008B6F53">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120E40A" w14:textId="77777777" w:rsidR="007E5389" w:rsidRPr="002A717D" w:rsidRDefault="007E5389" w:rsidP="008B6F53">
            <w:pPr>
              <w:pStyle w:val="TAL"/>
              <w:keepNext w:val="0"/>
              <w:keepLines w:val="0"/>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35D90A55" w14:textId="77777777" w:rsidR="007E5389" w:rsidRPr="002A717D" w:rsidRDefault="007E5389" w:rsidP="008B6F53">
            <w:pPr>
              <w:pStyle w:val="TAL"/>
              <w:keepNext w:val="0"/>
              <w:keepLines w:val="0"/>
            </w:pPr>
          </w:p>
        </w:tc>
      </w:tr>
      <w:tr w:rsidR="007E5389" w:rsidRPr="002A717D" w14:paraId="63917265"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329728" w14:textId="77777777" w:rsidR="007E5389" w:rsidRPr="002A717D" w:rsidRDefault="007E5389" w:rsidP="008B6F53">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ADDB7DE" w14:textId="77777777" w:rsidR="007E5389" w:rsidRPr="002A717D" w:rsidRDefault="007E5389" w:rsidP="008B6F53">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6E38D6D" w14:textId="77777777" w:rsidR="007E5389" w:rsidRPr="002A717D" w:rsidRDefault="007E5389" w:rsidP="008B6F53">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2B556E8" w14:textId="77777777" w:rsidR="007E5389" w:rsidRPr="002A717D" w:rsidRDefault="007E5389" w:rsidP="008B6F53">
            <w:pPr>
              <w:pStyle w:val="TAL"/>
              <w:keepNext w:val="0"/>
              <w:keepLines w:val="0"/>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71D3C09E" w14:textId="77777777" w:rsidR="007E5389" w:rsidRPr="002A717D" w:rsidRDefault="007E5389" w:rsidP="008B6F53">
            <w:pPr>
              <w:pStyle w:val="TAL"/>
              <w:keepNext w:val="0"/>
              <w:keepLines w:val="0"/>
            </w:pPr>
            <w:r w:rsidRPr="002A717D">
              <w:rPr>
                <w:rFonts w:cs="v4.2.0"/>
              </w:rPr>
              <w:t>L3 filtering is not used</w:t>
            </w:r>
          </w:p>
        </w:tc>
      </w:tr>
      <w:tr w:rsidR="007E5389" w:rsidRPr="002A717D" w14:paraId="1BB0AC46"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DE766A" w14:textId="77777777" w:rsidR="007E5389" w:rsidRPr="002A717D" w:rsidRDefault="007E5389" w:rsidP="008B6F53">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A71A5A9" w14:textId="77777777" w:rsidR="007E5389" w:rsidRPr="002A717D" w:rsidRDefault="007E5389" w:rsidP="008B6F53">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4ED267A" w14:textId="77777777" w:rsidR="007E5389" w:rsidRPr="002A717D" w:rsidRDefault="007E5389" w:rsidP="008B6F53">
            <w:pPr>
              <w:pStyle w:val="TAL"/>
              <w:keepNext w:val="0"/>
              <w:keepLines w:val="0"/>
            </w:pPr>
            <w:r w:rsidRPr="002A717D">
              <w:rPr>
                <w:rFonts w:cs="v4.2.0"/>
              </w:rPr>
              <w:t>1, 2, 3</w:t>
            </w:r>
          </w:p>
        </w:tc>
        <w:tc>
          <w:tcPr>
            <w:tcW w:w="1205" w:type="dxa"/>
            <w:tcBorders>
              <w:top w:val="single" w:sz="4" w:space="0" w:color="auto"/>
              <w:left w:val="single" w:sz="4" w:space="0" w:color="auto"/>
              <w:bottom w:val="single" w:sz="4" w:space="0" w:color="auto"/>
              <w:right w:val="single" w:sz="4" w:space="0" w:color="auto"/>
            </w:tcBorders>
            <w:hideMark/>
          </w:tcPr>
          <w:p w14:paraId="08E9E73F" w14:textId="77777777" w:rsidR="007E5389" w:rsidRPr="002A717D" w:rsidRDefault="007E5389" w:rsidP="008B6F53">
            <w:pPr>
              <w:pStyle w:val="TAL"/>
              <w:keepNext w:val="0"/>
              <w:keepLines w:val="0"/>
            </w:pPr>
            <w:r w:rsidRPr="002A717D">
              <w:t>DRX.1</w:t>
            </w:r>
          </w:p>
        </w:tc>
        <w:tc>
          <w:tcPr>
            <w:tcW w:w="1205" w:type="dxa"/>
            <w:tcBorders>
              <w:top w:val="single" w:sz="4" w:space="0" w:color="auto"/>
              <w:left w:val="single" w:sz="4" w:space="0" w:color="auto"/>
              <w:bottom w:val="single" w:sz="4" w:space="0" w:color="auto"/>
              <w:right w:val="single" w:sz="4" w:space="0" w:color="auto"/>
            </w:tcBorders>
            <w:hideMark/>
          </w:tcPr>
          <w:p w14:paraId="105915F6" w14:textId="77777777" w:rsidR="007E5389" w:rsidRPr="002A717D" w:rsidRDefault="007E5389" w:rsidP="008B6F53">
            <w:pPr>
              <w:pStyle w:val="TAL"/>
              <w:keepNext w:val="0"/>
              <w:keepLines w:val="0"/>
            </w:pPr>
            <w:r w:rsidRPr="002A717D">
              <w:t>DRX.7</w:t>
            </w:r>
          </w:p>
        </w:tc>
        <w:tc>
          <w:tcPr>
            <w:tcW w:w="2977" w:type="dxa"/>
            <w:tcBorders>
              <w:top w:val="single" w:sz="4" w:space="0" w:color="auto"/>
              <w:left w:val="single" w:sz="4" w:space="0" w:color="auto"/>
              <w:bottom w:val="single" w:sz="4" w:space="0" w:color="auto"/>
              <w:right w:val="single" w:sz="4" w:space="0" w:color="auto"/>
            </w:tcBorders>
            <w:hideMark/>
          </w:tcPr>
          <w:p w14:paraId="44AC2914" w14:textId="77777777" w:rsidR="007E5389" w:rsidRPr="002A717D" w:rsidRDefault="007E5389" w:rsidP="008B6F53">
            <w:pPr>
              <w:pStyle w:val="TAL"/>
              <w:keepNext w:val="0"/>
              <w:keepLines w:val="0"/>
            </w:pPr>
            <w:r w:rsidRPr="002A717D">
              <w:rPr>
                <w:lang w:eastAsia="zh-TW"/>
              </w:rPr>
              <w:t xml:space="preserve">Annex A.5 </w:t>
            </w:r>
            <w:r w:rsidRPr="002A717D">
              <w:t>Table A.5-1</w:t>
            </w:r>
          </w:p>
        </w:tc>
      </w:tr>
      <w:tr w:rsidR="007E5389" w:rsidRPr="002A717D" w14:paraId="5547E41F"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CDC242" w14:textId="77777777" w:rsidR="007E5389" w:rsidRPr="002A717D" w:rsidRDefault="007E5389" w:rsidP="008B6F53">
            <w:pPr>
              <w:pStyle w:val="TAL"/>
              <w:keepNext w:val="0"/>
              <w:keepLines w:val="0"/>
              <w:rPr>
                <w:rFonts w:cs="Arial"/>
              </w:rPr>
            </w:pPr>
            <w:r w:rsidRPr="002A717D">
              <w:rPr>
                <w:rFonts w:cs="Arial"/>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67A24D18" w14:textId="77777777" w:rsidR="007E5389" w:rsidRPr="002A717D" w:rsidRDefault="007E5389" w:rsidP="008B6F53">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587479DE" w14:textId="77777777" w:rsidR="007E5389" w:rsidRPr="002A717D" w:rsidRDefault="007E5389" w:rsidP="008B6F53">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77425EC" w14:textId="77777777" w:rsidR="007E5389" w:rsidRPr="002A717D" w:rsidRDefault="007E5389" w:rsidP="008B6F53">
            <w:pPr>
              <w:pStyle w:val="TAL"/>
              <w:keepNext w:val="0"/>
              <w:keepLines w:val="0"/>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0DDF9445" w14:textId="77777777" w:rsidR="007E5389" w:rsidRPr="002A717D" w:rsidRDefault="007E5389" w:rsidP="008B6F53">
            <w:pPr>
              <w:pStyle w:val="TAL"/>
              <w:keepNext w:val="0"/>
              <w:keepLines w:val="0"/>
              <w:rPr>
                <w:rFonts w:cs="v4.2.0"/>
              </w:rPr>
            </w:pPr>
            <w:r w:rsidRPr="002A717D">
              <w:rPr>
                <w:rFonts w:cs="v4.2.0"/>
              </w:rPr>
              <w:t>Synchronous EN-DC</w:t>
            </w:r>
          </w:p>
        </w:tc>
      </w:tr>
      <w:tr w:rsidR="007E5389" w:rsidRPr="002A717D" w14:paraId="7BB38DA9" w14:textId="77777777" w:rsidTr="008B6F5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20756EC" w14:textId="77777777" w:rsidR="007E5389" w:rsidRPr="002A717D" w:rsidRDefault="007E5389" w:rsidP="008B6F53">
            <w:pPr>
              <w:pStyle w:val="TAL"/>
              <w:keepNext w:val="0"/>
              <w:keepLines w:val="0"/>
              <w:rPr>
                <w:rFonts w:cs="Arial"/>
              </w:rPr>
            </w:pPr>
            <w:r w:rsidRPr="002A717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2E9E7786" w14:textId="77777777" w:rsidR="007E5389" w:rsidRPr="002A717D" w:rsidRDefault="007E5389" w:rsidP="008B6F53">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05C16B7" w14:textId="77777777" w:rsidR="007E5389" w:rsidRPr="002A717D" w:rsidRDefault="007E5389" w:rsidP="008B6F53">
            <w:pPr>
              <w:pStyle w:val="TAL"/>
              <w:keepNext w:val="0"/>
              <w:keepLines w:val="0"/>
              <w:rPr>
                <w:rFonts w:cs="v4.2.0"/>
              </w:rPr>
            </w:pPr>
            <w:r w:rsidRPr="002A717D">
              <w:rPr>
                <w:rFonts w:cs="v4.2.0"/>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7E02573" w14:textId="77777777" w:rsidR="007E5389" w:rsidRPr="002A717D" w:rsidRDefault="007E5389" w:rsidP="008B6F53">
            <w:pPr>
              <w:pStyle w:val="TAL"/>
              <w:keepNext w:val="0"/>
              <w:keepLines w:val="0"/>
            </w:pPr>
            <w:r w:rsidRPr="002A717D">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14:paraId="2D0984BF" w14:textId="77777777" w:rsidR="007E5389" w:rsidRPr="002A717D" w:rsidRDefault="007E5389" w:rsidP="008B6F53">
            <w:pPr>
              <w:pStyle w:val="TAL"/>
              <w:keepNext w:val="0"/>
              <w:keepLines w:val="0"/>
              <w:rPr>
                <w:rFonts w:cs="v4.2.0"/>
              </w:rPr>
            </w:pPr>
            <w:r w:rsidRPr="002A717D">
              <w:rPr>
                <w:rFonts w:cs="v4.2.0"/>
              </w:rPr>
              <w:t>Asynchronous cells.</w:t>
            </w:r>
          </w:p>
          <w:p w14:paraId="6136504D" w14:textId="77777777" w:rsidR="007E5389" w:rsidRPr="002A717D" w:rsidRDefault="007E5389" w:rsidP="008B6F53">
            <w:pPr>
              <w:pStyle w:val="TAL"/>
              <w:keepNext w:val="0"/>
              <w:keepLines w:val="0"/>
            </w:pPr>
            <w:r w:rsidRPr="002A717D">
              <w:rPr>
                <w:rFonts w:cs="v4.2.0"/>
              </w:rPr>
              <w:t>The timing of Cell 3 is 3ms later than the timing of Cell 2.</w:t>
            </w:r>
          </w:p>
        </w:tc>
      </w:tr>
      <w:tr w:rsidR="007E5389" w:rsidRPr="002A717D" w14:paraId="5F1A2437"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24E779E" w14:textId="77777777" w:rsidR="007E5389" w:rsidRPr="002A717D" w:rsidRDefault="007E5389" w:rsidP="008B6F53">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4FBF8B" w14:textId="77777777" w:rsidR="007E5389" w:rsidRPr="002A717D" w:rsidRDefault="007E5389" w:rsidP="008B6F5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973F47E" w14:textId="77777777" w:rsidR="007E5389" w:rsidRPr="002A717D" w:rsidRDefault="007E5389" w:rsidP="008B6F53">
            <w:pPr>
              <w:pStyle w:val="TAL"/>
              <w:keepNext w:val="0"/>
              <w:keepLines w:val="0"/>
              <w:rPr>
                <w:rFonts w:cs="v4.2.0"/>
              </w:rPr>
            </w:pPr>
            <w:r w:rsidRPr="002A717D">
              <w:rPr>
                <w:rFonts w:cs="v4.2.0"/>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107733B5" w14:textId="77777777" w:rsidR="007E5389" w:rsidRPr="002A717D" w:rsidRDefault="007E5389" w:rsidP="008B6F53">
            <w:pPr>
              <w:pStyle w:val="TAL"/>
              <w:keepNext w:val="0"/>
              <w:keepLines w:val="0"/>
              <w:rPr>
                <w:rFonts w:cs="v4.2.0"/>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4807677E" w14:textId="77777777" w:rsidR="007E5389" w:rsidRPr="002A717D" w:rsidRDefault="007E5389" w:rsidP="008B6F53">
            <w:pPr>
              <w:pStyle w:val="TAL"/>
              <w:keepNext w:val="0"/>
              <w:keepLines w:val="0"/>
              <w:rPr>
                <w:rFonts w:cs="v4.2.0"/>
              </w:rPr>
            </w:pPr>
            <w:r w:rsidRPr="002A717D">
              <w:rPr>
                <w:rFonts w:cs="v4.2.0"/>
              </w:rPr>
              <w:t>Synchronous cells</w:t>
            </w:r>
          </w:p>
        </w:tc>
      </w:tr>
      <w:tr w:rsidR="007E5389" w:rsidRPr="002A717D" w14:paraId="7DB958A2"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8EC2AD9" w14:textId="77777777" w:rsidR="007E5389" w:rsidRPr="002A717D" w:rsidRDefault="007E5389" w:rsidP="008B6F53">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348AA4" w14:textId="77777777" w:rsidR="007E5389" w:rsidRPr="002A717D" w:rsidRDefault="007E5389" w:rsidP="008B6F5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5B79E2D" w14:textId="77777777" w:rsidR="007E5389" w:rsidRPr="002A717D" w:rsidRDefault="007E5389" w:rsidP="008B6F53">
            <w:pPr>
              <w:pStyle w:val="TAL"/>
              <w:keepNext w:val="0"/>
              <w:keepLines w:val="0"/>
              <w:rPr>
                <w:rFonts w:cs="v4.2.0"/>
              </w:rPr>
            </w:pPr>
            <w:r w:rsidRPr="002A717D">
              <w:rPr>
                <w:rFonts w:cs="v4.2.0"/>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503C1411" w14:textId="77777777" w:rsidR="007E5389" w:rsidRPr="002A717D" w:rsidRDefault="007E5389" w:rsidP="008B6F53">
            <w:pPr>
              <w:pStyle w:val="TAL"/>
              <w:keepNext w:val="0"/>
              <w:keepLines w:val="0"/>
              <w:rPr>
                <w:rFonts w:cs="v4.2.0"/>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BDAA359" w14:textId="77777777" w:rsidR="007E5389" w:rsidRPr="002A717D" w:rsidRDefault="007E5389" w:rsidP="008B6F53">
            <w:pPr>
              <w:pStyle w:val="TAL"/>
              <w:keepNext w:val="0"/>
              <w:keepLines w:val="0"/>
              <w:rPr>
                <w:rFonts w:cs="v4.2.0"/>
              </w:rPr>
            </w:pPr>
            <w:r w:rsidRPr="002A717D">
              <w:rPr>
                <w:rFonts w:cs="v4.2.0"/>
              </w:rPr>
              <w:t>Synchronous cells</w:t>
            </w:r>
          </w:p>
        </w:tc>
      </w:tr>
      <w:tr w:rsidR="007E5389" w:rsidRPr="002A717D" w14:paraId="7AE43D93"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8A2DBF" w14:textId="77777777" w:rsidR="007E5389" w:rsidRPr="002A717D" w:rsidRDefault="007E5389" w:rsidP="008B6F53">
            <w:pPr>
              <w:pStyle w:val="TAL"/>
              <w:keepNext w:val="0"/>
              <w:keepLines w:val="0"/>
              <w:rPr>
                <w:rFonts w:cs="Arial"/>
              </w:rPr>
            </w:pPr>
            <w:r w:rsidRPr="002A717D">
              <w:t>T1</w:t>
            </w:r>
          </w:p>
        </w:tc>
        <w:tc>
          <w:tcPr>
            <w:tcW w:w="709" w:type="dxa"/>
            <w:tcBorders>
              <w:top w:val="single" w:sz="4" w:space="0" w:color="auto"/>
              <w:left w:val="single" w:sz="4" w:space="0" w:color="auto"/>
              <w:bottom w:val="single" w:sz="4" w:space="0" w:color="auto"/>
              <w:right w:val="single" w:sz="4" w:space="0" w:color="auto"/>
            </w:tcBorders>
            <w:hideMark/>
          </w:tcPr>
          <w:p w14:paraId="3209CBA2" w14:textId="77777777" w:rsidR="007E5389" w:rsidRPr="002A717D" w:rsidRDefault="007E5389" w:rsidP="008B6F53">
            <w:pPr>
              <w:pStyle w:val="TAL"/>
              <w:keepNext w:val="0"/>
              <w:keepLines w:val="0"/>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CD5D820" w14:textId="77777777" w:rsidR="007E5389" w:rsidRPr="002A717D" w:rsidRDefault="007E5389" w:rsidP="008B6F53">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2D10808" w14:textId="77777777" w:rsidR="007E5389" w:rsidRPr="002A717D" w:rsidRDefault="007E5389" w:rsidP="008B6F53">
            <w:pPr>
              <w:pStyle w:val="TAL"/>
              <w:keepNext w:val="0"/>
              <w:keepLines w:val="0"/>
            </w:pPr>
            <w:r w:rsidRPr="002A717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582E14E3" w14:textId="77777777" w:rsidR="007E5389" w:rsidRPr="002A717D" w:rsidRDefault="007E5389" w:rsidP="008B6F53">
            <w:pPr>
              <w:pStyle w:val="TAL"/>
              <w:keepNext w:val="0"/>
              <w:keepLines w:val="0"/>
            </w:pPr>
          </w:p>
        </w:tc>
      </w:tr>
      <w:tr w:rsidR="007E5389" w:rsidRPr="002A717D" w14:paraId="455375A0"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1B2CEF" w14:textId="77777777" w:rsidR="007E5389" w:rsidRPr="002A717D" w:rsidRDefault="007E5389" w:rsidP="008B6F53">
            <w:pPr>
              <w:pStyle w:val="TAL"/>
              <w:keepNext w:val="0"/>
              <w:keepLines w:val="0"/>
              <w:rPr>
                <w:rFonts w:cs="Arial"/>
              </w:rPr>
            </w:pPr>
            <w:r w:rsidRPr="002A717D">
              <w:t>T2</w:t>
            </w:r>
          </w:p>
        </w:tc>
        <w:tc>
          <w:tcPr>
            <w:tcW w:w="709" w:type="dxa"/>
            <w:tcBorders>
              <w:top w:val="single" w:sz="4" w:space="0" w:color="auto"/>
              <w:left w:val="single" w:sz="4" w:space="0" w:color="auto"/>
              <w:bottom w:val="single" w:sz="4" w:space="0" w:color="auto"/>
              <w:right w:val="single" w:sz="4" w:space="0" w:color="auto"/>
            </w:tcBorders>
            <w:hideMark/>
          </w:tcPr>
          <w:p w14:paraId="2A97A278" w14:textId="77777777" w:rsidR="007E5389" w:rsidRPr="002A717D" w:rsidRDefault="007E5389" w:rsidP="008B6F53">
            <w:pPr>
              <w:pStyle w:val="TAL"/>
              <w:keepNext w:val="0"/>
              <w:keepLines w:val="0"/>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640A0AD" w14:textId="77777777" w:rsidR="007E5389" w:rsidRPr="002A717D" w:rsidRDefault="007E5389" w:rsidP="008B6F53">
            <w:pPr>
              <w:pStyle w:val="TAL"/>
              <w:keepNext w:val="0"/>
              <w:keepLines w:val="0"/>
              <w:rPr>
                <w:rFonts w:cs="v4.2.0"/>
              </w:rPr>
            </w:pPr>
            <w:r w:rsidRPr="002A717D">
              <w:rPr>
                <w:rFonts w:cs="v4.2.0"/>
              </w:rPr>
              <w:t>1, 2, 3</w:t>
            </w:r>
          </w:p>
        </w:tc>
        <w:tc>
          <w:tcPr>
            <w:tcW w:w="1205" w:type="dxa"/>
            <w:tcBorders>
              <w:top w:val="single" w:sz="4" w:space="0" w:color="auto"/>
              <w:left w:val="single" w:sz="4" w:space="0" w:color="auto"/>
              <w:bottom w:val="single" w:sz="4" w:space="0" w:color="auto"/>
              <w:right w:val="single" w:sz="4" w:space="0" w:color="auto"/>
            </w:tcBorders>
            <w:hideMark/>
          </w:tcPr>
          <w:p w14:paraId="4860C079" w14:textId="77777777" w:rsidR="007E5389" w:rsidRPr="002A717D" w:rsidRDefault="007E5389" w:rsidP="008B6F53">
            <w:pPr>
              <w:pStyle w:val="TAL"/>
              <w:keepNext w:val="0"/>
              <w:keepLines w:val="0"/>
            </w:pPr>
            <w:r w:rsidRPr="002A717D">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14:paraId="42C4C191" w14:textId="77777777" w:rsidR="007E5389" w:rsidRPr="002A717D" w:rsidRDefault="007E5389" w:rsidP="008B6F53">
            <w:pPr>
              <w:pStyle w:val="TAL"/>
              <w:keepNext w:val="0"/>
              <w:keepLines w:val="0"/>
            </w:pPr>
            <w:r w:rsidRPr="002A717D">
              <w:t>10</w:t>
            </w:r>
          </w:p>
        </w:tc>
        <w:tc>
          <w:tcPr>
            <w:tcW w:w="2977" w:type="dxa"/>
            <w:tcBorders>
              <w:top w:val="single" w:sz="4" w:space="0" w:color="auto"/>
              <w:left w:val="single" w:sz="4" w:space="0" w:color="auto"/>
              <w:bottom w:val="single" w:sz="4" w:space="0" w:color="auto"/>
              <w:right w:val="single" w:sz="4" w:space="0" w:color="auto"/>
            </w:tcBorders>
          </w:tcPr>
          <w:p w14:paraId="1142A8D4" w14:textId="77777777" w:rsidR="007E5389" w:rsidRPr="002A717D" w:rsidRDefault="007E5389" w:rsidP="008B6F53">
            <w:pPr>
              <w:pStyle w:val="TAL"/>
              <w:keepNext w:val="0"/>
              <w:keepLines w:val="0"/>
            </w:pPr>
          </w:p>
        </w:tc>
      </w:tr>
    </w:tbl>
    <w:p w14:paraId="2DD46633" w14:textId="77777777" w:rsidR="007E5389" w:rsidRPr="002A717D" w:rsidRDefault="007E5389" w:rsidP="007E5389">
      <w:pPr>
        <w:rPr>
          <w:lang w:eastAsia="sv-SE"/>
        </w:rPr>
      </w:pPr>
    </w:p>
    <w:p w14:paraId="48617BA8" w14:textId="77777777" w:rsidR="007E5389" w:rsidRPr="002A717D" w:rsidRDefault="007E5389" w:rsidP="007E5389">
      <w:pPr>
        <w:pStyle w:val="B10"/>
      </w:pPr>
      <w:r w:rsidRPr="002A717D">
        <w:t>1.</w:t>
      </w:r>
      <w:r w:rsidRPr="002A717D">
        <w:rPr>
          <w:lang w:eastAsia="zh-TW"/>
        </w:rPr>
        <w:tab/>
      </w:r>
      <w:r w:rsidRPr="002A717D">
        <w:t>Message contents are defined in clause 4.6.1.2.4.3.</w:t>
      </w:r>
    </w:p>
    <w:p w14:paraId="5ED1C0A9" w14:textId="77777777" w:rsidR="007E5389" w:rsidRPr="002A717D" w:rsidRDefault="007E5389" w:rsidP="007E5389">
      <w:pPr>
        <w:pStyle w:val="B10"/>
      </w:pPr>
      <w:r w:rsidRPr="002A717D">
        <w:t>2.</w:t>
      </w:r>
      <w:r w:rsidRPr="002A717D">
        <w:rPr>
          <w:lang w:eastAsia="zh-TW"/>
        </w:rPr>
        <w:tab/>
      </w:r>
      <w:r w:rsidRPr="002A717D">
        <w:t xml:space="preserve">Cell 1 is the E-UTRA serving cell (PCell) for the EN-DC setup. The power levels and settings for Cell 1 are set according to Annex A.6. Cell 2 and Cell 3 are NR FR1 cells in the same frequency. Cell 2 is the PSCell and Cell 3 is the </w:t>
      </w:r>
      <w:r w:rsidRPr="002A717D">
        <w:rPr>
          <w:lang w:eastAsia="zh-TW"/>
        </w:rPr>
        <w:t>neighbour NR Cell.</w:t>
      </w:r>
    </w:p>
    <w:p w14:paraId="2FD8EB10" w14:textId="77777777" w:rsidR="007E5389" w:rsidRPr="002A717D" w:rsidRDefault="007E5389" w:rsidP="007E5389">
      <w:pPr>
        <w:pStyle w:val="H6"/>
        <w:keepNext w:val="0"/>
        <w:keepLines w:val="0"/>
        <w:rPr>
          <w:lang w:eastAsia="sv-SE"/>
        </w:rPr>
      </w:pPr>
      <w:r w:rsidRPr="002A717D">
        <w:rPr>
          <w:lang w:eastAsia="sv-SE"/>
        </w:rPr>
        <w:t>4.6.1.2.4.2</w:t>
      </w:r>
      <w:r w:rsidRPr="002A717D">
        <w:rPr>
          <w:lang w:eastAsia="sv-SE"/>
        </w:rPr>
        <w:tab/>
        <w:t>Test procedure</w:t>
      </w:r>
    </w:p>
    <w:p w14:paraId="2FBE8C38" w14:textId="77777777" w:rsidR="007E5389" w:rsidRPr="002A717D" w:rsidRDefault="007E5389" w:rsidP="007E5389">
      <w:r w:rsidRPr="002A717D">
        <w:t>Same test procedure as in subclause 4.6.1.1.4.2 with Step 8 is replaced by following:</w:t>
      </w:r>
    </w:p>
    <w:p w14:paraId="3C161E28" w14:textId="77777777" w:rsidR="007E5389" w:rsidRPr="002A717D" w:rsidRDefault="007E5389" w:rsidP="007E5389">
      <w:pPr>
        <w:pStyle w:val="B10"/>
      </w:pPr>
      <w:r w:rsidRPr="002A717D">
        <w:t>8.</w:t>
      </w:r>
      <w:r w:rsidRPr="002A717D">
        <w:tab/>
        <w:t>UE shall transmit a MeasurementReport message triggered by Event A3 for Cell 3 on PCell (Cell 1).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14:paraId="378FA7E5" w14:textId="77777777" w:rsidR="007E5389" w:rsidRPr="002A717D" w:rsidRDefault="007E5389" w:rsidP="007E5389">
      <w:pPr>
        <w:pStyle w:val="H6"/>
        <w:keepNext w:val="0"/>
        <w:keepLines w:val="0"/>
        <w:rPr>
          <w:lang w:eastAsia="sv-SE"/>
        </w:rPr>
      </w:pPr>
      <w:r w:rsidRPr="002A717D">
        <w:rPr>
          <w:lang w:eastAsia="sv-SE"/>
        </w:rPr>
        <w:t>4.6.1.2.4.3</w:t>
      </w:r>
      <w:r w:rsidRPr="002A717D">
        <w:rPr>
          <w:lang w:eastAsia="sv-SE"/>
        </w:rPr>
        <w:tab/>
        <w:t>Message contents</w:t>
      </w:r>
    </w:p>
    <w:p w14:paraId="1D28BAFC" w14:textId="77777777" w:rsidR="007E5389" w:rsidRPr="002A717D" w:rsidRDefault="007E5389" w:rsidP="007E5389">
      <w:pPr>
        <w:rPr>
          <w:lang w:eastAsia="sv-SE"/>
        </w:rPr>
      </w:pPr>
      <w:r w:rsidRPr="002A717D">
        <w:rPr>
          <w:lang w:eastAsia="sv-SE"/>
        </w:rPr>
        <w:t>Message contents are according to TS 38.508-1 [14] clause 7.3 with the following exceptions:</w:t>
      </w:r>
    </w:p>
    <w:p w14:paraId="3E9A1144" w14:textId="77777777" w:rsidR="007E5389" w:rsidRPr="002A717D" w:rsidRDefault="007E5389" w:rsidP="007E5389">
      <w:pPr>
        <w:pStyle w:val="TH"/>
        <w:keepNext w:val="0"/>
        <w:keepLines w:val="0"/>
      </w:pPr>
      <w:r w:rsidRPr="002A717D">
        <w:t xml:space="preserve">Table </w:t>
      </w:r>
      <w:r w:rsidRPr="002A717D">
        <w:rPr>
          <w:lang w:eastAsia="sv-SE"/>
        </w:rPr>
        <w:t>4.6.1.2.4.3</w:t>
      </w:r>
      <w:r w:rsidRPr="002A717D">
        <w:t xml:space="preserve">-1: Common Exception messages for Additional </w:t>
      </w:r>
      <w:r w:rsidRPr="002A717D">
        <w:rPr>
          <w:lang w:eastAsia="sv-SE"/>
        </w:rPr>
        <w:t xml:space="preserve">EN-DC FR1 event-triggered reporting without gap in DRX </w:t>
      </w:r>
      <w:r w:rsidRPr="002A717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E5389" w:rsidRPr="002A717D" w14:paraId="712A908E" w14:textId="77777777" w:rsidTr="008B6F5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7952EA0" w14:textId="77777777" w:rsidR="007E5389" w:rsidRPr="002A717D" w:rsidRDefault="007E5389" w:rsidP="008B6F53">
            <w:pPr>
              <w:pStyle w:val="TAH"/>
              <w:keepNext w:val="0"/>
              <w:keepLines w:val="0"/>
            </w:pPr>
            <w:r w:rsidRPr="002A717D">
              <w:t>Default Message Contents</w:t>
            </w:r>
          </w:p>
        </w:tc>
      </w:tr>
      <w:tr w:rsidR="007E5389" w:rsidRPr="002A717D" w14:paraId="34A13703"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F88F06" w14:textId="77777777" w:rsidR="007E5389" w:rsidRPr="002A717D" w:rsidRDefault="007E5389" w:rsidP="008B6F53">
            <w:pPr>
              <w:pStyle w:val="TAL"/>
              <w:keepNext w:val="0"/>
              <w:keepLines w:val="0"/>
              <w:rPr>
                <w:rFonts w:eastAsia="PMingLiU"/>
              </w:rPr>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293A156" w14:textId="77777777" w:rsidR="007E5389" w:rsidRPr="002A717D" w:rsidRDefault="007E5389" w:rsidP="008B6F53">
            <w:pPr>
              <w:pStyle w:val="TAL"/>
              <w:keepNext w:val="0"/>
              <w:keepLines w:val="0"/>
              <w:rPr>
                <w:lang w:eastAsia="zh-TW"/>
              </w:rPr>
            </w:pPr>
          </w:p>
        </w:tc>
      </w:tr>
      <w:tr w:rsidR="007E5389" w:rsidRPr="002A717D" w14:paraId="4BD31489"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C82E9B" w14:textId="77777777" w:rsidR="007E5389" w:rsidRPr="002A717D" w:rsidRDefault="007E5389" w:rsidP="008B6F53">
            <w:pPr>
              <w:pStyle w:val="TAL"/>
              <w:keepNext w:val="0"/>
              <w:keepLines w:val="0"/>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5B0B2D8" w14:textId="77777777" w:rsidR="007E5389" w:rsidRPr="002A717D" w:rsidRDefault="007E5389" w:rsidP="008B6F53">
            <w:pPr>
              <w:pStyle w:val="TAL"/>
              <w:keepNext w:val="0"/>
              <w:keepLines w:val="0"/>
            </w:pPr>
            <w:r w:rsidRPr="002A717D">
              <w:t>Table H.3.1-1</w:t>
            </w:r>
          </w:p>
          <w:p w14:paraId="26C9EDB3" w14:textId="77777777" w:rsidR="007E5389" w:rsidRPr="002A717D" w:rsidRDefault="007E5389" w:rsidP="008B6F53">
            <w:pPr>
              <w:pStyle w:val="TAL"/>
              <w:keepNext w:val="0"/>
              <w:keepLines w:val="0"/>
            </w:pPr>
            <w:r w:rsidRPr="002A717D">
              <w:t>Table H.3.1-2</w:t>
            </w:r>
          </w:p>
          <w:p w14:paraId="2BB0AEB7" w14:textId="77777777" w:rsidR="007E5389" w:rsidRPr="002A717D" w:rsidRDefault="007E5389" w:rsidP="008B6F53">
            <w:pPr>
              <w:pStyle w:val="TAL"/>
              <w:keepNext w:val="0"/>
              <w:keepLines w:val="0"/>
            </w:pPr>
            <w:r w:rsidRPr="002A717D">
              <w:t>Table H.3.1-4 with A3-offset = -4.5dB</w:t>
            </w:r>
          </w:p>
          <w:p w14:paraId="342B6F48" w14:textId="77777777" w:rsidR="007E5389" w:rsidRPr="002A717D" w:rsidRDefault="007E5389" w:rsidP="008B6F53">
            <w:pPr>
              <w:pStyle w:val="TAL"/>
              <w:keepNext w:val="0"/>
              <w:keepLines w:val="0"/>
            </w:pPr>
            <w:r w:rsidRPr="002A717D">
              <w:t>Table H.3.1-5</w:t>
            </w:r>
          </w:p>
          <w:p w14:paraId="0158FDF8" w14:textId="77777777" w:rsidR="007E5389" w:rsidRPr="002A717D" w:rsidRDefault="007E5389" w:rsidP="008B6F53">
            <w:pPr>
              <w:pStyle w:val="TAL"/>
              <w:keepNext w:val="0"/>
              <w:keepLines w:val="0"/>
            </w:pPr>
            <w:r w:rsidRPr="002A717D">
              <w:t>Table H.3.1-7</w:t>
            </w:r>
          </w:p>
          <w:p w14:paraId="4E13BA48" w14:textId="77777777" w:rsidR="007E5389" w:rsidRPr="002A717D" w:rsidRDefault="007E5389" w:rsidP="008B6F53">
            <w:pPr>
              <w:pStyle w:val="TAL"/>
              <w:keepNext w:val="0"/>
              <w:keepLines w:val="0"/>
              <w:rPr>
                <w:rFonts w:cs="Arial"/>
              </w:rPr>
            </w:pPr>
            <w:r w:rsidRPr="002A717D">
              <w:t xml:space="preserve">Table H.3.7-1 with Condition </w:t>
            </w:r>
            <w:r w:rsidRPr="002A717D">
              <w:rPr>
                <w:rFonts w:cs="Arial"/>
              </w:rPr>
              <w:t>DRX.1 for Test 1</w:t>
            </w:r>
          </w:p>
          <w:p w14:paraId="65DE35EB" w14:textId="77777777" w:rsidR="007E5389" w:rsidRPr="002A717D" w:rsidRDefault="007E5389" w:rsidP="008B6F53">
            <w:pPr>
              <w:pStyle w:val="TAL"/>
              <w:keepNext w:val="0"/>
              <w:keepLines w:val="0"/>
              <w:rPr>
                <w:rFonts w:cs="Arial"/>
              </w:rPr>
            </w:pPr>
            <w:r w:rsidRPr="002A717D">
              <w:t xml:space="preserve">Table H.3.7-1 with Condition </w:t>
            </w:r>
            <w:r w:rsidRPr="002A717D">
              <w:rPr>
                <w:rFonts w:cs="Arial"/>
              </w:rPr>
              <w:t>DRX.7 for Test 2</w:t>
            </w:r>
          </w:p>
          <w:p w14:paraId="18C774E8" w14:textId="77777777" w:rsidR="007E5389" w:rsidRPr="002A717D" w:rsidRDefault="007E5389" w:rsidP="008B6F53">
            <w:pPr>
              <w:pStyle w:val="TAL"/>
              <w:keepNext w:val="0"/>
              <w:keepLines w:val="0"/>
            </w:pPr>
            <w:r w:rsidRPr="002A717D">
              <w:t>Table H.3.4-1</w:t>
            </w:r>
          </w:p>
          <w:p w14:paraId="36DC9769" w14:textId="77777777" w:rsidR="007E5389" w:rsidRPr="002A717D" w:rsidRDefault="007E5389" w:rsidP="008B6F53">
            <w:pPr>
              <w:pStyle w:val="TAL"/>
              <w:keepNext w:val="0"/>
              <w:keepLines w:val="0"/>
            </w:pPr>
            <w:r w:rsidRPr="002A717D">
              <w:t>Table H.3.4-1a</w:t>
            </w:r>
          </w:p>
          <w:p w14:paraId="47A97AA6" w14:textId="77777777" w:rsidR="007E5389" w:rsidRPr="002A717D" w:rsidRDefault="007E5389" w:rsidP="008B6F53">
            <w:pPr>
              <w:pStyle w:val="TAL"/>
              <w:keepNext w:val="0"/>
              <w:keepLines w:val="0"/>
            </w:pPr>
            <w:r w:rsidRPr="002A717D">
              <w:t>Table H.3.4-2</w:t>
            </w:r>
          </w:p>
        </w:tc>
      </w:tr>
      <w:tr w:rsidR="007E5389" w:rsidRPr="002A717D" w14:paraId="6705351A"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BC7AAA0" w14:textId="77777777" w:rsidR="007E5389" w:rsidRPr="002A717D" w:rsidRDefault="007E5389" w:rsidP="008B6F53">
            <w:pPr>
              <w:pStyle w:val="TAL"/>
              <w:keepNext w:val="0"/>
              <w:keepLines w:val="0"/>
            </w:pPr>
            <w:r w:rsidRPr="002A717D">
              <w:t>Specific message contents exceptions for Test Configuration 4.6.1.2-1 and 4.6.1.2-4</w:t>
            </w:r>
          </w:p>
        </w:tc>
        <w:tc>
          <w:tcPr>
            <w:tcW w:w="5801" w:type="dxa"/>
            <w:tcBorders>
              <w:top w:val="single" w:sz="4" w:space="0" w:color="auto"/>
              <w:left w:val="single" w:sz="4" w:space="0" w:color="auto"/>
              <w:bottom w:val="single" w:sz="4" w:space="0" w:color="auto"/>
              <w:right w:val="single" w:sz="4" w:space="0" w:color="auto"/>
            </w:tcBorders>
            <w:hideMark/>
          </w:tcPr>
          <w:p w14:paraId="35E9BAAE" w14:textId="77777777" w:rsidR="007E5389" w:rsidRPr="002A717D" w:rsidRDefault="007E5389" w:rsidP="008B6F53">
            <w:pPr>
              <w:pStyle w:val="TAL"/>
              <w:keepNext w:val="0"/>
              <w:keepLines w:val="0"/>
              <w:rPr>
                <w:rFonts w:cs="v4.2.0"/>
              </w:rPr>
            </w:pPr>
            <w:r w:rsidRPr="002A717D">
              <w:t>Table H.3.1-3 with Condition SSB.1 FR1</w:t>
            </w:r>
            <w:del w:id="101" w:author="Cardalda-Garcia Adrian 1CD2" w:date="2022-05-09T10:54:00Z">
              <w:r w:rsidRPr="002A717D" w:rsidDel="007E5389">
                <w:delText xml:space="preserve"> </w:delText>
              </w:r>
              <w:r w:rsidRPr="007E5389" w:rsidDel="007E5389">
                <w:rPr>
                  <w:highlight w:val="yellow"/>
                  <w:rPrChange w:id="102" w:author="Cardalda-Garcia Adrian 1CD2" w:date="2022-05-09T10:54:00Z">
                    <w:rPr/>
                  </w:rPrChange>
                </w:rPr>
                <w:delText>and A</w:delText>
              </w:r>
              <w:r w:rsidRPr="007E5389" w:rsidDel="007E5389">
                <w:rPr>
                  <w:rFonts w:cs="v4.2.0"/>
                  <w:highlight w:val="yellow"/>
                  <w:rPrChange w:id="103" w:author="Cardalda-Garcia Adrian 1CD2" w:date="2022-05-09T10:54:00Z">
                    <w:rPr>
                      <w:rFonts w:cs="v4.2.0"/>
                    </w:rPr>
                  </w:rPrChange>
                </w:rPr>
                <w:delText>synchronous cells</w:delText>
              </w:r>
            </w:del>
          </w:p>
          <w:p w14:paraId="62AB771B" w14:textId="77777777" w:rsidR="007E5389" w:rsidRPr="002A717D" w:rsidRDefault="007E5389" w:rsidP="008B6F53">
            <w:pPr>
              <w:pStyle w:val="TAL"/>
              <w:keepNext w:val="0"/>
              <w:keepLines w:val="0"/>
            </w:pPr>
            <w:r w:rsidRPr="002A717D">
              <w:rPr>
                <w:rFonts w:cs="v4.2.0"/>
              </w:rPr>
              <w:t>Table 7.3.1-3 in TS 38.508-1 [14] with condition SMTC.2</w:t>
            </w:r>
          </w:p>
        </w:tc>
      </w:tr>
      <w:tr w:rsidR="007E5389" w:rsidRPr="002A717D" w14:paraId="54EC6BF5"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DD30EAC" w14:textId="77777777" w:rsidR="007E5389" w:rsidRPr="002A717D" w:rsidRDefault="007E5389" w:rsidP="008B6F53">
            <w:pPr>
              <w:pStyle w:val="TAL"/>
              <w:keepNext w:val="0"/>
              <w:keepLines w:val="0"/>
            </w:pPr>
            <w:r w:rsidRPr="002A717D">
              <w:t>Specific message contents exceptions for Test Configuration 4.6.1.2-2 and 4.6.1.2-5</w:t>
            </w:r>
          </w:p>
        </w:tc>
        <w:tc>
          <w:tcPr>
            <w:tcW w:w="5801" w:type="dxa"/>
            <w:tcBorders>
              <w:top w:val="single" w:sz="4" w:space="0" w:color="auto"/>
              <w:left w:val="single" w:sz="4" w:space="0" w:color="auto"/>
              <w:bottom w:val="single" w:sz="4" w:space="0" w:color="auto"/>
              <w:right w:val="single" w:sz="4" w:space="0" w:color="auto"/>
            </w:tcBorders>
            <w:hideMark/>
          </w:tcPr>
          <w:p w14:paraId="34E6A95D" w14:textId="77777777" w:rsidR="007E5389" w:rsidRPr="002A717D" w:rsidRDefault="007E5389" w:rsidP="008B6F53">
            <w:pPr>
              <w:pStyle w:val="TAL"/>
              <w:keepNext w:val="0"/>
              <w:keepLines w:val="0"/>
              <w:rPr>
                <w:rFonts w:cs="v4.2.0"/>
              </w:rPr>
            </w:pPr>
            <w:r w:rsidRPr="002A717D">
              <w:t>Table H.3.1-3 with Condition SSB.1 FR1 and S</w:t>
            </w:r>
            <w:r w:rsidRPr="002A717D">
              <w:rPr>
                <w:rFonts w:cs="v4.2.0"/>
              </w:rPr>
              <w:t>ynchronous cells</w:t>
            </w:r>
          </w:p>
          <w:p w14:paraId="0FFC1633" w14:textId="77777777" w:rsidR="007E5389" w:rsidRPr="002A717D" w:rsidRDefault="007E5389" w:rsidP="008B6F53">
            <w:pPr>
              <w:pStyle w:val="TAL"/>
              <w:keepNext w:val="0"/>
              <w:keepLines w:val="0"/>
            </w:pPr>
            <w:r w:rsidRPr="002A717D">
              <w:rPr>
                <w:rFonts w:cs="v4.2.0"/>
              </w:rPr>
              <w:t>Table 7.3.1-3 in TS 38.508-1 [14] with condition SMTC.1</w:t>
            </w:r>
          </w:p>
        </w:tc>
      </w:tr>
      <w:tr w:rsidR="007E5389" w:rsidRPr="002A717D" w14:paraId="7A976BA0"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F67025" w14:textId="77777777" w:rsidR="007E5389" w:rsidRPr="002A717D" w:rsidRDefault="007E5389" w:rsidP="008B6F53">
            <w:pPr>
              <w:pStyle w:val="TAL"/>
              <w:keepNext w:val="0"/>
              <w:keepLines w:val="0"/>
            </w:pPr>
            <w:r w:rsidRPr="002A717D">
              <w:t>Specific message contents exceptions for Test Configuration 4.6.1.2-3 and 4.6.1.2-6</w:t>
            </w:r>
          </w:p>
        </w:tc>
        <w:tc>
          <w:tcPr>
            <w:tcW w:w="5801" w:type="dxa"/>
            <w:tcBorders>
              <w:top w:val="single" w:sz="4" w:space="0" w:color="auto"/>
              <w:left w:val="single" w:sz="4" w:space="0" w:color="auto"/>
              <w:bottom w:val="single" w:sz="4" w:space="0" w:color="auto"/>
              <w:right w:val="single" w:sz="4" w:space="0" w:color="auto"/>
            </w:tcBorders>
            <w:hideMark/>
          </w:tcPr>
          <w:p w14:paraId="6539029F" w14:textId="77777777" w:rsidR="007E5389" w:rsidRPr="002A717D" w:rsidRDefault="007E5389" w:rsidP="008B6F53">
            <w:pPr>
              <w:pStyle w:val="TAL"/>
              <w:keepNext w:val="0"/>
              <w:keepLines w:val="0"/>
              <w:rPr>
                <w:rFonts w:cs="v4.2.0"/>
              </w:rPr>
            </w:pPr>
            <w:r w:rsidRPr="002A717D">
              <w:t>Table H.3.1-3 with Condition SSB.2 FR1 and S</w:t>
            </w:r>
            <w:r w:rsidRPr="002A717D">
              <w:rPr>
                <w:rFonts w:cs="v4.2.0"/>
              </w:rPr>
              <w:t>ynchronous cells</w:t>
            </w:r>
          </w:p>
          <w:p w14:paraId="57267D07" w14:textId="77777777" w:rsidR="007E5389" w:rsidRPr="002A717D" w:rsidRDefault="007E5389" w:rsidP="008B6F53">
            <w:pPr>
              <w:pStyle w:val="TAL"/>
              <w:keepNext w:val="0"/>
              <w:keepLines w:val="0"/>
            </w:pPr>
            <w:r w:rsidRPr="002A717D">
              <w:rPr>
                <w:rFonts w:cs="v4.2.0"/>
              </w:rPr>
              <w:t>Table 7.3.1-3 in TS 38.508-1 [14] with condition SMTC.1</w:t>
            </w:r>
          </w:p>
        </w:tc>
      </w:tr>
    </w:tbl>
    <w:p w14:paraId="1E08E385" w14:textId="77777777" w:rsidR="007E5389" w:rsidRPr="002A717D" w:rsidRDefault="007E5389" w:rsidP="007E5389">
      <w:pPr>
        <w:pStyle w:val="B10"/>
        <w:ind w:left="0" w:firstLine="0"/>
        <w:rPr>
          <w:lang w:eastAsia="zh-TW"/>
        </w:rPr>
      </w:pPr>
    </w:p>
    <w:p w14:paraId="560D2BAC" w14:textId="77777777" w:rsidR="007E5389" w:rsidRPr="002A717D" w:rsidRDefault="007E5389" w:rsidP="007E5389">
      <w:pPr>
        <w:pStyle w:val="H6"/>
      </w:pPr>
      <w:r w:rsidRPr="002A717D">
        <w:lastRenderedPageBreak/>
        <w:t>4.6.1.2.5</w:t>
      </w:r>
      <w:r w:rsidRPr="002A717D">
        <w:tab/>
        <w:t>Test requirement</w:t>
      </w:r>
    </w:p>
    <w:p w14:paraId="525154D4" w14:textId="77777777" w:rsidR="007E5389" w:rsidRPr="002A717D" w:rsidRDefault="007E5389" w:rsidP="007E5389">
      <w:pPr>
        <w:keepNext/>
        <w:keepLines/>
        <w:rPr>
          <w:lang w:eastAsia="sv-SE"/>
        </w:rPr>
      </w:pPr>
      <w:r w:rsidRPr="002A717D">
        <w:rPr>
          <w:lang w:eastAsia="sv-SE"/>
        </w:rPr>
        <w:t>Table 4.6.1.2.</w:t>
      </w:r>
      <w:r w:rsidRPr="002A717D">
        <w:rPr>
          <w:lang w:eastAsia="zh-TW"/>
        </w:rPr>
        <w:t>4.1-2 and Table 4.6.1.2.5-1</w:t>
      </w:r>
      <w:r w:rsidRPr="002A717D">
        <w:rPr>
          <w:lang w:eastAsia="sv-SE"/>
        </w:rPr>
        <w:t xml:space="preserve"> defines the primary level settings including test tolerances for all tests.</w:t>
      </w:r>
    </w:p>
    <w:p w14:paraId="15301FB6" w14:textId="77777777" w:rsidR="007E5389" w:rsidRPr="002A717D" w:rsidRDefault="007E5389" w:rsidP="007E5389">
      <w:pPr>
        <w:pStyle w:val="TH"/>
        <w:rPr>
          <w:rFonts w:ascii="Calibri" w:eastAsia="Calibri" w:hAnsi="Calibri"/>
          <w:sz w:val="22"/>
          <w:szCs w:val="22"/>
          <w:lang w:eastAsia="zh-TW"/>
        </w:rPr>
      </w:pPr>
      <w:r w:rsidRPr="002A717D">
        <w:t>Table 4.6.1.2.5-1: NR Cell specific test parameters for EN-DC intra-frequency event triggered reporting without gap for PSCell in FR1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0"/>
        <w:gridCol w:w="1700"/>
        <w:gridCol w:w="849"/>
        <w:gridCol w:w="850"/>
        <w:gridCol w:w="9"/>
        <w:gridCol w:w="911"/>
        <w:gridCol w:w="923"/>
      </w:tblGrid>
      <w:tr w:rsidR="007E5389" w:rsidRPr="002A717D" w14:paraId="4B842959"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23D42A9" w14:textId="77777777" w:rsidR="007E5389" w:rsidRPr="002A717D" w:rsidRDefault="007E5389" w:rsidP="008B6F53">
            <w:pPr>
              <w:pStyle w:val="TAH"/>
              <w:rPr>
                <w:rFonts w:cs="Arial"/>
              </w:rPr>
            </w:pPr>
            <w:r w:rsidRPr="002A717D">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3333A6B" w14:textId="77777777" w:rsidR="007E5389" w:rsidRPr="002A717D" w:rsidRDefault="007E5389" w:rsidP="008B6F53">
            <w:pPr>
              <w:pStyle w:val="TAH"/>
              <w:rPr>
                <w:rFonts w:cs="v4.2.0"/>
              </w:rPr>
            </w:pPr>
            <w:r w:rsidRPr="002A717D">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F54D970" w14:textId="77777777" w:rsidR="007E5389" w:rsidRPr="002A717D" w:rsidRDefault="007E5389" w:rsidP="008B6F53">
            <w:pPr>
              <w:pStyle w:val="TAH"/>
              <w:rPr>
                <w:rFonts w:cs="v4.2.0"/>
              </w:rPr>
            </w:pPr>
            <w:r w:rsidRPr="002A717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5266ADE" w14:textId="77777777" w:rsidR="007E5389" w:rsidRPr="002A717D" w:rsidRDefault="007E5389" w:rsidP="008B6F53">
            <w:pPr>
              <w:pStyle w:val="TAH"/>
              <w:rPr>
                <w:rFonts w:cs="Arial"/>
              </w:rPr>
            </w:pPr>
            <w:r w:rsidRPr="002A717D">
              <w:rPr>
                <w:rFonts w:cs="v4.2.0"/>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2DDE7D93" w14:textId="77777777" w:rsidR="007E5389" w:rsidRPr="002A717D" w:rsidRDefault="007E5389" w:rsidP="008B6F53">
            <w:pPr>
              <w:pStyle w:val="TAH"/>
              <w:rPr>
                <w:rFonts w:cs="v4.2.0"/>
              </w:rPr>
            </w:pPr>
            <w:r w:rsidRPr="002A717D">
              <w:rPr>
                <w:rFonts w:cs="v4.2.0"/>
              </w:rPr>
              <w:t>Cell 3</w:t>
            </w:r>
          </w:p>
        </w:tc>
      </w:tr>
      <w:tr w:rsidR="007E5389" w:rsidRPr="002A717D" w14:paraId="152773FD"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83316F9" w14:textId="77777777" w:rsidR="007E5389" w:rsidRPr="002A717D" w:rsidRDefault="007E5389" w:rsidP="008B6F53">
            <w:pPr>
              <w:keepNext/>
              <w:keepLines/>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05078D" w14:textId="77777777" w:rsidR="007E5389" w:rsidRPr="002A717D" w:rsidRDefault="007E5389" w:rsidP="008B6F53">
            <w:pPr>
              <w:keepNext/>
              <w:keepLines/>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FF95CD" w14:textId="77777777" w:rsidR="007E5389" w:rsidRPr="002A717D" w:rsidRDefault="007E5389" w:rsidP="008B6F53">
            <w:pPr>
              <w:keepNext/>
              <w:keepLines/>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A228A53" w14:textId="77777777" w:rsidR="007E5389" w:rsidRPr="002A717D" w:rsidRDefault="007E5389" w:rsidP="008B6F53">
            <w:pPr>
              <w:pStyle w:val="TAH"/>
              <w:rPr>
                <w:rFonts w:cs="v4.2.0"/>
              </w:rPr>
            </w:pPr>
            <w:r w:rsidRPr="002A717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A217C79" w14:textId="77777777" w:rsidR="007E5389" w:rsidRPr="002A717D" w:rsidRDefault="007E5389" w:rsidP="008B6F53">
            <w:pPr>
              <w:pStyle w:val="TAH"/>
              <w:rPr>
                <w:rFonts w:cs="v4.2.0"/>
              </w:rPr>
            </w:pPr>
            <w:r w:rsidRPr="002A717D">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71B1247E" w14:textId="77777777" w:rsidR="007E5389" w:rsidRPr="002A717D" w:rsidRDefault="007E5389" w:rsidP="008B6F53">
            <w:pPr>
              <w:pStyle w:val="TAH"/>
              <w:rPr>
                <w:rFonts w:cs="v4.2.0"/>
              </w:rPr>
            </w:pPr>
            <w:r w:rsidRPr="002A717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33D1DD66" w14:textId="77777777" w:rsidR="007E5389" w:rsidRPr="002A717D" w:rsidRDefault="007E5389" w:rsidP="008B6F53">
            <w:pPr>
              <w:pStyle w:val="TAH"/>
              <w:rPr>
                <w:rFonts w:cs="v4.2.0"/>
              </w:rPr>
            </w:pPr>
            <w:r w:rsidRPr="002A717D">
              <w:rPr>
                <w:rFonts w:cs="v4.2.0"/>
              </w:rPr>
              <w:t>T2</w:t>
            </w:r>
          </w:p>
        </w:tc>
      </w:tr>
      <w:tr w:rsidR="007E5389" w:rsidRPr="002A717D" w14:paraId="3B10B271"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59973E6" w14:textId="77777777" w:rsidR="007E5389" w:rsidRPr="002A717D" w:rsidRDefault="007E5389" w:rsidP="008B6F53">
            <w:pPr>
              <w:pStyle w:val="TAL"/>
              <w:rPr>
                <w:rFonts w:cs="Arial"/>
              </w:rPr>
            </w:pPr>
            <w:r w:rsidRPr="002A717D">
              <w:rPr>
                <w:rFonts w:cs="Arial"/>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B0000DF" w14:textId="77777777" w:rsidR="007E5389" w:rsidRPr="002A717D" w:rsidRDefault="007E5389" w:rsidP="008B6F53">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A2E14F9" w14:textId="77777777" w:rsidR="007E5389" w:rsidRPr="002A717D" w:rsidRDefault="007E5389" w:rsidP="008B6F53">
            <w:pPr>
              <w:pStyle w:val="TAC"/>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E76381" w14:textId="77777777" w:rsidR="007E5389" w:rsidRPr="002A717D" w:rsidRDefault="007E5389" w:rsidP="008B6F53">
            <w:pPr>
              <w:pStyle w:val="TAC"/>
              <w:rPr>
                <w:rFonts w:cs="v4.2.0"/>
              </w:rPr>
            </w:pPr>
            <w:r w:rsidRPr="002A717D">
              <w:rPr>
                <w:lang w:eastAsia="ja-JP"/>
              </w:rPr>
              <w:t>N/A</w:t>
            </w:r>
          </w:p>
        </w:tc>
        <w:tc>
          <w:tcPr>
            <w:tcW w:w="1842" w:type="dxa"/>
            <w:gridSpan w:val="3"/>
            <w:tcBorders>
              <w:top w:val="single" w:sz="4" w:space="0" w:color="auto"/>
              <w:left w:val="single" w:sz="4" w:space="0" w:color="auto"/>
              <w:bottom w:val="single" w:sz="4" w:space="0" w:color="auto"/>
              <w:right w:val="single" w:sz="4" w:space="0" w:color="auto"/>
            </w:tcBorders>
            <w:hideMark/>
          </w:tcPr>
          <w:p w14:paraId="6BE13DE7" w14:textId="77777777" w:rsidR="007E5389" w:rsidRPr="002A717D" w:rsidRDefault="007E5389" w:rsidP="008B6F53">
            <w:pPr>
              <w:pStyle w:val="TAC"/>
              <w:rPr>
                <w:rFonts w:cs="v4.2.0"/>
              </w:rPr>
            </w:pPr>
            <w:r w:rsidRPr="002A717D">
              <w:rPr>
                <w:lang w:eastAsia="ja-JP"/>
              </w:rPr>
              <w:t>N/A</w:t>
            </w:r>
          </w:p>
        </w:tc>
      </w:tr>
      <w:tr w:rsidR="007E5389" w:rsidRPr="002A717D" w14:paraId="4F61C28C"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A9A65B5" w14:textId="77777777" w:rsidR="007E5389" w:rsidRPr="002A717D" w:rsidRDefault="007E5389" w:rsidP="008B6F53">
            <w:pPr>
              <w:keepNext/>
              <w:keepLines/>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3C7D42" w14:textId="77777777" w:rsidR="007E5389" w:rsidRPr="002A717D" w:rsidRDefault="007E5389" w:rsidP="008B6F53">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9E4923" w14:textId="77777777" w:rsidR="007E5389" w:rsidRPr="002A717D" w:rsidRDefault="007E5389" w:rsidP="008B6F53">
            <w:pPr>
              <w:pStyle w:val="TAC"/>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268765E" w14:textId="77777777" w:rsidR="007E5389" w:rsidRPr="002A717D" w:rsidRDefault="007E5389" w:rsidP="008B6F53">
            <w:pPr>
              <w:pStyle w:val="TAC"/>
              <w:rPr>
                <w:rFonts w:cs="v4.2.0"/>
              </w:rPr>
            </w:pPr>
            <w:r w:rsidRPr="002A717D">
              <w:rPr>
                <w:lang w:eastAsia="ja-JP"/>
              </w:rPr>
              <w:t>TDDConf.1.1</w:t>
            </w:r>
          </w:p>
        </w:tc>
        <w:tc>
          <w:tcPr>
            <w:tcW w:w="1842" w:type="dxa"/>
            <w:gridSpan w:val="3"/>
            <w:tcBorders>
              <w:top w:val="single" w:sz="4" w:space="0" w:color="auto"/>
              <w:left w:val="single" w:sz="4" w:space="0" w:color="auto"/>
              <w:bottom w:val="single" w:sz="4" w:space="0" w:color="auto"/>
              <w:right w:val="single" w:sz="4" w:space="0" w:color="auto"/>
            </w:tcBorders>
            <w:hideMark/>
          </w:tcPr>
          <w:p w14:paraId="0C91C5E6" w14:textId="77777777" w:rsidR="007E5389" w:rsidRPr="002A717D" w:rsidRDefault="007E5389" w:rsidP="008B6F53">
            <w:pPr>
              <w:pStyle w:val="TAC"/>
              <w:rPr>
                <w:rFonts w:cs="v4.2.0"/>
              </w:rPr>
            </w:pPr>
            <w:r w:rsidRPr="002A717D">
              <w:rPr>
                <w:lang w:eastAsia="ja-JP"/>
              </w:rPr>
              <w:t>TDDConf.1.1</w:t>
            </w:r>
          </w:p>
        </w:tc>
      </w:tr>
      <w:tr w:rsidR="007E5389" w:rsidRPr="002A717D" w14:paraId="395A3277"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4716553" w14:textId="77777777" w:rsidR="007E5389" w:rsidRPr="002A717D" w:rsidRDefault="007E5389" w:rsidP="008B6F53">
            <w:pPr>
              <w:keepNext/>
              <w:keepLines/>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4913A5" w14:textId="77777777" w:rsidR="007E5389" w:rsidRPr="002A717D" w:rsidRDefault="007E5389" w:rsidP="008B6F53">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836966" w14:textId="77777777" w:rsidR="007E5389" w:rsidRPr="002A717D" w:rsidRDefault="007E5389" w:rsidP="008B6F53">
            <w:pPr>
              <w:pStyle w:val="TAC"/>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76F3A55" w14:textId="77777777" w:rsidR="007E5389" w:rsidRPr="002A717D" w:rsidRDefault="007E5389" w:rsidP="008B6F53">
            <w:pPr>
              <w:pStyle w:val="TAC"/>
              <w:rPr>
                <w:rFonts w:cs="v4.2.0"/>
              </w:rPr>
            </w:pPr>
            <w:r w:rsidRPr="002A717D">
              <w:rPr>
                <w:lang w:eastAsia="ja-JP"/>
              </w:rPr>
              <w:t>TDDConf.2.1</w:t>
            </w:r>
          </w:p>
        </w:tc>
        <w:tc>
          <w:tcPr>
            <w:tcW w:w="1842" w:type="dxa"/>
            <w:gridSpan w:val="3"/>
            <w:tcBorders>
              <w:top w:val="single" w:sz="4" w:space="0" w:color="auto"/>
              <w:left w:val="single" w:sz="4" w:space="0" w:color="auto"/>
              <w:bottom w:val="single" w:sz="4" w:space="0" w:color="auto"/>
              <w:right w:val="single" w:sz="4" w:space="0" w:color="auto"/>
            </w:tcBorders>
            <w:hideMark/>
          </w:tcPr>
          <w:p w14:paraId="111DA546" w14:textId="77777777" w:rsidR="007E5389" w:rsidRPr="002A717D" w:rsidRDefault="007E5389" w:rsidP="008B6F53">
            <w:pPr>
              <w:pStyle w:val="TAC"/>
              <w:rPr>
                <w:rFonts w:cs="v4.2.0"/>
              </w:rPr>
            </w:pPr>
            <w:r w:rsidRPr="002A717D">
              <w:rPr>
                <w:lang w:eastAsia="ja-JP"/>
              </w:rPr>
              <w:t>TDDConf.2.1</w:t>
            </w:r>
          </w:p>
        </w:tc>
      </w:tr>
      <w:tr w:rsidR="007E5389" w:rsidRPr="002A717D" w14:paraId="2DE523EE"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44ED65F" w14:textId="77777777" w:rsidR="007E5389" w:rsidRPr="002A717D" w:rsidRDefault="007E5389" w:rsidP="008B6F53">
            <w:pPr>
              <w:pStyle w:val="TAL"/>
              <w:rPr>
                <w:rFonts w:cs="Arial"/>
              </w:rPr>
            </w:pPr>
            <w:r w:rsidRPr="002A717D">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F82DDDD" w14:textId="77777777" w:rsidR="007E5389" w:rsidRPr="002A717D" w:rsidRDefault="007E5389" w:rsidP="008B6F53">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A8661F2" w14:textId="77777777" w:rsidR="007E5389" w:rsidRPr="002A717D" w:rsidRDefault="007E5389" w:rsidP="008B6F53">
            <w:pPr>
              <w:pStyle w:val="TAC"/>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6841BA" w14:textId="77777777" w:rsidR="007E5389" w:rsidRPr="002A717D" w:rsidRDefault="007E5389" w:rsidP="008B6F53">
            <w:pPr>
              <w:pStyle w:val="TAC"/>
              <w:rPr>
                <w:rFonts w:cs="v4.2.0"/>
              </w:rPr>
            </w:pPr>
            <w:r w:rsidRPr="002A717D">
              <w:rPr>
                <w:rFonts w:cs="v4.2.0"/>
              </w:rPr>
              <w:t>SR.1.1 FDD</w:t>
            </w:r>
          </w:p>
        </w:tc>
        <w:tc>
          <w:tcPr>
            <w:tcW w:w="1842" w:type="dxa"/>
            <w:gridSpan w:val="3"/>
            <w:vMerge w:val="restart"/>
            <w:tcBorders>
              <w:top w:val="single" w:sz="4" w:space="0" w:color="auto"/>
              <w:left w:val="single" w:sz="4" w:space="0" w:color="auto"/>
              <w:bottom w:val="single" w:sz="4" w:space="0" w:color="auto"/>
              <w:right w:val="single" w:sz="4" w:space="0" w:color="auto"/>
            </w:tcBorders>
            <w:hideMark/>
          </w:tcPr>
          <w:p w14:paraId="1AAE5AFC" w14:textId="77777777" w:rsidR="007E5389" w:rsidRPr="002A717D" w:rsidRDefault="007E5389" w:rsidP="008B6F53">
            <w:pPr>
              <w:pStyle w:val="TAC"/>
              <w:rPr>
                <w:rFonts w:cs="v4.2.0"/>
              </w:rPr>
            </w:pPr>
            <w:r w:rsidRPr="002A717D">
              <w:rPr>
                <w:rFonts w:cs="v4.2.0"/>
              </w:rPr>
              <w:t>N/A</w:t>
            </w:r>
          </w:p>
        </w:tc>
      </w:tr>
      <w:tr w:rsidR="007E5389" w:rsidRPr="002A717D" w14:paraId="3F26BF33"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AA025A5"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CD11004"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606AED" w14:textId="77777777" w:rsidR="007E5389" w:rsidRPr="002A717D" w:rsidRDefault="007E5389" w:rsidP="008B6F53">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F30181" w14:textId="77777777" w:rsidR="007E5389" w:rsidRPr="002A717D" w:rsidRDefault="007E5389" w:rsidP="008B6F53">
            <w:pPr>
              <w:pStyle w:val="TAC"/>
              <w:keepNext w:val="0"/>
              <w:keepLines w:val="0"/>
              <w:rPr>
                <w:rFonts w:cs="v4.2.0"/>
              </w:rPr>
            </w:pPr>
            <w:r w:rsidRPr="002A717D">
              <w:rPr>
                <w:rFonts w:cs="v4.2.0"/>
              </w:rPr>
              <w:t>SR.1.1 TDD</w:t>
            </w:r>
          </w:p>
        </w:tc>
        <w:tc>
          <w:tcPr>
            <w:tcW w:w="4599" w:type="dxa"/>
            <w:gridSpan w:val="3"/>
            <w:vMerge/>
            <w:tcBorders>
              <w:top w:val="single" w:sz="4" w:space="0" w:color="auto"/>
              <w:left w:val="single" w:sz="4" w:space="0" w:color="auto"/>
              <w:bottom w:val="single" w:sz="4" w:space="0" w:color="auto"/>
              <w:right w:val="single" w:sz="4" w:space="0" w:color="auto"/>
            </w:tcBorders>
            <w:vAlign w:val="center"/>
            <w:hideMark/>
          </w:tcPr>
          <w:p w14:paraId="518D91FF" w14:textId="77777777" w:rsidR="007E5389" w:rsidRPr="002A717D" w:rsidRDefault="007E5389" w:rsidP="008B6F53">
            <w:pPr>
              <w:spacing w:after="0"/>
              <w:rPr>
                <w:rFonts w:ascii="Arial" w:hAnsi="Arial" w:cs="v4.2.0"/>
                <w:sz w:val="18"/>
              </w:rPr>
            </w:pPr>
          </w:p>
        </w:tc>
      </w:tr>
      <w:tr w:rsidR="007E5389" w:rsidRPr="002A717D" w14:paraId="07CDECB7"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C81E004"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D7BE726"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5F73A7" w14:textId="77777777" w:rsidR="007E5389" w:rsidRPr="002A717D" w:rsidRDefault="007E5389" w:rsidP="008B6F53">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9E46EC9" w14:textId="77777777" w:rsidR="007E5389" w:rsidRPr="002A717D" w:rsidRDefault="007E5389" w:rsidP="008B6F53">
            <w:pPr>
              <w:pStyle w:val="TAC"/>
              <w:keepNext w:val="0"/>
              <w:keepLines w:val="0"/>
              <w:rPr>
                <w:rFonts w:cs="v4.2.0"/>
              </w:rPr>
            </w:pPr>
            <w:r w:rsidRPr="002A717D">
              <w:rPr>
                <w:rFonts w:cs="v4.2.0"/>
              </w:rPr>
              <w:t>SR.2.1 TDD</w:t>
            </w:r>
          </w:p>
        </w:tc>
        <w:tc>
          <w:tcPr>
            <w:tcW w:w="4599" w:type="dxa"/>
            <w:gridSpan w:val="3"/>
            <w:vMerge/>
            <w:tcBorders>
              <w:top w:val="single" w:sz="4" w:space="0" w:color="auto"/>
              <w:left w:val="single" w:sz="4" w:space="0" w:color="auto"/>
              <w:bottom w:val="single" w:sz="4" w:space="0" w:color="auto"/>
              <w:right w:val="single" w:sz="4" w:space="0" w:color="auto"/>
            </w:tcBorders>
            <w:vAlign w:val="center"/>
            <w:hideMark/>
          </w:tcPr>
          <w:p w14:paraId="0B7AF9CD" w14:textId="77777777" w:rsidR="007E5389" w:rsidRPr="002A717D" w:rsidRDefault="007E5389" w:rsidP="008B6F53">
            <w:pPr>
              <w:spacing w:after="0"/>
              <w:rPr>
                <w:rFonts w:ascii="Arial" w:hAnsi="Arial" w:cs="v4.2.0"/>
                <w:sz w:val="18"/>
              </w:rPr>
            </w:pPr>
          </w:p>
        </w:tc>
      </w:tr>
      <w:tr w:rsidR="007E5389" w:rsidRPr="002A717D" w14:paraId="721D44A8"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1FEE7A6" w14:textId="77777777" w:rsidR="007E5389" w:rsidRPr="002A717D" w:rsidRDefault="007E5389" w:rsidP="008B6F53">
            <w:pPr>
              <w:pStyle w:val="TAL"/>
              <w:keepNext w:val="0"/>
              <w:keepLines w:val="0"/>
              <w:rPr>
                <w:rFonts w:cs="Arial"/>
              </w:rPr>
            </w:pPr>
            <w:r w:rsidRPr="002A717D">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B098381"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706A82F" w14:textId="77777777" w:rsidR="007E5389" w:rsidRPr="002A717D" w:rsidRDefault="007E5389" w:rsidP="008B6F53">
            <w:pPr>
              <w:pStyle w:val="TAC"/>
              <w:keepNext w:val="0"/>
              <w:keepLines w:val="0"/>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56EE605" w14:textId="77777777" w:rsidR="007E5389" w:rsidRPr="002A717D" w:rsidRDefault="007E5389" w:rsidP="008B6F53">
            <w:pPr>
              <w:pStyle w:val="TAC"/>
              <w:keepNext w:val="0"/>
              <w:keepLines w:val="0"/>
              <w:rPr>
                <w:rFonts w:cs="v4.2.0"/>
              </w:rPr>
            </w:pPr>
            <w:r w:rsidRPr="002A717D">
              <w:rPr>
                <w:rFonts w:cs="v4.2.0"/>
              </w:rPr>
              <w:t>CR.1.1 FDD</w:t>
            </w:r>
          </w:p>
        </w:tc>
        <w:tc>
          <w:tcPr>
            <w:tcW w:w="1842" w:type="dxa"/>
            <w:gridSpan w:val="3"/>
            <w:tcBorders>
              <w:top w:val="single" w:sz="4" w:space="0" w:color="auto"/>
              <w:left w:val="single" w:sz="4" w:space="0" w:color="auto"/>
              <w:bottom w:val="single" w:sz="4" w:space="0" w:color="auto"/>
              <w:right w:val="single" w:sz="4" w:space="0" w:color="auto"/>
            </w:tcBorders>
            <w:hideMark/>
          </w:tcPr>
          <w:p w14:paraId="4A7B2A94" w14:textId="77777777" w:rsidR="007E5389" w:rsidRPr="002A717D" w:rsidRDefault="007E5389" w:rsidP="008B6F53">
            <w:pPr>
              <w:pStyle w:val="TAC"/>
              <w:keepNext w:val="0"/>
              <w:keepLines w:val="0"/>
              <w:rPr>
                <w:rFonts w:cs="v4.2.0"/>
              </w:rPr>
            </w:pPr>
            <w:r w:rsidRPr="002A717D">
              <w:rPr>
                <w:rFonts w:cs="v4.2.0"/>
              </w:rPr>
              <w:t>CR.1.1 FDD</w:t>
            </w:r>
          </w:p>
        </w:tc>
      </w:tr>
      <w:tr w:rsidR="007E5389" w:rsidRPr="002A717D" w14:paraId="22AA9E31"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7DFD984"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A879CB"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551640" w14:textId="77777777" w:rsidR="007E5389" w:rsidRPr="002A717D" w:rsidRDefault="007E5389" w:rsidP="008B6F53">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6433CE3" w14:textId="77777777" w:rsidR="007E5389" w:rsidRPr="002A717D" w:rsidRDefault="007E5389" w:rsidP="008B6F53">
            <w:pPr>
              <w:pStyle w:val="TAC"/>
              <w:keepNext w:val="0"/>
              <w:keepLines w:val="0"/>
              <w:rPr>
                <w:rFonts w:cs="v4.2.0"/>
              </w:rPr>
            </w:pPr>
            <w:r w:rsidRPr="002A717D">
              <w:rPr>
                <w:rFonts w:cs="v4.2.0"/>
              </w:rPr>
              <w:t>CR.1.1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3C83ADAD" w14:textId="77777777" w:rsidR="007E5389" w:rsidRPr="002A717D" w:rsidRDefault="007E5389" w:rsidP="008B6F53">
            <w:pPr>
              <w:pStyle w:val="TAC"/>
              <w:keepNext w:val="0"/>
              <w:keepLines w:val="0"/>
              <w:rPr>
                <w:rFonts w:cs="v4.2.0"/>
              </w:rPr>
            </w:pPr>
            <w:r w:rsidRPr="002A717D">
              <w:rPr>
                <w:rFonts w:cs="v4.2.0"/>
              </w:rPr>
              <w:t>CR.1.1 TDD</w:t>
            </w:r>
          </w:p>
        </w:tc>
      </w:tr>
      <w:tr w:rsidR="007E5389" w:rsidRPr="002A717D" w14:paraId="490F7D37"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6837733"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C80983F"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5D95FB" w14:textId="77777777" w:rsidR="007E5389" w:rsidRPr="002A717D" w:rsidRDefault="007E5389" w:rsidP="008B6F53">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D4FAA01" w14:textId="77777777" w:rsidR="007E5389" w:rsidRPr="002A717D" w:rsidRDefault="007E5389" w:rsidP="008B6F53">
            <w:pPr>
              <w:pStyle w:val="TAC"/>
              <w:keepNext w:val="0"/>
              <w:keepLines w:val="0"/>
              <w:rPr>
                <w:rFonts w:cs="v4.2.0"/>
              </w:rPr>
            </w:pPr>
            <w:r w:rsidRPr="002A717D">
              <w:rPr>
                <w:rFonts w:cs="v4.2.0"/>
              </w:rPr>
              <w:t>CR.2.1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5439D0E3" w14:textId="77777777" w:rsidR="007E5389" w:rsidRPr="002A717D" w:rsidRDefault="007E5389" w:rsidP="008B6F53">
            <w:pPr>
              <w:pStyle w:val="TAC"/>
              <w:keepNext w:val="0"/>
              <w:keepLines w:val="0"/>
              <w:rPr>
                <w:rFonts w:cs="v4.2.0"/>
              </w:rPr>
            </w:pPr>
            <w:r w:rsidRPr="002A717D">
              <w:rPr>
                <w:rFonts w:cs="v4.2.0"/>
              </w:rPr>
              <w:t>CR.2.1 TDD</w:t>
            </w:r>
          </w:p>
        </w:tc>
      </w:tr>
      <w:tr w:rsidR="007E5389" w:rsidRPr="002A717D" w14:paraId="7BA14C56"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2437E45" w14:textId="77777777" w:rsidR="007E5389" w:rsidRPr="002A717D" w:rsidRDefault="007E5389" w:rsidP="008B6F53">
            <w:pPr>
              <w:pStyle w:val="TAL"/>
              <w:keepNext w:val="0"/>
              <w:keepLines w:val="0"/>
              <w:rPr>
                <w:rFonts w:cs="Arial"/>
              </w:rPr>
            </w:pPr>
            <w:r w:rsidRPr="002A717D">
              <w:rPr>
                <w:rFonts w:cs="Arial"/>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2500E5C"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43AB79" w14:textId="77777777" w:rsidR="007E5389" w:rsidRPr="002A717D" w:rsidRDefault="007E5389" w:rsidP="008B6F53">
            <w:pPr>
              <w:pStyle w:val="TAC"/>
              <w:keepNext w:val="0"/>
              <w:keepLines w:val="0"/>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1628CE" w14:textId="77777777" w:rsidR="007E5389" w:rsidRPr="002A717D" w:rsidRDefault="007E5389" w:rsidP="008B6F53">
            <w:pPr>
              <w:pStyle w:val="TAC"/>
              <w:keepNext w:val="0"/>
              <w:keepLines w:val="0"/>
              <w:rPr>
                <w:rFonts w:cs="v4.2.0"/>
              </w:rPr>
            </w:pPr>
            <w:r w:rsidRPr="002A717D">
              <w:rPr>
                <w:rFonts w:cs="v4.2.0"/>
              </w:rPr>
              <w:t>CCR.1.1 FDD</w:t>
            </w:r>
          </w:p>
        </w:tc>
        <w:tc>
          <w:tcPr>
            <w:tcW w:w="1842" w:type="dxa"/>
            <w:gridSpan w:val="3"/>
            <w:tcBorders>
              <w:top w:val="single" w:sz="4" w:space="0" w:color="auto"/>
              <w:left w:val="single" w:sz="4" w:space="0" w:color="auto"/>
              <w:bottom w:val="single" w:sz="4" w:space="0" w:color="auto"/>
              <w:right w:val="single" w:sz="4" w:space="0" w:color="auto"/>
            </w:tcBorders>
            <w:hideMark/>
          </w:tcPr>
          <w:p w14:paraId="64285DBF" w14:textId="77777777" w:rsidR="007E5389" w:rsidRPr="002A717D" w:rsidRDefault="007E5389" w:rsidP="008B6F53">
            <w:pPr>
              <w:pStyle w:val="TAC"/>
              <w:keepNext w:val="0"/>
              <w:keepLines w:val="0"/>
              <w:rPr>
                <w:rFonts w:cs="v4.2.0"/>
              </w:rPr>
            </w:pPr>
            <w:r w:rsidRPr="002A717D">
              <w:rPr>
                <w:rFonts w:cs="v4.2.0"/>
              </w:rPr>
              <w:t>CCR.1.1 FDD</w:t>
            </w:r>
          </w:p>
        </w:tc>
      </w:tr>
      <w:tr w:rsidR="007E5389" w:rsidRPr="002A717D" w14:paraId="56621C55"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5FA8B48"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BE35BB"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20020D" w14:textId="77777777" w:rsidR="007E5389" w:rsidRPr="002A717D" w:rsidRDefault="007E5389" w:rsidP="008B6F53">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1FB92A0" w14:textId="77777777" w:rsidR="007E5389" w:rsidRPr="002A717D" w:rsidRDefault="007E5389" w:rsidP="008B6F53">
            <w:pPr>
              <w:pStyle w:val="TAC"/>
              <w:keepNext w:val="0"/>
              <w:keepLines w:val="0"/>
              <w:rPr>
                <w:rFonts w:cs="v4.2.0"/>
              </w:rPr>
            </w:pPr>
            <w:r w:rsidRPr="002A717D">
              <w:rPr>
                <w:rFonts w:cs="v4.2.0"/>
              </w:rPr>
              <w:t>CCR.1.1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1B34DF2A" w14:textId="77777777" w:rsidR="007E5389" w:rsidRPr="002A717D" w:rsidRDefault="007E5389" w:rsidP="008B6F53">
            <w:pPr>
              <w:pStyle w:val="TAC"/>
              <w:keepNext w:val="0"/>
              <w:keepLines w:val="0"/>
              <w:rPr>
                <w:rFonts w:cs="v4.2.0"/>
              </w:rPr>
            </w:pPr>
            <w:r w:rsidRPr="002A717D">
              <w:rPr>
                <w:rFonts w:cs="v4.2.0"/>
              </w:rPr>
              <w:t>CCR.1.1 TDD</w:t>
            </w:r>
          </w:p>
        </w:tc>
      </w:tr>
      <w:tr w:rsidR="007E5389" w:rsidRPr="002A717D" w14:paraId="21406A84"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CE5CD10"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F88CAB"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395C41" w14:textId="77777777" w:rsidR="007E5389" w:rsidRPr="002A717D" w:rsidRDefault="007E5389" w:rsidP="008B6F53">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B95052C" w14:textId="77777777" w:rsidR="007E5389" w:rsidRPr="002A717D" w:rsidRDefault="007E5389" w:rsidP="008B6F53">
            <w:pPr>
              <w:pStyle w:val="TAC"/>
              <w:keepNext w:val="0"/>
              <w:keepLines w:val="0"/>
              <w:rPr>
                <w:rFonts w:cs="v4.2.0"/>
              </w:rPr>
            </w:pPr>
            <w:r w:rsidRPr="002A717D">
              <w:rPr>
                <w:rFonts w:cs="v4.2.0"/>
              </w:rPr>
              <w:t>CCR.2.1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1EF467D7" w14:textId="77777777" w:rsidR="007E5389" w:rsidRPr="002A717D" w:rsidRDefault="007E5389" w:rsidP="008B6F53">
            <w:pPr>
              <w:pStyle w:val="TAC"/>
              <w:keepNext w:val="0"/>
              <w:keepLines w:val="0"/>
              <w:rPr>
                <w:rFonts w:cs="v4.2.0"/>
              </w:rPr>
            </w:pPr>
            <w:r w:rsidRPr="002A717D">
              <w:rPr>
                <w:rFonts w:cs="v4.2.0"/>
              </w:rPr>
              <w:t>CCR.2.1 TDD</w:t>
            </w:r>
          </w:p>
        </w:tc>
      </w:tr>
      <w:tr w:rsidR="007E5389" w:rsidRPr="002A717D" w14:paraId="4C6D35E2" w14:textId="77777777" w:rsidTr="008B6F5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430167" w14:textId="77777777" w:rsidR="007E5389" w:rsidRPr="002A717D" w:rsidRDefault="007E5389" w:rsidP="008B6F53">
            <w:pPr>
              <w:pStyle w:val="TAL"/>
              <w:keepNext w:val="0"/>
              <w:keepLines w:val="0"/>
              <w:rPr>
                <w:rFonts w:cs="Arial"/>
              </w:rPr>
            </w:pPr>
            <w:r w:rsidRPr="002A717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8998FC8"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62DAA73" w14:textId="77777777" w:rsidR="007E5389" w:rsidRPr="002A717D" w:rsidRDefault="007E5389" w:rsidP="008B6F53">
            <w:pPr>
              <w:pStyle w:val="TAC"/>
              <w:keepNext w:val="0"/>
              <w:keepLines w:val="0"/>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0F0B97F" w14:textId="77777777" w:rsidR="007E5389" w:rsidRPr="002A717D" w:rsidRDefault="007E5389" w:rsidP="008B6F53">
            <w:pPr>
              <w:pStyle w:val="TAC"/>
              <w:keepNext w:val="0"/>
              <w:keepLines w:val="0"/>
              <w:rPr>
                <w:rFonts w:cs="v4.2.0"/>
              </w:rPr>
            </w:pPr>
            <w:r w:rsidRPr="002A717D">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4E090E0F" w14:textId="77777777" w:rsidR="007E5389" w:rsidRPr="002A717D" w:rsidRDefault="007E5389" w:rsidP="008B6F53">
            <w:pPr>
              <w:pStyle w:val="TAC"/>
              <w:keepNext w:val="0"/>
              <w:keepLines w:val="0"/>
              <w:rPr>
                <w:rFonts w:cs="Arial"/>
              </w:rPr>
            </w:pPr>
            <w:r w:rsidRPr="002A717D">
              <w:t>OP.1</w:t>
            </w:r>
          </w:p>
        </w:tc>
      </w:tr>
      <w:tr w:rsidR="007E5389" w:rsidRPr="002A717D" w14:paraId="317CD411" w14:textId="77777777" w:rsidTr="008B6F53">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4B8F02D" w14:textId="77777777" w:rsidR="007E5389" w:rsidRPr="002A717D" w:rsidRDefault="007E5389" w:rsidP="008B6F53">
            <w:pPr>
              <w:pStyle w:val="TAL"/>
              <w:keepNext w:val="0"/>
              <w:keepLines w:val="0"/>
              <w:rPr>
                <w:rFonts w:cs="Arial"/>
                <w:bCs/>
              </w:rPr>
            </w:pPr>
            <w:r w:rsidRPr="002A717D">
              <w:rPr>
                <w:rFonts w:cs="Arial"/>
                <w:bCs/>
              </w:rPr>
              <w:t>TRS configuration</w:t>
            </w:r>
          </w:p>
        </w:tc>
        <w:tc>
          <w:tcPr>
            <w:tcW w:w="1700" w:type="dxa"/>
            <w:vMerge w:val="restart"/>
            <w:tcBorders>
              <w:top w:val="single" w:sz="4" w:space="0" w:color="auto"/>
              <w:left w:val="single" w:sz="4" w:space="0" w:color="auto"/>
              <w:bottom w:val="single" w:sz="4" w:space="0" w:color="auto"/>
              <w:right w:val="single" w:sz="4" w:space="0" w:color="auto"/>
            </w:tcBorders>
          </w:tcPr>
          <w:p w14:paraId="15E2B65B" w14:textId="77777777" w:rsidR="007E5389" w:rsidRPr="002A717D" w:rsidRDefault="007E5389" w:rsidP="008B6F53">
            <w:pPr>
              <w:pStyle w:val="TAC"/>
              <w:keepNext w:val="0"/>
              <w:keepLines w:val="0"/>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357A89E4" w14:textId="77777777" w:rsidR="007E5389" w:rsidRPr="002A717D" w:rsidRDefault="007E5389" w:rsidP="008B6F53">
            <w:pPr>
              <w:pStyle w:val="TAC"/>
              <w:keepNext w:val="0"/>
              <w:keepLines w:val="0"/>
              <w:rPr>
                <w:rFonts w:cs="v4.2.0"/>
              </w:rPr>
            </w:pPr>
            <w:r w:rsidRPr="002A717D">
              <w:rPr>
                <w:rFonts w:cs="v4.2.0"/>
              </w:rPr>
              <w:t>1</w:t>
            </w:r>
          </w:p>
        </w:tc>
        <w:tc>
          <w:tcPr>
            <w:tcW w:w="1710" w:type="dxa"/>
            <w:gridSpan w:val="3"/>
            <w:tcBorders>
              <w:top w:val="single" w:sz="4" w:space="0" w:color="auto"/>
              <w:left w:val="single" w:sz="4" w:space="0" w:color="auto"/>
              <w:bottom w:val="single" w:sz="4" w:space="0" w:color="auto"/>
              <w:right w:val="single" w:sz="4" w:space="0" w:color="auto"/>
            </w:tcBorders>
            <w:hideMark/>
          </w:tcPr>
          <w:p w14:paraId="3908B896" w14:textId="77777777" w:rsidR="007E5389" w:rsidRPr="002A717D" w:rsidRDefault="007E5389" w:rsidP="008B6F53">
            <w:pPr>
              <w:pStyle w:val="TAC"/>
              <w:keepNext w:val="0"/>
              <w:keepLines w:val="0"/>
              <w:rPr>
                <w:rFonts w:cs="v4.2.0"/>
              </w:rPr>
            </w:pPr>
            <w:r w:rsidRPr="002A717D">
              <w:t>TRS.1.1 FDD</w:t>
            </w:r>
          </w:p>
        </w:tc>
        <w:tc>
          <w:tcPr>
            <w:tcW w:w="1836" w:type="dxa"/>
            <w:gridSpan w:val="2"/>
            <w:tcBorders>
              <w:top w:val="single" w:sz="4" w:space="0" w:color="auto"/>
              <w:left w:val="single" w:sz="4" w:space="0" w:color="auto"/>
              <w:bottom w:val="single" w:sz="4" w:space="0" w:color="auto"/>
              <w:right w:val="single" w:sz="4" w:space="0" w:color="auto"/>
            </w:tcBorders>
            <w:hideMark/>
          </w:tcPr>
          <w:p w14:paraId="1E9E1448" w14:textId="77777777" w:rsidR="007E5389" w:rsidRPr="002A717D" w:rsidRDefault="007E5389" w:rsidP="008B6F53">
            <w:pPr>
              <w:pStyle w:val="TAC"/>
              <w:keepNext w:val="0"/>
              <w:keepLines w:val="0"/>
              <w:rPr>
                <w:rFonts w:cs="v4.2.0"/>
              </w:rPr>
            </w:pPr>
            <w:r w:rsidRPr="002A717D">
              <w:rPr>
                <w:rFonts w:cs="v4.2.0"/>
              </w:rPr>
              <w:t>N/A</w:t>
            </w:r>
          </w:p>
        </w:tc>
      </w:tr>
      <w:tr w:rsidR="007E5389" w:rsidRPr="002A717D" w14:paraId="55703710"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CE055B6" w14:textId="77777777" w:rsidR="007E5389" w:rsidRPr="002A717D" w:rsidRDefault="007E5389" w:rsidP="008B6F53">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544F02C" w14:textId="77777777" w:rsidR="007E5389" w:rsidRPr="002A717D" w:rsidRDefault="007E5389" w:rsidP="008B6F53">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0BEA5A6" w14:textId="77777777" w:rsidR="007E5389" w:rsidRPr="002A717D" w:rsidRDefault="007E5389" w:rsidP="008B6F53">
            <w:pPr>
              <w:pStyle w:val="TAC"/>
              <w:keepNext w:val="0"/>
              <w:keepLines w:val="0"/>
              <w:rPr>
                <w:rFonts w:cs="v4.2.0"/>
              </w:rPr>
            </w:pPr>
            <w:r w:rsidRPr="002A717D">
              <w:rPr>
                <w:rFonts w:cs="v4.2.0"/>
              </w:rPr>
              <w:t>2</w:t>
            </w:r>
          </w:p>
        </w:tc>
        <w:tc>
          <w:tcPr>
            <w:tcW w:w="1710" w:type="dxa"/>
            <w:gridSpan w:val="3"/>
            <w:tcBorders>
              <w:top w:val="single" w:sz="4" w:space="0" w:color="auto"/>
              <w:left w:val="single" w:sz="4" w:space="0" w:color="auto"/>
              <w:bottom w:val="single" w:sz="4" w:space="0" w:color="auto"/>
              <w:right w:val="single" w:sz="4" w:space="0" w:color="auto"/>
            </w:tcBorders>
            <w:hideMark/>
          </w:tcPr>
          <w:p w14:paraId="4CE586BA" w14:textId="77777777" w:rsidR="007E5389" w:rsidRPr="002A717D" w:rsidRDefault="007E5389" w:rsidP="008B6F53">
            <w:pPr>
              <w:pStyle w:val="TAC"/>
              <w:keepNext w:val="0"/>
              <w:keepLines w:val="0"/>
              <w:rPr>
                <w:rFonts w:cs="v4.2.0"/>
              </w:rPr>
            </w:pPr>
            <w:r w:rsidRPr="002A717D">
              <w:t>TRS.1.1 TDD</w:t>
            </w:r>
          </w:p>
        </w:tc>
        <w:tc>
          <w:tcPr>
            <w:tcW w:w="1836" w:type="dxa"/>
            <w:gridSpan w:val="2"/>
            <w:tcBorders>
              <w:top w:val="single" w:sz="4" w:space="0" w:color="auto"/>
              <w:left w:val="single" w:sz="4" w:space="0" w:color="auto"/>
              <w:bottom w:val="single" w:sz="4" w:space="0" w:color="auto"/>
              <w:right w:val="single" w:sz="4" w:space="0" w:color="auto"/>
            </w:tcBorders>
            <w:hideMark/>
          </w:tcPr>
          <w:p w14:paraId="1C6E7AF8" w14:textId="77777777" w:rsidR="007E5389" w:rsidRPr="002A717D" w:rsidRDefault="007E5389" w:rsidP="008B6F53">
            <w:pPr>
              <w:pStyle w:val="TAC"/>
              <w:keepNext w:val="0"/>
              <w:keepLines w:val="0"/>
              <w:rPr>
                <w:rFonts w:cs="v4.2.0"/>
              </w:rPr>
            </w:pPr>
            <w:r w:rsidRPr="002A717D">
              <w:rPr>
                <w:rFonts w:cs="v4.2.0"/>
              </w:rPr>
              <w:t>N/A</w:t>
            </w:r>
          </w:p>
        </w:tc>
      </w:tr>
      <w:tr w:rsidR="007E5389" w:rsidRPr="002A717D" w14:paraId="4D663CD2"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CFD38C7" w14:textId="77777777" w:rsidR="007E5389" w:rsidRPr="002A717D" w:rsidRDefault="007E5389" w:rsidP="008B6F53">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780D93" w14:textId="77777777" w:rsidR="007E5389" w:rsidRPr="002A717D" w:rsidRDefault="007E5389" w:rsidP="008B6F53">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DAD8DBA" w14:textId="77777777" w:rsidR="007E5389" w:rsidRPr="002A717D" w:rsidRDefault="007E5389" w:rsidP="008B6F53">
            <w:pPr>
              <w:pStyle w:val="TAC"/>
              <w:keepNext w:val="0"/>
              <w:keepLines w:val="0"/>
              <w:rPr>
                <w:rFonts w:cs="v4.2.0"/>
              </w:rPr>
            </w:pPr>
            <w:r w:rsidRPr="002A717D">
              <w:rPr>
                <w:rFonts w:cs="v4.2.0"/>
              </w:rPr>
              <w:t>3</w:t>
            </w:r>
          </w:p>
        </w:tc>
        <w:tc>
          <w:tcPr>
            <w:tcW w:w="1710" w:type="dxa"/>
            <w:gridSpan w:val="3"/>
            <w:tcBorders>
              <w:top w:val="single" w:sz="4" w:space="0" w:color="auto"/>
              <w:left w:val="single" w:sz="4" w:space="0" w:color="auto"/>
              <w:bottom w:val="single" w:sz="4" w:space="0" w:color="auto"/>
              <w:right w:val="single" w:sz="4" w:space="0" w:color="auto"/>
            </w:tcBorders>
            <w:hideMark/>
          </w:tcPr>
          <w:p w14:paraId="062303CC" w14:textId="77777777" w:rsidR="007E5389" w:rsidRPr="002A717D" w:rsidRDefault="007E5389" w:rsidP="008B6F53">
            <w:pPr>
              <w:pStyle w:val="TAC"/>
              <w:keepNext w:val="0"/>
              <w:keepLines w:val="0"/>
              <w:rPr>
                <w:rFonts w:cs="v4.2.0"/>
              </w:rPr>
            </w:pPr>
            <w:r w:rsidRPr="002A717D">
              <w:t>TRS.1.2 TDD</w:t>
            </w:r>
          </w:p>
        </w:tc>
        <w:tc>
          <w:tcPr>
            <w:tcW w:w="1836" w:type="dxa"/>
            <w:gridSpan w:val="2"/>
            <w:tcBorders>
              <w:top w:val="single" w:sz="4" w:space="0" w:color="auto"/>
              <w:left w:val="single" w:sz="4" w:space="0" w:color="auto"/>
              <w:bottom w:val="single" w:sz="4" w:space="0" w:color="auto"/>
              <w:right w:val="single" w:sz="4" w:space="0" w:color="auto"/>
            </w:tcBorders>
            <w:hideMark/>
          </w:tcPr>
          <w:p w14:paraId="085559E4" w14:textId="77777777" w:rsidR="007E5389" w:rsidRPr="002A717D" w:rsidRDefault="007E5389" w:rsidP="008B6F53">
            <w:pPr>
              <w:pStyle w:val="TAC"/>
              <w:keepNext w:val="0"/>
              <w:keepLines w:val="0"/>
              <w:rPr>
                <w:rFonts w:cs="v4.2.0"/>
              </w:rPr>
            </w:pPr>
            <w:r w:rsidRPr="002A717D">
              <w:rPr>
                <w:rFonts w:cs="v4.2.0"/>
              </w:rPr>
              <w:t>N/A</w:t>
            </w:r>
          </w:p>
        </w:tc>
      </w:tr>
      <w:tr w:rsidR="007E5389" w:rsidRPr="002A717D" w14:paraId="34CED8CE" w14:textId="77777777" w:rsidTr="008B6F5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6381895" w14:textId="77777777" w:rsidR="007E5389" w:rsidRPr="002A717D" w:rsidRDefault="007E5389" w:rsidP="008B6F53">
            <w:pPr>
              <w:pStyle w:val="TAL"/>
              <w:keepNext w:val="0"/>
              <w:keepLines w:val="0"/>
              <w:rPr>
                <w:rFonts w:cs="Arial"/>
                <w:bCs/>
              </w:rPr>
            </w:pPr>
            <w:r w:rsidRPr="002A717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113F33C"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566F5E0" w14:textId="77777777" w:rsidR="007E5389" w:rsidRPr="002A717D" w:rsidRDefault="007E5389" w:rsidP="008B6F53">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9F36B3E" w14:textId="77777777" w:rsidR="007E5389" w:rsidRPr="002A717D" w:rsidRDefault="007E5389" w:rsidP="008B6F53">
            <w:pPr>
              <w:pStyle w:val="TAC"/>
              <w:keepNext w:val="0"/>
              <w:keepLines w:val="0"/>
              <w:rPr>
                <w:rFonts w:cs="v4.2.0"/>
              </w:rPr>
            </w:pPr>
            <w:r w:rsidRPr="002A717D">
              <w:rPr>
                <w:rFonts w:cs="v4.2.0"/>
              </w:rPr>
              <w:t xml:space="preserve">DLBWP. 0.1 </w:t>
            </w:r>
          </w:p>
          <w:p w14:paraId="2A65ED56" w14:textId="77777777" w:rsidR="007E5389" w:rsidRPr="002A717D" w:rsidRDefault="007E5389" w:rsidP="008B6F53">
            <w:pPr>
              <w:pStyle w:val="TAC"/>
              <w:keepNext w:val="0"/>
              <w:keepLines w:val="0"/>
            </w:pPr>
            <w:r w:rsidRPr="002A717D">
              <w:rPr>
                <w:rFonts w:cs="v4.2.0"/>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234EBE7B" w14:textId="77777777" w:rsidR="007E5389" w:rsidRPr="002A717D" w:rsidRDefault="007E5389" w:rsidP="008B6F53">
            <w:pPr>
              <w:pStyle w:val="TAC"/>
              <w:keepNext w:val="0"/>
              <w:keepLines w:val="0"/>
              <w:rPr>
                <w:rFonts w:cs="v4.2.0"/>
              </w:rPr>
            </w:pPr>
            <w:r w:rsidRPr="002A717D">
              <w:rPr>
                <w:rFonts w:cs="v4.2.0"/>
              </w:rPr>
              <w:t>DLBWP. 0.1</w:t>
            </w:r>
          </w:p>
          <w:p w14:paraId="1EEE3E0A" w14:textId="77777777" w:rsidR="007E5389" w:rsidRPr="002A717D" w:rsidRDefault="007E5389" w:rsidP="008B6F53">
            <w:pPr>
              <w:pStyle w:val="TAC"/>
              <w:keepNext w:val="0"/>
              <w:keepLines w:val="0"/>
            </w:pPr>
            <w:r w:rsidRPr="002A717D">
              <w:rPr>
                <w:rFonts w:cs="v4.2.0"/>
              </w:rPr>
              <w:t>ULBWP.0.1</w:t>
            </w:r>
          </w:p>
        </w:tc>
      </w:tr>
      <w:tr w:rsidR="007E5389" w:rsidRPr="002A717D" w14:paraId="253F5D51" w14:textId="77777777" w:rsidTr="008B6F5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E602223" w14:textId="77777777" w:rsidR="007E5389" w:rsidRPr="002A717D" w:rsidRDefault="007E5389" w:rsidP="008B6F53">
            <w:pPr>
              <w:pStyle w:val="TAL"/>
              <w:keepNext w:val="0"/>
              <w:keepLines w:val="0"/>
              <w:rPr>
                <w:rFonts w:cs="Arial"/>
                <w:bCs/>
              </w:rPr>
            </w:pPr>
            <w:r w:rsidRPr="002A717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90A879C"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4013EEB" w14:textId="77777777" w:rsidR="007E5389" w:rsidRPr="002A717D" w:rsidRDefault="007E5389" w:rsidP="008B6F53">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ED78FA5" w14:textId="77777777" w:rsidR="007E5389" w:rsidRPr="002A717D" w:rsidRDefault="007E5389" w:rsidP="008B6F53">
            <w:pPr>
              <w:pStyle w:val="TAC"/>
              <w:keepNext w:val="0"/>
              <w:keepLines w:val="0"/>
            </w:pPr>
            <w:r w:rsidRPr="002A717D">
              <w:rPr>
                <w:rFonts w:cs="v4.2.0"/>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1EAE715A" w14:textId="77777777" w:rsidR="007E5389" w:rsidRPr="002A717D" w:rsidRDefault="007E5389" w:rsidP="008B6F53">
            <w:pPr>
              <w:pStyle w:val="TAC"/>
              <w:keepNext w:val="0"/>
              <w:keepLines w:val="0"/>
            </w:pPr>
            <w:r w:rsidRPr="002A717D">
              <w:rPr>
                <w:rFonts w:cs="v4.2.0"/>
              </w:rPr>
              <w:t>DLBWP.1.1</w:t>
            </w:r>
          </w:p>
        </w:tc>
      </w:tr>
      <w:tr w:rsidR="007E5389" w:rsidRPr="002A717D" w14:paraId="4A55C3E1" w14:textId="77777777" w:rsidTr="008B6F5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EBBB2E" w14:textId="77777777" w:rsidR="007E5389" w:rsidRPr="002A717D" w:rsidRDefault="007E5389" w:rsidP="008B6F53">
            <w:pPr>
              <w:pStyle w:val="TAL"/>
              <w:keepNext w:val="0"/>
              <w:keepLines w:val="0"/>
              <w:rPr>
                <w:rFonts w:cs="Arial"/>
                <w:bCs/>
              </w:rPr>
            </w:pPr>
            <w:r w:rsidRPr="002A717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0788385"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5A3471" w14:textId="77777777" w:rsidR="007E5389" w:rsidRPr="002A717D" w:rsidRDefault="007E5389" w:rsidP="008B6F53">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19ADCEB" w14:textId="77777777" w:rsidR="007E5389" w:rsidRPr="002A717D" w:rsidRDefault="007E5389" w:rsidP="008B6F53">
            <w:pPr>
              <w:pStyle w:val="TAC"/>
              <w:keepNext w:val="0"/>
              <w:keepLines w:val="0"/>
              <w:rPr>
                <w:rFonts w:cs="v4.2.0"/>
              </w:rPr>
            </w:pPr>
            <w:r w:rsidRPr="002A717D">
              <w:rPr>
                <w:rFonts w:cs="v4.2.0"/>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5D1A059A" w14:textId="77777777" w:rsidR="007E5389" w:rsidRPr="002A717D" w:rsidRDefault="007E5389" w:rsidP="008B6F53">
            <w:pPr>
              <w:pStyle w:val="TAC"/>
              <w:keepNext w:val="0"/>
              <w:keepLines w:val="0"/>
              <w:rPr>
                <w:rFonts w:cs="v4.2.0"/>
              </w:rPr>
            </w:pPr>
            <w:r w:rsidRPr="002A717D">
              <w:rPr>
                <w:rFonts w:cs="v4.2.0"/>
              </w:rPr>
              <w:t>ULBWP.1.1</w:t>
            </w:r>
          </w:p>
        </w:tc>
      </w:tr>
      <w:tr w:rsidR="007E5389" w:rsidRPr="002A717D" w14:paraId="15260461" w14:textId="77777777" w:rsidTr="008B6F5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486DE5" w14:textId="77777777" w:rsidR="007E5389" w:rsidRPr="002A717D" w:rsidRDefault="007E5389" w:rsidP="008B6F53">
            <w:pPr>
              <w:pStyle w:val="TAL"/>
              <w:keepNext w:val="0"/>
              <w:keepLines w:val="0"/>
              <w:rPr>
                <w:rFonts w:cs="Arial"/>
                <w:bCs/>
              </w:rPr>
            </w:pPr>
            <w:r w:rsidRPr="002A717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10ACDE42"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2D74B50" w14:textId="77777777" w:rsidR="007E5389" w:rsidRPr="002A717D" w:rsidRDefault="007E5389" w:rsidP="008B6F53">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87124E4" w14:textId="77777777" w:rsidR="007E5389" w:rsidRPr="002A717D" w:rsidRDefault="007E5389" w:rsidP="008B6F53">
            <w:pPr>
              <w:pStyle w:val="TAC"/>
              <w:keepNext w:val="0"/>
              <w:keepLines w:val="0"/>
              <w:rPr>
                <w:rFonts w:cs="v4.2.0"/>
              </w:rPr>
            </w:pPr>
            <w:r w:rsidRPr="002A717D">
              <w:rPr>
                <w:rFonts w:cs="v4.2.0"/>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17A0F6BA" w14:textId="77777777" w:rsidR="007E5389" w:rsidRPr="002A717D" w:rsidRDefault="007E5389" w:rsidP="008B6F53">
            <w:pPr>
              <w:pStyle w:val="TAC"/>
              <w:keepNext w:val="0"/>
              <w:keepLines w:val="0"/>
              <w:rPr>
                <w:rFonts w:cs="v4.2.0"/>
              </w:rPr>
            </w:pPr>
            <w:r w:rsidRPr="002A717D">
              <w:rPr>
                <w:rFonts w:cs="v4.2.0"/>
              </w:rPr>
              <w:t>SSB</w:t>
            </w:r>
          </w:p>
        </w:tc>
      </w:tr>
      <w:tr w:rsidR="007E5389" w:rsidRPr="002A717D" w14:paraId="15FEC505"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E82C9AA" w14:textId="77777777" w:rsidR="007E5389" w:rsidRPr="002A717D" w:rsidRDefault="007E5389" w:rsidP="008B6F53">
            <w:pPr>
              <w:pStyle w:val="TAL"/>
              <w:keepNext w:val="0"/>
              <w:keepLines w:val="0"/>
              <w:rPr>
                <w:rFonts w:cs="v4.2.0"/>
              </w:rPr>
            </w:pPr>
            <w:r w:rsidRPr="002A717D">
              <w:rPr>
                <w:rFonts w:cs="v4.2.0"/>
                <w:noProof/>
                <w:position w:val="-12"/>
                <w:lang w:eastAsia="zh-TW"/>
              </w:rPr>
              <w:drawing>
                <wp:inline distT="0" distB="0" distL="0" distR="0" wp14:anchorId="0BA95825" wp14:editId="7AA72CE0">
                  <wp:extent cx="254635" cy="238760"/>
                  <wp:effectExtent l="0" t="0" r="0" b="889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lang w:eastAsia="zh-TW"/>
              </w:rPr>
              <w:t>n</w:t>
            </w:r>
            <w:r w:rsidRPr="002A717D">
              <w:rPr>
                <w:rFonts w:cs="Arial"/>
                <w:vertAlign w:val="superscript"/>
              </w:rPr>
              <w:t>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7F6317" w14:textId="77777777" w:rsidR="007E5389" w:rsidRPr="002A717D" w:rsidRDefault="007E5389" w:rsidP="008B6F53">
            <w:pPr>
              <w:pStyle w:val="TAC"/>
              <w:keepNext w:val="0"/>
              <w:keepLines w:val="0"/>
              <w:rPr>
                <w:rFonts w:cs="v4.2.0"/>
              </w:rPr>
            </w:pPr>
            <w:r w:rsidRPr="002A717D">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74092538" w14:textId="77777777" w:rsidR="007E5389" w:rsidRPr="002A717D" w:rsidRDefault="007E5389" w:rsidP="008B6F53">
            <w:pPr>
              <w:pStyle w:val="TAC"/>
              <w:keepNext w:val="0"/>
              <w:keepLines w:val="0"/>
              <w:rPr>
                <w:rFonts w:cs="v4.2.0"/>
              </w:rPr>
            </w:pPr>
            <w:r w:rsidRPr="002A717D">
              <w:rPr>
                <w:rFonts w:cs="v4.2.0"/>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1DE5DA92" w14:textId="77777777" w:rsidR="007E5389" w:rsidRPr="002A717D" w:rsidRDefault="007E5389" w:rsidP="008B6F53">
            <w:pPr>
              <w:pStyle w:val="TAC"/>
              <w:keepNext w:val="0"/>
              <w:keepLines w:val="0"/>
              <w:rPr>
                <w:rFonts w:cs="v4.2.0"/>
              </w:rPr>
            </w:pPr>
            <w:r w:rsidRPr="002A717D">
              <w:rPr>
                <w:rFonts w:cs="v4.2.0"/>
              </w:rPr>
              <w:t>-98</w:t>
            </w:r>
          </w:p>
        </w:tc>
      </w:tr>
      <w:tr w:rsidR="007E5389" w:rsidRPr="002A717D" w14:paraId="1DBD7315"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9D90A36" w14:textId="77777777" w:rsidR="007E5389" w:rsidRPr="002A717D" w:rsidRDefault="007E5389" w:rsidP="008B6F53">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6998B3" w14:textId="77777777" w:rsidR="007E5389" w:rsidRPr="002A717D" w:rsidRDefault="007E5389" w:rsidP="008B6F53">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C13F81F" w14:textId="77777777" w:rsidR="007E5389" w:rsidRPr="002A717D" w:rsidRDefault="007E5389" w:rsidP="008B6F53">
            <w:pPr>
              <w:pStyle w:val="TAC"/>
              <w:keepNext w:val="0"/>
              <w:keepLines w:val="0"/>
              <w:rPr>
                <w:rFonts w:cs="v4.2.0"/>
              </w:rPr>
            </w:pPr>
            <w:r w:rsidRPr="002A717D">
              <w:rPr>
                <w:rFonts w:cs="v4.2.0"/>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0522A916" w14:textId="77777777" w:rsidR="007E5389" w:rsidRPr="002A717D" w:rsidRDefault="007E5389" w:rsidP="008B6F53">
            <w:pPr>
              <w:pStyle w:val="TAC"/>
              <w:keepNext w:val="0"/>
              <w:keepLines w:val="0"/>
              <w:rPr>
                <w:rFonts w:cs="v4.2.0"/>
              </w:rPr>
            </w:pPr>
            <w:r w:rsidRPr="002A717D">
              <w:rPr>
                <w:rFonts w:cs="v4.2.0"/>
              </w:rPr>
              <w:t>-98</w:t>
            </w:r>
          </w:p>
        </w:tc>
      </w:tr>
      <w:tr w:rsidR="007E5389" w:rsidRPr="002A717D" w14:paraId="62EF0EDA"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7F4A80D" w14:textId="77777777" w:rsidR="007E5389" w:rsidRPr="002A717D" w:rsidRDefault="007E5389" w:rsidP="008B6F53">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DFAFC5" w14:textId="77777777" w:rsidR="007E5389" w:rsidRPr="002A717D" w:rsidRDefault="007E5389" w:rsidP="008B6F53">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367097C" w14:textId="77777777" w:rsidR="007E5389" w:rsidRPr="002A717D" w:rsidRDefault="007E5389" w:rsidP="008B6F53">
            <w:pPr>
              <w:pStyle w:val="TAC"/>
              <w:keepNext w:val="0"/>
              <w:keepLines w:val="0"/>
              <w:rPr>
                <w:rFonts w:cs="v4.2.0"/>
              </w:rPr>
            </w:pPr>
            <w:r w:rsidRPr="002A717D">
              <w:rPr>
                <w:rFonts w:cs="v4.2.0"/>
              </w:rPr>
              <w:t>3</w:t>
            </w:r>
          </w:p>
        </w:tc>
        <w:tc>
          <w:tcPr>
            <w:tcW w:w="3543" w:type="dxa"/>
            <w:gridSpan w:val="5"/>
            <w:tcBorders>
              <w:top w:val="single" w:sz="4" w:space="0" w:color="auto"/>
              <w:left w:val="single" w:sz="4" w:space="0" w:color="auto"/>
              <w:bottom w:val="single" w:sz="4" w:space="0" w:color="auto"/>
              <w:right w:val="single" w:sz="4" w:space="0" w:color="auto"/>
            </w:tcBorders>
            <w:hideMark/>
          </w:tcPr>
          <w:p w14:paraId="32E3A99F" w14:textId="77777777" w:rsidR="007E5389" w:rsidRPr="002A717D" w:rsidRDefault="007E5389" w:rsidP="008B6F53">
            <w:pPr>
              <w:pStyle w:val="TAC"/>
              <w:keepNext w:val="0"/>
              <w:keepLines w:val="0"/>
              <w:rPr>
                <w:rFonts w:cs="v4.2.0"/>
              </w:rPr>
            </w:pPr>
            <w:r w:rsidRPr="002A717D">
              <w:rPr>
                <w:rFonts w:cs="v4.2.0"/>
              </w:rPr>
              <w:t>-95</w:t>
            </w:r>
          </w:p>
        </w:tc>
      </w:tr>
      <w:tr w:rsidR="007E5389" w:rsidRPr="002A717D" w14:paraId="210C3454"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819B616" w14:textId="77777777" w:rsidR="007E5389" w:rsidRPr="002A717D" w:rsidRDefault="007E5389" w:rsidP="008B6F53">
            <w:pPr>
              <w:pStyle w:val="TAL"/>
              <w:keepNext w:val="0"/>
              <w:keepLines w:val="0"/>
              <w:rPr>
                <w:rFonts w:cs="Arial"/>
              </w:rPr>
            </w:pPr>
            <w:r w:rsidRPr="002A717D">
              <w:rPr>
                <w:rFonts w:cs="v4.2.0"/>
                <w:noProof/>
                <w:position w:val="-12"/>
                <w:lang w:eastAsia="zh-TW"/>
              </w:rPr>
              <w:drawing>
                <wp:inline distT="0" distB="0" distL="0" distR="0" wp14:anchorId="7A71785F" wp14:editId="6E23BD09">
                  <wp:extent cx="254635" cy="238760"/>
                  <wp:effectExtent l="0" t="0" r="0" b="889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lang w:eastAsia="zh-TW"/>
              </w:rPr>
              <w:t>n</w:t>
            </w:r>
            <w:r w:rsidRPr="002A717D">
              <w:rPr>
                <w:rFonts w:cs="Arial"/>
                <w:vertAlign w:val="superscript"/>
              </w:rPr>
              <w:t>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D6B2B41" w14:textId="77777777" w:rsidR="007E5389" w:rsidRPr="002A717D" w:rsidRDefault="007E5389" w:rsidP="008B6F53">
            <w:pPr>
              <w:pStyle w:val="TAC"/>
              <w:keepNext w:val="0"/>
              <w:keepLines w:val="0"/>
              <w:rPr>
                <w:rFonts w:cs="Arial"/>
              </w:rPr>
            </w:pPr>
            <w:r w:rsidRPr="002A717D">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3673E78" w14:textId="77777777" w:rsidR="007E5389" w:rsidRPr="002A717D" w:rsidRDefault="007E5389" w:rsidP="008B6F53">
            <w:pPr>
              <w:pStyle w:val="TAC"/>
              <w:keepNext w:val="0"/>
              <w:keepLines w:val="0"/>
              <w:rPr>
                <w:rFonts w:cs="Arial"/>
              </w:rPr>
            </w:pPr>
            <w:r w:rsidRPr="002A717D">
              <w:rPr>
                <w:rFonts w:cs="Arial"/>
              </w:rPr>
              <w:t>1</w:t>
            </w:r>
          </w:p>
        </w:tc>
        <w:tc>
          <w:tcPr>
            <w:tcW w:w="3543" w:type="dxa"/>
            <w:gridSpan w:val="5"/>
            <w:vMerge w:val="restart"/>
            <w:tcBorders>
              <w:top w:val="single" w:sz="4" w:space="0" w:color="auto"/>
              <w:left w:val="single" w:sz="4" w:space="0" w:color="auto"/>
              <w:bottom w:val="single" w:sz="4" w:space="0" w:color="auto"/>
              <w:right w:val="single" w:sz="4" w:space="0" w:color="auto"/>
            </w:tcBorders>
            <w:hideMark/>
          </w:tcPr>
          <w:p w14:paraId="5AD463F9" w14:textId="77777777" w:rsidR="007E5389" w:rsidRPr="002A717D" w:rsidRDefault="007E5389" w:rsidP="008B6F53">
            <w:pPr>
              <w:pStyle w:val="TAC"/>
              <w:keepNext w:val="0"/>
              <w:keepLines w:val="0"/>
              <w:rPr>
                <w:rFonts w:cs="Arial"/>
              </w:rPr>
            </w:pPr>
            <w:r w:rsidRPr="002A717D">
              <w:rPr>
                <w:rFonts w:cs="Arial"/>
              </w:rPr>
              <w:t>-98</w:t>
            </w:r>
          </w:p>
        </w:tc>
      </w:tr>
      <w:tr w:rsidR="007E5389" w:rsidRPr="002A717D" w14:paraId="0F72445D"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C40516E"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80DDC5"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C8D5AA" w14:textId="77777777" w:rsidR="007E5389" w:rsidRPr="002A717D" w:rsidRDefault="007E5389" w:rsidP="008B6F53">
            <w:pPr>
              <w:pStyle w:val="TAC"/>
              <w:keepNext w:val="0"/>
              <w:keepLines w:val="0"/>
              <w:rPr>
                <w:rFonts w:cs="Arial"/>
              </w:rPr>
            </w:pPr>
            <w:r w:rsidRPr="002A717D">
              <w:rPr>
                <w:rFonts w:cs="Arial"/>
              </w:rPr>
              <w:t>2</w:t>
            </w:r>
          </w:p>
        </w:tc>
        <w:tc>
          <w:tcPr>
            <w:tcW w:w="8993" w:type="dxa"/>
            <w:gridSpan w:val="5"/>
            <w:vMerge/>
            <w:tcBorders>
              <w:top w:val="single" w:sz="4" w:space="0" w:color="auto"/>
              <w:left w:val="single" w:sz="4" w:space="0" w:color="auto"/>
              <w:bottom w:val="single" w:sz="4" w:space="0" w:color="auto"/>
              <w:right w:val="single" w:sz="4" w:space="0" w:color="auto"/>
            </w:tcBorders>
            <w:vAlign w:val="center"/>
            <w:hideMark/>
          </w:tcPr>
          <w:p w14:paraId="7FB9A169" w14:textId="77777777" w:rsidR="007E5389" w:rsidRPr="002A717D" w:rsidRDefault="007E5389" w:rsidP="008B6F53">
            <w:pPr>
              <w:spacing w:after="0"/>
              <w:rPr>
                <w:rFonts w:ascii="Arial" w:hAnsi="Arial" w:cs="Arial"/>
                <w:sz w:val="18"/>
              </w:rPr>
            </w:pPr>
          </w:p>
        </w:tc>
      </w:tr>
      <w:tr w:rsidR="007E5389" w:rsidRPr="002A717D" w14:paraId="3FB08262"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DB56A25"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B5D66C"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EFC3EE" w14:textId="77777777" w:rsidR="007E5389" w:rsidRPr="002A717D" w:rsidRDefault="007E5389" w:rsidP="008B6F53">
            <w:pPr>
              <w:pStyle w:val="TAC"/>
              <w:keepNext w:val="0"/>
              <w:keepLines w:val="0"/>
              <w:rPr>
                <w:rFonts w:cs="Arial"/>
              </w:rPr>
            </w:pPr>
            <w:r w:rsidRPr="002A717D">
              <w:rPr>
                <w:rFonts w:cs="Arial"/>
              </w:rPr>
              <w:t>3</w:t>
            </w:r>
          </w:p>
        </w:tc>
        <w:tc>
          <w:tcPr>
            <w:tcW w:w="8993" w:type="dxa"/>
            <w:gridSpan w:val="5"/>
            <w:vMerge/>
            <w:tcBorders>
              <w:top w:val="single" w:sz="4" w:space="0" w:color="auto"/>
              <w:left w:val="single" w:sz="4" w:space="0" w:color="auto"/>
              <w:bottom w:val="single" w:sz="4" w:space="0" w:color="auto"/>
              <w:right w:val="single" w:sz="4" w:space="0" w:color="auto"/>
            </w:tcBorders>
            <w:vAlign w:val="center"/>
            <w:hideMark/>
          </w:tcPr>
          <w:p w14:paraId="363C3B02" w14:textId="77777777" w:rsidR="007E5389" w:rsidRPr="002A717D" w:rsidRDefault="007E5389" w:rsidP="008B6F53">
            <w:pPr>
              <w:spacing w:after="0"/>
              <w:rPr>
                <w:rFonts w:ascii="Arial" w:hAnsi="Arial" w:cs="Arial"/>
                <w:sz w:val="18"/>
              </w:rPr>
            </w:pPr>
          </w:p>
        </w:tc>
      </w:tr>
      <w:tr w:rsidR="007E5389" w:rsidRPr="002A717D" w14:paraId="7434BA45"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186CE74" w14:textId="77777777" w:rsidR="007E5389" w:rsidRPr="002A717D" w:rsidRDefault="007E5389" w:rsidP="008B6F53">
            <w:pPr>
              <w:pStyle w:val="TAL"/>
              <w:keepNext w:val="0"/>
              <w:keepLines w:val="0"/>
              <w:rPr>
                <w:rFonts w:cs="Arial"/>
              </w:rPr>
            </w:pPr>
            <w:r w:rsidRPr="002A717D">
              <w:rPr>
                <w:rFonts w:cs="v4.2.0"/>
                <w:noProof/>
                <w:position w:val="-12"/>
                <w:lang w:eastAsia="zh-TW"/>
              </w:rPr>
              <w:drawing>
                <wp:inline distT="0" distB="0" distL="0" distR="0" wp14:anchorId="6C17EB18" wp14:editId="6CA2D60D">
                  <wp:extent cx="389890" cy="246380"/>
                  <wp:effectExtent l="0" t="0" r="0" b="127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5BAB24B6" w14:textId="77777777" w:rsidR="007E5389" w:rsidRPr="002A717D" w:rsidRDefault="007E5389" w:rsidP="008B6F53">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FAC3B99" w14:textId="77777777" w:rsidR="007E5389" w:rsidRPr="002A717D" w:rsidRDefault="007E5389" w:rsidP="008B6F53">
            <w:pPr>
              <w:pStyle w:val="TAC"/>
              <w:keepNext w:val="0"/>
              <w:keepLines w:val="0"/>
              <w:rPr>
                <w:rFonts w:cs="v4.2.0"/>
              </w:rPr>
            </w:pPr>
            <w:r w:rsidRPr="002A717D">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D77427D" w14:textId="77777777" w:rsidR="007E5389" w:rsidRPr="002A717D" w:rsidRDefault="007E5389" w:rsidP="008B6F53">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33E6A17" w14:textId="77777777" w:rsidR="007E5389" w:rsidRPr="002A717D" w:rsidRDefault="007E5389" w:rsidP="008B6F53">
            <w:pPr>
              <w:pStyle w:val="TAC"/>
              <w:keepNext w:val="0"/>
              <w:keepLines w:val="0"/>
              <w:rPr>
                <w:rFonts w:cs="Arial"/>
              </w:rPr>
            </w:pPr>
            <w:r w:rsidRPr="002A717D">
              <w:rPr>
                <w:rFonts w:cs="v4.2.0"/>
              </w:rPr>
              <w:t>-1.46</w:t>
            </w:r>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0C789C12" w14:textId="77777777" w:rsidR="007E5389" w:rsidRPr="002A717D" w:rsidRDefault="007E5389" w:rsidP="008B6F53">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A081C5C" w14:textId="77777777" w:rsidR="007E5389" w:rsidRPr="002A717D" w:rsidRDefault="007E5389" w:rsidP="008B6F53">
            <w:pPr>
              <w:pStyle w:val="TAC"/>
              <w:keepNext w:val="0"/>
              <w:keepLines w:val="0"/>
              <w:rPr>
                <w:rFonts w:cs="v4.2.0"/>
              </w:rPr>
            </w:pPr>
            <w:r w:rsidRPr="002A717D">
              <w:rPr>
                <w:rFonts w:cs="v4.2.0"/>
              </w:rPr>
              <w:t>-1.46</w:t>
            </w:r>
          </w:p>
        </w:tc>
      </w:tr>
      <w:tr w:rsidR="007E5389" w:rsidRPr="002A717D" w14:paraId="1BC9DD8D"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5DAD73E"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8020F1"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7C98F6" w14:textId="77777777" w:rsidR="007E5389" w:rsidRPr="002A717D" w:rsidRDefault="007E5389" w:rsidP="008B6F53">
            <w:pPr>
              <w:pStyle w:val="TAC"/>
              <w:keepNext w:val="0"/>
              <w:keepLines w:val="0"/>
              <w:rPr>
                <w:rFonts w:cs="v4.2.0"/>
              </w:rPr>
            </w:pPr>
            <w:r w:rsidRPr="002A717D">
              <w:rPr>
                <w:rFonts w:cs="v4.2.0"/>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C050648" w14:textId="77777777" w:rsidR="007E5389" w:rsidRPr="002A717D" w:rsidRDefault="007E5389" w:rsidP="008B6F5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7CEEE19" w14:textId="77777777" w:rsidR="007E5389" w:rsidRPr="002A717D" w:rsidRDefault="007E5389" w:rsidP="008B6F53">
            <w:pPr>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7890E4F5" w14:textId="77777777" w:rsidR="007E5389" w:rsidRPr="002A717D" w:rsidRDefault="007E5389" w:rsidP="008B6F53">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9AC8DD4" w14:textId="77777777" w:rsidR="007E5389" w:rsidRPr="002A717D" w:rsidRDefault="007E5389" w:rsidP="008B6F53">
            <w:pPr>
              <w:spacing w:after="0"/>
              <w:rPr>
                <w:rFonts w:ascii="Arial" w:hAnsi="Arial" w:cs="v4.2.0"/>
                <w:sz w:val="18"/>
              </w:rPr>
            </w:pPr>
          </w:p>
        </w:tc>
      </w:tr>
      <w:tr w:rsidR="007E5389" w:rsidRPr="002A717D" w14:paraId="5E605992"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A453467"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F82684"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EA5A4A" w14:textId="77777777" w:rsidR="007E5389" w:rsidRPr="002A717D" w:rsidRDefault="007E5389" w:rsidP="008B6F53">
            <w:pPr>
              <w:pStyle w:val="TAC"/>
              <w:keepNext w:val="0"/>
              <w:keepLines w:val="0"/>
              <w:rPr>
                <w:rFonts w:cs="v4.2.0"/>
              </w:rPr>
            </w:pPr>
            <w:r w:rsidRPr="002A717D">
              <w:rPr>
                <w:rFonts w:cs="v4.2.0"/>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E969588" w14:textId="77777777" w:rsidR="007E5389" w:rsidRPr="002A717D" w:rsidRDefault="007E5389" w:rsidP="008B6F5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1F37BA4" w14:textId="77777777" w:rsidR="007E5389" w:rsidRPr="002A717D" w:rsidRDefault="007E5389" w:rsidP="008B6F53">
            <w:pPr>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14DB1886" w14:textId="77777777" w:rsidR="007E5389" w:rsidRPr="002A717D" w:rsidRDefault="007E5389" w:rsidP="008B6F53">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4488D45" w14:textId="77777777" w:rsidR="007E5389" w:rsidRPr="002A717D" w:rsidRDefault="007E5389" w:rsidP="008B6F53">
            <w:pPr>
              <w:spacing w:after="0"/>
              <w:rPr>
                <w:rFonts w:ascii="Arial" w:hAnsi="Arial" w:cs="v4.2.0"/>
                <w:sz w:val="18"/>
              </w:rPr>
            </w:pPr>
          </w:p>
        </w:tc>
      </w:tr>
      <w:tr w:rsidR="007E5389" w:rsidRPr="002A717D" w14:paraId="4C956F67"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1591726" w14:textId="77777777" w:rsidR="007E5389" w:rsidRPr="002A717D" w:rsidRDefault="007E5389" w:rsidP="008B6F53">
            <w:pPr>
              <w:pStyle w:val="TAL"/>
              <w:keepNext w:val="0"/>
              <w:keepLines w:val="0"/>
              <w:rPr>
                <w:rFonts w:cs="Arial"/>
              </w:rPr>
            </w:pPr>
            <w:r w:rsidRPr="002A717D">
              <w:rPr>
                <w:rFonts w:cs="v4.2.0"/>
                <w:noProof/>
                <w:position w:val="-12"/>
                <w:lang w:eastAsia="zh-TW"/>
              </w:rPr>
              <w:drawing>
                <wp:inline distT="0" distB="0" distL="0" distR="0" wp14:anchorId="3DFAA4F0" wp14:editId="53965A89">
                  <wp:extent cx="516890" cy="246380"/>
                  <wp:effectExtent l="0" t="0" r="0" b="127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41D9CFDE" w14:textId="77777777" w:rsidR="007E5389" w:rsidRPr="002A717D" w:rsidRDefault="007E5389" w:rsidP="008B6F53">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C0840ED" w14:textId="77777777" w:rsidR="007E5389" w:rsidRPr="002A717D" w:rsidRDefault="007E5389" w:rsidP="008B6F53">
            <w:pPr>
              <w:pStyle w:val="TAC"/>
              <w:keepNext w:val="0"/>
              <w:keepLines w:val="0"/>
              <w:rPr>
                <w:rFonts w:cs="v4.2.0"/>
              </w:rPr>
            </w:pPr>
            <w:r w:rsidRPr="002A717D">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3AFB6AA" w14:textId="77777777" w:rsidR="007E5389" w:rsidRPr="002A717D" w:rsidRDefault="007E5389" w:rsidP="008B6F53">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6FF672F" w14:textId="77777777" w:rsidR="007E5389" w:rsidRPr="002A717D" w:rsidRDefault="007E5389" w:rsidP="008B6F53">
            <w:pPr>
              <w:pStyle w:val="TAC"/>
              <w:keepNext w:val="0"/>
              <w:keepLines w:val="0"/>
              <w:rPr>
                <w:rFonts w:cs="Arial"/>
              </w:rPr>
            </w:pPr>
            <w:r w:rsidRPr="002A717D">
              <w:rPr>
                <w:rFonts w:cs="v4.2.0"/>
              </w:rPr>
              <w:t>4</w:t>
            </w:r>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4F263E3B" w14:textId="77777777" w:rsidR="007E5389" w:rsidRPr="002A717D" w:rsidRDefault="007E5389" w:rsidP="008B6F53">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92E3434" w14:textId="77777777" w:rsidR="007E5389" w:rsidRPr="002A717D" w:rsidRDefault="007E5389" w:rsidP="008B6F53">
            <w:pPr>
              <w:pStyle w:val="TAC"/>
              <w:keepNext w:val="0"/>
              <w:keepLines w:val="0"/>
              <w:rPr>
                <w:rFonts w:cs="v4.2.0"/>
              </w:rPr>
            </w:pPr>
            <w:r w:rsidRPr="002A717D">
              <w:rPr>
                <w:rFonts w:cs="v4.2.0"/>
              </w:rPr>
              <w:t>4</w:t>
            </w:r>
          </w:p>
        </w:tc>
      </w:tr>
      <w:tr w:rsidR="007E5389" w:rsidRPr="002A717D" w14:paraId="5410D11A"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BDFAB52"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BC27A7"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34A1AB8" w14:textId="77777777" w:rsidR="007E5389" w:rsidRPr="002A717D" w:rsidRDefault="007E5389" w:rsidP="008B6F53">
            <w:pPr>
              <w:pStyle w:val="TAC"/>
              <w:keepNext w:val="0"/>
              <w:keepLines w:val="0"/>
              <w:rPr>
                <w:rFonts w:cs="v4.2.0"/>
              </w:rPr>
            </w:pPr>
            <w:r w:rsidRPr="002A717D">
              <w:rPr>
                <w:rFonts w:cs="v4.2.0"/>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CEFD1CC" w14:textId="77777777" w:rsidR="007E5389" w:rsidRPr="002A717D" w:rsidRDefault="007E5389" w:rsidP="008B6F5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750477D" w14:textId="77777777" w:rsidR="007E5389" w:rsidRPr="002A717D" w:rsidRDefault="007E5389" w:rsidP="008B6F53">
            <w:pPr>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0DD37216" w14:textId="77777777" w:rsidR="007E5389" w:rsidRPr="002A717D" w:rsidRDefault="007E5389" w:rsidP="008B6F53">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3CC6A25" w14:textId="77777777" w:rsidR="007E5389" w:rsidRPr="002A717D" w:rsidRDefault="007E5389" w:rsidP="008B6F53">
            <w:pPr>
              <w:spacing w:after="0"/>
              <w:rPr>
                <w:rFonts w:ascii="Arial" w:hAnsi="Arial" w:cs="v4.2.0"/>
                <w:sz w:val="18"/>
              </w:rPr>
            </w:pPr>
          </w:p>
        </w:tc>
      </w:tr>
      <w:tr w:rsidR="007E5389" w:rsidRPr="002A717D" w14:paraId="046F448D"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432AD1C"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727DCC5"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4D43FC" w14:textId="77777777" w:rsidR="007E5389" w:rsidRPr="002A717D" w:rsidRDefault="007E5389" w:rsidP="008B6F53">
            <w:pPr>
              <w:pStyle w:val="TAC"/>
              <w:keepNext w:val="0"/>
              <w:keepLines w:val="0"/>
              <w:rPr>
                <w:rFonts w:cs="v4.2.0"/>
              </w:rPr>
            </w:pPr>
            <w:r w:rsidRPr="002A717D">
              <w:rPr>
                <w:rFonts w:cs="v4.2.0"/>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2361342" w14:textId="77777777" w:rsidR="007E5389" w:rsidRPr="002A717D" w:rsidRDefault="007E5389" w:rsidP="008B6F5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F8D965A" w14:textId="77777777" w:rsidR="007E5389" w:rsidRPr="002A717D" w:rsidRDefault="007E5389" w:rsidP="008B6F53">
            <w:pPr>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55CDF08E" w14:textId="77777777" w:rsidR="007E5389" w:rsidRPr="002A717D" w:rsidRDefault="007E5389" w:rsidP="008B6F53">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8926D13" w14:textId="77777777" w:rsidR="007E5389" w:rsidRPr="002A717D" w:rsidRDefault="007E5389" w:rsidP="008B6F53">
            <w:pPr>
              <w:spacing w:after="0"/>
              <w:rPr>
                <w:rFonts w:ascii="Arial" w:hAnsi="Arial" w:cs="v4.2.0"/>
                <w:sz w:val="18"/>
              </w:rPr>
            </w:pPr>
          </w:p>
        </w:tc>
      </w:tr>
      <w:tr w:rsidR="007E5389" w:rsidRPr="002A717D" w14:paraId="5775DA87"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BA5961C" w14:textId="77777777" w:rsidR="007E5389" w:rsidRPr="002A717D" w:rsidRDefault="007E5389" w:rsidP="008B6F53">
            <w:pPr>
              <w:pStyle w:val="TAL"/>
              <w:keepNext w:val="0"/>
              <w:keepLines w:val="0"/>
              <w:rPr>
                <w:rFonts w:cs="Arial"/>
              </w:rPr>
            </w:pPr>
            <w:r w:rsidRPr="002A717D">
              <w:rPr>
                <w:rFonts w:cs="v4.2.0"/>
              </w:rPr>
              <w:t>SS-RSRP</w:t>
            </w:r>
            <w:r w:rsidRPr="002A717D">
              <w:rPr>
                <w:rFonts w:cs="Arial"/>
                <w:vertAlign w:val="superscript"/>
              </w:rPr>
              <w:t xml:space="preserve"> </w:t>
            </w:r>
            <w:r w:rsidRPr="002A717D">
              <w:rPr>
                <w:rFonts w:cs="Arial"/>
                <w:vertAlign w:val="superscript"/>
                <w:lang w:eastAsia="zh-TW"/>
              </w:rPr>
              <w:t>n</w:t>
            </w:r>
            <w:r w:rsidRPr="002A717D">
              <w:rPr>
                <w:rFonts w:cs="Arial"/>
                <w:vertAlign w:val="superscript"/>
              </w:rPr>
              <w:t>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A7C958C" w14:textId="77777777" w:rsidR="007E5389" w:rsidRPr="002A717D" w:rsidRDefault="007E5389" w:rsidP="008B6F53">
            <w:pPr>
              <w:pStyle w:val="TAC"/>
              <w:keepNext w:val="0"/>
              <w:keepLines w:val="0"/>
              <w:rPr>
                <w:rFonts w:cs="Arial"/>
              </w:rPr>
            </w:pPr>
            <w:r w:rsidRPr="002A717D">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88212D8" w14:textId="77777777" w:rsidR="007E5389" w:rsidRPr="002A717D" w:rsidRDefault="007E5389" w:rsidP="008B6F53">
            <w:pPr>
              <w:pStyle w:val="TAC"/>
              <w:keepNext w:val="0"/>
              <w:keepLines w:val="0"/>
              <w:rPr>
                <w:rFonts w:cs="v4.2.0"/>
              </w:rPr>
            </w:pPr>
            <w:r w:rsidRPr="002A717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3119D365" w14:textId="77777777" w:rsidR="007E5389" w:rsidRPr="002A717D" w:rsidRDefault="007E5389" w:rsidP="008B6F53">
            <w:pPr>
              <w:pStyle w:val="TAC"/>
              <w:keepNext w:val="0"/>
              <w:keepLines w:val="0"/>
              <w:rPr>
                <w:rFonts w:cs="Arial"/>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6CF84F6" w14:textId="77777777" w:rsidR="007E5389" w:rsidRPr="002A717D" w:rsidRDefault="007E5389" w:rsidP="008B6F53">
            <w:pPr>
              <w:pStyle w:val="TAC"/>
              <w:keepNext w:val="0"/>
              <w:keepLines w:val="0"/>
              <w:rPr>
                <w:rFonts w:cs="Arial"/>
              </w:rPr>
            </w:pPr>
            <w:r w:rsidRPr="002A717D">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14:paraId="222C9ED8" w14:textId="77777777" w:rsidR="007E5389" w:rsidRPr="002A717D" w:rsidRDefault="007E5389" w:rsidP="008B6F53">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4D69744" w14:textId="77777777" w:rsidR="007E5389" w:rsidRPr="002A717D" w:rsidRDefault="007E5389" w:rsidP="008B6F53">
            <w:pPr>
              <w:pStyle w:val="TAC"/>
              <w:keepNext w:val="0"/>
              <w:keepLines w:val="0"/>
              <w:rPr>
                <w:rFonts w:cs="v4.2.0"/>
              </w:rPr>
            </w:pPr>
            <w:r w:rsidRPr="002A717D">
              <w:rPr>
                <w:rFonts w:cs="v4.2.0"/>
              </w:rPr>
              <w:t>-94</w:t>
            </w:r>
          </w:p>
        </w:tc>
      </w:tr>
      <w:tr w:rsidR="007E5389" w:rsidRPr="002A717D" w14:paraId="0DD87491"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F4D4A2D"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239816"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8E4181" w14:textId="77777777" w:rsidR="007E5389" w:rsidRPr="002A717D" w:rsidRDefault="007E5389" w:rsidP="008B6F53">
            <w:pPr>
              <w:pStyle w:val="TAC"/>
              <w:keepNext w:val="0"/>
              <w:keepLines w:val="0"/>
              <w:rPr>
                <w:rFonts w:cs="v4.2.0"/>
              </w:rPr>
            </w:pPr>
            <w:r w:rsidRPr="002A717D">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2773F6F0" w14:textId="77777777" w:rsidR="007E5389" w:rsidRPr="002A717D" w:rsidRDefault="007E5389" w:rsidP="008B6F53">
            <w:pPr>
              <w:pStyle w:val="TAC"/>
              <w:keepNext w:val="0"/>
              <w:keepLines w:val="0"/>
              <w:rPr>
                <w:rFonts w:cs="v4.2.0"/>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6D51F71" w14:textId="77777777" w:rsidR="007E5389" w:rsidRPr="002A717D" w:rsidRDefault="007E5389" w:rsidP="008B6F53">
            <w:pPr>
              <w:pStyle w:val="TAC"/>
              <w:keepNext w:val="0"/>
              <w:keepLines w:val="0"/>
              <w:rPr>
                <w:rFonts w:cs="v4.2.0"/>
              </w:rPr>
            </w:pPr>
            <w:r w:rsidRPr="002A717D">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14:paraId="59240C1D" w14:textId="77777777" w:rsidR="007E5389" w:rsidRPr="002A717D" w:rsidRDefault="007E5389" w:rsidP="008B6F53">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6F19B1C" w14:textId="77777777" w:rsidR="007E5389" w:rsidRPr="002A717D" w:rsidRDefault="007E5389" w:rsidP="008B6F53">
            <w:pPr>
              <w:pStyle w:val="TAC"/>
              <w:keepNext w:val="0"/>
              <w:keepLines w:val="0"/>
              <w:rPr>
                <w:rFonts w:cs="v4.2.0"/>
              </w:rPr>
            </w:pPr>
            <w:r w:rsidRPr="002A717D">
              <w:rPr>
                <w:rFonts w:cs="v4.2.0"/>
              </w:rPr>
              <w:t>-94</w:t>
            </w:r>
          </w:p>
        </w:tc>
      </w:tr>
      <w:tr w:rsidR="007E5389" w:rsidRPr="002A717D" w14:paraId="12F60C6A"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3FC87A9"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9ED45F2"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A12FCE" w14:textId="77777777" w:rsidR="007E5389" w:rsidRPr="002A717D" w:rsidRDefault="007E5389" w:rsidP="008B6F53">
            <w:pPr>
              <w:pStyle w:val="TAC"/>
              <w:keepNext w:val="0"/>
              <w:keepLines w:val="0"/>
              <w:rPr>
                <w:rFonts w:cs="v4.2.0"/>
              </w:rPr>
            </w:pPr>
            <w:r w:rsidRPr="002A717D">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78B3B1F9" w14:textId="77777777" w:rsidR="007E5389" w:rsidRPr="002A717D" w:rsidRDefault="007E5389" w:rsidP="008B6F53">
            <w:pPr>
              <w:pStyle w:val="TAC"/>
              <w:keepNext w:val="0"/>
              <w:keepLines w:val="0"/>
              <w:rPr>
                <w:rFonts w:cs="v4.2.0"/>
              </w:rPr>
            </w:pPr>
            <w:r w:rsidRPr="002A717D">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20BF89E1" w14:textId="77777777" w:rsidR="007E5389" w:rsidRPr="002A717D" w:rsidRDefault="007E5389" w:rsidP="008B6F53">
            <w:pPr>
              <w:pStyle w:val="TAC"/>
              <w:keepNext w:val="0"/>
              <w:keepLines w:val="0"/>
              <w:rPr>
                <w:rFonts w:cs="v4.2.0"/>
              </w:rPr>
            </w:pPr>
            <w:r w:rsidRPr="002A717D">
              <w:rPr>
                <w:rFonts w:cs="v4.2.0"/>
              </w:rPr>
              <w:t>-91</w:t>
            </w:r>
          </w:p>
        </w:tc>
        <w:tc>
          <w:tcPr>
            <w:tcW w:w="921" w:type="dxa"/>
            <w:gridSpan w:val="2"/>
            <w:tcBorders>
              <w:top w:val="single" w:sz="4" w:space="0" w:color="auto"/>
              <w:left w:val="single" w:sz="4" w:space="0" w:color="auto"/>
              <w:bottom w:val="single" w:sz="4" w:space="0" w:color="auto"/>
              <w:right w:val="single" w:sz="4" w:space="0" w:color="auto"/>
            </w:tcBorders>
            <w:hideMark/>
          </w:tcPr>
          <w:p w14:paraId="6F195048" w14:textId="77777777" w:rsidR="007E5389" w:rsidRPr="002A717D" w:rsidRDefault="007E5389" w:rsidP="008B6F53">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929C84D" w14:textId="77777777" w:rsidR="007E5389" w:rsidRPr="002A717D" w:rsidRDefault="007E5389" w:rsidP="008B6F53">
            <w:pPr>
              <w:pStyle w:val="TAC"/>
              <w:keepNext w:val="0"/>
              <w:keepLines w:val="0"/>
              <w:rPr>
                <w:rFonts w:cs="v4.2.0"/>
              </w:rPr>
            </w:pPr>
            <w:r w:rsidRPr="002A717D">
              <w:rPr>
                <w:rFonts w:cs="v4.2.0"/>
              </w:rPr>
              <w:t>-91</w:t>
            </w:r>
          </w:p>
        </w:tc>
      </w:tr>
      <w:tr w:rsidR="007E5389" w:rsidRPr="002A717D" w14:paraId="02F6E0A0"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446FB34" w14:textId="77777777" w:rsidR="007E5389" w:rsidRPr="002A717D" w:rsidRDefault="007E5389" w:rsidP="008B6F53">
            <w:pPr>
              <w:pStyle w:val="TAL"/>
              <w:keepNext w:val="0"/>
              <w:keepLines w:val="0"/>
              <w:rPr>
                <w:rFonts w:cs="v4.2.0"/>
              </w:rPr>
            </w:pPr>
            <w:r w:rsidRPr="002A717D">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321FB250" w14:textId="77777777" w:rsidR="007E5389" w:rsidRPr="002A717D" w:rsidRDefault="007E5389" w:rsidP="008B6F53">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0508784A" w14:textId="77777777" w:rsidR="007E5389" w:rsidRPr="002A717D" w:rsidRDefault="007E5389" w:rsidP="008B6F53">
            <w:pPr>
              <w:pStyle w:val="TAC"/>
              <w:keepNext w:val="0"/>
              <w:keepLines w:val="0"/>
              <w:rPr>
                <w:rFonts w:cs="v4.2.0"/>
              </w:rPr>
            </w:pPr>
            <w:r w:rsidRPr="002A717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30FB5E77" w14:textId="77777777" w:rsidR="007E5389" w:rsidRPr="002A717D" w:rsidRDefault="007E5389" w:rsidP="008B6F53">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3663BBD2" w14:textId="77777777" w:rsidR="007E5389" w:rsidRPr="002A717D" w:rsidRDefault="007E5389" w:rsidP="008B6F53">
            <w:pPr>
              <w:pStyle w:val="TAC"/>
              <w:keepNext w:val="0"/>
              <w:keepLines w:val="0"/>
              <w:rPr>
                <w:rFonts w:cs="v4.2.0"/>
              </w:rPr>
            </w:pPr>
            <w:r w:rsidRPr="002A717D">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hideMark/>
          </w:tcPr>
          <w:p w14:paraId="2B2930CC" w14:textId="77777777" w:rsidR="007E5389" w:rsidRPr="002A717D" w:rsidRDefault="007E5389" w:rsidP="008B6F53">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641BCDA" w14:textId="77777777" w:rsidR="007E5389" w:rsidRPr="002A717D" w:rsidRDefault="007E5389" w:rsidP="008B6F53">
            <w:pPr>
              <w:pStyle w:val="TAC"/>
              <w:keepNext w:val="0"/>
              <w:keepLines w:val="0"/>
              <w:rPr>
                <w:rFonts w:cs="v4.2.0"/>
              </w:rPr>
            </w:pPr>
            <w:r w:rsidRPr="002A717D">
              <w:rPr>
                <w:rFonts w:cs="v4.2.0"/>
              </w:rPr>
              <w:t>-62.25</w:t>
            </w:r>
          </w:p>
        </w:tc>
      </w:tr>
      <w:tr w:rsidR="007E5389" w:rsidRPr="002A717D" w14:paraId="6CE1C54F"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413FD0A" w14:textId="77777777" w:rsidR="007E5389" w:rsidRPr="002A717D" w:rsidRDefault="007E5389" w:rsidP="008B6F53">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DDF5B34" w14:textId="77777777" w:rsidR="007E5389" w:rsidRPr="002A717D" w:rsidRDefault="007E5389" w:rsidP="008B6F53">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1CBA99F5" w14:textId="77777777" w:rsidR="007E5389" w:rsidRPr="002A717D" w:rsidRDefault="007E5389" w:rsidP="008B6F53">
            <w:pPr>
              <w:pStyle w:val="TAC"/>
              <w:keepNext w:val="0"/>
              <w:keepLines w:val="0"/>
              <w:rPr>
                <w:rFonts w:cs="v4.2.0"/>
              </w:rPr>
            </w:pPr>
            <w:r w:rsidRPr="002A717D">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3DB10B18" w14:textId="77777777" w:rsidR="007E5389" w:rsidRPr="002A717D" w:rsidRDefault="007E5389" w:rsidP="008B6F53">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4C036F4F" w14:textId="77777777" w:rsidR="007E5389" w:rsidRPr="002A717D" w:rsidRDefault="007E5389" w:rsidP="008B6F53">
            <w:pPr>
              <w:pStyle w:val="TAC"/>
              <w:keepNext w:val="0"/>
              <w:keepLines w:val="0"/>
              <w:rPr>
                <w:rFonts w:cs="v4.2.0"/>
              </w:rPr>
            </w:pPr>
            <w:r w:rsidRPr="002A717D">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hideMark/>
          </w:tcPr>
          <w:p w14:paraId="3AD21080" w14:textId="77777777" w:rsidR="007E5389" w:rsidRPr="002A717D" w:rsidRDefault="007E5389" w:rsidP="008B6F53">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7CFE06F" w14:textId="77777777" w:rsidR="007E5389" w:rsidRPr="002A717D" w:rsidRDefault="007E5389" w:rsidP="008B6F53">
            <w:pPr>
              <w:pStyle w:val="TAC"/>
              <w:keepNext w:val="0"/>
              <w:keepLines w:val="0"/>
              <w:rPr>
                <w:rFonts w:cs="v4.2.0"/>
              </w:rPr>
            </w:pPr>
            <w:r w:rsidRPr="002A717D">
              <w:rPr>
                <w:rFonts w:cs="v4.2.0"/>
              </w:rPr>
              <w:t>-62.25</w:t>
            </w:r>
          </w:p>
        </w:tc>
      </w:tr>
      <w:tr w:rsidR="007E5389" w:rsidRPr="002A717D" w14:paraId="006D5CC1"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C5B5060" w14:textId="77777777" w:rsidR="007E5389" w:rsidRPr="002A717D" w:rsidRDefault="007E5389" w:rsidP="008B6F53">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6274346" w14:textId="77777777" w:rsidR="007E5389" w:rsidRPr="002A717D" w:rsidRDefault="007E5389" w:rsidP="008B6F53">
            <w:pPr>
              <w:pStyle w:val="TAC"/>
              <w:keepNext w:val="0"/>
              <w:keepLines w:val="0"/>
              <w:rPr>
                <w:rFonts w:cs="v4.2.0"/>
              </w:rPr>
            </w:pPr>
            <w:r w:rsidRPr="002A717D">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6B4CAA72" w14:textId="77777777" w:rsidR="007E5389" w:rsidRPr="002A717D" w:rsidRDefault="007E5389" w:rsidP="008B6F53">
            <w:pPr>
              <w:pStyle w:val="TAC"/>
              <w:keepNext w:val="0"/>
              <w:keepLines w:val="0"/>
              <w:rPr>
                <w:rFonts w:cs="v4.2.0"/>
              </w:rPr>
            </w:pPr>
            <w:r w:rsidRPr="002A717D">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7733C555" w14:textId="77777777" w:rsidR="007E5389" w:rsidRPr="002A717D" w:rsidRDefault="007E5389" w:rsidP="008B6F53">
            <w:pPr>
              <w:pStyle w:val="TAC"/>
              <w:keepNext w:val="0"/>
              <w:keepLines w:val="0"/>
              <w:rPr>
                <w:rFonts w:cs="v4.2.0"/>
              </w:rPr>
            </w:pPr>
            <w:r w:rsidRPr="002A717D">
              <w:rPr>
                <w:rFonts w:cs="v4.2.0"/>
              </w:rPr>
              <w:t>-58.50</w:t>
            </w:r>
          </w:p>
        </w:tc>
        <w:tc>
          <w:tcPr>
            <w:tcW w:w="851" w:type="dxa"/>
            <w:tcBorders>
              <w:top w:val="single" w:sz="4" w:space="0" w:color="auto"/>
              <w:left w:val="single" w:sz="4" w:space="0" w:color="auto"/>
              <w:bottom w:val="single" w:sz="4" w:space="0" w:color="auto"/>
              <w:right w:val="single" w:sz="4" w:space="0" w:color="auto"/>
            </w:tcBorders>
            <w:hideMark/>
          </w:tcPr>
          <w:p w14:paraId="182639B4" w14:textId="77777777" w:rsidR="007E5389" w:rsidRPr="002A717D" w:rsidRDefault="007E5389" w:rsidP="008B6F53">
            <w:pPr>
              <w:pStyle w:val="TAC"/>
              <w:keepNext w:val="0"/>
              <w:keepLines w:val="0"/>
              <w:rPr>
                <w:rFonts w:cs="v4.2.0"/>
              </w:rPr>
            </w:pPr>
            <w:r w:rsidRPr="002A717D">
              <w:rPr>
                <w:rFonts w:cs="v4.2.0"/>
              </w:rPr>
              <w:t>-56.16</w:t>
            </w:r>
          </w:p>
        </w:tc>
        <w:tc>
          <w:tcPr>
            <w:tcW w:w="921" w:type="dxa"/>
            <w:gridSpan w:val="2"/>
            <w:tcBorders>
              <w:top w:val="single" w:sz="4" w:space="0" w:color="auto"/>
              <w:left w:val="single" w:sz="4" w:space="0" w:color="auto"/>
              <w:bottom w:val="single" w:sz="4" w:space="0" w:color="auto"/>
              <w:right w:val="single" w:sz="4" w:space="0" w:color="auto"/>
            </w:tcBorders>
            <w:hideMark/>
          </w:tcPr>
          <w:p w14:paraId="0D80708E" w14:textId="77777777" w:rsidR="007E5389" w:rsidRPr="002A717D" w:rsidRDefault="007E5389" w:rsidP="008B6F53">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36AB9FA" w14:textId="77777777" w:rsidR="007E5389" w:rsidRPr="002A717D" w:rsidRDefault="007E5389" w:rsidP="008B6F53">
            <w:pPr>
              <w:pStyle w:val="TAC"/>
              <w:keepNext w:val="0"/>
              <w:keepLines w:val="0"/>
              <w:rPr>
                <w:rFonts w:cs="v4.2.0"/>
              </w:rPr>
            </w:pPr>
            <w:r w:rsidRPr="002A717D">
              <w:rPr>
                <w:rFonts w:cs="v4.2.0"/>
              </w:rPr>
              <w:t>-56.16</w:t>
            </w:r>
          </w:p>
        </w:tc>
      </w:tr>
      <w:tr w:rsidR="007E5389" w:rsidRPr="002A717D" w14:paraId="4D4E3899" w14:textId="77777777" w:rsidTr="008B6F5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E8BFCAD" w14:textId="77777777" w:rsidR="007E5389" w:rsidRPr="002A717D" w:rsidRDefault="007E5389" w:rsidP="008B6F53">
            <w:pPr>
              <w:pStyle w:val="TAL"/>
              <w:keepNext w:val="0"/>
              <w:keepLines w:val="0"/>
              <w:rPr>
                <w:rFonts w:cs="Arial"/>
              </w:rPr>
            </w:pPr>
            <w:r w:rsidRPr="002A717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B696B43"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644DCCD" w14:textId="77777777" w:rsidR="007E5389" w:rsidRPr="002A717D" w:rsidRDefault="007E5389" w:rsidP="008B6F53">
            <w:pPr>
              <w:pStyle w:val="TAC"/>
              <w:keepNext w:val="0"/>
              <w:keepLines w:val="0"/>
              <w:rPr>
                <w:rFonts w:cs="v4.2.0"/>
              </w:rPr>
            </w:pPr>
            <w:r w:rsidRPr="002A717D">
              <w:rPr>
                <w:rFonts w:cs="v4.2.0"/>
              </w:rPr>
              <w:t>1, 2, 3</w:t>
            </w:r>
          </w:p>
        </w:tc>
        <w:tc>
          <w:tcPr>
            <w:tcW w:w="3543" w:type="dxa"/>
            <w:gridSpan w:val="5"/>
            <w:tcBorders>
              <w:top w:val="single" w:sz="4" w:space="0" w:color="auto"/>
              <w:left w:val="single" w:sz="4" w:space="0" w:color="auto"/>
              <w:bottom w:val="single" w:sz="4" w:space="0" w:color="auto"/>
              <w:right w:val="single" w:sz="4" w:space="0" w:color="auto"/>
            </w:tcBorders>
            <w:hideMark/>
          </w:tcPr>
          <w:p w14:paraId="4AD7A127" w14:textId="77777777" w:rsidR="007E5389" w:rsidRPr="002A717D" w:rsidRDefault="007E5389" w:rsidP="008B6F53">
            <w:pPr>
              <w:pStyle w:val="TAC"/>
              <w:keepNext w:val="0"/>
              <w:keepLines w:val="0"/>
              <w:rPr>
                <w:rFonts w:cs="v4.2.0"/>
              </w:rPr>
            </w:pPr>
            <w:r w:rsidRPr="002A717D">
              <w:rPr>
                <w:rFonts w:cs="v4.2.0"/>
              </w:rPr>
              <w:t>AWGN</w:t>
            </w:r>
          </w:p>
        </w:tc>
      </w:tr>
      <w:tr w:rsidR="007E5389" w:rsidRPr="002A717D" w14:paraId="13BE2C91" w14:textId="77777777" w:rsidTr="008B6F53">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4CDE20D8" w14:textId="77777777" w:rsidR="007E5389" w:rsidRPr="002A717D" w:rsidRDefault="007E5389" w:rsidP="008B6F53">
            <w:pPr>
              <w:pStyle w:val="TAN"/>
              <w:keepNext w:val="0"/>
              <w:keepLines w:val="0"/>
            </w:pPr>
            <w:r w:rsidRPr="002A717D">
              <w:t>N</w:t>
            </w:r>
            <w:r w:rsidRPr="002A717D">
              <w:rPr>
                <w:lang w:eastAsia="zh-TW"/>
              </w:rPr>
              <w:t>OTE</w:t>
            </w:r>
            <w:r w:rsidRPr="002A717D">
              <w:t xml:space="preserve"> 1:</w:t>
            </w:r>
            <w:r w:rsidRPr="002A717D">
              <w:rPr>
                <w:lang w:eastAsia="zh-TW"/>
              </w:rPr>
              <w:tab/>
            </w:r>
            <w:r w:rsidRPr="002A717D">
              <w:t>The resources for uplink transmission are assigned to the UE prior to the start of time period T2.</w:t>
            </w:r>
          </w:p>
          <w:p w14:paraId="009EE174" w14:textId="77777777" w:rsidR="007E5389" w:rsidRPr="002A717D" w:rsidRDefault="007E5389" w:rsidP="008B6F53">
            <w:pPr>
              <w:pStyle w:val="TAN"/>
              <w:keepNext w:val="0"/>
              <w:keepLines w:val="0"/>
            </w:pPr>
            <w:r w:rsidRPr="002A717D">
              <w:t>N</w:t>
            </w:r>
            <w:r w:rsidRPr="002A717D">
              <w:rPr>
                <w:lang w:eastAsia="zh-TW"/>
              </w:rPr>
              <w:t>OTE</w:t>
            </w:r>
            <w:r w:rsidRPr="002A717D">
              <w:t xml:space="preserve"> 2:</w:t>
            </w:r>
            <w:r w:rsidRPr="002A717D">
              <w:rPr>
                <w:lang w:eastAsia="zh-TW"/>
              </w:rPr>
              <w:tab/>
            </w:r>
            <w:r w:rsidRPr="002A717D">
              <w:t xml:space="preserve">Interference from other cells and noise sources not specified in the test is assumed to be constant over subcarriers and time and shall be modelled as AWGN of appropriate power for </w:t>
            </w:r>
            <w:r w:rsidRPr="002A717D">
              <w:rPr>
                <w:rFonts w:cs="v4.2.0"/>
                <w:noProof/>
                <w:position w:val="-12"/>
                <w:lang w:eastAsia="zh-TW"/>
              </w:rPr>
              <w:drawing>
                <wp:inline distT="0" distB="0" distL="0" distR="0" wp14:anchorId="4A1C2152" wp14:editId="343721AE">
                  <wp:extent cx="254635" cy="238760"/>
                  <wp:effectExtent l="0" t="0" r="0" b="889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t xml:space="preserve"> to be fulfilled.</w:t>
            </w:r>
          </w:p>
          <w:p w14:paraId="6A3BD097" w14:textId="77777777" w:rsidR="007E5389" w:rsidRPr="002A717D" w:rsidRDefault="007E5389" w:rsidP="008B6F53">
            <w:pPr>
              <w:pStyle w:val="TAN"/>
              <w:keepNext w:val="0"/>
              <w:keepLines w:val="0"/>
            </w:pPr>
            <w:r w:rsidRPr="002A717D">
              <w:t>N</w:t>
            </w:r>
            <w:r w:rsidRPr="002A717D">
              <w:rPr>
                <w:lang w:eastAsia="zh-TW"/>
              </w:rPr>
              <w:t>OTE</w:t>
            </w:r>
            <w:r w:rsidRPr="002A717D">
              <w:t xml:space="preserve"> 3:</w:t>
            </w:r>
            <w:r w:rsidRPr="002A717D">
              <w:rPr>
                <w:lang w:eastAsia="zh-TW"/>
              </w:rPr>
              <w:tab/>
            </w:r>
            <w:r w:rsidRPr="002A717D">
              <w:t>SS-RSRP levels have been derived from other parameters for information purposes. They are not settable parameters themselves.</w:t>
            </w:r>
          </w:p>
        </w:tc>
      </w:tr>
    </w:tbl>
    <w:p w14:paraId="01C07159" w14:textId="77777777" w:rsidR="007E5389" w:rsidRPr="002A717D" w:rsidRDefault="007E5389" w:rsidP="007E5389">
      <w:pPr>
        <w:rPr>
          <w:lang w:eastAsia="zh-TW"/>
        </w:rPr>
      </w:pPr>
    </w:p>
    <w:p w14:paraId="4EC91F6D" w14:textId="77777777" w:rsidR="007E5389" w:rsidRPr="002A717D" w:rsidRDefault="007E5389" w:rsidP="007E5389">
      <w:r w:rsidRPr="002A717D">
        <w:rPr>
          <w:rFonts w:cs="v4.2.0"/>
        </w:rPr>
        <w:t>In test 1, the UE shall send one Event A3 triggered measurement report, with a measurement reporting delay less than 922 ms from the beginning of time period T2. The UE is not required to read the neighbour cell SSB index in this test.</w:t>
      </w:r>
    </w:p>
    <w:p w14:paraId="14C76601" w14:textId="77777777" w:rsidR="007E5389" w:rsidRPr="002A717D" w:rsidRDefault="007E5389" w:rsidP="007E5389">
      <w:pPr>
        <w:rPr>
          <w:rFonts w:cs="v4.2.0"/>
        </w:rPr>
      </w:pPr>
      <w:r w:rsidRPr="002A717D">
        <w:t>The overall delays measured test requirement is expressed in test 1 with DRX 40</w:t>
      </w:r>
      <w:proofErr w:type="gramStart"/>
      <w:r w:rsidRPr="002A717D">
        <w:t>ms  as</w:t>
      </w:r>
      <w:proofErr w:type="gramEnd"/>
      <w:r w:rsidRPr="002A717D">
        <w:t>:</w:t>
      </w:r>
    </w:p>
    <w:p w14:paraId="40A0F0D5" w14:textId="77777777" w:rsidR="007E5389" w:rsidRPr="002A717D" w:rsidRDefault="007E5389" w:rsidP="007E5389">
      <w:pPr>
        <w:pStyle w:val="B10"/>
      </w:pPr>
      <w:r w:rsidRPr="002A717D">
        <w:lastRenderedPageBreak/>
        <w:t>T</w:t>
      </w:r>
      <w:r w:rsidRPr="002A717D">
        <w:rPr>
          <w:vertAlign w:val="subscript"/>
        </w:rPr>
        <w:t xml:space="preserve">identify_intra_without_index </w:t>
      </w:r>
      <w:r w:rsidRPr="002A717D">
        <w:t>= (T</w:t>
      </w:r>
      <w:r w:rsidRPr="002A717D">
        <w:rPr>
          <w:vertAlign w:val="subscript"/>
        </w:rPr>
        <w:t>PSS/SSS_sync_intra</w:t>
      </w:r>
      <w:r w:rsidRPr="002A717D">
        <w:t xml:space="preserve"> + T</w:t>
      </w:r>
      <w:r w:rsidRPr="002A717D">
        <w:rPr>
          <w:vertAlign w:val="subscript"/>
        </w:rPr>
        <w:t xml:space="preserve"> SSB_measurement_period_intra</w:t>
      </w:r>
      <w:r w:rsidRPr="002A717D">
        <w:t>) ms</w:t>
      </w:r>
    </w:p>
    <w:p w14:paraId="7943E541" w14:textId="77777777" w:rsidR="007E5389" w:rsidRPr="002A717D" w:rsidRDefault="007E5389" w:rsidP="007E5389">
      <w:pPr>
        <w:pStyle w:val="B2"/>
      </w:pPr>
      <w:r w:rsidRPr="002A717D">
        <w:t>T</w:t>
      </w:r>
      <w:r w:rsidRPr="002A717D">
        <w:rPr>
          <w:vertAlign w:val="subscript"/>
        </w:rPr>
        <w:t>PSS/SSS_sync_intra</w:t>
      </w:r>
      <w:r w:rsidRPr="002A717D">
        <w:t xml:space="preserve"> = </w:t>
      </w:r>
      <w:proofErr w:type="gramStart"/>
      <w:r w:rsidRPr="002A717D">
        <w:t>max[</w:t>
      </w:r>
      <w:proofErr w:type="gramEnd"/>
      <w:r w:rsidRPr="002A717D">
        <w:t>600ms, ceil(1.5 x 5 x K</w:t>
      </w:r>
      <w:r w:rsidRPr="002A717D">
        <w:rPr>
          <w:vertAlign w:val="subscript"/>
        </w:rPr>
        <w:t>p</w:t>
      </w:r>
      <w:r w:rsidRPr="002A717D">
        <w:t>) x max(SMTC period, DRX cycle)] x CSSF</w:t>
      </w:r>
      <w:r w:rsidRPr="002A717D">
        <w:rPr>
          <w:vertAlign w:val="subscript"/>
        </w:rPr>
        <w:t>intra</w:t>
      </w:r>
      <w:r w:rsidRPr="002A717D">
        <w:t xml:space="preserve"> = 600ms</w:t>
      </w:r>
    </w:p>
    <w:p w14:paraId="3CBEF290" w14:textId="77777777" w:rsidR="007E5389" w:rsidRPr="002A717D" w:rsidRDefault="007E5389" w:rsidP="007E5389">
      <w:pPr>
        <w:pStyle w:val="B2"/>
      </w:pPr>
      <w:r w:rsidRPr="002A717D">
        <w:t>T</w:t>
      </w:r>
      <w:r w:rsidRPr="002A717D">
        <w:rPr>
          <w:vertAlign w:val="subscript"/>
        </w:rPr>
        <w:t>SSB_measurement_period_intra</w:t>
      </w:r>
      <w:r w:rsidRPr="002A717D">
        <w:t xml:space="preserve"> = </w:t>
      </w:r>
      <w:proofErr w:type="gramStart"/>
      <w:r w:rsidRPr="002A717D">
        <w:t>max[</w:t>
      </w:r>
      <w:proofErr w:type="gramEnd"/>
      <w:r w:rsidRPr="002A717D">
        <w:t>200ms, ceil(1.5 x 5 x K</w:t>
      </w:r>
      <w:r w:rsidRPr="002A717D">
        <w:rPr>
          <w:vertAlign w:val="subscript"/>
        </w:rPr>
        <w:t>p</w:t>
      </w:r>
      <w:r w:rsidRPr="002A717D">
        <w:t>) x max(SMTC period, DRX cycle)] x CSSF</w:t>
      </w:r>
      <w:r w:rsidRPr="002A717D">
        <w:rPr>
          <w:vertAlign w:val="subscript"/>
        </w:rPr>
        <w:t>intra</w:t>
      </w:r>
      <w:r w:rsidRPr="002A717D">
        <w:t xml:space="preserve"> = 320 ms</w:t>
      </w:r>
    </w:p>
    <w:p w14:paraId="046C5336" w14:textId="77777777" w:rsidR="007E5389" w:rsidRPr="002A717D" w:rsidRDefault="007E5389" w:rsidP="007E5389">
      <w:pPr>
        <w:pStyle w:val="B2"/>
      </w:pPr>
      <w:r w:rsidRPr="002A717D">
        <w:t>Which:</w:t>
      </w:r>
    </w:p>
    <w:p w14:paraId="4AC0EA60" w14:textId="77777777" w:rsidR="007E5389" w:rsidRPr="002A717D" w:rsidRDefault="007E5389" w:rsidP="007E5389">
      <w:pPr>
        <w:pStyle w:val="B3"/>
      </w:pPr>
      <w:r w:rsidRPr="002A717D">
        <w:t>K</w:t>
      </w:r>
      <w:r w:rsidRPr="002A717D">
        <w:rPr>
          <w:vertAlign w:val="subscript"/>
        </w:rPr>
        <w:t>p</w:t>
      </w:r>
      <w:r w:rsidRPr="002A717D">
        <w:t xml:space="preserve"> = 1;</w:t>
      </w:r>
    </w:p>
    <w:p w14:paraId="65EC41B6" w14:textId="77777777" w:rsidR="007E5389" w:rsidRPr="002A717D" w:rsidRDefault="007E5389" w:rsidP="007E5389">
      <w:pPr>
        <w:pStyle w:val="B3"/>
        <w:rPr>
          <w:lang w:eastAsia="zh-TW"/>
        </w:rPr>
      </w:pPr>
      <w:r w:rsidRPr="002A717D">
        <w:t>SMTC period as defined in Table 4.6.1.2.</w:t>
      </w:r>
      <w:r w:rsidRPr="002A717D">
        <w:rPr>
          <w:lang w:eastAsia="zh-TW"/>
        </w:rPr>
        <w:t>4.1</w:t>
      </w:r>
      <w:r w:rsidRPr="002A717D">
        <w:t>-</w:t>
      </w:r>
      <w:r w:rsidRPr="002A717D">
        <w:rPr>
          <w:lang w:eastAsia="zh-TW"/>
        </w:rPr>
        <w:t>3;</w:t>
      </w:r>
    </w:p>
    <w:p w14:paraId="33A1BEFB" w14:textId="77777777" w:rsidR="007E5389" w:rsidRPr="002A717D" w:rsidRDefault="007E5389" w:rsidP="007E5389">
      <w:pPr>
        <w:pStyle w:val="B3"/>
        <w:rPr>
          <w:lang w:eastAsia="zh-TW"/>
        </w:rPr>
      </w:pPr>
      <w:r w:rsidRPr="002A717D">
        <w:rPr>
          <w:lang w:eastAsia="zh-TW"/>
        </w:rPr>
        <w:t>DRX cycle = 40;</w:t>
      </w:r>
    </w:p>
    <w:p w14:paraId="5F28712F" w14:textId="77777777" w:rsidR="007E5389" w:rsidRPr="002A717D" w:rsidRDefault="007E5389" w:rsidP="007E5389">
      <w:pPr>
        <w:pStyle w:val="B3"/>
      </w:pPr>
      <w:r w:rsidRPr="002A717D">
        <w:rPr>
          <w:lang w:eastAsia="zh-TW"/>
        </w:rPr>
        <w:t>CSSF</w:t>
      </w:r>
      <w:r w:rsidRPr="002A717D">
        <w:rPr>
          <w:vertAlign w:val="subscript"/>
          <w:lang w:eastAsia="zh-TW"/>
        </w:rPr>
        <w:t>intra</w:t>
      </w:r>
      <w:r w:rsidRPr="002A717D">
        <w:rPr>
          <w:lang w:eastAsia="zh-TW"/>
        </w:rPr>
        <w:t xml:space="preserve"> = 1</w:t>
      </w:r>
    </w:p>
    <w:p w14:paraId="2D8AF549" w14:textId="77777777" w:rsidR="007E5389" w:rsidRPr="002A717D" w:rsidRDefault="007E5389" w:rsidP="007E5389">
      <w:pPr>
        <w:ind w:left="576" w:hanging="288"/>
      </w:pPr>
      <w:r w:rsidRPr="002A717D">
        <w:t>TTI insertion uncertainty = TTI</w:t>
      </w:r>
      <w:r w:rsidRPr="002A717D">
        <w:rPr>
          <w:vertAlign w:val="subscript"/>
        </w:rPr>
        <w:t xml:space="preserve">DCCH </w:t>
      </w:r>
      <w:r w:rsidRPr="002A717D">
        <w:t>= 1 ms; 2xTTI</w:t>
      </w:r>
      <w:r w:rsidRPr="002A717D">
        <w:rPr>
          <w:vertAlign w:val="subscript"/>
        </w:rPr>
        <w:t>DCCH</w:t>
      </w:r>
      <w:r w:rsidRPr="002A717D">
        <w:t xml:space="preserve"> = 2 ms</w:t>
      </w:r>
    </w:p>
    <w:p w14:paraId="46F0C9DC" w14:textId="77777777" w:rsidR="007E5389" w:rsidRPr="002A717D" w:rsidRDefault="007E5389" w:rsidP="007E5389">
      <w:r w:rsidRPr="002A717D">
        <w:t>The overall delays measured shall be less than a total of 922 ms in test 1 (note: this gives a total of 920 ms for measurement reporting delay plus 2 ms for TTI insertion uncertainty).</w:t>
      </w:r>
    </w:p>
    <w:p w14:paraId="1E7CDCAF" w14:textId="77777777" w:rsidR="007E5389" w:rsidRPr="002A717D" w:rsidRDefault="007E5389" w:rsidP="007E5389">
      <w:pPr>
        <w:rPr>
          <w:rFonts w:cs="v4.2.0"/>
        </w:rPr>
      </w:pPr>
      <w:r w:rsidRPr="002A717D">
        <w:rPr>
          <w:rFonts w:cs="v4.2.0"/>
        </w:rPr>
        <w:t>In test 2, the UE shall send one Event A3 triggered measurement report, with a measurement reporting delay less than 6402 ms from the beginning of time period T2. The UE is not required to read the neighbour cell SSB index in this test.</w:t>
      </w:r>
    </w:p>
    <w:p w14:paraId="372ADE4C" w14:textId="77777777" w:rsidR="007E5389" w:rsidRPr="002A717D" w:rsidRDefault="007E5389" w:rsidP="007E5389">
      <w:pPr>
        <w:rPr>
          <w:rFonts w:cs="v4.2.0"/>
        </w:rPr>
      </w:pPr>
      <w:r w:rsidRPr="002A717D">
        <w:t>The overall delays measured test requirement is expressed in test 2 with DRX 640</w:t>
      </w:r>
      <w:proofErr w:type="gramStart"/>
      <w:r w:rsidRPr="002A717D">
        <w:t>ms  as</w:t>
      </w:r>
      <w:proofErr w:type="gramEnd"/>
      <w:r w:rsidRPr="002A717D">
        <w:t>:</w:t>
      </w:r>
    </w:p>
    <w:p w14:paraId="029ED059" w14:textId="77777777" w:rsidR="007E5389" w:rsidRPr="002A717D" w:rsidRDefault="007E5389" w:rsidP="007E5389">
      <w:pPr>
        <w:pStyle w:val="B10"/>
      </w:pPr>
      <w:r w:rsidRPr="002A717D">
        <w:t>T</w:t>
      </w:r>
      <w:r w:rsidRPr="002A717D">
        <w:rPr>
          <w:vertAlign w:val="subscript"/>
        </w:rPr>
        <w:t xml:space="preserve">identify_intra_without_index </w:t>
      </w:r>
      <w:r w:rsidRPr="002A717D">
        <w:t>= (T</w:t>
      </w:r>
      <w:r w:rsidRPr="002A717D">
        <w:rPr>
          <w:vertAlign w:val="subscript"/>
        </w:rPr>
        <w:t>PSS/SSS_sync_intra</w:t>
      </w:r>
      <w:r w:rsidRPr="002A717D">
        <w:t xml:space="preserve"> + T</w:t>
      </w:r>
      <w:r w:rsidRPr="002A717D">
        <w:rPr>
          <w:vertAlign w:val="subscript"/>
        </w:rPr>
        <w:t xml:space="preserve"> SSB_measurement_period_intra</w:t>
      </w:r>
      <w:r w:rsidRPr="002A717D">
        <w:t>) ms</w:t>
      </w:r>
    </w:p>
    <w:p w14:paraId="21AB856E" w14:textId="77777777" w:rsidR="007E5389" w:rsidRPr="002A717D" w:rsidRDefault="007E5389" w:rsidP="007E5389">
      <w:pPr>
        <w:pStyle w:val="B2"/>
      </w:pPr>
      <w:r w:rsidRPr="002A717D">
        <w:t>T</w:t>
      </w:r>
      <w:r w:rsidRPr="002A717D">
        <w:rPr>
          <w:vertAlign w:val="subscript"/>
        </w:rPr>
        <w:t>PSS/SSS_sync_intra</w:t>
      </w:r>
      <w:r w:rsidRPr="002A717D">
        <w:t xml:space="preserve"> = </w:t>
      </w:r>
      <w:proofErr w:type="gramStart"/>
      <w:r w:rsidRPr="002A717D">
        <w:t>ceil(</w:t>
      </w:r>
      <w:proofErr w:type="gramEnd"/>
      <w:r w:rsidRPr="002A717D">
        <w:t>5 x K</w:t>
      </w:r>
      <w:r w:rsidRPr="002A717D">
        <w:rPr>
          <w:vertAlign w:val="subscript"/>
        </w:rPr>
        <w:t>p</w:t>
      </w:r>
      <w:r w:rsidRPr="002A717D">
        <w:t>) x DRX cycle x CSSF</w:t>
      </w:r>
      <w:r w:rsidRPr="002A717D">
        <w:rPr>
          <w:vertAlign w:val="subscript"/>
        </w:rPr>
        <w:t>intra</w:t>
      </w:r>
      <w:r w:rsidRPr="002A717D">
        <w:t>= 3200ms</w:t>
      </w:r>
    </w:p>
    <w:p w14:paraId="4C2A8F0D" w14:textId="77777777" w:rsidR="007E5389" w:rsidRPr="002A717D" w:rsidRDefault="007E5389" w:rsidP="007E5389">
      <w:pPr>
        <w:pStyle w:val="B2"/>
      </w:pPr>
      <w:r w:rsidRPr="002A717D">
        <w:t>T</w:t>
      </w:r>
      <w:r w:rsidRPr="002A717D">
        <w:rPr>
          <w:vertAlign w:val="subscript"/>
        </w:rPr>
        <w:t>SSB_measurement_period_intra</w:t>
      </w:r>
      <w:r w:rsidRPr="002A717D">
        <w:t xml:space="preserve"> = </w:t>
      </w:r>
      <w:proofErr w:type="gramStart"/>
      <w:r w:rsidRPr="002A717D">
        <w:t>ceil( 5</w:t>
      </w:r>
      <w:proofErr w:type="gramEnd"/>
      <w:r w:rsidRPr="002A717D">
        <w:t xml:space="preserve"> x K</w:t>
      </w:r>
      <w:r w:rsidRPr="002A717D">
        <w:rPr>
          <w:vertAlign w:val="subscript"/>
        </w:rPr>
        <w:t>p</w:t>
      </w:r>
      <w:r w:rsidRPr="002A717D">
        <w:t xml:space="preserve"> ) x DRX cycle x CSSF</w:t>
      </w:r>
      <w:r w:rsidRPr="002A717D">
        <w:rPr>
          <w:vertAlign w:val="subscript"/>
        </w:rPr>
        <w:t>intra</w:t>
      </w:r>
      <w:r w:rsidRPr="002A717D">
        <w:t xml:space="preserve"> = 3200 ms</w:t>
      </w:r>
    </w:p>
    <w:p w14:paraId="17BEB826" w14:textId="77777777" w:rsidR="007E5389" w:rsidRPr="002A717D" w:rsidRDefault="007E5389" w:rsidP="007E5389">
      <w:pPr>
        <w:pStyle w:val="B2"/>
      </w:pPr>
      <w:r w:rsidRPr="002A717D">
        <w:t>Which:</w:t>
      </w:r>
    </w:p>
    <w:p w14:paraId="0AAB35CB" w14:textId="77777777" w:rsidR="007E5389" w:rsidRPr="002A717D" w:rsidRDefault="007E5389" w:rsidP="007E5389">
      <w:pPr>
        <w:pStyle w:val="B3"/>
      </w:pPr>
      <w:r w:rsidRPr="002A717D">
        <w:t>K</w:t>
      </w:r>
      <w:r w:rsidRPr="002A717D">
        <w:rPr>
          <w:vertAlign w:val="subscript"/>
        </w:rPr>
        <w:t>p</w:t>
      </w:r>
      <w:r w:rsidRPr="002A717D">
        <w:t xml:space="preserve"> = 1;</w:t>
      </w:r>
    </w:p>
    <w:p w14:paraId="653B51C2" w14:textId="77777777" w:rsidR="007E5389" w:rsidRPr="002A717D" w:rsidRDefault="007E5389" w:rsidP="007E5389">
      <w:pPr>
        <w:pStyle w:val="B3"/>
        <w:rPr>
          <w:lang w:eastAsia="zh-TW"/>
        </w:rPr>
      </w:pPr>
      <w:r w:rsidRPr="002A717D">
        <w:rPr>
          <w:lang w:eastAsia="zh-TW"/>
        </w:rPr>
        <w:t>DRX cycle = 640;</w:t>
      </w:r>
    </w:p>
    <w:p w14:paraId="2FBC7557" w14:textId="77777777" w:rsidR="007E5389" w:rsidRPr="002A717D" w:rsidRDefault="007E5389" w:rsidP="007E5389">
      <w:pPr>
        <w:pStyle w:val="B3"/>
      </w:pPr>
      <w:r w:rsidRPr="002A717D">
        <w:rPr>
          <w:lang w:eastAsia="zh-TW"/>
        </w:rPr>
        <w:t>CSSF</w:t>
      </w:r>
      <w:r w:rsidRPr="002A717D">
        <w:rPr>
          <w:vertAlign w:val="subscript"/>
          <w:lang w:eastAsia="zh-TW"/>
        </w:rPr>
        <w:t>intra</w:t>
      </w:r>
      <w:r w:rsidRPr="002A717D">
        <w:rPr>
          <w:lang w:eastAsia="zh-TW"/>
        </w:rPr>
        <w:t xml:space="preserve"> = 1</w:t>
      </w:r>
    </w:p>
    <w:p w14:paraId="6BEE59BA" w14:textId="77777777" w:rsidR="007E5389" w:rsidRPr="002A717D" w:rsidRDefault="007E5389" w:rsidP="007E5389">
      <w:pPr>
        <w:ind w:left="576" w:hanging="288"/>
      </w:pPr>
      <w:r w:rsidRPr="002A717D">
        <w:t>TTI insertion uncertainty = TTI</w:t>
      </w:r>
      <w:r w:rsidRPr="002A717D">
        <w:rPr>
          <w:vertAlign w:val="subscript"/>
        </w:rPr>
        <w:t xml:space="preserve">DCCH </w:t>
      </w:r>
      <w:r w:rsidRPr="002A717D">
        <w:t>= 1 ms; 2xTTI</w:t>
      </w:r>
      <w:r w:rsidRPr="002A717D">
        <w:rPr>
          <w:vertAlign w:val="subscript"/>
        </w:rPr>
        <w:t>DCCH</w:t>
      </w:r>
      <w:r w:rsidRPr="002A717D">
        <w:t xml:space="preserve"> = 2 ms</w:t>
      </w:r>
    </w:p>
    <w:p w14:paraId="31F52D95" w14:textId="77777777" w:rsidR="007E5389" w:rsidRPr="002A717D" w:rsidRDefault="007E5389" w:rsidP="007E5389">
      <w:r w:rsidRPr="002A717D">
        <w:t>The overall delays measured shall be less than a total of 6402 ms in test 2 (note: this gives a total of 6400 ms for measurement reporting delay plus 2 ms for TTI insertion uncertainty).</w:t>
      </w:r>
    </w:p>
    <w:p w14:paraId="25E26E18" w14:textId="77777777" w:rsidR="007E5389" w:rsidRPr="002A717D" w:rsidRDefault="007E5389" w:rsidP="007E5389">
      <w:pPr>
        <w:rPr>
          <w:rFonts w:cs="v4.2.0"/>
        </w:rPr>
      </w:pPr>
      <w:r w:rsidRPr="002A717D">
        <w:rPr>
          <w:rFonts w:cs="v4.2.0"/>
        </w:rPr>
        <w:t>The UE shall not send event triggered measurement reports, as long as the reporting criteria are not fulfilled.</w:t>
      </w:r>
    </w:p>
    <w:p w14:paraId="7AA654B3" w14:textId="77777777" w:rsidR="007E5389" w:rsidRPr="002A717D" w:rsidRDefault="007E5389" w:rsidP="007E5389">
      <w:pPr>
        <w:rPr>
          <w:rFonts w:cs="v4.2.0"/>
        </w:rPr>
      </w:pPr>
      <w:r w:rsidRPr="002A717D">
        <w:rPr>
          <w:rFonts w:cs="v4.2.0"/>
        </w:rPr>
        <w:t>The rate of correct events observed during repeated tests shall be at least 90% with confidence level of 95%.</w:t>
      </w:r>
    </w:p>
    <w:p w14:paraId="5A0C49E4" w14:textId="77777777" w:rsidR="007E5389" w:rsidRPr="002A717D" w:rsidRDefault="007E5389" w:rsidP="007E5389">
      <w:pPr>
        <w:pStyle w:val="NO"/>
        <w:keepLines w:val="0"/>
        <w:rPr>
          <w:lang w:eastAsia="zh-TW"/>
        </w:rPr>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247B9B34" w14:textId="77777777" w:rsidR="007E5389" w:rsidRPr="002A717D" w:rsidRDefault="007E5389" w:rsidP="007E5389">
      <w:pPr>
        <w:pStyle w:val="Heading4"/>
        <w:keepNext w:val="0"/>
        <w:keepLines w:val="0"/>
      </w:pPr>
      <w:bookmarkStart w:id="104" w:name="_Toc21621449"/>
      <w:bookmarkStart w:id="105" w:name="_Toc29297063"/>
      <w:bookmarkStart w:id="106" w:name="_Toc36149254"/>
      <w:bookmarkStart w:id="107" w:name="_Toc44092832"/>
      <w:bookmarkStart w:id="108" w:name="_Toc44093381"/>
      <w:bookmarkStart w:id="109" w:name="_Toc44094204"/>
      <w:bookmarkStart w:id="110" w:name="_Toc44094483"/>
      <w:bookmarkStart w:id="111" w:name="_Toc52295899"/>
      <w:bookmarkStart w:id="112" w:name="_Toc59027605"/>
      <w:bookmarkStart w:id="113" w:name="_Toc69328099"/>
      <w:bookmarkStart w:id="114" w:name="_Toc75989736"/>
      <w:bookmarkStart w:id="115" w:name="_Toc75992842"/>
      <w:bookmarkStart w:id="116" w:name="_Toc76018619"/>
      <w:bookmarkStart w:id="117" w:name="_Toc84513685"/>
      <w:bookmarkStart w:id="118" w:name="_Toc84514249"/>
      <w:r w:rsidRPr="002A717D">
        <w:t>4.6.1.3</w:t>
      </w:r>
      <w:r w:rsidRPr="002A717D">
        <w:tab/>
        <w:t>EN-DC FR1 event-triggered reporting with gap in non-DRX</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4FDD888" w14:textId="77777777" w:rsidR="007E5389" w:rsidRPr="002A717D" w:rsidRDefault="007E5389" w:rsidP="007E5389">
      <w:pPr>
        <w:pStyle w:val="H6"/>
      </w:pPr>
      <w:r w:rsidRPr="002A717D">
        <w:t>4.6.1.3.1</w:t>
      </w:r>
      <w:r w:rsidRPr="002A717D">
        <w:tab/>
        <w:t>Test purpose</w:t>
      </w:r>
    </w:p>
    <w:p w14:paraId="0968AD8E" w14:textId="77777777" w:rsidR="007E5389" w:rsidRPr="002A717D" w:rsidRDefault="007E5389" w:rsidP="007E5389">
      <w:r w:rsidRPr="002A717D">
        <w:t>To verify that the UE makes correct reporting of an event in non-DRX within EN-DC intra-frequency NR cell search requirements in TS 38.133 [6] clause 9.2. This test will partly verify the TDD intra-frequency cell search requirements.</w:t>
      </w:r>
    </w:p>
    <w:p w14:paraId="0FD6D364" w14:textId="77777777" w:rsidR="007E5389" w:rsidRPr="002A717D" w:rsidRDefault="007E5389" w:rsidP="007E5389">
      <w:pPr>
        <w:pStyle w:val="H6"/>
      </w:pPr>
      <w:r w:rsidRPr="002A717D">
        <w:t>4.6.1.3.2</w:t>
      </w:r>
      <w:r w:rsidRPr="002A717D">
        <w:tab/>
        <w:t>Test applicability</w:t>
      </w:r>
    </w:p>
    <w:p w14:paraId="3F785CA6" w14:textId="77777777" w:rsidR="007E5389" w:rsidRPr="002A717D" w:rsidRDefault="007E5389" w:rsidP="007E5389">
      <w:r w:rsidRPr="002A717D">
        <w:t>This test applies to all types of E-UTRA UE release 15 and forward supporting EN-DC, CSI-RS-based RLM and</w:t>
      </w:r>
      <w:r w:rsidRPr="002A717D">
        <w:rPr>
          <w:lang w:eastAsia="zh-CN"/>
        </w:rPr>
        <w:t xml:space="preserve"> </w:t>
      </w:r>
      <w:r w:rsidRPr="002A717D">
        <w:t>BWP operation without bandwidth restriction.</w:t>
      </w:r>
    </w:p>
    <w:p w14:paraId="0787246D" w14:textId="77777777" w:rsidR="007E5389" w:rsidRPr="002A717D" w:rsidRDefault="007E5389" w:rsidP="007E5389">
      <w:pPr>
        <w:pStyle w:val="H6"/>
      </w:pPr>
      <w:r w:rsidRPr="002A717D">
        <w:t>4.6.1.3.3</w:t>
      </w:r>
      <w:r w:rsidRPr="002A717D">
        <w:tab/>
        <w:t>Minimum conformance requirements</w:t>
      </w:r>
    </w:p>
    <w:p w14:paraId="668D0E16" w14:textId="77777777" w:rsidR="007E5389" w:rsidRPr="002A717D" w:rsidRDefault="007E5389" w:rsidP="007E5389">
      <w:r w:rsidRPr="002A717D">
        <w:rPr>
          <w:rFonts w:cs="v4.2.0"/>
        </w:rPr>
        <w:t>The minimum conformance requirements are defined in clause 4.6.1.0.2.</w:t>
      </w:r>
    </w:p>
    <w:p w14:paraId="4C624D70" w14:textId="77777777" w:rsidR="007E5389" w:rsidRPr="002A717D" w:rsidRDefault="007E5389" w:rsidP="007E5389">
      <w:r w:rsidRPr="002A717D">
        <w:lastRenderedPageBreak/>
        <w:t>The normative reference for this requirement is TS 38.133 [6] clause A.4.6.1.3.</w:t>
      </w:r>
    </w:p>
    <w:p w14:paraId="7241ADA8" w14:textId="77777777" w:rsidR="007E5389" w:rsidRPr="002A717D" w:rsidRDefault="007E5389" w:rsidP="007E5389">
      <w:pPr>
        <w:pStyle w:val="H6"/>
      </w:pPr>
      <w:r w:rsidRPr="002A717D">
        <w:t>4.6.1.3.4</w:t>
      </w:r>
      <w:r w:rsidRPr="002A717D">
        <w:tab/>
        <w:t>Test description</w:t>
      </w:r>
    </w:p>
    <w:p w14:paraId="5CAFFC6B" w14:textId="77777777" w:rsidR="007E5389" w:rsidRPr="002A717D" w:rsidRDefault="007E5389" w:rsidP="007E5389">
      <w:pPr>
        <w:pStyle w:val="H6"/>
        <w:keepNext w:val="0"/>
        <w:keepLines w:val="0"/>
      </w:pPr>
      <w:r w:rsidRPr="002A717D">
        <w:t>4.6.1.3.4.1</w:t>
      </w:r>
      <w:r w:rsidRPr="002A717D">
        <w:tab/>
        <w:t>Initial conditions</w:t>
      </w:r>
    </w:p>
    <w:p w14:paraId="66736E69" w14:textId="77777777" w:rsidR="007E5389" w:rsidRPr="002A717D" w:rsidRDefault="007E5389" w:rsidP="007E5389">
      <w:r w:rsidRPr="002A717D">
        <w:t>Test 4.6.1.3 can be run in one of the configurations defined in Table 4.6.1.3.4.1-1.</w:t>
      </w:r>
    </w:p>
    <w:p w14:paraId="755F8E4E" w14:textId="77777777" w:rsidR="007E5389" w:rsidRPr="002A717D" w:rsidRDefault="007E5389" w:rsidP="007E5389">
      <w:pPr>
        <w:pStyle w:val="TH"/>
        <w:keepNext w:val="0"/>
        <w:keepLines w:val="0"/>
      </w:pPr>
      <w:r w:rsidRPr="002A717D">
        <w:t>Table 4.6.1.3.4.1-1: Supported test configurations for NR FR1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780"/>
      </w:tblGrid>
      <w:tr w:rsidR="007E5389" w:rsidRPr="002A717D" w14:paraId="5D5C6DC0" w14:textId="77777777" w:rsidTr="008B6F53">
        <w:trPr>
          <w:jc w:val="center"/>
        </w:trPr>
        <w:tc>
          <w:tcPr>
            <w:tcW w:w="1631" w:type="dxa"/>
            <w:tcBorders>
              <w:top w:val="single" w:sz="4" w:space="0" w:color="auto"/>
              <w:left w:val="single" w:sz="4" w:space="0" w:color="auto"/>
              <w:bottom w:val="single" w:sz="4" w:space="0" w:color="auto"/>
              <w:right w:val="single" w:sz="4" w:space="0" w:color="auto"/>
            </w:tcBorders>
            <w:hideMark/>
          </w:tcPr>
          <w:p w14:paraId="6DE33035" w14:textId="77777777" w:rsidR="007E5389" w:rsidRPr="002A717D" w:rsidRDefault="007E5389" w:rsidP="008B6F53">
            <w:pPr>
              <w:pStyle w:val="TAH"/>
              <w:keepNext w:val="0"/>
              <w:keepLines w:val="0"/>
              <w:rPr>
                <w:rFonts w:eastAsia="Malgun Gothic"/>
                <w:lang w:eastAsia="zh-TW"/>
              </w:rPr>
            </w:pPr>
            <w:r w:rsidRPr="002A717D">
              <w:rPr>
                <w:rFonts w:eastAsia="Malgun Gothic"/>
                <w:lang w:eastAsia="zh-TW"/>
              </w:rPr>
              <w:t>Configuration</w:t>
            </w:r>
          </w:p>
        </w:tc>
        <w:tc>
          <w:tcPr>
            <w:tcW w:w="5780" w:type="dxa"/>
            <w:tcBorders>
              <w:top w:val="single" w:sz="4" w:space="0" w:color="auto"/>
              <w:left w:val="single" w:sz="4" w:space="0" w:color="auto"/>
              <w:bottom w:val="single" w:sz="4" w:space="0" w:color="auto"/>
              <w:right w:val="single" w:sz="4" w:space="0" w:color="auto"/>
            </w:tcBorders>
            <w:hideMark/>
          </w:tcPr>
          <w:p w14:paraId="3FBD546B" w14:textId="77777777" w:rsidR="007E5389" w:rsidRPr="002A717D" w:rsidRDefault="007E5389" w:rsidP="008B6F53">
            <w:pPr>
              <w:pStyle w:val="TAH"/>
              <w:keepNext w:val="0"/>
              <w:keepLines w:val="0"/>
              <w:rPr>
                <w:rFonts w:eastAsia="Malgun Gothic"/>
                <w:lang w:eastAsia="zh-TW"/>
              </w:rPr>
            </w:pPr>
            <w:r w:rsidRPr="002A717D">
              <w:rPr>
                <w:rFonts w:eastAsia="Malgun Gothic"/>
                <w:lang w:eastAsia="zh-TW"/>
              </w:rPr>
              <w:t>Description</w:t>
            </w:r>
          </w:p>
        </w:tc>
      </w:tr>
      <w:tr w:rsidR="007E5389" w:rsidRPr="002A717D" w14:paraId="3F40E037" w14:textId="77777777" w:rsidTr="008B6F53">
        <w:trPr>
          <w:jc w:val="center"/>
        </w:trPr>
        <w:tc>
          <w:tcPr>
            <w:tcW w:w="1631" w:type="dxa"/>
            <w:tcBorders>
              <w:top w:val="single" w:sz="4" w:space="0" w:color="auto"/>
              <w:left w:val="single" w:sz="4" w:space="0" w:color="auto"/>
              <w:bottom w:val="single" w:sz="4" w:space="0" w:color="auto"/>
              <w:right w:val="single" w:sz="4" w:space="0" w:color="auto"/>
            </w:tcBorders>
            <w:hideMark/>
          </w:tcPr>
          <w:p w14:paraId="3DEB59A2" w14:textId="77777777" w:rsidR="007E5389" w:rsidRPr="002A717D" w:rsidRDefault="007E5389" w:rsidP="008B6F53">
            <w:pPr>
              <w:pStyle w:val="TAL"/>
              <w:keepNext w:val="0"/>
              <w:keepLines w:val="0"/>
              <w:rPr>
                <w:lang w:eastAsia="zh-TW"/>
              </w:rPr>
            </w:pPr>
            <w:r w:rsidRPr="002A717D">
              <w:rPr>
                <w:lang w:eastAsia="zh-TW"/>
              </w:rPr>
              <w:t>4.6.1.3-1</w:t>
            </w:r>
          </w:p>
        </w:tc>
        <w:tc>
          <w:tcPr>
            <w:tcW w:w="5780" w:type="dxa"/>
            <w:tcBorders>
              <w:top w:val="single" w:sz="4" w:space="0" w:color="auto"/>
              <w:left w:val="single" w:sz="4" w:space="0" w:color="auto"/>
              <w:bottom w:val="single" w:sz="4" w:space="0" w:color="auto"/>
              <w:right w:val="single" w:sz="4" w:space="0" w:color="auto"/>
            </w:tcBorders>
            <w:hideMark/>
          </w:tcPr>
          <w:p w14:paraId="08DA7180" w14:textId="77777777" w:rsidR="007E5389" w:rsidRPr="002A717D" w:rsidRDefault="007E5389" w:rsidP="008B6F53">
            <w:pPr>
              <w:pStyle w:val="TAL"/>
              <w:keepNext w:val="0"/>
              <w:keepLines w:val="0"/>
              <w:rPr>
                <w:rFonts w:cs="Arial"/>
                <w:szCs w:val="18"/>
                <w:lang w:eastAsia="zh-TW"/>
              </w:rPr>
            </w:pPr>
            <w:r w:rsidRPr="002A717D">
              <w:t>LTE FDD, NR: 15 kHz SSB SCS, 10MHz bandwidth, FDD</w:t>
            </w:r>
          </w:p>
        </w:tc>
      </w:tr>
      <w:tr w:rsidR="007E5389" w:rsidRPr="002A717D" w14:paraId="73797E89" w14:textId="77777777" w:rsidTr="008B6F53">
        <w:trPr>
          <w:jc w:val="center"/>
        </w:trPr>
        <w:tc>
          <w:tcPr>
            <w:tcW w:w="1631" w:type="dxa"/>
            <w:tcBorders>
              <w:top w:val="single" w:sz="4" w:space="0" w:color="auto"/>
              <w:left w:val="single" w:sz="4" w:space="0" w:color="auto"/>
              <w:bottom w:val="single" w:sz="4" w:space="0" w:color="auto"/>
              <w:right w:val="single" w:sz="4" w:space="0" w:color="auto"/>
            </w:tcBorders>
            <w:hideMark/>
          </w:tcPr>
          <w:p w14:paraId="36E677F8" w14:textId="77777777" w:rsidR="007E5389" w:rsidRPr="002A717D" w:rsidRDefault="007E5389" w:rsidP="008B6F53">
            <w:pPr>
              <w:pStyle w:val="TAL"/>
              <w:keepNext w:val="0"/>
              <w:keepLines w:val="0"/>
              <w:rPr>
                <w:lang w:eastAsia="zh-TW"/>
              </w:rPr>
            </w:pPr>
            <w:r w:rsidRPr="002A717D">
              <w:rPr>
                <w:lang w:eastAsia="zh-TW"/>
              </w:rPr>
              <w:t>4.6.1.3-2</w:t>
            </w:r>
          </w:p>
        </w:tc>
        <w:tc>
          <w:tcPr>
            <w:tcW w:w="5780" w:type="dxa"/>
            <w:tcBorders>
              <w:top w:val="single" w:sz="4" w:space="0" w:color="auto"/>
              <w:left w:val="single" w:sz="4" w:space="0" w:color="auto"/>
              <w:bottom w:val="single" w:sz="4" w:space="0" w:color="auto"/>
              <w:right w:val="single" w:sz="4" w:space="0" w:color="auto"/>
            </w:tcBorders>
            <w:hideMark/>
          </w:tcPr>
          <w:p w14:paraId="429544B4" w14:textId="77777777" w:rsidR="007E5389" w:rsidRPr="002A717D" w:rsidRDefault="007E5389" w:rsidP="008B6F53">
            <w:pPr>
              <w:pStyle w:val="TAL"/>
              <w:keepNext w:val="0"/>
              <w:keepLines w:val="0"/>
            </w:pPr>
            <w:r w:rsidRPr="002A717D">
              <w:t>LTE FDD, NR: 15 kHz SSB SCS, 10MHz bandwidth, TDD</w:t>
            </w:r>
          </w:p>
        </w:tc>
      </w:tr>
      <w:tr w:rsidR="007E5389" w:rsidRPr="002A717D" w14:paraId="44455FF9" w14:textId="77777777" w:rsidTr="008B6F53">
        <w:trPr>
          <w:jc w:val="center"/>
        </w:trPr>
        <w:tc>
          <w:tcPr>
            <w:tcW w:w="1631" w:type="dxa"/>
            <w:tcBorders>
              <w:top w:val="single" w:sz="4" w:space="0" w:color="auto"/>
              <w:left w:val="single" w:sz="4" w:space="0" w:color="auto"/>
              <w:bottom w:val="single" w:sz="4" w:space="0" w:color="auto"/>
              <w:right w:val="single" w:sz="4" w:space="0" w:color="auto"/>
            </w:tcBorders>
            <w:hideMark/>
          </w:tcPr>
          <w:p w14:paraId="16F8431C" w14:textId="77777777" w:rsidR="007E5389" w:rsidRPr="002A717D" w:rsidRDefault="007E5389" w:rsidP="008B6F53">
            <w:pPr>
              <w:pStyle w:val="TAL"/>
              <w:keepNext w:val="0"/>
              <w:keepLines w:val="0"/>
              <w:rPr>
                <w:lang w:eastAsia="zh-TW"/>
              </w:rPr>
            </w:pPr>
            <w:r w:rsidRPr="002A717D">
              <w:rPr>
                <w:lang w:eastAsia="zh-TW"/>
              </w:rPr>
              <w:t>4.6.1.3-3</w:t>
            </w:r>
          </w:p>
        </w:tc>
        <w:tc>
          <w:tcPr>
            <w:tcW w:w="5780" w:type="dxa"/>
            <w:tcBorders>
              <w:top w:val="single" w:sz="4" w:space="0" w:color="auto"/>
              <w:left w:val="single" w:sz="4" w:space="0" w:color="auto"/>
              <w:bottom w:val="single" w:sz="4" w:space="0" w:color="auto"/>
              <w:right w:val="single" w:sz="4" w:space="0" w:color="auto"/>
            </w:tcBorders>
            <w:hideMark/>
          </w:tcPr>
          <w:p w14:paraId="4D334E08" w14:textId="77777777" w:rsidR="007E5389" w:rsidRPr="002A717D" w:rsidRDefault="007E5389" w:rsidP="008B6F53">
            <w:pPr>
              <w:pStyle w:val="TAL"/>
              <w:keepNext w:val="0"/>
              <w:keepLines w:val="0"/>
            </w:pPr>
            <w:r w:rsidRPr="002A717D">
              <w:t>LTE FDD, NR: 30 kHz SSB SCS, 40MHz bandwidth, TDD</w:t>
            </w:r>
          </w:p>
        </w:tc>
      </w:tr>
      <w:tr w:rsidR="007E5389" w:rsidRPr="002A717D" w14:paraId="3E12C9D4" w14:textId="77777777" w:rsidTr="008B6F53">
        <w:trPr>
          <w:jc w:val="center"/>
        </w:trPr>
        <w:tc>
          <w:tcPr>
            <w:tcW w:w="1631" w:type="dxa"/>
            <w:tcBorders>
              <w:top w:val="single" w:sz="4" w:space="0" w:color="auto"/>
              <w:left w:val="single" w:sz="4" w:space="0" w:color="auto"/>
              <w:bottom w:val="single" w:sz="4" w:space="0" w:color="auto"/>
              <w:right w:val="single" w:sz="4" w:space="0" w:color="auto"/>
            </w:tcBorders>
            <w:hideMark/>
          </w:tcPr>
          <w:p w14:paraId="347FAFD8" w14:textId="77777777" w:rsidR="007E5389" w:rsidRPr="002A717D" w:rsidRDefault="007E5389" w:rsidP="008B6F53">
            <w:pPr>
              <w:pStyle w:val="TAL"/>
              <w:keepNext w:val="0"/>
              <w:keepLines w:val="0"/>
              <w:rPr>
                <w:lang w:eastAsia="zh-TW"/>
              </w:rPr>
            </w:pPr>
            <w:r w:rsidRPr="002A717D">
              <w:rPr>
                <w:lang w:eastAsia="zh-TW"/>
              </w:rPr>
              <w:t>4.6.1.3-4</w:t>
            </w:r>
          </w:p>
        </w:tc>
        <w:tc>
          <w:tcPr>
            <w:tcW w:w="5780" w:type="dxa"/>
            <w:tcBorders>
              <w:top w:val="single" w:sz="4" w:space="0" w:color="auto"/>
              <w:left w:val="single" w:sz="4" w:space="0" w:color="auto"/>
              <w:bottom w:val="single" w:sz="4" w:space="0" w:color="auto"/>
              <w:right w:val="single" w:sz="4" w:space="0" w:color="auto"/>
            </w:tcBorders>
            <w:hideMark/>
          </w:tcPr>
          <w:p w14:paraId="2189C9E3" w14:textId="77777777" w:rsidR="007E5389" w:rsidRPr="002A717D" w:rsidRDefault="007E5389" w:rsidP="008B6F53">
            <w:pPr>
              <w:pStyle w:val="TAL"/>
              <w:keepNext w:val="0"/>
              <w:keepLines w:val="0"/>
            </w:pPr>
            <w:r w:rsidRPr="002A717D">
              <w:t>LTE TDD, NR: 15 kHz SSB SCS, 10MHz bandwidth, FDD</w:t>
            </w:r>
          </w:p>
        </w:tc>
      </w:tr>
      <w:tr w:rsidR="007E5389" w:rsidRPr="002A717D" w14:paraId="6E101741" w14:textId="77777777" w:rsidTr="008B6F53">
        <w:trPr>
          <w:jc w:val="center"/>
        </w:trPr>
        <w:tc>
          <w:tcPr>
            <w:tcW w:w="1631" w:type="dxa"/>
            <w:tcBorders>
              <w:top w:val="single" w:sz="4" w:space="0" w:color="auto"/>
              <w:left w:val="single" w:sz="4" w:space="0" w:color="auto"/>
              <w:bottom w:val="single" w:sz="4" w:space="0" w:color="auto"/>
              <w:right w:val="single" w:sz="4" w:space="0" w:color="auto"/>
            </w:tcBorders>
            <w:hideMark/>
          </w:tcPr>
          <w:p w14:paraId="71D5A4FA" w14:textId="77777777" w:rsidR="007E5389" w:rsidRPr="002A717D" w:rsidRDefault="007E5389" w:rsidP="008B6F53">
            <w:pPr>
              <w:pStyle w:val="TAL"/>
              <w:keepNext w:val="0"/>
              <w:keepLines w:val="0"/>
              <w:rPr>
                <w:lang w:eastAsia="zh-TW"/>
              </w:rPr>
            </w:pPr>
            <w:r w:rsidRPr="002A717D">
              <w:rPr>
                <w:lang w:eastAsia="zh-TW"/>
              </w:rPr>
              <w:t>4.6.1.3-5</w:t>
            </w:r>
          </w:p>
        </w:tc>
        <w:tc>
          <w:tcPr>
            <w:tcW w:w="5780" w:type="dxa"/>
            <w:tcBorders>
              <w:top w:val="single" w:sz="4" w:space="0" w:color="auto"/>
              <w:left w:val="single" w:sz="4" w:space="0" w:color="auto"/>
              <w:bottom w:val="single" w:sz="4" w:space="0" w:color="auto"/>
              <w:right w:val="single" w:sz="4" w:space="0" w:color="auto"/>
            </w:tcBorders>
            <w:hideMark/>
          </w:tcPr>
          <w:p w14:paraId="2C26F84B" w14:textId="77777777" w:rsidR="007E5389" w:rsidRPr="002A717D" w:rsidRDefault="007E5389" w:rsidP="008B6F53">
            <w:pPr>
              <w:pStyle w:val="TAL"/>
              <w:keepNext w:val="0"/>
              <w:keepLines w:val="0"/>
            </w:pPr>
            <w:r w:rsidRPr="002A717D">
              <w:t>LTE TDD, NR: 15 kHz SSB SCS, 10MHz bandwidth, TDD</w:t>
            </w:r>
          </w:p>
        </w:tc>
      </w:tr>
      <w:tr w:rsidR="007E5389" w:rsidRPr="002A717D" w14:paraId="5F9DB6A0" w14:textId="77777777" w:rsidTr="008B6F53">
        <w:trPr>
          <w:jc w:val="center"/>
        </w:trPr>
        <w:tc>
          <w:tcPr>
            <w:tcW w:w="1631" w:type="dxa"/>
            <w:tcBorders>
              <w:top w:val="single" w:sz="4" w:space="0" w:color="auto"/>
              <w:left w:val="single" w:sz="4" w:space="0" w:color="auto"/>
              <w:bottom w:val="single" w:sz="4" w:space="0" w:color="auto"/>
              <w:right w:val="single" w:sz="4" w:space="0" w:color="auto"/>
            </w:tcBorders>
            <w:hideMark/>
          </w:tcPr>
          <w:p w14:paraId="7A5919C9" w14:textId="77777777" w:rsidR="007E5389" w:rsidRPr="002A717D" w:rsidRDefault="007E5389" w:rsidP="008B6F53">
            <w:pPr>
              <w:pStyle w:val="TAL"/>
              <w:keepNext w:val="0"/>
              <w:keepLines w:val="0"/>
              <w:rPr>
                <w:lang w:eastAsia="zh-TW"/>
              </w:rPr>
            </w:pPr>
            <w:r w:rsidRPr="002A717D">
              <w:rPr>
                <w:lang w:eastAsia="zh-TW"/>
              </w:rPr>
              <w:t>4.6.1.3-6</w:t>
            </w:r>
          </w:p>
        </w:tc>
        <w:tc>
          <w:tcPr>
            <w:tcW w:w="5780" w:type="dxa"/>
            <w:tcBorders>
              <w:top w:val="single" w:sz="4" w:space="0" w:color="auto"/>
              <w:left w:val="single" w:sz="4" w:space="0" w:color="auto"/>
              <w:bottom w:val="single" w:sz="4" w:space="0" w:color="auto"/>
              <w:right w:val="single" w:sz="4" w:space="0" w:color="auto"/>
            </w:tcBorders>
            <w:hideMark/>
          </w:tcPr>
          <w:p w14:paraId="473F39EB" w14:textId="77777777" w:rsidR="007E5389" w:rsidRPr="002A717D" w:rsidRDefault="007E5389" w:rsidP="008B6F53">
            <w:pPr>
              <w:pStyle w:val="TAL"/>
              <w:keepNext w:val="0"/>
              <w:keepLines w:val="0"/>
            </w:pPr>
            <w:r w:rsidRPr="002A717D">
              <w:t>LTE TDD, NR: 30 kHz SSB SCS, 40MHz bandwidth, TDD</w:t>
            </w:r>
          </w:p>
        </w:tc>
      </w:tr>
      <w:tr w:rsidR="007E5389" w:rsidRPr="002A717D" w14:paraId="3B1F0204" w14:textId="77777777" w:rsidTr="008B6F53">
        <w:trPr>
          <w:jc w:val="center"/>
        </w:trPr>
        <w:tc>
          <w:tcPr>
            <w:tcW w:w="7411" w:type="dxa"/>
            <w:gridSpan w:val="2"/>
            <w:tcBorders>
              <w:top w:val="single" w:sz="4" w:space="0" w:color="auto"/>
              <w:left w:val="single" w:sz="4" w:space="0" w:color="auto"/>
              <w:bottom w:val="single" w:sz="4" w:space="0" w:color="auto"/>
              <w:right w:val="single" w:sz="4" w:space="0" w:color="auto"/>
            </w:tcBorders>
            <w:hideMark/>
          </w:tcPr>
          <w:p w14:paraId="4073F230" w14:textId="77777777" w:rsidR="007E5389" w:rsidRPr="002A717D" w:rsidRDefault="007E5389" w:rsidP="008B6F53">
            <w:pPr>
              <w:pStyle w:val="TAN"/>
              <w:keepNext w:val="0"/>
              <w:keepLines w:val="0"/>
              <w:rPr>
                <w:lang w:eastAsia="zh-TW"/>
              </w:rPr>
            </w:pPr>
            <w:r w:rsidRPr="002A717D">
              <w:t>NOTE:</w:t>
            </w:r>
            <w:r w:rsidRPr="002A717D">
              <w:rPr>
                <w:snapToGrid w:val="0"/>
              </w:rPr>
              <w:tab/>
            </w:r>
            <w:r w:rsidRPr="002A717D">
              <w:t>The UE is only required to be tested in one of the supported test configurations.</w:t>
            </w:r>
          </w:p>
        </w:tc>
      </w:tr>
    </w:tbl>
    <w:p w14:paraId="2F9D207B" w14:textId="77777777" w:rsidR="007E5389" w:rsidRPr="002A717D" w:rsidRDefault="007E5389" w:rsidP="007E5389"/>
    <w:p w14:paraId="39F3DE09" w14:textId="77777777" w:rsidR="007E5389" w:rsidRPr="002A717D" w:rsidRDefault="007E5389" w:rsidP="007E5389">
      <w:pPr>
        <w:rPr>
          <w:lang w:eastAsia="sv-SE"/>
        </w:rPr>
      </w:pPr>
      <w:r w:rsidRPr="002A717D">
        <w:rPr>
          <w:lang w:eastAsia="sv-SE"/>
        </w:rPr>
        <w:t>Configure the test equipment and the DUT according to the parameters in Table 4.6.1.5.4.1-2.</w:t>
      </w:r>
    </w:p>
    <w:p w14:paraId="5B99C075" w14:textId="77777777" w:rsidR="007E5389" w:rsidRPr="002A717D" w:rsidRDefault="007E5389" w:rsidP="007E5389">
      <w:pPr>
        <w:pStyle w:val="TH"/>
        <w:keepNext w:val="0"/>
        <w:keepLines w:val="0"/>
      </w:pPr>
      <w:r w:rsidRPr="002A717D">
        <w:t>Table 4.6.1.3.4.1-2: Initial conditions for EN-DC event-triggered reporting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E5389" w:rsidRPr="002A717D" w14:paraId="1C140A29"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34792365" w14:textId="77777777" w:rsidR="007E5389" w:rsidRPr="002A717D" w:rsidRDefault="007E5389" w:rsidP="008B6F53">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64F99D5" w14:textId="77777777" w:rsidR="007E5389" w:rsidRPr="002A717D" w:rsidRDefault="007E5389" w:rsidP="008B6F53">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56CD4670" w14:textId="77777777" w:rsidR="007E5389" w:rsidRPr="002A717D" w:rsidRDefault="007E5389" w:rsidP="008B6F53">
            <w:pPr>
              <w:pStyle w:val="TAH"/>
              <w:keepNext w:val="0"/>
              <w:keepLines w:val="0"/>
            </w:pPr>
            <w:r w:rsidRPr="002A717D">
              <w:t>Comment</w:t>
            </w:r>
          </w:p>
        </w:tc>
      </w:tr>
      <w:tr w:rsidR="007E5389" w:rsidRPr="002A717D" w14:paraId="68549B8C"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47D687B5" w14:textId="77777777" w:rsidR="007E5389" w:rsidRPr="002A717D" w:rsidRDefault="007E5389" w:rsidP="008B6F53">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21092B" w14:textId="77777777" w:rsidR="007E5389" w:rsidRPr="002A717D" w:rsidRDefault="007E5389" w:rsidP="008B6F53">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6A696500" w14:textId="77777777" w:rsidR="007E5389" w:rsidRPr="002A717D" w:rsidRDefault="007E5389" w:rsidP="008B6F53">
            <w:pPr>
              <w:pStyle w:val="TAL"/>
              <w:keepNext w:val="0"/>
              <w:keepLines w:val="0"/>
            </w:pPr>
            <w:r w:rsidRPr="002A717D">
              <w:t>As specified in TS 38.508-1 [14] clause 4.1.</w:t>
            </w:r>
          </w:p>
        </w:tc>
      </w:tr>
      <w:tr w:rsidR="007E5389" w:rsidRPr="002A717D" w14:paraId="4EFAC704"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10E02EF1" w14:textId="77777777" w:rsidR="007E5389" w:rsidRPr="002A717D" w:rsidRDefault="007E5389" w:rsidP="008B6F53">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375884E" w14:textId="77777777" w:rsidR="007E5389" w:rsidRPr="002A717D" w:rsidRDefault="007E5389" w:rsidP="008B6F53">
            <w:pPr>
              <w:pStyle w:val="TAL"/>
              <w:keepNext w:val="0"/>
              <w:keepLines w:val="0"/>
            </w:pPr>
            <w:r w:rsidRPr="002A717D">
              <w:t>As specified in Annex E, Table E.2-1 and TS 38.508-1 [14] clause 4.4.2 and 4.3.1.</w:t>
            </w:r>
          </w:p>
        </w:tc>
      </w:tr>
      <w:tr w:rsidR="007E5389" w:rsidRPr="002A717D" w14:paraId="39A9A9B0"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05B1C484" w14:textId="77777777" w:rsidR="007E5389" w:rsidRPr="002A717D" w:rsidRDefault="007E5389" w:rsidP="008B6F53">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CCAA30" w14:textId="77777777" w:rsidR="007E5389" w:rsidRPr="002A717D" w:rsidRDefault="007E5389" w:rsidP="008B6F53">
            <w:pPr>
              <w:pStyle w:val="TAL"/>
              <w:keepNext w:val="0"/>
              <w:keepLines w:val="0"/>
            </w:pPr>
            <w:r w:rsidRPr="002A717D">
              <w:t>As specified by the test configuration selected from Table 4.6.1.3.4.1-1.</w:t>
            </w:r>
          </w:p>
        </w:tc>
      </w:tr>
      <w:tr w:rsidR="007E5389" w:rsidRPr="002A717D" w14:paraId="2D7CDA64"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3CDF8BE5" w14:textId="77777777" w:rsidR="007E5389" w:rsidRPr="002A717D" w:rsidRDefault="007E5389" w:rsidP="008B6F53">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706AA8E" w14:textId="77777777" w:rsidR="007E5389" w:rsidRPr="002A717D" w:rsidRDefault="007E5389" w:rsidP="008B6F53">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05C9E5AD" w14:textId="77777777" w:rsidR="007E5389" w:rsidRPr="002A717D" w:rsidRDefault="007E5389" w:rsidP="008B6F53">
            <w:pPr>
              <w:pStyle w:val="TAL"/>
              <w:keepNext w:val="0"/>
              <w:keepLines w:val="0"/>
            </w:pPr>
            <w:r w:rsidRPr="002A717D">
              <w:t>As specified in clause C.2.2.</w:t>
            </w:r>
          </w:p>
        </w:tc>
      </w:tr>
      <w:tr w:rsidR="007E5389" w:rsidRPr="002A717D" w14:paraId="35625286" w14:textId="77777777" w:rsidTr="008B6F5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9D2FF2D" w14:textId="77777777" w:rsidR="007E5389" w:rsidRPr="002A717D" w:rsidRDefault="007E5389" w:rsidP="008B6F53">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943AD0" w14:textId="77777777" w:rsidR="007E5389" w:rsidRPr="002A717D" w:rsidRDefault="007E5389" w:rsidP="008B6F53">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37A112C2" w14:textId="77777777" w:rsidR="007E5389" w:rsidRPr="002A717D" w:rsidRDefault="007E5389" w:rsidP="008B6F53">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959641C" w14:textId="77777777" w:rsidR="007E5389" w:rsidRPr="002A717D" w:rsidRDefault="007E5389" w:rsidP="008B6F53">
            <w:pPr>
              <w:pStyle w:val="TAL"/>
              <w:keepNext w:val="0"/>
              <w:keepLines w:val="0"/>
            </w:pPr>
            <w:r w:rsidRPr="002A717D">
              <w:t>As specified in TS 38.508-1 [14] Annex A.</w:t>
            </w:r>
          </w:p>
        </w:tc>
      </w:tr>
      <w:tr w:rsidR="007E5389" w:rsidRPr="002A717D" w14:paraId="251400A0" w14:textId="77777777" w:rsidTr="008B6F5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04BC0B" w14:textId="77777777" w:rsidR="007E5389" w:rsidRPr="002A717D" w:rsidRDefault="007E5389" w:rsidP="008B6F5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AEB1EA" w14:textId="77777777" w:rsidR="007E5389" w:rsidRPr="002A717D" w:rsidRDefault="007E5389" w:rsidP="008B6F53">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30EC0F29" w14:textId="77777777" w:rsidR="007E5389" w:rsidRPr="002A717D" w:rsidRDefault="007E5389" w:rsidP="008B6F53">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B0E77BA" w14:textId="77777777" w:rsidR="007E5389" w:rsidRPr="002A717D" w:rsidRDefault="007E5389" w:rsidP="008B6F53">
            <w:pPr>
              <w:spacing w:after="0"/>
              <w:rPr>
                <w:rFonts w:ascii="Arial" w:hAnsi="Arial"/>
                <w:sz w:val="18"/>
              </w:rPr>
            </w:pPr>
          </w:p>
        </w:tc>
      </w:tr>
      <w:tr w:rsidR="007E5389" w:rsidRPr="002A717D" w14:paraId="4596D8F9"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0B68BCE4" w14:textId="77777777" w:rsidR="007E5389" w:rsidRPr="002A717D" w:rsidRDefault="007E5389" w:rsidP="008B6F53">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23243C" w14:textId="77777777" w:rsidR="007E5389" w:rsidRPr="002A717D" w:rsidRDefault="007E5389" w:rsidP="008B6F53">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7B31EE7B" w14:textId="77777777" w:rsidR="007E5389" w:rsidRPr="002A717D" w:rsidRDefault="007E5389" w:rsidP="008B6F53">
            <w:pPr>
              <w:pStyle w:val="TAL"/>
              <w:keepNext w:val="0"/>
              <w:keepLines w:val="0"/>
            </w:pPr>
          </w:p>
        </w:tc>
      </w:tr>
    </w:tbl>
    <w:p w14:paraId="470E9EB3" w14:textId="77777777" w:rsidR="007E5389" w:rsidRPr="002A717D" w:rsidRDefault="007E5389" w:rsidP="007E5389">
      <w:pPr>
        <w:rPr>
          <w:lang w:eastAsia="sv-SE"/>
        </w:rPr>
      </w:pPr>
    </w:p>
    <w:p w14:paraId="16EB157E" w14:textId="77777777" w:rsidR="007E5389" w:rsidRPr="002A717D" w:rsidRDefault="007E5389" w:rsidP="007E5389">
      <w:pPr>
        <w:pStyle w:val="B10"/>
      </w:pPr>
      <w:r w:rsidRPr="002A717D">
        <w:t>1.</w:t>
      </w:r>
      <w:r w:rsidRPr="002A717D">
        <w:tab/>
        <w:t>Message contents are defined in clause 4.6.1.3.4.3.</w:t>
      </w:r>
    </w:p>
    <w:p w14:paraId="53A43BCB" w14:textId="77777777" w:rsidR="007E5389" w:rsidRPr="002A717D" w:rsidRDefault="007E5389" w:rsidP="007E5389">
      <w:pPr>
        <w:pStyle w:val="B10"/>
      </w:pPr>
      <w:r w:rsidRPr="002A717D">
        <w:t>2.</w:t>
      </w:r>
      <w:r w:rsidRPr="002A717D">
        <w:tab/>
        <w:t>The general test parameter settings are set up according to Table 4.6.1.3.4.1-3.</w:t>
      </w:r>
    </w:p>
    <w:p w14:paraId="5E96BD5A" w14:textId="77777777" w:rsidR="007E5389" w:rsidRPr="002A717D" w:rsidRDefault="007E5389" w:rsidP="007E5389">
      <w:pPr>
        <w:pStyle w:val="B10"/>
      </w:pPr>
      <w:r w:rsidRPr="002A717D">
        <w:t>3.</w:t>
      </w:r>
      <w:r w:rsidRPr="002A717D">
        <w:tab/>
        <w:t>Three cells are deployed in the test, which are E-UTRAN PCell (Cell 1), FR1 PSCell (Cell 2) and a FR1 neighbour cell (Cell 3) on the same frequency as the PSCell. Cell 1 is the cell used for connection setup with the power level set according to Table A.6.1.1-1 for this test. Cell 2 is configured according to clauses C.1.1 and C.1.2. Cell 3 is powered OFF.</w:t>
      </w:r>
    </w:p>
    <w:p w14:paraId="57EB0108" w14:textId="77777777" w:rsidR="007E5389" w:rsidRPr="002A717D" w:rsidRDefault="007E5389" w:rsidP="007E5389">
      <w:pPr>
        <w:pStyle w:val="TH"/>
        <w:keepNext w:val="0"/>
        <w:keepLines w:val="0"/>
      </w:pPr>
      <w:r w:rsidRPr="002A717D">
        <w:t xml:space="preserve">Table 4.6.1.3.4.1-3: </w:t>
      </w:r>
      <w:r w:rsidRPr="002A717D">
        <w:rPr>
          <w:rFonts w:cs="v4.2.0"/>
        </w:rPr>
        <w:t>General test parameters for EN-DC intra-frequency event triggered reporting</w:t>
      </w:r>
      <w:r w:rsidRPr="002A717D">
        <w:rPr>
          <w:rFonts w:cs="v4.2.0"/>
        </w:rPr>
        <w:br/>
        <w:t>with per-UE gaps for PSCell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2408"/>
        <w:gridCol w:w="2975"/>
      </w:tblGrid>
      <w:tr w:rsidR="007E5389" w:rsidRPr="002A717D" w14:paraId="407D9FEB" w14:textId="77777777" w:rsidTr="008B6F53">
        <w:trPr>
          <w:cantSplit/>
          <w:tblHeader/>
          <w:jc w:val="center"/>
        </w:trPr>
        <w:tc>
          <w:tcPr>
            <w:tcW w:w="2518" w:type="dxa"/>
            <w:tcBorders>
              <w:top w:val="single" w:sz="4" w:space="0" w:color="auto"/>
              <w:left w:val="single" w:sz="4" w:space="0" w:color="auto"/>
              <w:bottom w:val="single" w:sz="4" w:space="0" w:color="auto"/>
              <w:right w:val="single" w:sz="4" w:space="0" w:color="auto"/>
            </w:tcBorders>
            <w:hideMark/>
          </w:tcPr>
          <w:p w14:paraId="6D9379DA" w14:textId="77777777" w:rsidR="007E5389" w:rsidRPr="002A717D" w:rsidRDefault="007E5389" w:rsidP="008B6F53">
            <w:pPr>
              <w:pStyle w:val="TAH"/>
              <w:keepNext w:val="0"/>
              <w:keepLines w:val="0"/>
              <w:rPr>
                <w:rFonts w:cs="Arial"/>
              </w:rPr>
            </w:pPr>
            <w:r w:rsidRPr="002A717D">
              <w:t>Parameter</w:t>
            </w:r>
          </w:p>
        </w:tc>
        <w:tc>
          <w:tcPr>
            <w:tcW w:w="709" w:type="dxa"/>
            <w:tcBorders>
              <w:top w:val="single" w:sz="4" w:space="0" w:color="auto"/>
              <w:left w:val="single" w:sz="4" w:space="0" w:color="auto"/>
              <w:bottom w:val="single" w:sz="4" w:space="0" w:color="auto"/>
              <w:right w:val="single" w:sz="4" w:space="0" w:color="auto"/>
            </w:tcBorders>
            <w:hideMark/>
          </w:tcPr>
          <w:p w14:paraId="4DB69A41" w14:textId="77777777" w:rsidR="007E5389" w:rsidRPr="002A717D" w:rsidRDefault="007E5389" w:rsidP="008B6F53">
            <w:pPr>
              <w:pStyle w:val="TAH"/>
              <w:keepNext w:val="0"/>
              <w:keepLines w:val="0"/>
              <w:rPr>
                <w:rFonts w:cs="Arial"/>
              </w:rPr>
            </w:pPr>
            <w:r w:rsidRPr="002A717D">
              <w:t>Unit</w:t>
            </w:r>
          </w:p>
        </w:tc>
        <w:tc>
          <w:tcPr>
            <w:tcW w:w="992" w:type="dxa"/>
            <w:tcBorders>
              <w:top w:val="single" w:sz="4" w:space="0" w:color="auto"/>
              <w:left w:val="single" w:sz="4" w:space="0" w:color="auto"/>
              <w:bottom w:val="single" w:sz="4" w:space="0" w:color="auto"/>
              <w:right w:val="single" w:sz="4" w:space="0" w:color="auto"/>
            </w:tcBorders>
            <w:hideMark/>
          </w:tcPr>
          <w:p w14:paraId="71488567" w14:textId="77777777" w:rsidR="007E5389" w:rsidRPr="002A717D" w:rsidRDefault="007E5389" w:rsidP="008B6F53">
            <w:pPr>
              <w:pStyle w:val="TAH"/>
              <w:keepNext w:val="0"/>
              <w:keepLines w:val="0"/>
            </w:pPr>
            <w:r w:rsidRPr="002A717D">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632BFCD" w14:textId="77777777" w:rsidR="007E5389" w:rsidRPr="002A717D" w:rsidRDefault="007E5389" w:rsidP="008B6F53">
            <w:pPr>
              <w:pStyle w:val="TAH"/>
              <w:keepNext w:val="0"/>
              <w:keepLines w:val="0"/>
              <w:rPr>
                <w:rFonts w:cs="Arial"/>
              </w:rPr>
            </w:pPr>
            <w:r w:rsidRPr="002A717D">
              <w:t>Value</w:t>
            </w:r>
          </w:p>
        </w:tc>
        <w:tc>
          <w:tcPr>
            <w:tcW w:w="2977" w:type="dxa"/>
            <w:tcBorders>
              <w:top w:val="single" w:sz="4" w:space="0" w:color="auto"/>
              <w:left w:val="single" w:sz="4" w:space="0" w:color="auto"/>
              <w:bottom w:val="single" w:sz="4" w:space="0" w:color="auto"/>
              <w:right w:val="single" w:sz="4" w:space="0" w:color="auto"/>
            </w:tcBorders>
            <w:hideMark/>
          </w:tcPr>
          <w:p w14:paraId="63F4C6DB" w14:textId="77777777" w:rsidR="007E5389" w:rsidRPr="002A717D" w:rsidRDefault="007E5389" w:rsidP="008B6F53">
            <w:pPr>
              <w:pStyle w:val="TAH"/>
              <w:keepNext w:val="0"/>
              <w:keepLines w:val="0"/>
              <w:rPr>
                <w:rFonts w:cs="Arial"/>
              </w:rPr>
            </w:pPr>
            <w:r w:rsidRPr="002A717D">
              <w:t>Comment</w:t>
            </w:r>
          </w:p>
        </w:tc>
      </w:tr>
      <w:tr w:rsidR="007E5389" w:rsidRPr="002A717D" w14:paraId="52C530B8"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6CC47A" w14:textId="77777777" w:rsidR="007E5389" w:rsidRPr="002A717D" w:rsidRDefault="007E5389" w:rsidP="008B6F53">
            <w:pPr>
              <w:pStyle w:val="TAL"/>
              <w:keepNext w:val="0"/>
              <w:keepLines w:val="0"/>
              <w:rPr>
                <w:rFonts w:cs="Arial"/>
              </w:rPr>
            </w:pPr>
            <w:r w:rsidRPr="002A717D">
              <w:t>Active cell</w:t>
            </w:r>
          </w:p>
        </w:tc>
        <w:tc>
          <w:tcPr>
            <w:tcW w:w="709" w:type="dxa"/>
            <w:tcBorders>
              <w:top w:val="single" w:sz="4" w:space="0" w:color="auto"/>
              <w:left w:val="single" w:sz="4" w:space="0" w:color="auto"/>
              <w:bottom w:val="single" w:sz="4" w:space="0" w:color="auto"/>
              <w:right w:val="single" w:sz="4" w:space="0" w:color="auto"/>
            </w:tcBorders>
          </w:tcPr>
          <w:p w14:paraId="1DBA4873"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E7A2C3D" w14:textId="77777777" w:rsidR="007E5389" w:rsidRPr="002A717D" w:rsidRDefault="007E5389" w:rsidP="008B6F53">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7FFFC612" w14:textId="77777777" w:rsidR="007E5389" w:rsidRPr="002A717D" w:rsidRDefault="007E5389" w:rsidP="008B6F53">
            <w:pPr>
              <w:pStyle w:val="TAL"/>
              <w:keepNext w:val="0"/>
              <w:keepLines w:val="0"/>
              <w:rPr>
                <w:rFonts w:cs="Arial"/>
              </w:rPr>
            </w:pPr>
            <w:r w:rsidRPr="002A717D">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125E9D4C" w14:textId="77777777" w:rsidR="007E5389" w:rsidRPr="002A717D" w:rsidRDefault="007E5389" w:rsidP="008B6F53">
            <w:pPr>
              <w:pStyle w:val="TAL"/>
              <w:keepNext w:val="0"/>
              <w:keepLines w:val="0"/>
              <w:rPr>
                <w:rFonts w:cs="Arial"/>
              </w:rPr>
            </w:pPr>
          </w:p>
        </w:tc>
      </w:tr>
      <w:tr w:rsidR="007E5389" w:rsidRPr="002A717D" w14:paraId="5DDDFCE2"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EAE0F3" w14:textId="77777777" w:rsidR="007E5389" w:rsidRPr="002A717D" w:rsidRDefault="007E5389" w:rsidP="008B6F53">
            <w:pPr>
              <w:pStyle w:val="TAL"/>
              <w:keepNext w:val="0"/>
              <w:keepLines w:val="0"/>
              <w:rPr>
                <w:rFonts w:cs="Arial"/>
              </w:rPr>
            </w:pPr>
            <w:r w:rsidRPr="002A717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AC4CFE0"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B67991E" w14:textId="77777777" w:rsidR="007E5389" w:rsidRPr="002A717D" w:rsidRDefault="007E5389" w:rsidP="008B6F53">
            <w:pPr>
              <w:pStyle w:val="TAL"/>
              <w:keepNext w:val="0"/>
              <w:keepLines w:val="0"/>
              <w:rPr>
                <w:bCs/>
              </w:rPr>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6069FE72" w14:textId="77777777" w:rsidR="007E5389" w:rsidRPr="002A717D" w:rsidRDefault="007E5389" w:rsidP="008B6F53">
            <w:pPr>
              <w:pStyle w:val="TAL"/>
              <w:keepNext w:val="0"/>
              <w:keepLines w:val="0"/>
              <w:rPr>
                <w:rFonts w:cs="Arial"/>
              </w:rPr>
            </w:pPr>
            <w:r w:rsidRPr="002A717D">
              <w:rPr>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5D53407E" w14:textId="77777777" w:rsidR="007E5389" w:rsidRPr="002A717D" w:rsidRDefault="007E5389" w:rsidP="008B6F53">
            <w:pPr>
              <w:pStyle w:val="TAL"/>
              <w:keepNext w:val="0"/>
              <w:keepLines w:val="0"/>
              <w:rPr>
                <w:rFonts w:cs="Arial"/>
              </w:rPr>
            </w:pPr>
            <w:r w:rsidRPr="002A717D">
              <w:rPr>
                <w:bCs/>
              </w:rPr>
              <w:t>Cell to be identified.</w:t>
            </w:r>
          </w:p>
        </w:tc>
      </w:tr>
      <w:tr w:rsidR="007E5389" w:rsidRPr="002A717D" w14:paraId="7D589FEB"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3B6583" w14:textId="77777777" w:rsidR="007E5389" w:rsidRPr="002A717D" w:rsidRDefault="007E5389" w:rsidP="008B6F53">
            <w:pPr>
              <w:pStyle w:val="TAL"/>
              <w:keepNext w:val="0"/>
              <w:keepLines w:val="0"/>
              <w:rPr>
                <w:rFonts w:cs="Arial"/>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tcPr>
          <w:p w14:paraId="09B20C4A"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E8E211E" w14:textId="77777777" w:rsidR="007E5389" w:rsidRPr="002A717D" w:rsidRDefault="007E5389" w:rsidP="008B6F53">
            <w:pPr>
              <w:pStyle w:val="TAL"/>
              <w:keepNext w:val="0"/>
              <w:keepLines w:val="0"/>
              <w:rPr>
                <w:bCs/>
              </w:rPr>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7D993225" w14:textId="77777777" w:rsidR="007E5389" w:rsidRPr="002A717D" w:rsidRDefault="007E5389" w:rsidP="008B6F53">
            <w:pPr>
              <w:pStyle w:val="TAL"/>
              <w:keepNext w:val="0"/>
              <w:keepLines w:val="0"/>
              <w:rPr>
                <w:bCs/>
              </w:rPr>
            </w:pPr>
            <w:r w:rsidRPr="002A717D">
              <w:rPr>
                <w:bCs/>
              </w:rPr>
              <w:t>1: Cell 1</w:t>
            </w:r>
          </w:p>
          <w:p w14:paraId="7925A2C2" w14:textId="77777777" w:rsidR="007E5389" w:rsidRPr="002A717D" w:rsidRDefault="007E5389" w:rsidP="008B6F53">
            <w:pPr>
              <w:pStyle w:val="TAL"/>
              <w:keepNext w:val="0"/>
              <w:keepLines w:val="0"/>
              <w:rPr>
                <w:rFonts w:cs="Arial"/>
              </w:rPr>
            </w:pPr>
            <w:r w:rsidRPr="002A717D">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33E1ED48" w14:textId="77777777" w:rsidR="007E5389" w:rsidRPr="002A717D" w:rsidRDefault="007E5389" w:rsidP="008B6F53">
            <w:pPr>
              <w:pStyle w:val="TAL"/>
              <w:keepNext w:val="0"/>
              <w:keepLines w:val="0"/>
              <w:rPr>
                <w:rFonts w:cs="Arial"/>
              </w:rPr>
            </w:pPr>
          </w:p>
        </w:tc>
      </w:tr>
      <w:tr w:rsidR="007E5389" w:rsidRPr="002A717D" w14:paraId="69561FF5"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FC067D" w14:textId="77777777" w:rsidR="007E5389" w:rsidRPr="002A717D" w:rsidRDefault="007E5389" w:rsidP="008B6F53">
            <w:pPr>
              <w:pStyle w:val="TAL"/>
              <w:keepNext w:val="0"/>
              <w:keepLines w:val="0"/>
            </w:pPr>
            <w:r w:rsidRPr="002A717D">
              <w:t>Measurement gap type</w:t>
            </w:r>
          </w:p>
        </w:tc>
        <w:tc>
          <w:tcPr>
            <w:tcW w:w="709" w:type="dxa"/>
            <w:tcBorders>
              <w:top w:val="single" w:sz="4" w:space="0" w:color="auto"/>
              <w:left w:val="single" w:sz="4" w:space="0" w:color="auto"/>
              <w:bottom w:val="single" w:sz="4" w:space="0" w:color="auto"/>
              <w:right w:val="single" w:sz="4" w:space="0" w:color="auto"/>
            </w:tcBorders>
          </w:tcPr>
          <w:p w14:paraId="1E91B6AA"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71955A6" w14:textId="77777777" w:rsidR="007E5389" w:rsidRPr="002A717D" w:rsidRDefault="007E5389" w:rsidP="008B6F53">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01F79C7F" w14:textId="77777777" w:rsidR="007E5389" w:rsidRPr="002A717D" w:rsidRDefault="007E5389" w:rsidP="008B6F53">
            <w:pPr>
              <w:pStyle w:val="TAL"/>
              <w:keepNext w:val="0"/>
              <w:keepLines w:val="0"/>
              <w:rPr>
                <w:bCs/>
              </w:rPr>
            </w:pPr>
            <w:r w:rsidRPr="002A717D">
              <w:rPr>
                <w:bCs/>
              </w:rPr>
              <w:t>Per-UE gaps</w:t>
            </w:r>
          </w:p>
        </w:tc>
        <w:tc>
          <w:tcPr>
            <w:tcW w:w="2977" w:type="dxa"/>
            <w:tcBorders>
              <w:top w:val="single" w:sz="4" w:space="0" w:color="auto"/>
              <w:left w:val="single" w:sz="4" w:space="0" w:color="auto"/>
              <w:bottom w:val="single" w:sz="4" w:space="0" w:color="auto"/>
              <w:right w:val="single" w:sz="4" w:space="0" w:color="auto"/>
            </w:tcBorders>
          </w:tcPr>
          <w:p w14:paraId="133B69CA" w14:textId="77777777" w:rsidR="007E5389" w:rsidRPr="002A717D" w:rsidRDefault="007E5389" w:rsidP="008B6F53">
            <w:pPr>
              <w:pStyle w:val="TAL"/>
              <w:keepNext w:val="0"/>
              <w:keepLines w:val="0"/>
              <w:rPr>
                <w:rFonts w:cs="Arial"/>
              </w:rPr>
            </w:pPr>
          </w:p>
        </w:tc>
      </w:tr>
      <w:tr w:rsidR="007E5389" w:rsidRPr="002A717D" w14:paraId="09B1F356"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14E5FA" w14:textId="77777777" w:rsidR="007E5389" w:rsidRPr="002A717D" w:rsidRDefault="007E5389" w:rsidP="008B6F53">
            <w:pPr>
              <w:pStyle w:val="TAL"/>
              <w:keepNext w:val="0"/>
              <w:keepLines w:val="0"/>
            </w:pPr>
            <w:r w:rsidRPr="002A717D">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44C777D8" w14:textId="77777777" w:rsidR="007E5389" w:rsidRPr="002A717D" w:rsidRDefault="007E5389" w:rsidP="008B6F53">
            <w:pPr>
              <w:pStyle w:val="TAL"/>
              <w:keepNext w:val="0"/>
              <w:keepLines w:val="0"/>
              <w:rPr>
                <w:rFonts w:cs="Arial"/>
              </w:rPr>
            </w:pPr>
            <w:r w:rsidRPr="002A717D">
              <w:rPr>
                <w:rFonts w:cs="Arial"/>
              </w:rPr>
              <w:t>ms</w:t>
            </w:r>
          </w:p>
        </w:tc>
        <w:tc>
          <w:tcPr>
            <w:tcW w:w="992" w:type="dxa"/>
            <w:tcBorders>
              <w:top w:val="single" w:sz="4" w:space="0" w:color="auto"/>
              <w:left w:val="single" w:sz="4" w:space="0" w:color="auto"/>
              <w:bottom w:val="single" w:sz="4" w:space="0" w:color="auto"/>
              <w:right w:val="single" w:sz="4" w:space="0" w:color="auto"/>
            </w:tcBorders>
            <w:hideMark/>
          </w:tcPr>
          <w:p w14:paraId="334D7302" w14:textId="77777777" w:rsidR="007E5389" w:rsidRPr="002A717D" w:rsidRDefault="007E5389" w:rsidP="008B6F53">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3D41EFE4" w14:textId="77777777" w:rsidR="007E5389" w:rsidRPr="002A717D" w:rsidRDefault="007E5389" w:rsidP="008B6F53">
            <w:pPr>
              <w:pStyle w:val="TAL"/>
              <w:keepNext w:val="0"/>
              <w:keepLines w:val="0"/>
              <w:rPr>
                <w:bCs/>
              </w:rPr>
            </w:pPr>
            <w:r w:rsidRPr="002A717D">
              <w:rPr>
                <w:bCs/>
              </w:rPr>
              <w:t>40</w:t>
            </w:r>
          </w:p>
        </w:tc>
        <w:tc>
          <w:tcPr>
            <w:tcW w:w="2977" w:type="dxa"/>
            <w:tcBorders>
              <w:top w:val="single" w:sz="4" w:space="0" w:color="auto"/>
              <w:left w:val="single" w:sz="4" w:space="0" w:color="auto"/>
              <w:bottom w:val="single" w:sz="4" w:space="0" w:color="auto"/>
              <w:right w:val="single" w:sz="4" w:space="0" w:color="auto"/>
            </w:tcBorders>
          </w:tcPr>
          <w:p w14:paraId="259CC157" w14:textId="77777777" w:rsidR="007E5389" w:rsidRPr="002A717D" w:rsidRDefault="007E5389" w:rsidP="008B6F53">
            <w:pPr>
              <w:pStyle w:val="TAL"/>
              <w:keepNext w:val="0"/>
              <w:keepLines w:val="0"/>
              <w:rPr>
                <w:rFonts w:cs="Arial"/>
              </w:rPr>
            </w:pPr>
          </w:p>
        </w:tc>
      </w:tr>
      <w:tr w:rsidR="007E5389" w:rsidRPr="002A717D" w14:paraId="2E9C585A"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D0DDB9" w14:textId="77777777" w:rsidR="007E5389" w:rsidRPr="002A717D" w:rsidRDefault="007E5389" w:rsidP="008B6F53">
            <w:pPr>
              <w:pStyle w:val="TAL"/>
              <w:keepNext w:val="0"/>
              <w:keepLines w:val="0"/>
            </w:pPr>
            <w:r w:rsidRPr="002A717D">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09D6AD85" w14:textId="77777777" w:rsidR="007E5389" w:rsidRPr="002A717D" w:rsidRDefault="007E5389" w:rsidP="008B6F53">
            <w:pPr>
              <w:pStyle w:val="TAL"/>
              <w:keepNext w:val="0"/>
              <w:keepLines w:val="0"/>
              <w:rPr>
                <w:rFonts w:cs="Arial"/>
              </w:rPr>
            </w:pPr>
            <w:r w:rsidRPr="002A717D">
              <w:rPr>
                <w:rFonts w:cs="Arial"/>
              </w:rPr>
              <w:t>ms</w:t>
            </w:r>
          </w:p>
        </w:tc>
        <w:tc>
          <w:tcPr>
            <w:tcW w:w="992" w:type="dxa"/>
            <w:tcBorders>
              <w:top w:val="single" w:sz="4" w:space="0" w:color="auto"/>
              <w:left w:val="single" w:sz="4" w:space="0" w:color="auto"/>
              <w:bottom w:val="single" w:sz="4" w:space="0" w:color="auto"/>
              <w:right w:val="single" w:sz="4" w:space="0" w:color="auto"/>
            </w:tcBorders>
            <w:hideMark/>
          </w:tcPr>
          <w:p w14:paraId="0BCB7A59" w14:textId="77777777" w:rsidR="007E5389" w:rsidRPr="002A717D" w:rsidRDefault="007E5389" w:rsidP="008B6F53">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18215032" w14:textId="77777777" w:rsidR="007E5389" w:rsidRPr="002A717D" w:rsidRDefault="007E5389" w:rsidP="008B6F53">
            <w:pPr>
              <w:pStyle w:val="TAL"/>
              <w:keepNext w:val="0"/>
              <w:keepLines w:val="0"/>
              <w:rPr>
                <w:bCs/>
              </w:rPr>
            </w:pPr>
            <w:r w:rsidRPr="002A717D">
              <w:rPr>
                <w:bCs/>
              </w:rPr>
              <w:t>6</w:t>
            </w:r>
          </w:p>
        </w:tc>
        <w:tc>
          <w:tcPr>
            <w:tcW w:w="2977" w:type="dxa"/>
            <w:tcBorders>
              <w:top w:val="single" w:sz="4" w:space="0" w:color="auto"/>
              <w:left w:val="single" w:sz="4" w:space="0" w:color="auto"/>
              <w:bottom w:val="single" w:sz="4" w:space="0" w:color="auto"/>
              <w:right w:val="single" w:sz="4" w:space="0" w:color="auto"/>
            </w:tcBorders>
          </w:tcPr>
          <w:p w14:paraId="510E59EA" w14:textId="77777777" w:rsidR="007E5389" w:rsidRPr="002A717D" w:rsidRDefault="007E5389" w:rsidP="008B6F53">
            <w:pPr>
              <w:pStyle w:val="TAL"/>
              <w:keepNext w:val="0"/>
              <w:keepLines w:val="0"/>
              <w:rPr>
                <w:rFonts w:cs="Arial"/>
              </w:rPr>
            </w:pPr>
          </w:p>
        </w:tc>
      </w:tr>
      <w:tr w:rsidR="007E5389" w:rsidRPr="002A717D" w14:paraId="7C3406F1"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F62F37" w14:textId="77777777" w:rsidR="007E5389" w:rsidRPr="002A717D" w:rsidRDefault="007E5389" w:rsidP="008B6F53">
            <w:pPr>
              <w:pStyle w:val="TAL"/>
              <w:keepNext w:val="0"/>
              <w:keepLines w:val="0"/>
            </w:pPr>
            <w:r w:rsidRPr="002A717D">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057E2581" w14:textId="77777777" w:rsidR="007E5389" w:rsidRPr="002A717D" w:rsidRDefault="007E5389" w:rsidP="008B6F53">
            <w:pPr>
              <w:pStyle w:val="TAL"/>
              <w:keepNext w:val="0"/>
              <w:keepLines w:val="0"/>
              <w:rPr>
                <w:rFonts w:cs="Arial"/>
              </w:rPr>
            </w:pPr>
            <w:r w:rsidRPr="002A717D">
              <w:rPr>
                <w:rFonts w:cs="Arial"/>
              </w:rPr>
              <w:t>ms</w:t>
            </w:r>
          </w:p>
        </w:tc>
        <w:tc>
          <w:tcPr>
            <w:tcW w:w="992" w:type="dxa"/>
            <w:tcBorders>
              <w:top w:val="single" w:sz="4" w:space="0" w:color="auto"/>
              <w:left w:val="single" w:sz="4" w:space="0" w:color="auto"/>
              <w:bottom w:val="single" w:sz="4" w:space="0" w:color="auto"/>
              <w:right w:val="single" w:sz="4" w:space="0" w:color="auto"/>
            </w:tcBorders>
            <w:hideMark/>
          </w:tcPr>
          <w:p w14:paraId="53717524" w14:textId="77777777" w:rsidR="007E5389" w:rsidRPr="002A717D" w:rsidRDefault="007E5389" w:rsidP="008B6F53">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42A7D785" w14:textId="77777777" w:rsidR="007E5389" w:rsidRPr="002A717D" w:rsidRDefault="007E5389" w:rsidP="008B6F53">
            <w:pPr>
              <w:pStyle w:val="TAL"/>
              <w:keepNext w:val="0"/>
              <w:keepLines w:val="0"/>
              <w:rPr>
                <w:bCs/>
              </w:rPr>
            </w:pPr>
            <w:r w:rsidRPr="002A717D">
              <w:rPr>
                <w:bCs/>
              </w:rPr>
              <w:t>39</w:t>
            </w:r>
          </w:p>
        </w:tc>
        <w:tc>
          <w:tcPr>
            <w:tcW w:w="2977" w:type="dxa"/>
            <w:tcBorders>
              <w:top w:val="single" w:sz="4" w:space="0" w:color="auto"/>
              <w:left w:val="single" w:sz="4" w:space="0" w:color="auto"/>
              <w:bottom w:val="single" w:sz="4" w:space="0" w:color="auto"/>
              <w:right w:val="single" w:sz="4" w:space="0" w:color="auto"/>
            </w:tcBorders>
          </w:tcPr>
          <w:p w14:paraId="3C03E34E" w14:textId="77777777" w:rsidR="007E5389" w:rsidRPr="002A717D" w:rsidRDefault="007E5389" w:rsidP="008B6F53">
            <w:pPr>
              <w:pStyle w:val="TAL"/>
              <w:keepNext w:val="0"/>
              <w:keepLines w:val="0"/>
              <w:rPr>
                <w:rFonts w:cs="Arial"/>
              </w:rPr>
            </w:pPr>
          </w:p>
        </w:tc>
      </w:tr>
      <w:tr w:rsidR="007E5389" w:rsidRPr="002A717D" w14:paraId="156D68D9" w14:textId="77777777" w:rsidTr="008B6F5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2FB430F" w14:textId="77777777" w:rsidR="007E5389" w:rsidRPr="002A717D" w:rsidRDefault="007E5389" w:rsidP="008B6F53">
            <w:pPr>
              <w:pStyle w:val="TAL"/>
              <w:keepNext w:val="0"/>
              <w:keepLines w:val="0"/>
            </w:pPr>
            <w:r w:rsidRPr="002A717D">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2C488BDD"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62A6909" w14:textId="77777777" w:rsidR="007E5389" w:rsidRPr="002A717D" w:rsidRDefault="007E5389" w:rsidP="008B6F53">
            <w:pPr>
              <w:pStyle w:val="TAL"/>
              <w:keepNext w:val="0"/>
              <w:keepLines w:val="0"/>
              <w:rPr>
                <w:bCs/>
              </w:rPr>
            </w:pPr>
            <w:r w:rsidRPr="002A717D">
              <w:rPr>
                <w:bCs/>
              </w:rPr>
              <w:t>1,4</w:t>
            </w:r>
          </w:p>
        </w:tc>
        <w:tc>
          <w:tcPr>
            <w:tcW w:w="2410" w:type="dxa"/>
            <w:tcBorders>
              <w:top w:val="single" w:sz="4" w:space="0" w:color="auto"/>
              <w:left w:val="single" w:sz="4" w:space="0" w:color="auto"/>
              <w:bottom w:val="single" w:sz="4" w:space="0" w:color="auto"/>
              <w:right w:val="single" w:sz="4" w:space="0" w:color="auto"/>
            </w:tcBorders>
            <w:hideMark/>
          </w:tcPr>
          <w:p w14:paraId="540C709C" w14:textId="77777777" w:rsidR="007E5389" w:rsidRPr="002A717D" w:rsidRDefault="007E5389" w:rsidP="008B6F53">
            <w:pPr>
              <w:pStyle w:val="TAL"/>
              <w:keepNext w:val="0"/>
              <w:keepLines w:val="0"/>
              <w:rPr>
                <w:bCs/>
              </w:rPr>
            </w:pPr>
            <w:r w:rsidRPr="002A717D">
              <w:rPr>
                <w:bCs/>
              </w:rPr>
              <w:t>SSB.1 FR1</w:t>
            </w:r>
          </w:p>
        </w:tc>
        <w:tc>
          <w:tcPr>
            <w:tcW w:w="2977" w:type="dxa"/>
            <w:tcBorders>
              <w:top w:val="single" w:sz="4" w:space="0" w:color="auto"/>
              <w:left w:val="single" w:sz="4" w:space="0" w:color="auto"/>
              <w:bottom w:val="single" w:sz="4" w:space="0" w:color="auto"/>
              <w:right w:val="single" w:sz="4" w:space="0" w:color="auto"/>
            </w:tcBorders>
          </w:tcPr>
          <w:p w14:paraId="7C48F1B3" w14:textId="77777777" w:rsidR="007E5389" w:rsidRPr="002A717D" w:rsidRDefault="007E5389" w:rsidP="008B6F53">
            <w:pPr>
              <w:pStyle w:val="TAL"/>
              <w:keepNext w:val="0"/>
              <w:keepLines w:val="0"/>
              <w:rPr>
                <w:bCs/>
              </w:rPr>
            </w:pPr>
          </w:p>
        </w:tc>
      </w:tr>
      <w:tr w:rsidR="007E5389" w:rsidRPr="002A717D" w14:paraId="7F773594"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15C1A63" w14:textId="77777777" w:rsidR="007E5389" w:rsidRPr="002A717D" w:rsidRDefault="007E5389" w:rsidP="008B6F5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6CFB5D" w14:textId="77777777" w:rsidR="007E5389" w:rsidRPr="002A717D" w:rsidRDefault="007E5389" w:rsidP="008B6F53">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0F40FDB" w14:textId="77777777" w:rsidR="007E5389" w:rsidRPr="002A717D" w:rsidRDefault="007E5389" w:rsidP="008B6F53">
            <w:pPr>
              <w:pStyle w:val="TAL"/>
              <w:keepNext w:val="0"/>
              <w:keepLines w:val="0"/>
              <w:rPr>
                <w:bCs/>
              </w:rPr>
            </w:pPr>
            <w:r w:rsidRPr="002A717D">
              <w:rPr>
                <w:bCs/>
              </w:rPr>
              <w:t>2,5</w:t>
            </w:r>
          </w:p>
        </w:tc>
        <w:tc>
          <w:tcPr>
            <w:tcW w:w="2410" w:type="dxa"/>
            <w:tcBorders>
              <w:top w:val="single" w:sz="4" w:space="0" w:color="auto"/>
              <w:left w:val="single" w:sz="4" w:space="0" w:color="auto"/>
              <w:bottom w:val="single" w:sz="4" w:space="0" w:color="auto"/>
              <w:right w:val="single" w:sz="4" w:space="0" w:color="auto"/>
            </w:tcBorders>
            <w:hideMark/>
          </w:tcPr>
          <w:p w14:paraId="4E10FBB5" w14:textId="77777777" w:rsidR="007E5389" w:rsidRPr="002A717D" w:rsidRDefault="007E5389" w:rsidP="008B6F53">
            <w:pPr>
              <w:pStyle w:val="TAL"/>
              <w:keepNext w:val="0"/>
              <w:keepLines w:val="0"/>
              <w:rPr>
                <w:bCs/>
              </w:rPr>
            </w:pPr>
            <w:r w:rsidRPr="002A717D">
              <w:rPr>
                <w:bCs/>
              </w:rPr>
              <w:t>SSB.1 FR1</w:t>
            </w:r>
          </w:p>
        </w:tc>
        <w:tc>
          <w:tcPr>
            <w:tcW w:w="2977" w:type="dxa"/>
            <w:tcBorders>
              <w:top w:val="single" w:sz="4" w:space="0" w:color="auto"/>
              <w:left w:val="single" w:sz="4" w:space="0" w:color="auto"/>
              <w:bottom w:val="single" w:sz="4" w:space="0" w:color="auto"/>
              <w:right w:val="single" w:sz="4" w:space="0" w:color="auto"/>
            </w:tcBorders>
          </w:tcPr>
          <w:p w14:paraId="7C951C9A" w14:textId="77777777" w:rsidR="007E5389" w:rsidRPr="002A717D" w:rsidRDefault="007E5389" w:rsidP="008B6F53">
            <w:pPr>
              <w:pStyle w:val="TAL"/>
              <w:keepNext w:val="0"/>
              <w:keepLines w:val="0"/>
              <w:rPr>
                <w:bCs/>
              </w:rPr>
            </w:pPr>
          </w:p>
        </w:tc>
      </w:tr>
      <w:tr w:rsidR="007E5389" w:rsidRPr="002A717D" w14:paraId="6B54B35C"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B4F75DD" w14:textId="77777777" w:rsidR="007E5389" w:rsidRPr="002A717D" w:rsidRDefault="007E5389" w:rsidP="008B6F5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6965F1" w14:textId="77777777" w:rsidR="007E5389" w:rsidRPr="002A717D" w:rsidRDefault="007E5389" w:rsidP="008B6F53">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078B368" w14:textId="77777777" w:rsidR="007E5389" w:rsidRPr="002A717D" w:rsidRDefault="007E5389" w:rsidP="008B6F53">
            <w:pPr>
              <w:pStyle w:val="TAL"/>
              <w:keepNext w:val="0"/>
              <w:keepLines w:val="0"/>
              <w:rPr>
                <w:bCs/>
              </w:rPr>
            </w:pPr>
            <w:r w:rsidRPr="002A717D">
              <w:rPr>
                <w:bCs/>
              </w:rPr>
              <w:t>3,6</w:t>
            </w:r>
          </w:p>
        </w:tc>
        <w:tc>
          <w:tcPr>
            <w:tcW w:w="2410" w:type="dxa"/>
            <w:tcBorders>
              <w:top w:val="single" w:sz="4" w:space="0" w:color="auto"/>
              <w:left w:val="single" w:sz="4" w:space="0" w:color="auto"/>
              <w:bottom w:val="single" w:sz="4" w:space="0" w:color="auto"/>
              <w:right w:val="single" w:sz="4" w:space="0" w:color="auto"/>
            </w:tcBorders>
            <w:hideMark/>
          </w:tcPr>
          <w:p w14:paraId="218762FE" w14:textId="77777777" w:rsidR="007E5389" w:rsidRPr="002A717D" w:rsidRDefault="007E5389" w:rsidP="008B6F53">
            <w:pPr>
              <w:pStyle w:val="TAL"/>
              <w:keepNext w:val="0"/>
              <w:keepLines w:val="0"/>
              <w:rPr>
                <w:bCs/>
              </w:rPr>
            </w:pPr>
            <w:r w:rsidRPr="002A717D">
              <w:rPr>
                <w:bCs/>
              </w:rPr>
              <w:t>SSB.2 FR1</w:t>
            </w:r>
          </w:p>
        </w:tc>
        <w:tc>
          <w:tcPr>
            <w:tcW w:w="2977" w:type="dxa"/>
            <w:tcBorders>
              <w:top w:val="single" w:sz="4" w:space="0" w:color="auto"/>
              <w:left w:val="single" w:sz="4" w:space="0" w:color="auto"/>
              <w:bottom w:val="single" w:sz="4" w:space="0" w:color="auto"/>
              <w:right w:val="single" w:sz="4" w:space="0" w:color="auto"/>
            </w:tcBorders>
          </w:tcPr>
          <w:p w14:paraId="61ED6551" w14:textId="77777777" w:rsidR="007E5389" w:rsidRPr="002A717D" w:rsidRDefault="007E5389" w:rsidP="008B6F53">
            <w:pPr>
              <w:pStyle w:val="TAL"/>
              <w:keepNext w:val="0"/>
              <w:keepLines w:val="0"/>
              <w:rPr>
                <w:bCs/>
              </w:rPr>
            </w:pPr>
          </w:p>
        </w:tc>
      </w:tr>
      <w:tr w:rsidR="007E5389" w:rsidRPr="002A717D" w14:paraId="6CC80620" w14:textId="77777777" w:rsidTr="008B6F5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B71AF95" w14:textId="77777777" w:rsidR="007E5389" w:rsidRPr="002A717D" w:rsidRDefault="007E5389" w:rsidP="008B6F53">
            <w:pPr>
              <w:pStyle w:val="TAL"/>
            </w:pPr>
            <w:r w:rsidRPr="002A717D">
              <w:lastRenderedPageBreak/>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369B4FB" w14:textId="77777777" w:rsidR="007E5389" w:rsidRPr="002A717D" w:rsidRDefault="007E5389" w:rsidP="008B6F5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950D075" w14:textId="77777777" w:rsidR="007E5389" w:rsidRPr="002A717D" w:rsidRDefault="007E5389" w:rsidP="008B6F53">
            <w:pPr>
              <w:pStyle w:val="TAL"/>
              <w:rPr>
                <w:bCs/>
              </w:rPr>
            </w:pPr>
            <w:r w:rsidRPr="002A717D">
              <w:rPr>
                <w:bCs/>
              </w:rPr>
              <w:t>1,4</w:t>
            </w:r>
          </w:p>
        </w:tc>
        <w:tc>
          <w:tcPr>
            <w:tcW w:w="2410" w:type="dxa"/>
            <w:tcBorders>
              <w:top w:val="single" w:sz="4" w:space="0" w:color="auto"/>
              <w:left w:val="single" w:sz="4" w:space="0" w:color="auto"/>
              <w:bottom w:val="single" w:sz="4" w:space="0" w:color="auto"/>
              <w:right w:val="single" w:sz="4" w:space="0" w:color="auto"/>
            </w:tcBorders>
            <w:hideMark/>
          </w:tcPr>
          <w:p w14:paraId="3C59F916" w14:textId="77777777" w:rsidR="007E5389" w:rsidRPr="002A717D" w:rsidRDefault="007E5389" w:rsidP="008B6F53">
            <w:pPr>
              <w:pStyle w:val="TAL"/>
              <w:rPr>
                <w:bCs/>
              </w:rPr>
            </w:pPr>
            <w:r w:rsidRPr="002A717D">
              <w:rPr>
                <w:bCs/>
              </w:rPr>
              <w:t>SMTC.2</w:t>
            </w:r>
          </w:p>
        </w:tc>
        <w:tc>
          <w:tcPr>
            <w:tcW w:w="2977" w:type="dxa"/>
            <w:tcBorders>
              <w:top w:val="single" w:sz="4" w:space="0" w:color="auto"/>
              <w:left w:val="single" w:sz="4" w:space="0" w:color="auto"/>
              <w:bottom w:val="single" w:sz="4" w:space="0" w:color="auto"/>
              <w:right w:val="single" w:sz="4" w:space="0" w:color="auto"/>
            </w:tcBorders>
          </w:tcPr>
          <w:p w14:paraId="62B5A000" w14:textId="77777777" w:rsidR="007E5389" w:rsidRPr="002A717D" w:rsidRDefault="007E5389" w:rsidP="008B6F53">
            <w:pPr>
              <w:pStyle w:val="TAL"/>
              <w:rPr>
                <w:bCs/>
              </w:rPr>
            </w:pPr>
          </w:p>
        </w:tc>
      </w:tr>
      <w:tr w:rsidR="007E5389" w:rsidRPr="002A717D" w14:paraId="4D98E64F"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09FE991" w14:textId="77777777" w:rsidR="007E5389" w:rsidRPr="002A717D" w:rsidRDefault="007E5389" w:rsidP="008B6F53">
            <w:pPr>
              <w:keepNext/>
              <w:keepLines/>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D047E7" w14:textId="77777777" w:rsidR="007E5389" w:rsidRPr="002A717D" w:rsidRDefault="007E5389" w:rsidP="008B6F53">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E6335CB" w14:textId="77777777" w:rsidR="007E5389" w:rsidRPr="002A717D" w:rsidRDefault="007E5389" w:rsidP="008B6F53">
            <w:pPr>
              <w:pStyle w:val="TAL"/>
              <w:rPr>
                <w:bCs/>
              </w:rPr>
            </w:pPr>
            <w:r w:rsidRPr="002A717D">
              <w:rPr>
                <w:bCs/>
              </w:rPr>
              <w:t>2,5</w:t>
            </w:r>
          </w:p>
        </w:tc>
        <w:tc>
          <w:tcPr>
            <w:tcW w:w="2410" w:type="dxa"/>
            <w:tcBorders>
              <w:top w:val="single" w:sz="4" w:space="0" w:color="auto"/>
              <w:left w:val="single" w:sz="4" w:space="0" w:color="auto"/>
              <w:bottom w:val="single" w:sz="4" w:space="0" w:color="auto"/>
              <w:right w:val="single" w:sz="4" w:space="0" w:color="auto"/>
            </w:tcBorders>
            <w:hideMark/>
          </w:tcPr>
          <w:p w14:paraId="4F139485" w14:textId="77777777" w:rsidR="007E5389" w:rsidRPr="002A717D" w:rsidRDefault="007E5389" w:rsidP="008B6F53">
            <w:pPr>
              <w:pStyle w:val="TAL"/>
              <w:rPr>
                <w:bCs/>
              </w:rPr>
            </w:pPr>
            <w:r w:rsidRPr="002A717D">
              <w:rPr>
                <w:bCs/>
              </w:rPr>
              <w:t>SMTC.1</w:t>
            </w:r>
          </w:p>
        </w:tc>
        <w:tc>
          <w:tcPr>
            <w:tcW w:w="2977" w:type="dxa"/>
            <w:tcBorders>
              <w:top w:val="single" w:sz="4" w:space="0" w:color="auto"/>
              <w:left w:val="single" w:sz="4" w:space="0" w:color="auto"/>
              <w:bottom w:val="single" w:sz="4" w:space="0" w:color="auto"/>
              <w:right w:val="single" w:sz="4" w:space="0" w:color="auto"/>
            </w:tcBorders>
          </w:tcPr>
          <w:p w14:paraId="3D35A21C" w14:textId="77777777" w:rsidR="007E5389" w:rsidRPr="002A717D" w:rsidRDefault="007E5389" w:rsidP="008B6F53">
            <w:pPr>
              <w:pStyle w:val="TAL"/>
              <w:rPr>
                <w:bCs/>
              </w:rPr>
            </w:pPr>
          </w:p>
        </w:tc>
      </w:tr>
      <w:tr w:rsidR="007E5389" w:rsidRPr="002A717D" w14:paraId="4DD23F5C"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DC8523E" w14:textId="77777777" w:rsidR="007E5389" w:rsidRPr="002A717D" w:rsidRDefault="007E5389" w:rsidP="008B6F53">
            <w:pPr>
              <w:keepNext/>
              <w:keepLines/>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90803CC" w14:textId="77777777" w:rsidR="007E5389" w:rsidRPr="002A717D" w:rsidRDefault="007E5389" w:rsidP="008B6F53">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386528C" w14:textId="77777777" w:rsidR="007E5389" w:rsidRPr="002A717D" w:rsidRDefault="007E5389" w:rsidP="008B6F53">
            <w:pPr>
              <w:pStyle w:val="TAL"/>
              <w:rPr>
                <w:bCs/>
              </w:rPr>
            </w:pPr>
            <w:r w:rsidRPr="002A717D">
              <w:rPr>
                <w:bCs/>
              </w:rPr>
              <w:t>3,6</w:t>
            </w:r>
          </w:p>
        </w:tc>
        <w:tc>
          <w:tcPr>
            <w:tcW w:w="2410" w:type="dxa"/>
            <w:tcBorders>
              <w:top w:val="single" w:sz="4" w:space="0" w:color="auto"/>
              <w:left w:val="single" w:sz="4" w:space="0" w:color="auto"/>
              <w:bottom w:val="single" w:sz="4" w:space="0" w:color="auto"/>
              <w:right w:val="single" w:sz="4" w:space="0" w:color="auto"/>
            </w:tcBorders>
            <w:hideMark/>
          </w:tcPr>
          <w:p w14:paraId="2319897F" w14:textId="77777777" w:rsidR="007E5389" w:rsidRPr="002A717D" w:rsidRDefault="007E5389" w:rsidP="008B6F53">
            <w:pPr>
              <w:pStyle w:val="TAL"/>
              <w:rPr>
                <w:bCs/>
              </w:rPr>
            </w:pPr>
            <w:r w:rsidRPr="002A717D">
              <w:rPr>
                <w:bCs/>
              </w:rPr>
              <w:t>SMTC.1</w:t>
            </w:r>
          </w:p>
        </w:tc>
        <w:tc>
          <w:tcPr>
            <w:tcW w:w="2977" w:type="dxa"/>
            <w:tcBorders>
              <w:top w:val="single" w:sz="4" w:space="0" w:color="auto"/>
              <w:left w:val="single" w:sz="4" w:space="0" w:color="auto"/>
              <w:bottom w:val="single" w:sz="4" w:space="0" w:color="auto"/>
              <w:right w:val="single" w:sz="4" w:space="0" w:color="auto"/>
            </w:tcBorders>
          </w:tcPr>
          <w:p w14:paraId="25BC8F4D" w14:textId="77777777" w:rsidR="007E5389" w:rsidRPr="002A717D" w:rsidRDefault="007E5389" w:rsidP="008B6F53">
            <w:pPr>
              <w:pStyle w:val="TAL"/>
              <w:rPr>
                <w:bCs/>
              </w:rPr>
            </w:pPr>
          </w:p>
        </w:tc>
      </w:tr>
      <w:tr w:rsidR="007E5389" w:rsidRPr="002A717D" w14:paraId="099D5208" w14:textId="77777777" w:rsidTr="008B6F5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5D583B7" w14:textId="77777777" w:rsidR="007E5389" w:rsidRPr="002A717D" w:rsidRDefault="007E5389" w:rsidP="008B6F53">
            <w:pPr>
              <w:pStyle w:val="TAL"/>
              <w:keepNext w:val="0"/>
              <w:keepLines w:val="0"/>
            </w:pPr>
            <w:r w:rsidRPr="002A717D">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14:paraId="3B2ACE69"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43D5E32" w14:textId="77777777" w:rsidR="007E5389" w:rsidRPr="002A717D" w:rsidRDefault="007E5389" w:rsidP="008B6F53">
            <w:pPr>
              <w:pStyle w:val="TAL"/>
              <w:keepNext w:val="0"/>
              <w:keepLines w:val="0"/>
              <w:rPr>
                <w:bCs/>
              </w:rPr>
            </w:pPr>
            <w:r w:rsidRPr="002A717D">
              <w:rPr>
                <w:bCs/>
              </w:rPr>
              <w:t>1,4</w:t>
            </w:r>
          </w:p>
        </w:tc>
        <w:tc>
          <w:tcPr>
            <w:tcW w:w="2410" w:type="dxa"/>
            <w:tcBorders>
              <w:top w:val="single" w:sz="4" w:space="0" w:color="auto"/>
              <w:left w:val="single" w:sz="4" w:space="0" w:color="auto"/>
              <w:bottom w:val="single" w:sz="4" w:space="0" w:color="auto"/>
              <w:right w:val="single" w:sz="4" w:space="0" w:color="auto"/>
            </w:tcBorders>
            <w:hideMark/>
          </w:tcPr>
          <w:p w14:paraId="71538C03" w14:textId="77777777" w:rsidR="007E5389" w:rsidRPr="002A717D" w:rsidRDefault="007E5389" w:rsidP="008B6F53">
            <w:pPr>
              <w:pStyle w:val="TAL"/>
              <w:keepNext w:val="0"/>
              <w:keepLines w:val="0"/>
              <w:rPr>
                <w:bCs/>
              </w:rPr>
            </w:pPr>
            <w:r w:rsidRPr="002A717D">
              <w:rPr>
                <w:bCs/>
              </w:rPr>
              <w:t xml:space="preserve">CSI-RS.1.2 FDD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2D2F4601" w14:textId="77777777" w:rsidR="007E5389" w:rsidRPr="002A717D" w:rsidRDefault="007E5389" w:rsidP="008B6F53">
            <w:pPr>
              <w:pStyle w:val="TAL"/>
              <w:keepNext w:val="0"/>
              <w:keepLines w:val="0"/>
              <w:rPr>
                <w:bCs/>
              </w:rPr>
            </w:pPr>
          </w:p>
        </w:tc>
      </w:tr>
      <w:tr w:rsidR="007E5389" w:rsidRPr="002A717D" w14:paraId="73932173"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360C330" w14:textId="77777777" w:rsidR="007E5389" w:rsidRPr="002A717D" w:rsidRDefault="007E5389" w:rsidP="008B6F5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2CF0D0" w14:textId="77777777" w:rsidR="007E5389" w:rsidRPr="002A717D" w:rsidRDefault="007E5389" w:rsidP="008B6F53">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11F3673" w14:textId="77777777" w:rsidR="007E5389" w:rsidRPr="002A717D" w:rsidRDefault="007E5389" w:rsidP="008B6F53">
            <w:pPr>
              <w:pStyle w:val="TAL"/>
              <w:keepNext w:val="0"/>
              <w:keepLines w:val="0"/>
              <w:rPr>
                <w:bCs/>
              </w:rPr>
            </w:pPr>
            <w:r w:rsidRPr="002A717D">
              <w:rPr>
                <w:bCs/>
              </w:rPr>
              <w:t>2,5</w:t>
            </w:r>
          </w:p>
        </w:tc>
        <w:tc>
          <w:tcPr>
            <w:tcW w:w="2410" w:type="dxa"/>
            <w:tcBorders>
              <w:top w:val="single" w:sz="4" w:space="0" w:color="auto"/>
              <w:left w:val="single" w:sz="4" w:space="0" w:color="auto"/>
              <w:bottom w:val="single" w:sz="4" w:space="0" w:color="auto"/>
              <w:right w:val="single" w:sz="4" w:space="0" w:color="auto"/>
            </w:tcBorders>
            <w:hideMark/>
          </w:tcPr>
          <w:p w14:paraId="5578C047" w14:textId="77777777" w:rsidR="007E5389" w:rsidRPr="002A717D" w:rsidRDefault="007E5389" w:rsidP="008B6F53">
            <w:pPr>
              <w:pStyle w:val="TAL"/>
              <w:keepNext w:val="0"/>
              <w:keepLines w:val="0"/>
              <w:rPr>
                <w:bCs/>
              </w:rPr>
            </w:pPr>
            <w:r w:rsidRPr="002A717D">
              <w:rPr>
                <w:bCs/>
              </w:rPr>
              <w:t xml:space="preserve">CSI-RS.1.2 TDD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14755038" w14:textId="77777777" w:rsidR="007E5389" w:rsidRPr="002A717D" w:rsidRDefault="007E5389" w:rsidP="008B6F53">
            <w:pPr>
              <w:pStyle w:val="TAL"/>
              <w:keepNext w:val="0"/>
              <w:keepLines w:val="0"/>
              <w:rPr>
                <w:bCs/>
              </w:rPr>
            </w:pPr>
          </w:p>
        </w:tc>
      </w:tr>
      <w:tr w:rsidR="007E5389" w:rsidRPr="002A717D" w14:paraId="27F65017"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E771FF3" w14:textId="77777777" w:rsidR="007E5389" w:rsidRPr="002A717D" w:rsidRDefault="007E5389" w:rsidP="008B6F5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11B21F" w14:textId="77777777" w:rsidR="007E5389" w:rsidRPr="002A717D" w:rsidRDefault="007E5389" w:rsidP="008B6F53">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0EB516A" w14:textId="77777777" w:rsidR="007E5389" w:rsidRPr="002A717D" w:rsidRDefault="007E5389" w:rsidP="008B6F53">
            <w:pPr>
              <w:pStyle w:val="TAL"/>
              <w:keepNext w:val="0"/>
              <w:keepLines w:val="0"/>
              <w:rPr>
                <w:bCs/>
              </w:rPr>
            </w:pPr>
            <w:r w:rsidRPr="002A717D">
              <w:rPr>
                <w:bCs/>
              </w:rPr>
              <w:t>3,6</w:t>
            </w:r>
          </w:p>
        </w:tc>
        <w:tc>
          <w:tcPr>
            <w:tcW w:w="2410" w:type="dxa"/>
            <w:tcBorders>
              <w:top w:val="single" w:sz="4" w:space="0" w:color="auto"/>
              <w:left w:val="single" w:sz="4" w:space="0" w:color="auto"/>
              <w:bottom w:val="single" w:sz="4" w:space="0" w:color="auto"/>
              <w:right w:val="single" w:sz="4" w:space="0" w:color="auto"/>
            </w:tcBorders>
            <w:hideMark/>
          </w:tcPr>
          <w:p w14:paraId="7E9F169C" w14:textId="77777777" w:rsidR="007E5389" w:rsidRPr="002A717D" w:rsidRDefault="007E5389" w:rsidP="008B6F53">
            <w:pPr>
              <w:pStyle w:val="TAL"/>
              <w:keepNext w:val="0"/>
              <w:keepLines w:val="0"/>
              <w:rPr>
                <w:bCs/>
              </w:rPr>
            </w:pPr>
            <w:r w:rsidRPr="002A717D">
              <w:rPr>
                <w:bCs/>
              </w:rPr>
              <w:t xml:space="preserve">CSI-RS.2.2 TDD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38336D56" w14:textId="77777777" w:rsidR="007E5389" w:rsidRPr="002A717D" w:rsidRDefault="007E5389" w:rsidP="008B6F53">
            <w:pPr>
              <w:pStyle w:val="TAL"/>
              <w:keepNext w:val="0"/>
              <w:keepLines w:val="0"/>
              <w:rPr>
                <w:bCs/>
              </w:rPr>
            </w:pPr>
          </w:p>
        </w:tc>
      </w:tr>
      <w:tr w:rsidR="007E5389" w:rsidRPr="002A717D" w14:paraId="374253D0"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F6B3FA6" w14:textId="77777777" w:rsidR="007E5389" w:rsidRPr="002A717D" w:rsidRDefault="007E5389" w:rsidP="008B6F53">
            <w:pPr>
              <w:pStyle w:val="TAL"/>
              <w:keepNext w:val="0"/>
              <w:keepLines w:val="0"/>
              <w:rPr>
                <w:rFonts w:cs="Arial"/>
              </w:rPr>
            </w:pPr>
            <w:r w:rsidRPr="002A717D">
              <w:t>A3-Offset</w:t>
            </w:r>
          </w:p>
        </w:tc>
        <w:tc>
          <w:tcPr>
            <w:tcW w:w="709" w:type="dxa"/>
            <w:tcBorders>
              <w:top w:val="single" w:sz="4" w:space="0" w:color="auto"/>
              <w:left w:val="single" w:sz="4" w:space="0" w:color="auto"/>
              <w:bottom w:val="single" w:sz="4" w:space="0" w:color="auto"/>
              <w:right w:val="single" w:sz="4" w:space="0" w:color="auto"/>
            </w:tcBorders>
            <w:hideMark/>
          </w:tcPr>
          <w:p w14:paraId="40758D1C" w14:textId="77777777" w:rsidR="007E5389" w:rsidRPr="002A717D" w:rsidRDefault="007E5389" w:rsidP="008B6F53">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78B341C9" w14:textId="77777777" w:rsidR="007E5389" w:rsidRPr="002A717D" w:rsidRDefault="007E5389" w:rsidP="008B6F53">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0FEFBB53" w14:textId="77777777" w:rsidR="007E5389" w:rsidRPr="002A717D" w:rsidRDefault="007E5389" w:rsidP="008B6F53">
            <w:pPr>
              <w:pStyle w:val="TAL"/>
              <w:keepNext w:val="0"/>
              <w:keepLines w:val="0"/>
              <w:rPr>
                <w:rFonts w:cs="Arial"/>
              </w:rPr>
            </w:pPr>
            <w:r w:rsidRPr="002A717D">
              <w:t>-4.5</w:t>
            </w:r>
          </w:p>
        </w:tc>
        <w:tc>
          <w:tcPr>
            <w:tcW w:w="2977" w:type="dxa"/>
            <w:tcBorders>
              <w:top w:val="single" w:sz="4" w:space="0" w:color="auto"/>
              <w:left w:val="single" w:sz="4" w:space="0" w:color="auto"/>
              <w:bottom w:val="single" w:sz="4" w:space="0" w:color="auto"/>
              <w:right w:val="single" w:sz="4" w:space="0" w:color="auto"/>
            </w:tcBorders>
          </w:tcPr>
          <w:p w14:paraId="7AF22A01" w14:textId="77777777" w:rsidR="007E5389" w:rsidRPr="002A717D" w:rsidRDefault="007E5389" w:rsidP="008B6F53">
            <w:pPr>
              <w:pStyle w:val="TAL"/>
              <w:keepNext w:val="0"/>
              <w:keepLines w:val="0"/>
              <w:rPr>
                <w:rFonts w:cs="Arial"/>
              </w:rPr>
            </w:pPr>
          </w:p>
        </w:tc>
      </w:tr>
      <w:tr w:rsidR="007E5389" w:rsidRPr="002A717D" w14:paraId="48F2A96F"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961853" w14:textId="77777777" w:rsidR="007E5389" w:rsidRPr="002A717D" w:rsidRDefault="007E5389" w:rsidP="008B6F53">
            <w:pPr>
              <w:pStyle w:val="TAL"/>
              <w:keepNext w:val="0"/>
              <w:keepLines w:val="0"/>
              <w:rPr>
                <w:rFonts w:cs="Arial"/>
              </w:rPr>
            </w:pPr>
            <w:r w:rsidRPr="002A717D">
              <w:t>CP length</w:t>
            </w:r>
          </w:p>
        </w:tc>
        <w:tc>
          <w:tcPr>
            <w:tcW w:w="709" w:type="dxa"/>
            <w:tcBorders>
              <w:top w:val="single" w:sz="4" w:space="0" w:color="auto"/>
              <w:left w:val="single" w:sz="4" w:space="0" w:color="auto"/>
              <w:bottom w:val="single" w:sz="4" w:space="0" w:color="auto"/>
              <w:right w:val="single" w:sz="4" w:space="0" w:color="auto"/>
            </w:tcBorders>
          </w:tcPr>
          <w:p w14:paraId="472FDFC0"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2A79A0D" w14:textId="77777777" w:rsidR="007E5389" w:rsidRPr="002A717D" w:rsidRDefault="007E5389" w:rsidP="008B6F53">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42CD9B45" w14:textId="77777777" w:rsidR="007E5389" w:rsidRPr="002A717D" w:rsidRDefault="007E5389" w:rsidP="008B6F53">
            <w:pPr>
              <w:pStyle w:val="TAL"/>
              <w:keepNext w:val="0"/>
              <w:keepLines w:val="0"/>
              <w:rPr>
                <w:rFonts w:cs="Arial"/>
              </w:rPr>
            </w:pPr>
            <w:r w:rsidRPr="002A717D">
              <w:t>Normal</w:t>
            </w:r>
          </w:p>
        </w:tc>
        <w:tc>
          <w:tcPr>
            <w:tcW w:w="2977" w:type="dxa"/>
            <w:tcBorders>
              <w:top w:val="single" w:sz="4" w:space="0" w:color="auto"/>
              <w:left w:val="single" w:sz="4" w:space="0" w:color="auto"/>
              <w:bottom w:val="single" w:sz="4" w:space="0" w:color="auto"/>
              <w:right w:val="single" w:sz="4" w:space="0" w:color="auto"/>
            </w:tcBorders>
          </w:tcPr>
          <w:p w14:paraId="64CA88E5" w14:textId="77777777" w:rsidR="007E5389" w:rsidRPr="002A717D" w:rsidRDefault="007E5389" w:rsidP="008B6F53">
            <w:pPr>
              <w:pStyle w:val="TAL"/>
              <w:keepNext w:val="0"/>
              <w:keepLines w:val="0"/>
              <w:rPr>
                <w:rFonts w:cs="Arial"/>
              </w:rPr>
            </w:pPr>
          </w:p>
        </w:tc>
      </w:tr>
      <w:tr w:rsidR="007E5389" w:rsidRPr="002A717D" w14:paraId="675E5235"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5AE4E9" w14:textId="77777777" w:rsidR="007E5389" w:rsidRPr="002A717D" w:rsidRDefault="007E5389" w:rsidP="008B6F53">
            <w:pPr>
              <w:pStyle w:val="TAL"/>
              <w:keepNext w:val="0"/>
              <w:keepLines w:val="0"/>
              <w:rPr>
                <w:rFonts w:cs="Arial"/>
              </w:rPr>
            </w:pPr>
            <w:r w:rsidRPr="002A717D">
              <w:t>Hysteresis</w:t>
            </w:r>
          </w:p>
        </w:tc>
        <w:tc>
          <w:tcPr>
            <w:tcW w:w="709" w:type="dxa"/>
            <w:tcBorders>
              <w:top w:val="single" w:sz="4" w:space="0" w:color="auto"/>
              <w:left w:val="single" w:sz="4" w:space="0" w:color="auto"/>
              <w:bottom w:val="single" w:sz="4" w:space="0" w:color="auto"/>
              <w:right w:val="single" w:sz="4" w:space="0" w:color="auto"/>
            </w:tcBorders>
            <w:hideMark/>
          </w:tcPr>
          <w:p w14:paraId="5A0C9376" w14:textId="77777777" w:rsidR="007E5389" w:rsidRPr="002A717D" w:rsidRDefault="007E5389" w:rsidP="008B6F53">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2F820763" w14:textId="77777777" w:rsidR="007E5389" w:rsidRPr="002A717D" w:rsidRDefault="007E5389" w:rsidP="008B6F53">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2A621B8F" w14:textId="77777777" w:rsidR="007E5389" w:rsidRPr="002A717D" w:rsidRDefault="007E5389" w:rsidP="008B6F53">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10C81871" w14:textId="77777777" w:rsidR="007E5389" w:rsidRPr="002A717D" w:rsidRDefault="007E5389" w:rsidP="008B6F53">
            <w:pPr>
              <w:pStyle w:val="TAL"/>
              <w:keepNext w:val="0"/>
              <w:keepLines w:val="0"/>
              <w:rPr>
                <w:rFonts w:cs="Arial"/>
              </w:rPr>
            </w:pPr>
          </w:p>
        </w:tc>
      </w:tr>
      <w:tr w:rsidR="007E5389" w:rsidRPr="002A717D" w14:paraId="2BBB3E49"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84AD12" w14:textId="77777777" w:rsidR="007E5389" w:rsidRPr="002A717D" w:rsidRDefault="007E5389" w:rsidP="008B6F53">
            <w:pPr>
              <w:pStyle w:val="TAL"/>
              <w:keepNext w:val="0"/>
              <w:keepLines w:val="0"/>
              <w:rPr>
                <w:rFonts w:cs="Arial"/>
              </w:rPr>
            </w:pPr>
            <w:r w:rsidRPr="002A717D">
              <w:t xml:space="preserve">Time </w:t>
            </w:r>
            <w:proofErr w:type="gramStart"/>
            <w:r w:rsidRPr="002A717D">
              <w:t>To</w:t>
            </w:r>
            <w:proofErr w:type="gramEnd"/>
            <w:r w:rsidRPr="002A717D">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04F06203" w14:textId="77777777" w:rsidR="007E5389" w:rsidRPr="002A717D" w:rsidRDefault="007E5389" w:rsidP="008B6F53">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14ECB1BC" w14:textId="77777777" w:rsidR="007E5389" w:rsidRPr="002A717D" w:rsidRDefault="007E5389" w:rsidP="008B6F53">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576B25F4" w14:textId="77777777" w:rsidR="007E5389" w:rsidRPr="002A717D" w:rsidRDefault="007E5389" w:rsidP="008B6F53">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449BE55F" w14:textId="77777777" w:rsidR="007E5389" w:rsidRPr="002A717D" w:rsidRDefault="007E5389" w:rsidP="008B6F53">
            <w:pPr>
              <w:pStyle w:val="TAL"/>
              <w:keepNext w:val="0"/>
              <w:keepLines w:val="0"/>
              <w:rPr>
                <w:rFonts w:cs="Arial"/>
              </w:rPr>
            </w:pPr>
          </w:p>
        </w:tc>
      </w:tr>
      <w:tr w:rsidR="007E5389" w:rsidRPr="002A717D" w14:paraId="380F0D16"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514904" w14:textId="77777777" w:rsidR="007E5389" w:rsidRPr="002A717D" w:rsidRDefault="007E5389" w:rsidP="008B6F53">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E6AF7C4"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8B007D2" w14:textId="77777777" w:rsidR="007E5389" w:rsidRPr="002A717D" w:rsidRDefault="007E5389" w:rsidP="008B6F53">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1428F987" w14:textId="77777777" w:rsidR="007E5389" w:rsidRPr="002A717D" w:rsidRDefault="007E5389" w:rsidP="008B6F53">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hideMark/>
          </w:tcPr>
          <w:p w14:paraId="02F97BCD" w14:textId="77777777" w:rsidR="007E5389" w:rsidRPr="002A717D" w:rsidRDefault="007E5389" w:rsidP="008B6F53">
            <w:pPr>
              <w:pStyle w:val="TAL"/>
              <w:keepNext w:val="0"/>
              <w:keepLines w:val="0"/>
              <w:rPr>
                <w:rFonts w:cs="Arial"/>
              </w:rPr>
            </w:pPr>
            <w:r w:rsidRPr="002A717D">
              <w:t>L3 filtering is not used</w:t>
            </w:r>
          </w:p>
        </w:tc>
      </w:tr>
      <w:tr w:rsidR="007E5389" w:rsidRPr="002A717D" w14:paraId="1057638F"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75E5E1" w14:textId="77777777" w:rsidR="007E5389" w:rsidRPr="002A717D" w:rsidRDefault="007E5389" w:rsidP="008B6F53">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A00ADE6"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71C1D21" w14:textId="77777777" w:rsidR="007E5389" w:rsidRPr="002A717D" w:rsidRDefault="007E5389" w:rsidP="008B6F53">
            <w:pPr>
              <w:pStyle w:val="TAL"/>
              <w:keepNext w:val="0"/>
              <w:keepLines w:val="0"/>
              <w:rPr>
                <w:rFonts w:cs="Arial"/>
              </w:rPr>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0C966D42" w14:textId="77777777" w:rsidR="007E5389" w:rsidRPr="002A717D" w:rsidRDefault="007E5389" w:rsidP="008B6F53">
            <w:pPr>
              <w:pStyle w:val="TAL"/>
              <w:keepNext w:val="0"/>
              <w:keepLines w:val="0"/>
              <w:rPr>
                <w:rFonts w:cs="Arial"/>
              </w:rPr>
            </w:pPr>
            <w:r w:rsidRPr="002A717D">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01EA309B" w14:textId="77777777" w:rsidR="007E5389" w:rsidRPr="002A717D" w:rsidRDefault="007E5389" w:rsidP="008B6F53">
            <w:pPr>
              <w:pStyle w:val="TAL"/>
              <w:keepNext w:val="0"/>
              <w:keepLines w:val="0"/>
              <w:rPr>
                <w:rFonts w:cs="Arial"/>
              </w:rPr>
            </w:pPr>
            <w:r w:rsidRPr="002A717D">
              <w:rPr>
                <w:rFonts w:cs="Arial"/>
              </w:rPr>
              <w:t>OFF</w:t>
            </w:r>
          </w:p>
        </w:tc>
      </w:tr>
      <w:tr w:rsidR="007E5389" w:rsidRPr="002A717D" w14:paraId="1E1B930D"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930FBD" w14:textId="77777777" w:rsidR="007E5389" w:rsidRPr="002A717D" w:rsidRDefault="007E5389" w:rsidP="008B6F53">
            <w:pPr>
              <w:pStyle w:val="TAL"/>
              <w:keepNext w:val="0"/>
              <w:keepLines w:val="0"/>
              <w:rPr>
                <w:rFonts w:cs="Arial"/>
              </w:rPr>
            </w:pPr>
            <w:r w:rsidRPr="002A717D">
              <w:rPr>
                <w:rFonts w:cs="Arial"/>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3BCF8546"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338B070" w14:textId="77777777" w:rsidR="007E5389" w:rsidRPr="002A717D" w:rsidRDefault="007E5389" w:rsidP="008B6F53">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50D582A4" w14:textId="77777777" w:rsidR="007E5389" w:rsidRPr="002A717D" w:rsidRDefault="007E5389" w:rsidP="008B6F53">
            <w:pPr>
              <w:pStyle w:val="TAL"/>
              <w:keepNext w:val="0"/>
              <w:keepLines w:val="0"/>
              <w:rPr>
                <w:rFonts w:cs="Arial"/>
              </w:rPr>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2A01B222" w14:textId="77777777" w:rsidR="007E5389" w:rsidRPr="002A717D" w:rsidRDefault="007E5389" w:rsidP="008B6F53">
            <w:pPr>
              <w:pStyle w:val="TAL"/>
              <w:keepNext w:val="0"/>
              <w:keepLines w:val="0"/>
            </w:pPr>
            <w:r w:rsidRPr="002A717D">
              <w:t>Synchronous EN-DC</w:t>
            </w:r>
          </w:p>
        </w:tc>
      </w:tr>
      <w:tr w:rsidR="007E5389" w:rsidRPr="002A717D" w14:paraId="71B51DB2" w14:textId="77777777" w:rsidTr="008B6F5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2E52541" w14:textId="77777777" w:rsidR="007E5389" w:rsidRPr="002A717D" w:rsidRDefault="007E5389" w:rsidP="008B6F53">
            <w:pPr>
              <w:pStyle w:val="TAL"/>
              <w:keepNext w:val="0"/>
              <w:keepLines w:val="0"/>
              <w:rPr>
                <w:rFonts w:cs="Arial"/>
              </w:rPr>
            </w:pPr>
            <w:r w:rsidRPr="002A717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4BD2E5AF"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4C257D1" w14:textId="77777777" w:rsidR="007E5389" w:rsidRPr="002A717D" w:rsidRDefault="007E5389" w:rsidP="008B6F53">
            <w:pPr>
              <w:pStyle w:val="TAL"/>
              <w:keepNext w:val="0"/>
              <w:keepLines w:val="0"/>
            </w:pPr>
            <w:r w:rsidRPr="002A717D">
              <w:rPr>
                <w:bCs/>
              </w:rPr>
              <w:t>1,4</w:t>
            </w:r>
          </w:p>
        </w:tc>
        <w:tc>
          <w:tcPr>
            <w:tcW w:w="2410" w:type="dxa"/>
            <w:tcBorders>
              <w:top w:val="single" w:sz="4" w:space="0" w:color="auto"/>
              <w:left w:val="single" w:sz="4" w:space="0" w:color="auto"/>
              <w:bottom w:val="single" w:sz="4" w:space="0" w:color="auto"/>
              <w:right w:val="single" w:sz="4" w:space="0" w:color="auto"/>
            </w:tcBorders>
            <w:hideMark/>
          </w:tcPr>
          <w:p w14:paraId="5EAFE6AF" w14:textId="77777777" w:rsidR="007E5389" w:rsidRPr="002A717D" w:rsidRDefault="007E5389" w:rsidP="008B6F53">
            <w:pPr>
              <w:pStyle w:val="TAL"/>
              <w:keepNext w:val="0"/>
              <w:keepLines w:val="0"/>
              <w:rPr>
                <w:rFonts w:cs="Arial"/>
              </w:rPr>
            </w:pPr>
            <w:r w:rsidRPr="002A717D">
              <w:t>3 ms</w:t>
            </w:r>
          </w:p>
        </w:tc>
        <w:tc>
          <w:tcPr>
            <w:tcW w:w="2977" w:type="dxa"/>
            <w:tcBorders>
              <w:top w:val="single" w:sz="4" w:space="0" w:color="auto"/>
              <w:left w:val="single" w:sz="4" w:space="0" w:color="auto"/>
              <w:bottom w:val="single" w:sz="4" w:space="0" w:color="auto"/>
              <w:right w:val="single" w:sz="4" w:space="0" w:color="auto"/>
            </w:tcBorders>
            <w:hideMark/>
          </w:tcPr>
          <w:p w14:paraId="1D31A7DC" w14:textId="77777777" w:rsidR="007E5389" w:rsidRPr="002A717D" w:rsidRDefault="007E5389" w:rsidP="008B6F53">
            <w:pPr>
              <w:pStyle w:val="TAL"/>
              <w:keepNext w:val="0"/>
              <w:keepLines w:val="0"/>
            </w:pPr>
            <w:r w:rsidRPr="002A717D">
              <w:t>Asynchronous cells.</w:t>
            </w:r>
          </w:p>
          <w:p w14:paraId="15016610" w14:textId="77777777" w:rsidR="007E5389" w:rsidRPr="002A717D" w:rsidRDefault="007E5389" w:rsidP="008B6F53">
            <w:pPr>
              <w:pStyle w:val="TAL"/>
              <w:keepNext w:val="0"/>
              <w:keepLines w:val="0"/>
              <w:rPr>
                <w:rFonts w:cs="Arial"/>
              </w:rPr>
            </w:pPr>
            <w:r w:rsidRPr="002A717D">
              <w:t>The timing of Cell 3 is 3ms later than the timing of Cell 2.</w:t>
            </w:r>
          </w:p>
        </w:tc>
      </w:tr>
      <w:tr w:rsidR="007E5389" w:rsidRPr="002A717D" w14:paraId="37506D39"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C41241C" w14:textId="77777777" w:rsidR="007E5389" w:rsidRPr="002A717D" w:rsidRDefault="007E5389" w:rsidP="008B6F53">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13161E" w14:textId="77777777" w:rsidR="007E5389" w:rsidRPr="002A717D" w:rsidRDefault="007E5389" w:rsidP="008B6F53">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94475D5" w14:textId="77777777" w:rsidR="007E5389" w:rsidRPr="002A717D" w:rsidRDefault="007E5389" w:rsidP="008B6F53">
            <w:pPr>
              <w:pStyle w:val="TAL"/>
              <w:keepNext w:val="0"/>
              <w:keepLines w:val="0"/>
            </w:pPr>
            <w:r w:rsidRPr="002A717D">
              <w:rPr>
                <w:bCs/>
              </w:rPr>
              <w:t>2,5</w:t>
            </w:r>
          </w:p>
        </w:tc>
        <w:tc>
          <w:tcPr>
            <w:tcW w:w="2410" w:type="dxa"/>
            <w:tcBorders>
              <w:top w:val="single" w:sz="4" w:space="0" w:color="auto"/>
              <w:left w:val="single" w:sz="4" w:space="0" w:color="auto"/>
              <w:bottom w:val="single" w:sz="4" w:space="0" w:color="auto"/>
              <w:right w:val="single" w:sz="4" w:space="0" w:color="auto"/>
            </w:tcBorders>
            <w:hideMark/>
          </w:tcPr>
          <w:p w14:paraId="62694CCF" w14:textId="77777777" w:rsidR="007E5389" w:rsidRPr="002A717D" w:rsidRDefault="007E5389" w:rsidP="008B6F53">
            <w:pPr>
              <w:pStyle w:val="TAL"/>
              <w:keepNext w:val="0"/>
              <w:keepLines w:val="0"/>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7CB498A2" w14:textId="77777777" w:rsidR="007E5389" w:rsidRPr="002A717D" w:rsidRDefault="007E5389" w:rsidP="008B6F53">
            <w:pPr>
              <w:pStyle w:val="TAL"/>
              <w:keepNext w:val="0"/>
              <w:keepLines w:val="0"/>
            </w:pPr>
            <w:r w:rsidRPr="002A717D">
              <w:t>Synchronous cells</w:t>
            </w:r>
          </w:p>
        </w:tc>
      </w:tr>
      <w:tr w:rsidR="007E5389" w:rsidRPr="002A717D" w14:paraId="7F4C6EC1"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37AEC9D" w14:textId="77777777" w:rsidR="007E5389" w:rsidRPr="002A717D" w:rsidRDefault="007E5389" w:rsidP="008B6F53">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D412C2" w14:textId="77777777" w:rsidR="007E5389" w:rsidRPr="002A717D" w:rsidRDefault="007E5389" w:rsidP="008B6F53">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BE08082" w14:textId="77777777" w:rsidR="007E5389" w:rsidRPr="002A717D" w:rsidRDefault="007E5389" w:rsidP="008B6F53">
            <w:pPr>
              <w:pStyle w:val="TAL"/>
              <w:keepNext w:val="0"/>
              <w:keepLines w:val="0"/>
            </w:pPr>
            <w:r w:rsidRPr="002A717D">
              <w:rPr>
                <w:bCs/>
              </w:rPr>
              <w:t>3,6</w:t>
            </w:r>
          </w:p>
        </w:tc>
        <w:tc>
          <w:tcPr>
            <w:tcW w:w="2410" w:type="dxa"/>
            <w:tcBorders>
              <w:top w:val="single" w:sz="4" w:space="0" w:color="auto"/>
              <w:left w:val="single" w:sz="4" w:space="0" w:color="auto"/>
              <w:bottom w:val="single" w:sz="4" w:space="0" w:color="auto"/>
              <w:right w:val="single" w:sz="4" w:space="0" w:color="auto"/>
            </w:tcBorders>
            <w:hideMark/>
          </w:tcPr>
          <w:p w14:paraId="3EAEC182" w14:textId="77777777" w:rsidR="007E5389" w:rsidRPr="002A717D" w:rsidRDefault="007E5389" w:rsidP="008B6F53">
            <w:pPr>
              <w:pStyle w:val="TAL"/>
              <w:keepNext w:val="0"/>
              <w:keepLines w:val="0"/>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5142809A" w14:textId="77777777" w:rsidR="007E5389" w:rsidRPr="002A717D" w:rsidRDefault="007E5389" w:rsidP="008B6F53">
            <w:pPr>
              <w:pStyle w:val="TAL"/>
              <w:keepNext w:val="0"/>
              <w:keepLines w:val="0"/>
            </w:pPr>
            <w:r w:rsidRPr="002A717D">
              <w:t>Synchronous cells</w:t>
            </w:r>
          </w:p>
        </w:tc>
      </w:tr>
      <w:tr w:rsidR="007E5389" w:rsidRPr="002A717D" w14:paraId="2F98AA41"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41E803" w14:textId="77777777" w:rsidR="007E5389" w:rsidRPr="002A717D" w:rsidRDefault="007E5389" w:rsidP="008B6F53">
            <w:pPr>
              <w:pStyle w:val="TAL"/>
              <w:keepNext w:val="0"/>
              <w:keepLines w:val="0"/>
              <w:rPr>
                <w:rFonts w:cs="Arial"/>
              </w:rPr>
            </w:pPr>
            <w:r w:rsidRPr="002A717D">
              <w:t>T1</w:t>
            </w:r>
          </w:p>
        </w:tc>
        <w:tc>
          <w:tcPr>
            <w:tcW w:w="709" w:type="dxa"/>
            <w:tcBorders>
              <w:top w:val="single" w:sz="4" w:space="0" w:color="auto"/>
              <w:left w:val="single" w:sz="4" w:space="0" w:color="auto"/>
              <w:bottom w:val="single" w:sz="4" w:space="0" w:color="auto"/>
              <w:right w:val="single" w:sz="4" w:space="0" w:color="auto"/>
            </w:tcBorders>
            <w:hideMark/>
          </w:tcPr>
          <w:p w14:paraId="256E8559" w14:textId="77777777" w:rsidR="007E5389" w:rsidRPr="002A717D" w:rsidRDefault="007E5389" w:rsidP="008B6F53">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1BFE5B09" w14:textId="77777777" w:rsidR="007E5389" w:rsidRPr="002A717D" w:rsidRDefault="007E5389" w:rsidP="008B6F53">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07F7287D" w14:textId="77777777" w:rsidR="007E5389" w:rsidRPr="002A717D" w:rsidRDefault="007E5389" w:rsidP="008B6F53">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2FD8EA13" w14:textId="77777777" w:rsidR="007E5389" w:rsidRPr="002A717D" w:rsidRDefault="007E5389" w:rsidP="008B6F53">
            <w:pPr>
              <w:pStyle w:val="TAL"/>
              <w:keepNext w:val="0"/>
              <w:keepLines w:val="0"/>
              <w:rPr>
                <w:rFonts w:cs="Arial"/>
              </w:rPr>
            </w:pPr>
          </w:p>
        </w:tc>
      </w:tr>
      <w:tr w:rsidR="007E5389" w:rsidRPr="002A717D" w14:paraId="63F3F92D"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C840CE" w14:textId="77777777" w:rsidR="007E5389" w:rsidRPr="002A717D" w:rsidRDefault="007E5389" w:rsidP="008B6F53">
            <w:pPr>
              <w:pStyle w:val="TAL"/>
              <w:keepNext w:val="0"/>
              <w:keepLines w:val="0"/>
              <w:rPr>
                <w:rFonts w:cs="Arial"/>
              </w:rPr>
            </w:pPr>
            <w:r w:rsidRPr="002A717D">
              <w:t>T2</w:t>
            </w:r>
          </w:p>
        </w:tc>
        <w:tc>
          <w:tcPr>
            <w:tcW w:w="709" w:type="dxa"/>
            <w:tcBorders>
              <w:top w:val="single" w:sz="4" w:space="0" w:color="auto"/>
              <w:left w:val="single" w:sz="4" w:space="0" w:color="auto"/>
              <w:bottom w:val="single" w:sz="4" w:space="0" w:color="auto"/>
              <w:right w:val="single" w:sz="4" w:space="0" w:color="auto"/>
            </w:tcBorders>
            <w:hideMark/>
          </w:tcPr>
          <w:p w14:paraId="336AD35D" w14:textId="77777777" w:rsidR="007E5389" w:rsidRPr="002A717D" w:rsidRDefault="007E5389" w:rsidP="008B6F53">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243B56ED" w14:textId="77777777" w:rsidR="007E5389" w:rsidRPr="002A717D" w:rsidRDefault="007E5389" w:rsidP="008B6F53">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13828829" w14:textId="77777777" w:rsidR="007E5389" w:rsidRPr="002A717D" w:rsidRDefault="007E5389" w:rsidP="008B6F53">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11AE3A01" w14:textId="77777777" w:rsidR="007E5389" w:rsidRPr="002A717D" w:rsidRDefault="007E5389" w:rsidP="008B6F53">
            <w:pPr>
              <w:pStyle w:val="TAL"/>
              <w:keepNext w:val="0"/>
              <w:keepLines w:val="0"/>
              <w:rPr>
                <w:rFonts w:cs="Arial"/>
              </w:rPr>
            </w:pPr>
          </w:p>
        </w:tc>
      </w:tr>
    </w:tbl>
    <w:p w14:paraId="21AB11C2" w14:textId="77777777" w:rsidR="007E5389" w:rsidRPr="002A717D" w:rsidRDefault="007E5389" w:rsidP="007E5389"/>
    <w:p w14:paraId="3AD51439" w14:textId="77777777" w:rsidR="007E5389" w:rsidRPr="002A717D" w:rsidRDefault="007E5389" w:rsidP="007E5389">
      <w:pPr>
        <w:pStyle w:val="H6"/>
        <w:keepNext w:val="0"/>
        <w:keepLines w:val="0"/>
      </w:pPr>
      <w:r w:rsidRPr="002A717D">
        <w:t>4.6.1.3.4.2</w:t>
      </w:r>
      <w:r w:rsidRPr="002A717D">
        <w:tab/>
        <w:t>Test procedure</w:t>
      </w:r>
    </w:p>
    <w:p w14:paraId="1B7592E5" w14:textId="77777777" w:rsidR="007E5389" w:rsidRPr="002A717D" w:rsidRDefault="007E5389" w:rsidP="007E5389">
      <w:pPr>
        <w:rPr>
          <w:rFonts w:cs="v4.2.0"/>
        </w:rPr>
      </w:pPr>
      <w:r w:rsidRPr="002A717D">
        <w:rPr>
          <w:rFonts w:cs="v4.2.0"/>
        </w:rPr>
        <w:t>Three cells are deployed in the test, which are E-UTRAN PCell (Cell 1), FR1 PSCell (Cell 2) and a FR1 neighbour cell (Cell 3) on the same frequency as the PSCell.</w:t>
      </w:r>
    </w:p>
    <w:p w14:paraId="089119E9" w14:textId="77777777" w:rsidR="007E5389" w:rsidRPr="002A717D" w:rsidRDefault="007E5389" w:rsidP="007E5389">
      <w:pPr>
        <w:rPr>
          <w:rFonts w:cs="v4.2.0"/>
        </w:rPr>
      </w:pPr>
      <w:r w:rsidRPr="002A717D">
        <w:rPr>
          <w:rFonts w:cs="v4.2.0"/>
        </w:rPr>
        <w:t>In the measurement control information, a measurement object is configured for the frequency of the PSCell, and it is indicated to the UE that event-triggered reporting with Event A3 is used.</w:t>
      </w:r>
    </w:p>
    <w:p w14:paraId="419BB465" w14:textId="77777777" w:rsidR="007E5389" w:rsidRPr="002A717D" w:rsidRDefault="007E5389" w:rsidP="007E5389">
      <w:pPr>
        <w:rPr>
          <w:rFonts w:cs="v4.2.0"/>
        </w:rPr>
      </w:pPr>
      <w:r w:rsidRPr="002A717D">
        <w:rPr>
          <w:rFonts w:cs="v4.2.0"/>
        </w:rPr>
        <w:t>The test consists of two successive time periods, with time duration of T1, and T2 respectively. During time duration T1, the UE shall not have any timing information of cell 3.</w:t>
      </w:r>
    </w:p>
    <w:p w14:paraId="0D645BBD" w14:textId="77777777" w:rsidR="007E5389" w:rsidRPr="002A717D" w:rsidRDefault="007E5389" w:rsidP="007E5389">
      <w:pPr>
        <w:rPr>
          <w:rFonts w:cs="v3.7.0"/>
        </w:rPr>
      </w:pPr>
      <w:r w:rsidRPr="002A717D">
        <w:rPr>
          <w:rFonts w:cs="v4.2.0"/>
        </w:rPr>
        <w:t>There are two BWPs configured in Cell 2, BWP1 which contains the cell defining SSB, and BWP2 which does not contain any SSB of Cell 2. During the whole test, BWP2 is always scheduled as the active BWP for the UE.</w:t>
      </w:r>
    </w:p>
    <w:p w14:paraId="5E201B5A" w14:textId="77777777" w:rsidR="007E5389" w:rsidRPr="002A717D" w:rsidRDefault="007E5389" w:rsidP="007E5389">
      <w:pPr>
        <w:pStyle w:val="B10"/>
        <w:ind w:left="709" w:hanging="425"/>
      </w:pPr>
      <w:r w:rsidRPr="002A717D">
        <w:t>1.</w:t>
      </w:r>
      <w:r w:rsidRPr="002A717D">
        <w:tab/>
        <w:t xml:space="preserve">Ensure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p>
    <w:p w14:paraId="10C646A8" w14:textId="77777777" w:rsidR="007E5389" w:rsidRPr="002A717D" w:rsidRDefault="007E5389" w:rsidP="007E5389">
      <w:pPr>
        <w:pStyle w:val="B10"/>
        <w:ind w:left="709" w:hanging="425"/>
      </w:pPr>
      <w:r w:rsidRPr="002A717D">
        <w:rPr>
          <w:rFonts w:eastAsia="??"/>
        </w:rPr>
        <w:t>2.</w:t>
      </w:r>
      <w:r w:rsidRPr="002A717D">
        <w:rPr>
          <w:rFonts w:eastAsia="??"/>
        </w:rPr>
        <w:tab/>
        <w:t>Set the parameters of NR cells according to T1 in Table 4.6.1.3.5-1.</w:t>
      </w:r>
    </w:p>
    <w:p w14:paraId="21915148" w14:textId="77777777" w:rsidR="007E5389" w:rsidRPr="002A717D" w:rsidRDefault="007E5389" w:rsidP="007E5389">
      <w:pPr>
        <w:pStyle w:val="B10"/>
        <w:ind w:left="709" w:hanging="425"/>
      </w:pPr>
      <w:r w:rsidRPr="002A717D">
        <w:t>3.</w:t>
      </w:r>
      <w:r w:rsidRPr="002A717D">
        <w:tab/>
        <w:t>SS shall transmit an RRCConnectionReconfiguration message with event A3 configured.</w:t>
      </w:r>
    </w:p>
    <w:p w14:paraId="5EE7FE1D" w14:textId="77777777" w:rsidR="007E5389" w:rsidRPr="002A717D" w:rsidRDefault="007E5389" w:rsidP="007E5389">
      <w:pPr>
        <w:pStyle w:val="B10"/>
        <w:ind w:left="709" w:hanging="425"/>
      </w:pPr>
      <w:r w:rsidRPr="002A717D">
        <w:t>4.</w:t>
      </w:r>
      <w:r w:rsidRPr="002A717D">
        <w:tab/>
        <w:t xml:space="preserve">The UE shall transmit RRCConnectionReconfigurationComplete message. </w:t>
      </w:r>
      <w:r w:rsidRPr="002A717D">
        <w:rPr>
          <w:rFonts w:eastAsia="??"/>
        </w:rPr>
        <w:t>T1 starts.</w:t>
      </w:r>
    </w:p>
    <w:p w14:paraId="050C78E7" w14:textId="77777777" w:rsidR="007E5389" w:rsidRPr="002A717D" w:rsidRDefault="007E5389" w:rsidP="007E5389">
      <w:pPr>
        <w:pStyle w:val="B10"/>
        <w:ind w:left="709" w:hanging="425"/>
      </w:pPr>
      <w:r w:rsidRPr="002A717D">
        <w:t>5.</w:t>
      </w:r>
      <w:r w:rsidRPr="002A717D">
        <w:tab/>
        <w:t>When T1 expires, the SS shall switch the power setting from T1 to T2 as specified in Table 4.6.1.3.5-1.</w:t>
      </w:r>
      <w:r w:rsidRPr="002A717D">
        <w:rPr>
          <w:rFonts w:eastAsia="??"/>
        </w:rPr>
        <w:t xml:space="preserve"> T2 starts.</w:t>
      </w:r>
    </w:p>
    <w:p w14:paraId="4A86EBA4" w14:textId="77777777" w:rsidR="007E5389" w:rsidRPr="002A717D" w:rsidRDefault="007E5389" w:rsidP="007E5389">
      <w:pPr>
        <w:pStyle w:val="B10"/>
        <w:keepNext/>
        <w:keepLines/>
        <w:ind w:left="709" w:hanging="425"/>
      </w:pPr>
      <w:r w:rsidRPr="002A717D">
        <w:t>6.</w:t>
      </w:r>
      <w:r w:rsidRPr="002A717D">
        <w:tab/>
        <w:t xml:space="preserve">UE shall transmit a MeasurementReport message embedded in E-UTRA RRC message </w:t>
      </w:r>
      <w:r w:rsidRPr="002A717D">
        <w:rPr>
          <w:i/>
        </w:rPr>
        <w:t>ULInformationTransferMRDC</w:t>
      </w:r>
      <w:r w:rsidRPr="002A717D">
        <w:t xml:space="preserve"> triggered by Event A3. If the overall delays measured from the beginning of time period T2 is less than 802 ms then the number of successful tests is increased by one. If the UE fails to report the event within the overall delays measured requirement then the number of failure tests is increased by one.</w:t>
      </w:r>
    </w:p>
    <w:p w14:paraId="350AD57C" w14:textId="77777777" w:rsidR="007E5389" w:rsidRPr="002A717D" w:rsidRDefault="007E5389" w:rsidP="007E5389">
      <w:pPr>
        <w:pStyle w:val="B10"/>
        <w:ind w:left="709" w:hanging="425"/>
      </w:pPr>
      <w:r w:rsidRPr="002A717D">
        <w:t>7.</w:t>
      </w:r>
      <w:r w:rsidRPr="002A717D">
        <w:tab/>
        <w:t>After the SS receive the MeasurementReport message in step 6 or when T2 expires, the SS shall transmit RRCConnectionReconfiguration message with condition EN</w:t>
      </w:r>
      <w:r w:rsidRPr="002A717D">
        <w:rPr>
          <w:lang w:eastAsia="zh-TW"/>
        </w:rPr>
        <w:t>-DC_PSCell_Rel according to TS 36.508 [25] Table 4.6.1-8 to release NR cell (PSCell). The UE shall transmit RRCConnectionReconfigurationComplete message</w:t>
      </w:r>
      <w:r w:rsidRPr="002A717D">
        <w:t>.</w:t>
      </w:r>
    </w:p>
    <w:p w14:paraId="7BACC6E4" w14:textId="77777777" w:rsidR="007E5389" w:rsidRPr="002A717D" w:rsidRDefault="007E5389" w:rsidP="007E5389">
      <w:pPr>
        <w:pStyle w:val="B10"/>
        <w:ind w:left="709" w:hanging="425"/>
      </w:pPr>
      <w:r w:rsidRPr="002A717D">
        <w:lastRenderedPageBreak/>
        <w:t>8.</w:t>
      </w:r>
      <w:r w:rsidRPr="002A717D">
        <w:tab/>
        <w:t>Set Cell 3 physical cell identity = ((current cell 3 physical cell identity + 1) mod 14 + 2) for next iteration of the test procedure loop.</w:t>
      </w:r>
    </w:p>
    <w:p w14:paraId="2E5718A8" w14:textId="77777777" w:rsidR="007E5389" w:rsidRPr="002A717D" w:rsidRDefault="007E5389" w:rsidP="007E5389">
      <w:pPr>
        <w:pStyle w:val="B10"/>
        <w:ind w:left="709" w:hanging="425"/>
      </w:pPr>
      <w:r w:rsidRPr="002A717D">
        <w:t>9.</w:t>
      </w:r>
      <w:r w:rsidRPr="002A717D">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the SS switches off </w:t>
      </w:r>
      <w:proofErr w:type="gramStart"/>
      <w:r w:rsidRPr="002A717D">
        <w:t>and on the UE</w:t>
      </w:r>
      <w:proofErr w:type="gramEnd"/>
      <w:r w:rsidRPr="002A717D">
        <w:t xml:space="preserve"> and ensures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according to TS 38.508-1 [14] clause 4.5.</w:t>
      </w:r>
    </w:p>
    <w:p w14:paraId="5E59BA60" w14:textId="77777777" w:rsidR="007E5389" w:rsidRPr="002A717D" w:rsidRDefault="007E5389" w:rsidP="007E5389">
      <w:pPr>
        <w:pStyle w:val="B10"/>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334FCA72" w14:textId="77777777" w:rsidR="007E5389" w:rsidRPr="002A717D" w:rsidRDefault="007E5389" w:rsidP="007E5389">
      <w:pPr>
        <w:pStyle w:val="H6"/>
        <w:keepNext w:val="0"/>
        <w:keepLines w:val="0"/>
      </w:pPr>
      <w:r w:rsidRPr="002A717D">
        <w:t>4.6.1.3.4.3</w:t>
      </w:r>
      <w:r w:rsidRPr="002A717D">
        <w:tab/>
        <w:t>Message contents</w:t>
      </w:r>
    </w:p>
    <w:p w14:paraId="17163B87" w14:textId="77777777" w:rsidR="007E5389" w:rsidRPr="002A717D" w:rsidRDefault="007E5389" w:rsidP="007E5389">
      <w:r w:rsidRPr="002A717D">
        <w:t>Message contents are according to TS 38.508-1 [14] clause 7.3 with the following exceptions.</w:t>
      </w:r>
    </w:p>
    <w:p w14:paraId="4AF661CA" w14:textId="77777777" w:rsidR="007E5389" w:rsidRPr="002A717D" w:rsidRDefault="007E5389" w:rsidP="007E5389">
      <w:pPr>
        <w:pStyle w:val="TH"/>
        <w:keepNext w:val="0"/>
        <w:keepLines w:val="0"/>
      </w:pPr>
      <w:r w:rsidRPr="002A717D">
        <w:t>Table 4.6.1.3.4.3-1: Common Exception messages for Additional EN-DC FR1 event-triggered reporting with gap in non-DRX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5387"/>
      </w:tblGrid>
      <w:tr w:rsidR="007E5389" w:rsidRPr="002A717D" w14:paraId="0137BF12" w14:textId="77777777" w:rsidTr="008B6F53">
        <w:trPr>
          <w:cantSplit/>
          <w:jc w:val="center"/>
        </w:trPr>
        <w:tc>
          <w:tcPr>
            <w:tcW w:w="8893" w:type="dxa"/>
            <w:gridSpan w:val="2"/>
            <w:tcBorders>
              <w:top w:val="single" w:sz="4" w:space="0" w:color="auto"/>
              <w:left w:val="single" w:sz="4" w:space="0" w:color="auto"/>
              <w:bottom w:val="single" w:sz="4" w:space="0" w:color="auto"/>
              <w:right w:val="single" w:sz="4" w:space="0" w:color="auto"/>
            </w:tcBorders>
            <w:hideMark/>
          </w:tcPr>
          <w:p w14:paraId="6912619D" w14:textId="77777777" w:rsidR="007E5389" w:rsidRPr="002A717D" w:rsidRDefault="007E5389" w:rsidP="008B6F53">
            <w:pPr>
              <w:pStyle w:val="TAH"/>
              <w:keepNext w:val="0"/>
              <w:keepLines w:val="0"/>
            </w:pPr>
            <w:r w:rsidRPr="002A717D">
              <w:t>Default Message Contents</w:t>
            </w:r>
          </w:p>
        </w:tc>
      </w:tr>
      <w:tr w:rsidR="007E5389" w:rsidRPr="002A717D" w14:paraId="24492644" w14:textId="77777777" w:rsidTr="008B6F53">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52A9D2C1" w14:textId="77777777" w:rsidR="007E5389" w:rsidRPr="002A717D" w:rsidRDefault="007E5389" w:rsidP="008B6F53">
            <w:pPr>
              <w:pStyle w:val="TAL"/>
              <w:keepNext w:val="0"/>
              <w:keepLines w:val="0"/>
            </w:pPr>
            <w:r w:rsidRPr="002A717D">
              <w:t>Common contents of system information blocks exceptions</w:t>
            </w:r>
          </w:p>
        </w:tc>
        <w:tc>
          <w:tcPr>
            <w:tcW w:w="5387" w:type="dxa"/>
            <w:tcBorders>
              <w:top w:val="single" w:sz="4" w:space="0" w:color="auto"/>
              <w:left w:val="single" w:sz="4" w:space="0" w:color="auto"/>
              <w:bottom w:val="single" w:sz="4" w:space="0" w:color="auto"/>
              <w:right w:val="single" w:sz="4" w:space="0" w:color="auto"/>
            </w:tcBorders>
          </w:tcPr>
          <w:p w14:paraId="58071F50" w14:textId="77777777" w:rsidR="007E5389" w:rsidRPr="002A717D" w:rsidRDefault="007E5389" w:rsidP="008B6F53">
            <w:pPr>
              <w:pStyle w:val="TAL"/>
              <w:keepNext w:val="0"/>
              <w:keepLines w:val="0"/>
            </w:pPr>
          </w:p>
        </w:tc>
      </w:tr>
      <w:tr w:rsidR="007E5389" w:rsidRPr="002A717D" w14:paraId="1F7C11AA" w14:textId="77777777" w:rsidTr="008B6F53">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254DCF41" w14:textId="77777777" w:rsidR="007E5389" w:rsidRPr="002A717D" w:rsidRDefault="007E5389" w:rsidP="008B6F53">
            <w:pPr>
              <w:pStyle w:val="TAL"/>
              <w:keepNext w:val="0"/>
              <w:keepLines w:val="0"/>
            </w:pPr>
            <w:r w:rsidRPr="002A717D">
              <w:t>Default RRC messages and information elements contents exceptions</w:t>
            </w:r>
          </w:p>
        </w:tc>
        <w:tc>
          <w:tcPr>
            <w:tcW w:w="5387" w:type="dxa"/>
            <w:tcBorders>
              <w:top w:val="single" w:sz="4" w:space="0" w:color="auto"/>
              <w:left w:val="single" w:sz="4" w:space="0" w:color="auto"/>
              <w:bottom w:val="single" w:sz="4" w:space="0" w:color="auto"/>
              <w:right w:val="single" w:sz="4" w:space="0" w:color="auto"/>
            </w:tcBorders>
            <w:hideMark/>
          </w:tcPr>
          <w:p w14:paraId="3514AE35" w14:textId="77777777" w:rsidR="007E5389" w:rsidRPr="002A717D" w:rsidRDefault="007E5389" w:rsidP="008B6F53">
            <w:pPr>
              <w:pStyle w:val="TAL"/>
              <w:keepNext w:val="0"/>
              <w:keepLines w:val="0"/>
            </w:pPr>
            <w:r w:rsidRPr="002A717D">
              <w:t>Table H.3.1-1</w:t>
            </w:r>
          </w:p>
          <w:p w14:paraId="756BE691" w14:textId="77777777" w:rsidR="007E5389" w:rsidRPr="002A717D" w:rsidRDefault="007E5389" w:rsidP="008B6F53">
            <w:pPr>
              <w:pStyle w:val="TAL"/>
              <w:keepNext w:val="0"/>
              <w:keepLines w:val="0"/>
            </w:pPr>
            <w:r w:rsidRPr="002A717D">
              <w:t>Table H.3.1-2</w:t>
            </w:r>
          </w:p>
          <w:p w14:paraId="4779352C" w14:textId="77777777" w:rsidR="007E5389" w:rsidRPr="002A717D" w:rsidRDefault="007E5389" w:rsidP="008B6F53">
            <w:pPr>
              <w:pStyle w:val="TAL"/>
              <w:keepNext w:val="0"/>
              <w:keepLines w:val="0"/>
            </w:pPr>
            <w:r w:rsidRPr="002A717D">
              <w:t>Table H.3.1-4 with A3-offset = -4.5dB</w:t>
            </w:r>
          </w:p>
          <w:p w14:paraId="0FF9B36D" w14:textId="77777777" w:rsidR="007E5389" w:rsidRPr="002A717D" w:rsidRDefault="007E5389" w:rsidP="008B6F53">
            <w:pPr>
              <w:pStyle w:val="TAL"/>
              <w:keepNext w:val="0"/>
              <w:keepLines w:val="0"/>
            </w:pPr>
            <w:r w:rsidRPr="002A717D">
              <w:t>Table H.3.1-5</w:t>
            </w:r>
          </w:p>
          <w:p w14:paraId="79651949" w14:textId="77777777" w:rsidR="007E5389" w:rsidRPr="002A717D" w:rsidRDefault="007E5389" w:rsidP="008B6F53">
            <w:pPr>
              <w:pStyle w:val="TAH"/>
              <w:keepNext w:val="0"/>
              <w:keepLines w:val="0"/>
              <w:jc w:val="left"/>
              <w:rPr>
                <w:b w:val="0"/>
              </w:rPr>
            </w:pPr>
            <w:r w:rsidRPr="002A717D">
              <w:rPr>
                <w:b w:val="0"/>
              </w:rPr>
              <w:t>Table H.3.1-7 with Condition INTRA-FREQ</w:t>
            </w:r>
          </w:p>
          <w:p w14:paraId="36880AAB" w14:textId="77777777" w:rsidR="007E5389" w:rsidRPr="002A717D" w:rsidRDefault="007E5389" w:rsidP="008B6F53">
            <w:pPr>
              <w:pStyle w:val="TAH"/>
              <w:keepNext w:val="0"/>
              <w:keepLines w:val="0"/>
              <w:jc w:val="left"/>
              <w:rPr>
                <w:b w:val="0"/>
              </w:rPr>
            </w:pPr>
            <w:r w:rsidRPr="002A717D">
              <w:rPr>
                <w:b w:val="0"/>
              </w:rPr>
              <w:t>Table H.3.1-8 with Condition CSI-RS RLM</w:t>
            </w:r>
          </w:p>
          <w:p w14:paraId="1C0E136C" w14:textId="77777777" w:rsidR="007E5389" w:rsidRPr="002A717D" w:rsidRDefault="007E5389" w:rsidP="008B6F53">
            <w:pPr>
              <w:pStyle w:val="TAH"/>
              <w:keepNext w:val="0"/>
              <w:keepLines w:val="0"/>
              <w:jc w:val="left"/>
              <w:rPr>
                <w:b w:val="0"/>
              </w:rPr>
            </w:pPr>
            <w:r w:rsidRPr="002A717D">
              <w:rPr>
                <w:b w:val="0"/>
              </w:rPr>
              <w:t>Table H.3.4-1</w:t>
            </w:r>
          </w:p>
          <w:p w14:paraId="630BCCC8" w14:textId="77777777" w:rsidR="007E5389" w:rsidRPr="002A717D" w:rsidRDefault="007E5389" w:rsidP="008B6F53">
            <w:pPr>
              <w:pStyle w:val="TAH"/>
              <w:keepNext w:val="0"/>
              <w:keepLines w:val="0"/>
              <w:jc w:val="left"/>
              <w:rPr>
                <w:b w:val="0"/>
              </w:rPr>
            </w:pPr>
            <w:r w:rsidRPr="002A717D">
              <w:rPr>
                <w:b w:val="0"/>
              </w:rPr>
              <w:t>Table H.3.4-1a</w:t>
            </w:r>
          </w:p>
          <w:p w14:paraId="56BBF77C" w14:textId="77777777" w:rsidR="007E5389" w:rsidRPr="002A717D" w:rsidRDefault="007E5389" w:rsidP="008B6F53">
            <w:pPr>
              <w:pStyle w:val="TAL"/>
              <w:keepNext w:val="0"/>
              <w:keepLines w:val="0"/>
            </w:pPr>
            <w:r w:rsidRPr="002A717D">
              <w:t>Table H.3.4-2</w:t>
            </w:r>
          </w:p>
          <w:p w14:paraId="0412404B" w14:textId="77777777" w:rsidR="007E5389" w:rsidRPr="002A717D" w:rsidRDefault="007E5389" w:rsidP="008B6F53">
            <w:pPr>
              <w:pStyle w:val="TAL"/>
              <w:keepNext w:val="0"/>
              <w:keepLines w:val="0"/>
            </w:pPr>
            <w:r w:rsidRPr="002A717D">
              <w:t>Table H.3.4-4 with Condition gapUE</w:t>
            </w:r>
          </w:p>
          <w:p w14:paraId="4B393478" w14:textId="77777777" w:rsidR="007E5389" w:rsidRPr="002A717D" w:rsidRDefault="007E5389" w:rsidP="008B6F53">
            <w:pPr>
              <w:pStyle w:val="TAL"/>
              <w:keepNext w:val="0"/>
              <w:keepLines w:val="0"/>
            </w:pPr>
            <w:r w:rsidRPr="002A717D">
              <w:t>Table H.3.4-5 with Condition Pattern #0</w:t>
            </w:r>
          </w:p>
          <w:p w14:paraId="6C9EB469" w14:textId="77777777" w:rsidR="007E5389" w:rsidRPr="002A717D" w:rsidRDefault="007E5389" w:rsidP="008B6F53">
            <w:pPr>
              <w:pStyle w:val="TAL"/>
              <w:keepNext w:val="0"/>
              <w:keepLines w:val="0"/>
            </w:pPr>
            <w:r w:rsidRPr="002A717D">
              <w:t>Table H.3.5-8</w:t>
            </w:r>
          </w:p>
        </w:tc>
      </w:tr>
      <w:tr w:rsidR="007E5389" w:rsidRPr="002A717D" w14:paraId="457BB1FB" w14:textId="77777777" w:rsidTr="008B6F53">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75BE616C" w14:textId="77777777" w:rsidR="007E5389" w:rsidRPr="002A717D" w:rsidRDefault="007E5389" w:rsidP="008B6F53">
            <w:pPr>
              <w:pStyle w:val="TAL"/>
              <w:keepNext w:val="0"/>
              <w:keepLines w:val="0"/>
            </w:pPr>
            <w:r w:rsidRPr="002A717D">
              <w:t>Specific message contents exceptions for Test Configuration 4.6.1.3-1 and 4.6.1.3-4</w:t>
            </w:r>
          </w:p>
        </w:tc>
        <w:tc>
          <w:tcPr>
            <w:tcW w:w="5387" w:type="dxa"/>
            <w:tcBorders>
              <w:top w:val="single" w:sz="4" w:space="0" w:color="auto"/>
              <w:left w:val="single" w:sz="4" w:space="0" w:color="auto"/>
              <w:bottom w:val="single" w:sz="4" w:space="0" w:color="auto"/>
              <w:right w:val="single" w:sz="4" w:space="0" w:color="auto"/>
            </w:tcBorders>
            <w:hideMark/>
          </w:tcPr>
          <w:p w14:paraId="23AC750E" w14:textId="77777777" w:rsidR="007E5389" w:rsidRPr="002A717D" w:rsidRDefault="007E5389" w:rsidP="008B6F53">
            <w:pPr>
              <w:pStyle w:val="TAL"/>
              <w:keepNext w:val="0"/>
              <w:keepLines w:val="0"/>
              <w:rPr>
                <w:rFonts w:cs="v4.2.0"/>
              </w:rPr>
            </w:pPr>
            <w:r w:rsidRPr="002A717D">
              <w:t>Table H.3.1-3 with Condition SSB.1 FR1</w:t>
            </w:r>
            <w:del w:id="119" w:author="Cardalda-Garcia Adrian 1CD2" w:date="2022-05-09T10:54:00Z">
              <w:r w:rsidRPr="002A717D" w:rsidDel="007E5389">
                <w:delText xml:space="preserve"> </w:delText>
              </w:r>
              <w:r w:rsidRPr="007E5389" w:rsidDel="007E5389">
                <w:rPr>
                  <w:highlight w:val="yellow"/>
                  <w:rPrChange w:id="120" w:author="Cardalda-Garcia Adrian 1CD2" w:date="2022-05-09T10:54:00Z">
                    <w:rPr/>
                  </w:rPrChange>
                </w:rPr>
                <w:delText>and A</w:delText>
              </w:r>
              <w:r w:rsidRPr="007E5389" w:rsidDel="007E5389">
                <w:rPr>
                  <w:rFonts w:cs="v4.2.0"/>
                  <w:highlight w:val="yellow"/>
                  <w:rPrChange w:id="121" w:author="Cardalda-Garcia Adrian 1CD2" w:date="2022-05-09T10:54:00Z">
                    <w:rPr>
                      <w:rFonts w:cs="v4.2.0"/>
                    </w:rPr>
                  </w:rPrChange>
                </w:rPr>
                <w:delText>synchronous cells</w:delText>
              </w:r>
            </w:del>
          </w:p>
          <w:p w14:paraId="2A1367A3" w14:textId="77777777" w:rsidR="007E5389" w:rsidRPr="002A717D" w:rsidRDefault="007E5389" w:rsidP="008B6F53">
            <w:pPr>
              <w:pStyle w:val="TAL"/>
              <w:keepNext w:val="0"/>
              <w:keepLines w:val="0"/>
            </w:pPr>
            <w:r w:rsidRPr="002A717D">
              <w:rPr>
                <w:rFonts w:cs="v4.2.0"/>
              </w:rPr>
              <w:t>Table 7.3.1-3 in TS 38.508-1 [14] with condition SMTC.2</w:t>
            </w:r>
          </w:p>
        </w:tc>
      </w:tr>
      <w:tr w:rsidR="007E5389" w:rsidRPr="002A717D" w14:paraId="311376C2" w14:textId="77777777" w:rsidTr="008B6F53">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3567B4E3" w14:textId="77777777" w:rsidR="007E5389" w:rsidRPr="002A717D" w:rsidRDefault="007E5389" w:rsidP="008B6F53">
            <w:pPr>
              <w:pStyle w:val="TAL"/>
              <w:keepNext w:val="0"/>
              <w:keepLines w:val="0"/>
            </w:pPr>
            <w:r w:rsidRPr="002A717D">
              <w:t>Specific message contents exceptions for Test Configuration 4.6.1.3-2 and 4.6.1.3-5</w:t>
            </w:r>
          </w:p>
        </w:tc>
        <w:tc>
          <w:tcPr>
            <w:tcW w:w="5387" w:type="dxa"/>
            <w:tcBorders>
              <w:top w:val="single" w:sz="4" w:space="0" w:color="auto"/>
              <w:left w:val="single" w:sz="4" w:space="0" w:color="auto"/>
              <w:bottom w:val="single" w:sz="4" w:space="0" w:color="auto"/>
              <w:right w:val="single" w:sz="4" w:space="0" w:color="auto"/>
            </w:tcBorders>
            <w:hideMark/>
          </w:tcPr>
          <w:p w14:paraId="669345F9" w14:textId="77777777" w:rsidR="007E5389" w:rsidRPr="002A717D" w:rsidRDefault="007E5389" w:rsidP="008B6F53">
            <w:pPr>
              <w:pStyle w:val="TAL"/>
              <w:keepNext w:val="0"/>
              <w:keepLines w:val="0"/>
              <w:rPr>
                <w:rFonts w:cs="v4.2.0"/>
              </w:rPr>
            </w:pPr>
            <w:r w:rsidRPr="002A717D">
              <w:t>Table H.3.1-3 with Condition SSB.1 FR1 and S</w:t>
            </w:r>
            <w:r w:rsidRPr="002A717D">
              <w:rPr>
                <w:rFonts w:cs="v4.2.0"/>
              </w:rPr>
              <w:t>ynchronous cells</w:t>
            </w:r>
          </w:p>
          <w:p w14:paraId="3AF055AC" w14:textId="77777777" w:rsidR="007E5389" w:rsidRPr="002A717D" w:rsidRDefault="007E5389" w:rsidP="008B6F53">
            <w:pPr>
              <w:pStyle w:val="TAL"/>
              <w:keepNext w:val="0"/>
              <w:keepLines w:val="0"/>
            </w:pPr>
            <w:r w:rsidRPr="002A717D">
              <w:rPr>
                <w:rFonts w:cs="v4.2.0"/>
              </w:rPr>
              <w:t>Table 7.3.1-3 in TS 38.508-1 [14] with condition SMTC.1</w:t>
            </w:r>
          </w:p>
        </w:tc>
      </w:tr>
      <w:tr w:rsidR="007E5389" w:rsidRPr="002A717D" w14:paraId="7F92A96D" w14:textId="77777777" w:rsidTr="008B6F53">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52BFD10F" w14:textId="77777777" w:rsidR="007E5389" w:rsidRPr="002A717D" w:rsidRDefault="007E5389" w:rsidP="008B6F53">
            <w:pPr>
              <w:pStyle w:val="TAL"/>
              <w:keepNext w:val="0"/>
              <w:keepLines w:val="0"/>
            </w:pPr>
            <w:r w:rsidRPr="002A717D">
              <w:t>Specific message contents exceptions for Test Configuration 4.6.1.3-3 and 4.6.1.3-6</w:t>
            </w:r>
          </w:p>
        </w:tc>
        <w:tc>
          <w:tcPr>
            <w:tcW w:w="5387" w:type="dxa"/>
            <w:tcBorders>
              <w:top w:val="single" w:sz="4" w:space="0" w:color="auto"/>
              <w:left w:val="single" w:sz="4" w:space="0" w:color="auto"/>
              <w:bottom w:val="single" w:sz="4" w:space="0" w:color="auto"/>
              <w:right w:val="single" w:sz="4" w:space="0" w:color="auto"/>
            </w:tcBorders>
            <w:hideMark/>
          </w:tcPr>
          <w:p w14:paraId="23C40B76" w14:textId="77777777" w:rsidR="007E5389" w:rsidRPr="002A717D" w:rsidRDefault="007E5389" w:rsidP="008B6F53">
            <w:pPr>
              <w:pStyle w:val="TAL"/>
              <w:keepNext w:val="0"/>
              <w:keepLines w:val="0"/>
              <w:rPr>
                <w:rFonts w:cs="v4.2.0"/>
              </w:rPr>
            </w:pPr>
            <w:r w:rsidRPr="002A717D">
              <w:t>Table H.3.1-3 with Condition SSB.2 FR1 and S</w:t>
            </w:r>
            <w:r w:rsidRPr="002A717D">
              <w:rPr>
                <w:rFonts w:cs="v4.2.0"/>
              </w:rPr>
              <w:t>ynchronous cells</w:t>
            </w:r>
          </w:p>
          <w:p w14:paraId="32F86DA2" w14:textId="77777777" w:rsidR="007E5389" w:rsidRPr="002A717D" w:rsidRDefault="007E5389" w:rsidP="008B6F53">
            <w:pPr>
              <w:pStyle w:val="TAL"/>
              <w:keepNext w:val="0"/>
              <w:keepLines w:val="0"/>
            </w:pPr>
            <w:r w:rsidRPr="002A717D">
              <w:rPr>
                <w:rFonts w:cs="v4.2.0"/>
              </w:rPr>
              <w:t>Table 7.3.1-3 in TS 38.508-1 [14] with condition SMTC.1</w:t>
            </w:r>
          </w:p>
        </w:tc>
      </w:tr>
    </w:tbl>
    <w:p w14:paraId="387AC90A" w14:textId="77777777" w:rsidR="007E5389" w:rsidRPr="002A717D" w:rsidRDefault="007E5389" w:rsidP="007E5389"/>
    <w:p w14:paraId="597F43A5" w14:textId="77777777" w:rsidR="007E5389" w:rsidRPr="002A717D" w:rsidRDefault="007E5389" w:rsidP="007E5389">
      <w:pPr>
        <w:pStyle w:val="TH"/>
        <w:keepLines w:val="0"/>
      </w:pPr>
      <w:r w:rsidRPr="002A717D">
        <w:t xml:space="preserve">Table </w:t>
      </w:r>
      <w:r w:rsidRPr="002A717D">
        <w:rPr>
          <w:rFonts w:cs="v4.2.0"/>
        </w:rPr>
        <w:t>4.6.1.3.4.3-2</w:t>
      </w:r>
      <w:r w:rsidRPr="002A717D">
        <w:t xml:space="preserve">: </w:t>
      </w:r>
      <w:r w:rsidRPr="002A717D">
        <w:rPr>
          <w:i/>
        </w:rPr>
        <w:t>ServingCellConfig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E5389" w:rsidRPr="002A717D" w14:paraId="4663FA05" w14:textId="77777777" w:rsidTr="008B6F5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25307EE" w14:textId="77777777" w:rsidR="007E5389" w:rsidRPr="002A717D" w:rsidRDefault="007E5389" w:rsidP="008B6F53">
            <w:pPr>
              <w:pStyle w:val="TAH"/>
              <w:keepLines w:val="0"/>
              <w:jc w:val="left"/>
              <w:rPr>
                <w:b w:val="0"/>
              </w:rPr>
            </w:pPr>
            <w:r w:rsidRPr="002A717D">
              <w:rPr>
                <w:b w:val="0"/>
              </w:rPr>
              <w:t>Derivation Path: TS 38.508-1 [14], Table 4.6.3-167</w:t>
            </w:r>
          </w:p>
        </w:tc>
      </w:tr>
      <w:tr w:rsidR="007E5389" w:rsidRPr="002A717D" w14:paraId="19A2A043"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047B7361" w14:textId="77777777" w:rsidR="007E5389" w:rsidRPr="002A717D" w:rsidRDefault="007E5389" w:rsidP="008B6F53">
            <w:pPr>
              <w:pStyle w:val="TAH"/>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060764" w14:textId="77777777" w:rsidR="007E5389" w:rsidRPr="002A717D" w:rsidRDefault="007E5389" w:rsidP="008B6F53">
            <w:pPr>
              <w:pStyle w:val="TAH"/>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75562ED0" w14:textId="77777777" w:rsidR="007E5389" w:rsidRPr="002A717D" w:rsidRDefault="007E5389" w:rsidP="008B6F53">
            <w:pPr>
              <w:pStyle w:val="TAH"/>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064ED734" w14:textId="77777777" w:rsidR="007E5389" w:rsidRPr="002A717D" w:rsidRDefault="007E5389" w:rsidP="008B6F53">
            <w:pPr>
              <w:pStyle w:val="TAH"/>
              <w:keepLines w:val="0"/>
            </w:pPr>
            <w:r w:rsidRPr="002A717D">
              <w:t>Condition</w:t>
            </w:r>
          </w:p>
        </w:tc>
      </w:tr>
      <w:tr w:rsidR="007E5389" w:rsidRPr="002A717D" w14:paraId="2229046C"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0EEAF0ED" w14:textId="77777777" w:rsidR="007E5389" w:rsidRPr="002A717D" w:rsidRDefault="007E5389" w:rsidP="008B6F53">
            <w:pPr>
              <w:pStyle w:val="TAL"/>
              <w:keepLines w:val="0"/>
            </w:pPr>
            <w:proofErr w:type="gramStart"/>
            <w:r w:rsidRPr="002A717D">
              <w:t>ServingCellConfig ::=</w:t>
            </w:r>
            <w:proofErr w:type="gram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296B9E" w14:textId="77777777" w:rsidR="007E5389" w:rsidRPr="002A717D" w:rsidRDefault="007E5389" w:rsidP="008B6F53">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5E127D17" w14:textId="77777777" w:rsidR="007E5389" w:rsidRPr="002A717D" w:rsidRDefault="007E5389" w:rsidP="008B6F53">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655BC64" w14:textId="77777777" w:rsidR="007E5389" w:rsidRPr="002A717D" w:rsidRDefault="007E5389" w:rsidP="008B6F53">
            <w:pPr>
              <w:pStyle w:val="TAL"/>
              <w:keepLines w:val="0"/>
            </w:pPr>
          </w:p>
        </w:tc>
      </w:tr>
      <w:tr w:rsidR="007E5389" w:rsidRPr="002A717D" w14:paraId="102C68F6"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1A9B70A3" w14:textId="77777777" w:rsidR="007E5389" w:rsidRPr="002A717D" w:rsidRDefault="007E5389" w:rsidP="008B6F53">
            <w:pPr>
              <w:pStyle w:val="TAL"/>
              <w:keepLines w:val="0"/>
            </w:pPr>
            <w:r w:rsidRPr="002A717D">
              <w:t xml:space="preserve">  downlinkBWP-ToAddModList SEQUENCE (SIZE (</w:t>
            </w:r>
            <w:proofErr w:type="gramStart"/>
            <w:r w:rsidRPr="002A717D">
              <w:t>1..</w:t>
            </w:r>
            <w:proofErr w:type="gramEnd"/>
            <w:r w:rsidRPr="002A717D">
              <w:t>maxNrofBWPs)) OF SEQUENCE {</w:t>
            </w:r>
          </w:p>
        </w:tc>
        <w:tc>
          <w:tcPr>
            <w:tcW w:w="2267" w:type="dxa"/>
            <w:tcBorders>
              <w:top w:val="single" w:sz="4" w:space="0" w:color="auto"/>
              <w:left w:val="single" w:sz="4" w:space="0" w:color="auto"/>
              <w:bottom w:val="single" w:sz="4" w:space="0" w:color="auto"/>
              <w:right w:val="single" w:sz="4" w:space="0" w:color="auto"/>
            </w:tcBorders>
          </w:tcPr>
          <w:p w14:paraId="583CE90B" w14:textId="77777777" w:rsidR="007E5389" w:rsidRPr="002A717D" w:rsidRDefault="007E5389" w:rsidP="008B6F53">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33C51DF1" w14:textId="77777777" w:rsidR="007E5389" w:rsidRPr="002A717D" w:rsidRDefault="007E5389" w:rsidP="008B6F53">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C1A8350" w14:textId="77777777" w:rsidR="007E5389" w:rsidRPr="002A717D" w:rsidRDefault="007E5389" w:rsidP="008B6F53">
            <w:pPr>
              <w:pStyle w:val="TAL"/>
              <w:keepLines w:val="0"/>
            </w:pPr>
          </w:p>
        </w:tc>
      </w:tr>
      <w:tr w:rsidR="007E5389" w:rsidRPr="002A717D" w14:paraId="26D8181D"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12C35121" w14:textId="77777777" w:rsidR="007E5389" w:rsidRPr="002A717D" w:rsidRDefault="007E5389" w:rsidP="008B6F53">
            <w:pPr>
              <w:pStyle w:val="TAL"/>
              <w:keepLines w:val="0"/>
            </w:pPr>
            <w:r w:rsidRPr="002A717D">
              <w:t xml:space="preserve">    BWP-</w:t>
            </w:r>
            <w:proofErr w:type="gramStart"/>
            <w:r w:rsidRPr="002A717D">
              <w:t>Downlink[</w:t>
            </w:r>
            <w:proofErr w:type="gramEnd"/>
            <w:r w:rsidRPr="002A717D">
              <w:t>1]</w:t>
            </w:r>
          </w:p>
        </w:tc>
        <w:tc>
          <w:tcPr>
            <w:tcW w:w="2267" w:type="dxa"/>
            <w:tcBorders>
              <w:top w:val="single" w:sz="4" w:space="0" w:color="auto"/>
              <w:left w:val="single" w:sz="4" w:space="0" w:color="auto"/>
              <w:bottom w:val="single" w:sz="4" w:space="0" w:color="auto"/>
              <w:right w:val="single" w:sz="4" w:space="0" w:color="auto"/>
            </w:tcBorders>
            <w:hideMark/>
          </w:tcPr>
          <w:p w14:paraId="6A0C1575" w14:textId="77777777" w:rsidR="007E5389" w:rsidRPr="002A717D" w:rsidRDefault="007E5389" w:rsidP="008B6F53">
            <w:pPr>
              <w:pStyle w:val="TAL"/>
              <w:keepLines w:val="0"/>
            </w:pPr>
            <w:r w:rsidRPr="002A717D">
              <w:t>BWP-Downlink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6CA02BBA" w14:textId="77777777" w:rsidR="007E5389" w:rsidRPr="002A717D" w:rsidRDefault="007E5389" w:rsidP="008B6F53">
            <w:pPr>
              <w:pStyle w:val="TAL"/>
              <w:keepLines w:val="0"/>
            </w:pPr>
            <w:r w:rsidRPr="002A717D">
              <w:rPr>
                <w:rFonts w:cs="v4.2.0"/>
              </w:rPr>
              <w:t>DLBWP.1.2 configuration</w:t>
            </w:r>
          </w:p>
        </w:tc>
        <w:tc>
          <w:tcPr>
            <w:tcW w:w="1245" w:type="dxa"/>
            <w:tcBorders>
              <w:top w:val="single" w:sz="4" w:space="0" w:color="auto"/>
              <w:left w:val="single" w:sz="4" w:space="0" w:color="auto"/>
              <w:bottom w:val="single" w:sz="4" w:space="0" w:color="auto"/>
              <w:right w:val="single" w:sz="4" w:space="0" w:color="auto"/>
            </w:tcBorders>
          </w:tcPr>
          <w:p w14:paraId="57BA72EF" w14:textId="77777777" w:rsidR="007E5389" w:rsidRPr="002A717D" w:rsidRDefault="007E5389" w:rsidP="008B6F53">
            <w:pPr>
              <w:pStyle w:val="TAL"/>
              <w:keepLines w:val="0"/>
            </w:pPr>
          </w:p>
        </w:tc>
      </w:tr>
      <w:tr w:rsidR="007E5389" w:rsidRPr="002A717D" w14:paraId="3A7FF416"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4B21C97B" w14:textId="77777777" w:rsidR="007E5389" w:rsidRPr="002A717D" w:rsidRDefault="007E5389" w:rsidP="008B6F53">
            <w:pPr>
              <w:pStyle w:val="TAL"/>
              <w:keepLines w:val="0"/>
              <w:rPr>
                <w:rFonts w:eastAsia="SimSun"/>
              </w:rPr>
            </w:pPr>
            <w:r w:rsidRPr="002A717D">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6A3B4F52" w14:textId="77777777" w:rsidR="007E5389" w:rsidRPr="002A717D" w:rsidRDefault="007E5389" w:rsidP="008B6F53">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005EDC40" w14:textId="77777777" w:rsidR="007E5389" w:rsidRPr="002A717D" w:rsidRDefault="007E5389" w:rsidP="008B6F53">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2344676" w14:textId="77777777" w:rsidR="007E5389" w:rsidRPr="002A717D" w:rsidRDefault="007E5389" w:rsidP="008B6F53">
            <w:pPr>
              <w:pStyle w:val="TAL"/>
              <w:keepLines w:val="0"/>
            </w:pPr>
          </w:p>
        </w:tc>
      </w:tr>
      <w:tr w:rsidR="007E5389" w:rsidRPr="002A717D" w14:paraId="35ACA7B2"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59C3C256" w14:textId="77777777" w:rsidR="007E5389" w:rsidRPr="002A717D" w:rsidRDefault="007E5389" w:rsidP="008B6F53">
            <w:pPr>
              <w:pStyle w:val="TAL"/>
              <w:keepLines w:val="0"/>
            </w:pPr>
            <w:r w:rsidRPr="002A717D">
              <w:t xml:space="preserve">  firstActiveDownlinkBWP-Id</w:t>
            </w:r>
          </w:p>
        </w:tc>
        <w:tc>
          <w:tcPr>
            <w:tcW w:w="2267" w:type="dxa"/>
            <w:tcBorders>
              <w:top w:val="single" w:sz="4" w:space="0" w:color="auto"/>
              <w:left w:val="single" w:sz="4" w:space="0" w:color="auto"/>
              <w:bottom w:val="single" w:sz="4" w:space="0" w:color="auto"/>
              <w:right w:val="single" w:sz="4" w:space="0" w:color="auto"/>
            </w:tcBorders>
            <w:hideMark/>
          </w:tcPr>
          <w:p w14:paraId="46034EFC" w14:textId="77777777" w:rsidR="007E5389" w:rsidRPr="002A717D" w:rsidRDefault="007E5389" w:rsidP="008B6F53">
            <w:pPr>
              <w:pStyle w:val="TAL"/>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07F9E90D" w14:textId="77777777" w:rsidR="007E5389" w:rsidRPr="002A717D" w:rsidRDefault="007E5389" w:rsidP="008B6F53">
            <w:pPr>
              <w:pStyle w:val="TAL"/>
              <w:keepLines w:val="0"/>
            </w:pPr>
            <w:r w:rsidRPr="002A717D">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196E407D" w14:textId="77777777" w:rsidR="007E5389" w:rsidRPr="002A717D" w:rsidRDefault="007E5389" w:rsidP="008B6F53">
            <w:pPr>
              <w:pStyle w:val="TAL"/>
              <w:keepLines w:val="0"/>
            </w:pPr>
            <w:r w:rsidRPr="002A717D">
              <w:t>BWP-Id1</w:t>
            </w:r>
          </w:p>
        </w:tc>
      </w:tr>
      <w:tr w:rsidR="007E5389" w:rsidRPr="002A717D" w14:paraId="39997A24"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3BAA188D" w14:textId="77777777" w:rsidR="007E5389" w:rsidRPr="002A717D" w:rsidRDefault="007E5389" w:rsidP="008B6F53">
            <w:pPr>
              <w:pStyle w:val="TAL"/>
              <w:keepNext w:val="0"/>
              <w:keepLines w:val="0"/>
            </w:pPr>
            <w:r w:rsidRPr="002A717D">
              <w:t xml:space="preserve">  defaultDownlinkBWP-Id</w:t>
            </w:r>
          </w:p>
        </w:tc>
        <w:tc>
          <w:tcPr>
            <w:tcW w:w="2267" w:type="dxa"/>
            <w:tcBorders>
              <w:top w:val="single" w:sz="4" w:space="0" w:color="auto"/>
              <w:left w:val="single" w:sz="4" w:space="0" w:color="auto"/>
              <w:bottom w:val="single" w:sz="4" w:space="0" w:color="auto"/>
              <w:right w:val="single" w:sz="4" w:space="0" w:color="auto"/>
            </w:tcBorders>
            <w:hideMark/>
          </w:tcPr>
          <w:p w14:paraId="077CBE9B" w14:textId="77777777" w:rsidR="007E5389" w:rsidRPr="002A717D" w:rsidRDefault="007E5389" w:rsidP="008B6F53">
            <w:pPr>
              <w:pStyle w:val="TAL"/>
              <w:keepNext w:val="0"/>
              <w:keepLines w:val="0"/>
            </w:pPr>
            <w:r w:rsidRPr="002A717D">
              <w:t>0</w:t>
            </w:r>
          </w:p>
        </w:tc>
        <w:tc>
          <w:tcPr>
            <w:tcW w:w="1700" w:type="dxa"/>
            <w:tcBorders>
              <w:top w:val="single" w:sz="4" w:space="0" w:color="auto"/>
              <w:left w:val="single" w:sz="4" w:space="0" w:color="auto"/>
              <w:bottom w:val="single" w:sz="4" w:space="0" w:color="auto"/>
              <w:right w:val="single" w:sz="4" w:space="0" w:color="auto"/>
            </w:tcBorders>
            <w:hideMark/>
          </w:tcPr>
          <w:p w14:paraId="57A8EA91" w14:textId="77777777" w:rsidR="007E5389" w:rsidRPr="002A717D" w:rsidRDefault="007E5389" w:rsidP="008B6F53">
            <w:pPr>
              <w:pStyle w:val="TAL"/>
              <w:keepNext w:val="0"/>
              <w:keepLines w:val="0"/>
            </w:pPr>
            <w:r w:rsidRPr="002A717D">
              <w:t>Initial BWP (BWP1)</w:t>
            </w:r>
          </w:p>
        </w:tc>
        <w:tc>
          <w:tcPr>
            <w:tcW w:w="1245" w:type="dxa"/>
            <w:tcBorders>
              <w:top w:val="single" w:sz="4" w:space="0" w:color="auto"/>
              <w:left w:val="single" w:sz="4" w:space="0" w:color="auto"/>
              <w:bottom w:val="single" w:sz="4" w:space="0" w:color="auto"/>
              <w:right w:val="single" w:sz="4" w:space="0" w:color="auto"/>
            </w:tcBorders>
          </w:tcPr>
          <w:p w14:paraId="063BA79A" w14:textId="77777777" w:rsidR="007E5389" w:rsidRPr="002A717D" w:rsidRDefault="007E5389" w:rsidP="008B6F53">
            <w:pPr>
              <w:pStyle w:val="TAL"/>
              <w:keepNext w:val="0"/>
              <w:keepLines w:val="0"/>
            </w:pPr>
          </w:p>
        </w:tc>
      </w:tr>
      <w:tr w:rsidR="007E5389" w:rsidRPr="002A717D" w14:paraId="32FF1E5B"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4FEF7D96" w14:textId="77777777" w:rsidR="007E5389" w:rsidRPr="002A717D" w:rsidRDefault="007E5389" w:rsidP="008B6F53">
            <w:pPr>
              <w:pStyle w:val="TAL"/>
              <w:keepNext w:val="0"/>
              <w:keepLines w:val="0"/>
            </w:pPr>
            <w:r w:rsidRPr="002A717D">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31B1BA69" w14:textId="77777777" w:rsidR="007E5389" w:rsidRPr="002A717D" w:rsidRDefault="007E5389" w:rsidP="008B6F5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A491C99" w14:textId="77777777" w:rsidR="007E5389" w:rsidRPr="002A717D" w:rsidRDefault="007E5389" w:rsidP="008B6F5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DAD3E1" w14:textId="77777777" w:rsidR="007E5389" w:rsidRPr="002A717D" w:rsidRDefault="007E5389" w:rsidP="008B6F53">
            <w:pPr>
              <w:pStyle w:val="TAL"/>
              <w:keepNext w:val="0"/>
              <w:keepLines w:val="0"/>
            </w:pPr>
          </w:p>
        </w:tc>
      </w:tr>
      <w:tr w:rsidR="007E5389" w:rsidRPr="002A717D" w14:paraId="102073F0"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003C44B5" w14:textId="77777777" w:rsidR="007E5389" w:rsidRPr="002A717D" w:rsidRDefault="007E5389" w:rsidP="008B6F53">
            <w:pPr>
              <w:pStyle w:val="TAL"/>
              <w:keepNext w:val="0"/>
              <w:keepLines w:val="0"/>
            </w:pPr>
            <w:r w:rsidRPr="002A717D">
              <w:t xml:space="preserve">    uplinkBWP-ToAddModList SEQUENCE (SIZE (</w:t>
            </w:r>
            <w:proofErr w:type="gramStart"/>
            <w:r w:rsidRPr="002A717D">
              <w:t>1..</w:t>
            </w:r>
            <w:proofErr w:type="gramEnd"/>
            <w:r w:rsidRPr="002A717D">
              <w:t>maxNrofBWPs)) OF SEQUENCE {</w:t>
            </w:r>
          </w:p>
        </w:tc>
        <w:tc>
          <w:tcPr>
            <w:tcW w:w="2267" w:type="dxa"/>
            <w:tcBorders>
              <w:top w:val="single" w:sz="4" w:space="0" w:color="auto"/>
              <w:left w:val="single" w:sz="4" w:space="0" w:color="auto"/>
              <w:bottom w:val="single" w:sz="4" w:space="0" w:color="auto"/>
              <w:right w:val="single" w:sz="4" w:space="0" w:color="auto"/>
            </w:tcBorders>
          </w:tcPr>
          <w:p w14:paraId="23247759" w14:textId="77777777" w:rsidR="007E5389" w:rsidRPr="002A717D" w:rsidRDefault="007E5389" w:rsidP="008B6F5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034F86" w14:textId="77777777" w:rsidR="007E5389" w:rsidRPr="002A717D" w:rsidRDefault="007E5389" w:rsidP="008B6F5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0EA6C4" w14:textId="77777777" w:rsidR="007E5389" w:rsidRPr="002A717D" w:rsidRDefault="007E5389" w:rsidP="008B6F53">
            <w:pPr>
              <w:pStyle w:val="TAL"/>
              <w:keepNext w:val="0"/>
              <w:keepLines w:val="0"/>
            </w:pPr>
          </w:p>
        </w:tc>
      </w:tr>
      <w:tr w:rsidR="007E5389" w:rsidRPr="002A717D" w14:paraId="2542690C"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480C83A5" w14:textId="77777777" w:rsidR="007E5389" w:rsidRPr="002A717D" w:rsidRDefault="007E5389" w:rsidP="008B6F53">
            <w:pPr>
              <w:pStyle w:val="TAL"/>
              <w:keepNext w:val="0"/>
              <w:keepLines w:val="0"/>
            </w:pPr>
            <w:r w:rsidRPr="002A717D">
              <w:t xml:space="preserve">      BWP-</w:t>
            </w:r>
            <w:proofErr w:type="gramStart"/>
            <w:r w:rsidRPr="002A717D">
              <w:t>Uplink[</w:t>
            </w:r>
            <w:proofErr w:type="gramEnd"/>
            <w:r w:rsidRPr="002A717D">
              <w:t>1]</w:t>
            </w:r>
          </w:p>
        </w:tc>
        <w:tc>
          <w:tcPr>
            <w:tcW w:w="2267" w:type="dxa"/>
            <w:tcBorders>
              <w:top w:val="single" w:sz="4" w:space="0" w:color="auto"/>
              <w:left w:val="single" w:sz="4" w:space="0" w:color="auto"/>
              <w:bottom w:val="single" w:sz="4" w:space="0" w:color="auto"/>
              <w:right w:val="single" w:sz="4" w:space="0" w:color="auto"/>
            </w:tcBorders>
            <w:hideMark/>
          </w:tcPr>
          <w:p w14:paraId="23233965" w14:textId="77777777" w:rsidR="007E5389" w:rsidRPr="002A717D" w:rsidRDefault="007E5389" w:rsidP="008B6F53">
            <w:pPr>
              <w:pStyle w:val="TAL"/>
              <w:keepNext w:val="0"/>
              <w:keepLines w:val="0"/>
            </w:pPr>
            <w:r w:rsidRPr="002A717D">
              <w:t>BWP-Uplink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195D931D" w14:textId="77777777" w:rsidR="007E5389" w:rsidRPr="002A717D" w:rsidRDefault="007E5389" w:rsidP="008B6F53">
            <w:pPr>
              <w:pStyle w:val="TAL"/>
              <w:keepNext w:val="0"/>
              <w:keepLines w:val="0"/>
            </w:pPr>
            <w:r w:rsidRPr="002A717D">
              <w:rPr>
                <w:rFonts w:cs="v4.2.0"/>
              </w:rPr>
              <w:t>ULBWP.1.2 configuration</w:t>
            </w:r>
          </w:p>
        </w:tc>
        <w:tc>
          <w:tcPr>
            <w:tcW w:w="1245" w:type="dxa"/>
            <w:tcBorders>
              <w:top w:val="single" w:sz="4" w:space="0" w:color="auto"/>
              <w:left w:val="single" w:sz="4" w:space="0" w:color="auto"/>
              <w:bottom w:val="single" w:sz="4" w:space="0" w:color="auto"/>
              <w:right w:val="single" w:sz="4" w:space="0" w:color="auto"/>
            </w:tcBorders>
          </w:tcPr>
          <w:p w14:paraId="35E17496" w14:textId="77777777" w:rsidR="007E5389" w:rsidRPr="002A717D" w:rsidRDefault="007E5389" w:rsidP="008B6F53">
            <w:pPr>
              <w:pStyle w:val="TAL"/>
              <w:keepNext w:val="0"/>
              <w:keepLines w:val="0"/>
            </w:pPr>
          </w:p>
        </w:tc>
      </w:tr>
      <w:tr w:rsidR="007E5389" w:rsidRPr="002A717D" w14:paraId="47D2E0AC"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7FC4C0EE" w14:textId="77777777" w:rsidR="007E5389" w:rsidRPr="002A717D" w:rsidRDefault="007E5389" w:rsidP="008B6F53">
            <w:pPr>
              <w:pStyle w:val="TAL"/>
              <w:keepNext w:val="0"/>
              <w:keepLines w:val="0"/>
              <w:rPr>
                <w:rFonts w:eastAsia="SimSun"/>
              </w:rPr>
            </w:pPr>
            <w:r w:rsidRPr="002A717D">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3A2A66EB" w14:textId="77777777" w:rsidR="007E5389" w:rsidRPr="002A717D" w:rsidRDefault="007E5389" w:rsidP="008B6F5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7BB13FA" w14:textId="77777777" w:rsidR="007E5389" w:rsidRPr="002A717D" w:rsidRDefault="007E5389" w:rsidP="008B6F5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F9FFB0" w14:textId="77777777" w:rsidR="007E5389" w:rsidRPr="002A717D" w:rsidRDefault="007E5389" w:rsidP="008B6F53">
            <w:pPr>
              <w:pStyle w:val="TAL"/>
              <w:keepNext w:val="0"/>
              <w:keepLines w:val="0"/>
            </w:pPr>
          </w:p>
        </w:tc>
      </w:tr>
      <w:tr w:rsidR="007E5389" w:rsidRPr="002A717D" w14:paraId="02CFDC73"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0002093E" w14:textId="77777777" w:rsidR="007E5389" w:rsidRPr="002A717D" w:rsidRDefault="007E5389" w:rsidP="008B6F53">
            <w:pPr>
              <w:pStyle w:val="TAL"/>
              <w:keepNext w:val="0"/>
              <w:keepLines w:val="0"/>
              <w:rPr>
                <w:rFonts w:eastAsia="SimSun"/>
              </w:rPr>
            </w:pPr>
            <w:r w:rsidRPr="002A717D">
              <w:t xml:space="preserve">    firstActiveUplinkBWP-Id</w:t>
            </w:r>
          </w:p>
        </w:tc>
        <w:tc>
          <w:tcPr>
            <w:tcW w:w="2267" w:type="dxa"/>
            <w:tcBorders>
              <w:top w:val="single" w:sz="4" w:space="0" w:color="auto"/>
              <w:left w:val="single" w:sz="4" w:space="0" w:color="auto"/>
              <w:bottom w:val="single" w:sz="4" w:space="0" w:color="auto"/>
              <w:right w:val="single" w:sz="4" w:space="0" w:color="auto"/>
            </w:tcBorders>
            <w:hideMark/>
          </w:tcPr>
          <w:p w14:paraId="6929526F" w14:textId="77777777" w:rsidR="007E5389" w:rsidRPr="002A717D" w:rsidRDefault="007E5389" w:rsidP="008B6F53">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714C4E08" w14:textId="77777777" w:rsidR="007E5389" w:rsidRPr="002A717D" w:rsidRDefault="007E5389" w:rsidP="008B6F53">
            <w:pPr>
              <w:pStyle w:val="TAL"/>
              <w:keepNext w:val="0"/>
              <w:keepLines w:val="0"/>
            </w:pPr>
            <w:r w:rsidRPr="002A717D">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175A6B37" w14:textId="77777777" w:rsidR="007E5389" w:rsidRPr="002A717D" w:rsidRDefault="007E5389" w:rsidP="008B6F53">
            <w:pPr>
              <w:pStyle w:val="TAL"/>
              <w:keepNext w:val="0"/>
              <w:keepLines w:val="0"/>
            </w:pPr>
            <w:r w:rsidRPr="002A717D">
              <w:t>BWP-Id1</w:t>
            </w:r>
          </w:p>
        </w:tc>
      </w:tr>
      <w:tr w:rsidR="007E5389" w:rsidRPr="002A717D" w14:paraId="77B6AAC8"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7B48D57B" w14:textId="77777777" w:rsidR="007E5389" w:rsidRPr="002A717D" w:rsidRDefault="007E5389" w:rsidP="008B6F53">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3432C83F" w14:textId="77777777" w:rsidR="007E5389" w:rsidRPr="002A717D" w:rsidRDefault="007E5389" w:rsidP="008B6F5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B38ED55" w14:textId="77777777" w:rsidR="007E5389" w:rsidRPr="002A717D" w:rsidRDefault="007E5389" w:rsidP="008B6F5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F5A48D" w14:textId="77777777" w:rsidR="007E5389" w:rsidRPr="002A717D" w:rsidRDefault="007E5389" w:rsidP="008B6F53">
            <w:pPr>
              <w:pStyle w:val="TAL"/>
              <w:keepNext w:val="0"/>
              <w:keepLines w:val="0"/>
            </w:pPr>
          </w:p>
        </w:tc>
      </w:tr>
      <w:tr w:rsidR="007E5389" w:rsidRPr="002A717D" w14:paraId="3D0801C6"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35C2BAB6" w14:textId="77777777" w:rsidR="007E5389" w:rsidRPr="002A717D" w:rsidRDefault="007E5389" w:rsidP="008B6F53">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0A819BEE" w14:textId="77777777" w:rsidR="007E5389" w:rsidRPr="002A717D" w:rsidRDefault="007E5389" w:rsidP="008B6F5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947BBB3" w14:textId="77777777" w:rsidR="007E5389" w:rsidRPr="002A717D" w:rsidRDefault="007E5389" w:rsidP="008B6F5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F88B62" w14:textId="77777777" w:rsidR="007E5389" w:rsidRPr="002A717D" w:rsidRDefault="007E5389" w:rsidP="008B6F53">
            <w:pPr>
              <w:pStyle w:val="TAL"/>
              <w:keepNext w:val="0"/>
              <w:keepLines w:val="0"/>
            </w:pPr>
          </w:p>
        </w:tc>
      </w:tr>
    </w:tbl>
    <w:p w14:paraId="7738D43B" w14:textId="77777777" w:rsidR="007E5389" w:rsidRPr="002A717D" w:rsidRDefault="007E5389" w:rsidP="007E5389"/>
    <w:p w14:paraId="5A32CA54" w14:textId="77777777" w:rsidR="007E5389" w:rsidRPr="002A717D" w:rsidRDefault="007E5389" w:rsidP="007E5389">
      <w:pPr>
        <w:pStyle w:val="TH"/>
      </w:pPr>
      <w:r w:rsidRPr="002A717D">
        <w:lastRenderedPageBreak/>
        <w:t>Table 4.6.1.3.4.3-3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7E5389" w:rsidRPr="002A717D" w14:paraId="063F7EF3" w14:textId="77777777" w:rsidTr="008B6F53">
        <w:trPr>
          <w:jc w:val="center"/>
        </w:trPr>
        <w:tc>
          <w:tcPr>
            <w:tcW w:w="3936" w:type="dxa"/>
            <w:tcBorders>
              <w:top w:val="single" w:sz="4" w:space="0" w:color="auto"/>
              <w:left w:val="single" w:sz="4" w:space="0" w:color="auto"/>
              <w:bottom w:val="single" w:sz="4" w:space="0" w:color="auto"/>
              <w:right w:val="single" w:sz="4" w:space="0" w:color="auto"/>
            </w:tcBorders>
            <w:hideMark/>
          </w:tcPr>
          <w:p w14:paraId="6988CBC2" w14:textId="77777777" w:rsidR="007E5389" w:rsidRPr="002A717D" w:rsidRDefault="007E5389" w:rsidP="008B6F53">
            <w:pPr>
              <w:pStyle w:val="TAH"/>
              <w:keepNext w:val="0"/>
              <w:keepLines w:val="0"/>
            </w:pPr>
            <w:r w:rsidRPr="002A717D">
              <w:t>Condition</w:t>
            </w:r>
          </w:p>
        </w:tc>
        <w:tc>
          <w:tcPr>
            <w:tcW w:w="5811" w:type="dxa"/>
            <w:tcBorders>
              <w:top w:val="single" w:sz="4" w:space="0" w:color="auto"/>
              <w:left w:val="single" w:sz="4" w:space="0" w:color="auto"/>
              <w:bottom w:val="single" w:sz="4" w:space="0" w:color="auto"/>
              <w:right w:val="single" w:sz="4" w:space="0" w:color="auto"/>
            </w:tcBorders>
            <w:hideMark/>
          </w:tcPr>
          <w:p w14:paraId="3FFDCA1D" w14:textId="77777777" w:rsidR="007E5389" w:rsidRPr="002A717D" w:rsidRDefault="007E5389" w:rsidP="008B6F53">
            <w:pPr>
              <w:pStyle w:val="TAH"/>
              <w:keepNext w:val="0"/>
              <w:keepLines w:val="0"/>
            </w:pPr>
            <w:r w:rsidRPr="002A717D">
              <w:t>Explanation</w:t>
            </w:r>
          </w:p>
        </w:tc>
      </w:tr>
      <w:tr w:rsidR="007E5389" w:rsidRPr="002A717D" w14:paraId="3D34877C" w14:textId="77777777" w:rsidTr="008B6F53">
        <w:trPr>
          <w:jc w:val="center"/>
        </w:trPr>
        <w:tc>
          <w:tcPr>
            <w:tcW w:w="3936" w:type="dxa"/>
            <w:tcBorders>
              <w:top w:val="single" w:sz="4" w:space="0" w:color="auto"/>
              <w:left w:val="single" w:sz="4" w:space="0" w:color="auto"/>
              <w:bottom w:val="single" w:sz="4" w:space="0" w:color="auto"/>
              <w:right w:val="single" w:sz="4" w:space="0" w:color="auto"/>
            </w:tcBorders>
            <w:hideMark/>
          </w:tcPr>
          <w:p w14:paraId="4CF5DD89" w14:textId="77777777" w:rsidR="007E5389" w:rsidRPr="002A717D" w:rsidRDefault="007E5389" w:rsidP="008B6F53">
            <w:pPr>
              <w:pStyle w:val="TAL"/>
              <w:keepNext w:val="0"/>
              <w:keepLines w:val="0"/>
            </w:pPr>
            <w:r w:rsidRPr="002A717D">
              <w:t>BWP-Id1</w:t>
            </w:r>
          </w:p>
        </w:tc>
        <w:tc>
          <w:tcPr>
            <w:tcW w:w="5811" w:type="dxa"/>
            <w:tcBorders>
              <w:top w:val="single" w:sz="4" w:space="0" w:color="auto"/>
              <w:left w:val="single" w:sz="4" w:space="0" w:color="auto"/>
              <w:bottom w:val="single" w:sz="4" w:space="0" w:color="auto"/>
              <w:right w:val="single" w:sz="4" w:space="0" w:color="auto"/>
            </w:tcBorders>
            <w:hideMark/>
          </w:tcPr>
          <w:p w14:paraId="0F409F86" w14:textId="77777777" w:rsidR="007E5389" w:rsidRPr="002A717D" w:rsidRDefault="007E5389" w:rsidP="008B6F53">
            <w:pPr>
              <w:pStyle w:val="TAL"/>
              <w:keepNext w:val="0"/>
              <w:keepLines w:val="0"/>
              <w:rPr>
                <w:lang w:eastAsia="ja-JP"/>
              </w:rPr>
            </w:pPr>
            <w:r w:rsidRPr="002A717D">
              <w:rPr>
                <w:lang w:eastAsia="ja-JP"/>
              </w:rPr>
              <w:t>Active BWP (BWP2)</w:t>
            </w:r>
          </w:p>
        </w:tc>
      </w:tr>
    </w:tbl>
    <w:p w14:paraId="233E758B" w14:textId="77777777" w:rsidR="007E5389" w:rsidRPr="002A717D" w:rsidRDefault="007E5389" w:rsidP="007E5389"/>
    <w:p w14:paraId="2E3012A4" w14:textId="77777777" w:rsidR="007E5389" w:rsidRPr="002A717D" w:rsidRDefault="007E5389" w:rsidP="007E5389">
      <w:pPr>
        <w:pStyle w:val="H6"/>
      </w:pPr>
      <w:r w:rsidRPr="002A717D">
        <w:t>4.6.1.3.5</w:t>
      </w:r>
      <w:r w:rsidRPr="002A717D">
        <w:tab/>
        <w:t>Test requirement</w:t>
      </w:r>
    </w:p>
    <w:p w14:paraId="0547D973" w14:textId="77777777" w:rsidR="007E5389" w:rsidRPr="002A717D" w:rsidRDefault="007E5389" w:rsidP="007E5389">
      <w:r w:rsidRPr="002A717D">
        <w:t xml:space="preserve">Tables 4.6.1.3.4.1-3 and 4.6.1.3.5-1 define the primary level settings including test tolerances for EN-DC intra-frequency event triggered reporting with </w:t>
      </w:r>
      <w:r w:rsidRPr="002A717D">
        <w:rPr>
          <w:rFonts w:cs="v4.2.0"/>
        </w:rPr>
        <w:t>per-UE gaps</w:t>
      </w:r>
      <w:r w:rsidRPr="002A717D">
        <w:t xml:space="preserve"> for PSCell in FR1.</w:t>
      </w:r>
    </w:p>
    <w:p w14:paraId="306DC946" w14:textId="77777777" w:rsidR="007E5389" w:rsidRPr="002A717D" w:rsidRDefault="007E5389" w:rsidP="007E5389">
      <w:pPr>
        <w:pStyle w:val="TH"/>
        <w:keepNext w:val="0"/>
        <w:keepLines w:val="0"/>
      </w:pPr>
      <w:r w:rsidRPr="002A717D">
        <w:t xml:space="preserve">Table 4.6.1.3.5-1: </w:t>
      </w:r>
      <w:r w:rsidRPr="002A717D">
        <w:rPr>
          <w:rFonts w:cs="v4.2.0"/>
        </w:rPr>
        <w:t>NR Cell specific test parameters for EN-DC intra-frequency event triggered reporting with per-UE gaps for PSCell in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7"/>
        <w:gridCol w:w="1700"/>
        <w:gridCol w:w="1700"/>
        <w:gridCol w:w="850"/>
        <w:gridCol w:w="851"/>
        <w:gridCol w:w="921"/>
        <w:gridCol w:w="921"/>
      </w:tblGrid>
      <w:tr w:rsidR="007E5389" w:rsidRPr="002A717D" w14:paraId="7C79B6D4" w14:textId="77777777" w:rsidTr="008B6F53">
        <w:trPr>
          <w:cantSplit/>
          <w:tblHeader/>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ECF5A9E" w14:textId="77777777" w:rsidR="007E5389" w:rsidRPr="002A717D" w:rsidRDefault="007E5389" w:rsidP="008B6F53">
            <w:pPr>
              <w:pStyle w:val="TAH"/>
              <w:keepNext w:val="0"/>
              <w:keepLines w:val="0"/>
              <w:rPr>
                <w:rFonts w:cs="Arial"/>
              </w:rPr>
            </w:pPr>
            <w:r w:rsidRPr="002A717D">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3D45795" w14:textId="77777777" w:rsidR="007E5389" w:rsidRPr="002A717D" w:rsidRDefault="007E5389" w:rsidP="008B6F53">
            <w:pPr>
              <w:pStyle w:val="TAH"/>
              <w:keepNext w:val="0"/>
              <w:keepLines w:val="0"/>
              <w:rPr>
                <w:rFonts w:cs="v4.2.0"/>
              </w:rPr>
            </w:pPr>
            <w:r w:rsidRPr="002A717D">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430D675" w14:textId="77777777" w:rsidR="007E5389" w:rsidRPr="002A717D" w:rsidRDefault="007E5389" w:rsidP="008B6F53">
            <w:pPr>
              <w:pStyle w:val="TAH"/>
              <w:keepNext w:val="0"/>
              <w:keepLines w:val="0"/>
              <w:rPr>
                <w:rFonts w:cs="v4.2.0"/>
              </w:rPr>
            </w:pPr>
            <w:r w:rsidRPr="002A717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0A00C90" w14:textId="77777777" w:rsidR="007E5389" w:rsidRPr="002A717D" w:rsidRDefault="007E5389" w:rsidP="008B6F53">
            <w:pPr>
              <w:pStyle w:val="TAH"/>
              <w:keepNext w:val="0"/>
              <w:keepLines w:val="0"/>
              <w:rPr>
                <w:rFonts w:cs="Arial"/>
              </w:rPr>
            </w:pPr>
            <w:r w:rsidRPr="002A717D">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70EC3C9" w14:textId="77777777" w:rsidR="007E5389" w:rsidRPr="002A717D" w:rsidRDefault="007E5389" w:rsidP="008B6F53">
            <w:pPr>
              <w:pStyle w:val="TAH"/>
              <w:keepNext w:val="0"/>
              <w:keepLines w:val="0"/>
              <w:rPr>
                <w:rFonts w:cs="v4.2.0"/>
              </w:rPr>
            </w:pPr>
            <w:r w:rsidRPr="002A717D">
              <w:rPr>
                <w:rFonts w:cs="v4.2.0"/>
              </w:rPr>
              <w:t>Cell 3</w:t>
            </w:r>
          </w:p>
        </w:tc>
      </w:tr>
      <w:tr w:rsidR="007E5389" w:rsidRPr="002A717D" w14:paraId="14EC3C56" w14:textId="77777777" w:rsidTr="008B6F53">
        <w:trPr>
          <w:cantSplit/>
          <w:tblHeader/>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467E7C9" w14:textId="77777777" w:rsidR="007E5389" w:rsidRPr="002A717D" w:rsidRDefault="007E5389" w:rsidP="008B6F53">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340522" w14:textId="77777777" w:rsidR="007E5389" w:rsidRPr="002A717D" w:rsidRDefault="007E5389" w:rsidP="008B6F53">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B5872C" w14:textId="77777777" w:rsidR="007E5389" w:rsidRPr="002A717D" w:rsidRDefault="007E5389" w:rsidP="008B6F53">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60F8811" w14:textId="77777777" w:rsidR="007E5389" w:rsidRPr="002A717D" w:rsidRDefault="007E5389" w:rsidP="008B6F53">
            <w:pPr>
              <w:pStyle w:val="TAH"/>
              <w:keepNext w:val="0"/>
              <w:keepLines w:val="0"/>
              <w:rPr>
                <w:rFonts w:cs="v4.2.0"/>
              </w:rPr>
            </w:pPr>
            <w:r w:rsidRPr="002A717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3CE3B464" w14:textId="77777777" w:rsidR="007E5389" w:rsidRPr="002A717D" w:rsidRDefault="007E5389" w:rsidP="008B6F53">
            <w:pPr>
              <w:pStyle w:val="TAH"/>
              <w:keepNext w:val="0"/>
              <w:keepLines w:val="0"/>
              <w:rPr>
                <w:rFonts w:cs="v4.2.0"/>
              </w:rPr>
            </w:pPr>
            <w:r w:rsidRPr="002A717D">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068C2D5C" w14:textId="77777777" w:rsidR="007E5389" w:rsidRPr="002A717D" w:rsidRDefault="007E5389" w:rsidP="008B6F53">
            <w:pPr>
              <w:pStyle w:val="TAH"/>
              <w:keepNext w:val="0"/>
              <w:keepLines w:val="0"/>
              <w:rPr>
                <w:rFonts w:cs="v4.2.0"/>
              </w:rPr>
            </w:pPr>
            <w:r w:rsidRPr="002A717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4AB4CB68" w14:textId="77777777" w:rsidR="007E5389" w:rsidRPr="002A717D" w:rsidRDefault="007E5389" w:rsidP="008B6F53">
            <w:pPr>
              <w:pStyle w:val="TAH"/>
              <w:keepNext w:val="0"/>
              <w:keepLines w:val="0"/>
              <w:rPr>
                <w:rFonts w:cs="v4.2.0"/>
              </w:rPr>
            </w:pPr>
            <w:r w:rsidRPr="002A717D">
              <w:rPr>
                <w:rFonts w:cs="v4.2.0"/>
              </w:rPr>
              <w:t>T2</w:t>
            </w:r>
          </w:p>
        </w:tc>
      </w:tr>
      <w:tr w:rsidR="007E5389" w:rsidRPr="002A717D" w14:paraId="053AE1C9"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5D363C4" w14:textId="77777777" w:rsidR="007E5389" w:rsidRPr="002A717D" w:rsidRDefault="007E5389" w:rsidP="008B6F53">
            <w:pPr>
              <w:pStyle w:val="TAL"/>
              <w:keepNext w:val="0"/>
              <w:keepLines w:val="0"/>
              <w:rPr>
                <w:rFonts w:cs="Arial"/>
              </w:rPr>
            </w:pPr>
            <w:r w:rsidRPr="002A717D">
              <w:rPr>
                <w:rFonts w:cs="Arial"/>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9A73CB4"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FD0B1CF" w14:textId="77777777" w:rsidR="007E5389" w:rsidRPr="002A717D" w:rsidRDefault="007E5389" w:rsidP="008B6F53">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4424C09" w14:textId="77777777" w:rsidR="007E5389" w:rsidRPr="002A717D" w:rsidRDefault="007E5389" w:rsidP="008B6F53">
            <w:pPr>
              <w:pStyle w:val="TAC"/>
              <w:keepNext w:val="0"/>
              <w:keepLines w:val="0"/>
              <w:rPr>
                <w:rFonts w:cs="v4.2.0"/>
              </w:rPr>
            </w:pPr>
            <w:r w:rsidRPr="002A717D">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E6BB63B" w14:textId="77777777" w:rsidR="007E5389" w:rsidRPr="002A717D" w:rsidRDefault="007E5389" w:rsidP="008B6F53">
            <w:pPr>
              <w:pStyle w:val="TAC"/>
              <w:keepNext w:val="0"/>
              <w:keepLines w:val="0"/>
              <w:rPr>
                <w:rFonts w:cs="v4.2.0"/>
              </w:rPr>
            </w:pPr>
            <w:r w:rsidRPr="002A717D">
              <w:rPr>
                <w:lang w:eastAsia="ja-JP"/>
              </w:rPr>
              <w:t>N/A</w:t>
            </w:r>
          </w:p>
        </w:tc>
      </w:tr>
      <w:tr w:rsidR="007E5389" w:rsidRPr="002A717D" w14:paraId="402A120C"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EF4824F"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537E392"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222DD6" w14:textId="77777777" w:rsidR="007E5389" w:rsidRPr="002A717D" w:rsidRDefault="007E5389" w:rsidP="008B6F53">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16451D66" w14:textId="77777777" w:rsidR="007E5389" w:rsidRPr="002A717D" w:rsidRDefault="007E5389" w:rsidP="008B6F53">
            <w:pPr>
              <w:pStyle w:val="TAC"/>
              <w:keepNext w:val="0"/>
              <w:keepLines w:val="0"/>
              <w:rPr>
                <w:rFonts w:cs="v4.2.0"/>
              </w:rPr>
            </w:pPr>
            <w:r w:rsidRPr="002A717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4857D6F" w14:textId="77777777" w:rsidR="007E5389" w:rsidRPr="002A717D" w:rsidRDefault="007E5389" w:rsidP="008B6F53">
            <w:pPr>
              <w:pStyle w:val="TAC"/>
              <w:keepNext w:val="0"/>
              <w:keepLines w:val="0"/>
              <w:rPr>
                <w:rFonts w:cs="v4.2.0"/>
              </w:rPr>
            </w:pPr>
            <w:r w:rsidRPr="002A717D">
              <w:rPr>
                <w:lang w:eastAsia="ja-JP"/>
              </w:rPr>
              <w:t>TDDConf.1.1</w:t>
            </w:r>
          </w:p>
        </w:tc>
      </w:tr>
      <w:tr w:rsidR="007E5389" w:rsidRPr="002A717D" w14:paraId="7D8F1591"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903209D"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8070119"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C202A9" w14:textId="77777777" w:rsidR="007E5389" w:rsidRPr="002A717D" w:rsidRDefault="007E5389" w:rsidP="008B6F53">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10ECDA80" w14:textId="77777777" w:rsidR="007E5389" w:rsidRPr="002A717D" w:rsidRDefault="007E5389" w:rsidP="008B6F53">
            <w:pPr>
              <w:pStyle w:val="TAC"/>
              <w:keepNext w:val="0"/>
              <w:keepLines w:val="0"/>
              <w:rPr>
                <w:rFonts w:cs="v4.2.0"/>
              </w:rPr>
            </w:pPr>
            <w:r w:rsidRPr="002A717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9871074" w14:textId="77777777" w:rsidR="007E5389" w:rsidRPr="002A717D" w:rsidRDefault="007E5389" w:rsidP="008B6F53">
            <w:pPr>
              <w:pStyle w:val="TAC"/>
              <w:keepNext w:val="0"/>
              <w:keepLines w:val="0"/>
              <w:rPr>
                <w:rFonts w:cs="v4.2.0"/>
              </w:rPr>
            </w:pPr>
            <w:r w:rsidRPr="002A717D">
              <w:rPr>
                <w:lang w:eastAsia="ja-JP"/>
              </w:rPr>
              <w:t>TDDConf.2.1</w:t>
            </w:r>
          </w:p>
        </w:tc>
      </w:tr>
      <w:tr w:rsidR="007E5389" w:rsidRPr="002A717D" w14:paraId="029402B0"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53B5D4C" w14:textId="77777777" w:rsidR="007E5389" w:rsidRPr="002A717D" w:rsidRDefault="007E5389" w:rsidP="008B6F53">
            <w:pPr>
              <w:pStyle w:val="TAL"/>
              <w:keepNext w:val="0"/>
              <w:keepLines w:val="0"/>
              <w:rPr>
                <w:rFonts w:cs="Arial"/>
              </w:rPr>
            </w:pPr>
            <w:r w:rsidRPr="002A717D">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177361B"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5636946" w14:textId="77777777" w:rsidR="007E5389" w:rsidRPr="002A717D" w:rsidRDefault="007E5389" w:rsidP="008B6F53">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1CA7680" w14:textId="77777777" w:rsidR="007E5389" w:rsidRPr="002A717D" w:rsidRDefault="007E5389" w:rsidP="008B6F53">
            <w:pPr>
              <w:pStyle w:val="TAC"/>
              <w:keepNext w:val="0"/>
              <w:keepLines w:val="0"/>
              <w:rPr>
                <w:rFonts w:cs="v4.2.0"/>
              </w:rPr>
            </w:pPr>
            <w:r w:rsidRPr="002A717D">
              <w:rPr>
                <w:rFonts w:cs="v4.2.0"/>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F30EA29" w14:textId="77777777" w:rsidR="007E5389" w:rsidRPr="002A717D" w:rsidRDefault="007E5389" w:rsidP="008B6F53">
            <w:pPr>
              <w:pStyle w:val="TAC"/>
              <w:keepNext w:val="0"/>
              <w:keepLines w:val="0"/>
              <w:rPr>
                <w:rFonts w:cs="v4.2.0"/>
              </w:rPr>
            </w:pPr>
            <w:r w:rsidRPr="002A717D">
              <w:rPr>
                <w:rFonts w:cs="v4.2.0"/>
              </w:rPr>
              <w:t>N/A</w:t>
            </w:r>
          </w:p>
        </w:tc>
      </w:tr>
      <w:tr w:rsidR="007E5389" w:rsidRPr="002A717D" w14:paraId="71DA7681"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337BA9C"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BFEADA5"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585B8B" w14:textId="77777777" w:rsidR="007E5389" w:rsidRPr="002A717D" w:rsidRDefault="007E5389" w:rsidP="008B6F53">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0CBCB617" w14:textId="77777777" w:rsidR="007E5389" w:rsidRPr="002A717D" w:rsidRDefault="007E5389" w:rsidP="008B6F53">
            <w:pPr>
              <w:pStyle w:val="TAC"/>
              <w:keepNext w:val="0"/>
              <w:keepLines w:val="0"/>
              <w:rPr>
                <w:rFonts w:cs="v4.2.0"/>
              </w:rPr>
            </w:pPr>
            <w:r w:rsidRPr="002A717D">
              <w:rPr>
                <w:rFonts w:cs="v4.2.0"/>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EA24268" w14:textId="77777777" w:rsidR="007E5389" w:rsidRPr="002A717D" w:rsidRDefault="007E5389" w:rsidP="008B6F53">
            <w:pPr>
              <w:spacing w:after="0"/>
              <w:rPr>
                <w:rFonts w:ascii="Arial" w:hAnsi="Arial" w:cs="v4.2.0"/>
                <w:sz w:val="18"/>
              </w:rPr>
            </w:pPr>
          </w:p>
        </w:tc>
      </w:tr>
      <w:tr w:rsidR="007E5389" w:rsidRPr="002A717D" w14:paraId="6F5605BA"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5013430"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3C030E"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4E2652" w14:textId="77777777" w:rsidR="007E5389" w:rsidRPr="002A717D" w:rsidRDefault="007E5389" w:rsidP="008B6F53">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302109E8" w14:textId="77777777" w:rsidR="007E5389" w:rsidRPr="002A717D" w:rsidRDefault="007E5389" w:rsidP="008B6F53">
            <w:pPr>
              <w:pStyle w:val="TAC"/>
              <w:keepNext w:val="0"/>
              <w:keepLines w:val="0"/>
              <w:rPr>
                <w:rFonts w:cs="v4.2.0"/>
              </w:rPr>
            </w:pPr>
            <w:r w:rsidRPr="002A717D">
              <w:rPr>
                <w:rFonts w:cs="v4.2.0"/>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E85D554" w14:textId="77777777" w:rsidR="007E5389" w:rsidRPr="002A717D" w:rsidRDefault="007E5389" w:rsidP="008B6F53">
            <w:pPr>
              <w:spacing w:after="0"/>
              <w:rPr>
                <w:rFonts w:ascii="Arial" w:hAnsi="Arial" w:cs="v4.2.0"/>
                <w:sz w:val="18"/>
              </w:rPr>
            </w:pPr>
          </w:p>
        </w:tc>
      </w:tr>
      <w:tr w:rsidR="007E5389" w:rsidRPr="002A717D" w14:paraId="36AB7348"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226A77B" w14:textId="77777777" w:rsidR="007E5389" w:rsidRPr="002A717D" w:rsidRDefault="007E5389" w:rsidP="008B6F53">
            <w:pPr>
              <w:pStyle w:val="TAL"/>
              <w:keepNext w:val="0"/>
              <w:keepLines w:val="0"/>
              <w:rPr>
                <w:rFonts w:cs="Arial"/>
              </w:rPr>
            </w:pPr>
            <w:r w:rsidRPr="002A717D">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FF3FDB7"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E591BC3" w14:textId="77777777" w:rsidR="007E5389" w:rsidRPr="002A717D" w:rsidRDefault="007E5389" w:rsidP="008B6F53">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B8AF036" w14:textId="77777777" w:rsidR="007E5389" w:rsidRPr="002A717D" w:rsidRDefault="007E5389" w:rsidP="008B6F53">
            <w:pPr>
              <w:pStyle w:val="TAC"/>
              <w:keepNext w:val="0"/>
              <w:keepLines w:val="0"/>
              <w:rPr>
                <w:rFonts w:cs="v4.2.0"/>
              </w:rPr>
            </w:pPr>
            <w:r w:rsidRPr="002A717D">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C2E48CC" w14:textId="77777777" w:rsidR="007E5389" w:rsidRPr="002A717D" w:rsidRDefault="007E5389" w:rsidP="008B6F53">
            <w:pPr>
              <w:pStyle w:val="TAC"/>
              <w:keepNext w:val="0"/>
              <w:keepLines w:val="0"/>
              <w:rPr>
                <w:rFonts w:cs="v4.2.0"/>
              </w:rPr>
            </w:pPr>
            <w:r w:rsidRPr="002A717D">
              <w:rPr>
                <w:rFonts w:cs="v4.2.0"/>
              </w:rPr>
              <w:t>CR.1.1 FDD</w:t>
            </w:r>
          </w:p>
        </w:tc>
      </w:tr>
      <w:tr w:rsidR="007E5389" w:rsidRPr="002A717D" w14:paraId="4CB1A7A2"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A725B55"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026C557"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6D5EF1" w14:textId="77777777" w:rsidR="007E5389" w:rsidRPr="002A717D" w:rsidRDefault="007E5389" w:rsidP="008B6F53">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40E01034" w14:textId="77777777" w:rsidR="007E5389" w:rsidRPr="002A717D" w:rsidRDefault="007E5389" w:rsidP="008B6F53">
            <w:pPr>
              <w:pStyle w:val="TAC"/>
              <w:keepNext w:val="0"/>
              <w:keepLines w:val="0"/>
              <w:rPr>
                <w:rFonts w:cs="v4.2.0"/>
              </w:rPr>
            </w:pPr>
            <w:r w:rsidRPr="002A717D">
              <w:rPr>
                <w:rFonts w:cs="v4.2.0"/>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EDA6DC2" w14:textId="77777777" w:rsidR="007E5389" w:rsidRPr="002A717D" w:rsidRDefault="007E5389" w:rsidP="008B6F53">
            <w:pPr>
              <w:pStyle w:val="TAC"/>
              <w:keepNext w:val="0"/>
              <w:keepLines w:val="0"/>
              <w:rPr>
                <w:rFonts w:cs="v4.2.0"/>
              </w:rPr>
            </w:pPr>
            <w:r w:rsidRPr="002A717D">
              <w:rPr>
                <w:rFonts w:cs="v4.2.0"/>
              </w:rPr>
              <w:t>CR.1.1 TDD</w:t>
            </w:r>
          </w:p>
        </w:tc>
      </w:tr>
      <w:tr w:rsidR="007E5389" w:rsidRPr="002A717D" w14:paraId="1E5C50D9"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678CAF1"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0E5843"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5D04F2" w14:textId="77777777" w:rsidR="007E5389" w:rsidRPr="002A717D" w:rsidRDefault="007E5389" w:rsidP="008B6F53">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73935C1A" w14:textId="77777777" w:rsidR="007E5389" w:rsidRPr="002A717D" w:rsidRDefault="007E5389" w:rsidP="008B6F53">
            <w:pPr>
              <w:pStyle w:val="TAC"/>
              <w:keepNext w:val="0"/>
              <w:keepLines w:val="0"/>
              <w:rPr>
                <w:rFonts w:cs="v4.2.0"/>
              </w:rPr>
            </w:pPr>
            <w:r w:rsidRPr="002A717D">
              <w:rPr>
                <w:rFonts w:cs="v4.2.0"/>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7414761" w14:textId="77777777" w:rsidR="007E5389" w:rsidRPr="002A717D" w:rsidRDefault="007E5389" w:rsidP="008B6F53">
            <w:pPr>
              <w:pStyle w:val="TAC"/>
              <w:keepNext w:val="0"/>
              <w:keepLines w:val="0"/>
              <w:rPr>
                <w:rFonts w:cs="v4.2.0"/>
              </w:rPr>
            </w:pPr>
            <w:r w:rsidRPr="002A717D">
              <w:rPr>
                <w:rFonts w:cs="v4.2.0"/>
              </w:rPr>
              <w:t>CR.2.1 TDD</w:t>
            </w:r>
          </w:p>
        </w:tc>
      </w:tr>
      <w:tr w:rsidR="007E5389" w:rsidRPr="002A717D" w14:paraId="46AA52C6"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6964B01" w14:textId="77777777" w:rsidR="007E5389" w:rsidRPr="002A717D" w:rsidRDefault="007E5389" w:rsidP="008B6F53">
            <w:pPr>
              <w:pStyle w:val="TAL"/>
              <w:keepNext w:val="0"/>
              <w:keepLines w:val="0"/>
              <w:rPr>
                <w:rFonts w:cs="Arial"/>
              </w:rPr>
            </w:pPr>
            <w:r w:rsidRPr="002A717D">
              <w:rPr>
                <w:rFonts w:cs="Arial"/>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EC84BB7"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50D89F7" w14:textId="77777777" w:rsidR="007E5389" w:rsidRPr="002A717D" w:rsidRDefault="007E5389" w:rsidP="008B6F53">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372A472" w14:textId="77777777" w:rsidR="007E5389" w:rsidRPr="002A717D" w:rsidRDefault="007E5389" w:rsidP="008B6F53">
            <w:pPr>
              <w:pStyle w:val="TAC"/>
              <w:keepNext w:val="0"/>
              <w:keepLines w:val="0"/>
              <w:rPr>
                <w:rFonts w:cs="v4.2.0"/>
              </w:rPr>
            </w:pPr>
            <w:r w:rsidRPr="002A717D">
              <w:rPr>
                <w:rFonts w:cs="v4.2.0"/>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1B697A" w14:textId="77777777" w:rsidR="007E5389" w:rsidRPr="002A717D" w:rsidRDefault="007E5389" w:rsidP="008B6F53">
            <w:pPr>
              <w:pStyle w:val="TAC"/>
              <w:keepNext w:val="0"/>
              <w:keepLines w:val="0"/>
              <w:rPr>
                <w:rFonts w:cs="v4.2.0"/>
              </w:rPr>
            </w:pPr>
            <w:r w:rsidRPr="002A717D">
              <w:rPr>
                <w:rFonts w:cs="v4.2.0"/>
              </w:rPr>
              <w:t>CCR.1.1 FDD</w:t>
            </w:r>
          </w:p>
        </w:tc>
      </w:tr>
      <w:tr w:rsidR="007E5389" w:rsidRPr="002A717D" w14:paraId="1622A331"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F364D86"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148CE1F"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1836D4" w14:textId="77777777" w:rsidR="007E5389" w:rsidRPr="002A717D" w:rsidRDefault="007E5389" w:rsidP="008B6F53">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28FC4C5E" w14:textId="77777777" w:rsidR="007E5389" w:rsidRPr="002A717D" w:rsidRDefault="007E5389" w:rsidP="008B6F53">
            <w:pPr>
              <w:pStyle w:val="TAC"/>
              <w:keepNext w:val="0"/>
              <w:keepLines w:val="0"/>
              <w:rPr>
                <w:rFonts w:cs="v4.2.0"/>
              </w:rPr>
            </w:pPr>
            <w:r w:rsidRPr="002A717D">
              <w:rPr>
                <w:rFonts w:cs="v4.2.0"/>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0A7475" w14:textId="77777777" w:rsidR="007E5389" w:rsidRPr="002A717D" w:rsidRDefault="007E5389" w:rsidP="008B6F53">
            <w:pPr>
              <w:pStyle w:val="TAC"/>
              <w:keepNext w:val="0"/>
              <w:keepLines w:val="0"/>
              <w:rPr>
                <w:rFonts w:cs="v4.2.0"/>
              </w:rPr>
            </w:pPr>
            <w:r w:rsidRPr="002A717D">
              <w:rPr>
                <w:rFonts w:cs="v4.2.0"/>
              </w:rPr>
              <w:t>CCR.1.1 TDD</w:t>
            </w:r>
          </w:p>
        </w:tc>
      </w:tr>
      <w:tr w:rsidR="007E5389" w:rsidRPr="002A717D" w14:paraId="568D0C32"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9DB5DDA"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AC3FDF"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1B3963" w14:textId="77777777" w:rsidR="007E5389" w:rsidRPr="002A717D" w:rsidRDefault="007E5389" w:rsidP="008B6F53">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457549AE" w14:textId="77777777" w:rsidR="007E5389" w:rsidRPr="002A717D" w:rsidRDefault="007E5389" w:rsidP="008B6F53">
            <w:pPr>
              <w:pStyle w:val="TAC"/>
              <w:keepNext w:val="0"/>
              <w:keepLines w:val="0"/>
              <w:rPr>
                <w:rFonts w:cs="v4.2.0"/>
              </w:rPr>
            </w:pPr>
            <w:r w:rsidRPr="002A717D">
              <w:rPr>
                <w:rFonts w:cs="v4.2.0"/>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F987353" w14:textId="77777777" w:rsidR="007E5389" w:rsidRPr="002A717D" w:rsidRDefault="007E5389" w:rsidP="008B6F53">
            <w:pPr>
              <w:pStyle w:val="TAC"/>
              <w:keepNext w:val="0"/>
              <w:keepLines w:val="0"/>
              <w:rPr>
                <w:rFonts w:cs="v4.2.0"/>
              </w:rPr>
            </w:pPr>
            <w:r w:rsidRPr="002A717D">
              <w:rPr>
                <w:rFonts w:cs="v4.2.0"/>
              </w:rPr>
              <w:t>CCR.2.1 TDD</w:t>
            </w:r>
          </w:p>
        </w:tc>
      </w:tr>
      <w:tr w:rsidR="007E5389" w:rsidRPr="002A717D" w14:paraId="3AECCFAA" w14:textId="77777777" w:rsidTr="008B6F5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19BA38" w14:textId="77777777" w:rsidR="007E5389" w:rsidRPr="002A717D" w:rsidRDefault="007E5389" w:rsidP="008B6F53">
            <w:pPr>
              <w:pStyle w:val="TAL"/>
              <w:keepNext w:val="0"/>
              <w:keepLines w:val="0"/>
              <w:rPr>
                <w:rFonts w:cs="Arial"/>
              </w:rPr>
            </w:pPr>
            <w:r w:rsidRPr="002A717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209F14E"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27AF3A8" w14:textId="77777777" w:rsidR="007E5389" w:rsidRPr="002A717D" w:rsidRDefault="007E5389" w:rsidP="008B6F53">
            <w:pPr>
              <w:pStyle w:val="TAC"/>
              <w:keepNext w:val="0"/>
              <w:keepLines w:val="0"/>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51E26852" w14:textId="77777777" w:rsidR="007E5389" w:rsidRPr="002A717D" w:rsidRDefault="007E5389" w:rsidP="008B6F53">
            <w:pPr>
              <w:pStyle w:val="TAC"/>
              <w:keepNext w:val="0"/>
              <w:keepLines w:val="0"/>
              <w:rPr>
                <w:rFonts w:cs="v4.2.0"/>
              </w:rPr>
            </w:pPr>
            <w:r w:rsidRPr="002A717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5C8FF08" w14:textId="77777777" w:rsidR="007E5389" w:rsidRPr="002A717D" w:rsidRDefault="007E5389" w:rsidP="008B6F53">
            <w:pPr>
              <w:pStyle w:val="TAC"/>
              <w:keepNext w:val="0"/>
              <w:keepLines w:val="0"/>
              <w:rPr>
                <w:rFonts w:cs="Arial"/>
              </w:rPr>
            </w:pPr>
            <w:r w:rsidRPr="002A717D">
              <w:t>OP.1</w:t>
            </w:r>
          </w:p>
        </w:tc>
      </w:tr>
      <w:tr w:rsidR="007E5389" w:rsidRPr="002A717D" w14:paraId="56E4669A"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9E78D0B" w14:textId="77777777" w:rsidR="007E5389" w:rsidRPr="002A717D" w:rsidRDefault="007E5389" w:rsidP="008B6F53">
            <w:pPr>
              <w:pStyle w:val="TAL"/>
              <w:keepNext w:val="0"/>
              <w:keepLines w:val="0"/>
              <w:rPr>
                <w:rFonts w:cs="Arial"/>
                <w:bCs/>
              </w:rPr>
            </w:pPr>
            <w:r w:rsidRPr="002A717D">
              <w:rPr>
                <w:rFonts w:cs="Arial"/>
                <w:bCs/>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31AA222"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FCAC29A" w14:textId="77777777" w:rsidR="007E5389" w:rsidRPr="002A717D" w:rsidRDefault="007E5389" w:rsidP="008B6F53">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0985607" w14:textId="77777777" w:rsidR="007E5389" w:rsidRPr="002A717D" w:rsidRDefault="007E5389" w:rsidP="008B6F53">
            <w:pPr>
              <w:pStyle w:val="TAC"/>
              <w:keepNext w:val="0"/>
              <w:keepLines w:val="0"/>
            </w:pPr>
            <w:r w:rsidRPr="002A717D">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F291A58" w14:textId="77777777" w:rsidR="007E5389" w:rsidRPr="002A717D" w:rsidRDefault="007E5389" w:rsidP="008B6F53">
            <w:pPr>
              <w:pStyle w:val="TAC"/>
              <w:keepNext w:val="0"/>
              <w:keepLines w:val="0"/>
            </w:pPr>
            <w:r w:rsidRPr="002A717D">
              <w:rPr>
                <w:rFonts w:cs="v4.2.0"/>
              </w:rPr>
              <w:t>N/A</w:t>
            </w:r>
          </w:p>
        </w:tc>
      </w:tr>
      <w:tr w:rsidR="007E5389" w:rsidRPr="002A717D" w14:paraId="0355E3D4"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3410A79" w14:textId="77777777" w:rsidR="007E5389" w:rsidRPr="002A717D" w:rsidRDefault="007E5389" w:rsidP="008B6F53">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3B8658"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9DB543" w14:textId="77777777" w:rsidR="007E5389" w:rsidRPr="002A717D" w:rsidRDefault="007E5389" w:rsidP="008B6F53">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743F9644" w14:textId="77777777" w:rsidR="007E5389" w:rsidRPr="002A717D" w:rsidRDefault="007E5389" w:rsidP="008B6F53">
            <w:pPr>
              <w:pStyle w:val="TAC"/>
              <w:keepNext w:val="0"/>
              <w:keepLines w:val="0"/>
            </w:pPr>
            <w:r w:rsidRPr="002A717D">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674A11E" w14:textId="77777777" w:rsidR="007E5389" w:rsidRPr="002A717D" w:rsidRDefault="007E5389" w:rsidP="008B6F53">
            <w:pPr>
              <w:pStyle w:val="TAC"/>
              <w:keepNext w:val="0"/>
              <w:keepLines w:val="0"/>
            </w:pPr>
            <w:r w:rsidRPr="002A717D">
              <w:rPr>
                <w:rFonts w:cs="v4.2.0"/>
              </w:rPr>
              <w:t>N/A</w:t>
            </w:r>
          </w:p>
        </w:tc>
      </w:tr>
      <w:tr w:rsidR="007E5389" w:rsidRPr="002A717D" w14:paraId="474C94BE"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111ED06" w14:textId="77777777" w:rsidR="007E5389" w:rsidRPr="002A717D" w:rsidRDefault="007E5389" w:rsidP="008B6F53">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BEAAB6"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A7F669" w14:textId="77777777" w:rsidR="007E5389" w:rsidRPr="002A717D" w:rsidRDefault="007E5389" w:rsidP="008B6F53">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0EA50260" w14:textId="77777777" w:rsidR="007E5389" w:rsidRPr="002A717D" w:rsidRDefault="007E5389" w:rsidP="008B6F53">
            <w:pPr>
              <w:pStyle w:val="TAC"/>
              <w:keepNext w:val="0"/>
              <w:keepLines w:val="0"/>
            </w:pPr>
            <w:r w:rsidRPr="002A717D">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58C363" w14:textId="77777777" w:rsidR="007E5389" w:rsidRPr="002A717D" w:rsidRDefault="007E5389" w:rsidP="008B6F53">
            <w:pPr>
              <w:pStyle w:val="TAC"/>
              <w:keepNext w:val="0"/>
              <w:keepLines w:val="0"/>
            </w:pPr>
            <w:r w:rsidRPr="002A717D">
              <w:rPr>
                <w:rFonts w:cs="v4.2.0"/>
              </w:rPr>
              <w:t>N/A</w:t>
            </w:r>
          </w:p>
        </w:tc>
      </w:tr>
      <w:tr w:rsidR="007E5389" w:rsidRPr="002A717D" w14:paraId="2515FF4D" w14:textId="77777777" w:rsidTr="008B6F5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FF30687" w14:textId="77777777" w:rsidR="007E5389" w:rsidRPr="002A717D" w:rsidRDefault="007E5389" w:rsidP="008B6F53">
            <w:pPr>
              <w:pStyle w:val="TAL"/>
              <w:keepNext w:val="0"/>
              <w:keepLines w:val="0"/>
              <w:rPr>
                <w:rFonts w:cs="Arial"/>
                <w:bCs/>
              </w:rPr>
            </w:pPr>
            <w:r w:rsidRPr="002A717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94E4A27"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B7F7D3B" w14:textId="77777777" w:rsidR="007E5389" w:rsidRPr="002A717D" w:rsidRDefault="007E5389" w:rsidP="008B6F53">
            <w:pPr>
              <w:pStyle w:val="TAC"/>
              <w:keepNext w:val="0"/>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04F409B8" w14:textId="77777777" w:rsidR="007E5389" w:rsidRPr="002A717D" w:rsidRDefault="007E5389" w:rsidP="008B6F53">
            <w:pPr>
              <w:pStyle w:val="TAC"/>
              <w:keepNext w:val="0"/>
              <w:keepLines w:val="0"/>
              <w:rPr>
                <w:rFonts w:cs="v4.2.0"/>
              </w:rPr>
            </w:pPr>
            <w:r w:rsidRPr="002A717D">
              <w:rPr>
                <w:rFonts w:cs="v4.2.0"/>
              </w:rPr>
              <w:t>DLBWP.0.1</w:t>
            </w:r>
          </w:p>
          <w:p w14:paraId="21257DAF" w14:textId="77777777" w:rsidR="007E5389" w:rsidRPr="002A717D" w:rsidRDefault="007E5389" w:rsidP="008B6F53">
            <w:pPr>
              <w:pStyle w:val="TAC"/>
              <w:keepNext w:val="0"/>
              <w:keepLines w:val="0"/>
            </w:pPr>
            <w:r w:rsidRPr="002A717D">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6537200" w14:textId="77777777" w:rsidR="007E5389" w:rsidRPr="002A717D" w:rsidRDefault="007E5389" w:rsidP="008B6F53">
            <w:pPr>
              <w:pStyle w:val="TAC"/>
              <w:keepNext w:val="0"/>
              <w:keepLines w:val="0"/>
              <w:rPr>
                <w:rFonts w:cs="v4.2.0"/>
              </w:rPr>
            </w:pPr>
            <w:r w:rsidRPr="002A717D">
              <w:rPr>
                <w:rFonts w:cs="v4.2.0"/>
              </w:rPr>
              <w:t>DLBWP.0.1</w:t>
            </w:r>
          </w:p>
          <w:p w14:paraId="3A493228" w14:textId="77777777" w:rsidR="007E5389" w:rsidRPr="002A717D" w:rsidRDefault="007E5389" w:rsidP="008B6F53">
            <w:pPr>
              <w:pStyle w:val="TAC"/>
              <w:keepNext w:val="0"/>
              <w:keepLines w:val="0"/>
            </w:pPr>
            <w:r w:rsidRPr="002A717D">
              <w:rPr>
                <w:rFonts w:cs="v4.2.0"/>
              </w:rPr>
              <w:t>ULBWP.0.1</w:t>
            </w:r>
          </w:p>
        </w:tc>
      </w:tr>
      <w:tr w:rsidR="007E5389" w:rsidRPr="002A717D" w14:paraId="65EEAD30" w14:textId="77777777" w:rsidTr="008B6F5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EFED7C" w14:textId="77777777" w:rsidR="007E5389" w:rsidRPr="002A717D" w:rsidRDefault="007E5389" w:rsidP="008B6F53">
            <w:pPr>
              <w:pStyle w:val="TAL"/>
              <w:keepNext w:val="0"/>
              <w:keepLines w:val="0"/>
              <w:rPr>
                <w:rFonts w:cs="Arial"/>
                <w:bCs/>
              </w:rPr>
            </w:pPr>
            <w:r w:rsidRPr="002A717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A7696F3"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289A725" w14:textId="77777777" w:rsidR="007E5389" w:rsidRPr="002A717D" w:rsidRDefault="007E5389" w:rsidP="008B6F53">
            <w:pPr>
              <w:pStyle w:val="TAC"/>
              <w:keepNext w:val="0"/>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15DDF921" w14:textId="77777777" w:rsidR="007E5389" w:rsidRPr="002A717D" w:rsidRDefault="007E5389" w:rsidP="008B6F53">
            <w:pPr>
              <w:pStyle w:val="TAC"/>
              <w:keepNext w:val="0"/>
              <w:keepLines w:val="0"/>
            </w:pPr>
            <w:r w:rsidRPr="002A717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FAB33C9" w14:textId="77777777" w:rsidR="007E5389" w:rsidRPr="002A717D" w:rsidRDefault="007E5389" w:rsidP="008B6F53">
            <w:pPr>
              <w:pStyle w:val="TAC"/>
              <w:keepNext w:val="0"/>
              <w:keepLines w:val="0"/>
            </w:pPr>
            <w:r w:rsidRPr="002A717D">
              <w:rPr>
                <w:rFonts w:cs="v4.2.0"/>
              </w:rPr>
              <w:t>DLBWP.1.1</w:t>
            </w:r>
          </w:p>
        </w:tc>
      </w:tr>
      <w:tr w:rsidR="007E5389" w:rsidRPr="002A717D" w14:paraId="0556622E" w14:textId="77777777" w:rsidTr="008B6F5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76FE5B" w14:textId="77777777" w:rsidR="007E5389" w:rsidRPr="002A717D" w:rsidRDefault="007E5389" w:rsidP="008B6F53">
            <w:pPr>
              <w:pStyle w:val="TAL"/>
              <w:keepNext w:val="0"/>
              <w:keepLines w:val="0"/>
              <w:rPr>
                <w:rFonts w:cs="Arial"/>
                <w:bCs/>
              </w:rPr>
            </w:pPr>
            <w:r w:rsidRPr="002A717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0089C76"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5672593" w14:textId="77777777" w:rsidR="007E5389" w:rsidRPr="002A717D" w:rsidRDefault="007E5389" w:rsidP="008B6F53">
            <w:pPr>
              <w:pStyle w:val="TAC"/>
              <w:keepNext w:val="0"/>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01192F8E" w14:textId="77777777" w:rsidR="007E5389" w:rsidRPr="002A717D" w:rsidRDefault="007E5389" w:rsidP="008B6F53">
            <w:pPr>
              <w:pStyle w:val="TAC"/>
              <w:keepNext w:val="0"/>
              <w:keepLines w:val="0"/>
              <w:rPr>
                <w:rFonts w:cs="v4.2.0"/>
              </w:rPr>
            </w:pPr>
            <w:r w:rsidRPr="002A717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E420213" w14:textId="77777777" w:rsidR="007E5389" w:rsidRPr="002A717D" w:rsidRDefault="007E5389" w:rsidP="008B6F53">
            <w:pPr>
              <w:pStyle w:val="TAC"/>
              <w:keepNext w:val="0"/>
              <w:keepLines w:val="0"/>
              <w:rPr>
                <w:rFonts w:cs="v4.2.0"/>
              </w:rPr>
            </w:pPr>
            <w:r w:rsidRPr="002A717D">
              <w:rPr>
                <w:rFonts w:cs="v4.2.0"/>
              </w:rPr>
              <w:t>ULBWP.1.1</w:t>
            </w:r>
          </w:p>
        </w:tc>
      </w:tr>
      <w:tr w:rsidR="007E5389" w:rsidRPr="002A717D" w14:paraId="4B042DB5" w14:textId="77777777" w:rsidTr="008B6F5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E014465" w14:textId="77777777" w:rsidR="007E5389" w:rsidRPr="002A717D" w:rsidRDefault="007E5389" w:rsidP="008B6F53">
            <w:pPr>
              <w:pStyle w:val="TAL"/>
              <w:keepLines w:val="0"/>
              <w:rPr>
                <w:rFonts w:cs="Arial"/>
                <w:bCs/>
              </w:rPr>
            </w:pPr>
            <w:r w:rsidRPr="002A717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71A9ADAE" w14:textId="77777777" w:rsidR="007E5389" w:rsidRPr="002A717D" w:rsidRDefault="007E5389" w:rsidP="008B6F53">
            <w:pPr>
              <w:pStyle w:val="TAC"/>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578E7FF" w14:textId="77777777" w:rsidR="007E5389" w:rsidRPr="002A717D" w:rsidRDefault="007E5389" w:rsidP="008B6F53">
            <w:pPr>
              <w:pStyle w:val="TAC"/>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5A68D7CF" w14:textId="77777777" w:rsidR="007E5389" w:rsidRPr="002A717D" w:rsidRDefault="007E5389" w:rsidP="008B6F53">
            <w:pPr>
              <w:pStyle w:val="TAC"/>
              <w:keepLines w:val="0"/>
              <w:rPr>
                <w:rFonts w:cs="v4.2.0"/>
              </w:rPr>
            </w:pPr>
            <w:r w:rsidRPr="002A717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032C068E" w14:textId="77777777" w:rsidR="007E5389" w:rsidRPr="002A717D" w:rsidRDefault="007E5389" w:rsidP="008B6F53">
            <w:pPr>
              <w:pStyle w:val="TAC"/>
              <w:keepLines w:val="0"/>
              <w:rPr>
                <w:rFonts w:cs="v4.2.0"/>
              </w:rPr>
            </w:pPr>
            <w:r w:rsidRPr="002A717D">
              <w:rPr>
                <w:rFonts w:cs="v4.2.0"/>
              </w:rPr>
              <w:t>SSB</w:t>
            </w:r>
          </w:p>
        </w:tc>
      </w:tr>
      <w:tr w:rsidR="007E5389" w:rsidRPr="002A717D" w14:paraId="3115CEFE"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A5A5477" w14:textId="77777777" w:rsidR="007E5389" w:rsidRPr="002A717D" w:rsidRDefault="007E5389" w:rsidP="008B6F53">
            <w:pPr>
              <w:pStyle w:val="TAL"/>
              <w:keepLines w:val="0"/>
              <w:rPr>
                <w:rFonts w:cs="v4.2.0"/>
              </w:rPr>
            </w:pPr>
            <w:r w:rsidRPr="002A717D">
              <w:rPr>
                <w:rFonts w:cs="v4.2.0"/>
                <w:noProof/>
                <w:position w:val="-12"/>
              </w:rPr>
              <w:drawing>
                <wp:inline distT="0" distB="0" distL="0" distR="0" wp14:anchorId="4213D05A" wp14:editId="0D2CD2C2">
                  <wp:extent cx="254635" cy="238760"/>
                  <wp:effectExtent l="0" t="0" r="0" b="889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66756A8" w14:textId="77777777" w:rsidR="007E5389" w:rsidRPr="002A717D" w:rsidRDefault="007E5389" w:rsidP="008B6F53">
            <w:pPr>
              <w:pStyle w:val="TAC"/>
              <w:keepLines w:val="0"/>
              <w:rPr>
                <w:rFonts w:cs="v4.2.0"/>
              </w:rPr>
            </w:pPr>
            <w:r w:rsidRPr="002A717D">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75746DEE" w14:textId="77777777" w:rsidR="007E5389" w:rsidRPr="002A717D" w:rsidRDefault="007E5389" w:rsidP="008B6F53">
            <w:pPr>
              <w:pStyle w:val="TAC"/>
              <w:keepLines w:val="0"/>
              <w:rPr>
                <w:rFonts w:cs="v4.2.0"/>
              </w:rPr>
            </w:pPr>
            <w:r w:rsidRPr="002A717D">
              <w:rPr>
                <w:bCs/>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EAA29E4" w14:textId="77777777" w:rsidR="007E5389" w:rsidRPr="002A717D" w:rsidRDefault="007E5389" w:rsidP="008B6F53">
            <w:pPr>
              <w:pStyle w:val="TAC"/>
              <w:keepLines w:val="0"/>
              <w:rPr>
                <w:rFonts w:cs="v4.2.0"/>
              </w:rPr>
            </w:pPr>
            <w:r w:rsidRPr="002A717D">
              <w:rPr>
                <w:rFonts w:cs="v4.2.0"/>
              </w:rPr>
              <w:t>-98</w:t>
            </w:r>
          </w:p>
        </w:tc>
      </w:tr>
      <w:tr w:rsidR="007E5389" w:rsidRPr="002A717D" w14:paraId="7543D1B1"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CB2C4D6" w14:textId="77777777" w:rsidR="007E5389" w:rsidRPr="002A717D" w:rsidRDefault="007E5389" w:rsidP="008B6F53">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36020F" w14:textId="77777777" w:rsidR="007E5389" w:rsidRPr="002A717D" w:rsidRDefault="007E5389" w:rsidP="008B6F53">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FF9DBC1" w14:textId="77777777" w:rsidR="007E5389" w:rsidRPr="002A717D" w:rsidRDefault="007E5389" w:rsidP="008B6F53">
            <w:pPr>
              <w:pStyle w:val="TAC"/>
              <w:keepNext w:val="0"/>
              <w:keepLines w:val="0"/>
              <w:rPr>
                <w:rFonts w:cs="v4.2.0"/>
              </w:rPr>
            </w:pPr>
            <w:r w:rsidRPr="002A717D">
              <w:rPr>
                <w:bCs/>
              </w:rPr>
              <w:t>2,5</w:t>
            </w:r>
          </w:p>
        </w:tc>
        <w:tc>
          <w:tcPr>
            <w:tcW w:w="3543" w:type="dxa"/>
            <w:gridSpan w:val="4"/>
            <w:tcBorders>
              <w:top w:val="single" w:sz="4" w:space="0" w:color="auto"/>
              <w:left w:val="single" w:sz="4" w:space="0" w:color="auto"/>
              <w:bottom w:val="single" w:sz="4" w:space="0" w:color="auto"/>
              <w:right w:val="single" w:sz="4" w:space="0" w:color="auto"/>
            </w:tcBorders>
            <w:hideMark/>
          </w:tcPr>
          <w:p w14:paraId="5F7060F0" w14:textId="77777777" w:rsidR="007E5389" w:rsidRPr="002A717D" w:rsidRDefault="007E5389" w:rsidP="008B6F53">
            <w:pPr>
              <w:pStyle w:val="TAC"/>
              <w:keepNext w:val="0"/>
              <w:keepLines w:val="0"/>
              <w:rPr>
                <w:rFonts w:cs="v4.2.0"/>
              </w:rPr>
            </w:pPr>
            <w:r w:rsidRPr="002A717D">
              <w:rPr>
                <w:rFonts w:cs="v4.2.0"/>
              </w:rPr>
              <w:t>-98</w:t>
            </w:r>
          </w:p>
        </w:tc>
      </w:tr>
      <w:tr w:rsidR="007E5389" w:rsidRPr="002A717D" w14:paraId="118C901A"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5D072D4" w14:textId="77777777" w:rsidR="007E5389" w:rsidRPr="002A717D" w:rsidRDefault="007E5389" w:rsidP="008B6F53">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D20ED9" w14:textId="77777777" w:rsidR="007E5389" w:rsidRPr="002A717D" w:rsidRDefault="007E5389" w:rsidP="008B6F53">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D9080E2" w14:textId="77777777" w:rsidR="007E5389" w:rsidRPr="002A717D" w:rsidRDefault="007E5389" w:rsidP="008B6F53">
            <w:pPr>
              <w:pStyle w:val="TAC"/>
              <w:keepNext w:val="0"/>
              <w:keepLines w:val="0"/>
              <w:rPr>
                <w:rFonts w:cs="v4.2.0"/>
              </w:rPr>
            </w:pPr>
            <w:r w:rsidRPr="002A717D">
              <w:rPr>
                <w:bCs/>
              </w:rPr>
              <w:t>3,6</w:t>
            </w:r>
          </w:p>
        </w:tc>
        <w:tc>
          <w:tcPr>
            <w:tcW w:w="3543" w:type="dxa"/>
            <w:gridSpan w:val="4"/>
            <w:tcBorders>
              <w:top w:val="single" w:sz="4" w:space="0" w:color="auto"/>
              <w:left w:val="single" w:sz="4" w:space="0" w:color="auto"/>
              <w:bottom w:val="single" w:sz="4" w:space="0" w:color="auto"/>
              <w:right w:val="single" w:sz="4" w:space="0" w:color="auto"/>
            </w:tcBorders>
            <w:hideMark/>
          </w:tcPr>
          <w:p w14:paraId="0BAD4714" w14:textId="77777777" w:rsidR="007E5389" w:rsidRPr="002A717D" w:rsidRDefault="007E5389" w:rsidP="008B6F53">
            <w:pPr>
              <w:pStyle w:val="TAC"/>
              <w:keepNext w:val="0"/>
              <w:keepLines w:val="0"/>
              <w:rPr>
                <w:rFonts w:cs="v4.2.0"/>
              </w:rPr>
            </w:pPr>
            <w:r w:rsidRPr="002A717D">
              <w:rPr>
                <w:rFonts w:cs="v4.2.0"/>
              </w:rPr>
              <w:t>-95</w:t>
            </w:r>
          </w:p>
        </w:tc>
      </w:tr>
      <w:tr w:rsidR="007E5389" w:rsidRPr="002A717D" w14:paraId="47C5EDFB"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880F402" w14:textId="77777777" w:rsidR="007E5389" w:rsidRPr="002A717D" w:rsidRDefault="007E5389" w:rsidP="008B6F53">
            <w:pPr>
              <w:pStyle w:val="TAL"/>
              <w:keepNext w:val="0"/>
              <w:keepLines w:val="0"/>
              <w:rPr>
                <w:rFonts w:cs="Arial"/>
              </w:rPr>
            </w:pPr>
            <w:r w:rsidRPr="002A717D">
              <w:rPr>
                <w:rFonts w:cs="v4.2.0"/>
                <w:noProof/>
                <w:position w:val="-12"/>
              </w:rPr>
              <w:drawing>
                <wp:inline distT="0" distB="0" distL="0" distR="0" wp14:anchorId="0B9E0996" wp14:editId="48E2804E">
                  <wp:extent cx="254635" cy="238760"/>
                  <wp:effectExtent l="0" t="0" r="0" b="889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61DE444" w14:textId="77777777" w:rsidR="007E5389" w:rsidRPr="002A717D" w:rsidRDefault="007E5389" w:rsidP="008B6F53">
            <w:pPr>
              <w:pStyle w:val="TAC"/>
              <w:keepNext w:val="0"/>
              <w:keepLines w:val="0"/>
              <w:rPr>
                <w:rFonts w:cs="Arial"/>
              </w:rPr>
            </w:pPr>
            <w:r w:rsidRPr="002A717D">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3CAE1FE" w14:textId="77777777" w:rsidR="007E5389" w:rsidRPr="002A717D" w:rsidRDefault="007E5389" w:rsidP="008B6F53">
            <w:pPr>
              <w:pStyle w:val="TAC"/>
              <w:keepNext w:val="0"/>
              <w:keepLines w:val="0"/>
              <w:rPr>
                <w:rFonts w:cs="Arial"/>
              </w:rPr>
            </w:pPr>
            <w:r w:rsidRPr="002A717D">
              <w:rPr>
                <w:bCs/>
              </w:rPr>
              <w:t>1,4</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394C8638" w14:textId="77777777" w:rsidR="007E5389" w:rsidRPr="002A717D" w:rsidRDefault="007E5389" w:rsidP="008B6F53">
            <w:pPr>
              <w:pStyle w:val="TAC"/>
              <w:keepNext w:val="0"/>
              <w:keepLines w:val="0"/>
              <w:rPr>
                <w:rFonts w:cs="Arial"/>
              </w:rPr>
            </w:pPr>
            <w:r w:rsidRPr="002A717D">
              <w:rPr>
                <w:rFonts w:cs="Arial"/>
              </w:rPr>
              <w:t>-98</w:t>
            </w:r>
          </w:p>
        </w:tc>
      </w:tr>
      <w:tr w:rsidR="007E5389" w:rsidRPr="002A717D" w14:paraId="69926645"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F4795A5"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449E27"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741563" w14:textId="77777777" w:rsidR="007E5389" w:rsidRPr="002A717D" w:rsidRDefault="007E5389" w:rsidP="008B6F53">
            <w:pPr>
              <w:pStyle w:val="TAC"/>
              <w:keepNext w:val="0"/>
              <w:keepLines w:val="0"/>
              <w:rPr>
                <w:rFonts w:cs="Arial"/>
              </w:rPr>
            </w:pPr>
            <w:r w:rsidRPr="002A717D">
              <w:rPr>
                <w:bCs/>
              </w:rPr>
              <w:t>2,5</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7F653AEC" w14:textId="77777777" w:rsidR="007E5389" w:rsidRPr="002A717D" w:rsidRDefault="007E5389" w:rsidP="008B6F53">
            <w:pPr>
              <w:spacing w:after="0"/>
              <w:rPr>
                <w:rFonts w:ascii="Arial" w:hAnsi="Arial" w:cs="Arial"/>
                <w:sz w:val="18"/>
              </w:rPr>
            </w:pPr>
          </w:p>
        </w:tc>
      </w:tr>
      <w:tr w:rsidR="007E5389" w:rsidRPr="002A717D" w14:paraId="3AFEADDF"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06A4CB2"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0D0427"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6554EB" w14:textId="77777777" w:rsidR="007E5389" w:rsidRPr="002A717D" w:rsidRDefault="007E5389" w:rsidP="008B6F53">
            <w:pPr>
              <w:pStyle w:val="TAC"/>
              <w:keepNext w:val="0"/>
              <w:keepLines w:val="0"/>
              <w:rPr>
                <w:rFonts w:cs="Arial"/>
              </w:rPr>
            </w:pPr>
            <w:r w:rsidRPr="002A717D">
              <w:rPr>
                <w:bCs/>
              </w:rPr>
              <w:t>3,6</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61775B83" w14:textId="77777777" w:rsidR="007E5389" w:rsidRPr="002A717D" w:rsidRDefault="007E5389" w:rsidP="008B6F53">
            <w:pPr>
              <w:spacing w:after="0"/>
              <w:rPr>
                <w:rFonts w:ascii="Arial" w:hAnsi="Arial" w:cs="Arial"/>
                <w:sz w:val="18"/>
              </w:rPr>
            </w:pPr>
          </w:p>
        </w:tc>
      </w:tr>
      <w:tr w:rsidR="007E5389" w:rsidRPr="002A717D" w14:paraId="42CF39FA"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7611276" w14:textId="77777777" w:rsidR="007E5389" w:rsidRPr="002A717D" w:rsidRDefault="007E5389" w:rsidP="008B6F53">
            <w:pPr>
              <w:pStyle w:val="TAL"/>
              <w:keepNext w:val="0"/>
              <w:keepLines w:val="0"/>
              <w:rPr>
                <w:rFonts w:cs="Arial"/>
              </w:rPr>
            </w:pPr>
            <w:r w:rsidRPr="002A717D">
              <w:rPr>
                <w:rFonts w:cs="v4.2.0"/>
                <w:noProof/>
                <w:position w:val="-12"/>
              </w:rPr>
              <w:drawing>
                <wp:inline distT="0" distB="0" distL="0" distR="0" wp14:anchorId="34610EBF" wp14:editId="0A7F8A22">
                  <wp:extent cx="389890" cy="246380"/>
                  <wp:effectExtent l="0" t="0" r="0" b="127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420E1986" w14:textId="77777777" w:rsidR="007E5389" w:rsidRPr="002A717D" w:rsidRDefault="007E5389" w:rsidP="008B6F53">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1F60FA9" w14:textId="77777777" w:rsidR="007E5389" w:rsidRPr="002A717D" w:rsidRDefault="007E5389" w:rsidP="008B6F53">
            <w:pPr>
              <w:pStyle w:val="TAC"/>
              <w:keepNext w:val="0"/>
              <w:keepLines w:val="0"/>
              <w:rPr>
                <w:rFonts w:cs="v4.2.0"/>
              </w:rPr>
            </w:pPr>
            <w:r w:rsidRPr="002A717D">
              <w:rPr>
                <w:bCs/>
              </w:rPr>
              <w:t>1,4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7C3820A" w14:textId="77777777" w:rsidR="007E5389" w:rsidRPr="002A717D" w:rsidRDefault="007E5389" w:rsidP="008B6F53">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2608397" w14:textId="77777777" w:rsidR="007E5389" w:rsidRPr="002A717D" w:rsidRDefault="007E5389" w:rsidP="008B6F53">
            <w:pPr>
              <w:pStyle w:val="TAC"/>
              <w:keepNext w:val="0"/>
              <w:keepLines w:val="0"/>
              <w:rPr>
                <w:rFonts w:cs="Arial"/>
              </w:rPr>
            </w:pPr>
            <w:r w:rsidRPr="002A717D">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3BA4F60C" w14:textId="77777777" w:rsidR="007E5389" w:rsidRPr="002A717D" w:rsidRDefault="007E5389" w:rsidP="008B6F53">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27FFB0F" w14:textId="77777777" w:rsidR="007E5389" w:rsidRPr="002A717D" w:rsidRDefault="007E5389" w:rsidP="008B6F53">
            <w:pPr>
              <w:pStyle w:val="TAC"/>
              <w:keepNext w:val="0"/>
              <w:keepLines w:val="0"/>
              <w:rPr>
                <w:rFonts w:cs="v4.2.0"/>
              </w:rPr>
            </w:pPr>
            <w:r w:rsidRPr="002A717D">
              <w:rPr>
                <w:rFonts w:cs="v4.2.0"/>
              </w:rPr>
              <w:t>-1.46</w:t>
            </w:r>
          </w:p>
        </w:tc>
      </w:tr>
      <w:tr w:rsidR="007E5389" w:rsidRPr="002A717D" w14:paraId="48710EF2"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2F00942"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9FEFDB"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C19E52" w14:textId="77777777" w:rsidR="007E5389" w:rsidRPr="002A717D" w:rsidRDefault="007E5389" w:rsidP="008B6F53">
            <w:pPr>
              <w:pStyle w:val="TAC"/>
              <w:keepNext w:val="0"/>
              <w:keepLines w:val="0"/>
              <w:rPr>
                <w:rFonts w:cs="v4.2.0"/>
              </w:rPr>
            </w:pPr>
            <w:r w:rsidRPr="002A717D">
              <w:rPr>
                <w:bCs/>
              </w:rPr>
              <w:t>2,5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DE369B6" w14:textId="77777777" w:rsidR="007E5389" w:rsidRPr="002A717D" w:rsidRDefault="007E5389" w:rsidP="008B6F5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85B2E40" w14:textId="77777777" w:rsidR="007E5389" w:rsidRPr="002A717D" w:rsidRDefault="007E5389" w:rsidP="008B6F53">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D0A43DD" w14:textId="77777777" w:rsidR="007E5389" w:rsidRPr="002A717D" w:rsidRDefault="007E5389" w:rsidP="008B6F53">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DDA3D5E" w14:textId="77777777" w:rsidR="007E5389" w:rsidRPr="002A717D" w:rsidRDefault="007E5389" w:rsidP="008B6F53">
            <w:pPr>
              <w:spacing w:after="0"/>
              <w:rPr>
                <w:rFonts w:ascii="Arial" w:hAnsi="Arial" w:cs="v4.2.0"/>
                <w:sz w:val="18"/>
              </w:rPr>
            </w:pPr>
          </w:p>
        </w:tc>
      </w:tr>
      <w:tr w:rsidR="007E5389" w:rsidRPr="002A717D" w14:paraId="7C95AAA0"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45744EA"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FB872C"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7D655F" w14:textId="77777777" w:rsidR="007E5389" w:rsidRPr="002A717D" w:rsidRDefault="007E5389" w:rsidP="008B6F53">
            <w:pPr>
              <w:pStyle w:val="TAC"/>
              <w:keepNext w:val="0"/>
              <w:keepLines w:val="0"/>
              <w:rPr>
                <w:rFonts w:cs="v4.2.0"/>
              </w:rPr>
            </w:pPr>
            <w:r w:rsidRPr="002A717D">
              <w:rPr>
                <w:bCs/>
              </w:rPr>
              <w:t>3,6</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3A6C4CE" w14:textId="77777777" w:rsidR="007E5389" w:rsidRPr="002A717D" w:rsidRDefault="007E5389" w:rsidP="008B6F5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FD8DDC3" w14:textId="77777777" w:rsidR="007E5389" w:rsidRPr="002A717D" w:rsidRDefault="007E5389" w:rsidP="008B6F53">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DC07441" w14:textId="77777777" w:rsidR="007E5389" w:rsidRPr="002A717D" w:rsidRDefault="007E5389" w:rsidP="008B6F53">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B38C976" w14:textId="77777777" w:rsidR="007E5389" w:rsidRPr="002A717D" w:rsidRDefault="007E5389" w:rsidP="008B6F53">
            <w:pPr>
              <w:spacing w:after="0"/>
              <w:rPr>
                <w:rFonts w:ascii="Arial" w:hAnsi="Arial" w:cs="v4.2.0"/>
                <w:sz w:val="18"/>
              </w:rPr>
            </w:pPr>
          </w:p>
        </w:tc>
      </w:tr>
      <w:tr w:rsidR="007E5389" w:rsidRPr="002A717D" w14:paraId="055A7115"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4BFB895" w14:textId="77777777" w:rsidR="007E5389" w:rsidRPr="002A717D" w:rsidRDefault="007E5389" w:rsidP="008B6F53">
            <w:pPr>
              <w:pStyle w:val="TAL"/>
              <w:keepNext w:val="0"/>
              <w:keepLines w:val="0"/>
              <w:rPr>
                <w:rFonts w:cs="Arial"/>
              </w:rPr>
            </w:pPr>
            <w:r w:rsidRPr="002A717D">
              <w:rPr>
                <w:rFonts w:cs="v4.2.0"/>
                <w:noProof/>
                <w:position w:val="-12"/>
              </w:rPr>
              <w:drawing>
                <wp:inline distT="0" distB="0" distL="0" distR="0" wp14:anchorId="59E2FE89" wp14:editId="744BB2D8">
                  <wp:extent cx="516890" cy="246380"/>
                  <wp:effectExtent l="0" t="0" r="0" b="127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1A18FABB" w14:textId="77777777" w:rsidR="007E5389" w:rsidRPr="002A717D" w:rsidRDefault="007E5389" w:rsidP="008B6F53">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B57A02A" w14:textId="77777777" w:rsidR="007E5389" w:rsidRPr="002A717D" w:rsidRDefault="007E5389" w:rsidP="008B6F53">
            <w:pPr>
              <w:pStyle w:val="TAC"/>
              <w:keepNext w:val="0"/>
              <w:keepLines w:val="0"/>
              <w:rPr>
                <w:rFonts w:cs="v4.2.0"/>
              </w:rPr>
            </w:pPr>
            <w:r w:rsidRPr="002A717D">
              <w:rPr>
                <w:bCs/>
              </w:rPr>
              <w:t>1,4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BA848FD" w14:textId="77777777" w:rsidR="007E5389" w:rsidRPr="002A717D" w:rsidRDefault="007E5389" w:rsidP="008B6F53">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2051B08" w14:textId="77777777" w:rsidR="007E5389" w:rsidRPr="002A717D" w:rsidRDefault="007E5389" w:rsidP="008B6F53">
            <w:pPr>
              <w:pStyle w:val="TAC"/>
              <w:keepNext w:val="0"/>
              <w:keepLines w:val="0"/>
              <w:rPr>
                <w:rFonts w:cs="Arial"/>
              </w:rPr>
            </w:pPr>
            <w:r w:rsidRPr="002A717D">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8EAC4F8" w14:textId="77777777" w:rsidR="007E5389" w:rsidRPr="002A717D" w:rsidRDefault="007E5389" w:rsidP="008B6F53">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1932761" w14:textId="77777777" w:rsidR="007E5389" w:rsidRPr="002A717D" w:rsidRDefault="007E5389" w:rsidP="008B6F53">
            <w:pPr>
              <w:pStyle w:val="TAC"/>
              <w:keepNext w:val="0"/>
              <w:keepLines w:val="0"/>
              <w:rPr>
                <w:rFonts w:cs="v4.2.0"/>
              </w:rPr>
            </w:pPr>
            <w:r w:rsidRPr="002A717D">
              <w:rPr>
                <w:rFonts w:cs="v4.2.0"/>
              </w:rPr>
              <w:t>4</w:t>
            </w:r>
          </w:p>
        </w:tc>
      </w:tr>
      <w:tr w:rsidR="007E5389" w:rsidRPr="002A717D" w14:paraId="7C437BD9"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9B0F8FC"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4CD664"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C971B3" w14:textId="77777777" w:rsidR="007E5389" w:rsidRPr="002A717D" w:rsidRDefault="007E5389" w:rsidP="008B6F53">
            <w:pPr>
              <w:pStyle w:val="TAC"/>
              <w:keepNext w:val="0"/>
              <w:keepLines w:val="0"/>
              <w:rPr>
                <w:rFonts w:cs="v4.2.0"/>
              </w:rPr>
            </w:pPr>
            <w:r w:rsidRPr="002A717D">
              <w:rPr>
                <w:bCs/>
              </w:rPr>
              <w:t>2,5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E1BC2C9" w14:textId="77777777" w:rsidR="007E5389" w:rsidRPr="002A717D" w:rsidRDefault="007E5389" w:rsidP="008B6F5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A0C5BED" w14:textId="77777777" w:rsidR="007E5389" w:rsidRPr="002A717D" w:rsidRDefault="007E5389" w:rsidP="008B6F53">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72F9B2B" w14:textId="77777777" w:rsidR="007E5389" w:rsidRPr="002A717D" w:rsidRDefault="007E5389" w:rsidP="008B6F53">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8609512" w14:textId="77777777" w:rsidR="007E5389" w:rsidRPr="002A717D" w:rsidRDefault="007E5389" w:rsidP="008B6F53">
            <w:pPr>
              <w:spacing w:after="0"/>
              <w:rPr>
                <w:rFonts w:ascii="Arial" w:hAnsi="Arial" w:cs="v4.2.0"/>
                <w:sz w:val="18"/>
              </w:rPr>
            </w:pPr>
          </w:p>
        </w:tc>
      </w:tr>
      <w:tr w:rsidR="007E5389" w:rsidRPr="002A717D" w14:paraId="47D50E38"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3F32965"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87E161"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DE3057" w14:textId="77777777" w:rsidR="007E5389" w:rsidRPr="002A717D" w:rsidRDefault="007E5389" w:rsidP="008B6F53">
            <w:pPr>
              <w:pStyle w:val="TAC"/>
              <w:keepNext w:val="0"/>
              <w:keepLines w:val="0"/>
              <w:rPr>
                <w:rFonts w:cs="v4.2.0"/>
              </w:rPr>
            </w:pPr>
            <w:r w:rsidRPr="002A717D">
              <w:rPr>
                <w:bCs/>
              </w:rPr>
              <w:t>3,6</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3F134E0" w14:textId="77777777" w:rsidR="007E5389" w:rsidRPr="002A717D" w:rsidRDefault="007E5389" w:rsidP="008B6F5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8642DA" w14:textId="77777777" w:rsidR="007E5389" w:rsidRPr="002A717D" w:rsidRDefault="007E5389" w:rsidP="008B6F53">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4BF77FD" w14:textId="77777777" w:rsidR="007E5389" w:rsidRPr="002A717D" w:rsidRDefault="007E5389" w:rsidP="008B6F53">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06B1A1A" w14:textId="77777777" w:rsidR="007E5389" w:rsidRPr="002A717D" w:rsidRDefault="007E5389" w:rsidP="008B6F53">
            <w:pPr>
              <w:spacing w:after="0"/>
              <w:rPr>
                <w:rFonts w:ascii="Arial" w:hAnsi="Arial" w:cs="v4.2.0"/>
                <w:sz w:val="18"/>
              </w:rPr>
            </w:pPr>
          </w:p>
        </w:tc>
      </w:tr>
      <w:tr w:rsidR="007E5389" w:rsidRPr="002A717D" w14:paraId="6C4141F3"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38F4BB7" w14:textId="77777777" w:rsidR="007E5389" w:rsidRPr="002A717D" w:rsidRDefault="007E5389" w:rsidP="008B6F53">
            <w:pPr>
              <w:pStyle w:val="TAL"/>
              <w:keepNext w:val="0"/>
              <w:keepLines w:val="0"/>
              <w:rPr>
                <w:rFonts w:cs="Arial"/>
              </w:rPr>
            </w:pPr>
            <w:r w:rsidRPr="002A717D">
              <w:rPr>
                <w:rFonts w:cs="v4.2.0"/>
              </w:rPr>
              <w:t>SS-RSRP</w:t>
            </w:r>
            <w:r w:rsidRPr="002A717D">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B588F5C" w14:textId="77777777" w:rsidR="007E5389" w:rsidRPr="002A717D" w:rsidRDefault="007E5389" w:rsidP="008B6F53">
            <w:pPr>
              <w:pStyle w:val="TAC"/>
              <w:keepNext w:val="0"/>
              <w:keepLines w:val="0"/>
              <w:rPr>
                <w:rFonts w:cs="Arial"/>
              </w:rPr>
            </w:pPr>
            <w:r w:rsidRPr="002A717D">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4F809B21" w14:textId="77777777" w:rsidR="007E5389" w:rsidRPr="002A717D" w:rsidRDefault="007E5389" w:rsidP="008B6F53">
            <w:pPr>
              <w:pStyle w:val="TAC"/>
              <w:keepNext w:val="0"/>
              <w:keepLines w:val="0"/>
              <w:rPr>
                <w:rFonts w:cs="v4.2.0"/>
              </w:rPr>
            </w:pPr>
            <w:r w:rsidRPr="002A717D">
              <w:rPr>
                <w:bCs/>
              </w:rPr>
              <w:t>1,4</w:t>
            </w:r>
          </w:p>
        </w:tc>
        <w:tc>
          <w:tcPr>
            <w:tcW w:w="850" w:type="dxa"/>
            <w:tcBorders>
              <w:top w:val="single" w:sz="4" w:space="0" w:color="auto"/>
              <w:left w:val="single" w:sz="4" w:space="0" w:color="auto"/>
              <w:bottom w:val="single" w:sz="4" w:space="0" w:color="auto"/>
              <w:right w:val="single" w:sz="4" w:space="0" w:color="auto"/>
            </w:tcBorders>
            <w:hideMark/>
          </w:tcPr>
          <w:p w14:paraId="13CC319C" w14:textId="77777777" w:rsidR="007E5389" w:rsidRPr="002A717D" w:rsidRDefault="007E5389" w:rsidP="008B6F53">
            <w:pPr>
              <w:pStyle w:val="TAC"/>
              <w:keepNext w:val="0"/>
              <w:keepLines w:val="0"/>
              <w:rPr>
                <w:rFonts w:cs="Arial"/>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B97E160" w14:textId="77777777" w:rsidR="007E5389" w:rsidRPr="002A717D" w:rsidRDefault="007E5389" w:rsidP="008B6F53">
            <w:pPr>
              <w:pStyle w:val="TAC"/>
              <w:keepNext w:val="0"/>
              <w:keepLines w:val="0"/>
              <w:rPr>
                <w:rFonts w:cs="Arial"/>
              </w:rPr>
            </w:pPr>
            <w:r w:rsidRPr="002A717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CADE017" w14:textId="77777777" w:rsidR="007E5389" w:rsidRPr="002A717D" w:rsidRDefault="007E5389" w:rsidP="008B6F53">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57A9F62" w14:textId="77777777" w:rsidR="007E5389" w:rsidRPr="002A717D" w:rsidRDefault="007E5389" w:rsidP="008B6F53">
            <w:pPr>
              <w:pStyle w:val="TAC"/>
              <w:keepNext w:val="0"/>
              <w:keepLines w:val="0"/>
              <w:rPr>
                <w:rFonts w:cs="v4.2.0"/>
              </w:rPr>
            </w:pPr>
            <w:r w:rsidRPr="002A717D">
              <w:rPr>
                <w:rFonts w:cs="v4.2.0"/>
              </w:rPr>
              <w:t>-94</w:t>
            </w:r>
          </w:p>
        </w:tc>
      </w:tr>
      <w:tr w:rsidR="007E5389" w:rsidRPr="002A717D" w14:paraId="11CE030C"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E8BEED5"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56160D"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98E529" w14:textId="77777777" w:rsidR="007E5389" w:rsidRPr="002A717D" w:rsidRDefault="007E5389" w:rsidP="008B6F53">
            <w:pPr>
              <w:pStyle w:val="TAC"/>
              <w:keepNext w:val="0"/>
              <w:keepLines w:val="0"/>
              <w:rPr>
                <w:rFonts w:cs="v4.2.0"/>
              </w:rPr>
            </w:pPr>
            <w:r w:rsidRPr="002A717D">
              <w:rPr>
                <w:bCs/>
              </w:rPr>
              <w:t>2,5</w:t>
            </w:r>
          </w:p>
        </w:tc>
        <w:tc>
          <w:tcPr>
            <w:tcW w:w="850" w:type="dxa"/>
            <w:tcBorders>
              <w:top w:val="single" w:sz="4" w:space="0" w:color="auto"/>
              <w:left w:val="single" w:sz="4" w:space="0" w:color="auto"/>
              <w:bottom w:val="single" w:sz="4" w:space="0" w:color="auto"/>
              <w:right w:val="single" w:sz="4" w:space="0" w:color="auto"/>
            </w:tcBorders>
            <w:hideMark/>
          </w:tcPr>
          <w:p w14:paraId="629C3A39" w14:textId="77777777" w:rsidR="007E5389" w:rsidRPr="002A717D" w:rsidRDefault="007E5389" w:rsidP="008B6F53">
            <w:pPr>
              <w:pStyle w:val="TAC"/>
              <w:keepNext w:val="0"/>
              <w:keepLines w:val="0"/>
              <w:rPr>
                <w:rFonts w:cs="v4.2.0"/>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E727EF1" w14:textId="77777777" w:rsidR="007E5389" w:rsidRPr="002A717D" w:rsidRDefault="007E5389" w:rsidP="008B6F53">
            <w:pPr>
              <w:pStyle w:val="TAC"/>
              <w:keepNext w:val="0"/>
              <w:keepLines w:val="0"/>
              <w:rPr>
                <w:rFonts w:cs="v4.2.0"/>
              </w:rPr>
            </w:pPr>
            <w:r w:rsidRPr="002A717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97C9C0C" w14:textId="77777777" w:rsidR="007E5389" w:rsidRPr="002A717D" w:rsidRDefault="007E5389" w:rsidP="008B6F53">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C7B508D" w14:textId="77777777" w:rsidR="007E5389" w:rsidRPr="002A717D" w:rsidRDefault="007E5389" w:rsidP="008B6F53">
            <w:pPr>
              <w:pStyle w:val="TAC"/>
              <w:keepNext w:val="0"/>
              <w:keepLines w:val="0"/>
              <w:rPr>
                <w:rFonts w:cs="v4.2.0"/>
              </w:rPr>
            </w:pPr>
            <w:r w:rsidRPr="002A717D">
              <w:rPr>
                <w:rFonts w:cs="v4.2.0"/>
              </w:rPr>
              <w:t>-94</w:t>
            </w:r>
          </w:p>
        </w:tc>
      </w:tr>
      <w:tr w:rsidR="007E5389" w:rsidRPr="002A717D" w14:paraId="13B6ECDD"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757A453"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47CA22"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226D38" w14:textId="77777777" w:rsidR="007E5389" w:rsidRPr="002A717D" w:rsidRDefault="007E5389" w:rsidP="008B6F53">
            <w:pPr>
              <w:pStyle w:val="TAC"/>
              <w:keepNext w:val="0"/>
              <w:keepLines w:val="0"/>
              <w:rPr>
                <w:rFonts w:cs="v4.2.0"/>
              </w:rPr>
            </w:pPr>
            <w:r w:rsidRPr="002A717D">
              <w:rPr>
                <w:bCs/>
              </w:rPr>
              <w:t>3,6</w:t>
            </w:r>
          </w:p>
        </w:tc>
        <w:tc>
          <w:tcPr>
            <w:tcW w:w="850" w:type="dxa"/>
            <w:tcBorders>
              <w:top w:val="single" w:sz="4" w:space="0" w:color="auto"/>
              <w:left w:val="single" w:sz="4" w:space="0" w:color="auto"/>
              <w:bottom w:val="single" w:sz="4" w:space="0" w:color="auto"/>
              <w:right w:val="single" w:sz="4" w:space="0" w:color="auto"/>
            </w:tcBorders>
            <w:hideMark/>
          </w:tcPr>
          <w:p w14:paraId="34C4C247" w14:textId="77777777" w:rsidR="007E5389" w:rsidRPr="002A717D" w:rsidRDefault="007E5389" w:rsidP="008B6F53">
            <w:pPr>
              <w:pStyle w:val="TAC"/>
              <w:keepNext w:val="0"/>
              <w:keepLines w:val="0"/>
              <w:rPr>
                <w:rFonts w:cs="v4.2.0"/>
              </w:rPr>
            </w:pPr>
            <w:r w:rsidRPr="002A717D">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7B5DFBD3" w14:textId="77777777" w:rsidR="007E5389" w:rsidRPr="002A717D" w:rsidRDefault="007E5389" w:rsidP="008B6F53">
            <w:pPr>
              <w:pStyle w:val="TAC"/>
              <w:keepNext w:val="0"/>
              <w:keepLines w:val="0"/>
              <w:rPr>
                <w:rFonts w:cs="v4.2.0"/>
              </w:rPr>
            </w:pPr>
            <w:r w:rsidRPr="002A717D">
              <w:rPr>
                <w:rFonts w:cs="v4.2.0"/>
              </w:rPr>
              <w:t>-91</w:t>
            </w:r>
          </w:p>
        </w:tc>
        <w:tc>
          <w:tcPr>
            <w:tcW w:w="921" w:type="dxa"/>
            <w:tcBorders>
              <w:top w:val="single" w:sz="4" w:space="0" w:color="auto"/>
              <w:left w:val="single" w:sz="4" w:space="0" w:color="auto"/>
              <w:bottom w:val="single" w:sz="4" w:space="0" w:color="auto"/>
              <w:right w:val="single" w:sz="4" w:space="0" w:color="auto"/>
            </w:tcBorders>
            <w:hideMark/>
          </w:tcPr>
          <w:p w14:paraId="5F92CC48" w14:textId="77777777" w:rsidR="007E5389" w:rsidRPr="002A717D" w:rsidRDefault="007E5389" w:rsidP="008B6F53">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DB3BF19" w14:textId="77777777" w:rsidR="007E5389" w:rsidRPr="002A717D" w:rsidRDefault="007E5389" w:rsidP="008B6F53">
            <w:pPr>
              <w:pStyle w:val="TAC"/>
              <w:keepNext w:val="0"/>
              <w:keepLines w:val="0"/>
              <w:rPr>
                <w:rFonts w:cs="v4.2.0"/>
              </w:rPr>
            </w:pPr>
            <w:r w:rsidRPr="002A717D">
              <w:rPr>
                <w:rFonts w:cs="v4.2.0"/>
              </w:rPr>
              <w:t>-91</w:t>
            </w:r>
          </w:p>
        </w:tc>
      </w:tr>
      <w:tr w:rsidR="007E5389" w:rsidRPr="002A717D" w14:paraId="40C9E67C"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BA99866" w14:textId="77777777" w:rsidR="007E5389" w:rsidRPr="002A717D" w:rsidRDefault="007E5389" w:rsidP="008B6F53">
            <w:pPr>
              <w:pStyle w:val="TAL"/>
              <w:keepNext w:val="0"/>
              <w:keepLines w:val="0"/>
              <w:rPr>
                <w:rFonts w:cs="v4.2.0"/>
              </w:rPr>
            </w:pPr>
            <w:r w:rsidRPr="002A717D">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64487125" w14:textId="77777777" w:rsidR="007E5389" w:rsidRPr="002A717D" w:rsidRDefault="007E5389" w:rsidP="008B6F53">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4A298E74" w14:textId="77777777" w:rsidR="007E5389" w:rsidRPr="002A717D" w:rsidRDefault="007E5389" w:rsidP="008B6F53">
            <w:pPr>
              <w:pStyle w:val="TAC"/>
              <w:keepNext w:val="0"/>
              <w:keepLines w:val="0"/>
              <w:rPr>
                <w:rFonts w:cs="v4.2.0"/>
              </w:rPr>
            </w:pPr>
            <w:r w:rsidRPr="002A717D">
              <w:rPr>
                <w:bCs/>
              </w:rPr>
              <w:t>1,4</w:t>
            </w:r>
          </w:p>
        </w:tc>
        <w:tc>
          <w:tcPr>
            <w:tcW w:w="850" w:type="dxa"/>
            <w:tcBorders>
              <w:top w:val="single" w:sz="4" w:space="0" w:color="auto"/>
              <w:left w:val="single" w:sz="4" w:space="0" w:color="auto"/>
              <w:bottom w:val="single" w:sz="4" w:space="0" w:color="auto"/>
              <w:right w:val="single" w:sz="4" w:space="0" w:color="auto"/>
            </w:tcBorders>
            <w:hideMark/>
          </w:tcPr>
          <w:p w14:paraId="374AD534" w14:textId="77777777" w:rsidR="007E5389" w:rsidRPr="002A717D" w:rsidRDefault="007E5389" w:rsidP="008B6F53">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4CE1F64B" w14:textId="77777777" w:rsidR="007E5389" w:rsidRPr="002A717D" w:rsidRDefault="007E5389" w:rsidP="008B6F53">
            <w:pPr>
              <w:pStyle w:val="TAC"/>
              <w:keepNext w:val="0"/>
              <w:keepLines w:val="0"/>
              <w:rPr>
                <w:rFonts w:cs="v4.2.0"/>
              </w:rPr>
            </w:pPr>
            <w:r w:rsidRPr="002A717D">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13B28340" w14:textId="77777777" w:rsidR="007E5389" w:rsidRPr="002A717D" w:rsidRDefault="007E5389" w:rsidP="008B6F53">
            <w:pPr>
              <w:pStyle w:val="TAC"/>
              <w:keepNext w:val="0"/>
              <w:keepLines w:val="0"/>
              <w:rPr>
                <w:rFonts w:cs="v4.2.0"/>
              </w:rPr>
            </w:pPr>
            <w:r w:rsidRPr="002A717D">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4261E639" w14:textId="77777777" w:rsidR="007E5389" w:rsidRPr="002A717D" w:rsidRDefault="007E5389" w:rsidP="008B6F53">
            <w:pPr>
              <w:pStyle w:val="TAC"/>
              <w:keepNext w:val="0"/>
              <w:keepLines w:val="0"/>
              <w:rPr>
                <w:rFonts w:cs="v4.2.0"/>
              </w:rPr>
            </w:pPr>
            <w:r w:rsidRPr="002A717D">
              <w:rPr>
                <w:rFonts w:cs="v4.2.0"/>
              </w:rPr>
              <w:t>-62.25</w:t>
            </w:r>
          </w:p>
        </w:tc>
      </w:tr>
      <w:tr w:rsidR="007E5389" w:rsidRPr="002A717D" w14:paraId="05F1E906"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C9BEB5B" w14:textId="77777777" w:rsidR="007E5389" w:rsidRPr="002A717D" w:rsidRDefault="007E5389" w:rsidP="008B6F53">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4A0C067" w14:textId="77777777" w:rsidR="007E5389" w:rsidRPr="002A717D" w:rsidRDefault="007E5389" w:rsidP="008B6F53">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4601E7B0" w14:textId="77777777" w:rsidR="007E5389" w:rsidRPr="002A717D" w:rsidRDefault="007E5389" w:rsidP="008B6F53">
            <w:pPr>
              <w:pStyle w:val="TAC"/>
              <w:keepNext w:val="0"/>
              <w:keepLines w:val="0"/>
              <w:rPr>
                <w:rFonts w:cs="v4.2.0"/>
              </w:rPr>
            </w:pPr>
            <w:r w:rsidRPr="002A717D">
              <w:rPr>
                <w:bCs/>
              </w:rPr>
              <w:t>2,5</w:t>
            </w:r>
          </w:p>
        </w:tc>
        <w:tc>
          <w:tcPr>
            <w:tcW w:w="850" w:type="dxa"/>
            <w:tcBorders>
              <w:top w:val="single" w:sz="4" w:space="0" w:color="auto"/>
              <w:left w:val="single" w:sz="4" w:space="0" w:color="auto"/>
              <w:bottom w:val="single" w:sz="4" w:space="0" w:color="auto"/>
              <w:right w:val="single" w:sz="4" w:space="0" w:color="auto"/>
            </w:tcBorders>
            <w:hideMark/>
          </w:tcPr>
          <w:p w14:paraId="52223496" w14:textId="77777777" w:rsidR="007E5389" w:rsidRPr="002A717D" w:rsidRDefault="007E5389" w:rsidP="008B6F53">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05483CAE" w14:textId="77777777" w:rsidR="007E5389" w:rsidRPr="002A717D" w:rsidRDefault="007E5389" w:rsidP="008B6F53">
            <w:pPr>
              <w:pStyle w:val="TAC"/>
              <w:keepNext w:val="0"/>
              <w:keepLines w:val="0"/>
              <w:rPr>
                <w:rFonts w:cs="v4.2.0"/>
              </w:rPr>
            </w:pPr>
            <w:r w:rsidRPr="002A717D">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3F4C9F0D" w14:textId="77777777" w:rsidR="007E5389" w:rsidRPr="002A717D" w:rsidRDefault="007E5389" w:rsidP="008B6F53">
            <w:pPr>
              <w:pStyle w:val="TAC"/>
              <w:keepNext w:val="0"/>
              <w:keepLines w:val="0"/>
              <w:rPr>
                <w:rFonts w:cs="v4.2.0"/>
              </w:rPr>
            </w:pPr>
            <w:r w:rsidRPr="002A717D">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797E8644" w14:textId="77777777" w:rsidR="007E5389" w:rsidRPr="002A717D" w:rsidRDefault="007E5389" w:rsidP="008B6F53">
            <w:pPr>
              <w:pStyle w:val="TAC"/>
              <w:keepNext w:val="0"/>
              <w:keepLines w:val="0"/>
              <w:rPr>
                <w:rFonts w:cs="v4.2.0"/>
              </w:rPr>
            </w:pPr>
            <w:r w:rsidRPr="002A717D">
              <w:rPr>
                <w:rFonts w:cs="v4.2.0"/>
              </w:rPr>
              <w:t>-62.25</w:t>
            </w:r>
          </w:p>
        </w:tc>
      </w:tr>
      <w:tr w:rsidR="007E5389" w:rsidRPr="002A717D" w14:paraId="45003CF5"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C854AA5" w14:textId="77777777" w:rsidR="007E5389" w:rsidRPr="002A717D" w:rsidRDefault="007E5389" w:rsidP="008B6F53">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08D7004" w14:textId="77777777" w:rsidR="007E5389" w:rsidRPr="002A717D" w:rsidRDefault="007E5389" w:rsidP="008B6F53">
            <w:pPr>
              <w:pStyle w:val="TAC"/>
              <w:keepNext w:val="0"/>
              <w:keepLines w:val="0"/>
              <w:rPr>
                <w:rFonts w:cs="v4.2.0"/>
              </w:rPr>
            </w:pPr>
            <w:r w:rsidRPr="002A717D">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D0EF54A" w14:textId="77777777" w:rsidR="007E5389" w:rsidRPr="002A717D" w:rsidRDefault="007E5389" w:rsidP="008B6F53">
            <w:pPr>
              <w:pStyle w:val="TAC"/>
              <w:keepNext w:val="0"/>
              <w:keepLines w:val="0"/>
              <w:rPr>
                <w:rFonts w:cs="v4.2.0"/>
              </w:rPr>
            </w:pPr>
            <w:r w:rsidRPr="002A717D">
              <w:rPr>
                <w:bCs/>
              </w:rPr>
              <w:t>3,6</w:t>
            </w:r>
          </w:p>
        </w:tc>
        <w:tc>
          <w:tcPr>
            <w:tcW w:w="850" w:type="dxa"/>
            <w:tcBorders>
              <w:top w:val="single" w:sz="4" w:space="0" w:color="auto"/>
              <w:left w:val="single" w:sz="4" w:space="0" w:color="auto"/>
              <w:bottom w:val="single" w:sz="4" w:space="0" w:color="auto"/>
              <w:right w:val="single" w:sz="4" w:space="0" w:color="auto"/>
            </w:tcBorders>
            <w:hideMark/>
          </w:tcPr>
          <w:p w14:paraId="61E4D553" w14:textId="77777777" w:rsidR="007E5389" w:rsidRPr="002A717D" w:rsidRDefault="007E5389" w:rsidP="008B6F53">
            <w:pPr>
              <w:pStyle w:val="TAC"/>
              <w:keepNext w:val="0"/>
              <w:keepLines w:val="0"/>
              <w:rPr>
                <w:rFonts w:cs="v4.2.0"/>
              </w:rPr>
            </w:pPr>
            <w:r w:rsidRPr="002A717D">
              <w:rPr>
                <w:rFonts w:cs="v4.2.0"/>
              </w:rPr>
              <w:t>-58.50</w:t>
            </w:r>
          </w:p>
        </w:tc>
        <w:tc>
          <w:tcPr>
            <w:tcW w:w="851" w:type="dxa"/>
            <w:tcBorders>
              <w:top w:val="single" w:sz="4" w:space="0" w:color="auto"/>
              <w:left w:val="single" w:sz="4" w:space="0" w:color="auto"/>
              <w:bottom w:val="single" w:sz="4" w:space="0" w:color="auto"/>
              <w:right w:val="single" w:sz="4" w:space="0" w:color="auto"/>
            </w:tcBorders>
            <w:hideMark/>
          </w:tcPr>
          <w:p w14:paraId="22D8A8E5" w14:textId="77777777" w:rsidR="007E5389" w:rsidRPr="002A717D" w:rsidRDefault="007E5389" w:rsidP="008B6F53">
            <w:pPr>
              <w:pStyle w:val="TAC"/>
              <w:keepNext w:val="0"/>
              <w:keepLines w:val="0"/>
              <w:rPr>
                <w:rFonts w:cs="v4.2.0"/>
              </w:rPr>
            </w:pPr>
            <w:r w:rsidRPr="002A717D">
              <w:rPr>
                <w:rFonts w:cs="v4.2.0"/>
              </w:rPr>
              <w:t>-56.16</w:t>
            </w:r>
          </w:p>
        </w:tc>
        <w:tc>
          <w:tcPr>
            <w:tcW w:w="921" w:type="dxa"/>
            <w:tcBorders>
              <w:top w:val="single" w:sz="4" w:space="0" w:color="auto"/>
              <w:left w:val="single" w:sz="4" w:space="0" w:color="auto"/>
              <w:bottom w:val="single" w:sz="4" w:space="0" w:color="auto"/>
              <w:right w:val="single" w:sz="4" w:space="0" w:color="auto"/>
            </w:tcBorders>
            <w:hideMark/>
          </w:tcPr>
          <w:p w14:paraId="6CD42790" w14:textId="77777777" w:rsidR="007E5389" w:rsidRPr="002A717D" w:rsidRDefault="007E5389" w:rsidP="008B6F53">
            <w:pPr>
              <w:pStyle w:val="TAC"/>
              <w:keepNext w:val="0"/>
              <w:keepLines w:val="0"/>
              <w:rPr>
                <w:rFonts w:cs="v4.2.0"/>
              </w:rPr>
            </w:pPr>
            <w:r w:rsidRPr="002A717D">
              <w:rPr>
                <w:rFonts w:cs="v4.2.0"/>
              </w:rPr>
              <w:t>-58.50</w:t>
            </w:r>
          </w:p>
        </w:tc>
        <w:tc>
          <w:tcPr>
            <w:tcW w:w="921" w:type="dxa"/>
            <w:tcBorders>
              <w:top w:val="single" w:sz="4" w:space="0" w:color="auto"/>
              <w:left w:val="single" w:sz="4" w:space="0" w:color="auto"/>
              <w:bottom w:val="single" w:sz="4" w:space="0" w:color="auto"/>
              <w:right w:val="single" w:sz="4" w:space="0" w:color="auto"/>
            </w:tcBorders>
            <w:hideMark/>
          </w:tcPr>
          <w:p w14:paraId="21FEBF5E" w14:textId="77777777" w:rsidR="007E5389" w:rsidRPr="002A717D" w:rsidRDefault="007E5389" w:rsidP="008B6F53">
            <w:pPr>
              <w:pStyle w:val="TAC"/>
              <w:keepNext w:val="0"/>
              <w:keepLines w:val="0"/>
              <w:rPr>
                <w:rFonts w:cs="v4.2.0"/>
              </w:rPr>
            </w:pPr>
            <w:r w:rsidRPr="002A717D">
              <w:rPr>
                <w:rFonts w:cs="v4.2.0"/>
              </w:rPr>
              <w:t>-56.16</w:t>
            </w:r>
          </w:p>
        </w:tc>
      </w:tr>
      <w:tr w:rsidR="007E5389" w:rsidRPr="002A717D" w14:paraId="7B257E79" w14:textId="77777777" w:rsidTr="008B6F5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52F6B9B" w14:textId="77777777" w:rsidR="007E5389" w:rsidRPr="002A717D" w:rsidRDefault="007E5389" w:rsidP="008B6F53">
            <w:pPr>
              <w:pStyle w:val="TAL"/>
              <w:rPr>
                <w:rFonts w:cs="Arial"/>
              </w:rPr>
            </w:pPr>
            <w:r w:rsidRPr="002A717D">
              <w:rPr>
                <w:rFonts w:cs="v4.2.0"/>
              </w:rPr>
              <w:lastRenderedPageBreak/>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73FE2A9" w14:textId="77777777" w:rsidR="007E5389" w:rsidRPr="002A717D" w:rsidRDefault="007E5389" w:rsidP="008B6F53">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8E766ED" w14:textId="77777777" w:rsidR="007E5389" w:rsidRPr="002A717D" w:rsidRDefault="007E5389" w:rsidP="008B6F53">
            <w:pPr>
              <w:pStyle w:val="TAC"/>
              <w:rPr>
                <w:rFonts w:cs="v4.2.0"/>
              </w:rPr>
            </w:pPr>
            <w:r w:rsidRPr="002A717D">
              <w:t>1-6</w:t>
            </w:r>
          </w:p>
        </w:tc>
        <w:tc>
          <w:tcPr>
            <w:tcW w:w="3543" w:type="dxa"/>
            <w:gridSpan w:val="4"/>
            <w:tcBorders>
              <w:top w:val="single" w:sz="4" w:space="0" w:color="auto"/>
              <w:left w:val="single" w:sz="4" w:space="0" w:color="auto"/>
              <w:bottom w:val="single" w:sz="4" w:space="0" w:color="auto"/>
              <w:right w:val="single" w:sz="4" w:space="0" w:color="auto"/>
            </w:tcBorders>
            <w:hideMark/>
          </w:tcPr>
          <w:p w14:paraId="106483EB" w14:textId="77777777" w:rsidR="007E5389" w:rsidRPr="002A717D" w:rsidRDefault="007E5389" w:rsidP="008B6F53">
            <w:pPr>
              <w:pStyle w:val="TAC"/>
              <w:rPr>
                <w:rFonts w:cs="v4.2.0"/>
              </w:rPr>
            </w:pPr>
            <w:r w:rsidRPr="002A717D">
              <w:rPr>
                <w:rFonts w:cs="v4.2.0"/>
              </w:rPr>
              <w:t>AWGN</w:t>
            </w:r>
          </w:p>
        </w:tc>
      </w:tr>
      <w:tr w:rsidR="007E5389" w:rsidRPr="002A717D" w14:paraId="04D22E26" w14:textId="77777777" w:rsidTr="008B6F5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871D952" w14:textId="77777777" w:rsidR="007E5389" w:rsidRPr="002A717D" w:rsidRDefault="007E5389" w:rsidP="008B6F53">
            <w:pPr>
              <w:pStyle w:val="TAN"/>
              <w:keepNext w:val="0"/>
              <w:keepLines w:val="0"/>
            </w:pPr>
            <w:r w:rsidRPr="002A717D">
              <w:t>NOTE 1:</w:t>
            </w:r>
            <w:r w:rsidRPr="002A717D">
              <w:rPr>
                <w:snapToGrid w:val="0"/>
              </w:rPr>
              <w:tab/>
            </w:r>
            <w:r w:rsidRPr="002A717D">
              <w:t>The resources for uplink transmission are assigned to the UE prior to the start of time period T2.</w:t>
            </w:r>
          </w:p>
          <w:p w14:paraId="72AB183F" w14:textId="77777777" w:rsidR="007E5389" w:rsidRPr="002A717D" w:rsidRDefault="007E5389" w:rsidP="008B6F53">
            <w:pPr>
              <w:pStyle w:val="TAN"/>
              <w:keepNext w:val="0"/>
              <w:keepLines w:val="0"/>
            </w:pPr>
            <w:r w:rsidRPr="002A717D">
              <w:t>NOTE 2:</w:t>
            </w:r>
            <w:r w:rsidRPr="002A717D">
              <w:rPr>
                <w:snapToGrid w:val="0"/>
              </w:rPr>
              <w:tab/>
            </w:r>
            <w:r w:rsidRPr="002A717D">
              <w:t xml:space="preserve">Interference from other cells and noise sources not specified in the test is assumed to be constant over subcarriers and time and shall be modelled as AWGN of appropriate power for </w:t>
            </w:r>
            <w:r w:rsidRPr="002A717D">
              <w:rPr>
                <w:rFonts w:cs="v4.2.0"/>
                <w:noProof/>
                <w:position w:val="-12"/>
              </w:rPr>
              <w:drawing>
                <wp:inline distT="0" distB="0" distL="0" distR="0" wp14:anchorId="171909F3" wp14:editId="369F5DF5">
                  <wp:extent cx="254635" cy="238760"/>
                  <wp:effectExtent l="0" t="0" r="0" b="889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t xml:space="preserve"> to be fulfilled.</w:t>
            </w:r>
          </w:p>
          <w:p w14:paraId="28CE1396" w14:textId="77777777" w:rsidR="007E5389" w:rsidRPr="002A717D" w:rsidRDefault="007E5389" w:rsidP="008B6F53">
            <w:pPr>
              <w:pStyle w:val="TAN"/>
              <w:keepNext w:val="0"/>
              <w:keepLines w:val="0"/>
            </w:pPr>
            <w:r w:rsidRPr="002A717D">
              <w:t>NOTE 3:</w:t>
            </w:r>
            <w:r w:rsidRPr="002A717D">
              <w:rPr>
                <w:snapToGrid w:val="0"/>
              </w:rPr>
              <w:tab/>
            </w:r>
            <w:r w:rsidRPr="002A717D">
              <w:t>SS-RSRP levels have been derived from other parameters for information purposes. They are not settable parameters themselves.</w:t>
            </w:r>
          </w:p>
        </w:tc>
      </w:tr>
    </w:tbl>
    <w:p w14:paraId="0E411451" w14:textId="77777777" w:rsidR="007E5389" w:rsidRPr="002A717D" w:rsidRDefault="007E5389" w:rsidP="007E5389"/>
    <w:p w14:paraId="71B516DA" w14:textId="77777777" w:rsidR="007E5389" w:rsidRPr="002A717D" w:rsidRDefault="007E5389" w:rsidP="007E5389">
      <w:r w:rsidRPr="002A717D">
        <w:t>The overall delays measured is defined as the time from the beginning of time period T2, to the moment the UE send one Event A3 triggered measurement report to Cell 1.</w:t>
      </w:r>
    </w:p>
    <w:p w14:paraId="4B3AA893" w14:textId="77777777" w:rsidR="007E5389" w:rsidRPr="002A717D" w:rsidRDefault="007E5389" w:rsidP="007E5389">
      <w:r w:rsidRPr="002A717D">
        <w:t>The overall delays measured in the test may be up to 2xTTI</w:t>
      </w:r>
      <w:r w:rsidRPr="002A717D">
        <w:rPr>
          <w:vertAlign w:val="subscript"/>
        </w:rPr>
        <w:t>DCCH</w:t>
      </w:r>
      <w:r w:rsidRPr="002A717D">
        <w:t xml:space="preserve"> higher than the measurement reporting delays because of TTI insertion uncertainty of the measurement report in DCCH.</w:t>
      </w:r>
    </w:p>
    <w:p w14:paraId="2461E127" w14:textId="77777777" w:rsidR="007E5389" w:rsidRPr="002A717D" w:rsidRDefault="007E5389" w:rsidP="007E5389">
      <w:pPr>
        <w:rPr>
          <w:rFonts w:cs="v4.2.0"/>
        </w:rPr>
      </w:pPr>
      <w:r w:rsidRPr="002A717D">
        <w:t>The overall delays measured test requirement is expressed as:</w:t>
      </w:r>
    </w:p>
    <w:p w14:paraId="5A074F29" w14:textId="77777777" w:rsidR="007E5389" w:rsidRPr="002A717D" w:rsidRDefault="007E5389" w:rsidP="007E5389">
      <w:pPr>
        <w:pStyle w:val="B10"/>
        <w:ind w:left="576" w:hanging="288"/>
      </w:pPr>
      <w:r w:rsidRPr="002A717D">
        <w:t xml:space="preserve">Overall delays measured = </w:t>
      </w:r>
      <w:r w:rsidRPr="002A717D">
        <w:rPr>
          <w:rFonts w:cs="v4.2.0"/>
        </w:rPr>
        <w:t>measurement reporting delay + TTI insertion</w:t>
      </w:r>
      <w:r w:rsidRPr="002A717D">
        <w:t xml:space="preserve"> uncertainty</w:t>
      </w:r>
    </w:p>
    <w:p w14:paraId="6574C85C" w14:textId="77777777" w:rsidR="007E5389" w:rsidRPr="002A717D" w:rsidRDefault="007E5389" w:rsidP="007E5389">
      <w:pPr>
        <w:pStyle w:val="B10"/>
      </w:pPr>
      <w:r w:rsidRPr="002A717D">
        <w:t>Measurement reporting delay = T</w:t>
      </w:r>
      <w:r w:rsidRPr="002A717D">
        <w:rPr>
          <w:vertAlign w:val="subscript"/>
        </w:rPr>
        <w:t>identify_intra_with_index</w:t>
      </w:r>
    </w:p>
    <w:p w14:paraId="4C3763E9" w14:textId="77777777" w:rsidR="007E5389" w:rsidRPr="002A717D" w:rsidRDefault="007E5389" w:rsidP="007E5389">
      <w:pPr>
        <w:pStyle w:val="B10"/>
        <w:ind w:left="288" w:hanging="288"/>
      </w:pPr>
      <w:r w:rsidRPr="002A717D">
        <w:t>where,</w:t>
      </w:r>
    </w:p>
    <w:p w14:paraId="0400D078" w14:textId="77777777" w:rsidR="007E5389" w:rsidRPr="002A717D" w:rsidRDefault="007E5389" w:rsidP="007E5389">
      <w:pPr>
        <w:pStyle w:val="B10"/>
        <w:ind w:left="288" w:hanging="288"/>
      </w:pPr>
      <w:r w:rsidRPr="002A717D">
        <w:t>T</w:t>
      </w:r>
      <w:r w:rsidRPr="002A717D">
        <w:rPr>
          <w:vertAlign w:val="subscript"/>
        </w:rPr>
        <w:t xml:space="preserve">identify_intra_with_index </w:t>
      </w:r>
      <w:r w:rsidRPr="002A717D">
        <w:t>= (T</w:t>
      </w:r>
      <w:r w:rsidRPr="002A717D">
        <w:rPr>
          <w:vertAlign w:val="subscript"/>
        </w:rPr>
        <w:t>PSS/SSS_sync_intra</w:t>
      </w:r>
      <w:r w:rsidRPr="002A717D">
        <w:t xml:space="preserve"> + T</w:t>
      </w:r>
      <w:r w:rsidRPr="002A717D">
        <w:rPr>
          <w:vertAlign w:val="subscript"/>
        </w:rPr>
        <w:t xml:space="preserve"> SSB_measurement_period_intra</w:t>
      </w:r>
      <w:r w:rsidRPr="002A717D">
        <w:t>) ms</w:t>
      </w:r>
    </w:p>
    <w:p w14:paraId="2E4A3182" w14:textId="77777777" w:rsidR="007E5389" w:rsidRPr="002A717D" w:rsidRDefault="007E5389" w:rsidP="007E5389">
      <w:pPr>
        <w:pStyle w:val="B2"/>
        <w:rPr>
          <w:rFonts w:cs="v3.7.0"/>
        </w:rPr>
      </w:pPr>
      <w:r w:rsidRPr="002A717D">
        <w:t>T</w:t>
      </w:r>
      <w:r w:rsidRPr="002A717D">
        <w:rPr>
          <w:vertAlign w:val="subscript"/>
        </w:rPr>
        <w:t>PSS/SSS_sync_ntra</w:t>
      </w:r>
      <w:r w:rsidRPr="002A717D">
        <w:t xml:space="preserve"> = </w:t>
      </w:r>
      <w:r w:rsidRPr="002A717D">
        <w:rPr>
          <w:rFonts w:ascii="Arial" w:hAnsi="Arial"/>
          <w:sz w:val="18"/>
        </w:rPr>
        <w:t>max (600ms, ceil (5 x K</w:t>
      </w:r>
      <w:r w:rsidRPr="002A717D">
        <w:rPr>
          <w:rFonts w:ascii="Arial" w:hAnsi="Arial"/>
          <w:sz w:val="18"/>
          <w:vertAlign w:val="subscript"/>
        </w:rPr>
        <w:t>p</w:t>
      </w:r>
      <w:r w:rsidRPr="002A717D">
        <w:rPr>
          <w:rFonts w:ascii="Arial" w:hAnsi="Arial"/>
          <w:sz w:val="18"/>
        </w:rPr>
        <w:t xml:space="preserve">) x SMTC </w:t>
      </w:r>
      <w:proofErr w:type="gramStart"/>
      <w:r w:rsidRPr="002A717D">
        <w:rPr>
          <w:rFonts w:ascii="Arial" w:hAnsi="Arial"/>
          <w:sz w:val="18"/>
        </w:rPr>
        <w:t>period)</w:t>
      </w:r>
      <w:r w:rsidRPr="002A717D">
        <w:rPr>
          <w:rFonts w:ascii="Arial" w:hAnsi="Arial"/>
          <w:sz w:val="18"/>
          <w:vertAlign w:val="superscript"/>
        </w:rPr>
        <w:t>Note</w:t>
      </w:r>
      <w:proofErr w:type="gramEnd"/>
      <w:r w:rsidRPr="002A717D">
        <w:rPr>
          <w:rFonts w:ascii="Arial" w:hAnsi="Arial"/>
          <w:sz w:val="18"/>
          <w:vertAlign w:val="superscript"/>
        </w:rPr>
        <w:t xml:space="preserve"> 1</w:t>
      </w:r>
      <w:r w:rsidRPr="002A717D">
        <w:rPr>
          <w:rFonts w:ascii="Arial" w:hAnsi="Arial"/>
          <w:sz w:val="18"/>
        </w:rPr>
        <w:t xml:space="preserve"> x CSSF</w:t>
      </w:r>
      <w:r w:rsidRPr="002A717D">
        <w:rPr>
          <w:rFonts w:ascii="Arial" w:hAnsi="Arial"/>
          <w:sz w:val="18"/>
          <w:vertAlign w:val="subscript"/>
        </w:rPr>
        <w:t>intra</w:t>
      </w:r>
      <w:r w:rsidRPr="002A717D">
        <w:t xml:space="preserve"> </w:t>
      </w:r>
      <w:r w:rsidRPr="002A717D">
        <w:rPr>
          <w:rFonts w:cs="v4.2.0"/>
        </w:rPr>
        <w:t xml:space="preserve">= max (600ms, ceil (5 </w:t>
      </w:r>
      <w:r w:rsidRPr="002A717D">
        <w:rPr>
          <w:rFonts w:ascii="Arial" w:hAnsi="Arial"/>
          <w:sz w:val="18"/>
        </w:rPr>
        <w:t xml:space="preserve">x </w:t>
      </w:r>
      <w:r w:rsidRPr="002A717D">
        <w:rPr>
          <w:rFonts w:cs="v4.2.0"/>
        </w:rPr>
        <w:t xml:space="preserve">1) </w:t>
      </w:r>
      <w:r w:rsidRPr="002A717D">
        <w:rPr>
          <w:rFonts w:ascii="Arial" w:hAnsi="Arial"/>
          <w:sz w:val="18"/>
        </w:rPr>
        <w:t xml:space="preserve">x </w:t>
      </w:r>
      <w:r w:rsidRPr="002A717D">
        <w:rPr>
          <w:rFonts w:cs="v4.2.0"/>
        </w:rPr>
        <w:t xml:space="preserve">20ms) </w:t>
      </w:r>
      <w:r w:rsidRPr="002A717D">
        <w:rPr>
          <w:rFonts w:ascii="Arial" w:hAnsi="Arial"/>
          <w:sz w:val="18"/>
        </w:rPr>
        <w:t>x</w:t>
      </w:r>
      <w:r w:rsidRPr="002A717D">
        <w:rPr>
          <w:rFonts w:cs="v4.2.0"/>
        </w:rPr>
        <w:t xml:space="preserve"> 1 = 600ms</w:t>
      </w:r>
    </w:p>
    <w:p w14:paraId="6F5A1E9E" w14:textId="77777777" w:rsidR="007E5389" w:rsidRPr="002A717D" w:rsidRDefault="007E5389" w:rsidP="007E5389">
      <w:pPr>
        <w:pStyle w:val="B2"/>
      </w:pPr>
      <w:r w:rsidRPr="002A717D">
        <w:t>T</w:t>
      </w:r>
      <w:r w:rsidRPr="002A717D">
        <w:rPr>
          <w:vertAlign w:val="subscript"/>
        </w:rPr>
        <w:t xml:space="preserve"> SSB_measurement_period_intra</w:t>
      </w:r>
      <w:r w:rsidRPr="002A717D">
        <w:t xml:space="preserve"> = </w:t>
      </w:r>
      <w:r w:rsidRPr="002A717D">
        <w:rPr>
          <w:rFonts w:ascii="Arial" w:hAnsi="Arial" w:cs="Arial"/>
          <w:sz w:val="18"/>
          <w:szCs w:val="18"/>
        </w:rPr>
        <w:t>max (200ms, ceil (5 x K</w:t>
      </w:r>
      <w:r w:rsidRPr="002A717D">
        <w:rPr>
          <w:rFonts w:ascii="Arial" w:hAnsi="Arial" w:cs="Arial"/>
          <w:sz w:val="18"/>
          <w:szCs w:val="18"/>
          <w:vertAlign w:val="subscript"/>
        </w:rPr>
        <w:t>p</w:t>
      </w:r>
      <w:r w:rsidRPr="002A717D">
        <w:rPr>
          <w:rFonts w:ascii="Arial" w:hAnsi="Arial" w:cs="Arial"/>
          <w:sz w:val="18"/>
          <w:szCs w:val="18"/>
        </w:rPr>
        <w:t xml:space="preserve">) x SMTC </w:t>
      </w:r>
      <w:proofErr w:type="gramStart"/>
      <w:r w:rsidRPr="002A717D">
        <w:rPr>
          <w:rFonts w:ascii="Arial" w:hAnsi="Arial" w:cs="Arial"/>
          <w:sz w:val="18"/>
          <w:szCs w:val="18"/>
        </w:rPr>
        <w:t>period)</w:t>
      </w:r>
      <w:r w:rsidRPr="002A717D">
        <w:rPr>
          <w:rFonts w:ascii="Arial" w:hAnsi="Arial" w:cs="Arial"/>
          <w:sz w:val="18"/>
          <w:szCs w:val="18"/>
          <w:vertAlign w:val="superscript"/>
        </w:rPr>
        <w:t>Note</w:t>
      </w:r>
      <w:proofErr w:type="gramEnd"/>
      <w:r w:rsidRPr="002A717D">
        <w:rPr>
          <w:rFonts w:ascii="Arial" w:hAnsi="Arial" w:cs="Arial"/>
          <w:sz w:val="18"/>
          <w:szCs w:val="18"/>
          <w:vertAlign w:val="superscript"/>
        </w:rPr>
        <w:t xml:space="preserve"> 1</w:t>
      </w:r>
      <w:r w:rsidRPr="002A717D">
        <w:rPr>
          <w:rFonts w:ascii="Arial" w:hAnsi="Arial" w:cs="Arial"/>
          <w:sz w:val="18"/>
          <w:szCs w:val="18"/>
        </w:rPr>
        <w:t xml:space="preserve"> x CSSF</w:t>
      </w:r>
      <w:r w:rsidRPr="002A717D">
        <w:rPr>
          <w:rFonts w:ascii="Arial" w:hAnsi="Arial" w:cs="Arial"/>
          <w:sz w:val="18"/>
          <w:szCs w:val="18"/>
          <w:vertAlign w:val="subscript"/>
        </w:rPr>
        <w:t>intra</w:t>
      </w:r>
      <w:r w:rsidRPr="002A717D">
        <w:t xml:space="preserve"> </w:t>
      </w:r>
      <w:r w:rsidRPr="002A717D">
        <w:rPr>
          <w:vertAlign w:val="subscript"/>
        </w:rPr>
        <w:t>=</w:t>
      </w:r>
      <w:r w:rsidRPr="002A717D">
        <w:t xml:space="preserve"> max (200ms, </w:t>
      </w:r>
      <w:r w:rsidRPr="002A717D">
        <w:rPr>
          <w:rFonts w:cs="v4.2.0"/>
        </w:rPr>
        <w:t xml:space="preserve">ceil (5 </w:t>
      </w:r>
      <w:r w:rsidRPr="002A717D">
        <w:rPr>
          <w:rFonts w:ascii="Arial" w:hAnsi="Arial"/>
          <w:sz w:val="18"/>
        </w:rPr>
        <w:t xml:space="preserve">x </w:t>
      </w:r>
      <w:r w:rsidRPr="002A717D">
        <w:rPr>
          <w:rFonts w:cs="v4.2.0"/>
        </w:rPr>
        <w:t xml:space="preserve">1) </w:t>
      </w:r>
      <w:r w:rsidRPr="002A717D">
        <w:rPr>
          <w:rFonts w:ascii="Arial" w:hAnsi="Arial"/>
          <w:sz w:val="18"/>
        </w:rPr>
        <w:t xml:space="preserve">x </w:t>
      </w:r>
      <w:r w:rsidRPr="002A717D">
        <w:rPr>
          <w:rFonts w:cs="v4.2.0"/>
        </w:rPr>
        <w:t xml:space="preserve">20ms) </w:t>
      </w:r>
      <w:r w:rsidRPr="002A717D">
        <w:rPr>
          <w:rFonts w:ascii="Arial" w:hAnsi="Arial"/>
          <w:sz w:val="18"/>
        </w:rPr>
        <w:t xml:space="preserve">x </w:t>
      </w:r>
      <w:r w:rsidRPr="002A717D">
        <w:t>1 = 200ms</w:t>
      </w:r>
    </w:p>
    <w:p w14:paraId="6F557DCB" w14:textId="77777777" w:rsidR="007E5389" w:rsidRPr="002A717D" w:rsidRDefault="007E5389" w:rsidP="007E5389">
      <w:pPr>
        <w:pStyle w:val="B10"/>
        <w:ind w:left="288" w:hanging="288"/>
      </w:pPr>
      <w:r w:rsidRPr="002A717D">
        <w:t>TTI insertion uncertainty = 2 ms</w:t>
      </w:r>
    </w:p>
    <w:p w14:paraId="3DC7D240" w14:textId="77777777" w:rsidR="007E5389" w:rsidRPr="002A717D" w:rsidRDefault="007E5389" w:rsidP="007E5389">
      <w:r w:rsidRPr="002A717D">
        <w:t>The overall delays measured shall be less than a total of 802 ms in this test case (note: this gives a total of 800 ms for measurement reporting delay plus 2 ms for TTI insertion uncertainty).</w:t>
      </w:r>
    </w:p>
    <w:p w14:paraId="35D9C4AE" w14:textId="77777777" w:rsidR="007E5389" w:rsidRPr="002A717D" w:rsidRDefault="007E5389" w:rsidP="007E5389">
      <w:r w:rsidRPr="002A717D">
        <w:t>For the test to pass, the total number of successful tests shall be more than 90% of the cases with a confidence level of 95%.</w:t>
      </w:r>
    </w:p>
    <w:p w14:paraId="7E5B2278" w14:textId="77777777" w:rsidR="007E5389" w:rsidRPr="002A717D" w:rsidRDefault="007E5389" w:rsidP="007E5389">
      <w:pPr>
        <w:pStyle w:val="Heading4"/>
        <w:keepLines w:val="0"/>
      </w:pPr>
      <w:bookmarkStart w:id="122" w:name="_Toc21621450"/>
      <w:bookmarkStart w:id="123" w:name="_Toc29297064"/>
      <w:bookmarkStart w:id="124" w:name="_Toc36149255"/>
      <w:bookmarkStart w:id="125" w:name="_Toc44092833"/>
      <w:bookmarkStart w:id="126" w:name="_Toc44093382"/>
      <w:bookmarkStart w:id="127" w:name="_Toc44094205"/>
      <w:bookmarkStart w:id="128" w:name="_Toc44094484"/>
      <w:bookmarkStart w:id="129" w:name="_Toc52295900"/>
      <w:bookmarkStart w:id="130" w:name="_Toc59027606"/>
      <w:bookmarkStart w:id="131" w:name="_Toc69328100"/>
      <w:bookmarkStart w:id="132" w:name="_Toc75989737"/>
      <w:bookmarkStart w:id="133" w:name="_Toc75992843"/>
      <w:bookmarkStart w:id="134" w:name="_Toc76018620"/>
      <w:bookmarkStart w:id="135" w:name="_Toc84513686"/>
      <w:bookmarkStart w:id="136" w:name="_Toc84514250"/>
      <w:r w:rsidRPr="002A717D">
        <w:t>4.6.1.4</w:t>
      </w:r>
      <w:r w:rsidRPr="002A717D">
        <w:tab/>
        <w:t>EN-DC FR1 event-triggered reporting with gap in DRX</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9465EF1" w14:textId="77777777" w:rsidR="007E5389" w:rsidRPr="002A717D" w:rsidRDefault="007E5389" w:rsidP="007E5389">
      <w:pPr>
        <w:pStyle w:val="H6"/>
      </w:pPr>
      <w:r w:rsidRPr="002A717D">
        <w:t>4.6.1.4.1</w:t>
      </w:r>
      <w:r w:rsidRPr="002A717D">
        <w:tab/>
        <w:t>Test purpose</w:t>
      </w:r>
    </w:p>
    <w:p w14:paraId="6BB4F513" w14:textId="77777777" w:rsidR="007E5389" w:rsidRPr="002A717D" w:rsidRDefault="007E5389" w:rsidP="007E5389">
      <w:r w:rsidRPr="002A717D">
        <w:t>To verify that the UE makes correct reporting of an event in DRX within EN-DC intra-frequency NR cell search requirements in TS 38.133 [6] clause 9.2. This test will partly verify the intra-frequency cell search requirements.</w:t>
      </w:r>
    </w:p>
    <w:p w14:paraId="182ADC94" w14:textId="77777777" w:rsidR="007E5389" w:rsidRPr="002A717D" w:rsidRDefault="007E5389" w:rsidP="007E5389">
      <w:pPr>
        <w:pStyle w:val="H6"/>
      </w:pPr>
      <w:r w:rsidRPr="002A717D">
        <w:t>4.6.1.4.2</w:t>
      </w:r>
      <w:r w:rsidRPr="002A717D">
        <w:tab/>
        <w:t>Test applicability</w:t>
      </w:r>
    </w:p>
    <w:p w14:paraId="3F5CEB37" w14:textId="77777777" w:rsidR="007E5389" w:rsidRPr="002A717D" w:rsidRDefault="007E5389" w:rsidP="007E5389">
      <w:pPr>
        <w:rPr>
          <w:lang w:eastAsia="zh-CN"/>
        </w:rPr>
      </w:pPr>
      <w:r w:rsidRPr="002A717D">
        <w:t>This test applies to all types of E-UTRA UE release 15 and forward supporting EN-DC,</w:t>
      </w:r>
      <w:r w:rsidRPr="002A717D">
        <w:rPr>
          <w:rFonts w:eastAsia="SimSun"/>
          <w:lang w:eastAsia="zh-CN"/>
        </w:rPr>
        <w:t xml:space="preserve"> </w:t>
      </w:r>
      <w:r w:rsidRPr="002A717D">
        <w:t>CSI-RS-based RLM</w:t>
      </w:r>
      <w:r w:rsidRPr="002A717D">
        <w:rPr>
          <w:lang w:eastAsia="zh-CN"/>
        </w:rPr>
        <w:t xml:space="preserve">, </w:t>
      </w:r>
      <w:r w:rsidRPr="002A717D">
        <w:t>BWP operation without bandwidth restriction</w:t>
      </w:r>
      <w:r w:rsidRPr="002A717D">
        <w:rPr>
          <w:lang w:eastAsia="zh-CN"/>
        </w:rPr>
        <w:t xml:space="preserve"> and long DRX cycle</w:t>
      </w:r>
      <w:r w:rsidRPr="002A717D">
        <w:t>.</w:t>
      </w:r>
    </w:p>
    <w:p w14:paraId="6AB86176" w14:textId="77777777" w:rsidR="007E5389" w:rsidRPr="002A717D" w:rsidRDefault="007E5389" w:rsidP="007E5389">
      <w:pPr>
        <w:pStyle w:val="H6"/>
      </w:pPr>
      <w:r w:rsidRPr="002A717D">
        <w:t>4.6.1.4.3</w:t>
      </w:r>
      <w:r w:rsidRPr="002A717D">
        <w:tab/>
        <w:t>Minimum conformance requirements</w:t>
      </w:r>
    </w:p>
    <w:p w14:paraId="3E7FECD2" w14:textId="77777777" w:rsidR="007E5389" w:rsidRPr="002A717D" w:rsidRDefault="007E5389" w:rsidP="007E5389">
      <w:r w:rsidRPr="002A717D">
        <w:rPr>
          <w:rFonts w:cs="v4.2.0"/>
        </w:rPr>
        <w:t>The minimum conformance requirements are defined in clause 4.6.1.0.2.</w:t>
      </w:r>
    </w:p>
    <w:p w14:paraId="4CACFEEB" w14:textId="77777777" w:rsidR="007E5389" w:rsidRPr="002A717D" w:rsidRDefault="007E5389" w:rsidP="007E5389">
      <w:r w:rsidRPr="002A717D">
        <w:t>The normative reference for this requirement is TS 38.133 [6] clause A.4.6.1.4.</w:t>
      </w:r>
    </w:p>
    <w:p w14:paraId="23BC53EA" w14:textId="77777777" w:rsidR="007E5389" w:rsidRPr="002A717D" w:rsidRDefault="007E5389" w:rsidP="007E5389">
      <w:pPr>
        <w:pStyle w:val="H6"/>
      </w:pPr>
      <w:r w:rsidRPr="002A717D">
        <w:lastRenderedPageBreak/>
        <w:t>4.6.1.4.4</w:t>
      </w:r>
      <w:r w:rsidRPr="002A717D">
        <w:tab/>
        <w:t>Test description</w:t>
      </w:r>
    </w:p>
    <w:p w14:paraId="0AEC09FC" w14:textId="77777777" w:rsidR="007E5389" w:rsidRPr="002A717D" w:rsidRDefault="007E5389" w:rsidP="007E5389">
      <w:pPr>
        <w:pStyle w:val="H6"/>
      </w:pPr>
      <w:r w:rsidRPr="002A717D">
        <w:t>4.6.1.4.4.1</w:t>
      </w:r>
      <w:r w:rsidRPr="002A717D">
        <w:tab/>
        <w:t>Initial conditions</w:t>
      </w:r>
    </w:p>
    <w:p w14:paraId="1C47B116" w14:textId="77777777" w:rsidR="007E5389" w:rsidRPr="002A717D" w:rsidRDefault="007E5389" w:rsidP="007E5389">
      <w:pPr>
        <w:keepNext/>
        <w:keepLines/>
      </w:pPr>
      <w:r w:rsidRPr="002A717D">
        <w:t>Test 4.6.1.4 can be run in one of the configurations defined in Table 4.6.1.4.4.1-1.</w:t>
      </w:r>
    </w:p>
    <w:p w14:paraId="056156BD" w14:textId="77777777" w:rsidR="007E5389" w:rsidRPr="002A717D" w:rsidRDefault="007E5389" w:rsidP="007E5389">
      <w:pPr>
        <w:pStyle w:val="TH"/>
        <w:keepNext w:val="0"/>
        <w:keepLines w:val="0"/>
      </w:pPr>
      <w:r w:rsidRPr="002A717D">
        <w:t>Table 4.6.1.4.4.1-1: Supported test configurations for NR FR1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7E5389" w:rsidRPr="002A717D" w14:paraId="5F9065B9" w14:textId="77777777" w:rsidTr="008B6F53">
        <w:trPr>
          <w:jc w:val="center"/>
        </w:trPr>
        <w:tc>
          <w:tcPr>
            <w:tcW w:w="1631" w:type="dxa"/>
            <w:tcBorders>
              <w:top w:val="single" w:sz="4" w:space="0" w:color="auto"/>
              <w:left w:val="single" w:sz="4" w:space="0" w:color="auto"/>
              <w:bottom w:val="single" w:sz="4" w:space="0" w:color="auto"/>
              <w:right w:val="single" w:sz="4" w:space="0" w:color="auto"/>
            </w:tcBorders>
            <w:hideMark/>
          </w:tcPr>
          <w:p w14:paraId="0249378D" w14:textId="77777777" w:rsidR="007E5389" w:rsidRPr="002A717D" w:rsidRDefault="007E5389" w:rsidP="008B6F53">
            <w:pPr>
              <w:pStyle w:val="TAH"/>
              <w:keepNext w:val="0"/>
              <w:keepLines w:val="0"/>
              <w:rPr>
                <w:rFonts w:eastAsia="Malgun Gothic"/>
                <w:lang w:eastAsia="zh-TW"/>
              </w:rPr>
            </w:pPr>
            <w:r w:rsidRPr="002A717D">
              <w:rPr>
                <w:rFonts w:eastAsia="Malgun Gothic"/>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E4DA1D" w14:textId="77777777" w:rsidR="007E5389" w:rsidRPr="002A717D" w:rsidRDefault="007E5389" w:rsidP="008B6F53">
            <w:pPr>
              <w:pStyle w:val="TAH"/>
              <w:keepNext w:val="0"/>
              <w:keepLines w:val="0"/>
              <w:rPr>
                <w:rFonts w:eastAsia="Malgun Gothic"/>
                <w:lang w:eastAsia="zh-TW"/>
              </w:rPr>
            </w:pPr>
            <w:r w:rsidRPr="002A717D">
              <w:rPr>
                <w:rFonts w:eastAsia="Malgun Gothic"/>
                <w:lang w:eastAsia="zh-TW"/>
              </w:rPr>
              <w:t>Description</w:t>
            </w:r>
          </w:p>
        </w:tc>
      </w:tr>
      <w:tr w:rsidR="007E5389" w:rsidRPr="002A717D" w14:paraId="3758D18F" w14:textId="77777777" w:rsidTr="008B6F53">
        <w:trPr>
          <w:jc w:val="center"/>
        </w:trPr>
        <w:tc>
          <w:tcPr>
            <w:tcW w:w="1631" w:type="dxa"/>
            <w:tcBorders>
              <w:top w:val="single" w:sz="4" w:space="0" w:color="auto"/>
              <w:left w:val="single" w:sz="4" w:space="0" w:color="auto"/>
              <w:bottom w:val="single" w:sz="4" w:space="0" w:color="auto"/>
              <w:right w:val="single" w:sz="4" w:space="0" w:color="auto"/>
            </w:tcBorders>
            <w:hideMark/>
          </w:tcPr>
          <w:p w14:paraId="419B5D39" w14:textId="77777777" w:rsidR="007E5389" w:rsidRPr="002A717D" w:rsidRDefault="007E5389" w:rsidP="008B6F53">
            <w:pPr>
              <w:pStyle w:val="TAL"/>
              <w:keepNext w:val="0"/>
              <w:keepLines w:val="0"/>
              <w:rPr>
                <w:lang w:eastAsia="zh-TW"/>
              </w:rPr>
            </w:pPr>
            <w:r w:rsidRPr="002A717D">
              <w:rPr>
                <w:lang w:eastAsia="zh-TW"/>
              </w:rPr>
              <w:t>4.6.1.4-1</w:t>
            </w:r>
          </w:p>
        </w:tc>
        <w:tc>
          <w:tcPr>
            <w:tcW w:w="4970" w:type="dxa"/>
            <w:tcBorders>
              <w:top w:val="single" w:sz="4" w:space="0" w:color="auto"/>
              <w:left w:val="single" w:sz="4" w:space="0" w:color="auto"/>
              <w:bottom w:val="single" w:sz="4" w:space="0" w:color="auto"/>
              <w:right w:val="single" w:sz="4" w:space="0" w:color="auto"/>
            </w:tcBorders>
            <w:hideMark/>
          </w:tcPr>
          <w:p w14:paraId="00542695" w14:textId="77777777" w:rsidR="007E5389" w:rsidRPr="002A717D" w:rsidRDefault="007E5389" w:rsidP="008B6F53">
            <w:pPr>
              <w:pStyle w:val="TAL"/>
              <w:keepNext w:val="0"/>
              <w:keepLines w:val="0"/>
              <w:rPr>
                <w:rFonts w:cs="Arial"/>
                <w:szCs w:val="18"/>
                <w:lang w:eastAsia="zh-TW"/>
              </w:rPr>
            </w:pPr>
            <w:r w:rsidRPr="002A717D">
              <w:t>LTE FDD, NR: 15 kHz SSB SCS, 10MHz bandwidth, FDD</w:t>
            </w:r>
          </w:p>
        </w:tc>
      </w:tr>
      <w:tr w:rsidR="007E5389" w:rsidRPr="002A717D" w14:paraId="749A7BD8" w14:textId="77777777" w:rsidTr="008B6F53">
        <w:trPr>
          <w:jc w:val="center"/>
        </w:trPr>
        <w:tc>
          <w:tcPr>
            <w:tcW w:w="1631" w:type="dxa"/>
            <w:tcBorders>
              <w:top w:val="single" w:sz="4" w:space="0" w:color="auto"/>
              <w:left w:val="single" w:sz="4" w:space="0" w:color="auto"/>
              <w:bottom w:val="single" w:sz="4" w:space="0" w:color="auto"/>
              <w:right w:val="single" w:sz="4" w:space="0" w:color="auto"/>
            </w:tcBorders>
            <w:hideMark/>
          </w:tcPr>
          <w:p w14:paraId="656C33F7" w14:textId="77777777" w:rsidR="007E5389" w:rsidRPr="002A717D" w:rsidRDefault="007E5389" w:rsidP="008B6F53">
            <w:pPr>
              <w:pStyle w:val="TAL"/>
              <w:keepNext w:val="0"/>
              <w:keepLines w:val="0"/>
              <w:rPr>
                <w:lang w:eastAsia="zh-TW"/>
              </w:rPr>
            </w:pPr>
            <w:r w:rsidRPr="002A717D">
              <w:rPr>
                <w:lang w:eastAsia="zh-TW"/>
              </w:rPr>
              <w:t>4.6.1.4-2</w:t>
            </w:r>
          </w:p>
        </w:tc>
        <w:tc>
          <w:tcPr>
            <w:tcW w:w="4970" w:type="dxa"/>
            <w:tcBorders>
              <w:top w:val="single" w:sz="4" w:space="0" w:color="auto"/>
              <w:left w:val="single" w:sz="4" w:space="0" w:color="auto"/>
              <w:bottom w:val="single" w:sz="4" w:space="0" w:color="auto"/>
              <w:right w:val="single" w:sz="4" w:space="0" w:color="auto"/>
            </w:tcBorders>
            <w:hideMark/>
          </w:tcPr>
          <w:p w14:paraId="03126ADE" w14:textId="77777777" w:rsidR="007E5389" w:rsidRPr="002A717D" w:rsidRDefault="007E5389" w:rsidP="008B6F53">
            <w:pPr>
              <w:pStyle w:val="TAL"/>
              <w:keepNext w:val="0"/>
              <w:keepLines w:val="0"/>
            </w:pPr>
            <w:r w:rsidRPr="002A717D">
              <w:t>LTE FDD, NR: 15 kHz SSB SCS, 10MHz bandwidth, TDD</w:t>
            </w:r>
          </w:p>
        </w:tc>
      </w:tr>
      <w:tr w:rsidR="007E5389" w:rsidRPr="002A717D" w14:paraId="44484B30" w14:textId="77777777" w:rsidTr="008B6F53">
        <w:trPr>
          <w:jc w:val="center"/>
        </w:trPr>
        <w:tc>
          <w:tcPr>
            <w:tcW w:w="1631" w:type="dxa"/>
            <w:tcBorders>
              <w:top w:val="single" w:sz="4" w:space="0" w:color="auto"/>
              <w:left w:val="single" w:sz="4" w:space="0" w:color="auto"/>
              <w:bottom w:val="single" w:sz="4" w:space="0" w:color="auto"/>
              <w:right w:val="single" w:sz="4" w:space="0" w:color="auto"/>
            </w:tcBorders>
            <w:hideMark/>
          </w:tcPr>
          <w:p w14:paraId="658E0C53" w14:textId="77777777" w:rsidR="007E5389" w:rsidRPr="002A717D" w:rsidRDefault="007E5389" w:rsidP="008B6F53">
            <w:pPr>
              <w:pStyle w:val="TAL"/>
              <w:keepNext w:val="0"/>
              <w:keepLines w:val="0"/>
              <w:rPr>
                <w:lang w:eastAsia="zh-TW"/>
              </w:rPr>
            </w:pPr>
            <w:r w:rsidRPr="002A717D">
              <w:rPr>
                <w:lang w:eastAsia="zh-TW"/>
              </w:rPr>
              <w:t>4.6.1.4-3</w:t>
            </w:r>
          </w:p>
        </w:tc>
        <w:tc>
          <w:tcPr>
            <w:tcW w:w="4970" w:type="dxa"/>
            <w:tcBorders>
              <w:top w:val="single" w:sz="4" w:space="0" w:color="auto"/>
              <w:left w:val="single" w:sz="4" w:space="0" w:color="auto"/>
              <w:bottom w:val="single" w:sz="4" w:space="0" w:color="auto"/>
              <w:right w:val="single" w:sz="4" w:space="0" w:color="auto"/>
            </w:tcBorders>
            <w:hideMark/>
          </w:tcPr>
          <w:p w14:paraId="157BAA7D" w14:textId="77777777" w:rsidR="007E5389" w:rsidRPr="002A717D" w:rsidRDefault="007E5389" w:rsidP="008B6F53">
            <w:pPr>
              <w:pStyle w:val="TAL"/>
              <w:keepNext w:val="0"/>
              <w:keepLines w:val="0"/>
            </w:pPr>
            <w:r w:rsidRPr="002A717D">
              <w:t>LTE FDD, NR: 30 kHz SSB SCS, 40MHz bandwidth, TDD</w:t>
            </w:r>
          </w:p>
        </w:tc>
      </w:tr>
      <w:tr w:rsidR="007E5389" w:rsidRPr="002A717D" w14:paraId="06827F35" w14:textId="77777777" w:rsidTr="008B6F53">
        <w:trPr>
          <w:jc w:val="center"/>
        </w:trPr>
        <w:tc>
          <w:tcPr>
            <w:tcW w:w="1631" w:type="dxa"/>
            <w:tcBorders>
              <w:top w:val="single" w:sz="4" w:space="0" w:color="auto"/>
              <w:left w:val="single" w:sz="4" w:space="0" w:color="auto"/>
              <w:bottom w:val="single" w:sz="4" w:space="0" w:color="auto"/>
              <w:right w:val="single" w:sz="4" w:space="0" w:color="auto"/>
            </w:tcBorders>
            <w:hideMark/>
          </w:tcPr>
          <w:p w14:paraId="247938BF" w14:textId="77777777" w:rsidR="007E5389" w:rsidRPr="002A717D" w:rsidRDefault="007E5389" w:rsidP="008B6F53">
            <w:pPr>
              <w:pStyle w:val="TAL"/>
              <w:keepNext w:val="0"/>
              <w:keepLines w:val="0"/>
              <w:rPr>
                <w:lang w:eastAsia="zh-TW"/>
              </w:rPr>
            </w:pPr>
            <w:r w:rsidRPr="002A717D">
              <w:rPr>
                <w:lang w:eastAsia="zh-TW"/>
              </w:rPr>
              <w:t>4.6.1.4-4</w:t>
            </w:r>
          </w:p>
        </w:tc>
        <w:tc>
          <w:tcPr>
            <w:tcW w:w="4970" w:type="dxa"/>
            <w:tcBorders>
              <w:top w:val="single" w:sz="4" w:space="0" w:color="auto"/>
              <w:left w:val="single" w:sz="4" w:space="0" w:color="auto"/>
              <w:bottom w:val="single" w:sz="4" w:space="0" w:color="auto"/>
              <w:right w:val="single" w:sz="4" w:space="0" w:color="auto"/>
            </w:tcBorders>
            <w:hideMark/>
          </w:tcPr>
          <w:p w14:paraId="5982B5BA" w14:textId="77777777" w:rsidR="007E5389" w:rsidRPr="002A717D" w:rsidRDefault="007E5389" w:rsidP="008B6F53">
            <w:pPr>
              <w:pStyle w:val="TAL"/>
              <w:keepNext w:val="0"/>
              <w:keepLines w:val="0"/>
            </w:pPr>
            <w:r w:rsidRPr="002A717D">
              <w:t>LTE TDD, NR: 15 kHz SSB SCS, 10MHz bandwidth, FDD</w:t>
            </w:r>
          </w:p>
        </w:tc>
      </w:tr>
      <w:tr w:rsidR="007E5389" w:rsidRPr="002A717D" w14:paraId="09FAB4A2" w14:textId="77777777" w:rsidTr="008B6F53">
        <w:trPr>
          <w:jc w:val="center"/>
        </w:trPr>
        <w:tc>
          <w:tcPr>
            <w:tcW w:w="1631" w:type="dxa"/>
            <w:tcBorders>
              <w:top w:val="single" w:sz="4" w:space="0" w:color="auto"/>
              <w:left w:val="single" w:sz="4" w:space="0" w:color="auto"/>
              <w:bottom w:val="single" w:sz="4" w:space="0" w:color="auto"/>
              <w:right w:val="single" w:sz="4" w:space="0" w:color="auto"/>
            </w:tcBorders>
            <w:hideMark/>
          </w:tcPr>
          <w:p w14:paraId="5756D78A" w14:textId="77777777" w:rsidR="007E5389" w:rsidRPr="002A717D" w:rsidRDefault="007E5389" w:rsidP="008B6F53">
            <w:pPr>
              <w:pStyle w:val="TAL"/>
              <w:keepNext w:val="0"/>
              <w:keepLines w:val="0"/>
              <w:rPr>
                <w:lang w:eastAsia="zh-TW"/>
              </w:rPr>
            </w:pPr>
            <w:r w:rsidRPr="002A717D">
              <w:rPr>
                <w:lang w:eastAsia="zh-TW"/>
              </w:rPr>
              <w:t>4.6.1.4-5</w:t>
            </w:r>
          </w:p>
        </w:tc>
        <w:tc>
          <w:tcPr>
            <w:tcW w:w="4970" w:type="dxa"/>
            <w:tcBorders>
              <w:top w:val="single" w:sz="4" w:space="0" w:color="auto"/>
              <w:left w:val="single" w:sz="4" w:space="0" w:color="auto"/>
              <w:bottom w:val="single" w:sz="4" w:space="0" w:color="auto"/>
              <w:right w:val="single" w:sz="4" w:space="0" w:color="auto"/>
            </w:tcBorders>
            <w:hideMark/>
          </w:tcPr>
          <w:p w14:paraId="3997A752" w14:textId="77777777" w:rsidR="007E5389" w:rsidRPr="002A717D" w:rsidRDefault="007E5389" w:rsidP="008B6F53">
            <w:pPr>
              <w:pStyle w:val="TAL"/>
              <w:keepNext w:val="0"/>
              <w:keepLines w:val="0"/>
            </w:pPr>
            <w:r w:rsidRPr="002A717D">
              <w:t>LTE TDD, NR: 15 kHz SSB SCS, 10MHz bandwidth, TDD</w:t>
            </w:r>
          </w:p>
        </w:tc>
      </w:tr>
      <w:tr w:rsidR="007E5389" w:rsidRPr="002A717D" w14:paraId="5BC35689" w14:textId="77777777" w:rsidTr="008B6F53">
        <w:trPr>
          <w:jc w:val="center"/>
        </w:trPr>
        <w:tc>
          <w:tcPr>
            <w:tcW w:w="1631" w:type="dxa"/>
            <w:tcBorders>
              <w:top w:val="single" w:sz="4" w:space="0" w:color="auto"/>
              <w:left w:val="single" w:sz="4" w:space="0" w:color="auto"/>
              <w:bottom w:val="single" w:sz="4" w:space="0" w:color="auto"/>
              <w:right w:val="single" w:sz="4" w:space="0" w:color="auto"/>
            </w:tcBorders>
            <w:hideMark/>
          </w:tcPr>
          <w:p w14:paraId="71F05509" w14:textId="77777777" w:rsidR="007E5389" w:rsidRPr="002A717D" w:rsidRDefault="007E5389" w:rsidP="008B6F53">
            <w:pPr>
              <w:pStyle w:val="TAL"/>
              <w:keepNext w:val="0"/>
              <w:keepLines w:val="0"/>
              <w:rPr>
                <w:lang w:eastAsia="zh-TW"/>
              </w:rPr>
            </w:pPr>
            <w:r w:rsidRPr="002A717D">
              <w:rPr>
                <w:lang w:eastAsia="zh-TW"/>
              </w:rPr>
              <w:t>4.6.1.4-6</w:t>
            </w:r>
          </w:p>
        </w:tc>
        <w:tc>
          <w:tcPr>
            <w:tcW w:w="4970" w:type="dxa"/>
            <w:tcBorders>
              <w:top w:val="single" w:sz="4" w:space="0" w:color="auto"/>
              <w:left w:val="single" w:sz="4" w:space="0" w:color="auto"/>
              <w:bottom w:val="single" w:sz="4" w:space="0" w:color="auto"/>
              <w:right w:val="single" w:sz="4" w:space="0" w:color="auto"/>
            </w:tcBorders>
            <w:hideMark/>
          </w:tcPr>
          <w:p w14:paraId="2BFB1E3A" w14:textId="77777777" w:rsidR="007E5389" w:rsidRPr="002A717D" w:rsidRDefault="007E5389" w:rsidP="008B6F53">
            <w:pPr>
              <w:pStyle w:val="TAL"/>
              <w:keepNext w:val="0"/>
              <w:keepLines w:val="0"/>
            </w:pPr>
            <w:r w:rsidRPr="002A717D">
              <w:t>LTE TDD, NR: 30 kHz SSB SCS, 40MHz bandwidth, TDD</w:t>
            </w:r>
          </w:p>
        </w:tc>
      </w:tr>
      <w:tr w:rsidR="007E5389" w:rsidRPr="002A717D" w14:paraId="56A99F4D" w14:textId="77777777" w:rsidTr="008B6F53">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FDB99D6" w14:textId="77777777" w:rsidR="007E5389" w:rsidRPr="002A717D" w:rsidRDefault="007E5389" w:rsidP="008B6F53">
            <w:pPr>
              <w:pStyle w:val="TAN"/>
              <w:keepNext w:val="0"/>
              <w:keepLines w:val="0"/>
              <w:rPr>
                <w:lang w:eastAsia="zh-TW"/>
              </w:rPr>
            </w:pPr>
            <w:r w:rsidRPr="002A717D">
              <w:t>NOTE:</w:t>
            </w:r>
            <w:r w:rsidRPr="002A717D">
              <w:rPr>
                <w:snapToGrid w:val="0"/>
              </w:rPr>
              <w:tab/>
            </w:r>
            <w:r w:rsidRPr="002A717D">
              <w:t>The UE is only required to be tested in one of the supported test configurations.</w:t>
            </w:r>
          </w:p>
        </w:tc>
      </w:tr>
    </w:tbl>
    <w:p w14:paraId="445130DA" w14:textId="77777777" w:rsidR="007E5389" w:rsidRPr="002A717D" w:rsidRDefault="007E5389" w:rsidP="007E5389"/>
    <w:p w14:paraId="79CBF9E7" w14:textId="77777777" w:rsidR="007E5389" w:rsidRPr="002A717D" w:rsidRDefault="007E5389" w:rsidP="007E5389">
      <w:pPr>
        <w:rPr>
          <w:lang w:eastAsia="sv-SE"/>
        </w:rPr>
      </w:pPr>
      <w:r w:rsidRPr="002A717D">
        <w:rPr>
          <w:lang w:eastAsia="sv-SE"/>
        </w:rPr>
        <w:t>Configure the test equipment and the DUT according to the parameters in Table 4.6.1.4.4.1-2.</w:t>
      </w:r>
    </w:p>
    <w:p w14:paraId="213F038A" w14:textId="77777777" w:rsidR="007E5389" w:rsidRPr="002A717D" w:rsidRDefault="007E5389" w:rsidP="007E5389">
      <w:pPr>
        <w:pStyle w:val="TH"/>
        <w:keepNext w:val="0"/>
        <w:keepLines w:val="0"/>
      </w:pPr>
      <w:r w:rsidRPr="002A717D">
        <w:t>Table 4.6.1.4.4.1-2: Initial conditions for EN-DC event-triggered reporting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E5389" w:rsidRPr="002A717D" w14:paraId="2181B776"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097778E9" w14:textId="77777777" w:rsidR="007E5389" w:rsidRPr="002A717D" w:rsidRDefault="007E5389" w:rsidP="008B6F53">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76649D4" w14:textId="77777777" w:rsidR="007E5389" w:rsidRPr="002A717D" w:rsidRDefault="007E5389" w:rsidP="008B6F53">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3A2B12EC" w14:textId="77777777" w:rsidR="007E5389" w:rsidRPr="002A717D" w:rsidRDefault="007E5389" w:rsidP="008B6F53">
            <w:pPr>
              <w:pStyle w:val="TAH"/>
            </w:pPr>
            <w:r w:rsidRPr="002A717D">
              <w:t>Comment</w:t>
            </w:r>
          </w:p>
        </w:tc>
      </w:tr>
      <w:tr w:rsidR="007E5389" w:rsidRPr="002A717D" w14:paraId="7533E9E4"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0867E789" w14:textId="77777777" w:rsidR="007E5389" w:rsidRPr="002A717D" w:rsidRDefault="007E5389" w:rsidP="008B6F53">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52A390E" w14:textId="77777777" w:rsidR="007E5389" w:rsidRPr="002A717D" w:rsidRDefault="007E5389" w:rsidP="008B6F53">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0FDB901A" w14:textId="77777777" w:rsidR="007E5389" w:rsidRPr="002A717D" w:rsidRDefault="007E5389" w:rsidP="008B6F53">
            <w:pPr>
              <w:pStyle w:val="TAL"/>
              <w:keepNext w:val="0"/>
              <w:keepLines w:val="0"/>
            </w:pPr>
            <w:r w:rsidRPr="002A717D">
              <w:t>As specified in TS 38.508-1 [14] clause 4.1.</w:t>
            </w:r>
          </w:p>
        </w:tc>
      </w:tr>
      <w:tr w:rsidR="007E5389" w:rsidRPr="002A717D" w14:paraId="63901AB7"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63A0D5B9" w14:textId="77777777" w:rsidR="007E5389" w:rsidRPr="002A717D" w:rsidRDefault="007E5389" w:rsidP="008B6F53">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C340AD3" w14:textId="77777777" w:rsidR="007E5389" w:rsidRPr="002A717D" w:rsidRDefault="007E5389" w:rsidP="008B6F53">
            <w:pPr>
              <w:pStyle w:val="TAL"/>
              <w:keepNext w:val="0"/>
              <w:keepLines w:val="0"/>
            </w:pPr>
            <w:r w:rsidRPr="002A717D">
              <w:t>As specified in Annex E, Table E.2-1 and TS 38.508-1 [14] clause 4.4.2 and 4.3.1.</w:t>
            </w:r>
          </w:p>
        </w:tc>
      </w:tr>
      <w:tr w:rsidR="007E5389" w:rsidRPr="002A717D" w14:paraId="246F20AC"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2A5DC50F" w14:textId="77777777" w:rsidR="007E5389" w:rsidRPr="002A717D" w:rsidRDefault="007E5389" w:rsidP="008B6F53">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5D9D79" w14:textId="77777777" w:rsidR="007E5389" w:rsidRPr="002A717D" w:rsidRDefault="007E5389" w:rsidP="008B6F53">
            <w:pPr>
              <w:pStyle w:val="TAL"/>
              <w:keepNext w:val="0"/>
              <w:keepLines w:val="0"/>
            </w:pPr>
            <w:r w:rsidRPr="002A717D">
              <w:t>As specified by the test configuration selected from Table 4.6.1.4.4.1-1.</w:t>
            </w:r>
          </w:p>
        </w:tc>
      </w:tr>
      <w:tr w:rsidR="007E5389" w:rsidRPr="002A717D" w14:paraId="4B1E4283"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564527AC" w14:textId="77777777" w:rsidR="007E5389" w:rsidRPr="002A717D" w:rsidRDefault="007E5389" w:rsidP="008B6F53">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60FCC60" w14:textId="77777777" w:rsidR="007E5389" w:rsidRPr="002A717D" w:rsidRDefault="007E5389" w:rsidP="008B6F53">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17203F04" w14:textId="77777777" w:rsidR="007E5389" w:rsidRPr="002A717D" w:rsidRDefault="007E5389" w:rsidP="008B6F53">
            <w:pPr>
              <w:pStyle w:val="TAL"/>
              <w:keepNext w:val="0"/>
              <w:keepLines w:val="0"/>
            </w:pPr>
            <w:r w:rsidRPr="002A717D">
              <w:t>As specified in clause C.2.2.</w:t>
            </w:r>
          </w:p>
        </w:tc>
      </w:tr>
      <w:tr w:rsidR="007E5389" w:rsidRPr="002A717D" w14:paraId="3855ED23" w14:textId="77777777" w:rsidTr="008B6F5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EA6F0F" w14:textId="77777777" w:rsidR="007E5389" w:rsidRPr="002A717D" w:rsidRDefault="007E5389" w:rsidP="008B6F53">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B379A0" w14:textId="77777777" w:rsidR="007E5389" w:rsidRPr="002A717D" w:rsidRDefault="007E5389" w:rsidP="008B6F53">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3E4DCD89" w14:textId="77777777" w:rsidR="007E5389" w:rsidRPr="002A717D" w:rsidRDefault="007E5389" w:rsidP="008B6F53">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D2D583" w14:textId="77777777" w:rsidR="007E5389" w:rsidRPr="002A717D" w:rsidRDefault="007E5389" w:rsidP="008B6F53">
            <w:pPr>
              <w:pStyle w:val="TAL"/>
              <w:keepNext w:val="0"/>
              <w:keepLines w:val="0"/>
            </w:pPr>
            <w:r w:rsidRPr="002A717D">
              <w:t>As specified in TS 38.508-1 [14] Annex A.</w:t>
            </w:r>
          </w:p>
        </w:tc>
      </w:tr>
      <w:tr w:rsidR="007E5389" w:rsidRPr="002A717D" w14:paraId="649216FA" w14:textId="77777777" w:rsidTr="008B6F5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773CCB" w14:textId="77777777" w:rsidR="007E5389" w:rsidRPr="002A717D" w:rsidRDefault="007E5389" w:rsidP="008B6F5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6412DC" w14:textId="77777777" w:rsidR="007E5389" w:rsidRPr="002A717D" w:rsidRDefault="007E5389" w:rsidP="008B6F53">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3A3456F7" w14:textId="77777777" w:rsidR="007E5389" w:rsidRPr="002A717D" w:rsidRDefault="007E5389" w:rsidP="008B6F53">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F921CB" w14:textId="77777777" w:rsidR="007E5389" w:rsidRPr="002A717D" w:rsidRDefault="007E5389" w:rsidP="008B6F53">
            <w:pPr>
              <w:spacing w:after="0"/>
              <w:rPr>
                <w:rFonts w:ascii="Arial" w:hAnsi="Arial"/>
                <w:sz w:val="18"/>
              </w:rPr>
            </w:pPr>
          </w:p>
        </w:tc>
      </w:tr>
      <w:tr w:rsidR="007E5389" w:rsidRPr="002A717D" w14:paraId="309D6468"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5388516E" w14:textId="77777777" w:rsidR="007E5389" w:rsidRPr="002A717D" w:rsidRDefault="007E5389" w:rsidP="008B6F53">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FA8D648" w14:textId="77777777" w:rsidR="007E5389" w:rsidRPr="002A717D" w:rsidRDefault="007E5389" w:rsidP="008B6F53">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7B316284" w14:textId="77777777" w:rsidR="007E5389" w:rsidRPr="002A717D" w:rsidRDefault="007E5389" w:rsidP="008B6F53">
            <w:pPr>
              <w:pStyle w:val="TAL"/>
              <w:keepNext w:val="0"/>
              <w:keepLines w:val="0"/>
            </w:pPr>
          </w:p>
        </w:tc>
      </w:tr>
    </w:tbl>
    <w:p w14:paraId="2121A667" w14:textId="77777777" w:rsidR="007E5389" w:rsidRPr="002A717D" w:rsidRDefault="007E5389" w:rsidP="007E5389">
      <w:pPr>
        <w:rPr>
          <w:lang w:eastAsia="sv-SE"/>
        </w:rPr>
      </w:pPr>
    </w:p>
    <w:p w14:paraId="22F96EDF" w14:textId="77777777" w:rsidR="007E5389" w:rsidRPr="002A717D" w:rsidRDefault="007E5389" w:rsidP="007E5389">
      <w:pPr>
        <w:pStyle w:val="B10"/>
      </w:pPr>
      <w:r w:rsidRPr="002A717D">
        <w:t>1.</w:t>
      </w:r>
      <w:r w:rsidRPr="002A717D">
        <w:tab/>
        <w:t>Message contents are defined in clause 4.6.1.4.4.3.</w:t>
      </w:r>
    </w:p>
    <w:p w14:paraId="561F365B" w14:textId="77777777" w:rsidR="007E5389" w:rsidRPr="002A717D" w:rsidRDefault="007E5389" w:rsidP="007E5389">
      <w:pPr>
        <w:pStyle w:val="B10"/>
      </w:pPr>
      <w:r w:rsidRPr="002A717D">
        <w:t>2.</w:t>
      </w:r>
      <w:r w:rsidRPr="002A717D">
        <w:tab/>
        <w:t>The general test parameter settings are set up according to Table 4.6.1.4.4.1-3.</w:t>
      </w:r>
    </w:p>
    <w:p w14:paraId="067516A1" w14:textId="77777777" w:rsidR="007E5389" w:rsidRPr="002A717D" w:rsidRDefault="007E5389" w:rsidP="007E5389">
      <w:pPr>
        <w:pStyle w:val="B10"/>
      </w:pPr>
      <w:r w:rsidRPr="002A717D">
        <w:t>3.</w:t>
      </w:r>
      <w:r w:rsidRPr="002A717D">
        <w:tab/>
      </w:r>
      <w:r w:rsidRPr="002A717D">
        <w:rPr>
          <w:rFonts w:cs="v4.2.0"/>
        </w:rPr>
        <w:t>Three cells are deployed in the test, which are E-UTRAN PCell (Cell 1), FR1 PSCell (Cell 2) and a FR1 neighbour cell (Cell 3) on the same frequency as the PSCell</w:t>
      </w:r>
      <w:r w:rsidRPr="002A717D">
        <w:t>. Cell 1 is the cell used for connection setup with the power level set according to Table A.6.1.1-1 for this test. Cell 2 is configured according to clauses C.1.1 and C.1.2. Cell 3 is powered OFF.</w:t>
      </w:r>
    </w:p>
    <w:p w14:paraId="54F1E299" w14:textId="77777777" w:rsidR="007E5389" w:rsidRPr="002A717D" w:rsidRDefault="007E5389" w:rsidP="007E5389">
      <w:pPr>
        <w:pStyle w:val="TH"/>
        <w:keepNext w:val="0"/>
        <w:keepLines w:val="0"/>
      </w:pPr>
      <w:r w:rsidRPr="002A717D">
        <w:t xml:space="preserve">Table 4.6.1.4.4.1-3: </w:t>
      </w:r>
      <w:r w:rsidRPr="002A717D">
        <w:rPr>
          <w:rFonts w:cs="v4.2.0"/>
        </w:rPr>
        <w:t>General test parameters for EN-DC intra-frequency event triggered reporting</w:t>
      </w:r>
      <w:r w:rsidRPr="002A717D">
        <w:rPr>
          <w:rFonts w:cs="v4.2.0"/>
        </w:rPr>
        <w:br/>
        <w:t>with per-UE gaps for PSCell in FR1 with 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1204"/>
        <w:gridCol w:w="1204"/>
        <w:gridCol w:w="2975"/>
      </w:tblGrid>
      <w:tr w:rsidR="007E5389" w:rsidRPr="002A717D" w14:paraId="175ADBA9" w14:textId="77777777" w:rsidTr="008B6F53">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E8EE5B1" w14:textId="77777777" w:rsidR="007E5389" w:rsidRPr="002A717D" w:rsidRDefault="007E5389" w:rsidP="008B6F53">
            <w:pPr>
              <w:pStyle w:val="TAH"/>
              <w:keepNext w:val="0"/>
              <w:keepLines w:val="0"/>
              <w:rPr>
                <w:rFonts w:cs="Arial"/>
              </w:rPr>
            </w:pPr>
            <w:r w:rsidRPr="002A717D">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B0E9689" w14:textId="77777777" w:rsidR="007E5389" w:rsidRPr="002A717D" w:rsidRDefault="007E5389" w:rsidP="008B6F53">
            <w:pPr>
              <w:pStyle w:val="TAH"/>
              <w:keepNext w:val="0"/>
              <w:keepLines w:val="0"/>
              <w:rPr>
                <w:rFonts w:cs="Arial"/>
              </w:rPr>
            </w:pPr>
            <w:r w:rsidRPr="002A717D">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9B1DA70" w14:textId="77777777" w:rsidR="007E5389" w:rsidRPr="002A717D" w:rsidRDefault="007E5389" w:rsidP="008B6F53">
            <w:pPr>
              <w:pStyle w:val="TAH"/>
              <w:keepNext w:val="0"/>
              <w:keepLines w:val="0"/>
              <w:rPr>
                <w:rFonts w:cs="v4.2.0"/>
              </w:rPr>
            </w:pPr>
            <w:r w:rsidRPr="002A717D">
              <w:rPr>
                <w:rFonts w:cs="v4.2.0"/>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6715DE44" w14:textId="77777777" w:rsidR="007E5389" w:rsidRPr="002A717D" w:rsidRDefault="007E5389" w:rsidP="008B6F53">
            <w:pPr>
              <w:pStyle w:val="TAH"/>
              <w:keepNext w:val="0"/>
              <w:keepLines w:val="0"/>
              <w:rPr>
                <w:rFonts w:cs="Arial"/>
              </w:rPr>
            </w:pPr>
            <w:r w:rsidRPr="002A717D">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4CFCBFE7" w14:textId="77777777" w:rsidR="007E5389" w:rsidRPr="002A717D" w:rsidRDefault="007E5389" w:rsidP="008B6F53">
            <w:pPr>
              <w:pStyle w:val="TAH"/>
              <w:keepNext w:val="0"/>
              <w:keepLines w:val="0"/>
              <w:rPr>
                <w:rFonts w:cs="Arial"/>
              </w:rPr>
            </w:pPr>
            <w:r w:rsidRPr="002A717D">
              <w:rPr>
                <w:rFonts w:cs="v4.2.0"/>
              </w:rPr>
              <w:t>Comment</w:t>
            </w:r>
          </w:p>
        </w:tc>
      </w:tr>
      <w:tr w:rsidR="007E5389" w:rsidRPr="002A717D" w14:paraId="45A7D823" w14:textId="77777777" w:rsidTr="008B6F53">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3A99499" w14:textId="77777777" w:rsidR="007E5389" w:rsidRPr="002A717D" w:rsidRDefault="007E5389" w:rsidP="008B6F53">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B67FE1" w14:textId="77777777" w:rsidR="007E5389" w:rsidRPr="002A717D" w:rsidRDefault="007E5389" w:rsidP="008B6F53">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54D3D2" w14:textId="77777777" w:rsidR="007E5389" w:rsidRPr="002A717D" w:rsidRDefault="007E5389" w:rsidP="008B6F53">
            <w:pPr>
              <w:spacing w:after="0"/>
              <w:rPr>
                <w:rFonts w:ascii="Arial" w:hAnsi="Arial" w:cs="v4.2.0"/>
                <w:b/>
                <w:sz w:val="18"/>
              </w:rPr>
            </w:pPr>
          </w:p>
        </w:tc>
        <w:tc>
          <w:tcPr>
            <w:tcW w:w="1205" w:type="dxa"/>
            <w:tcBorders>
              <w:top w:val="single" w:sz="4" w:space="0" w:color="auto"/>
              <w:left w:val="single" w:sz="4" w:space="0" w:color="auto"/>
              <w:bottom w:val="single" w:sz="4" w:space="0" w:color="auto"/>
              <w:right w:val="single" w:sz="4" w:space="0" w:color="auto"/>
            </w:tcBorders>
            <w:hideMark/>
          </w:tcPr>
          <w:p w14:paraId="784F0D81" w14:textId="77777777" w:rsidR="007E5389" w:rsidRPr="002A717D" w:rsidRDefault="007E5389" w:rsidP="008B6F53">
            <w:pPr>
              <w:pStyle w:val="TAH"/>
              <w:keepNext w:val="0"/>
              <w:keepLines w:val="0"/>
              <w:rPr>
                <w:rFonts w:cs="v4.2.0"/>
              </w:rPr>
            </w:pPr>
            <w:r w:rsidRPr="002A717D">
              <w:rPr>
                <w:rFonts w:cs="v4.2.0"/>
              </w:rPr>
              <w:t>Test 1</w:t>
            </w:r>
          </w:p>
        </w:tc>
        <w:tc>
          <w:tcPr>
            <w:tcW w:w="1205" w:type="dxa"/>
            <w:tcBorders>
              <w:top w:val="single" w:sz="4" w:space="0" w:color="auto"/>
              <w:left w:val="single" w:sz="4" w:space="0" w:color="auto"/>
              <w:bottom w:val="single" w:sz="4" w:space="0" w:color="auto"/>
              <w:right w:val="single" w:sz="4" w:space="0" w:color="auto"/>
            </w:tcBorders>
            <w:hideMark/>
          </w:tcPr>
          <w:p w14:paraId="0BC6157D" w14:textId="77777777" w:rsidR="007E5389" w:rsidRPr="002A717D" w:rsidRDefault="007E5389" w:rsidP="008B6F53">
            <w:pPr>
              <w:pStyle w:val="TAH"/>
              <w:keepNext w:val="0"/>
              <w:keepLines w:val="0"/>
              <w:rPr>
                <w:rFonts w:cs="v4.2.0"/>
              </w:rPr>
            </w:pPr>
            <w:r w:rsidRPr="002A717D">
              <w:rPr>
                <w:rFonts w:cs="v4.2.0"/>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9330732" w14:textId="77777777" w:rsidR="007E5389" w:rsidRPr="002A717D" w:rsidRDefault="007E5389" w:rsidP="008B6F53">
            <w:pPr>
              <w:spacing w:after="0"/>
              <w:rPr>
                <w:rFonts w:ascii="Arial" w:hAnsi="Arial" w:cs="Arial"/>
                <w:b/>
                <w:sz w:val="18"/>
              </w:rPr>
            </w:pPr>
          </w:p>
        </w:tc>
      </w:tr>
      <w:tr w:rsidR="007E5389" w:rsidRPr="002A717D" w14:paraId="666D2CF2"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1BA1C9" w14:textId="77777777" w:rsidR="007E5389" w:rsidRPr="002A717D" w:rsidRDefault="007E5389" w:rsidP="008B6F53">
            <w:pPr>
              <w:pStyle w:val="TAL"/>
              <w:keepNext w:val="0"/>
              <w:keepLines w:val="0"/>
              <w:rPr>
                <w:rFonts w:cs="Arial"/>
              </w:rPr>
            </w:pPr>
            <w:r w:rsidRPr="002A717D">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661A8B83"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3670538" w14:textId="77777777" w:rsidR="007E5389" w:rsidRPr="002A717D" w:rsidRDefault="007E5389" w:rsidP="008B6F53">
            <w:pPr>
              <w:pStyle w:val="TAL"/>
              <w:keepNext w:val="0"/>
              <w:keepLines w:val="0"/>
              <w:rPr>
                <w:rFonts w:cs="v4.2.0"/>
              </w:rPr>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42400D03" w14:textId="77777777" w:rsidR="007E5389" w:rsidRPr="002A717D" w:rsidRDefault="007E5389" w:rsidP="008B6F53">
            <w:pPr>
              <w:pStyle w:val="TAL"/>
              <w:keepNext w:val="0"/>
              <w:keepLines w:val="0"/>
              <w:rPr>
                <w:rFonts w:cs="Arial"/>
              </w:rPr>
            </w:pPr>
            <w:r w:rsidRPr="002A717D">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2E3FF37F" w14:textId="77777777" w:rsidR="007E5389" w:rsidRPr="002A717D" w:rsidRDefault="007E5389" w:rsidP="008B6F53">
            <w:pPr>
              <w:pStyle w:val="TAL"/>
              <w:keepNext w:val="0"/>
              <w:keepLines w:val="0"/>
              <w:rPr>
                <w:rFonts w:cs="Arial"/>
              </w:rPr>
            </w:pPr>
          </w:p>
        </w:tc>
      </w:tr>
      <w:tr w:rsidR="007E5389" w:rsidRPr="002A717D" w14:paraId="5AF4F0D8"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6229A4" w14:textId="77777777" w:rsidR="007E5389" w:rsidRPr="002A717D" w:rsidRDefault="007E5389" w:rsidP="008B6F53">
            <w:pPr>
              <w:pStyle w:val="TAL"/>
              <w:keepNext w:val="0"/>
              <w:keepLines w:val="0"/>
              <w:rPr>
                <w:rFonts w:cs="Arial"/>
              </w:rPr>
            </w:pPr>
            <w:r w:rsidRPr="002A717D">
              <w:t>Neighbour cell</w:t>
            </w:r>
          </w:p>
        </w:tc>
        <w:tc>
          <w:tcPr>
            <w:tcW w:w="709" w:type="dxa"/>
            <w:tcBorders>
              <w:top w:val="single" w:sz="4" w:space="0" w:color="auto"/>
              <w:left w:val="single" w:sz="4" w:space="0" w:color="auto"/>
              <w:bottom w:val="single" w:sz="4" w:space="0" w:color="auto"/>
              <w:right w:val="single" w:sz="4" w:space="0" w:color="auto"/>
            </w:tcBorders>
          </w:tcPr>
          <w:p w14:paraId="21E4375F"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B2CF33B" w14:textId="77777777" w:rsidR="007E5389" w:rsidRPr="002A717D" w:rsidRDefault="007E5389" w:rsidP="008B6F53">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167BEF5C" w14:textId="77777777" w:rsidR="007E5389" w:rsidRPr="002A717D" w:rsidRDefault="007E5389" w:rsidP="008B6F53">
            <w:pPr>
              <w:pStyle w:val="TAL"/>
              <w:keepNext w:val="0"/>
              <w:keepLines w:val="0"/>
              <w:rPr>
                <w:rFonts w:cs="Arial"/>
              </w:rPr>
            </w:pPr>
            <w:r w:rsidRPr="002A717D">
              <w:t>NR Cell 3</w:t>
            </w:r>
          </w:p>
        </w:tc>
        <w:tc>
          <w:tcPr>
            <w:tcW w:w="2977" w:type="dxa"/>
            <w:tcBorders>
              <w:top w:val="single" w:sz="4" w:space="0" w:color="auto"/>
              <w:left w:val="single" w:sz="4" w:space="0" w:color="auto"/>
              <w:bottom w:val="single" w:sz="4" w:space="0" w:color="auto"/>
              <w:right w:val="single" w:sz="4" w:space="0" w:color="auto"/>
            </w:tcBorders>
            <w:hideMark/>
          </w:tcPr>
          <w:p w14:paraId="2B9A567E" w14:textId="77777777" w:rsidR="007E5389" w:rsidRPr="002A717D" w:rsidRDefault="007E5389" w:rsidP="008B6F53">
            <w:pPr>
              <w:pStyle w:val="TAL"/>
              <w:keepNext w:val="0"/>
              <w:keepLines w:val="0"/>
              <w:rPr>
                <w:rFonts w:cs="Arial"/>
              </w:rPr>
            </w:pPr>
            <w:r w:rsidRPr="002A717D">
              <w:t>Cell to be identified.</w:t>
            </w:r>
          </w:p>
        </w:tc>
      </w:tr>
      <w:tr w:rsidR="007E5389" w:rsidRPr="002A717D" w14:paraId="404983C8"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C87CD8" w14:textId="77777777" w:rsidR="007E5389" w:rsidRPr="002A717D" w:rsidRDefault="007E5389" w:rsidP="008B6F53">
            <w:pPr>
              <w:pStyle w:val="TAL"/>
              <w:keepNext w:val="0"/>
              <w:keepLines w:val="0"/>
              <w:rPr>
                <w:rFonts w:cs="Arial"/>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tcPr>
          <w:p w14:paraId="036A0CF1"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67F1BF3" w14:textId="77777777" w:rsidR="007E5389" w:rsidRPr="002A717D" w:rsidRDefault="007E5389" w:rsidP="008B6F53">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255FEBB2" w14:textId="77777777" w:rsidR="007E5389" w:rsidRPr="002A717D" w:rsidRDefault="007E5389" w:rsidP="008B6F53">
            <w:pPr>
              <w:pStyle w:val="TAL"/>
              <w:keepNext w:val="0"/>
              <w:keepLines w:val="0"/>
            </w:pPr>
            <w:r w:rsidRPr="002A717D">
              <w:t>1: Cell 1</w:t>
            </w:r>
          </w:p>
          <w:p w14:paraId="6BE1DF9E" w14:textId="77777777" w:rsidR="007E5389" w:rsidRPr="002A717D" w:rsidRDefault="007E5389" w:rsidP="008B6F53">
            <w:pPr>
              <w:pStyle w:val="TAL"/>
              <w:keepNext w:val="0"/>
              <w:keepLines w:val="0"/>
              <w:rPr>
                <w:rFonts w:cs="Arial"/>
              </w:rPr>
            </w:pPr>
            <w:r w:rsidRPr="002A717D">
              <w:t>2: Cell 2 and Cell 3</w:t>
            </w:r>
          </w:p>
        </w:tc>
        <w:tc>
          <w:tcPr>
            <w:tcW w:w="2977" w:type="dxa"/>
            <w:tcBorders>
              <w:top w:val="single" w:sz="4" w:space="0" w:color="auto"/>
              <w:left w:val="single" w:sz="4" w:space="0" w:color="auto"/>
              <w:bottom w:val="single" w:sz="4" w:space="0" w:color="auto"/>
              <w:right w:val="single" w:sz="4" w:space="0" w:color="auto"/>
            </w:tcBorders>
          </w:tcPr>
          <w:p w14:paraId="534CB1B0" w14:textId="77777777" w:rsidR="007E5389" w:rsidRPr="002A717D" w:rsidRDefault="007E5389" w:rsidP="008B6F53">
            <w:pPr>
              <w:pStyle w:val="TAL"/>
              <w:keepNext w:val="0"/>
              <w:keepLines w:val="0"/>
              <w:rPr>
                <w:rFonts w:cs="Arial"/>
              </w:rPr>
            </w:pPr>
          </w:p>
        </w:tc>
      </w:tr>
      <w:tr w:rsidR="007E5389" w:rsidRPr="002A717D" w14:paraId="0EAABB60"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515723" w14:textId="77777777" w:rsidR="007E5389" w:rsidRPr="002A717D" w:rsidRDefault="007E5389" w:rsidP="008B6F53">
            <w:pPr>
              <w:pStyle w:val="TAL"/>
              <w:keepNext w:val="0"/>
              <w:keepLines w:val="0"/>
            </w:pPr>
            <w:r w:rsidRPr="002A717D">
              <w:t>Measurement gap type</w:t>
            </w:r>
          </w:p>
        </w:tc>
        <w:tc>
          <w:tcPr>
            <w:tcW w:w="709" w:type="dxa"/>
            <w:tcBorders>
              <w:top w:val="single" w:sz="4" w:space="0" w:color="auto"/>
              <w:left w:val="single" w:sz="4" w:space="0" w:color="auto"/>
              <w:bottom w:val="single" w:sz="4" w:space="0" w:color="auto"/>
              <w:right w:val="single" w:sz="4" w:space="0" w:color="auto"/>
            </w:tcBorders>
          </w:tcPr>
          <w:p w14:paraId="4E88BE7E"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F00CD60" w14:textId="77777777" w:rsidR="007E5389" w:rsidRPr="002A717D" w:rsidRDefault="007E5389" w:rsidP="008B6F53">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0CD3C168" w14:textId="77777777" w:rsidR="007E5389" w:rsidRPr="002A717D" w:rsidRDefault="007E5389" w:rsidP="008B6F53">
            <w:pPr>
              <w:pStyle w:val="TAL"/>
              <w:keepNext w:val="0"/>
              <w:keepLines w:val="0"/>
            </w:pPr>
            <w:r w:rsidRPr="002A717D">
              <w:t>Per-UE gaps</w:t>
            </w:r>
          </w:p>
        </w:tc>
        <w:tc>
          <w:tcPr>
            <w:tcW w:w="2977" w:type="dxa"/>
            <w:tcBorders>
              <w:top w:val="single" w:sz="4" w:space="0" w:color="auto"/>
              <w:left w:val="single" w:sz="4" w:space="0" w:color="auto"/>
              <w:bottom w:val="single" w:sz="4" w:space="0" w:color="auto"/>
              <w:right w:val="single" w:sz="4" w:space="0" w:color="auto"/>
            </w:tcBorders>
          </w:tcPr>
          <w:p w14:paraId="32AF6B0E" w14:textId="77777777" w:rsidR="007E5389" w:rsidRPr="002A717D" w:rsidRDefault="007E5389" w:rsidP="008B6F53">
            <w:pPr>
              <w:pStyle w:val="TAL"/>
              <w:keepNext w:val="0"/>
              <w:keepLines w:val="0"/>
              <w:rPr>
                <w:rFonts w:cs="Arial"/>
              </w:rPr>
            </w:pPr>
          </w:p>
        </w:tc>
      </w:tr>
      <w:tr w:rsidR="007E5389" w:rsidRPr="002A717D" w14:paraId="19CD29FA"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E309B2" w14:textId="77777777" w:rsidR="007E5389" w:rsidRPr="002A717D" w:rsidRDefault="007E5389" w:rsidP="008B6F53">
            <w:pPr>
              <w:pStyle w:val="TAL"/>
              <w:keepNext w:val="0"/>
              <w:keepLines w:val="0"/>
            </w:pPr>
            <w:r w:rsidRPr="002A717D">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0EF7D7DF" w14:textId="77777777" w:rsidR="007E5389" w:rsidRPr="002A717D" w:rsidRDefault="007E5389" w:rsidP="008B6F53">
            <w:pPr>
              <w:pStyle w:val="TAL"/>
              <w:keepNext w:val="0"/>
              <w:keepLines w:val="0"/>
              <w:rPr>
                <w:rFonts w:cs="Arial"/>
              </w:rPr>
            </w:pPr>
            <w:r w:rsidRPr="002A717D">
              <w:rPr>
                <w:rFonts w:cs="Arial"/>
              </w:rPr>
              <w:t>ms</w:t>
            </w:r>
          </w:p>
        </w:tc>
        <w:tc>
          <w:tcPr>
            <w:tcW w:w="992" w:type="dxa"/>
            <w:tcBorders>
              <w:top w:val="single" w:sz="4" w:space="0" w:color="auto"/>
              <w:left w:val="single" w:sz="4" w:space="0" w:color="auto"/>
              <w:bottom w:val="single" w:sz="4" w:space="0" w:color="auto"/>
              <w:right w:val="single" w:sz="4" w:space="0" w:color="auto"/>
            </w:tcBorders>
            <w:hideMark/>
          </w:tcPr>
          <w:p w14:paraId="55213032" w14:textId="77777777" w:rsidR="007E5389" w:rsidRPr="002A717D" w:rsidRDefault="007E5389" w:rsidP="008B6F53">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7542D21E" w14:textId="77777777" w:rsidR="007E5389" w:rsidRPr="002A717D" w:rsidRDefault="007E5389" w:rsidP="008B6F53">
            <w:pPr>
              <w:pStyle w:val="TAL"/>
              <w:keepNext w:val="0"/>
              <w:keepLines w:val="0"/>
            </w:pPr>
            <w:r w:rsidRPr="002A717D">
              <w:t>40</w:t>
            </w:r>
          </w:p>
        </w:tc>
        <w:tc>
          <w:tcPr>
            <w:tcW w:w="2977" w:type="dxa"/>
            <w:tcBorders>
              <w:top w:val="single" w:sz="4" w:space="0" w:color="auto"/>
              <w:left w:val="single" w:sz="4" w:space="0" w:color="auto"/>
              <w:bottom w:val="single" w:sz="4" w:space="0" w:color="auto"/>
              <w:right w:val="single" w:sz="4" w:space="0" w:color="auto"/>
            </w:tcBorders>
          </w:tcPr>
          <w:p w14:paraId="1F83AE94" w14:textId="77777777" w:rsidR="007E5389" w:rsidRPr="002A717D" w:rsidRDefault="007E5389" w:rsidP="008B6F53">
            <w:pPr>
              <w:pStyle w:val="TAL"/>
              <w:keepNext w:val="0"/>
              <w:keepLines w:val="0"/>
              <w:rPr>
                <w:rFonts w:cs="Arial"/>
              </w:rPr>
            </w:pPr>
          </w:p>
        </w:tc>
      </w:tr>
      <w:tr w:rsidR="007E5389" w:rsidRPr="002A717D" w14:paraId="0482A41F"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D016DC" w14:textId="77777777" w:rsidR="007E5389" w:rsidRPr="002A717D" w:rsidRDefault="007E5389" w:rsidP="008B6F53">
            <w:pPr>
              <w:pStyle w:val="TAL"/>
              <w:keepNext w:val="0"/>
              <w:keepLines w:val="0"/>
            </w:pPr>
            <w:r w:rsidRPr="002A717D">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4009FB38" w14:textId="77777777" w:rsidR="007E5389" w:rsidRPr="002A717D" w:rsidRDefault="007E5389" w:rsidP="008B6F53">
            <w:pPr>
              <w:pStyle w:val="TAL"/>
              <w:keepNext w:val="0"/>
              <w:keepLines w:val="0"/>
              <w:rPr>
                <w:rFonts w:cs="Arial"/>
              </w:rPr>
            </w:pPr>
            <w:r w:rsidRPr="002A717D">
              <w:rPr>
                <w:rFonts w:cs="Arial"/>
              </w:rPr>
              <w:t>ms</w:t>
            </w:r>
          </w:p>
        </w:tc>
        <w:tc>
          <w:tcPr>
            <w:tcW w:w="992" w:type="dxa"/>
            <w:tcBorders>
              <w:top w:val="single" w:sz="4" w:space="0" w:color="auto"/>
              <w:left w:val="single" w:sz="4" w:space="0" w:color="auto"/>
              <w:bottom w:val="single" w:sz="4" w:space="0" w:color="auto"/>
              <w:right w:val="single" w:sz="4" w:space="0" w:color="auto"/>
            </w:tcBorders>
            <w:hideMark/>
          </w:tcPr>
          <w:p w14:paraId="59F77294" w14:textId="77777777" w:rsidR="007E5389" w:rsidRPr="002A717D" w:rsidRDefault="007E5389" w:rsidP="008B6F53">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04F36C70" w14:textId="77777777" w:rsidR="007E5389" w:rsidRPr="002A717D" w:rsidRDefault="007E5389" w:rsidP="008B6F53">
            <w:pPr>
              <w:pStyle w:val="TAL"/>
              <w:keepNext w:val="0"/>
              <w:keepLines w:val="0"/>
            </w:pPr>
            <w:r w:rsidRPr="002A717D">
              <w:t>6</w:t>
            </w:r>
          </w:p>
        </w:tc>
        <w:tc>
          <w:tcPr>
            <w:tcW w:w="2977" w:type="dxa"/>
            <w:tcBorders>
              <w:top w:val="single" w:sz="4" w:space="0" w:color="auto"/>
              <w:left w:val="single" w:sz="4" w:space="0" w:color="auto"/>
              <w:bottom w:val="single" w:sz="4" w:space="0" w:color="auto"/>
              <w:right w:val="single" w:sz="4" w:space="0" w:color="auto"/>
            </w:tcBorders>
          </w:tcPr>
          <w:p w14:paraId="0993C1E8" w14:textId="77777777" w:rsidR="007E5389" w:rsidRPr="002A717D" w:rsidRDefault="007E5389" w:rsidP="008B6F53">
            <w:pPr>
              <w:pStyle w:val="TAL"/>
              <w:keepNext w:val="0"/>
              <w:keepLines w:val="0"/>
              <w:rPr>
                <w:rFonts w:cs="Arial"/>
              </w:rPr>
            </w:pPr>
          </w:p>
        </w:tc>
      </w:tr>
      <w:tr w:rsidR="007E5389" w:rsidRPr="002A717D" w14:paraId="25D90EDB"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DEEDA4" w14:textId="77777777" w:rsidR="007E5389" w:rsidRPr="002A717D" w:rsidRDefault="007E5389" w:rsidP="008B6F53">
            <w:pPr>
              <w:pStyle w:val="TAL"/>
              <w:keepNext w:val="0"/>
              <w:keepLines w:val="0"/>
            </w:pPr>
            <w:r w:rsidRPr="002A717D">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5D4F5EC7" w14:textId="77777777" w:rsidR="007E5389" w:rsidRPr="002A717D" w:rsidRDefault="007E5389" w:rsidP="008B6F53">
            <w:pPr>
              <w:pStyle w:val="TAL"/>
              <w:keepNext w:val="0"/>
              <w:keepLines w:val="0"/>
              <w:rPr>
                <w:rFonts w:cs="Arial"/>
              </w:rPr>
            </w:pPr>
            <w:r w:rsidRPr="002A717D">
              <w:rPr>
                <w:rFonts w:cs="Arial"/>
              </w:rPr>
              <w:t>ms</w:t>
            </w:r>
          </w:p>
        </w:tc>
        <w:tc>
          <w:tcPr>
            <w:tcW w:w="992" w:type="dxa"/>
            <w:tcBorders>
              <w:top w:val="single" w:sz="4" w:space="0" w:color="auto"/>
              <w:left w:val="single" w:sz="4" w:space="0" w:color="auto"/>
              <w:bottom w:val="single" w:sz="4" w:space="0" w:color="auto"/>
              <w:right w:val="single" w:sz="4" w:space="0" w:color="auto"/>
            </w:tcBorders>
            <w:hideMark/>
          </w:tcPr>
          <w:p w14:paraId="48F3ECF5" w14:textId="77777777" w:rsidR="007E5389" w:rsidRPr="002A717D" w:rsidRDefault="007E5389" w:rsidP="008B6F53">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50D645B9" w14:textId="77777777" w:rsidR="007E5389" w:rsidRPr="002A717D" w:rsidRDefault="007E5389" w:rsidP="008B6F53">
            <w:pPr>
              <w:pStyle w:val="TAL"/>
              <w:keepNext w:val="0"/>
              <w:keepLines w:val="0"/>
            </w:pPr>
            <w:r w:rsidRPr="002A717D">
              <w:t>39</w:t>
            </w:r>
          </w:p>
        </w:tc>
        <w:tc>
          <w:tcPr>
            <w:tcW w:w="2977" w:type="dxa"/>
            <w:tcBorders>
              <w:top w:val="single" w:sz="4" w:space="0" w:color="auto"/>
              <w:left w:val="single" w:sz="4" w:space="0" w:color="auto"/>
              <w:bottom w:val="single" w:sz="4" w:space="0" w:color="auto"/>
              <w:right w:val="single" w:sz="4" w:space="0" w:color="auto"/>
            </w:tcBorders>
          </w:tcPr>
          <w:p w14:paraId="473DB86D" w14:textId="77777777" w:rsidR="007E5389" w:rsidRPr="002A717D" w:rsidRDefault="007E5389" w:rsidP="008B6F53">
            <w:pPr>
              <w:pStyle w:val="TAL"/>
              <w:keepNext w:val="0"/>
              <w:keepLines w:val="0"/>
              <w:rPr>
                <w:rFonts w:cs="Arial"/>
              </w:rPr>
            </w:pPr>
          </w:p>
        </w:tc>
      </w:tr>
      <w:tr w:rsidR="007E5389" w:rsidRPr="002A717D" w14:paraId="6A461179" w14:textId="77777777" w:rsidTr="008B6F5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31BB88F" w14:textId="77777777" w:rsidR="007E5389" w:rsidRPr="002A717D" w:rsidRDefault="007E5389" w:rsidP="008B6F53">
            <w:pPr>
              <w:pStyle w:val="TAL"/>
              <w:keepNext w:val="0"/>
              <w:keepLines w:val="0"/>
            </w:pPr>
            <w:r w:rsidRPr="002A717D">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298406FD"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90CE4DC" w14:textId="77777777" w:rsidR="007E5389" w:rsidRPr="002A717D" w:rsidRDefault="007E5389" w:rsidP="008B6F53">
            <w:pPr>
              <w:pStyle w:val="TAL"/>
              <w:keepNext w:val="0"/>
              <w:keepLines w:val="0"/>
            </w:pPr>
            <w:r w:rsidRPr="002A717D">
              <w:rPr>
                <w:bCs/>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0EB4BAAB" w14:textId="77777777" w:rsidR="007E5389" w:rsidRPr="002A717D" w:rsidRDefault="007E5389" w:rsidP="008B6F53">
            <w:pPr>
              <w:pStyle w:val="TAL"/>
              <w:keepNext w:val="0"/>
              <w:keepLines w:val="0"/>
            </w:pPr>
            <w:r w:rsidRPr="002A717D">
              <w:t>SSB.1 FR1</w:t>
            </w:r>
          </w:p>
        </w:tc>
        <w:tc>
          <w:tcPr>
            <w:tcW w:w="2977" w:type="dxa"/>
            <w:tcBorders>
              <w:top w:val="single" w:sz="4" w:space="0" w:color="auto"/>
              <w:left w:val="single" w:sz="4" w:space="0" w:color="auto"/>
              <w:bottom w:val="single" w:sz="4" w:space="0" w:color="auto"/>
              <w:right w:val="single" w:sz="4" w:space="0" w:color="auto"/>
            </w:tcBorders>
          </w:tcPr>
          <w:p w14:paraId="4669F76E" w14:textId="77777777" w:rsidR="007E5389" w:rsidRPr="002A717D" w:rsidRDefault="007E5389" w:rsidP="008B6F53">
            <w:pPr>
              <w:pStyle w:val="TAL"/>
              <w:keepNext w:val="0"/>
              <w:keepLines w:val="0"/>
            </w:pPr>
          </w:p>
        </w:tc>
      </w:tr>
      <w:tr w:rsidR="007E5389" w:rsidRPr="002A717D" w14:paraId="52D3678C"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D1938FC" w14:textId="77777777" w:rsidR="007E5389" w:rsidRPr="002A717D" w:rsidRDefault="007E5389" w:rsidP="008B6F5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ABCFD8" w14:textId="77777777" w:rsidR="007E5389" w:rsidRPr="002A717D" w:rsidRDefault="007E5389" w:rsidP="008B6F53">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951896E" w14:textId="77777777" w:rsidR="007E5389" w:rsidRPr="002A717D" w:rsidRDefault="007E5389" w:rsidP="008B6F53">
            <w:pPr>
              <w:pStyle w:val="TAL"/>
              <w:keepNext w:val="0"/>
              <w:keepLines w:val="0"/>
            </w:pPr>
            <w:r w:rsidRPr="002A717D">
              <w:rPr>
                <w:bCs/>
              </w:rPr>
              <w:t>2,5</w:t>
            </w:r>
          </w:p>
        </w:tc>
        <w:tc>
          <w:tcPr>
            <w:tcW w:w="2410" w:type="dxa"/>
            <w:gridSpan w:val="2"/>
            <w:tcBorders>
              <w:top w:val="single" w:sz="4" w:space="0" w:color="auto"/>
              <w:left w:val="single" w:sz="4" w:space="0" w:color="auto"/>
              <w:bottom w:val="single" w:sz="4" w:space="0" w:color="auto"/>
              <w:right w:val="single" w:sz="4" w:space="0" w:color="auto"/>
            </w:tcBorders>
            <w:hideMark/>
          </w:tcPr>
          <w:p w14:paraId="08121376" w14:textId="77777777" w:rsidR="007E5389" w:rsidRPr="002A717D" w:rsidRDefault="007E5389" w:rsidP="008B6F53">
            <w:pPr>
              <w:pStyle w:val="TAL"/>
              <w:keepNext w:val="0"/>
              <w:keepLines w:val="0"/>
            </w:pPr>
            <w:r w:rsidRPr="002A717D">
              <w:t>SSB.1 FR1</w:t>
            </w:r>
          </w:p>
        </w:tc>
        <w:tc>
          <w:tcPr>
            <w:tcW w:w="2977" w:type="dxa"/>
            <w:tcBorders>
              <w:top w:val="single" w:sz="4" w:space="0" w:color="auto"/>
              <w:left w:val="single" w:sz="4" w:space="0" w:color="auto"/>
              <w:bottom w:val="single" w:sz="4" w:space="0" w:color="auto"/>
              <w:right w:val="single" w:sz="4" w:space="0" w:color="auto"/>
            </w:tcBorders>
          </w:tcPr>
          <w:p w14:paraId="388148D2" w14:textId="77777777" w:rsidR="007E5389" w:rsidRPr="002A717D" w:rsidRDefault="007E5389" w:rsidP="008B6F53">
            <w:pPr>
              <w:pStyle w:val="TAL"/>
              <w:keepNext w:val="0"/>
              <w:keepLines w:val="0"/>
            </w:pPr>
          </w:p>
        </w:tc>
      </w:tr>
      <w:tr w:rsidR="007E5389" w:rsidRPr="002A717D" w14:paraId="18BF9F2A"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33835BC" w14:textId="77777777" w:rsidR="007E5389" w:rsidRPr="002A717D" w:rsidRDefault="007E5389" w:rsidP="008B6F5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7238E6" w14:textId="77777777" w:rsidR="007E5389" w:rsidRPr="002A717D" w:rsidRDefault="007E5389" w:rsidP="008B6F53">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EFDB3F6" w14:textId="77777777" w:rsidR="007E5389" w:rsidRPr="002A717D" w:rsidRDefault="007E5389" w:rsidP="008B6F53">
            <w:pPr>
              <w:pStyle w:val="TAL"/>
              <w:keepNext w:val="0"/>
              <w:keepLines w:val="0"/>
            </w:pPr>
            <w:r w:rsidRPr="002A717D">
              <w:rPr>
                <w:bCs/>
              </w:rPr>
              <w:t>3,6</w:t>
            </w:r>
          </w:p>
        </w:tc>
        <w:tc>
          <w:tcPr>
            <w:tcW w:w="2410" w:type="dxa"/>
            <w:gridSpan w:val="2"/>
            <w:tcBorders>
              <w:top w:val="single" w:sz="4" w:space="0" w:color="auto"/>
              <w:left w:val="single" w:sz="4" w:space="0" w:color="auto"/>
              <w:bottom w:val="single" w:sz="4" w:space="0" w:color="auto"/>
              <w:right w:val="single" w:sz="4" w:space="0" w:color="auto"/>
            </w:tcBorders>
            <w:hideMark/>
          </w:tcPr>
          <w:p w14:paraId="55EDA721" w14:textId="77777777" w:rsidR="007E5389" w:rsidRPr="002A717D" w:rsidRDefault="007E5389" w:rsidP="008B6F53">
            <w:pPr>
              <w:pStyle w:val="TAL"/>
              <w:keepNext w:val="0"/>
              <w:keepLines w:val="0"/>
            </w:pPr>
            <w:r w:rsidRPr="002A717D">
              <w:t>SSB.2 FR1</w:t>
            </w:r>
          </w:p>
        </w:tc>
        <w:tc>
          <w:tcPr>
            <w:tcW w:w="2977" w:type="dxa"/>
            <w:tcBorders>
              <w:top w:val="single" w:sz="4" w:space="0" w:color="auto"/>
              <w:left w:val="single" w:sz="4" w:space="0" w:color="auto"/>
              <w:bottom w:val="single" w:sz="4" w:space="0" w:color="auto"/>
              <w:right w:val="single" w:sz="4" w:space="0" w:color="auto"/>
            </w:tcBorders>
          </w:tcPr>
          <w:p w14:paraId="193170C3" w14:textId="77777777" w:rsidR="007E5389" w:rsidRPr="002A717D" w:rsidRDefault="007E5389" w:rsidP="008B6F53">
            <w:pPr>
              <w:pStyle w:val="TAL"/>
              <w:keepNext w:val="0"/>
              <w:keepLines w:val="0"/>
            </w:pPr>
          </w:p>
        </w:tc>
      </w:tr>
      <w:tr w:rsidR="007E5389" w:rsidRPr="002A717D" w14:paraId="4CB4A206" w14:textId="77777777" w:rsidTr="008B6F5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A49DC30" w14:textId="77777777" w:rsidR="007E5389" w:rsidRPr="002A717D" w:rsidRDefault="007E5389" w:rsidP="008B6F53">
            <w:pPr>
              <w:pStyle w:val="TAL"/>
              <w:keepNext w:val="0"/>
              <w:keepLines w:val="0"/>
            </w:pPr>
            <w:r w:rsidRPr="002A717D">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E90CD51"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42178E4" w14:textId="77777777" w:rsidR="007E5389" w:rsidRPr="002A717D" w:rsidRDefault="007E5389" w:rsidP="008B6F53">
            <w:pPr>
              <w:pStyle w:val="TAL"/>
              <w:keepNext w:val="0"/>
              <w:keepLines w:val="0"/>
            </w:pPr>
            <w:r w:rsidRPr="002A717D">
              <w:rPr>
                <w:bCs/>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33277BDA" w14:textId="77777777" w:rsidR="007E5389" w:rsidRPr="002A717D" w:rsidRDefault="007E5389" w:rsidP="008B6F53">
            <w:pPr>
              <w:pStyle w:val="TAL"/>
              <w:keepNext w:val="0"/>
              <w:keepLines w:val="0"/>
            </w:pPr>
            <w:r w:rsidRPr="002A717D">
              <w:t>SMTC.2</w:t>
            </w:r>
          </w:p>
        </w:tc>
        <w:tc>
          <w:tcPr>
            <w:tcW w:w="2977" w:type="dxa"/>
            <w:tcBorders>
              <w:top w:val="single" w:sz="4" w:space="0" w:color="auto"/>
              <w:left w:val="single" w:sz="4" w:space="0" w:color="auto"/>
              <w:bottom w:val="single" w:sz="4" w:space="0" w:color="auto"/>
              <w:right w:val="single" w:sz="4" w:space="0" w:color="auto"/>
            </w:tcBorders>
          </w:tcPr>
          <w:p w14:paraId="0CC71671" w14:textId="77777777" w:rsidR="007E5389" w:rsidRPr="002A717D" w:rsidRDefault="007E5389" w:rsidP="008B6F53">
            <w:pPr>
              <w:pStyle w:val="TAL"/>
              <w:keepNext w:val="0"/>
              <w:keepLines w:val="0"/>
            </w:pPr>
          </w:p>
        </w:tc>
      </w:tr>
      <w:tr w:rsidR="007E5389" w:rsidRPr="002A717D" w14:paraId="03A668AC"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8B8AA21" w14:textId="77777777" w:rsidR="007E5389" w:rsidRPr="002A717D" w:rsidRDefault="007E5389" w:rsidP="008B6F5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6387AE" w14:textId="77777777" w:rsidR="007E5389" w:rsidRPr="002A717D" w:rsidRDefault="007E5389" w:rsidP="008B6F53">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8591A4B" w14:textId="77777777" w:rsidR="007E5389" w:rsidRPr="002A717D" w:rsidRDefault="007E5389" w:rsidP="008B6F53">
            <w:pPr>
              <w:pStyle w:val="TAL"/>
              <w:keepNext w:val="0"/>
              <w:keepLines w:val="0"/>
            </w:pPr>
            <w:r w:rsidRPr="002A717D">
              <w:rPr>
                <w:bCs/>
              </w:rPr>
              <w:t>2,5</w:t>
            </w:r>
          </w:p>
        </w:tc>
        <w:tc>
          <w:tcPr>
            <w:tcW w:w="2410" w:type="dxa"/>
            <w:gridSpan w:val="2"/>
            <w:tcBorders>
              <w:top w:val="single" w:sz="4" w:space="0" w:color="auto"/>
              <w:left w:val="single" w:sz="4" w:space="0" w:color="auto"/>
              <w:bottom w:val="single" w:sz="4" w:space="0" w:color="auto"/>
              <w:right w:val="single" w:sz="4" w:space="0" w:color="auto"/>
            </w:tcBorders>
            <w:hideMark/>
          </w:tcPr>
          <w:p w14:paraId="6D52814A" w14:textId="77777777" w:rsidR="007E5389" w:rsidRPr="002A717D" w:rsidRDefault="007E5389" w:rsidP="008B6F53">
            <w:pPr>
              <w:pStyle w:val="TAL"/>
              <w:keepNext w:val="0"/>
              <w:keepLines w:val="0"/>
            </w:pPr>
            <w:r w:rsidRPr="002A717D">
              <w:t>SMTC.1</w:t>
            </w:r>
          </w:p>
        </w:tc>
        <w:tc>
          <w:tcPr>
            <w:tcW w:w="2977" w:type="dxa"/>
            <w:tcBorders>
              <w:top w:val="single" w:sz="4" w:space="0" w:color="auto"/>
              <w:left w:val="single" w:sz="4" w:space="0" w:color="auto"/>
              <w:bottom w:val="single" w:sz="4" w:space="0" w:color="auto"/>
              <w:right w:val="single" w:sz="4" w:space="0" w:color="auto"/>
            </w:tcBorders>
          </w:tcPr>
          <w:p w14:paraId="1136F01E" w14:textId="77777777" w:rsidR="007E5389" w:rsidRPr="002A717D" w:rsidRDefault="007E5389" w:rsidP="008B6F53">
            <w:pPr>
              <w:pStyle w:val="TAL"/>
              <w:keepNext w:val="0"/>
              <w:keepLines w:val="0"/>
            </w:pPr>
          </w:p>
        </w:tc>
      </w:tr>
      <w:tr w:rsidR="007E5389" w:rsidRPr="002A717D" w14:paraId="35AFB099"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20A43B0" w14:textId="77777777" w:rsidR="007E5389" w:rsidRPr="002A717D" w:rsidRDefault="007E5389" w:rsidP="008B6F5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D36910" w14:textId="77777777" w:rsidR="007E5389" w:rsidRPr="002A717D" w:rsidRDefault="007E5389" w:rsidP="008B6F53">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F727883" w14:textId="77777777" w:rsidR="007E5389" w:rsidRPr="002A717D" w:rsidRDefault="007E5389" w:rsidP="008B6F53">
            <w:pPr>
              <w:pStyle w:val="TAL"/>
              <w:keepNext w:val="0"/>
              <w:keepLines w:val="0"/>
            </w:pPr>
            <w:r w:rsidRPr="002A717D">
              <w:rPr>
                <w:bCs/>
              </w:rPr>
              <w:t>3,6</w:t>
            </w:r>
          </w:p>
        </w:tc>
        <w:tc>
          <w:tcPr>
            <w:tcW w:w="2410" w:type="dxa"/>
            <w:gridSpan w:val="2"/>
            <w:tcBorders>
              <w:top w:val="single" w:sz="4" w:space="0" w:color="auto"/>
              <w:left w:val="single" w:sz="4" w:space="0" w:color="auto"/>
              <w:bottom w:val="single" w:sz="4" w:space="0" w:color="auto"/>
              <w:right w:val="single" w:sz="4" w:space="0" w:color="auto"/>
            </w:tcBorders>
            <w:hideMark/>
          </w:tcPr>
          <w:p w14:paraId="3585EA12" w14:textId="77777777" w:rsidR="007E5389" w:rsidRPr="002A717D" w:rsidRDefault="007E5389" w:rsidP="008B6F53">
            <w:pPr>
              <w:pStyle w:val="TAL"/>
              <w:keepNext w:val="0"/>
              <w:keepLines w:val="0"/>
            </w:pPr>
            <w:r w:rsidRPr="002A717D">
              <w:t>SMTC.1</w:t>
            </w:r>
          </w:p>
        </w:tc>
        <w:tc>
          <w:tcPr>
            <w:tcW w:w="2977" w:type="dxa"/>
            <w:tcBorders>
              <w:top w:val="single" w:sz="4" w:space="0" w:color="auto"/>
              <w:left w:val="single" w:sz="4" w:space="0" w:color="auto"/>
              <w:bottom w:val="single" w:sz="4" w:space="0" w:color="auto"/>
              <w:right w:val="single" w:sz="4" w:space="0" w:color="auto"/>
            </w:tcBorders>
          </w:tcPr>
          <w:p w14:paraId="6D717C05" w14:textId="77777777" w:rsidR="007E5389" w:rsidRPr="002A717D" w:rsidRDefault="007E5389" w:rsidP="008B6F53">
            <w:pPr>
              <w:pStyle w:val="TAL"/>
              <w:keepNext w:val="0"/>
              <w:keepLines w:val="0"/>
            </w:pPr>
          </w:p>
        </w:tc>
      </w:tr>
      <w:tr w:rsidR="007E5389" w:rsidRPr="002A717D" w14:paraId="795CF8FF" w14:textId="77777777" w:rsidTr="008B6F5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0169CE6" w14:textId="77777777" w:rsidR="007E5389" w:rsidRPr="002A717D" w:rsidRDefault="007E5389" w:rsidP="008B6F53">
            <w:pPr>
              <w:pStyle w:val="TAL"/>
              <w:keepNext w:val="0"/>
              <w:keepLines w:val="0"/>
            </w:pPr>
            <w:r w:rsidRPr="002A717D">
              <w:lastRenderedPageBreak/>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14:paraId="6E8DE9AF"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54ADF60" w14:textId="77777777" w:rsidR="007E5389" w:rsidRPr="002A717D" w:rsidRDefault="007E5389" w:rsidP="008B6F53">
            <w:pPr>
              <w:pStyle w:val="TAL"/>
              <w:keepNext w:val="0"/>
              <w:keepLines w:val="0"/>
            </w:pPr>
            <w:r w:rsidRPr="002A717D">
              <w:rPr>
                <w:bCs/>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34684902" w14:textId="77777777" w:rsidR="007E5389" w:rsidRPr="002A717D" w:rsidRDefault="007E5389" w:rsidP="008B6F53">
            <w:pPr>
              <w:pStyle w:val="TAL"/>
              <w:keepNext w:val="0"/>
              <w:keepLines w:val="0"/>
            </w:pPr>
            <w:r w:rsidRPr="002A717D">
              <w:t xml:space="preserve">CSI-RS.1.2 FDD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1FC5911E" w14:textId="77777777" w:rsidR="007E5389" w:rsidRPr="002A717D" w:rsidRDefault="007E5389" w:rsidP="008B6F53">
            <w:pPr>
              <w:pStyle w:val="TAL"/>
              <w:keepNext w:val="0"/>
              <w:keepLines w:val="0"/>
            </w:pPr>
          </w:p>
        </w:tc>
      </w:tr>
      <w:tr w:rsidR="007E5389" w:rsidRPr="002A717D" w14:paraId="7947DDA5"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EC94B50" w14:textId="77777777" w:rsidR="007E5389" w:rsidRPr="002A717D" w:rsidRDefault="007E5389" w:rsidP="008B6F5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5B45DC" w14:textId="77777777" w:rsidR="007E5389" w:rsidRPr="002A717D" w:rsidRDefault="007E5389" w:rsidP="008B6F53">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793BDE5" w14:textId="77777777" w:rsidR="007E5389" w:rsidRPr="002A717D" w:rsidRDefault="007E5389" w:rsidP="008B6F53">
            <w:pPr>
              <w:pStyle w:val="TAL"/>
              <w:keepNext w:val="0"/>
              <w:keepLines w:val="0"/>
            </w:pPr>
            <w:r w:rsidRPr="002A717D">
              <w:rPr>
                <w:bCs/>
              </w:rPr>
              <w:t>2,5</w:t>
            </w:r>
          </w:p>
        </w:tc>
        <w:tc>
          <w:tcPr>
            <w:tcW w:w="2410" w:type="dxa"/>
            <w:gridSpan w:val="2"/>
            <w:tcBorders>
              <w:top w:val="single" w:sz="4" w:space="0" w:color="auto"/>
              <w:left w:val="single" w:sz="4" w:space="0" w:color="auto"/>
              <w:bottom w:val="single" w:sz="4" w:space="0" w:color="auto"/>
              <w:right w:val="single" w:sz="4" w:space="0" w:color="auto"/>
            </w:tcBorders>
            <w:hideMark/>
          </w:tcPr>
          <w:p w14:paraId="09E8E425" w14:textId="77777777" w:rsidR="007E5389" w:rsidRPr="002A717D" w:rsidRDefault="007E5389" w:rsidP="008B6F53">
            <w:pPr>
              <w:pStyle w:val="TAL"/>
              <w:keepNext w:val="0"/>
              <w:keepLines w:val="0"/>
            </w:pPr>
            <w:r w:rsidRPr="002A717D">
              <w:t xml:space="preserve">CSI-RS.1.2 TDD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46850CC6" w14:textId="77777777" w:rsidR="007E5389" w:rsidRPr="002A717D" w:rsidRDefault="007E5389" w:rsidP="008B6F53">
            <w:pPr>
              <w:pStyle w:val="TAL"/>
              <w:keepNext w:val="0"/>
              <w:keepLines w:val="0"/>
            </w:pPr>
          </w:p>
        </w:tc>
      </w:tr>
      <w:tr w:rsidR="007E5389" w:rsidRPr="002A717D" w14:paraId="47CF933A"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50EFB5A" w14:textId="77777777" w:rsidR="007E5389" w:rsidRPr="002A717D" w:rsidRDefault="007E5389" w:rsidP="008B6F5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CD81A4" w14:textId="77777777" w:rsidR="007E5389" w:rsidRPr="002A717D" w:rsidRDefault="007E5389" w:rsidP="008B6F53">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8F3312A" w14:textId="77777777" w:rsidR="007E5389" w:rsidRPr="002A717D" w:rsidRDefault="007E5389" w:rsidP="008B6F53">
            <w:pPr>
              <w:pStyle w:val="TAL"/>
              <w:keepNext w:val="0"/>
              <w:keepLines w:val="0"/>
            </w:pPr>
            <w:r w:rsidRPr="002A717D">
              <w:rPr>
                <w:bCs/>
              </w:rPr>
              <w:t>3,6</w:t>
            </w:r>
          </w:p>
        </w:tc>
        <w:tc>
          <w:tcPr>
            <w:tcW w:w="2410" w:type="dxa"/>
            <w:gridSpan w:val="2"/>
            <w:tcBorders>
              <w:top w:val="single" w:sz="4" w:space="0" w:color="auto"/>
              <w:left w:val="single" w:sz="4" w:space="0" w:color="auto"/>
              <w:bottom w:val="single" w:sz="4" w:space="0" w:color="auto"/>
              <w:right w:val="single" w:sz="4" w:space="0" w:color="auto"/>
            </w:tcBorders>
            <w:hideMark/>
          </w:tcPr>
          <w:p w14:paraId="24B20821" w14:textId="77777777" w:rsidR="007E5389" w:rsidRPr="002A717D" w:rsidRDefault="007E5389" w:rsidP="008B6F53">
            <w:pPr>
              <w:pStyle w:val="TAL"/>
              <w:keepNext w:val="0"/>
              <w:keepLines w:val="0"/>
            </w:pPr>
            <w:r w:rsidRPr="002A717D">
              <w:t xml:space="preserve">CSI-RS.2.2 TDD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5CEE94CE" w14:textId="77777777" w:rsidR="007E5389" w:rsidRPr="002A717D" w:rsidRDefault="007E5389" w:rsidP="008B6F53">
            <w:pPr>
              <w:pStyle w:val="TAL"/>
              <w:keepNext w:val="0"/>
              <w:keepLines w:val="0"/>
            </w:pPr>
          </w:p>
        </w:tc>
      </w:tr>
      <w:tr w:rsidR="007E5389" w:rsidRPr="002A717D" w14:paraId="624BD0AF"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500399" w14:textId="77777777" w:rsidR="007E5389" w:rsidRPr="002A717D" w:rsidRDefault="007E5389" w:rsidP="008B6F53">
            <w:pPr>
              <w:pStyle w:val="TAL"/>
              <w:keepNext w:val="0"/>
              <w:keepLines w:val="0"/>
              <w:rPr>
                <w:rFonts w:cs="Arial"/>
              </w:rPr>
            </w:pPr>
            <w:r w:rsidRPr="002A717D">
              <w:t>A3-Offset</w:t>
            </w:r>
          </w:p>
        </w:tc>
        <w:tc>
          <w:tcPr>
            <w:tcW w:w="709" w:type="dxa"/>
            <w:tcBorders>
              <w:top w:val="single" w:sz="4" w:space="0" w:color="auto"/>
              <w:left w:val="single" w:sz="4" w:space="0" w:color="auto"/>
              <w:bottom w:val="single" w:sz="4" w:space="0" w:color="auto"/>
              <w:right w:val="single" w:sz="4" w:space="0" w:color="auto"/>
            </w:tcBorders>
            <w:hideMark/>
          </w:tcPr>
          <w:p w14:paraId="75A6AACB" w14:textId="77777777" w:rsidR="007E5389" w:rsidRPr="002A717D" w:rsidRDefault="007E5389" w:rsidP="008B6F53">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15F32004" w14:textId="77777777" w:rsidR="007E5389" w:rsidRPr="002A717D" w:rsidRDefault="007E5389" w:rsidP="008B6F53">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2B1FF89F" w14:textId="77777777" w:rsidR="007E5389" w:rsidRPr="002A717D" w:rsidRDefault="007E5389" w:rsidP="008B6F53">
            <w:pPr>
              <w:pStyle w:val="TAL"/>
              <w:keepNext w:val="0"/>
              <w:keepLines w:val="0"/>
              <w:rPr>
                <w:rFonts w:cs="Arial"/>
              </w:rPr>
            </w:pPr>
            <w:r w:rsidRPr="002A717D">
              <w:t>-4.5</w:t>
            </w:r>
          </w:p>
        </w:tc>
        <w:tc>
          <w:tcPr>
            <w:tcW w:w="2977" w:type="dxa"/>
            <w:tcBorders>
              <w:top w:val="single" w:sz="4" w:space="0" w:color="auto"/>
              <w:left w:val="single" w:sz="4" w:space="0" w:color="auto"/>
              <w:bottom w:val="single" w:sz="4" w:space="0" w:color="auto"/>
              <w:right w:val="single" w:sz="4" w:space="0" w:color="auto"/>
            </w:tcBorders>
          </w:tcPr>
          <w:p w14:paraId="0491A3F6" w14:textId="77777777" w:rsidR="007E5389" w:rsidRPr="002A717D" w:rsidRDefault="007E5389" w:rsidP="008B6F53">
            <w:pPr>
              <w:pStyle w:val="TAL"/>
              <w:keepNext w:val="0"/>
              <w:keepLines w:val="0"/>
              <w:rPr>
                <w:rFonts w:cs="Arial"/>
              </w:rPr>
            </w:pPr>
          </w:p>
        </w:tc>
      </w:tr>
      <w:tr w:rsidR="007E5389" w:rsidRPr="002A717D" w14:paraId="06619E92"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91ABE2" w14:textId="77777777" w:rsidR="007E5389" w:rsidRPr="002A717D" w:rsidRDefault="007E5389" w:rsidP="008B6F53">
            <w:pPr>
              <w:pStyle w:val="TAL"/>
              <w:keepNext w:val="0"/>
              <w:keepLines w:val="0"/>
              <w:rPr>
                <w:rFonts w:cs="Arial"/>
              </w:rPr>
            </w:pPr>
            <w:r w:rsidRPr="002A717D">
              <w:t>CP length</w:t>
            </w:r>
          </w:p>
        </w:tc>
        <w:tc>
          <w:tcPr>
            <w:tcW w:w="709" w:type="dxa"/>
            <w:tcBorders>
              <w:top w:val="single" w:sz="4" w:space="0" w:color="auto"/>
              <w:left w:val="single" w:sz="4" w:space="0" w:color="auto"/>
              <w:bottom w:val="single" w:sz="4" w:space="0" w:color="auto"/>
              <w:right w:val="single" w:sz="4" w:space="0" w:color="auto"/>
            </w:tcBorders>
          </w:tcPr>
          <w:p w14:paraId="1C7BBC91"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1FDDABF" w14:textId="77777777" w:rsidR="007E5389" w:rsidRPr="002A717D" w:rsidRDefault="007E5389" w:rsidP="008B6F53">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12BDA396" w14:textId="77777777" w:rsidR="007E5389" w:rsidRPr="002A717D" w:rsidRDefault="007E5389" w:rsidP="008B6F53">
            <w:pPr>
              <w:pStyle w:val="TAL"/>
              <w:keepNext w:val="0"/>
              <w:keepLines w:val="0"/>
              <w:rPr>
                <w:rFonts w:cs="Arial"/>
              </w:rPr>
            </w:pPr>
            <w:r w:rsidRPr="002A717D">
              <w:t>Normal</w:t>
            </w:r>
          </w:p>
        </w:tc>
        <w:tc>
          <w:tcPr>
            <w:tcW w:w="2977" w:type="dxa"/>
            <w:tcBorders>
              <w:top w:val="single" w:sz="4" w:space="0" w:color="auto"/>
              <w:left w:val="single" w:sz="4" w:space="0" w:color="auto"/>
              <w:bottom w:val="single" w:sz="4" w:space="0" w:color="auto"/>
              <w:right w:val="single" w:sz="4" w:space="0" w:color="auto"/>
            </w:tcBorders>
          </w:tcPr>
          <w:p w14:paraId="10396EF0" w14:textId="77777777" w:rsidR="007E5389" w:rsidRPr="002A717D" w:rsidRDefault="007E5389" w:rsidP="008B6F53">
            <w:pPr>
              <w:pStyle w:val="TAL"/>
              <w:keepNext w:val="0"/>
              <w:keepLines w:val="0"/>
              <w:rPr>
                <w:rFonts w:cs="Arial"/>
              </w:rPr>
            </w:pPr>
          </w:p>
        </w:tc>
      </w:tr>
      <w:tr w:rsidR="007E5389" w:rsidRPr="002A717D" w14:paraId="17F2D486"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0CEF0C" w14:textId="77777777" w:rsidR="007E5389" w:rsidRPr="002A717D" w:rsidRDefault="007E5389" w:rsidP="008B6F53">
            <w:pPr>
              <w:pStyle w:val="TAL"/>
              <w:keepNext w:val="0"/>
              <w:keepLines w:val="0"/>
              <w:rPr>
                <w:rFonts w:cs="Arial"/>
              </w:rPr>
            </w:pPr>
            <w:r w:rsidRPr="002A717D">
              <w:t>Hysteresis</w:t>
            </w:r>
          </w:p>
        </w:tc>
        <w:tc>
          <w:tcPr>
            <w:tcW w:w="709" w:type="dxa"/>
            <w:tcBorders>
              <w:top w:val="single" w:sz="4" w:space="0" w:color="auto"/>
              <w:left w:val="single" w:sz="4" w:space="0" w:color="auto"/>
              <w:bottom w:val="single" w:sz="4" w:space="0" w:color="auto"/>
              <w:right w:val="single" w:sz="4" w:space="0" w:color="auto"/>
            </w:tcBorders>
            <w:hideMark/>
          </w:tcPr>
          <w:p w14:paraId="0D3B9F6A" w14:textId="77777777" w:rsidR="007E5389" w:rsidRPr="002A717D" w:rsidRDefault="007E5389" w:rsidP="008B6F53">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435F693E" w14:textId="77777777" w:rsidR="007E5389" w:rsidRPr="002A717D" w:rsidRDefault="007E5389" w:rsidP="008B6F53">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3E555128" w14:textId="77777777" w:rsidR="007E5389" w:rsidRPr="002A717D" w:rsidRDefault="007E5389" w:rsidP="008B6F53">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6A173901" w14:textId="77777777" w:rsidR="007E5389" w:rsidRPr="002A717D" w:rsidRDefault="007E5389" w:rsidP="008B6F53">
            <w:pPr>
              <w:pStyle w:val="TAL"/>
              <w:keepNext w:val="0"/>
              <w:keepLines w:val="0"/>
              <w:rPr>
                <w:rFonts w:cs="Arial"/>
              </w:rPr>
            </w:pPr>
          </w:p>
        </w:tc>
      </w:tr>
      <w:tr w:rsidR="007E5389" w:rsidRPr="002A717D" w14:paraId="41A6BAE3"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CFE781" w14:textId="77777777" w:rsidR="007E5389" w:rsidRPr="002A717D" w:rsidRDefault="007E5389" w:rsidP="008B6F53">
            <w:pPr>
              <w:pStyle w:val="TAL"/>
              <w:keepNext w:val="0"/>
              <w:keepLines w:val="0"/>
              <w:rPr>
                <w:rFonts w:cs="Arial"/>
              </w:rPr>
            </w:pPr>
            <w:r w:rsidRPr="002A717D">
              <w:t xml:space="preserve">Time </w:t>
            </w:r>
            <w:proofErr w:type="gramStart"/>
            <w:r w:rsidRPr="002A717D">
              <w:t>To</w:t>
            </w:r>
            <w:proofErr w:type="gramEnd"/>
            <w:r w:rsidRPr="002A717D">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17F11D00" w14:textId="77777777" w:rsidR="007E5389" w:rsidRPr="002A717D" w:rsidRDefault="007E5389" w:rsidP="008B6F53">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17F25A60" w14:textId="77777777" w:rsidR="007E5389" w:rsidRPr="002A717D" w:rsidRDefault="007E5389" w:rsidP="008B6F53">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4781D264" w14:textId="77777777" w:rsidR="007E5389" w:rsidRPr="002A717D" w:rsidRDefault="007E5389" w:rsidP="008B6F53">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5A712509" w14:textId="77777777" w:rsidR="007E5389" w:rsidRPr="002A717D" w:rsidRDefault="007E5389" w:rsidP="008B6F53">
            <w:pPr>
              <w:pStyle w:val="TAL"/>
              <w:keepNext w:val="0"/>
              <w:keepLines w:val="0"/>
              <w:rPr>
                <w:rFonts w:cs="Arial"/>
              </w:rPr>
            </w:pPr>
          </w:p>
        </w:tc>
      </w:tr>
      <w:tr w:rsidR="007E5389" w:rsidRPr="002A717D" w14:paraId="359FFDF0"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5C7088" w14:textId="77777777" w:rsidR="007E5389" w:rsidRPr="002A717D" w:rsidRDefault="007E5389" w:rsidP="008B6F53">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955D19E"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C578DCA" w14:textId="77777777" w:rsidR="007E5389" w:rsidRPr="002A717D" w:rsidRDefault="007E5389" w:rsidP="008B6F53">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55E74DBB" w14:textId="77777777" w:rsidR="007E5389" w:rsidRPr="002A717D" w:rsidRDefault="007E5389" w:rsidP="008B6F53">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hideMark/>
          </w:tcPr>
          <w:p w14:paraId="259DE67D" w14:textId="77777777" w:rsidR="007E5389" w:rsidRPr="002A717D" w:rsidRDefault="007E5389" w:rsidP="008B6F53">
            <w:pPr>
              <w:pStyle w:val="TAL"/>
              <w:keepNext w:val="0"/>
              <w:keepLines w:val="0"/>
              <w:rPr>
                <w:rFonts w:cs="Arial"/>
              </w:rPr>
            </w:pPr>
            <w:r w:rsidRPr="002A717D">
              <w:t>L3 filtering is not used</w:t>
            </w:r>
          </w:p>
        </w:tc>
      </w:tr>
      <w:tr w:rsidR="007E5389" w:rsidRPr="002A717D" w14:paraId="06756E07"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DDA053" w14:textId="77777777" w:rsidR="007E5389" w:rsidRPr="002A717D" w:rsidRDefault="007E5389" w:rsidP="008B6F53">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25C7C93"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123E6E0" w14:textId="77777777" w:rsidR="007E5389" w:rsidRPr="002A717D" w:rsidRDefault="007E5389" w:rsidP="008B6F53">
            <w:pPr>
              <w:pStyle w:val="TAL"/>
              <w:keepNext w:val="0"/>
              <w:keepLines w:val="0"/>
              <w:rPr>
                <w:rFonts w:cs="Arial"/>
              </w:rPr>
            </w:pPr>
            <w:r w:rsidRPr="002A717D">
              <w:t>1-6</w:t>
            </w:r>
          </w:p>
        </w:tc>
        <w:tc>
          <w:tcPr>
            <w:tcW w:w="1205" w:type="dxa"/>
            <w:tcBorders>
              <w:top w:val="single" w:sz="4" w:space="0" w:color="auto"/>
              <w:left w:val="single" w:sz="4" w:space="0" w:color="auto"/>
              <w:bottom w:val="single" w:sz="4" w:space="0" w:color="auto"/>
              <w:right w:val="single" w:sz="4" w:space="0" w:color="auto"/>
            </w:tcBorders>
            <w:hideMark/>
          </w:tcPr>
          <w:p w14:paraId="795CE02F" w14:textId="77777777" w:rsidR="007E5389" w:rsidRPr="002A717D" w:rsidRDefault="007E5389" w:rsidP="008B6F53">
            <w:pPr>
              <w:pStyle w:val="TAL"/>
              <w:keepNext w:val="0"/>
              <w:keepLines w:val="0"/>
              <w:rPr>
                <w:rFonts w:cs="Arial"/>
              </w:rPr>
            </w:pPr>
            <w:r w:rsidRPr="002A717D">
              <w:rPr>
                <w:rFonts w:cs="Arial"/>
              </w:rPr>
              <w:t>DRX.1</w:t>
            </w:r>
          </w:p>
        </w:tc>
        <w:tc>
          <w:tcPr>
            <w:tcW w:w="1205" w:type="dxa"/>
            <w:tcBorders>
              <w:top w:val="single" w:sz="4" w:space="0" w:color="auto"/>
              <w:left w:val="single" w:sz="4" w:space="0" w:color="auto"/>
              <w:bottom w:val="single" w:sz="4" w:space="0" w:color="auto"/>
              <w:right w:val="single" w:sz="4" w:space="0" w:color="auto"/>
            </w:tcBorders>
            <w:hideMark/>
          </w:tcPr>
          <w:p w14:paraId="7B116FD8" w14:textId="77777777" w:rsidR="007E5389" w:rsidRPr="002A717D" w:rsidRDefault="007E5389" w:rsidP="008B6F53">
            <w:pPr>
              <w:pStyle w:val="TAL"/>
              <w:keepNext w:val="0"/>
              <w:keepLines w:val="0"/>
              <w:rPr>
                <w:rFonts w:cs="Arial"/>
              </w:rPr>
            </w:pPr>
            <w:r w:rsidRPr="002A717D">
              <w:rPr>
                <w:rFonts w:cs="Arial"/>
              </w:rPr>
              <w:t>DRX.7</w:t>
            </w:r>
          </w:p>
        </w:tc>
        <w:tc>
          <w:tcPr>
            <w:tcW w:w="2977" w:type="dxa"/>
            <w:tcBorders>
              <w:top w:val="single" w:sz="4" w:space="0" w:color="auto"/>
              <w:left w:val="single" w:sz="4" w:space="0" w:color="auto"/>
              <w:bottom w:val="single" w:sz="4" w:space="0" w:color="auto"/>
              <w:right w:val="single" w:sz="4" w:space="0" w:color="auto"/>
            </w:tcBorders>
            <w:hideMark/>
          </w:tcPr>
          <w:p w14:paraId="66FCAC93" w14:textId="77777777" w:rsidR="007E5389" w:rsidRPr="002A717D" w:rsidRDefault="007E5389" w:rsidP="008B6F53">
            <w:pPr>
              <w:rPr>
                <w:rFonts w:cs="Arial"/>
              </w:rPr>
            </w:pPr>
          </w:p>
        </w:tc>
      </w:tr>
      <w:tr w:rsidR="007E5389" w:rsidRPr="002A717D" w14:paraId="3469A5E7"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0AC839" w14:textId="77777777" w:rsidR="007E5389" w:rsidRPr="002A717D" w:rsidRDefault="007E5389" w:rsidP="008B6F53">
            <w:pPr>
              <w:pStyle w:val="TAL"/>
              <w:keepNext w:val="0"/>
              <w:keepLines w:val="0"/>
              <w:rPr>
                <w:rFonts w:cs="Arial"/>
              </w:rPr>
            </w:pPr>
            <w:r w:rsidRPr="002A717D">
              <w:rPr>
                <w:rFonts w:cs="Arial"/>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52B03010"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C30AB3B" w14:textId="77777777" w:rsidR="007E5389" w:rsidRPr="002A717D" w:rsidRDefault="007E5389" w:rsidP="008B6F53">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0225D2F9" w14:textId="77777777" w:rsidR="007E5389" w:rsidRPr="002A717D" w:rsidRDefault="007E5389" w:rsidP="008B6F53">
            <w:pPr>
              <w:pStyle w:val="TAL"/>
              <w:keepNext w:val="0"/>
              <w:keepLines w:val="0"/>
              <w:rPr>
                <w:rFonts w:cs="Arial"/>
              </w:rPr>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001B5A73" w14:textId="77777777" w:rsidR="007E5389" w:rsidRPr="002A717D" w:rsidRDefault="007E5389" w:rsidP="008B6F53">
            <w:pPr>
              <w:pStyle w:val="TAL"/>
              <w:keepNext w:val="0"/>
              <w:keepLines w:val="0"/>
            </w:pPr>
            <w:r w:rsidRPr="002A717D">
              <w:t>Synchronous EN-DC</w:t>
            </w:r>
          </w:p>
        </w:tc>
      </w:tr>
      <w:tr w:rsidR="007E5389" w:rsidRPr="002A717D" w14:paraId="65574097" w14:textId="77777777" w:rsidTr="008B6F5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40E5B43" w14:textId="77777777" w:rsidR="007E5389" w:rsidRPr="002A717D" w:rsidRDefault="007E5389" w:rsidP="008B6F53">
            <w:pPr>
              <w:pStyle w:val="TAL"/>
              <w:keepNext w:val="0"/>
              <w:keepLines w:val="0"/>
              <w:rPr>
                <w:rFonts w:cs="Arial"/>
              </w:rPr>
            </w:pPr>
            <w:r w:rsidRPr="002A717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45D00CCE"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9881127" w14:textId="77777777" w:rsidR="007E5389" w:rsidRPr="002A717D" w:rsidRDefault="007E5389" w:rsidP="008B6F53">
            <w:pPr>
              <w:pStyle w:val="TAL"/>
              <w:keepNext w:val="0"/>
              <w:keepLines w:val="0"/>
            </w:pPr>
            <w:r w:rsidRPr="002A717D">
              <w:rPr>
                <w:bCs/>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5406E899" w14:textId="77777777" w:rsidR="007E5389" w:rsidRPr="002A717D" w:rsidRDefault="007E5389" w:rsidP="008B6F53">
            <w:pPr>
              <w:pStyle w:val="TAL"/>
              <w:keepNext w:val="0"/>
              <w:keepLines w:val="0"/>
              <w:rPr>
                <w:rFonts w:cs="Arial"/>
              </w:rPr>
            </w:pPr>
            <w:r w:rsidRPr="002A717D">
              <w:t>3 ms</w:t>
            </w:r>
          </w:p>
        </w:tc>
        <w:tc>
          <w:tcPr>
            <w:tcW w:w="2977" w:type="dxa"/>
            <w:tcBorders>
              <w:top w:val="single" w:sz="4" w:space="0" w:color="auto"/>
              <w:left w:val="single" w:sz="4" w:space="0" w:color="auto"/>
              <w:bottom w:val="single" w:sz="4" w:space="0" w:color="auto"/>
              <w:right w:val="single" w:sz="4" w:space="0" w:color="auto"/>
            </w:tcBorders>
            <w:hideMark/>
          </w:tcPr>
          <w:p w14:paraId="281610D9" w14:textId="77777777" w:rsidR="007E5389" w:rsidRPr="002A717D" w:rsidRDefault="007E5389" w:rsidP="008B6F53">
            <w:pPr>
              <w:pStyle w:val="TAL"/>
              <w:keepNext w:val="0"/>
              <w:keepLines w:val="0"/>
            </w:pPr>
            <w:r w:rsidRPr="002A717D">
              <w:t>Asynchronous cells.</w:t>
            </w:r>
          </w:p>
          <w:p w14:paraId="71911172" w14:textId="77777777" w:rsidR="007E5389" w:rsidRPr="002A717D" w:rsidRDefault="007E5389" w:rsidP="008B6F53">
            <w:pPr>
              <w:pStyle w:val="TAL"/>
              <w:keepNext w:val="0"/>
              <w:keepLines w:val="0"/>
              <w:rPr>
                <w:rFonts w:cs="Arial"/>
              </w:rPr>
            </w:pPr>
            <w:r w:rsidRPr="002A717D">
              <w:t>The timing of Cell 3 is 3ms later than the timing of Cell 2.</w:t>
            </w:r>
          </w:p>
        </w:tc>
      </w:tr>
      <w:tr w:rsidR="007E5389" w:rsidRPr="002A717D" w14:paraId="6EA7EF44"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F55DC8F" w14:textId="77777777" w:rsidR="007E5389" w:rsidRPr="002A717D" w:rsidRDefault="007E5389" w:rsidP="008B6F53">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FB55E1" w14:textId="77777777" w:rsidR="007E5389" w:rsidRPr="002A717D" w:rsidRDefault="007E5389" w:rsidP="008B6F53">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41A8335" w14:textId="77777777" w:rsidR="007E5389" w:rsidRPr="002A717D" w:rsidRDefault="007E5389" w:rsidP="008B6F53">
            <w:pPr>
              <w:pStyle w:val="TAL"/>
              <w:keepNext w:val="0"/>
              <w:keepLines w:val="0"/>
            </w:pPr>
            <w:r w:rsidRPr="002A717D">
              <w:rPr>
                <w:bCs/>
              </w:rPr>
              <w:t>2,5</w:t>
            </w:r>
          </w:p>
        </w:tc>
        <w:tc>
          <w:tcPr>
            <w:tcW w:w="2410" w:type="dxa"/>
            <w:gridSpan w:val="2"/>
            <w:tcBorders>
              <w:top w:val="single" w:sz="4" w:space="0" w:color="auto"/>
              <w:left w:val="single" w:sz="4" w:space="0" w:color="auto"/>
              <w:bottom w:val="single" w:sz="4" w:space="0" w:color="auto"/>
              <w:right w:val="single" w:sz="4" w:space="0" w:color="auto"/>
            </w:tcBorders>
            <w:hideMark/>
          </w:tcPr>
          <w:p w14:paraId="38288CCE" w14:textId="77777777" w:rsidR="007E5389" w:rsidRPr="002A717D" w:rsidRDefault="007E5389" w:rsidP="008B6F53">
            <w:pPr>
              <w:pStyle w:val="TAL"/>
              <w:keepNext w:val="0"/>
              <w:keepLines w:val="0"/>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06AE7AC1" w14:textId="77777777" w:rsidR="007E5389" w:rsidRPr="002A717D" w:rsidRDefault="007E5389" w:rsidP="008B6F53">
            <w:pPr>
              <w:pStyle w:val="TAL"/>
              <w:keepNext w:val="0"/>
              <w:keepLines w:val="0"/>
            </w:pPr>
            <w:r w:rsidRPr="002A717D">
              <w:t>Synchronous cells</w:t>
            </w:r>
          </w:p>
        </w:tc>
      </w:tr>
      <w:tr w:rsidR="007E5389" w:rsidRPr="002A717D" w14:paraId="6514EE09"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B92E389" w14:textId="77777777" w:rsidR="007E5389" w:rsidRPr="002A717D" w:rsidRDefault="007E5389" w:rsidP="008B6F53">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2FE4E6" w14:textId="77777777" w:rsidR="007E5389" w:rsidRPr="002A717D" w:rsidRDefault="007E5389" w:rsidP="008B6F53">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16D1523" w14:textId="77777777" w:rsidR="007E5389" w:rsidRPr="002A717D" w:rsidRDefault="007E5389" w:rsidP="008B6F53">
            <w:pPr>
              <w:pStyle w:val="TAL"/>
              <w:keepNext w:val="0"/>
              <w:keepLines w:val="0"/>
            </w:pPr>
            <w:r w:rsidRPr="002A717D">
              <w:rPr>
                <w:bCs/>
              </w:rPr>
              <w:t>3,6</w:t>
            </w:r>
          </w:p>
        </w:tc>
        <w:tc>
          <w:tcPr>
            <w:tcW w:w="2410" w:type="dxa"/>
            <w:gridSpan w:val="2"/>
            <w:tcBorders>
              <w:top w:val="single" w:sz="4" w:space="0" w:color="auto"/>
              <w:left w:val="single" w:sz="4" w:space="0" w:color="auto"/>
              <w:bottom w:val="single" w:sz="4" w:space="0" w:color="auto"/>
              <w:right w:val="single" w:sz="4" w:space="0" w:color="auto"/>
            </w:tcBorders>
            <w:hideMark/>
          </w:tcPr>
          <w:p w14:paraId="50D0A16D" w14:textId="77777777" w:rsidR="007E5389" w:rsidRPr="002A717D" w:rsidRDefault="007E5389" w:rsidP="008B6F53">
            <w:pPr>
              <w:pStyle w:val="TAL"/>
              <w:keepNext w:val="0"/>
              <w:keepLines w:val="0"/>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6ECDB7E6" w14:textId="77777777" w:rsidR="007E5389" w:rsidRPr="002A717D" w:rsidRDefault="007E5389" w:rsidP="008B6F53">
            <w:pPr>
              <w:pStyle w:val="TAL"/>
              <w:keepNext w:val="0"/>
              <w:keepLines w:val="0"/>
            </w:pPr>
            <w:r w:rsidRPr="002A717D">
              <w:t>Synchronous cells</w:t>
            </w:r>
          </w:p>
        </w:tc>
      </w:tr>
      <w:tr w:rsidR="007E5389" w:rsidRPr="002A717D" w14:paraId="71AA1DC1"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FCB64B" w14:textId="77777777" w:rsidR="007E5389" w:rsidRPr="002A717D" w:rsidRDefault="007E5389" w:rsidP="008B6F53">
            <w:pPr>
              <w:pStyle w:val="TAL"/>
              <w:keepNext w:val="0"/>
              <w:keepLines w:val="0"/>
              <w:rPr>
                <w:rFonts w:cs="Arial"/>
              </w:rPr>
            </w:pPr>
            <w:r w:rsidRPr="002A717D">
              <w:t>T1</w:t>
            </w:r>
          </w:p>
        </w:tc>
        <w:tc>
          <w:tcPr>
            <w:tcW w:w="709" w:type="dxa"/>
            <w:tcBorders>
              <w:top w:val="single" w:sz="4" w:space="0" w:color="auto"/>
              <w:left w:val="single" w:sz="4" w:space="0" w:color="auto"/>
              <w:bottom w:val="single" w:sz="4" w:space="0" w:color="auto"/>
              <w:right w:val="single" w:sz="4" w:space="0" w:color="auto"/>
            </w:tcBorders>
            <w:hideMark/>
          </w:tcPr>
          <w:p w14:paraId="6FEA5214" w14:textId="77777777" w:rsidR="007E5389" w:rsidRPr="002A717D" w:rsidRDefault="007E5389" w:rsidP="008B6F53">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0B5BCCC5" w14:textId="77777777" w:rsidR="007E5389" w:rsidRPr="002A717D" w:rsidRDefault="007E5389" w:rsidP="008B6F53">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5BCB4CA6" w14:textId="77777777" w:rsidR="007E5389" w:rsidRPr="002A717D" w:rsidRDefault="007E5389" w:rsidP="008B6F53">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21486728" w14:textId="77777777" w:rsidR="007E5389" w:rsidRPr="002A717D" w:rsidRDefault="007E5389" w:rsidP="008B6F53">
            <w:pPr>
              <w:pStyle w:val="TAL"/>
              <w:keepNext w:val="0"/>
              <w:keepLines w:val="0"/>
              <w:rPr>
                <w:rFonts w:cs="Arial"/>
              </w:rPr>
            </w:pPr>
          </w:p>
        </w:tc>
      </w:tr>
      <w:tr w:rsidR="007E5389" w:rsidRPr="002A717D" w14:paraId="6D74EDCC"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44661B" w14:textId="77777777" w:rsidR="007E5389" w:rsidRPr="002A717D" w:rsidRDefault="007E5389" w:rsidP="008B6F53">
            <w:pPr>
              <w:pStyle w:val="TAL"/>
              <w:keepNext w:val="0"/>
              <w:keepLines w:val="0"/>
              <w:rPr>
                <w:rFonts w:cs="Arial"/>
              </w:rPr>
            </w:pPr>
            <w:r w:rsidRPr="002A717D">
              <w:t>T2</w:t>
            </w:r>
          </w:p>
        </w:tc>
        <w:tc>
          <w:tcPr>
            <w:tcW w:w="709" w:type="dxa"/>
            <w:tcBorders>
              <w:top w:val="single" w:sz="4" w:space="0" w:color="auto"/>
              <w:left w:val="single" w:sz="4" w:space="0" w:color="auto"/>
              <w:bottom w:val="single" w:sz="4" w:space="0" w:color="auto"/>
              <w:right w:val="single" w:sz="4" w:space="0" w:color="auto"/>
            </w:tcBorders>
            <w:hideMark/>
          </w:tcPr>
          <w:p w14:paraId="290DF05A" w14:textId="77777777" w:rsidR="007E5389" w:rsidRPr="002A717D" w:rsidRDefault="007E5389" w:rsidP="008B6F53">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16CA7EAB" w14:textId="77777777" w:rsidR="007E5389" w:rsidRPr="002A717D" w:rsidRDefault="007E5389" w:rsidP="008B6F53">
            <w:pPr>
              <w:pStyle w:val="TAL"/>
              <w:keepNext w:val="0"/>
              <w:keepLines w:val="0"/>
            </w:pPr>
            <w:r w:rsidRPr="002A717D">
              <w:t>1-6</w:t>
            </w:r>
          </w:p>
        </w:tc>
        <w:tc>
          <w:tcPr>
            <w:tcW w:w="1205" w:type="dxa"/>
            <w:tcBorders>
              <w:top w:val="single" w:sz="4" w:space="0" w:color="auto"/>
              <w:left w:val="single" w:sz="4" w:space="0" w:color="auto"/>
              <w:bottom w:val="single" w:sz="4" w:space="0" w:color="auto"/>
              <w:right w:val="single" w:sz="4" w:space="0" w:color="auto"/>
            </w:tcBorders>
            <w:hideMark/>
          </w:tcPr>
          <w:p w14:paraId="716A3505" w14:textId="77777777" w:rsidR="007E5389" w:rsidRPr="002A717D" w:rsidRDefault="007E5389" w:rsidP="008B6F53">
            <w:pPr>
              <w:pStyle w:val="TAL"/>
              <w:keepNext w:val="0"/>
              <w:keepLines w:val="0"/>
              <w:rPr>
                <w:rFonts w:cs="Arial"/>
              </w:rPr>
            </w:pPr>
            <w:r w:rsidRPr="002A717D">
              <w:t>5</w:t>
            </w:r>
          </w:p>
        </w:tc>
        <w:tc>
          <w:tcPr>
            <w:tcW w:w="1205" w:type="dxa"/>
            <w:tcBorders>
              <w:top w:val="single" w:sz="4" w:space="0" w:color="auto"/>
              <w:left w:val="single" w:sz="4" w:space="0" w:color="auto"/>
              <w:bottom w:val="single" w:sz="4" w:space="0" w:color="auto"/>
              <w:right w:val="single" w:sz="4" w:space="0" w:color="auto"/>
            </w:tcBorders>
            <w:hideMark/>
          </w:tcPr>
          <w:p w14:paraId="1280E4EC" w14:textId="77777777" w:rsidR="007E5389" w:rsidRPr="002A717D" w:rsidRDefault="007E5389" w:rsidP="008B6F53">
            <w:pPr>
              <w:pStyle w:val="TAL"/>
              <w:keepNext w:val="0"/>
              <w:keepLines w:val="0"/>
              <w:rPr>
                <w:rFonts w:cs="Arial"/>
              </w:rPr>
            </w:pPr>
            <w:r w:rsidRPr="002A717D">
              <w:rPr>
                <w:rFonts w:cs="Arial"/>
              </w:rPr>
              <w:t>10</w:t>
            </w:r>
          </w:p>
        </w:tc>
        <w:tc>
          <w:tcPr>
            <w:tcW w:w="2977" w:type="dxa"/>
            <w:tcBorders>
              <w:top w:val="single" w:sz="4" w:space="0" w:color="auto"/>
              <w:left w:val="single" w:sz="4" w:space="0" w:color="auto"/>
              <w:bottom w:val="single" w:sz="4" w:space="0" w:color="auto"/>
              <w:right w:val="single" w:sz="4" w:space="0" w:color="auto"/>
            </w:tcBorders>
          </w:tcPr>
          <w:p w14:paraId="75DAFEFC" w14:textId="77777777" w:rsidR="007E5389" w:rsidRPr="002A717D" w:rsidRDefault="007E5389" w:rsidP="008B6F53">
            <w:pPr>
              <w:pStyle w:val="TAL"/>
              <w:keepNext w:val="0"/>
              <w:keepLines w:val="0"/>
              <w:rPr>
                <w:rFonts w:cs="Arial"/>
              </w:rPr>
            </w:pPr>
          </w:p>
        </w:tc>
      </w:tr>
    </w:tbl>
    <w:p w14:paraId="39D3ACD0" w14:textId="77777777" w:rsidR="007E5389" w:rsidRPr="002A717D" w:rsidRDefault="007E5389" w:rsidP="007E5389"/>
    <w:p w14:paraId="08996B3A" w14:textId="77777777" w:rsidR="007E5389" w:rsidRPr="002A717D" w:rsidRDefault="007E5389" w:rsidP="007E5389">
      <w:pPr>
        <w:pStyle w:val="H6"/>
        <w:keepNext w:val="0"/>
        <w:keepLines w:val="0"/>
      </w:pPr>
      <w:r w:rsidRPr="002A717D">
        <w:t>4.6.1.4.4.2</w:t>
      </w:r>
      <w:r w:rsidRPr="002A717D">
        <w:tab/>
        <w:t>Test procedure</w:t>
      </w:r>
    </w:p>
    <w:p w14:paraId="00B34460" w14:textId="77777777" w:rsidR="007E5389" w:rsidRPr="002A717D" w:rsidRDefault="007E5389" w:rsidP="007E5389">
      <w:pPr>
        <w:rPr>
          <w:rFonts w:cs="v4.2.0"/>
        </w:rPr>
      </w:pPr>
      <w:r w:rsidRPr="002A717D">
        <w:rPr>
          <w:rFonts w:cs="v4.2.0"/>
        </w:rPr>
        <w:t>Three cells are deployed in the test, which are E-UTRAN PCell (Cell 1), FR1 PSCell (Cell 2) and a FR1 neighbour cell (Cell 3) on the same frequency as the PSCell.</w:t>
      </w:r>
    </w:p>
    <w:p w14:paraId="7852C21B" w14:textId="77777777" w:rsidR="007E5389" w:rsidRPr="002A717D" w:rsidRDefault="007E5389" w:rsidP="007E5389">
      <w:pPr>
        <w:rPr>
          <w:rFonts w:cs="v4.2.0"/>
        </w:rPr>
      </w:pPr>
      <w:r w:rsidRPr="002A717D">
        <w:rPr>
          <w:rFonts w:cs="v4.2.0"/>
        </w:rPr>
        <w:t xml:space="preserve">In the measurement control </w:t>
      </w:r>
      <w:proofErr w:type="gramStart"/>
      <w:r w:rsidRPr="002A717D">
        <w:rPr>
          <w:rFonts w:cs="v4.2.0"/>
        </w:rPr>
        <w:t>information</w:t>
      </w:r>
      <w:proofErr w:type="gramEnd"/>
      <w:r w:rsidRPr="002A717D">
        <w:rPr>
          <w:rFonts w:cs="v4.2.0"/>
        </w:rPr>
        <w:t xml:space="preserve"> a measurement object is configured for the frequency of the PSCell, and it is indicated to the UE that event-triggered reporting with Event A3 is used.</w:t>
      </w:r>
    </w:p>
    <w:p w14:paraId="19ED7E99" w14:textId="77777777" w:rsidR="007E5389" w:rsidRPr="002A717D" w:rsidRDefault="007E5389" w:rsidP="007E5389">
      <w:pPr>
        <w:rPr>
          <w:rFonts w:cs="v4.2.0"/>
        </w:rPr>
      </w:pPr>
      <w:r w:rsidRPr="002A717D">
        <w:rPr>
          <w:rFonts w:cs="v4.2.0"/>
        </w:rPr>
        <w:t>The test consists of two successive time periods, with time duration of T1, and T2 respectively. During time duration T1, the UE shall not have any timing information of cell 3.</w:t>
      </w:r>
    </w:p>
    <w:p w14:paraId="471E6B1B" w14:textId="77777777" w:rsidR="007E5389" w:rsidRPr="002A717D" w:rsidRDefault="007E5389" w:rsidP="007E5389">
      <w:pPr>
        <w:rPr>
          <w:rFonts w:cs="v4.2.0"/>
        </w:rPr>
      </w:pPr>
      <w:r w:rsidRPr="002A717D">
        <w:rPr>
          <w:rFonts w:cs="v4.2.0"/>
        </w:rPr>
        <w:t>There are two BWPs configured in Cell 2, BWP1 which contains the cell defining SSB, and BWP2 which does not contain any SSB of Cell 2. During the whole test, BWP2 is always scheduled as the active BWP for the UE.</w:t>
      </w:r>
    </w:p>
    <w:p w14:paraId="74FFB522" w14:textId="77777777" w:rsidR="007E5389" w:rsidRPr="002A717D" w:rsidRDefault="007E5389" w:rsidP="007E5389">
      <w:pPr>
        <w:pStyle w:val="B10"/>
        <w:ind w:left="709" w:hanging="425"/>
      </w:pPr>
      <w:r w:rsidRPr="002A717D">
        <w:t>1.</w:t>
      </w:r>
      <w:r w:rsidRPr="002A717D">
        <w:tab/>
        <w:t xml:space="preserve">Ensure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p>
    <w:p w14:paraId="10D4E0C0" w14:textId="77777777" w:rsidR="007E5389" w:rsidRPr="002A717D" w:rsidRDefault="007E5389" w:rsidP="007E5389">
      <w:pPr>
        <w:pStyle w:val="B10"/>
        <w:ind w:left="709" w:hanging="425"/>
      </w:pPr>
      <w:r w:rsidRPr="002A717D">
        <w:rPr>
          <w:rFonts w:eastAsia="??"/>
        </w:rPr>
        <w:t>2.</w:t>
      </w:r>
      <w:r w:rsidRPr="002A717D">
        <w:rPr>
          <w:rFonts w:eastAsia="??"/>
        </w:rPr>
        <w:tab/>
        <w:t>Set the parameters of NR cells according to T1 in Table 4.6.1.4.5-1.</w:t>
      </w:r>
    </w:p>
    <w:p w14:paraId="51BEE1EB" w14:textId="77777777" w:rsidR="007E5389" w:rsidRPr="002A717D" w:rsidRDefault="007E5389" w:rsidP="007E5389">
      <w:pPr>
        <w:pStyle w:val="B10"/>
        <w:ind w:left="709" w:hanging="425"/>
      </w:pPr>
      <w:r w:rsidRPr="002A717D">
        <w:t>3.</w:t>
      </w:r>
      <w:r w:rsidRPr="002A717D">
        <w:tab/>
        <w:t>SS shall transmit an RRCConnectionReconfiguration message with event A3 configured.</w:t>
      </w:r>
    </w:p>
    <w:p w14:paraId="22EDC8BE" w14:textId="77777777" w:rsidR="007E5389" w:rsidRPr="002A717D" w:rsidRDefault="007E5389" w:rsidP="007E5389">
      <w:pPr>
        <w:pStyle w:val="B10"/>
        <w:ind w:left="709" w:hanging="425"/>
      </w:pPr>
      <w:r w:rsidRPr="002A717D">
        <w:t>4.</w:t>
      </w:r>
      <w:r w:rsidRPr="002A717D">
        <w:tab/>
        <w:t xml:space="preserve">The UE shall transmit RRCConnectionReconfigurationComplete message. </w:t>
      </w:r>
      <w:r w:rsidRPr="002A717D">
        <w:rPr>
          <w:rFonts w:eastAsia="??"/>
        </w:rPr>
        <w:t>T1 starts.</w:t>
      </w:r>
    </w:p>
    <w:p w14:paraId="173AE8BC" w14:textId="77777777" w:rsidR="007E5389" w:rsidRPr="002A717D" w:rsidRDefault="007E5389" w:rsidP="007E5389">
      <w:pPr>
        <w:pStyle w:val="B10"/>
        <w:ind w:left="709" w:hanging="425"/>
      </w:pPr>
      <w:r w:rsidRPr="002A717D">
        <w:t>5.</w:t>
      </w:r>
      <w:r w:rsidRPr="002A717D">
        <w:tab/>
        <w:t>When T1 expires, the SS shall switch the power setting from T1 to T2 as specified in Table 4.6.1.4.5-1.</w:t>
      </w:r>
      <w:r w:rsidRPr="002A717D">
        <w:rPr>
          <w:rFonts w:eastAsia="??"/>
        </w:rPr>
        <w:t xml:space="preserve"> T2 starts.</w:t>
      </w:r>
    </w:p>
    <w:p w14:paraId="49FF2141" w14:textId="77777777" w:rsidR="007E5389" w:rsidRPr="002A717D" w:rsidRDefault="007E5389" w:rsidP="007E5389">
      <w:pPr>
        <w:pStyle w:val="B10"/>
        <w:ind w:left="709" w:hanging="425"/>
      </w:pPr>
      <w:r w:rsidRPr="002A717D">
        <w:t>6.</w:t>
      </w:r>
      <w:r w:rsidRPr="002A717D">
        <w:tab/>
        <w:t xml:space="preserve">UE shall transmit a MeasurementReport message embedded in E-UTRA RRC message </w:t>
      </w:r>
      <w:r w:rsidRPr="002A717D">
        <w:rPr>
          <w:i/>
        </w:rPr>
        <w:t>ULInformationTransferMRDC</w:t>
      </w:r>
      <w:r w:rsidRPr="002A717D">
        <w:t xml:space="preserv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14:paraId="5BAB93DA" w14:textId="77777777" w:rsidR="007E5389" w:rsidRPr="002A717D" w:rsidRDefault="007E5389" w:rsidP="007E5389">
      <w:pPr>
        <w:pStyle w:val="B10"/>
        <w:ind w:left="709" w:hanging="425"/>
      </w:pPr>
      <w:r w:rsidRPr="002A717D">
        <w:t>7.</w:t>
      </w:r>
      <w:r w:rsidRPr="002A717D">
        <w:tab/>
        <w:t>After the SS receive the MeasurementReport message in step 6 or when T2 expires, the SS shall transmit RRCConnectionReconfiguration message with condition EN</w:t>
      </w:r>
      <w:r w:rsidRPr="002A717D">
        <w:rPr>
          <w:lang w:eastAsia="zh-TW"/>
        </w:rPr>
        <w:t>-DC_PSCell_Rel according to TS 36.508 [25] Table 4.6.1-8 to release NR cell (PSCell). The UE shall transmit RRCConnectionReconfigurationComplete message</w:t>
      </w:r>
      <w:r w:rsidRPr="002A717D">
        <w:t>.</w:t>
      </w:r>
    </w:p>
    <w:p w14:paraId="6053F8D8" w14:textId="77777777" w:rsidR="007E5389" w:rsidRPr="002A717D" w:rsidRDefault="007E5389" w:rsidP="007E5389">
      <w:pPr>
        <w:pStyle w:val="B10"/>
        <w:ind w:left="709" w:hanging="425"/>
      </w:pPr>
      <w:r w:rsidRPr="002A717D">
        <w:lastRenderedPageBreak/>
        <w:t>8.</w:t>
      </w:r>
      <w:r w:rsidRPr="002A717D">
        <w:tab/>
        <w:t>Set Cell 3 physical cell identity = ((current cell 3 physical cell identity + 1) mod 14 + 2) for next iteration of the test procedure loop.</w:t>
      </w:r>
    </w:p>
    <w:p w14:paraId="107E70D4" w14:textId="77777777" w:rsidR="007E5389" w:rsidRPr="002A717D" w:rsidRDefault="007E5389" w:rsidP="007E5389">
      <w:pPr>
        <w:pStyle w:val="B10"/>
        <w:ind w:left="709" w:hanging="425"/>
      </w:pPr>
      <w:r w:rsidRPr="002A717D">
        <w:t>9.</w:t>
      </w:r>
      <w:r w:rsidRPr="002A717D">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the SS switches off </w:t>
      </w:r>
      <w:proofErr w:type="gramStart"/>
      <w:r w:rsidRPr="002A717D">
        <w:t>and on the UE</w:t>
      </w:r>
      <w:proofErr w:type="gramEnd"/>
      <w:r w:rsidRPr="002A717D">
        <w:t xml:space="preserve"> and ensures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according to TS 38.508-1 [14] clause 4.5.</w:t>
      </w:r>
    </w:p>
    <w:p w14:paraId="5DBB403E" w14:textId="77777777" w:rsidR="007E5389" w:rsidRPr="002A717D" w:rsidRDefault="007E5389" w:rsidP="007E5389">
      <w:pPr>
        <w:pStyle w:val="B10"/>
        <w:ind w:left="709" w:hanging="425"/>
        <w:rPr>
          <w:rFonts w:eastAsia="??"/>
        </w:rPr>
      </w:pPr>
      <w:r w:rsidRPr="002A717D">
        <w:t>10.</w:t>
      </w:r>
      <w:r w:rsidRPr="002A717D">
        <w:tab/>
        <w:t xml:space="preserve">Repeat step 2-9 until the confidence level according to </w:t>
      </w:r>
      <w:r w:rsidRPr="002A717D">
        <w:rPr>
          <w:rFonts w:eastAsia="??"/>
        </w:rPr>
        <w:t xml:space="preserve">Tables G.2.3-1 in Annex G clause G.2 is achieved. </w:t>
      </w:r>
    </w:p>
    <w:p w14:paraId="739C7272" w14:textId="77777777" w:rsidR="007E5389" w:rsidRPr="002A717D" w:rsidRDefault="007E5389" w:rsidP="007E5389">
      <w:pPr>
        <w:pStyle w:val="B10"/>
        <w:ind w:left="709" w:hanging="425"/>
      </w:pPr>
      <w:r w:rsidRPr="002A717D">
        <w:t>11.</w:t>
      </w:r>
      <w:r w:rsidRPr="002A717D">
        <w:tab/>
        <w:t xml:space="preserve">Repeat step 1-10 for each sub-test in Table </w:t>
      </w:r>
      <w:r w:rsidRPr="002A717D">
        <w:rPr>
          <w:lang w:eastAsia="sv-SE"/>
        </w:rPr>
        <w:t xml:space="preserve">4.6.1.4.4.1-3 </w:t>
      </w:r>
      <w:r w:rsidRPr="002A717D">
        <w:t>as appropriate.</w:t>
      </w:r>
    </w:p>
    <w:p w14:paraId="53DF7D25" w14:textId="77777777" w:rsidR="007E5389" w:rsidRPr="002A717D" w:rsidRDefault="007E5389" w:rsidP="007E5389">
      <w:pPr>
        <w:pStyle w:val="H6"/>
        <w:keepNext w:val="0"/>
        <w:keepLines w:val="0"/>
      </w:pPr>
      <w:r w:rsidRPr="002A717D">
        <w:t>4.6.1.4.4.3</w:t>
      </w:r>
      <w:r w:rsidRPr="002A717D">
        <w:tab/>
        <w:t>Message contents</w:t>
      </w:r>
    </w:p>
    <w:p w14:paraId="3FD0C67D" w14:textId="77777777" w:rsidR="007E5389" w:rsidRPr="002A717D" w:rsidRDefault="007E5389" w:rsidP="007E5389">
      <w:r w:rsidRPr="002A717D">
        <w:t>Message contents are according to TS 38.508-1 [14] clause 7.3 with the following exceptions:</w:t>
      </w:r>
    </w:p>
    <w:p w14:paraId="475B7F47" w14:textId="77777777" w:rsidR="007E5389" w:rsidRPr="002A717D" w:rsidRDefault="007E5389" w:rsidP="007E5389">
      <w:pPr>
        <w:pStyle w:val="TH"/>
        <w:keepNext w:val="0"/>
        <w:keepLines w:val="0"/>
      </w:pPr>
      <w:r w:rsidRPr="002A717D">
        <w:t>Table 4.6.1.4.4.3-1: Common Exception messages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4"/>
        <w:gridCol w:w="5387"/>
      </w:tblGrid>
      <w:tr w:rsidR="007E5389" w:rsidRPr="002A717D" w14:paraId="44C0EDEB" w14:textId="77777777" w:rsidTr="008B6F53">
        <w:trPr>
          <w:cantSplit/>
          <w:jc w:val="center"/>
        </w:trPr>
        <w:tc>
          <w:tcPr>
            <w:tcW w:w="9661" w:type="dxa"/>
            <w:gridSpan w:val="2"/>
            <w:tcBorders>
              <w:top w:val="single" w:sz="4" w:space="0" w:color="auto"/>
              <w:left w:val="single" w:sz="4" w:space="0" w:color="auto"/>
              <w:bottom w:val="single" w:sz="4" w:space="0" w:color="auto"/>
              <w:right w:val="single" w:sz="4" w:space="0" w:color="auto"/>
            </w:tcBorders>
            <w:hideMark/>
          </w:tcPr>
          <w:p w14:paraId="1C2EA6C7" w14:textId="77777777" w:rsidR="007E5389" w:rsidRPr="002A717D" w:rsidRDefault="007E5389" w:rsidP="008B6F53">
            <w:pPr>
              <w:pStyle w:val="TAH"/>
              <w:keepNext w:val="0"/>
              <w:keepLines w:val="0"/>
            </w:pPr>
            <w:r w:rsidRPr="002A717D">
              <w:t>Default Message Contents</w:t>
            </w:r>
          </w:p>
        </w:tc>
      </w:tr>
      <w:tr w:rsidR="007E5389" w:rsidRPr="002A717D" w14:paraId="19CB9D37" w14:textId="77777777" w:rsidTr="008B6F53">
        <w:trPr>
          <w:cantSplit/>
          <w:jc w:val="center"/>
        </w:trPr>
        <w:tc>
          <w:tcPr>
            <w:tcW w:w="4274" w:type="dxa"/>
            <w:tcBorders>
              <w:top w:val="single" w:sz="4" w:space="0" w:color="auto"/>
              <w:left w:val="single" w:sz="4" w:space="0" w:color="auto"/>
              <w:bottom w:val="single" w:sz="4" w:space="0" w:color="auto"/>
              <w:right w:val="single" w:sz="4" w:space="0" w:color="auto"/>
            </w:tcBorders>
            <w:hideMark/>
          </w:tcPr>
          <w:p w14:paraId="3874311B" w14:textId="77777777" w:rsidR="007E5389" w:rsidRPr="002A717D" w:rsidRDefault="007E5389" w:rsidP="008B6F53">
            <w:pPr>
              <w:pStyle w:val="TAL"/>
              <w:keepNext w:val="0"/>
              <w:keepLines w:val="0"/>
            </w:pPr>
            <w:r w:rsidRPr="002A717D">
              <w:t>Common contents of system information blocks exceptions</w:t>
            </w:r>
          </w:p>
        </w:tc>
        <w:tc>
          <w:tcPr>
            <w:tcW w:w="5387" w:type="dxa"/>
            <w:tcBorders>
              <w:top w:val="single" w:sz="4" w:space="0" w:color="auto"/>
              <w:left w:val="single" w:sz="4" w:space="0" w:color="auto"/>
              <w:bottom w:val="single" w:sz="4" w:space="0" w:color="auto"/>
              <w:right w:val="single" w:sz="4" w:space="0" w:color="auto"/>
            </w:tcBorders>
          </w:tcPr>
          <w:p w14:paraId="5C8C9F64" w14:textId="77777777" w:rsidR="007E5389" w:rsidRPr="002A717D" w:rsidRDefault="007E5389" w:rsidP="008B6F53">
            <w:pPr>
              <w:pStyle w:val="TAL"/>
              <w:keepNext w:val="0"/>
              <w:keepLines w:val="0"/>
            </w:pPr>
          </w:p>
        </w:tc>
      </w:tr>
      <w:tr w:rsidR="007E5389" w:rsidRPr="002A717D" w14:paraId="35C93B04" w14:textId="77777777" w:rsidTr="008B6F53">
        <w:trPr>
          <w:cantSplit/>
          <w:jc w:val="center"/>
        </w:trPr>
        <w:tc>
          <w:tcPr>
            <w:tcW w:w="4274" w:type="dxa"/>
            <w:tcBorders>
              <w:top w:val="single" w:sz="4" w:space="0" w:color="auto"/>
              <w:left w:val="single" w:sz="4" w:space="0" w:color="auto"/>
              <w:bottom w:val="single" w:sz="4" w:space="0" w:color="auto"/>
              <w:right w:val="single" w:sz="4" w:space="0" w:color="auto"/>
            </w:tcBorders>
            <w:hideMark/>
          </w:tcPr>
          <w:p w14:paraId="335B114F" w14:textId="77777777" w:rsidR="007E5389" w:rsidRPr="002A717D" w:rsidRDefault="007E5389" w:rsidP="008B6F53">
            <w:pPr>
              <w:pStyle w:val="TAL"/>
              <w:keepNext w:val="0"/>
              <w:keepLines w:val="0"/>
            </w:pPr>
            <w:r w:rsidRPr="002A717D">
              <w:t>Default RRC messages and information elements contents exceptions</w:t>
            </w:r>
          </w:p>
        </w:tc>
        <w:tc>
          <w:tcPr>
            <w:tcW w:w="5387" w:type="dxa"/>
            <w:tcBorders>
              <w:top w:val="single" w:sz="4" w:space="0" w:color="auto"/>
              <w:left w:val="single" w:sz="4" w:space="0" w:color="auto"/>
              <w:bottom w:val="single" w:sz="4" w:space="0" w:color="auto"/>
              <w:right w:val="single" w:sz="4" w:space="0" w:color="auto"/>
            </w:tcBorders>
            <w:hideMark/>
          </w:tcPr>
          <w:p w14:paraId="47B3E4BB" w14:textId="77777777" w:rsidR="007E5389" w:rsidRPr="002A717D" w:rsidRDefault="007E5389" w:rsidP="008B6F53">
            <w:pPr>
              <w:pStyle w:val="TAL"/>
              <w:keepNext w:val="0"/>
              <w:keepLines w:val="0"/>
            </w:pPr>
            <w:r w:rsidRPr="002A717D">
              <w:t>Table H.3.1-1</w:t>
            </w:r>
          </w:p>
          <w:p w14:paraId="5B5ABC63" w14:textId="77777777" w:rsidR="007E5389" w:rsidRPr="002A717D" w:rsidRDefault="007E5389" w:rsidP="008B6F53">
            <w:pPr>
              <w:pStyle w:val="TAL"/>
              <w:keepNext w:val="0"/>
              <w:keepLines w:val="0"/>
            </w:pPr>
            <w:r w:rsidRPr="002A717D">
              <w:t>Table H.3.1-2</w:t>
            </w:r>
          </w:p>
          <w:p w14:paraId="42FA15BB" w14:textId="77777777" w:rsidR="007E5389" w:rsidRPr="002A717D" w:rsidRDefault="007E5389" w:rsidP="008B6F53">
            <w:pPr>
              <w:pStyle w:val="TAL"/>
              <w:keepNext w:val="0"/>
              <w:keepLines w:val="0"/>
            </w:pPr>
            <w:r w:rsidRPr="002A717D">
              <w:t>Table H.3.1-4 with A3-offset = -4.5dB</w:t>
            </w:r>
          </w:p>
          <w:p w14:paraId="0F2072C4" w14:textId="77777777" w:rsidR="007E5389" w:rsidRPr="002A717D" w:rsidRDefault="007E5389" w:rsidP="008B6F53">
            <w:pPr>
              <w:pStyle w:val="TAL"/>
              <w:keepNext w:val="0"/>
              <w:keepLines w:val="0"/>
            </w:pPr>
            <w:r w:rsidRPr="002A717D">
              <w:t>Table H.3.1-5</w:t>
            </w:r>
          </w:p>
          <w:p w14:paraId="6ADF75C8" w14:textId="77777777" w:rsidR="007E5389" w:rsidRPr="002A717D" w:rsidRDefault="007E5389" w:rsidP="008B6F53">
            <w:pPr>
              <w:pStyle w:val="TAH"/>
              <w:keepNext w:val="0"/>
              <w:keepLines w:val="0"/>
              <w:jc w:val="left"/>
              <w:rPr>
                <w:b w:val="0"/>
              </w:rPr>
            </w:pPr>
            <w:r w:rsidRPr="002A717D">
              <w:rPr>
                <w:b w:val="0"/>
              </w:rPr>
              <w:t>Table H.3.1-7 with Condition INTRA-FREQ</w:t>
            </w:r>
          </w:p>
          <w:p w14:paraId="19B67CC9" w14:textId="77777777" w:rsidR="007E5389" w:rsidRPr="002A717D" w:rsidRDefault="007E5389" w:rsidP="008B6F53">
            <w:pPr>
              <w:pStyle w:val="TAH"/>
              <w:keepNext w:val="0"/>
              <w:keepLines w:val="0"/>
              <w:jc w:val="left"/>
              <w:rPr>
                <w:b w:val="0"/>
              </w:rPr>
            </w:pPr>
            <w:r w:rsidRPr="002A717D">
              <w:rPr>
                <w:b w:val="0"/>
              </w:rPr>
              <w:t>Table H.3.1-8 with Condition CSI-RS RLM</w:t>
            </w:r>
          </w:p>
          <w:p w14:paraId="08DDD9B4" w14:textId="77777777" w:rsidR="007E5389" w:rsidRPr="002A717D" w:rsidRDefault="007E5389" w:rsidP="008B6F53">
            <w:pPr>
              <w:pStyle w:val="TAH"/>
              <w:keepNext w:val="0"/>
              <w:keepLines w:val="0"/>
              <w:jc w:val="left"/>
              <w:rPr>
                <w:b w:val="0"/>
              </w:rPr>
            </w:pPr>
            <w:r w:rsidRPr="002A717D">
              <w:rPr>
                <w:b w:val="0"/>
              </w:rPr>
              <w:t>Table H.3.4-1</w:t>
            </w:r>
          </w:p>
          <w:p w14:paraId="41F58816" w14:textId="77777777" w:rsidR="007E5389" w:rsidRPr="002A717D" w:rsidRDefault="007E5389" w:rsidP="008B6F53">
            <w:pPr>
              <w:pStyle w:val="TAH"/>
              <w:keepNext w:val="0"/>
              <w:keepLines w:val="0"/>
              <w:jc w:val="left"/>
              <w:rPr>
                <w:b w:val="0"/>
              </w:rPr>
            </w:pPr>
            <w:r w:rsidRPr="002A717D">
              <w:rPr>
                <w:b w:val="0"/>
              </w:rPr>
              <w:t>Table H.3.4-1a</w:t>
            </w:r>
          </w:p>
          <w:p w14:paraId="03728897" w14:textId="77777777" w:rsidR="007E5389" w:rsidRPr="002A717D" w:rsidRDefault="007E5389" w:rsidP="008B6F53">
            <w:pPr>
              <w:pStyle w:val="TAL"/>
              <w:keepNext w:val="0"/>
              <w:keepLines w:val="0"/>
            </w:pPr>
            <w:r w:rsidRPr="002A717D">
              <w:t>Table H.3.4-2</w:t>
            </w:r>
          </w:p>
          <w:p w14:paraId="5BEEBF1A" w14:textId="77777777" w:rsidR="007E5389" w:rsidRPr="002A717D" w:rsidRDefault="007E5389" w:rsidP="008B6F53">
            <w:pPr>
              <w:pStyle w:val="TAL"/>
              <w:keepNext w:val="0"/>
              <w:keepLines w:val="0"/>
            </w:pPr>
            <w:r w:rsidRPr="002A717D">
              <w:t>Table H.3.7-1 with Condition DRX.1 and Gap for test 1</w:t>
            </w:r>
          </w:p>
          <w:p w14:paraId="712635C3" w14:textId="77777777" w:rsidR="007E5389" w:rsidRPr="002A717D" w:rsidRDefault="007E5389" w:rsidP="008B6F53">
            <w:pPr>
              <w:pStyle w:val="TAL"/>
              <w:keepNext w:val="0"/>
              <w:keepLines w:val="0"/>
            </w:pPr>
            <w:r w:rsidRPr="002A717D">
              <w:t>Table H.3.7-1 with Condition DRX.7 and Gap for test 2</w:t>
            </w:r>
          </w:p>
          <w:p w14:paraId="61E97A91" w14:textId="77777777" w:rsidR="007E5389" w:rsidRPr="002A717D" w:rsidRDefault="007E5389" w:rsidP="008B6F53">
            <w:pPr>
              <w:pStyle w:val="TAL"/>
              <w:keepNext w:val="0"/>
              <w:keepLines w:val="0"/>
            </w:pPr>
            <w:r w:rsidRPr="002A717D">
              <w:t>Table H.3.4-4 with Condition gapUE</w:t>
            </w:r>
          </w:p>
          <w:p w14:paraId="550FE8E9" w14:textId="77777777" w:rsidR="007E5389" w:rsidRPr="002A717D" w:rsidRDefault="007E5389" w:rsidP="008B6F53">
            <w:pPr>
              <w:pStyle w:val="TAL"/>
              <w:keepNext w:val="0"/>
              <w:keepLines w:val="0"/>
            </w:pPr>
            <w:r w:rsidRPr="002A717D">
              <w:t xml:space="preserve">Table H.3.4-5 with Condition Pattern #0 </w:t>
            </w:r>
          </w:p>
          <w:p w14:paraId="5E67237C" w14:textId="77777777" w:rsidR="007E5389" w:rsidRPr="002A717D" w:rsidRDefault="007E5389" w:rsidP="008B6F53">
            <w:pPr>
              <w:pStyle w:val="TAL"/>
              <w:keepNext w:val="0"/>
              <w:keepLines w:val="0"/>
            </w:pPr>
            <w:r w:rsidRPr="002A717D">
              <w:t>Table H.3.5-8</w:t>
            </w:r>
          </w:p>
        </w:tc>
      </w:tr>
      <w:tr w:rsidR="007E5389" w:rsidRPr="002A717D" w14:paraId="3AD7D014" w14:textId="77777777" w:rsidTr="008B6F53">
        <w:trPr>
          <w:cantSplit/>
          <w:jc w:val="center"/>
        </w:trPr>
        <w:tc>
          <w:tcPr>
            <w:tcW w:w="4274" w:type="dxa"/>
            <w:tcBorders>
              <w:top w:val="single" w:sz="4" w:space="0" w:color="auto"/>
              <w:left w:val="single" w:sz="4" w:space="0" w:color="auto"/>
              <w:bottom w:val="single" w:sz="4" w:space="0" w:color="auto"/>
              <w:right w:val="single" w:sz="4" w:space="0" w:color="auto"/>
            </w:tcBorders>
            <w:hideMark/>
          </w:tcPr>
          <w:p w14:paraId="03E9E2AC" w14:textId="77777777" w:rsidR="007E5389" w:rsidRPr="002A717D" w:rsidRDefault="007E5389" w:rsidP="008B6F53">
            <w:pPr>
              <w:pStyle w:val="TAL"/>
              <w:keepNext w:val="0"/>
              <w:keepLines w:val="0"/>
            </w:pPr>
            <w:r w:rsidRPr="002A717D">
              <w:t>Specific message contents exceptions for Test Configuration 4.6.1.3-1 and 4.6.1.3-4</w:t>
            </w:r>
          </w:p>
        </w:tc>
        <w:tc>
          <w:tcPr>
            <w:tcW w:w="5387" w:type="dxa"/>
            <w:tcBorders>
              <w:top w:val="single" w:sz="4" w:space="0" w:color="auto"/>
              <w:left w:val="single" w:sz="4" w:space="0" w:color="auto"/>
              <w:bottom w:val="single" w:sz="4" w:space="0" w:color="auto"/>
              <w:right w:val="single" w:sz="4" w:space="0" w:color="auto"/>
            </w:tcBorders>
            <w:hideMark/>
          </w:tcPr>
          <w:p w14:paraId="3EA98846" w14:textId="77777777" w:rsidR="007E5389" w:rsidRPr="002A717D" w:rsidRDefault="007E5389" w:rsidP="008B6F53">
            <w:pPr>
              <w:pStyle w:val="TAL"/>
              <w:keepNext w:val="0"/>
              <w:keepLines w:val="0"/>
              <w:rPr>
                <w:rFonts w:cs="v4.2.0"/>
              </w:rPr>
            </w:pPr>
            <w:r w:rsidRPr="002A717D">
              <w:t>Table H.3.1-3 with Condition SSB.1 FR1</w:t>
            </w:r>
            <w:del w:id="137" w:author="Cardalda-Garcia Adrian 1CD2" w:date="2022-05-09T10:54:00Z">
              <w:r w:rsidRPr="002A717D" w:rsidDel="007E5389">
                <w:delText xml:space="preserve"> </w:delText>
              </w:r>
              <w:r w:rsidRPr="007E5389" w:rsidDel="007E5389">
                <w:rPr>
                  <w:highlight w:val="yellow"/>
                  <w:rPrChange w:id="138" w:author="Cardalda-Garcia Adrian 1CD2" w:date="2022-05-09T10:54:00Z">
                    <w:rPr/>
                  </w:rPrChange>
                </w:rPr>
                <w:delText>and A</w:delText>
              </w:r>
              <w:r w:rsidRPr="007E5389" w:rsidDel="007E5389">
                <w:rPr>
                  <w:rFonts w:cs="v4.2.0"/>
                  <w:highlight w:val="yellow"/>
                  <w:rPrChange w:id="139" w:author="Cardalda-Garcia Adrian 1CD2" w:date="2022-05-09T10:54:00Z">
                    <w:rPr>
                      <w:rFonts w:cs="v4.2.0"/>
                    </w:rPr>
                  </w:rPrChange>
                </w:rPr>
                <w:delText>synchronous cells</w:delText>
              </w:r>
            </w:del>
          </w:p>
          <w:p w14:paraId="08DDAA38" w14:textId="77777777" w:rsidR="007E5389" w:rsidRPr="002A717D" w:rsidRDefault="007E5389" w:rsidP="008B6F53">
            <w:pPr>
              <w:pStyle w:val="TAL"/>
              <w:keepNext w:val="0"/>
              <w:keepLines w:val="0"/>
            </w:pPr>
            <w:r w:rsidRPr="002A717D">
              <w:rPr>
                <w:rFonts w:cs="v4.2.0"/>
              </w:rPr>
              <w:t>Table 7.3.1-3 in TS 38.508-1 [14] with condition SMTC.2</w:t>
            </w:r>
          </w:p>
        </w:tc>
      </w:tr>
      <w:tr w:rsidR="007E5389" w:rsidRPr="002A717D" w14:paraId="78C3432C" w14:textId="77777777" w:rsidTr="008B6F53">
        <w:trPr>
          <w:cantSplit/>
          <w:jc w:val="center"/>
        </w:trPr>
        <w:tc>
          <w:tcPr>
            <w:tcW w:w="4274" w:type="dxa"/>
            <w:tcBorders>
              <w:top w:val="single" w:sz="4" w:space="0" w:color="auto"/>
              <w:left w:val="single" w:sz="4" w:space="0" w:color="auto"/>
              <w:bottom w:val="single" w:sz="4" w:space="0" w:color="auto"/>
              <w:right w:val="single" w:sz="4" w:space="0" w:color="auto"/>
            </w:tcBorders>
            <w:hideMark/>
          </w:tcPr>
          <w:p w14:paraId="04566FC7" w14:textId="77777777" w:rsidR="007E5389" w:rsidRPr="002A717D" w:rsidRDefault="007E5389" w:rsidP="008B6F53">
            <w:pPr>
              <w:pStyle w:val="TAL"/>
              <w:keepNext w:val="0"/>
              <w:keepLines w:val="0"/>
            </w:pPr>
            <w:r w:rsidRPr="002A717D">
              <w:t>Specific message contents exceptions for Test Configuration 4.6.1.3-2 and 4.6.1.3-5</w:t>
            </w:r>
          </w:p>
        </w:tc>
        <w:tc>
          <w:tcPr>
            <w:tcW w:w="5387" w:type="dxa"/>
            <w:tcBorders>
              <w:top w:val="single" w:sz="4" w:space="0" w:color="auto"/>
              <w:left w:val="single" w:sz="4" w:space="0" w:color="auto"/>
              <w:bottom w:val="single" w:sz="4" w:space="0" w:color="auto"/>
              <w:right w:val="single" w:sz="4" w:space="0" w:color="auto"/>
            </w:tcBorders>
            <w:hideMark/>
          </w:tcPr>
          <w:p w14:paraId="030AD6F9" w14:textId="77777777" w:rsidR="007E5389" w:rsidRPr="002A717D" w:rsidRDefault="007E5389" w:rsidP="008B6F53">
            <w:pPr>
              <w:pStyle w:val="TAL"/>
              <w:keepNext w:val="0"/>
              <w:keepLines w:val="0"/>
              <w:rPr>
                <w:rFonts w:cs="v4.2.0"/>
              </w:rPr>
            </w:pPr>
            <w:r w:rsidRPr="002A717D">
              <w:t>Table H.3.1-3 with Condition SSB.1 FR1 and S</w:t>
            </w:r>
            <w:r w:rsidRPr="002A717D">
              <w:rPr>
                <w:rFonts w:cs="v4.2.0"/>
              </w:rPr>
              <w:t>ynchronous cells</w:t>
            </w:r>
          </w:p>
          <w:p w14:paraId="51E5D257" w14:textId="77777777" w:rsidR="007E5389" w:rsidRPr="002A717D" w:rsidRDefault="007E5389" w:rsidP="008B6F53">
            <w:pPr>
              <w:pStyle w:val="TAL"/>
              <w:keepNext w:val="0"/>
              <w:keepLines w:val="0"/>
            </w:pPr>
            <w:r w:rsidRPr="002A717D">
              <w:rPr>
                <w:rFonts w:cs="v4.2.0"/>
              </w:rPr>
              <w:t>Table 7.3.1-3 in TS 38.508-1 [14] with condition SMTC.1</w:t>
            </w:r>
          </w:p>
        </w:tc>
      </w:tr>
      <w:tr w:rsidR="007E5389" w:rsidRPr="002A717D" w14:paraId="3B36B7CA" w14:textId="77777777" w:rsidTr="008B6F53">
        <w:trPr>
          <w:cantSplit/>
          <w:jc w:val="center"/>
        </w:trPr>
        <w:tc>
          <w:tcPr>
            <w:tcW w:w="4274" w:type="dxa"/>
            <w:tcBorders>
              <w:top w:val="single" w:sz="4" w:space="0" w:color="auto"/>
              <w:left w:val="single" w:sz="4" w:space="0" w:color="auto"/>
              <w:bottom w:val="single" w:sz="4" w:space="0" w:color="auto"/>
              <w:right w:val="single" w:sz="4" w:space="0" w:color="auto"/>
            </w:tcBorders>
            <w:hideMark/>
          </w:tcPr>
          <w:p w14:paraId="75F4F195" w14:textId="77777777" w:rsidR="007E5389" w:rsidRPr="002A717D" w:rsidRDefault="007E5389" w:rsidP="008B6F53">
            <w:pPr>
              <w:pStyle w:val="TAL"/>
              <w:keepNext w:val="0"/>
              <w:keepLines w:val="0"/>
            </w:pPr>
            <w:r w:rsidRPr="002A717D">
              <w:t>Specific message contents exceptions for Test Configuration 4.6.1.3-3 and 4.6.1.3-6</w:t>
            </w:r>
          </w:p>
        </w:tc>
        <w:tc>
          <w:tcPr>
            <w:tcW w:w="5387" w:type="dxa"/>
            <w:tcBorders>
              <w:top w:val="single" w:sz="4" w:space="0" w:color="auto"/>
              <w:left w:val="single" w:sz="4" w:space="0" w:color="auto"/>
              <w:bottom w:val="single" w:sz="4" w:space="0" w:color="auto"/>
              <w:right w:val="single" w:sz="4" w:space="0" w:color="auto"/>
            </w:tcBorders>
            <w:hideMark/>
          </w:tcPr>
          <w:p w14:paraId="50E4D20C" w14:textId="77777777" w:rsidR="007E5389" w:rsidRPr="002A717D" w:rsidRDefault="007E5389" w:rsidP="008B6F53">
            <w:pPr>
              <w:pStyle w:val="TAL"/>
              <w:keepNext w:val="0"/>
              <w:keepLines w:val="0"/>
              <w:rPr>
                <w:rFonts w:cs="v4.2.0"/>
              </w:rPr>
            </w:pPr>
            <w:r w:rsidRPr="002A717D">
              <w:t>Table H.3.1-3 with Condition SSB.2 FR1 and S</w:t>
            </w:r>
            <w:r w:rsidRPr="002A717D">
              <w:rPr>
                <w:rFonts w:cs="v4.2.0"/>
              </w:rPr>
              <w:t>ynchronous cells</w:t>
            </w:r>
          </w:p>
          <w:p w14:paraId="755AE601" w14:textId="77777777" w:rsidR="007E5389" w:rsidRPr="002A717D" w:rsidRDefault="007E5389" w:rsidP="008B6F53">
            <w:pPr>
              <w:pStyle w:val="TAL"/>
              <w:keepNext w:val="0"/>
              <w:keepLines w:val="0"/>
            </w:pPr>
            <w:r w:rsidRPr="002A717D">
              <w:rPr>
                <w:rFonts w:cs="v4.2.0"/>
              </w:rPr>
              <w:t>Table 7.3.1-3 in TS 38.508-1 [14] with condition SMTC.1</w:t>
            </w:r>
          </w:p>
        </w:tc>
      </w:tr>
    </w:tbl>
    <w:p w14:paraId="3D358AF0" w14:textId="77777777" w:rsidR="007E5389" w:rsidRPr="002A717D" w:rsidRDefault="007E5389" w:rsidP="007E5389"/>
    <w:p w14:paraId="4A1FE8C3" w14:textId="77777777" w:rsidR="007E5389" w:rsidRPr="002A717D" w:rsidRDefault="007E5389" w:rsidP="007E5389">
      <w:pPr>
        <w:pStyle w:val="TH"/>
        <w:keepLines w:val="0"/>
      </w:pPr>
      <w:r w:rsidRPr="002A717D">
        <w:t xml:space="preserve">Table </w:t>
      </w:r>
      <w:r w:rsidRPr="002A717D">
        <w:rPr>
          <w:rFonts w:cs="v4.2.0"/>
        </w:rPr>
        <w:t>4.6.1.4.4.3-2</w:t>
      </w:r>
      <w:r w:rsidRPr="002A717D">
        <w:t xml:space="preserve">: </w:t>
      </w:r>
      <w:r w:rsidRPr="002A717D">
        <w:rPr>
          <w:i/>
        </w:rPr>
        <w:t>ServingCellConfig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E5389" w:rsidRPr="002A717D" w14:paraId="10E0DD5A" w14:textId="77777777" w:rsidTr="008B6F5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53156EF" w14:textId="77777777" w:rsidR="007E5389" w:rsidRPr="002A717D" w:rsidRDefault="007E5389" w:rsidP="008B6F53">
            <w:pPr>
              <w:pStyle w:val="TAH"/>
              <w:keepLines w:val="0"/>
              <w:jc w:val="left"/>
              <w:rPr>
                <w:b w:val="0"/>
              </w:rPr>
            </w:pPr>
            <w:r w:rsidRPr="002A717D">
              <w:rPr>
                <w:b w:val="0"/>
              </w:rPr>
              <w:t>Derivation Path: TS 38.508-1 [14], Table 4.6.3-167</w:t>
            </w:r>
          </w:p>
        </w:tc>
      </w:tr>
      <w:tr w:rsidR="007E5389" w:rsidRPr="002A717D" w14:paraId="41AD9B63"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1D9886F6" w14:textId="77777777" w:rsidR="007E5389" w:rsidRPr="002A717D" w:rsidRDefault="007E5389" w:rsidP="008B6F53">
            <w:pPr>
              <w:pStyle w:val="TAH"/>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7E46DB" w14:textId="77777777" w:rsidR="007E5389" w:rsidRPr="002A717D" w:rsidRDefault="007E5389" w:rsidP="008B6F53">
            <w:pPr>
              <w:pStyle w:val="TAH"/>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2A71484E" w14:textId="77777777" w:rsidR="007E5389" w:rsidRPr="002A717D" w:rsidRDefault="007E5389" w:rsidP="008B6F53">
            <w:pPr>
              <w:pStyle w:val="TAH"/>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56EF9ED8" w14:textId="77777777" w:rsidR="007E5389" w:rsidRPr="002A717D" w:rsidRDefault="007E5389" w:rsidP="008B6F53">
            <w:pPr>
              <w:pStyle w:val="TAH"/>
              <w:keepLines w:val="0"/>
            </w:pPr>
            <w:r w:rsidRPr="002A717D">
              <w:t>Condition</w:t>
            </w:r>
          </w:p>
        </w:tc>
      </w:tr>
      <w:tr w:rsidR="007E5389" w:rsidRPr="002A717D" w14:paraId="4C7A36BC"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3C2EF36A" w14:textId="77777777" w:rsidR="007E5389" w:rsidRPr="002A717D" w:rsidRDefault="007E5389" w:rsidP="008B6F53">
            <w:pPr>
              <w:pStyle w:val="TAL"/>
              <w:keepLines w:val="0"/>
            </w:pPr>
            <w:proofErr w:type="gramStart"/>
            <w:r w:rsidRPr="002A717D">
              <w:t>ServingCellConfig ::=</w:t>
            </w:r>
            <w:proofErr w:type="gram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3D0A2A" w14:textId="77777777" w:rsidR="007E5389" w:rsidRPr="002A717D" w:rsidRDefault="007E5389" w:rsidP="008B6F53">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70BBD33C" w14:textId="77777777" w:rsidR="007E5389" w:rsidRPr="002A717D" w:rsidRDefault="007E5389" w:rsidP="008B6F53">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0A386E0" w14:textId="77777777" w:rsidR="007E5389" w:rsidRPr="002A717D" w:rsidRDefault="007E5389" w:rsidP="008B6F53">
            <w:pPr>
              <w:pStyle w:val="TAL"/>
              <w:keepLines w:val="0"/>
            </w:pPr>
          </w:p>
        </w:tc>
      </w:tr>
      <w:tr w:rsidR="007E5389" w:rsidRPr="002A717D" w14:paraId="634F816D"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0792B1C7" w14:textId="77777777" w:rsidR="007E5389" w:rsidRPr="002A717D" w:rsidRDefault="007E5389" w:rsidP="008B6F53">
            <w:pPr>
              <w:pStyle w:val="TAL"/>
              <w:keepNext w:val="0"/>
              <w:keepLines w:val="0"/>
            </w:pPr>
            <w:r w:rsidRPr="002A717D">
              <w:t xml:space="preserve">  downlinkBWP-ToAddModList SEQUENCE (SIZE (</w:t>
            </w:r>
            <w:proofErr w:type="gramStart"/>
            <w:r w:rsidRPr="002A717D">
              <w:t>1..</w:t>
            </w:r>
            <w:proofErr w:type="gramEnd"/>
            <w:r w:rsidRPr="002A717D">
              <w:t>maxNrofBWPs)) OF SEQUENCE {</w:t>
            </w:r>
          </w:p>
        </w:tc>
        <w:tc>
          <w:tcPr>
            <w:tcW w:w="2267" w:type="dxa"/>
            <w:tcBorders>
              <w:top w:val="single" w:sz="4" w:space="0" w:color="auto"/>
              <w:left w:val="single" w:sz="4" w:space="0" w:color="auto"/>
              <w:bottom w:val="single" w:sz="4" w:space="0" w:color="auto"/>
              <w:right w:val="single" w:sz="4" w:space="0" w:color="auto"/>
            </w:tcBorders>
          </w:tcPr>
          <w:p w14:paraId="21BACCDA" w14:textId="77777777" w:rsidR="007E5389" w:rsidRPr="002A717D" w:rsidRDefault="007E5389" w:rsidP="008B6F5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6518B75" w14:textId="77777777" w:rsidR="007E5389" w:rsidRPr="002A717D" w:rsidRDefault="007E5389" w:rsidP="008B6F5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5FCD30" w14:textId="77777777" w:rsidR="007E5389" w:rsidRPr="002A717D" w:rsidRDefault="007E5389" w:rsidP="008B6F53">
            <w:pPr>
              <w:pStyle w:val="TAL"/>
              <w:keepNext w:val="0"/>
              <w:keepLines w:val="0"/>
            </w:pPr>
          </w:p>
        </w:tc>
      </w:tr>
      <w:tr w:rsidR="007E5389" w:rsidRPr="002A717D" w14:paraId="51780A2E"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7C252E60" w14:textId="77777777" w:rsidR="007E5389" w:rsidRPr="002A717D" w:rsidRDefault="007E5389" w:rsidP="008B6F53">
            <w:pPr>
              <w:pStyle w:val="TAL"/>
              <w:keepNext w:val="0"/>
              <w:keepLines w:val="0"/>
            </w:pPr>
            <w:r w:rsidRPr="002A717D">
              <w:t xml:space="preserve">    BWP-</w:t>
            </w:r>
            <w:proofErr w:type="gramStart"/>
            <w:r w:rsidRPr="002A717D">
              <w:t>Downlink[</w:t>
            </w:r>
            <w:proofErr w:type="gramEnd"/>
            <w:r w:rsidRPr="002A717D">
              <w:t>1]</w:t>
            </w:r>
          </w:p>
        </w:tc>
        <w:tc>
          <w:tcPr>
            <w:tcW w:w="2267" w:type="dxa"/>
            <w:tcBorders>
              <w:top w:val="single" w:sz="4" w:space="0" w:color="auto"/>
              <w:left w:val="single" w:sz="4" w:space="0" w:color="auto"/>
              <w:bottom w:val="single" w:sz="4" w:space="0" w:color="auto"/>
              <w:right w:val="single" w:sz="4" w:space="0" w:color="auto"/>
            </w:tcBorders>
            <w:hideMark/>
          </w:tcPr>
          <w:p w14:paraId="39711BC7" w14:textId="77777777" w:rsidR="007E5389" w:rsidRPr="002A717D" w:rsidRDefault="007E5389" w:rsidP="008B6F53">
            <w:pPr>
              <w:pStyle w:val="TAL"/>
              <w:keepNext w:val="0"/>
              <w:keepLines w:val="0"/>
            </w:pPr>
            <w:r w:rsidRPr="002A717D">
              <w:t>BWP-Downlink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4343615B" w14:textId="77777777" w:rsidR="007E5389" w:rsidRPr="002A717D" w:rsidRDefault="007E5389" w:rsidP="008B6F53">
            <w:pPr>
              <w:pStyle w:val="TAL"/>
              <w:keepNext w:val="0"/>
              <w:keepLines w:val="0"/>
            </w:pPr>
            <w:r w:rsidRPr="002A717D">
              <w:rPr>
                <w:rFonts w:cs="v4.2.0"/>
              </w:rPr>
              <w:t>DLBWP.1.2 configuration</w:t>
            </w:r>
          </w:p>
        </w:tc>
        <w:tc>
          <w:tcPr>
            <w:tcW w:w="1245" w:type="dxa"/>
            <w:tcBorders>
              <w:top w:val="single" w:sz="4" w:space="0" w:color="auto"/>
              <w:left w:val="single" w:sz="4" w:space="0" w:color="auto"/>
              <w:bottom w:val="single" w:sz="4" w:space="0" w:color="auto"/>
              <w:right w:val="single" w:sz="4" w:space="0" w:color="auto"/>
            </w:tcBorders>
          </w:tcPr>
          <w:p w14:paraId="0AFAC584" w14:textId="77777777" w:rsidR="007E5389" w:rsidRPr="002A717D" w:rsidRDefault="007E5389" w:rsidP="008B6F53">
            <w:pPr>
              <w:pStyle w:val="TAL"/>
              <w:keepNext w:val="0"/>
              <w:keepLines w:val="0"/>
            </w:pPr>
          </w:p>
        </w:tc>
      </w:tr>
      <w:tr w:rsidR="007E5389" w:rsidRPr="002A717D" w14:paraId="576E2763"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052B6D84" w14:textId="77777777" w:rsidR="007E5389" w:rsidRPr="002A717D" w:rsidRDefault="007E5389" w:rsidP="008B6F53">
            <w:pPr>
              <w:pStyle w:val="TAL"/>
              <w:keepNext w:val="0"/>
              <w:keepLines w:val="0"/>
              <w:rPr>
                <w:rFonts w:eastAsia="SimSun"/>
              </w:rPr>
            </w:pPr>
            <w:r w:rsidRPr="002A717D">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6E151C85" w14:textId="77777777" w:rsidR="007E5389" w:rsidRPr="002A717D" w:rsidRDefault="007E5389" w:rsidP="008B6F5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AF403AB" w14:textId="77777777" w:rsidR="007E5389" w:rsidRPr="002A717D" w:rsidRDefault="007E5389" w:rsidP="008B6F5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3D7995" w14:textId="77777777" w:rsidR="007E5389" w:rsidRPr="002A717D" w:rsidRDefault="007E5389" w:rsidP="008B6F53">
            <w:pPr>
              <w:pStyle w:val="TAL"/>
              <w:keepNext w:val="0"/>
              <w:keepLines w:val="0"/>
            </w:pPr>
          </w:p>
        </w:tc>
      </w:tr>
      <w:tr w:rsidR="007E5389" w:rsidRPr="002A717D" w14:paraId="1C21E015"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37E9EE23" w14:textId="77777777" w:rsidR="007E5389" w:rsidRPr="002A717D" w:rsidRDefault="007E5389" w:rsidP="008B6F53">
            <w:pPr>
              <w:pStyle w:val="TAL"/>
              <w:keepNext w:val="0"/>
              <w:keepLines w:val="0"/>
            </w:pPr>
            <w:r w:rsidRPr="002A717D">
              <w:t xml:space="preserve">  firstActiveDownlinkBWP-Id</w:t>
            </w:r>
          </w:p>
        </w:tc>
        <w:tc>
          <w:tcPr>
            <w:tcW w:w="2267" w:type="dxa"/>
            <w:tcBorders>
              <w:top w:val="single" w:sz="4" w:space="0" w:color="auto"/>
              <w:left w:val="single" w:sz="4" w:space="0" w:color="auto"/>
              <w:bottom w:val="single" w:sz="4" w:space="0" w:color="auto"/>
              <w:right w:val="single" w:sz="4" w:space="0" w:color="auto"/>
            </w:tcBorders>
            <w:hideMark/>
          </w:tcPr>
          <w:p w14:paraId="24618125" w14:textId="77777777" w:rsidR="007E5389" w:rsidRPr="002A717D" w:rsidRDefault="007E5389" w:rsidP="008B6F53">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4BA42668" w14:textId="77777777" w:rsidR="007E5389" w:rsidRPr="002A717D" w:rsidRDefault="007E5389" w:rsidP="008B6F53">
            <w:pPr>
              <w:pStyle w:val="TAL"/>
              <w:keepNext w:val="0"/>
              <w:keepLines w:val="0"/>
            </w:pPr>
            <w:r w:rsidRPr="002A717D">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736245EF" w14:textId="77777777" w:rsidR="007E5389" w:rsidRPr="002A717D" w:rsidRDefault="007E5389" w:rsidP="008B6F53">
            <w:pPr>
              <w:pStyle w:val="TAL"/>
              <w:keepNext w:val="0"/>
              <w:keepLines w:val="0"/>
            </w:pPr>
            <w:r w:rsidRPr="002A717D">
              <w:t>BWP-Id1</w:t>
            </w:r>
          </w:p>
        </w:tc>
      </w:tr>
      <w:tr w:rsidR="007E5389" w:rsidRPr="002A717D" w14:paraId="5EB76549"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5A9E3BA7" w14:textId="77777777" w:rsidR="007E5389" w:rsidRPr="002A717D" w:rsidRDefault="007E5389" w:rsidP="008B6F53">
            <w:pPr>
              <w:pStyle w:val="TAL"/>
              <w:keepNext w:val="0"/>
              <w:keepLines w:val="0"/>
            </w:pPr>
            <w:r w:rsidRPr="002A717D">
              <w:t xml:space="preserve">  defaultDownlinkBWP-Id</w:t>
            </w:r>
          </w:p>
        </w:tc>
        <w:tc>
          <w:tcPr>
            <w:tcW w:w="2267" w:type="dxa"/>
            <w:tcBorders>
              <w:top w:val="single" w:sz="4" w:space="0" w:color="auto"/>
              <w:left w:val="single" w:sz="4" w:space="0" w:color="auto"/>
              <w:bottom w:val="single" w:sz="4" w:space="0" w:color="auto"/>
              <w:right w:val="single" w:sz="4" w:space="0" w:color="auto"/>
            </w:tcBorders>
            <w:hideMark/>
          </w:tcPr>
          <w:p w14:paraId="03634E16" w14:textId="77777777" w:rsidR="007E5389" w:rsidRPr="002A717D" w:rsidRDefault="007E5389" w:rsidP="008B6F53">
            <w:pPr>
              <w:pStyle w:val="TAL"/>
              <w:keepNext w:val="0"/>
              <w:keepLines w:val="0"/>
            </w:pPr>
            <w:r w:rsidRPr="002A717D">
              <w:t>0</w:t>
            </w:r>
          </w:p>
        </w:tc>
        <w:tc>
          <w:tcPr>
            <w:tcW w:w="1700" w:type="dxa"/>
            <w:tcBorders>
              <w:top w:val="single" w:sz="4" w:space="0" w:color="auto"/>
              <w:left w:val="single" w:sz="4" w:space="0" w:color="auto"/>
              <w:bottom w:val="single" w:sz="4" w:space="0" w:color="auto"/>
              <w:right w:val="single" w:sz="4" w:space="0" w:color="auto"/>
            </w:tcBorders>
            <w:hideMark/>
          </w:tcPr>
          <w:p w14:paraId="13B7625C" w14:textId="77777777" w:rsidR="007E5389" w:rsidRPr="002A717D" w:rsidRDefault="007E5389" w:rsidP="008B6F53">
            <w:pPr>
              <w:pStyle w:val="TAL"/>
              <w:keepNext w:val="0"/>
              <w:keepLines w:val="0"/>
            </w:pPr>
            <w:r w:rsidRPr="002A717D">
              <w:t>Initial BWP (BWP1)</w:t>
            </w:r>
          </w:p>
        </w:tc>
        <w:tc>
          <w:tcPr>
            <w:tcW w:w="1245" w:type="dxa"/>
            <w:tcBorders>
              <w:top w:val="single" w:sz="4" w:space="0" w:color="auto"/>
              <w:left w:val="single" w:sz="4" w:space="0" w:color="auto"/>
              <w:bottom w:val="single" w:sz="4" w:space="0" w:color="auto"/>
              <w:right w:val="single" w:sz="4" w:space="0" w:color="auto"/>
            </w:tcBorders>
          </w:tcPr>
          <w:p w14:paraId="7D451805" w14:textId="77777777" w:rsidR="007E5389" w:rsidRPr="002A717D" w:rsidRDefault="007E5389" w:rsidP="008B6F53">
            <w:pPr>
              <w:pStyle w:val="TAL"/>
              <w:keepNext w:val="0"/>
              <w:keepLines w:val="0"/>
            </w:pPr>
          </w:p>
        </w:tc>
      </w:tr>
      <w:tr w:rsidR="007E5389" w:rsidRPr="002A717D" w14:paraId="74833E64"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3CB589E5" w14:textId="77777777" w:rsidR="007E5389" w:rsidRPr="002A717D" w:rsidRDefault="007E5389" w:rsidP="008B6F53">
            <w:pPr>
              <w:pStyle w:val="TAL"/>
              <w:keepNext w:val="0"/>
              <w:keepLines w:val="0"/>
            </w:pPr>
            <w:r w:rsidRPr="002A717D">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1B77F102" w14:textId="77777777" w:rsidR="007E5389" w:rsidRPr="002A717D" w:rsidRDefault="007E5389" w:rsidP="008B6F5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36592E5" w14:textId="77777777" w:rsidR="007E5389" w:rsidRPr="002A717D" w:rsidRDefault="007E5389" w:rsidP="008B6F5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C14BBC" w14:textId="77777777" w:rsidR="007E5389" w:rsidRPr="002A717D" w:rsidRDefault="007E5389" w:rsidP="008B6F53">
            <w:pPr>
              <w:pStyle w:val="TAL"/>
              <w:keepNext w:val="0"/>
              <w:keepLines w:val="0"/>
            </w:pPr>
          </w:p>
        </w:tc>
      </w:tr>
      <w:tr w:rsidR="007E5389" w:rsidRPr="002A717D" w14:paraId="0E7F24D5"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69FD6D06" w14:textId="77777777" w:rsidR="007E5389" w:rsidRPr="002A717D" w:rsidRDefault="007E5389" w:rsidP="008B6F53">
            <w:pPr>
              <w:pStyle w:val="TAL"/>
              <w:keepNext w:val="0"/>
              <w:keepLines w:val="0"/>
            </w:pPr>
            <w:r w:rsidRPr="002A717D">
              <w:t xml:space="preserve">    uplinkBWP-ToAddModList SEQUENCE (SIZE (</w:t>
            </w:r>
            <w:proofErr w:type="gramStart"/>
            <w:r w:rsidRPr="002A717D">
              <w:t>1..</w:t>
            </w:r>
            <w:proofErr w:type="gramEnd"/>
            <w:r w:rsidRPr="002A717D">
              <w:t>maxNrofBWPs)) OF SEQUENCE {</w:t>
            </w:r>
          </w:p>
        </w:tc>
        <w:tc>
          <w:tcPr>
            <w:tcW w:w="2267" w:type="dxa"/>
            <w:tcBorders>
              <w:top w:val="single" w:sz="4" w:space="0" w:color="auto"/>
              <w:left w:val="single" w:sz="4" w:space="0" w:color="auto"/>
              <w:bottom w:val="single" w:sz="4" w:space="0" w:color="auto"/>
              <w:right w:val="single" w:sz="4" w:space="0" w:color="auto"/>
            </w:tcBorders>
          </w:tcPr>
          <w:p w14:paraId="3A4C7232" w14:textId="77777777" w:rsidR="007E5389" w:rsidRPr="002A717D" w:rsidRDefault="007E5389" w:rsidP="008B6F5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1C5BB09" w14:textId="77777777" w:rsidR="007E5389" w:rsidRPr="002A717D" w:rsidRDefault="007E5389" w:rsidP="008B6F5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A51E10" w14:textId="77777777" w:rsidR="007E5389" w:rsidRPr="002A717D" w:rsidRDefault="007E5389" w:rsidP="008B6F53">
            <w:pPr>
              <w:pStyle w:val="TAL"/>
              <w:keepNext w:val="0"/>
              <w:keepLines w:val="0"/>
            </w:pPr>
          </w:p>
        </w:tc>
      </w:tr>
      <w:tr w:rsidR="007E5389" w:rsidRPr="002A717D" w14:paraId="0AD594A5"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3EB4AAC3" w14:textId="77777777" w:rsidR="007E5389" w:rsidRPr="002A717D" w:rsidRDefault="007E5389" w:rsidP="008B6F53">
            <w:pPr>
              <w:pStyle w:val="TAL"/>
              <w:keepNext w:val="0"/>
              <w:keepLines w:val="0"/>
            </w:pPr>
            <w:r w:rsidRPr="002A717D">
              <w:t xml:space="preserve">      BWP-</w:t>
            </w:r>
            <w:proofErr w:type="gramStart"/>
            <w:r w:rsidRPr="002A717D">
              <w:t>Uplink[</w:t>
            </w:r>
            <w:proofErr w:type="gramEnd"/>
            <w:r w:rsidRPr="002A717D">
              <w:t>1]</w:t>
            </w:r>
          </w:p>
        </w:tc>
        <w:tc>
          <w:tcPr>
            <w:tcW w:w="2267" w:type="dxa"/>
            <w:tcBorders>
              <w:top w:val="single" w:sz="4" w:space="0" w:color="auto"/>
              <w:left w:val="single" w:sz="4" w:space="0" w:color="auto"/>
              <w:bottom w:val="single" w:sz="4" w:space="0" w:color="auto"/>
              <w:right w:val="single" w:sz="4" w:space="0" w:color="auto"/>
            </w:tcBorders>
            <w:hideMark/>
          </w:tcPr>
          <w:p w14:paraId="3407DB33" w14:textId="77777777" w:rsidR="007E5389" w:rsidRPr="002A717D" w:rsidRDefault="007E5389" w:rsidP="008B6F53">
            <w:pPr>
              <w:pStyle w:val="TAL"/>
              <w:keepNext w:val="0"/>
              <w:keepLines w:val="0"/>
            </w:pPr>
            <w:r w:rsidRPr="002A717D">
              <w:t>BWP-Uplink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2C70FDA2" w14:textId="77777777" w:rsidR="007E5389" w:rsidRPr="002A717D" w:rsidRDefault="007E5389" w:rsidP="008B6F53">
            <w:pPr>
              <w:pStyle w:val="TAL"/>
              <w:keepNext w:val="0"/>
              <w:keepLines w:val="0"/>
            </w:pPr>
            <w:r w:rsidRPr="002A717D">
              <w:rPr>
                <w:rFonts w:cs="v4.2.0"/>
              </w:rPr>
              <w:t>ULBWP.1.2 configuration</w:t>
            </w:r>
          </w:p>
        </w:tc>
        <w:tc>
          <w:tcPr>
            <w:tcW w:w="1245" w:type="dxa"/>
            <w:tcBorders>
              <w:top w:val="single" w:sz="4" w:space="0" w:color="auto"/>
              <w:left w:val="single" w:sz="4" w:space="0" w:color="auto"/>
              <w:bottom w:val="single" w:sz="4" w:space="0" w:color="auto"/>
              <w:right w:val="single" w:sz="4" w:space="0" w:color="auto"/>
            </w:tcBorders>
          </w:tcPr>
          <w:p w14:paraId="05BEFBFC" w14:textId="77777777" w:rsidR="007E5389" w:rsidRPr="002A717D" w:rsidRDefault="007E5389" w:rsidP="008B6F53">
            <w:pPr>
              <w:pStyle w:val="TAL"/>
              <w:keepNext w:val="0"/>
              <w:keepLines w:val="0"/>
            </w:pPr>
          </w:p>
        </w:tc>
      </w:tr>
      <w:tr w:rsidR="007E5389" w:rsidRPr="002A717D" w14:paraId="0C7A6E45"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3EB423DB" w14:textId="77777777" w:rsidR="007E5389" w:rsidRPr="002A717D" w:rsidRDefault="007E5389" w:rsidP="008B6F53">
            <w:pPr>
              <w:pStyle w:val="TAL"/>
              <w:keepNext w:val="0"/>
              <w:keepLines w:val="0"/>
              <w:rPr>
                <w:rFonts w:eastAsia="SimSun"/>
              </w:rPr>
            </w:pPr>
            <w:r w:rsidRPr="002A717D">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1FD05EF4" w14:textId="77777777" w:rsidR="007E5389" w:rsidRPr="002A717D" w:rsidRDefault="007E5389" w:rsidP="008B6F5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7D77AAE" w14:textId="77777777" w:rsidR="007E5389" w:rsidRPr="002A717D" w:rsidRDefault="007E5389" w:rsidP="008B6F5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8A15FD" w14:textId="77777777" w:rsidR="007E5389" w:rsidRPr="002A717D" w:rsidRDefault="007E5389" w:rsidP="008B6F53">
            <w:pPr>
              <w:pStyle w:val="TAL"/>
              <w:keepNext w:val="0"/>
              <w:keepLines w:val="0"/>
            </w:pPr>
          </w:p>
        </w:tc>
      </w:tr>
      <w:tr w:rsidR="007E5389" w:rsidRPr="002A717D" w14:paraId="71E36BDF"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4FE4FAFF" w14:textId="77777777" w:rsidR="007E5389" w:rsidRPr="002A717D" w:rsidRDefault="007E5389" w:rsidP="008B6F53">
            <w:pPr>
              <w:pStyle w:val="TAL"/>
              <w:keepNext w:val="0"/>
              <w:keepLines w:val="0"/>
              <w:rPr>
                <w:rFonts w:eastAsia="SimSun"/>
              </w:rPr>
            </w:pPr>
            <w:r w:rsidRPr="002A717D">
              <w:t xml:space="preserve">    firstActiveUplinkBWP-Id</w:t>
            </w:r>
          </w:p>
        </w:tc>
        <w:tc>
          <w:tcPr>
            <w:tcW w:w="2267" w:type="dxa"/>
            <w:tcBorders>
              <w:top w:val="single" w:sz="4" w:space="0" w:color="auto"/>
              <w:left w:val="single" w:sz="4" w:space="0" w:color="auto"/>
              <w:bottom w:val="single" w:sz="4" w:space="0" w:color="auto"/>
              <w:right w:val="single" w:sz="4" w:space="0" w:color="auto"/>
            </w:tcBorders>
            <w:hideMark/>
          </w:tcPr>
          <w:p w14:paraId="1E7DEFBE" w14:textId="77777777" w:rsidR="007E5389" w:rsidRPr="002A717D" w:rsidRDefault="007E5389" w:rsidP="008B6F53">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6062FD1A" w14:textId="77777777" w:rsidR="007E5389" w:rsidRPr="002A717D" w:rsidRDefault="007E5389" w:rsidP="008B6F53">
            <w:pPr>
              <w:pStyle w:val="TAL"/>
              <w:keepNext w:val="0"/>
              <w:keepLines w:val="0"/>
            </w:pPr>
            <w:r w:rsidRPr="002A717D">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5094A74F" w14:textId="77777777" w:rsidR="007E5389" w:rsidRPr="002A717D" w:rsidRDefault="007E5389" w:rsidP="008B6F53">
            <w:pPr>
              <w:pStyle w:val="TAL"/>
              <w:keepNext w:val="0"/>
              <w:keepLines w:val="0"/>
            </w:pPr>
            <w:r w:rsidRPr="002A717D">
              <w:t>BWP-Id1</w:t>
            </w:r>
          </w:p>
        </w:tc>
      </w:tr>
      <w:tr w:rsidR="007E5389" w:rsidRPr="002A717D" w14:paraId="2CF21C5F"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3CAE329D" w14:textId="77777777" w:rsidR="007E5389" w:rsidRPr="002A717D" w:rsidRDefault="007E5389" w:rsidP="008B6F53">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01D87A65" w14:textId="77777777" w:rsidR="007E5389" w:rsidRPr="002A717D" w:rsidRDefault="007E5389" w:rsidP="008B6F5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8DC217F" w14:textId="77777777" w:rsidR="007E5389" w:rsidRPr="002A717D" w:rsidRDefault="007E5389" w:rsidP="008B6F5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FDF6CE" w14:textId="77777777" w:rsidR="007E5389" w:rsidRPr="002A717D" w:rsidRDefault="007E5389" w:rsidP="008B6F53">
            <w:pPr>
              <w:pStyle w:val="TAL"/>
              <w:keepNext w:val="0"/>
              <w:keepLines w:val="0"/>
            </w:pPr>
          </w:p>
        </w:tc>
      </w:tr>
      <w:tr w:rsidR="007E5389" w:rsidRPr="002A717D" w14:paraId="1713DC0F"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5F3732B0" w14:textId="77777777" w:rsidR="007E5389" w:rsidRPr="002A717D" w:rsidRDefault="007E5389" w:rsidP="008B6F53">
            <w:pPr>
              <w:pStyle w:val="TAL"/>
              <w:keepNext w:val="0"/>
              <w:keepLines w:val="0"/>
            </w:pPr>
            <w:r w:rsidRPr="002A717D">
              <w:lastRenderedPageBreak/>
              <w:t>}</w:t>
            </w:r>
          </w:p>
        </w:tc>
        <w:tc>
          <w:tcPr>
            <w:tcW w:w="2267" w:type="dxa"/>
            <w:tcBorders>
              <w:top w:val="single" w:sz="4" w:space="0" w:color="auto"/>
              <w:left w:val="single" w:sz="4" w:space="0" w:color="auto"/>
              <w:bottom w:val="single" w:sz="4" w:space="0" w:color="auto"/>
              <w:right w:val="single" w:sz="4" w:space="0" w:color="auto"/>
            </w:tcBorders>
          </w:tcPr>
          <w:p w14:paraId="63A08365" w14:textId="77777777" w:rsidR="007E5389" w:rsidRPr="002A717D" w:rsidRDefault="007E5389" w:rsidP="008B6F5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DDA464" w14:textId="77777777" w:rsidR="007E5389" w:rsidRPr="002A717D" w:rsidRDefault="007E5389" w:rsidP="008B6F5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F85CFC" w14:textId="77777777" w:rsidR="007E5389" w:rsidRPr="002A717D" w:rsidRDefault="007E5389" w:rsidP="008B6F53">
            <w:pPr>
              <w:pStyle w:val="TAL"/>
              <w:keepNext w:val="0"/>
              <w:keepLines w:val="0"/>
            </w:pPr>
          </w:p>
        </w:tc>
      </w:tr>
    </w:tbl>
    <w:p w14:paraId="6FEDDAE0" w14:textId="77777777" w:rsidR="007E5389" w:rsidRPr="002A717D" w:rsidRDefault="007E5389" w:rsidP="007E5389"/>
    <w:p w14:paraId="12F2C2C2" w14:textId="77777777" w:rsidR="007E5389" w:rsidRPr="002A717D" w:rsidRDefault="007E5389" w:rsidP="007E5389">
      <w:pPr>
        <w:pStyle w:val="TH"/>
      </w:pPr>
      <w:r w:rsidRPr="002A717D">
        <w:t>Table 4.6.1.4.4.3-3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7E5389" w:rsidRPr="002A717D" w14:paraId="5C6B3B42" w14:textId="77777777" w:rsidTr="008B6F53">
        <w:trPr>
          <w:jc w:val="center"/>
        </w:trPr>
        <w:tc>
          <w:tcPr>
            <w:tcW w:w="3936" w:type="dxa"/>
            <w:tcBorders>
              <w:top w:val="single" w:sz="4" w:space="0" w:color="auto"/>
              <w:left w:val="single" w:sz="4" w:space="0" w:color="auto"/>
              <w:bottom w:val="single" w:sz="4" w:space="0" w:color="auto"/>
              <w:right w:val="single" w:sz="4" w:space="0" w:color="auto"/>
            </w:tcBorders>
            <w:hideMark/>
          </w:tcPr>
          <w:p w14:paraId="062637DD" w14:textId="77777777" w:rsidR="007E5389" w:rsidRPr="002A717D" w:rsidRDefault="007E5389" w:rsidP="008B6F53">
            <w:pPr>
              <w:pStyle w:val="TAH"/>
              <w:keepNext w:val="0"/>
              <w:keepLines w:val="0"/>
            </w:pPr>
            <w:r w:rsidRPr="002A717D">
              <w:t>Condition</w:t>
            </w:r>
          </w:p>
        </w:tc>
        <w:tc>
          <w:tcPr>
            <w:tcW w:w="5811" w:type="dxa"/>
            <w:tcBorders>
              <w:top w:val="single" w:sz="4" w:space="0" w:color="auto"/>
              <w:left w:val="single" w:sz="4" w:space="0" w:color="auto"/>
              <w:bottom w:val="single" w:sz="4" w:space="0" w:color="auto"/>
              <w:right w:val="single" w:sz="4" w:space="0" w:color="auto"/>
            </w:tcBorders>
            <w:hideMark/>
          </w:tcPr>
          <w:p w14:paraId="0339D349" w14:textId="77777777" w:rsidR="007E5389" w:rsidRPr="002A717D" w:rsidRDefault="007E5389" w:rsidP="008B6F53">
            <w:pPr>
              <w:pStyle w:val="TAH"/>
              <w:keepNext w:val="0"/>
              <w:keepLines w:val="0"/>
            </w:pPr>
            <w:r w:rsidRPr="002A717D">
              <w:t>Explanation</w:t>
            </w:r>
          </w:p>
        </w:tc>
      </w:tr>
      <w:tr w:rsidR="007E5389" w:rsidRPr="002A717D" w14:paraId="09E2984D" w14:textId="77777777" w:rsidTr="008B6F53">
        <w:trPr>
          <w:jc w:val="center"/>
        </w:trPr>
        <w:tc>
          <w:tcPr>
            <w:tcW w:w="3936" w:type="dxa"/>
            <w:tcBorders>
              <w:top w:val="single" w:sz="4" w:space="0" w:color="auto"/>
              <w:left w:val="single" w:sz="4" w:space="0" w:color="auto"/>
              <w:bottom w:val="single" w:sz="4" w:space="0" w:color="auto"/>
              <w:right w:val="single" w:sz="4" w:space="0" w:color="auto"/>
            </w:tcBorders>
            <w:hideMark/>
          </w:tcPr>
          <w:p w14:paraId="18CD4579" w14:textId="77777777" w:rsidR="007E5389" w:rsidRPr="002A717D" w:rsidRDefault="007E5389" w:rsidP="008B6F53">
            <w:pPr>
              <w:pStyle w:val="TAL"/>
              <w:keepNext w:val="0"/>
              <w:keepLines w:val="0"/>
            </w:pPr>
            <w:r w:rsidRPr="002A717D">
              <w:t>BWP-Id1</w:t>
            </w:r>
          </w:p>
        </w:tc>
        <w:tc>
          <w:tcPr>
            <w:tcW w:w="5811" w:type="dxa"/>
            <w:tcBorders>
              <w:top w:val="single" w:sz="4" w:space="0" w:color="auto"/>
              <w:left w:val="single" w:sz="4" w:space="0" w:color="auto"/>
              <w:bottom w:val="single" w:sz="4" w:space="0" w:color="auto"/>
              <w:right w:val="single" w:sz="4" w:space="0" w:color="auto"/>
            </w:tcBorders>
            <w:hideMark/>
          </w:tcPr>
          <w:p w14:paraId="15EEEC0E" w14:textId="77777777" w:rsidR="007E5389" w:rsidRPr="002A717D" w:rsidRDefault="007E5389" w:rsidP="008B6F53">
            <w:pPr>
              <w:pStyle w:val="TAL"/>
              <w:keepNext w:val="0"/>
              <w:keepLines w:val="0"/>
              <w:rPr>
                <w:lang w:eastAsia="ja-JP"/>
              </w:rPr>
            </w:pPr>
            <w:r w:rsidRPr="002A717D">
              <w:rPr>
                <w:lang w:eastAsia="ja-JP"/>
              </w:rPr>
              <w:t>Active BWP (BWP2)</w:t>
            </w:r>
          </w:p>
        </w:tc>
      </w:tr>
    </w:tbl>
    <w:p w14:paraId="54F972D3" w14:textId="77777777" w:rsidR="007E5389" w:rsidRPr="002A717D" w:rsidRDefault="007E5389" w:rsidP="007E5389"/>
    <w:p w14:paraId="00B6F2FB" w14:textId="77777777" w:rsidR="007E5389" w:rsidRPr="002A717D" w:rsidRDefault="007E5389" w:rsidP="007E5389">
      <w:pPr>
        <w:pStyle w:val="H6"/>
      </w:pPr>
      <w:r w:rsidRPr="002A717D">
        <w:t>4.6.1.4.5</w:t>
      </w:r>
      <w:r w:rsidRPr="002A717D">
        <w:tab/>
        <w:t>Test requirement</w:t>
      </w:r>
    </w:p>
    <w:p w14:paraId="059430FF" w14:textId="77777777" w:rsidR="007E5389" w:rsidRPr="002A717D" w:rsidRDefault="007E5389" w:rsidP="007E5389">
      <w:r w:rsidRPr="002A717D">
        <w:t xml:space="preserve">Tables 4.6.1.4.4.1-3 and 4.6.1.4.5-1 define the primary level settings including test tolerances for EN-DC intra-frequency event triggered reporting with </w:t>
      </w:r>
      <w:r w:rsidRPr="002A717D">
        <w:rPr>
          <w:rFonts w:cs="v4.2.0"/>
        </w:rPr>
        <w:t>per-UE gaps</w:t>
      </w:r>
      <w:r w:rsidRPr="002A717D">
        <w:t xml:space="preserve"> for PSCell in FR1. </w:t>
      </w:r>
    </w:p>
    <w:p w14:paraId="212867C1" w14:textId="77777777" w:rsidR="007E5389" w:rsidRPr="002A717D" w:rsidRDefault="007E5389" w:rsidP="007E5389">
      <w:pPr>
        <w:pStyle w:val="TH"/>
        <w:keepNext w:val="0"/>
        <w:keepLines w:val="0"/>
      </w:pPr>
      <w:r w:rsidRPr="002A717D">
        <w:t xml:space="preserve">Table 4.6.1.4.5-1: </w:t>
      </w:r>
      <w:r w:rsidRPr="002A717D">
        <w:rPr>
          <w:rFonts w:cs="v4.2.0"/>
        </w:rPr>
        <w:t>NR Cell specific test parameters for EN-DC intra-frequency event triggered reporting with per-UE gaps for PSCell in FR1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7"/>
        <w:gridCol w:w="1700"/>
        <w:gridCol w:w="1700"/>
        <w:gridCol w:w="850"/>
        <w:gridCol w:w="851"/>
        <w:gridCol w:w="921"/>
        <w:gridCol w:w="921"/>
      </w:tblGrid>
      <w:tr w:rsidR="007E5389" w:rsidRPr="002A717D" w14:paraId="6C365DE4" w14:textId="77777777" w:rsidTr="008B6F53">
        <w:trPr>
          <w:cantSplit/>
          <w:tblHeader/>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621102B" w14:textId="77777777" w:rsidR="007E5389" w:rsidRPr="002A717D" w:rsidRDefault="007E5389" w:rsidP="008B6F53">
            <w:pPr>
              <w:pStyle w:val="TAH"/>
              <w:keepNext w:val="0"/>
              <w:keepLines w:val="0"/>
              <w:rPr>
                <w:rFonts w:cs="Arial"/>
              </w:rPr>
            </w:pPr>
            <w:r w:rsidRPr="002A717D">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D760CE3" w14:textId="77777777" w:rsidR="007E5389" w:rsidRPr="002A717D" w:rsidRDefault="007E5389" w:rsidP="008B6F53">
            <w:pPr>
              <w:pStyle w:val="TAH"/>
              <w:keepNext w:val="0"/>
              <w:keepLines w:val="0"/>
              <w:rPr>
                <w:rFonts w:cs="v4.2.0"/>
              </w:rPr>
            </w:pPr>
            <w:r w:rsidRPr="002A717D">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4D938B2" w14:textId="77777777" w:rsidR="007E5389" w:rsidRPr="002A717D" w:rsidRDefault="007E5389" w:rsidP="008B6F53">
            <w:pPr>
              <w:pStyle w:val="TAH"/>
              <w:keepNext w:val="0"/>
              <w:keepLines w:val="0"/>
              <w:rPr>
                <w:rFonts w:cs="v4.2.0"/>
              </w:rPr>
            </w:pPr>
            <w:r w:rsidRPr="002A717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6C60C6C0" w14:textId="77777777" w:rsidR="007E5389" w:rsidRPr="002A717D" w:rsidRDefault="007E5389" w:rsidP="008B6F53">
            <w:pPr>
              <w:pStyle w:val="TAH"/>
              <w:keepNext w:val="0"/>
              <w:keepLines w:val="0"/>
              <w:rPr>
                <w:rFonts w:cs="Arial"/>
              </w:rPr>
            </w:pPr>
            <w:r w:rsidRPr="002A717D">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7B59588" w14:textId="77777777" w:rsidR="007E5389" w:rsidRPr="002A717D" w:rsidRDefault="007E5389" w:rsidP="008B6F53">
            <w:pPr>
              <w:pStyle w:val="TAH"/>
              <w:keepNext w:val="0"/>
              <w:keepLines w:val="0"/>
              <w:rPr>
                <w:rFonts w:cs="v4.2.0"/>
              </w:rPr>
            </w:pPr>
            <w:r w:rsidRPr="002A717D">
              <w:rPr>
                <w:rFonts w:cs="v4.2.0"/>
              </w:rPr>
              <w:t>Cell 3</w:t>
            </w:r>
          </w:p>
        </w:tc>
      </w:tr>
      <w:tr w:rsidR="007E5389" w:rsidRPr="002A717D" w14:paraId="50869DA7" w14:textId="77777777" w:rsidTr="008B6F53">
        <w:trPr>
          <w:cantSplit/>
          <w:tblHeader/>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CBCEBB6" w14:textId="77777777" w:rsidR="007E5389" w:rsidRPr="002A717D" w:rsidRDefault="007E5389" w:rsidP="008B6F53">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6AB96EE" w14:textId="77777777" w:rsidR="007E5389" w:rsidRPr="002A717D" w:rsidRDefault="007E5389" w:rsidP="008B6F53">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CA255E" w14:textId="77777777" w:rsidR="007E5389" w:rsidRPr="002A717D" w:rsidRDefault="007E5389" w:rsidP="008B6F53">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9085931" w14:textId="77777777" w:rsidR="007E5389" w:rsidRPr="002A717D" w:rsidRDefault="007E5389" w:rsidP="008B6F53">
            <w:pPr>
              <w:pStyle w:val="TAH"/>
              <w:keepNext w:val="0"/>
              <w:keepLines w:val="0"/>
              <w:rPr>
                <w:rFonts w:cs="v4.2.0"/>
              </w:rPr>
            </w:pPr>
            <w:r w:rsidRPr="002A717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5052A908" w14:textId="77777777" w:rsidR="007E5389" w:rsidRPr="002A717D" w:rsidRDefault="007E5389" w:rsidP="008B6F53">
            <w:pPr>
              <w:pStyle w:val="TAH"/>
              <w:keepNext w:val="0"/>
              <w:keepLines w:val="0"/>
              <w:rPr>
                <w:rFonts w:cs="v4.2.0"/>
              </w:rPr>
            </w:pPr>
            <w:r w:rsidRPr="002A717D">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0E2B780B" w14:textId="77777777" w:rsidR="007E5389" w:rsidRPr="002A717D" w:rsidRDefault="007E5389" w:rsidP="008B6F53">
            <w:pPr>
              <w:pStyle w:val="TAH"/>
              <w:keepNext w:val="0"/>
              <w:keepLines w:val="0"/>
              <w:rPr>
                <w:rFonts w:cs="v4.2.0"/>
              </w:rPr>
            </w:pPr>
            <w:r w:rsidRPr="002A717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34A8F332" w14:textId="77777777" w:rsidR="007E5389" w:rsidRPr="002A717D" w:rsidRDefault="007E5389" w:rsidP="008B6F53">
            <w:pPr>
              <w:pStyle w:val="TAH"/>
              <w:keepNext w:val="0"/>
              <w:keepLines w:val="0"/>
              <w:rPr>
                <w:rFonts w:cs="v4.2.0"/>
              </w:rPr>
            </w:pPr>
            <w:r w:rsidRPr="002A717D">
              <w:rPr>
                <w:rFonts w:cs="v4.2.0"/>
              </w:rPr>
              <w:t>T2</w:t>
            </w:r>
          </w:p>
        </w:tc>
      </w:tr>
      <w:tr w:rsidR="007E5389" w:rsidRPr="002A717D" w14:paraId="2A3BBC6F"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75AFD5D" w14:textId="77777777" w:rsidR="007E5389" w:rsidRPr="002A717D" w:rsidRDefault="007E5389" w:rsidP="008B6F53">
            <w:pPr>
              <w:pStyle w:val="TAL"/>
              <w:keepNext w:val="0"/>
              <w:keepLines w:val="0"/>
              <w:rPr>
                <w:rFonts w:cs="Arial"/>
              </w:rPr>
            </w:pPr>
            <w:r w:rsidRPr="002A717D">
              <w:rPr>
                <w:rFonts w:cs="Arial"/>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8B6AFA0"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37C7AF8" w14:textId="77777777" w:rsidR="007E5389" w:rsidRPr="002A717D" w:rsidRDefault="007E5389" w:rsidP="008B6F53">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98660E0" w14:textId="77777777" w:rsidR="007E5389" w:rsidRPr="002A717D" w:rsidRDefault="007E5389" w:rsidP="008B6F53">
            <w:pPr>
              <w:pStyle w:val="TAC"/>
              <w:keepNext w:val="0"/>
              <w:keepLines w:val="0"/>
              <w:rPr>
                <w:rFonts w:cs="v4.2.0"/>
              </w:rPr>
            </w:pPr>
            <w:r w:rsidRPr="002A717D">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33F30B2" w14:textId="77777777" w:rsidR="007E5389" w:rsidRPr="002A717D" w:rsidRDefault="007E5389" w:rsidP="008B6F53">
            <w:pPr>
              <w:pStyle w:val="TAC"/>
              <w:keepNext w:val="0"/>
              <w:keepLines w:val="0"/>
              <w:rPr>
                <w:rFonts w:cs="v4.2.0"/>
              </w:rPr>
            </w:pPr>
            <w:r w:rsidRPr="002A717D">
              <w:rPr>
                <w:lang w:eastAsia="ja-JP"/>
              </w:rPr>
              <w:t>N/A</w:t>
            </w:r>
          </w:p>
        </w:tc>
      </w:tr>
      <w:tr w:rsidR="007E5389" w:rsidRPr="002A717D" w14:paraId="380C796C"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0B8C8C4"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FADAE6"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AC7F46" w14:textId="77777777" w:rsidR="007E5389" w:rsidRPr="002A717D" w:rsidRDefault="007E5389" w:rsidP="008B6F53">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119B727B" w14:textId="77777777" w:rsidR="007E5389" w:rsidRPr="002A717D" w:rsidRDefault="007E5389" w:rsidP="008B6F53">
            <w:pPr>
              <w:pStyle w:val="TAC"/>
              <w:keepNext w:val="0"/>
              <w:keepLines w:val="0"/>
              <w:rPr>
                <w:rFonts w:cs="v4.2.0"/>
              </w:rPr>
            </w:pPr>
            <w:r w:rsidRPr="002A717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3838831" w14:textId="77777777" w:rsidR="007E5389" w:rsidRPr="002A717D" w:rsidRDefault="007E5389" w:rsidP="008B6F53">
            <w:pPr>
              <w:pStyle w:val="TAC"/>
              <w:keepNext w:val="0"/>
              <w:keepLines w:val="0"/>
              <w:rPr>
                <w:rFonts w:cs="v4.2.0"/>
              </w:rPr>
            </w:pPr>
            <w:r w:rsidRPr="002A717D">
              <w:rPr>
                <w:lang w:eastAsia="ja-JP"/>
              </w:rPr>
              <w:t>TDDConf.1.1</w:t>
            </w:r>
          </w:p>
        </w:tc>
      </w:tr>
      <w:tr w:rsidR="007E5389" w:rsidRPr="002A717D" w14:paraId="273C86D9"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19AF1DC"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03D65A8"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71A49E" w14:textId="77777777" w:rsidR="007E5389" w:rsidRPr="002A717D" w:rsidRDefault="007E5389" w:rsidP="008B6F53">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38C4F8EC" w14:textId="77777777" w:rsidR="007E5389" w:rsidRPr="002A717D" w:rsidRDefault="007E5389" w:rsidP="008B6F53">
            <w:pPr>
              <w:pStyle w:val="TAC"/>
              <w:keepNext w:val="0"/>
              <w:keepLines w:val="0"/>
              <w:rPr>
                <w:rFonts w:cs="v4.2.0"/>
              </w:rPr>
            </w:pPr>
            <w:r w:rsidRPr="002A717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78E400F" w14:textId="77777777" w:rsidR="007E5389" w:rsidRPr="002A717D" w:rsidRDefault="007E5389" w:rsidP="008B6F53">
            <w:pPr>
              <w:pStyle w:val="TAC"/>
              <w:keepNext w:val="0"/>
              <w:keepLines w:val="0"/>
              <w:rPr>
                <w:rFonts w:cs="v4.2.0"/>
              </w:rPr>
            </w:pPr>
            <w:r w:rsidRPr="002A717D">
              <w:rPr>
                <w:lang w:eastAsia="ja-JP"/>
              </w:rPr>
              <w:t>TDDConf.2.1</w:t>
            </w:r>
          </w:p>
        </w:tc>
      </w:tr>
      <w:tr w:rsidR="007E5389" w:rsidRPr="002A717D" w14:paraId="7E64815C"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80DEF00" w14:textId="77777777" w:rsidR="007E5389" w:rsidRPr="002A717D" w:rsidRDefault="007E5389" w:rsidP="008B6F53">
            <w:pPr>
              <w:pStyle w:val="TAL"/>
              <w:keepNext w:val="0"/>
              <w:keepLines w:val="0"/>
              <w:rPr>
                <w:rFonts w:cs="Arial"/>
              </w:rPr>
            </w:pPr>
            <w:r w:rsidRPr="002A717D">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996A75F"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39FAF39" w14:textId="77777777" w:rsidR="007E5389" w:rsidRPr="002A717D" w:rsidRDefault="007E5389" w:rsidP="008B6F53">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011CAA9" w14:textId="77777777" w:rsidR="007E5389" w:rsidRPr="002A717D" w:rsidRDefault="007E5389" w:rsidP="008B6F53">
            <w:pPr>
              <w:pStyle w:val="TAC"/>
              <w:keepNext w:val="0"/>
              <w:keepLines w:val="0"/>
              <w:rPr>
                <w:rFonts w:cs="v4.2.0"/>
              </w:rPr>
            </w:pPr>
            <w:r w:rsidRPr="002A717D">
              <w:rPr>
                <w:rFonts w:cs="v4.2.0"/>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598B4FF" w14:textId="77777777" w:rsidR="007E5389" w:rsidRPr="002A717D" w:rsidRDefault="007E5389" w:rsidP="008B6F53">
            <w:pPr>
              <w:pStyle w:val="TAC"/>
              <w:keepNext w:val="0"/>
              <w:keepLines w:val="0"/>
              <w:rPr>
                <w:rFonts w:cs="v4.2.0"/>
              </w:rPr>
            </w:pPr>
            <w:r w:rsidRPr="002A717D">
              <w:rPr>
                <w:rFonts w:cs="v4.2.0"/>
              </w:rPr>
              <w:t>N/A</w:t>
            </w:r>
          </w:p>
        </w:tc>
      </w:tr>
      <w:tr w:rsidR="007E5389" w:rsidRPr="002A717D" w14:paraId="61EC0D34"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0C3A7D2"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D0A17CE"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3FFEB2" w14:textId="77777777" w:rsidR="007E5389" w:rsidRPr="002A717D" w:rsidRDefault="007E5389" w:rsidP="008B6F53">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5D1AC9BB" w14:textId="77777777" w:rsidR="007E5389" w:rsidRPr="002A717D" w:rsidRDefault="007E5389" w:rsidP="008B6F53">
            <w:pPr>
              <w:pStyle w:val="TAC"/>
              <w:keepNext w:val="0"/>
              <w:keepLines w:val="0"/>
              <w:rPr>
                <w:rFonts w:cs="v4.2.0"/>
              </w:rPr>
            </w:pPr>
            <w:r w:rsidRPr="002A717D">
              <w:rPr>
                <w:rFonts w:cs="v4.2.0"/>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7B9E751" w14:textId="77777777" w:rsidR="007E5389" w:rsidRPr="002A717D" w:rsidRDefault="007E5389" w:rsidP="008B6F53">
            <w:pPr>
              <w:spacing w:after="0"/>
              <w:rPr>
                <w:rFonts w:ascii="Arial" w:hAnsi="Arial" w:cs="v4.2.0"/>
                <w:sz w:val="18"/>
              </w:rPr>
            </w:pPr>
          </w:p>
        </w:tc>
      </w:tr>
      <w:tr w:rsidR="007E5389" w:rsidRPr="002A717D" w14:paraId="4ADE0308"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7C36A9E"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DE0A5C"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4058E5" w14:textId="77777777" w:rsidR="007E5389" w:rsidRPr="002A717D" w:rsidRDefault="007E5389" w:rsidP="008B6F53">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4A9F0B21" w14:textId="77777777" w:rsidR="007E5389" w:rsidRPr="002A717D" w:rsidRDefault="007E5389" w:rsidP="008B6F53">
            <w:pPr>
              <w:pStyle w:val="TAC"/>
              <w:keepNext w:val="0"/>
              <w:keepLines w:val="0"/>
              <w:rPr>
                <w:rFonts w:cs="v4.2.0"/>
              </w:rPr>
            </w:pPr>
            <w:r w:rsidRPr="002A717D">
              <w:rPr>
                <w:rFonts w:cs="v4.2.0"/>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27AC4D5" w14:textId="77777777" w:rsidR="007E5389" w:rsidRPr="002A717D" w:rsidRDefault="007E5389" w:rsidP="008B6F53">
            <w:pPr>
              <w:spacing w:after="0"/>
              <w:rPr>
                <w:rFonts w:ascii="Arial" w:hAnsi="Arial" w:cs="v4.2.0"/>
                <w:sz w:val="18"/>
              </w:rPr>
            </w:pPr>
          </w:p>
        </w:tc>
      </w:tr>
      <w:tr w:rsidR="007E5389" w:rsidRPr="002A717D" w14:paraId="59FD7CC8"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2273A13" w14:textId="77777777" w:rsidR="007E5389" w:rsidRPr="002A717D" w:rsidRDefault="007E5389" w:rsidP="008B6F53">
            <w:pPr>
              <w:pStyle w:val="TAL"/>
              <w:keepNext w:val="0"/>
              <w:keepLines w:val="0"/>
              <w:rPr>
                <w:rFonts w:cs="Arial"/>
              </w:rPr>
            </w:pPr>
            <w:r w:rsidRPr="002A717D">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5EBC184"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06BE441" w14:textId="77777777" w:rsidR="007E5389" w:rsidRPr="002A717D" w:rsidRDefault="007E5389" w:rsidP="008B6F53">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62082D4" w14:textId="77777777" w:rsidR="007E5389" w:rsidRPr="002A717D" w:rsidRDefault="007E5389" w:rsidP="008B6F53">
            <w:pPr>
              <w:pStyle w:val="TAC"/>
              <w:keepNext w:val="0"/>
              <w:keepLines w:val="0"/>
              <w:rPr>
                <w:rFonts w:cs="v4.2.0"/>
              </w:rPr>
            </w:pPr>
            <w:r w:rsidRPr="002A717D">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847EA89" w14:textId="77777777" w:rsidR="007E5389" w:rsidRPr="002A717D" w:rsidRDefault="007E5389" w:rsidP="008B6F53">
            <w:pPr>
              <w:pStyle w:val="TAC"/>
              <w:keepNext w:val="0"/>
              <w:keepLines w:val="0"/>
              <w:rPr>
                <w:rFonts w:cs="v4.2.0"/>
              </w:rPr>
            </w:pPr>
            <w:r w:rsidRPr="002A717D">
              <w:rPr>
                <w:rFonts w:cs="v4.2.0"/>
              </w:rPr>
              <w:t>CR.1.1 FDD</w:t>
            </w:r>
          </w:p>
        </w:tc>
      </w:tr>
      <w:tr w:rsidR="007E5389" w:rsidRPr="002A717D" w14:paraId="75150694"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CA8FDE3"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20E99F"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AF51DA" w14:textId="77777777" w:rsidR="007E5389" w:rsidRPr="002A717D" w:rsidRDefault="007E5389" w:rsidP="008B6F53">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1FE3F0EA" w14:textId="77777777" w:rsidR="007E5389" w:rsidRPr="002A717D" w:rsidRDefault="007E5389" w:rsidP="008B6F53">
            <w:pPr>
              <w:pStyle w:val="TAC"/>
              <w:keepNext w:val="0"/>
              <w:keepLines w:val="0"/>
              <w:rPr>
                <w:rFonts w:cs="v4.2.0"/>
              </w:rPr>
            </w:pPr>
            <w:r w:rsidRPr="002A717D">
              <w:rPr>
                <w:rFonts w:cs="v4.2.0"/>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69DF6E3" w14:textId="77777777" w:rsidR="007E5389" w:rsidRPr="002A717D" w:rsidRDefault="007E5389" w:rsidP="008B6F53">
            <w:pPr>
              <w:pStyle w:val="TAC"/>
              <w:keepNext w:val="0"/>
              <w:keepLines w:val="0"/>
              <w:rPr>
                <w:rFonts w:cs="v4.2.0"/>
              </w:rPr>
            </w:pPr>
            <w:r w:rsidRPr="002A717D">
              <w:rPr>
                <w:rFonts w:cs="v4.2.0"/>
              </w:rPr>
              <w:t>CR.1.1 TDD</w:t>
            </w:r>
          </w:p>
        </w:tc>
      </w:tr>
      <w:tr w:rsidR="007E5389" w:rsidRPr="002A717D" w14:paraId="25EDF47D"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2AA4ABC"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01E897"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44979C" w14:textId="77777777" w:rsidR="007E5389" w:rsidRPr="002A717D" w:rsidRDefault="007E5389" w:rsidP="008B6F53">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207922B3" w14:textId="77777777" w:rsidR="007E5389" w:rsidRPr="002A717D" w:rsidRDefault="007E5389" w:rsidP="008B6F53">
            <w:pPr>
              <w:pStyle w:val="TAC"/>
              <w:keepNext w:val="0"/>
              <w:keepLines w:val="0"/>
              <w:rPr>
                <w:rFonts w:cs="v4.2.0"/>
              </w:rPr>
            </w:pPr>
            <w:r w:rsidRPr="002A717D">
              <w:rPr>
                <w:rFonts w:cs="v4.2.0"/>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234FD80" w14:textId="77777777" w:rsidR="007E5389" w:rsidRPr="002A717D" w:rsidRDefault="007E5389" w:rsidP="008B6F53">
            <w:pPr>
              <w:pStyle w:val="TAC"/>
              <w:keepNext w:val="0"/>
              <w:keepLines w:val="0"/>
              <w:rPr>
                <w:rFonts w:cs="v4.2.0"/>
              </w:rPr>
            </w:pPr>
            <w:r w:rsidRPr="002A717D">
              <w:rPr>
                <w:rFonts w:cs="v4.2.0"/>
              </w:rPr>
              <w:t>CR.2.1 TDD</w:t>
            </w:r>
          </w:p>
        </w:tc>
      </w:tr>
      <w:tr w:rsidR="007E5389" w:rsidRPr="002A717D" w14:paraId="1BC0DBB2"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4C922D9" w14:textId="77777777" w:rsidR="007E5389" w:rsidRPr="002A717D" w:rsidRDefault="007E5389" w:rsidP="008B6F53">
            <w:pPr>
              <w:pStyle w:val="TAL"/>
              <w:keepNext w:val="0"/>
              <w:keepLines w:val="0"/>
              <w:rPr>
                <w:rFonts w:cs="Arial"/>
              </w:rPr>
            </w:pPr>
            <w:r w:rsidRPr="002A717D">
              <w:rPr>
                <w:rFonts w:cs="Arial"/>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34AA498"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19912D2" w14:textId="77777777" w:rsidR="007E5389" w:rsidRPr="002A717D" w:rsidRDefault="007E5389" w:rsidP="008B6F53">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873AD39" w14:textId="77777777" w:rsidR="007E5389" w:rsidRPr="002A717D" w:rsidRDefault="007E5389" w:rsidP="008B6F53">
            <w:pPr>
              <w:pStyle w:val="TAC"/>
              <w:keepNext w:val="0"/>
              <w:keepLines w:val="0"/>
              <w:rPr>
                <w:rFonts w:cs="v4.2.0"/>
              </w:rPr>
            </w:pPr>
            <w:r w:rsidRPr="002A717D">
              <w:rPr>
                <w:rFonts w:cs="v4.2.0"/>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C9409F" w14:textId="77777777" w:rsidR="007E5389" w:rsidRPr="002A717D" w:rsidRDefault="007E5389" w:rsidP="008B6F53">
            <w:pPr>
              <w:pStyle w:val="TAC"/>
              <w:keepNext w:val="0"/>
              <w:keepLines w:val="0"/>
              <w:rPr>
                <w:rFonts w:cs="v4.2.0"/>
              </w:rPr>
            </w:pPr>
            <w:r w:rsidRPr="002A717D">
              <w:rPr>
                <w:rFonts w:cs="v4.2.0"/>
              </w:rPr>
              <w:t>CCR.1.1 FDD</w:t>
            </w:r>
          </w:p>
        </w:tc>
      </w:tr>
      <w:tr w:rsidR="007E5389" w:rsidRPr="002A717D" w14:paraId="6359F75E"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0B8FD86"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E2F0EB"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414F26" w14:textId="77777777" w:rsidR="007E5389" w:rsidRPr="002A717D" w:rsidRDefault="007E5389" w:rsidP="008B6F53">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28862E3C" w14:textId="77777777" w:rsidR="007E5389" w:rsidRPr="002A717D" w:rsidRDefault="007E5389" w:rsidP="008B6F53">
            <w:pPr>
              <w:pStyle w:val="TAC"/>
              <w:keepNext w:val="0"/>
              <w:keepLines w:val="0"/>
              <w:rPr>
                <w:rFonts w:cs="v4.2.0"/>
              </w:rPr>
            </w:pPr>
            <w:r w:rsidRPr="002A717D">
              <w:rPr>
                <w:rFonts w:cs="v4.2.0"/>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EA88DF0" w14:textId="77777777" w:rsidR="007E5389" w:rsidRPr="002A717D" w:rsidRDefault="007E5389" w:rsidP="008B6F53">
            <w:pPr>
              <w:pStyle w:val="TAC"/>
              <w:keepNext w:val="0"/>
              <w:keepLines w:val="0"/>
              <w:rPr>
                <w:rFonts w:cs="v4.2.0"/>
              </w:rPr>
            </w:pPr>
            <w:r w:rsidRPr="002A717D">
              <w:rPr>
                <w:rFonts w:cs="v4.2.0"/>
              </w:rPr>
              <w:t>CCR.1.1 TDD</w:t>
            </w:r>
          </w:p>
        </w:tc>
      </w:tr>
      <w:tr w:rsidR="007E5389" w:rsidRPr="002A717D" w14:paraId="1A37D816"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D73C06C"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A99899"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4FE341" w14:textId="77777777" w:rsidR="007E5389" w:rsidRPr="002A717D" w:rsidRDefault="007E5389" w:rsidP="008B6F53">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70CDD488" w14:textId="77777777" w:rsidR="007E5389" w:rsidRPr="002A717D" w:rsidRDefault="007E5389" w:rsidP="008B6F53">
            <w:pPr>
              <w:pStyle w:val="TAC"/>
              <w:keepNext w:val="0"/>
              <w:keepLines w:val="0"/>
              <w:rPr>
                <w:rFonts w:cs="v4.2.0"/>
              </w:rPr>
            </w:pPr>
            <w:r w:rsidRPr="002A717D">
              <w:rPr>
                <w:rFonts w:cs="v4.2.0"/>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5F4DC9" w14:textId="77777777" w:rsidR="007E5389" w:rsidRPr="002A717D" w:rsidRDefault="007E5389" w:rsidP="008B6F53">
            <w:pPr>
              <w:pStyle w:val="TAC"/>
              <w:keepNext w:val="0"/>
              <w:keepLines w:val="0"/>
              <w:rPr>
                <w:rFonts w:cs="v4.2.0"/>
              </w:rPr>
            </w:pPr>
            <w:r w:rsidRPr="002A717D">
              <w:rPr>
                <w:rFonts w:cs="v4.2.0"/>
              </w:rPr>
              <w:t>CCR.2.1 TDD</w:t>
            </w:r>
          </w:p>
        </w:tc>
      </w:tr>
      <w:tr w:rsidR="007E5389" w:rsidRPr="002A717D" w14:paraId="468281E0" w14:textId="77777777" w:rsidTr="008B6F5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698314" w14:textId="77777777" w:rsidR="007E5389" w:rsidRPr="002A717D" w:rsidRDefault="007E5389" w:rsidP="008B6F53">
            <w:pPr>
              <w:pStyle w:val="TAL"/>
              <w:keepNext w:val="0"/>
              <w:keepLines w:val="0"/>
              <w:rPr>
                <w:rFonts w:cs="Arial"/>
              </w:rPr>
            </w:pPr>
            <w:r w:rsidRPr="002A717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9D69438"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8010F38" w14:textId="77777777" w:rsidR="007E5389" w:rsidRPr="002A717D" w:rsidRDefault="007E5389" w:rsidP="008B6F53">
            <w:pPr>
              <w:pStyle w:val="TAC"/>
              <w:keepNext w:val="0"/>
              <w:keepLines w:val="0"/>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6BB1C03E" w14:textId="77777777" w:rsidR="007E5389" w:rsidRPr="002A717D" w:rsidRDefault="007E5389" w:rsidP="008B6F53">
            <w:pPr>
              <w:pStyle w:val="TAC"/>
              <w:keepNext w:val="0"/>
              <w:keepLines w:val="0"/>
              <w:rPr>
                <w:rFonts w:cs="v4.2.0"/>
              </w:rPr>
            </w:pPr>
            <w:r w:rsidRPr="002A717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D28EFC1" w14:textId="77777777" w:rsidR="007E5389" w:rsidRPr="002A717D" w:rsidRDefault="007E5389" w:rsidP="008B6F53">
            <w:pPr>
              <w:pStyle w:val="TAC"/>
              <w:keepNext w:val="0"/>
              <w:keepLines w:val="0"/>
              <w:rPr>
                <w:rFonts w:cs="Arial"/>
              </w:rPr>
            </w:pPr>
            <w:r w:rsidRPr="002A717D">
              <w:t>OP.1</w:t>
            </w:r>
          </w:p>
        </w:tc>
      </w:tr>
      <w:tr w:rsidR="007E5389" w:rsidRPr="002A717D" w14:paraId="7CA7087F"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7BD4226" w14:textId="77777777" w:rsidR="007E5389" w:rsidRPr="002A717D" w:rsidRDefault="007E5389" w:rsidP="008B6F53">
            <w:pPr>
              <w:pStyle w:val="TAL"/>
              <w:keepNext w:val="0"/>
              <w:keepLines w:val="0"/>
              <w:rPr>
                <w:rFonts w:cs="Arial"/>
                <w:bCs/>
              </w:rPr>
            </w:pPr>
            <w:r w:rsidRPr="002A717D">
              <w:rPr>
                <w:rFonts w:cs="Arial"/>
                <w:bCs/>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29F6220"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78459EA" w14:textId="77777777" w:rsidR="007E5389" w:rsidRPr="002A717D" w:rsidRDefault="007E5389" w:rsidP="008B6F53">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B7A3C40" w14:textId="77777777" w:rsidR="007E5389" w:rsidRPr="002A717D" w:rsidRDefault="007E5389" w:rsidP="008B6F53">
            <w:pPr>
              <w:pStyle w:val="TAC"/>
              <w:keepNext w:val="0"/>
              <w:keepLines w:val="0"/>
            </w:pPr>
            <w:r w:rsidRPr="002A717D">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B663FB6" w14:textId="77777777" w:rsidR="007E5389" w:rsidRPr="002A717D" w:rsidRDefault="007E5389" w:rsidP="008B6F53">
            <w:pPr>
              <w:pStyle w:val="TAC"/>
              <w:keepNext w:val="0"/>
              <w:keepLines w:val="0"/>
            </w:pPr>
            <w:r w:rsidRPr="002A717D">
              <w:rPr>
                <w:rFonts w:cs="v4.2.0"/>
              </w:rPr>
              <w:t>N/A</w:t>
            </w:r>
          </w:p>
        </w:tc>
      </w:tr>
      <w:tr w:rsidR="007E5389" w:rsidRPr="002A717D" w14:paraId="63D1ED99"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EFDF91B" w14:textId="77777777" w:rsidR="007E5389" w:rsidRPr="002A717D" w:rsidRDefault="007E5389" w:rsidP="008B6F53">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4A5C25"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BDE164" w14:textId="77777777" w:rsidR="007E5389" w:rsidRPr="002A717D" w:rsidRDefault="007E5389" w:rsidP="008B6F53">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527C8D06" w14:textId="77777777" w:rsidR="007E5389" w:rsidRPr="002A717D" w:rsidRDefault="007E5389" w:rsidP="008B6F53">
            <w:pPr>
              <w:pStyle w:val="TAC"/>
              <w:keepNext w:val="0"/>
              <w:keepLines w:val="0"/>
            </w:pPr>
            <w:r w:rsidRPr="002A717D">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F3AF4E7" w14:textId="77777777" w:rsidR="007E5389" w:rsidRPr="002A717D" w:rsidRDefault="007E5389" w:rsidP="008B6F53">
            <w:pPr>
              <w:pStyle w:val="TAC"/>
              <w:keepNext w:val="0"/>
              <w:keepLines w:val="0"/>
            </w:pPr>
            <w:r w:rsidRPr="002A717D">
              <w:rPr>
                <w:rFonts w:cs="v4.2.0"/>
              </w:rPr>
              <w:t>N/A</w:t>
            </w:r>
          </w:p>
        </w:tc>
      </w:tr>
      <w:tr w:rsidR="007E5389" w:rsidRPr="002A717D" w14:paraId="7BC3DEEA"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79502D1" w14:textId="77777777" w:rsidR="007E5389" w:rsidRPr="002A717D" w:rsidRDefault="007E5389" w:rsidP="008B6F53">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99C58B"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3C597B" w14:textId="77777777" w:rsidR="007E5389" w:rsidRPr="002A717D" w:rsidRDefault="007E5389" w:rsidP="008B6F53">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3E41CAC8" w14:textId="77777777" w:rsidR="007E5389" w:rsidRPr="002A717D" w:rsidRDefault="007E5389" w:rsidP="008B6F53">
            <w:pPr>
              <w:pStyle w:val="TAC"/>
              <w:keepNext w:val="0"/>
              <w:keepLines w:val="0"/>
            </w:pPr>
            <w:r w:rsidRPr="002A717D">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D0D214F" w14:textId="77777777" w:rsidR="007E5389" w:rsidRPr="002A717D" w:rsidRDefault="007E5389" w:rsidP="008B6F53">
            <w:pPr>
              <w:pStyle w:val="TAC"/>
              <w:keepNext w:val="0"/>
              <w:keepLines w:val="0"/>
            </w:pPr>
            <w:r w:rsidRPr="002A717D">
              <w:rPr>
                <w:rFonts w:cs="v4.2.0"/>
              </w:rPr>
              <w:t>N/A</w:t>
            </w:r>
          </w:p>
        </w:tc>
      </w:tr>
      <w:tr w:rsidR="007E5389" w:rsidRPr="002A717D" w14:paraId="35254F30" w14:textId="77777777" w:rsidTr="008B6F5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44BA3BB" w14:textId="77777777" w:rsidR="007E5389" w:rsidRPr="002A717D" w:rsidRDefault="007E5389" w:rsidP="008B6F53">
            <w:pPr>
              <w:pStyle w:val="TAL"/>
              <w:keepNext w:val="0"/>
              <w:keepLines w:val="0"/>
              <w:rPr>
                <w:rFonts w:cs="Arial"/>
                <w:bCs/>
              </w:rPr>
            </w:pPr>
            <w:r w:rsidRPr="002A717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4D505FE"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B539891" w14:textId="77777777" w:rsidR="007E5389" w:rsidRPr="002A717D" w:rsidRDefault="007E5389" w:rsidP="008B6F53">
            <w:pPr>
              <w:pStyle w:val="TAC"/>
              <w:keepNext w:val="0"/>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5110F4D3" w14:textId="77777777" w:rsidR="007E5389" w:rsidRPr="002A717D" w:rsidRDefault="007E5389" w:rsidP="008B6F53">
            <w:pPr>
              <w:pStyle w:val="TAC"/>
              <w:keepNext w:val="0"/>
              <w:keepLines w:val="0"/>
              <w:rPr>
                <w:rFonts w:cs="v4.2.0"/>
              </w:rPr>
            </w:pPr>
            <w:r w:rsidRPr="002A717D">
              <w:rPr>
                <w:rFonts w:cs="v4.2.0"/>
              </w:rPr>
              <w:t>DLBWP.0.1</w:t>
            </w:r>
          </w:p>
          <w:p w14:paraId="128D3020" w14:textId="77777777" w:rsidR="007E5389" w:rsidRPr="002A717D" w:rsidRDefault="007E5389" w:rsidP="008B6F53">
            <w:pPr>
              <w:pStyle w:val="TAC"/>
              <w:keepNext w:val="0"/>
              <w:keepLines w:val="0"/>
            </w:pPr>
            <w:r w:rsidRPr="002A717D">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D7BFD90" w14:textId="77777777" w:rsidR="007E5389" w:rsidRPr="002A717D" w:rsidRDefault="007E5389" w:rsidP="008B6F53">
            <w:pPr>
              <w:pStyle w:val="TAC"/>
              <w:keepNext w:val="0"/>
              <w:keepLines w:val="0"/>
              <w:rPr>
                <w:rFonts w:cs="v4.2.0"/>
              </w:rPr>
            </w:pPr>
            <w:r w:rsidRPr="002A717D">
              <w:rPr>
                <w:rFonts w:cs="v4.2.0"/>
              </w:rPr>
              <w:t>DLBWP.0.1</w:t>
            </w:r>
          </w:p>
          <w:p w14:paraId="28BB5129" w14:textId="77777777" w:rsidR="007E5389" w:rsidRPr="002A717D" w:rsidRDefault="007E5389" w:rsidP="008B6F53">
            <w:pPr>
              <w:pStyle w:val="TAC"/>
              <w:keepNext w:val="0"/>
              <w:keepLines w:val="0"/>
            </w:pPr>
            <w:r w:rsidRPr="002A717D">
              <w:rPr>
                <w:rFonts w:cs="v4.2.0"/>
              </w:rPr>
              <w:t>ULBWP.0.1</w:t>
            </w:r>
          </w:p>
        </w:tc>
      </w:tr>
      <w:tr w:rsidR="007E5389" w:rsidRPr="002A717D" w14:paraId="5ECD52C1" w14:textId="77777777" w:rsidTr="008B6F5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35BAE3D" w14:textId="77777777" w:rsidR="007E5389" w:rsidRPr="002A717D" w:rsidRDefault="007E5389" w:rsidP="008B6F53">
            <w:pPr>
              <w:pStyle w:val="TAL"/>
              <w:keepNext w:val="0"/>
              <w:keepLines w:val="0"/>
              <w:rPr>
                <w:rFonts w:cs="Arial"/>
                <w:bCs/>
              </w:rPr>
            </w:pPr>
            <w:r w:rsidRPr="002A717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F385725"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F73D904" w14:textId="77777777" w:rsidR="007E5389" w:rsidRPr="002A717D" w:rsidRDefault="007E5389" w:rsidP="008B6F53">
            <w:pPr>
              <w:pStyle w:val="TAC"/>
              <w:keepNext w:val="0"/>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2A595F99" w14:textId="77777777" w:rsidR="007E5389" w:rsidRPr="002A717D" w:rsidRDefault="007E5389" w:rsidP="008B6F53">
            <w:pPr>
              <w:pStyle w:val="TAC"/>
              <w:keepNext w:val="0"/>
              <w:keepLines w:val="0"/>
            </w:pPr>
            <w:r w:rsidRPr="002A717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1B52EB3" w14:textId="77777777" w:rsidR="007E5389" w:rsidRPr="002A717D" w:rsidRDefault="007E5389" w:rsidP="008B6F53">
            <w:pPr>
              <w:pStyle w:val="TAC"/>
              <w:keepNext w:val="0"/>
              <w:keepLines w:val="0"/>
            </w:pPr>
            <w:r w:rsidRPr="002A717D">
              <w:rPr>
                <w:rFonts w:cs="v4.2.0"/>
              </w:rPr>
              <w:t>DLBWP.1.1</w:t>
            </w:r>
          </w:p>
        </w:tc>
      </w:tr>
      <w:tr w:rsidR="007E5389" w:rsidRPr="002A717D" w14:paraId="351EAEB8" w14:textId="77777777" w:rsidTr="008B6F5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5ECAC21" w14:textId="77777777" w:rsidR="007E5389" w:rsidRPr="002A717D" w:rsidRDefault="007E5389" w:rsidP="008B6F53">
            <w:pPr>
              <w:pStyle w:val="TAL"/>
              <w:keepNext w:val="0"/>
              <w:keepLines w:val="0"/>
              <w:rPr>
                <w:rFonts w:cs="Arial"/>
                <w:bCs/>
              </w:rPr>
            </w:pPr>
            <w:r w:rsidRPr="002A717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39424AF" w14:textId="77777777" w:rsidR="007E5389" w:rsidRPr="002A717D" w:rsidRDefault="007E5389" w:rsidP="008B6F53">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5503E57" w14:textId="77777777" w:rsidR="007E5389" w:rsidRPr="002A717D" w:rsidRDefault="007E5389" w:rsidP="008B6F53">
            <w:pPr>
              <w:pStyle w:val="TAC"/>
              <w:keepNext w:val="0"/>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3274779B" w14:textId="77777777" w:rsidR="007E5389" w:rsidRPr="002A717D" w:rsidRDefault="007E5389" w:rsidP="008B6F53">
            <w:pPr>
              <w:pStyle w:val="TAC"/>
              <w:keepNext w:val="0"/>
              <w:keepLines w:val="0"/>
              <w:rPr>
                <w:rFonts w:cs="v4.2.0"/>
              </w:rPr>
            </w:pPr>
            <w:r w:rsidRPr="002A717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91D53A5" w14:textId="77777777" w:rsidR="007E5389" w:rsidRPr="002A717D" w:rsidRDefault="007E5389" w:rsidP="008B6F53">
            <w:pPr>
              <w:pStyle w:val="TAC"/>
              <w:keepNext w:val="0"/>
              <w:keepLines w:val="0"/>
              <w:rPr>
                <w:rFonts w:cs="v4.2.0"/>
              </w:rPr>
            </w:pPr>
            <w:r w:rsidRPr="002A717D">
              <w:rPr>
                <w:rFonts w:cs="v4.2.0"/>
              </w:rPr>
              <w:t>ULBWP.1.1</w:t>
            </w:r>
          </w:p>
        </w:tc>
      </w:tr>
      <w:tr w:rsidR="007E5389" w:rsidRPr="002A717D" w14:paraId="5570ECE9" w14:textId="77777777" w:rsidTr="008B6F5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5219126" w14:textId="77777777" w:rsidR="007E5389" w:rsidRPr="002A717D" w:rsidRDefault="007E5389" w:rsidP="008B6F53">
            <w:pPr>
              <w:pStyle w:val="TAL"/>
              <w:keepLines w:val="0"/>
              <w:rPr>
                <w:rFonts w:cs="Arial"/>
                <w:bCs/>
              </w:rPr>
            </w:pPr>
            <w:r w:rsidRPr="002A717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23CA4383" w14:textId="77777777" w:rsidR="007E5389" w:rsidRPr="002A717D" w:rsidRDefault="007E5389" w:rsidP="008B6F53">
            <w:pPr>
              <w:pStyle w:val="TAC"/>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18CB0DD" w14:textId="77777777" w:rsidR="007E5389" w:rsidRPr="002A717D" w:rsidRDefault="007E5389" w:rsidP="008B6F53">
            <w:pPr>
              <w:pStyle w:val="TAC"/>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2D69D192" w14:textId="77777777" w:rsidR="007E5389" w:rsidRPr="002A717D" w:rsidRDefault="007E5389" w:rsidP="008B6F53">
            <w:pPr>
              <w:pStyle w:val="TAC"/>
              <w:keepLines w:val="0"/>
              <w:rPr>
                <w:rFonts w:cs="v4.2.0"/>
              </w:rPr>
            </w:pPr>
            <w:r w:rsidRPr="002A717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F99AC39" w14:textId="77777777" w:rsidR="007E5389" w:rsidRPr="002A717D" w:rsidRDefault="007E5389" w:rsidP="008B6F53">
            <w:pPr>
              <w:pStyle w:val="TAC"/>
              <w:keepLines w:val="0"/>
              <w:rPr>
                <w:rFonts w:cs="v4.2.0"/>
              </w:rPr>
            </w:pPr>
            <w:r w:rsidRPr="002A717D">
              <w:rPr>
                <w:rFonts w:cs="v4.2.0"/>
              </w:rPr>
              <w:t>SSB</w:t>
            </w:r>
          </w:p>
        </w:tc>
      </w:tr>
      <w:tr w:rsidR="007E5389" w:rsidRPr="002A717D" w14:paraId="30D3C62E"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83D7731" w14:textId="77777777" w:rsidR="007E5389" w:rsidRPr="002A717D" w:rsidRDefault="007E5389" w:rsidP="008B6F53">
            <w:pPr>
              <w:pStyle w:val="TAL"/>
              <w:keepLines w:val="0"/>
              <w:rPr>
                <w:rFonts w:cs="v4.2.0"/>
              </w:rPr>
            </w:pPr>
            <w:r w:rsidRPr="002A717D">
              <w:rPr>
                <w:rFonts w:cs="v4.2.0"/>
                <w:noProof/>
                <w:position w:val="-12"/>
              </w:rPr>
              <w:drawing>
                <wp:inline distT="0" distB="0" distL="0" distR="0" wp14:anchorId="1AE46011" wp14:editId="46461A68">
                  <wp:extent cx="254635" cy="238760"/>
                  <wp:effectExtent l="0" t="0" r="0" b="889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91276C2" w14:textId="77777777" w:rsidR="007E5389" w:rsidRPr="002A717D" w:rsidRDefault="007E5389" w:rsidP="008B6F53">
            <w:pPr>
              <w:pStyle w:val="TAC"/>
              <w:keepLines w:val="0"/>
              <w:rPr>
                <w:rFonts w:cs="v4.2.0"/>
              </w:rPr>
            </w:pPr>
            <w:r w:rsidRPr="002A717D">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7462AFCA" w14:textId="77777777" w:rsidR="007E5389" w:rsidRPr="002A717D" w:rsidRDefault="007E5389" w:rsidP="008B6F53">
            <w:pPr>
              <w:pStyle w:val="TAC"/>
              <w:keepLines w:val="0"/>
              <w:rPr>
                <w:rFonts w:cs="v4.2.0"/>
              </w:rPr>
            </w:pPr>
            <w:r w:rsidRPr="002A717D">
              <w:rPr>
                <w:bCs/>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8FEC4E2" w14:textId="77777777" w:rsidR="007E5389" w:rsidRPr="002A717D" w:rsidRDefault="007E5389" w:rsidP="008B6F53">
            <w:pPr>
              <w:pStyle w:val="TAC"/>
              <w:keepLines w:val="0"/>
              <w:rPr>
                <w:rFonts w:cs="v4.2.0"/>
              </w:rPr>
            </w:pPr>
            <w:r w:rsidRPr="002A717D">
              <w:rPr>
                <w:rFonts w:cs="v4.2.0"/>
              </w:rPr>
              <w:t>-98</w:t>
            </w:r>
          </w:p>
        </w:tc>
      </w:tr>
      <w:tr w:rsidR="007E5389" w:rsidRPr="002A717D" w14:paraId="384CA646"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7668F67" w14:textId="77777777" w:rsidR="007E5389" w:rsidRPr="002A717D" w:rsidRDefault="007E5389" w:rsidP="008B6F53">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984134" w14:textId="77777777" w:rsidR="007E5389" w:rsidRPr="002A717D" w:rsidRDefault="007E5389" w:rsidP="008B6F53">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00A391D" w14:textId="77777777" w:rsidR="007E5389" w:rsidRPr="002A717D" w:rsidRDefault="007E5389" w:rsidP="008B6F53">
            <w:pPr>
              <w:pStyle w:val="TAC"/>
              <w:keepNext w:val="0"/>
              <w:keepLines w:val="0"/>
              <w:rPr>
                <w:rFonts w:cs="v4.2.0"/>
              </w:rPr>
            </w:pPr>
            <w:r w:rsidRPr="002A717D">
              <w:rPr>
                <w:bCs/>
              </w:rPr>
              <w:t>2,5</w:t>
            </w:r>
          </w:p>
        </w:tc>
        <w:tc>
          <w:tcPr>
            <w:tcW w:w="3543" w:type="dxa"/>
            <w:gridSpan w:val="4"/>
            <w:tcBorders>
              <w:top w:val="single" w:sz="4" w:space="0" w:color="auto"/>
              <w:left w:val="single" w:sz="4" w:space="0" w:color="auto"/>
              <w:bottom w:val="single" w:sz="4" w:space="0" w:color="auto"/>
              <w:right w:val="single" w:sz="4" w:space="0" w:color="auto"/>
            </w:tcBorders>
            <w:hideMark/>
          </w:tcPr>
          <w:p w14:paraId="433DE37A" w14:textId="77777777" w:rsidR="007E5389" w:rsidRPr="002A717D" w:rsidRDefault="007E5389" w:rsidP="008B6F53">
            <w:pPr>
              <w:pStyle w:val="TAC"/>
              <w:keepNext w:val="0"/>
              <w:keepLines w:val="0"/>
              <w:rPr>
                <w:rFonts w:cs="v4.2.0"/>
              </w:rPr>
            </w:pPr>
            <w:r w:rsidRPr="002A717D">
              <w:rPr>
                <w:rFonts w:cs="v4.2.0"/>
              </w:rPr>
              <w:t>-98</w:t>
            </w:r>
          </w:p>
        </w:tc>
      </w:tr>
      <w:tr w:rsidR="007E5389" w:rsidRPr="002A717D" w14:paraId="3D859897"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F9394EF" w14:textId="77777777" w:rsidR="007E5389" w:rsidRPr="002A717D" w:rsidRDefault="007E5389" w:rsidP="008B6F53">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BC575EF" w14:textId="77777777" w:rsidR="007E5389" w:rsidRPr="002A717D" w:rsidRDefault="007E5389" w:rsidP="008B6F53">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14A14E3" w14:textId="77777777" w:rsidR="007E5389" w:rsidRPr="002A717D" w:rsidRDefault="007E5389" w:rsidP="008B6F53">
            <w:pPr>
              <w:pStyle w:val="TAC"/>
              <w:keepNext w:val="0"/>
              <w:keepLines w:val="0"/>
              <w:rPr>
                <w:rFonts w:cs="v4.2.0"/>
              </w:rPr>
            </w:pPr>
            <w:r w:rsidRPr="002A717D">
              <w:rPr>
                <w:bCs/>
              </w:rPr>
              <w:t>3,6</w:t>
            </w:r>
          </w:p>
        </w:tc>
        <w:tc>
          <w:tcPr>
            <w:tcW w:w="3543" w:type="dxa"/>
            <w:gridSpan w:val="4"/>
            <w:tcBorders>
              <w:top w:val="single" w:sz="4" w:space="0" w:color="auto"/>
              <w:left w:val="single" w:sz="4" w:space="0" w:color="auto"/>
              <w:bottom w:val="single" w:sz="4" w:space="0" w:color="auto"/>
              <w:right w:val="single" w:sz="4" w:space="0" w:color="auto"/>
            </w:tcBorders>
            <w:hideMark/>
          </w:tcPr>
          <w:p w14:paraId="021011C0" w14:textId="77777777" w:rsidR="007E5389" w:rsidRPr="002A717D" w:rsidRDefault="007E5389" w:rsidP="008B6F53">
            <w:pPr>
              <w:pStyle w:val="TAC"/>
              <w:keepNext w:val="0"/>
              <w:keepLines w:val="0"/>
              <w:rPr>
                <w:rFonts w:cs="v4.2.0"/>
              </w:rPr>
            </w:pPr>
            <w:r w:rsidRPr="002A717D">
              <w:rPr>
                <w:rFonts w:cs="v4.2.0"/>
              </w:rPr>
              <w:t>-95</w:t>
            </w:r>
          </w:p>
        </w:tc>
      </w:tr>
      <w:tr w:rsidR="007E5389" w:rsidRPr="002A717D" w14:paraId="29660DFB"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93BA848" w14:textId="77777777" w:rsidR="007E5389" w:rsidRPr="002A717D" w:rsidRDefault="007E5389" w:rsidP="008B6F53">
            <w:pPr>
              <w:pStyle w:val="TAL"/>
              <w:keepNext w:val="0"/>
              <w:keepLines w:val="0"/>
              <w:rPr>
                <w:rFonts w:cs="Arial"/>
              </w:rPr>
            </w:pPr>
            <w:r w:rsidRPr="002A717D">
              <w:rPr>
                <w:rFonts w:cs="v4.2.0"/>
                <w:noProof/>
                <w:position w:val="-12"/>
              </w:rPr>
              <w:drawing>
                <wp:inline distT="0" distB="0" distL="0" distR="0" wp14:anchorId="0A6FE465" wp14:editId="0199BDA7">
                  <wp:extent cx="254635" cy="238760"/>
                  <wp:effectExtent l="0" t="0" r="0" b="889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0B3B152" w14:textId="77777777" w:rsidR="007E5389" w:rsidRPr="002A717D" w:rsidRDefault="007E5389" w:rsidP="008B6F53">
            <w:pPr>
              <w:pStyle w:val="TAC"/>
              <w:keepNext w:val="0"/>
              <w:keepLines w:val="0"/>
              <w:rPr>
                <w:rFonts w:cs="Arial"/>
              </w:rPr>
            </w:pPr>
            <w:r w:rsidRPr="002A717D">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58A63E20" w14:textId="77777777" w:rsidR="007E5389" w:rsidRPr="002A717D" w:rsidRDefault="007E5389" w:rsidP="008B6F53">
            <w:pPr>
              <w:pStyle w:val="TAC"/>
              <w:keepNext w:val="0"/>
              <w:keepLines w:val="0"/>
              <w:rPr>
                <w:rFonts w:cs="Arial"/>
              </w:rPr>
            </w:pPr>
            <w:r w:rsidRPr="002A717D">
              <w:rPr>
                <w:bCs/>
              </w:rPr>
              <w:t>1,4</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7CAA3953" w14:textId="77777777" w:rsidR="007E5389" w:rsidRPr="002A717D" w:rsidRDefault="007E5389" w:rsidP="008B6F53">
            <w:pPr>
              <w:pStyle w:val="TAC"/>
              <w:keepNext w:val="0"/>
              <w:keepLines w:val="0"/>
              <w:rPr>
                <w:rFonts w:cs="Arial"/>
              </w:rPr>
            </w:pPr>
            <w:r w:rsidRPr="002A717D">
              <w:rPr>
                <w:rFonts w:cs="Arial"/>
              </w:rPr>
              <w:t>-98</w:t>
            </w:r>
          </w:p>
        </w:tc>
      </w:tr>
      <w:tr w:rsidR="007E5389" w:rsidRPr="002A717D" w14:paraId="7D34B645"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B330E28"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0B2E250"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A0B901" w14:textId="77777777" w:rsidR="007E5389" w:rsidRPr="002A717D" w:rsidRDefault="007E5389" w:rsidP="008B6F53">
            <w:pPr>
              <w:pStyle w:val="TAC"/>
              <w:keepNext w:val="0"/>
              <w:keepLines w:val="0"/>
              <w:rPr>
                <w:rFonts w:cs="Arial"/>
              </w:rPr>
            </w:pPr>
            <w:r w:rsidRPr="002A717D">
              <w:rPr>
                <w:bCs/>
              </w:rPr>
              <w:t>2,5</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55E64011" w14:textId="77777777" w:rsidR="007E5389" w:rsidRPr="002A717D" w:rsidRDefault="007E5389" w:rsidP="008B6F53">
            <w:pPr>
              <w:spacing w:after="0"/>
              <w:rPr>
                <w:rFonts w:ascii="Arial" w:hAnsi="Arial" w:cs="Arial"/>
                <w:sz w:val="18"/>
              </w:rPr>
            </w:pPr>
          </w:p>
        </w:tc>
      </w:tr>
      <w:tr w:rsidR="007E5389" w:rsidRPr="002A717D" w14:paraId="2DBD5D5A"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A417D0F"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679C5C"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E6758D" w14:textId="77777777" w:rsidR="007E5389" w:rsidRPr="002A717D" w:rsidRDefault="007E5389" w:rsidP="008B6F53">
            <w:pPr>
              <w:pStyle w:val="TAC"/>
              <w:keepNext w:val="0"/>
              <w:keepLines w:val="0"/>
              <w:rPr>
                <w:rFonts w:cs="Arial"/>
              </w:rPr>
            </w:pPr>
            <w:r w:rsidRPr="002A717D">
              <w:rPr>
                <w:bCs/>
              </w:rPr>
              <w:t>3,6</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36386D14" w14:textId="77777777" w:rsidR="007E5389" w:rsidRPr="002A717D" w:rsidRDefault="007E5389" w:rsidP="008B6F53">
            <w:pPr>
              <w:spacing w:after="0"/>
              <w:rPr>
                <w:rFonts w:ascii="Arial" w:hAnsi="Arial" w:cs="Arial"/>
                <w:sz w:val="18"/>
              </w:rPr>
            </w:pPr>
          </w:p>
        </w:tc>
      </w:tr>
      <w:tr w:rsidR="007E5389" w:rsidRPr="002A717D" w14:paraId="2841D0FB"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4B30B4E" w14:textId="77777777" w:rsidR="007E5389" w:rsidRPr="002A717D" w:rsidRDefault="007E5389" w:rsidP="008B6F53">
            <w:pPr>
              <w:pStyle w:val="TAL"/>
              <w:keepNext w:val="0"/>
              <w:keepLines w:val="0"/>
              <w:rPr>
                <w:rFonts w:cs="Arial"/>
              </w:rPr>
            </w:pPr>
            <w:r w:rsidRPr="002A717D">
              <w:rPr>
                <w:rFonts w:cs="v4.2.0"/>
                <w:noProof/>
                <w:position w:val="-12"/>
              </w:rPr>
              <w:drawing>
                <wp:inline distT="0" distB="0" distL="0" distR="0" wp14:anchorId="020D63AC" wp14:editId="56B57335">
                  <wp:extent cx="389890" cy="246380"/>
                  <wp:effectExtent l="0" t="0" r="0" b="127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73C57F5B" w14:textId="77777777" w:rsidR="007E5389" w:rsidRPr="002A717D" w:rsidRDefault="007E5389" w:rsidP="008B6F53">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AB3C5F5" w14:textId="77777777" w:rsidR="007E5389" w:rsidRPr="002A717D" w:rsidRDefault="007E5389" w:rsidP="008B6F53">
            <w:pPr>
              <w:pStyle w:val="TAC"/>
              <w:keepNext w:val="0"/>
              <w:keepLines w:val="0"/>
              <w:rPr>
                <w:rFonts w:cs="v4.2.0"/>
              </w:rPr>
            </w:pPr>
            <w:r w:rsidRPr="002A717D">
              <w:rPr>
                <w:bCs/>
              </w:rPr>
              <w:t>1,4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DBE4A9A" w14:textId="77777777" w:rsidR="007E5389" w:rsidRPr="002A717D" w:rsidRDefault="007E5389" w:rsidP="008B6F53">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840E6DC" w14:textId="77777777" w:rsidR="007E5389" w:rsidRPr="002A717D" w:rsidRDefault="007E5389" w:rsidP="008B6F53">
            <w:pPr>
              <w:pStyle w:val="TAC"/>
              <w:keepNext w:val="0"/>
              <w:keepLines w:val="0"/>
              <w:rPr>
                <w:rFonts w:cs="Arial"/>
              </w:rPr>
            </w:pPr>
            <w:r w:rsidRPr="002A717D">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CE57BDD" w14:textId="77777777" w:rsidR="007E5389" w:rsidRPr="002A717D" w:rsidRDefault="007E5389" w:rsidP="008B6F53">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2ACD7D04" w14:textId="77777777" w:rsidR="007E5389" w:rsidRPr="002A717D" w:rsidRDefault="007E5389" w:rsidP="008B6F53">
            <w:pPr>
              <w:pStyle w:val="TAC"/>
              <w:keepNext w:val="0"/>
              <w:keepLines w:val="0"/>
              <w:rPr>
                <w:rFonts w:cs="v4.2.0"/>
              </w:rPr>
            </w:pPr>
            <w:r w:rsidRPr="002A717D">
              <w:rPr>
                <w:rFonts w:cs="v4.2.0"/>
              </w:rPr>
              <w:t>-1.46</w:t>
            </w:r>
          </w:p>
        </w:tc>
      </w:tr>
      <w:tr w:rsidR="007E5389" w:rsidRPr="002A717D" w14:paraId="2E6991EF"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FFAEE71"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9A6D45"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5ED299" w14:textId="77777777" w:rsidR="007E5389" w:rsidRPr="002A717D" w:rsidRDefault="007E5389" w:rsidP="008B6F53">
            <w:pPr>
              <w:pStyle w:val="TAC"/>
              <w:keepNext w:val="0"/>
              <w:keepLines w:val="0"/>
              <w:rPr>
                <w:rFonts w:cs="v4.2.0"/>
              </w:rPr>
            </w:pPr>
            <w:r w:rsidRPr="002A717D">
              <w:rPr>
                <w:bCs/>
              </w:rPr>
              <w:t>2,5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BC20BF3" w14:textId="77777777" w:rsidR="007E5389" w:rsidRPr="002A717D" w:rsidRDefault="007E5389" w:rsidP="008B6F5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E515758" w14:textId="77777777" w:rsidR="007E5389" w:rsidRPr="002A717D" w:rsidRDefault="007E5389" w:rsidP="008B6F53">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190C4A7" w14:textId="77777777" w:rsidR="007E5389" w:rsidRPr="002A717D" w:rsidRDefault="007E5389" w:rsidP="008B6F53">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9D513E8" w14:textId="77777777" w:rsidR="007E5389" w:rsidRPr="002A717D" w:rsidRDefault="007E5389" w:rsidP="008B6F53">
            <w:pPr>
              <w:spacing w:after="0"/>
              <w:rPr>
                <w:rFonts w:ascii="Arial" w:hAnsi="Arial" w:cs="v4.2.0"/>
                <w:sz w:val="18"/>
              </w:rPr>
            </w:pPr>
          </w:p>
        </w:tc>
      </w:tr>
      <w:tr w:rsidR="007E5389" w:rsidRPr="002A717D" w14:paraId="790040A9"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31051D2"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1FB084"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C39FE2" w14:textId="77777777" w:rsidR="007E5389" w:rsidRPr="002A717D" w:rsidRDefault="007E5389" w:rsidP="008B6F53">
            <w:pPr>
              <w:pStyle w:val="TAC"/>
              <w:keepNext w:val="0"/>
              <w:keepLines w:val="0"/>
              <w:rPr>
                <w:rFonts w:cs="v4.2.0"/>
              </w:rPr>
            </w:pPr>
            <w:r w:rsidRPr="002A717D">
              <w:rPr>
                <w:bCs/>
              </w:rPr>
              <w:t>3,6</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1D9521C" w14:textId="77777777" w:rsidR="007E5389" w:rsidRPr="002A717D" w:rsidRDefault="007E5389" w:rsidP="008B6F5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2FA7B5" w14:textId="77777777" w:rsidR="007E5389" w:rsidRPr="002A717D" w:rsidRDefault="007E5389" w:rsidP="008B6F53">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44192B1" w14:textId="77777777" w:rsidR="007E5389" w:rsidRPr="002A717D" w:rsidRDefault="007E5389" w:rsidP="008B6F53">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2A542CB" w14:textId="77777777" w:rsidR="007E5389" w:rsidRPr="002A717D" w:rsidRDefault="007E5389" w:rsidP="008B6F53">
            <w:pPr>
              <w:spacing w:after="0"/>
              <w:rPr>
                <w:rFonts w:ascii="Arial" w:hAnsi="Arial" w:cs="v4.2.0"/>
                <w:sz w:val="18"/>
              </w:rPr>
            </w:pPr>
          </w:p>
        </w:tc>
      </w:tr>
      <w:tr w:rsidR="007E5389" w:rsidRPr="002A717D" w14:paraId="731E6B4E"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9BD8151" w14:textId="77777777" w:rsidR="007E5389" w:rsidRPr="002A717D" w:rsidRDefault="007E5389" w:rsidP="008B6F53">
            <w:pPr>
              <w:pStyle w:val="TAL"/>
              <w:keepNext w:val="0"/>
              <w:keepLines w:val="0"/>
              <w:rPr>
                <w:rFonts w:cs="Arial"/>
              </w:rPr>
            </w:pPr>
            <w:r w:rsidRPr="002A717D">
              <w:rPr>
                <w:rFonts w:cs="v4.2.0"/>
                <w:noProof/>
                <w:position w:val="-12"/>
              </w:rPr>
              <w:drawing>
                <wp:inline distT="0" distB="0" distL="0" distR="0" wp14:anchorId="0A11A6A9" wp14:editId="623369EC">
                  <wp:extent cx="516890" cy="246380"/>
                  <wp:effectExtent l="0" t="0" r="0" b="127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1616C5E3" w14:textId="77777777" w:rsidR="007E5389" w:rsidRPr="002A717D" w:rsidRDefault="007E5389" w:rsidP="008B6F53">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2B2578E" w14:textId="77777777" w:rsidR="007E5389" w:rsidRPr="002A717D" w:rsidRDefault="007E5389" w:rsidP="008B6F53">
            <w:pPr>
              <w:pStyle w:val="TAC"/>
              <w:keepNext w:val="0"/>
              <w:keepLines w:val="0"/>
              <w:rPr>
                <w:rFonts w:cs="v4.2.0"/>
              </w:rPr>
            </w:pPr>
            <w:r w:rsidRPr="002A717D">
              <w:rPr>
                <w:bCs/>
              </w:rPr>
              <w:t>1,4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ED59E02" w14:textId="77777777" w:rsidR="007E5389" w:rsidRPr="002A717D" w:rsidRDefault="007E5389" w:rsidP="008B6F53">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41B67C7" w14:textId="77777777" w:rsidR="007E5389" w:rsidRPr="002A717D" w:rsidRDefault="007E5389" w:rsidP="008B6F53">
            <w:pPr>
              <w:pStyle w:val="TAC"/>
              <w:keepNext w:val="0"/>
              <w:keepLines w:val="0"/>
              <w:rPr>
                <w:rFonts w:cs="Arial"/>
              </w:rPr>
            </w:pPr>
            <w:r w:rsidRPr="002A717D">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A691EDA" w14:textId="77777777" w:rsidR="007E5389" w:rsidRPr="002A717D" w:rsidRDefault="007E5389" w:rsidP="008B6F53">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DD157B4" w14:textId="77777777" w:rsidR="007E5389" w:rsidRPr="002A717D" w:rsidRDefault="007E5389" w:rsidP="008B6F53">
            <w:pPr>
              <w:pStyle w:val="TAC"/>
              <w:keepNext w:val="0"/>
              <w:keepLines w:val="0"/>
              <w:rPr>
                <w:rFonts w:cs="v4.2.0"/>
              </w:rPr>
            </w:pPr>
            <w:r w:rsidRPr="002A717D">
              <w:rPr>
                <w:rFonts w:cs="v4.2.0"/>
              </w:rPr>
              <w:t>4</w:t>
            </w:r>
          </w:p>
        </w:tc>
      </w:tr>
      <w:tr w:rsidR="007E5389" w:rsidRPr="002A717D" w14:paraId="0C9F80E2"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1078425"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658689"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E722C9" w14:textId="77777777" w:rsidR="007E5389" w:rsidRPr="002A717D" w:rsidRDefault="007E5389" w:rsidP="008B6F53">
            <w:pPr>
              <w:pStyle w:val="TAC"/>
              <w:keepNext w:val="0"/>
              <w:keepLines w:val="0"/>
              <w:rPr>
                <w:rFonts w:cs="v4.2.0"/>
              </w:rPr>
            </w:pPr>
            <w:r w:rsidRPr="002A717D">
              <w:rPr>
                <w:bCs/>
              </w:rPr>
              <w:t>2,5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32E843D" w14:textId="77777777" w:rsidR="007E5389" w:rsidRPr="002A717D" w:rsidRDefault="007E5389" w:rsidP="008B6F5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A93DE85" w14:textId="77777777" w:rsidR="007E5389" w:rsidRPr="002A717D" w:rsidRDefault="007E5389" w:rsidP="008B6F53">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5CC5D4C" w14:textId="77777777" w:rsidR="007E5389" w:rsidRPr="002A717D" w:rsidRDefault="007E5389" w:rsidP="008B6F53">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C24034C" w14:textId="77777777" w:rsidR="007E5389" w:rsidRPr="002A717D" w:rsidRDefault="007E5389" w:rsidP="008B6F53">
            <w:pPr>
              <w:spacing w:after="0"/>
              <w:rPr>
                <w:rFonts w:ascii="Arial" w:hAnsi="Arial" w:cs="v4.2.0"/>
                <w:sz w:val="18"/>
              </w:rPr>
            </w:pPr>
          </w:p>
        </w:tc>
      </w:tr>
      <w:tr w:rsidR="007E5389" w:rsidRPr="002A717D" w14:paraId="73F1A0E6"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E2024C2"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2F0B55"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D28217" w14:textId="77777777" w:rsidR="007E5389" w:rsidRPr="002A717D" w:rsidRDefault="007E5389" w:rsidP="008B6F53">
            <w:pPr>
              <w:pStyle w:val="TAC"/>
              <w:keepNext w:val="0"/>
              <w:keepLines w:val="0"/>
              <w:rPr>
                <w:rFonts w:cs="v4.2.0"/>
              </w:rPr>
            </w:pPr>
            <w:r w:rsidRPr="002A717D">
              <w:rPr>
                <w:bCs/>
              </w:rPr>
              <w:t>3,6</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3D56765" w14:textId="77777777" w:rsidR="007E5389" w:rsidRPr="002A717D" w:rsidRDefault="007E5389" w:rsidP="008B6F5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CEC92FD" w14:textId="77777777" w:rsidR="007E5389" w:rsidRPr="002A717D" w:rsidRDefault="007E5389" w:rsidP="008B6F53">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ACFD324" w14:textId="77777777" w:rsidR="007E5389" w:rsidRPr="002A717D" w:rsidRDefault="007E5389" w:rsidP="008B6F53">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1E4071D" w14:textId="77777777" w:rsidR="007E5389" w:rsidRPr="002A717D" w:rsidRDefault="007E5389" w:rsidP="008B6F53">
            <w:pPr>
              <w:spacing w:after="0"/>
              <w:rPr>
                <w:rFonts w:ascii="Arial" w:hAnsi="Arial" w:cs="v4.2.0"/>
                <w:sz w:val="18"/>
              </w:rPr>
            </w:pPr>
          </w:p>
        </w:tc>
      </w:tr>
      <w:tr w:rsidR="007E5389" w:rsidRPr="002A717D" w14:paraId="138042F0"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7B68EB2" w14:textId="77777777" w:rsidR="007E5389" w:rsidRPr="002A717D" w:rsidRDefault="007E5389" w:rsidP="008B6F53">
            <w:pPr>
              <w:pStyle w:val="TAL"/>
              <w:keepNext w:val="0"/>
              <w:keepLines w:val="0"/>
              <w:rPr>
                <w:rFonts w:cs="Arial"/>
              </w:rPr>
            </w:pPr>
            <w:r w:rsidRPr="002A717D">
              <w:rPr>
                <w:rFonts w:cs="v4.2.0"/>
              </w:rPr>
              <w:t>SS-RSRP</w:t>
            </w:r>
            <w:r w:rsidRPr="002A717D">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18CEEF2" w14:textId="77777777" w:rsidR="007E5389" w:rsidRPr="002A717D" w:rsidRDefault="007E5389" w:rsidP="008B6F53">
            <w:pPr>
              <w:pStyle w:val="TAC"/>
              <w:keepNext w:val="0"/>
              <w:keepLines w:val="0"/>
              <w:rPr>
                <w:rFonts w:cs="Arial"/>
              </w:rPr>
            </w:pPr>
            <w:r w:rsidRPr="002A717D">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6B7A12B" w14:textId="77777777" w:rsidR="007E5389" w:rsidRPr="002A717D" w:rsidRDefault="007E5389" w:rsidP="008B6F53">
            <w:pPr>
              <w:pStyle w:val="TAC"/>
              <w:keepNext w:val="0"/>
              <w:keepLines w:val="0"/>
              <w:rPr>
                <w:rFonts w:cs="v4.2.0"/>
              </w:rPr>
            </w:pPr>
            <w:r w:rsidRPr="002A717D">
              <w:rPr>
                <w:bCs/>
              </w:rPr>
              <w:t>1,4</w:t>
            </w:r>
          </w:p>
        </w:tc>
        <w:tc>
          <w:tcPr>
            <w:tcW w:w="850" w:type="dxa"/>
            <w:tcBorders>
              <w:top w:val="single" w:sz="4" w:space="0" w:color="auto"/>
              <w:left w:val="single" w:sz="4" w:space="0" w:color="auto"/>
              <w:bottom w:val="single" w:sz="4" w:space="0" w:color="auto"/>
              <w:right w:val="single" w:sz="4" w:space="0" w:color="auto"/>
            </w:tcBorders>
            <w:hideMark/>
          </w:tcPr>
          <w:p w14:paraId="6DAEADA2" w14:textId="77777777" w:rsidR="007E5389" w:rsidRPr="002A717D" w:rsidRDefault="007E5389" w:rsidP="008B6F53">
            <w:pPr>
              <w:pStyle w:val="TAC"/>
              <w:keepNext w:val="0"/>
              <w:keepLines w:val="0"/>
              <w:rPr>
                <w:rFonts w:cs="Arial"/>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14816D6" w14:textId="77777777" w:rsidR="007E5389" w:rsidRPr="002A717D" w:rsidRDefault="007E5389" w:rsidP="008B6F53">
            <w:pPr>
              <w:pStyle w:val="TAC"/>
              <w:keepNext w:val="0"/>
              <w:keepLines w:val="0"/>
              <w:rPr>
                <w:rFonts w:cs="Arial"/>
              </w:rPr>
            </w:pPr>
            <w:r w:rsidRPr="002A717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5A0FAAB" w14:textId="77777777" w:rsidR="007E5389" w:rsidRPr="002A717D" w:rsidRDefault="007E5389" w:rsidP="008B6F53">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BBD2D51" w14:textId="77777777" w:rsidR="007E5389" w:rsidRPr="002A717D" w:rsidRDefault="007E5389" w:rsidP="008B6F53">
            <w:pPr>
              <w:pStyle w:val="TAC"/>
              <w:keepNext w:val="0"/>
              <w:keepLines w:val="0"/>
              <w:rPr>
                <w:rFonts w:cs="v4.2.0"/>
              </w:rPr>
            </w:pPr>
            <w:r w:rsidRPr="002A717D">
              <w:rPr>
                <w:rFonts w:cs="v4.2.0"/>
              </w:rPr>
              <w:t>-94</w:t>
            </w:r>
          </w:p>
        </w:tc>
      </w:tr>
      <w:tr w:rsidR="007E5389" w:rsidRPr="002A717D" w14:paraId="371CCC4B"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A94A1BE"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0DC478"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37369D" w14:textId="77777777" w:rsidR="007E5389" w:rsidRPr="002A717D" w:rsidRDefault="007E5389" w:rsidP="008B6F53">
            <w:pPr>
              <w:pStyle w:val="TAC"/>
              <w:keepNext w:val="0"/>
              <w:keepLines w:val="0"/>
              <w:rPr>
                <w:rFonts w:cs="v4.2.0"/>
              </w:rPr>
            </w:pPr>
            <w:r w:rsidRPr="002A717D">
              <w:rPr>
                <w:bCs/>
              </w:rPr>
              <w:t>2,5</w:t>
            </w:r>
          </w:p>
        </w:tc>
        <w:tc>
          <w:tcPr>
            <w:tcW w:w="850" w:type="dxa"/>
            <w:tcBorders>
              <w:top w:val="single" w:sz="4" w:space="0" w:color="auto"/>
              <w:left w:val="single" w:sz="4" w:space="0" w:color="auto"/>
              <w:bottom w:val="single" w:sz="4" w:space="0" w:color="auto"/>
              <w:right w:val="single" w:sz="4" w:space="0" w:color="auto"/>
            </w:tcBorders>
            <w:hideMark/>
          </w:tcPr>
          <w:p w14:paraId="4B370B29" w14:textId="77777777" w:rsidR="007E5389" w:rsidRPr="002A717D" w:rsidRDefault="007E5389" w:rsidP="008B6F53">
            <w:pPr>
              <w:pStyle w:val="TAC"/>
              <w:keepNext w:val="0"/>
              <w:keepLines w:val="0"/>
              <w:rPr>
                <w:rFonts w:cs="v4.2.0"/>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9B413EA" w14:textId="77777777" w:rsidR="007E5389" w:rsidRPr="002A717D" w:rsidRDefault="007E5389" w:rsidP="008B6F53">
            <w:pPr>
              <w:pStyle w:val="TAC"/>
              <w:keepNext w:val="0"/>
              <w:keepLines w:val="0"/>
              <w:rPr>
                <w:rFonts w:cs="v4.2.0"/>
              </w:rPr>
            </w:pPr>
            <w:r w:rsidRPr="002A717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C6CC0B1" w14:textId="77777777" w:rsidR="007E5389" w:rsidRPr="002A717D" w:rsidRDefault="007E5389" w:rsidP="008B6F53">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329011E" w14:textId="77777777" w:rsidR="007E5389" w:rsidRPr="002A717D" w:rsidRDefault="007E5389" w:rsidP="008B6F53">
            <w:pPr>
              <w:pStyle w:val="TAC"/>
              <w:keepNext w:val="0"/>
              <w:keepLines w:val="0"/>
              <w:rPr>
                <w:rFonts w:cs="v4.2.0"/>
              </w:rPr>
            </w:pPr>
            <w:r w:rsidRPr="002A717D">
              <w:rPr>
                <w:rFonts w:cs="v4.2.0"/>
              </w:rPr>
              <w:t>-94</w:t>
            </w:r>
          </w:p>
        </w:tc>
      </w:tr>
      <w:tr w:rsidR="007E5389" w:rsidRPr="002A717D" w14:paraId="075FB970"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6D61E67" w14:textId="77777777" w:rsidR="007E5389" w:rsidRPr="002A717D" w:rsidRDefault="007E5389" w:rsidP="008B6F5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59485C" w14:textId="77777777" w:rsidR="007E5389" w:rsidRPr="002A717D" w:rsidRDefault="007E5389" w:rsidP="008B6F5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39BD53" w14:textId="77777777" w:rsidR="007E5389" w:rsidRPr="002A717D" w:rsidRDefault="007E5389" w:rsidP="008B6F53">
            <w:pPr>
              <w:pStyle w:val="TAC"/>
              <w:keepNext w:val="0"/>
              <w:keepLines w:val="0"/>
              <w:rPr>
                <w:rFonts w:cs="v4.2.0"/>
              </w:rPr>
            </w:pPr>
            <w:r w:rsidRPr="002A717D">
              <w:rPr>
                <w:bCs/>
              </w:rPr>
              <w:t>3,6</w:t>
            </w:r>
          </w:p>
        </w:tc>
        <w:tc>
          <w:tcPr>
            <w:tcW w:w="850" w:type="dxa"/>
            <w:tcBorders>
              <w:top w:val="single" w:sz="4" w:space="0" w:color="auto"/>
              <w:left w:val="single" w:sz="4" w:space="0" w:color="auto"/>
              <w:bottom w:val="single" w:sz="4" w:space="0" w:color="auto"/>
              <w:right w:val="single" w:sz="4" w:space="0" w:color="auto"/>
            </w:tcBorders>
            <w:hideMark/>
          </w:tcPr>
          <w:p w14:paraId="4520F311" w14:textId="77777777" w:rsidR="007E5389" w:rsidRPr="002A717D" w:rsidRDefault="007E5389" w:rsidP="008B6F53">
            <w:pPr>
              <w:pStyle w:val="TAC"/>
              <w:keepNext w:val="0"/>
              <w:keepLines w:val="0"/>
              <w:rPr>
                <w:rFonts w:cs="v4.2.0"/>
              </w:rPr>
            </w:pPr>
            <w:r w:rsidRPr="002A717D">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1C19ABD2" w14:textId="77777777" w:rsidR="007E5389" w:rsidRPr="002A717D" w:rsidRDefault="007E5389" w:rsidP="008B6F53">
            <w:pPr>
              <w:pStyle w:val="TAC"/>
              <w:keepNext w:val="0"/>
              <w:keepLines w:val="0"/>
              <w:rPr>
                <w:rFonts w:cs="v4.2.0"/>
              </w:rPr>
            </w:pPr>
            <w:r w:rsidRPr="002A717D">
              <w:rPr>
                <w:rFonts w:cs="v4.2.0"/>
              </w:rPr>
              <w:t>-91</w:t>
            </w:r>
          </w:p>
        </w:tc>
        <w:tc>
          <w:tcPr>
            <w:tcW w:w="921" w:type="dxa"/>
            <w:tcBorders>
              <w:top w:val="single" w:sz="4" w:space="0" w:color="auto"/>
              <w:left w:val="single" w:sz="4" w:space="0" w:color="auto"/>
              <w:bottom w:val="single" w:sz="4" w:space="0" w:color="auto"/>
              <w:right w:val="single" w:sz="4" w:space="0" w:color="auto"/>
            </w:tcBorders>
            <w:hideMark/>
          </w:tcPr>
          <w:p w14:paraId="1FE14632" w14:textId="77777777" w:rsidR="007E5389" w:rsidRPr="002A717D" w:rsidRDefault="007E5389" w:rsidP="008B6F53">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04EBAC4" w14:textId="77777777" w:rsidR="007E5389" w:rsidRPr="002A717D" w:rsidRDefault="007E5389" w:rsidP="008B6F53">
            <w:pPr>
              <w:pStyle w:val="TAC"/>
              <w:keepNext w:val="0"/>
              <w:keepLines w:val="0"/>
              <w:rPr>
                <w:rFonts w:cs="v4.2.0"/>
              </w:rPr>
            </w:pPr>
            <w:r w:rsidRPr="002A717D">
              <w:rPr>
                <w:rFonts w:cs="v4.2.0"/>
              </w:rPr>
              <w:t>-91</w:t>
            </w:r>
          </w:p>
        </w:tc>
      </w:tr>
      <w:tr w:rsidR="007E5389" w:rsidRPr="002A717D" w14:paraId="03F351AB" w14:textId="77777777" w:rsidTr="008B6F5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E59B50E" w14:textId="77777777" w:rsidR="007E5389" w:rsidRPr="002A717D" w:rsidRDefault="007E5389" w:rsidP="008B6F53">
            <w:pPr>
              <w:pStyle w:val="TAL"/>
              <w:keepNext w:val="0"/>
              <w:keepLines w:val="0"/>
              <w:rPr>
                <w:rFonts w:cs="v4.2.0"/>
              </w:rPr>
            </w:pPr>
            <w:r w:rsidRPr="002A717D">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5283E334" w14:textId="77777777" w:rsidR="007E5389" w:rsidRPr="002A717D" w:rsidRDefault="007E5389" w:rsidP="008B6F53">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28B02B51" w14:textId="77777777" w:rsidR="007E5389" w:rsidRPr="002A717D" w:rsidRDefault="007E5389" w:rsidP="008B6F53">
            <w:pPr>
              <w:pStyle w:val="TAC"/>
              <w:keepNext w:val="0"/>
              <w:keepLines w:val="0"/>
              <w:rPr>
                <w:rFonts w:cs="v4.2.0"/>
              </w:rPr>
            </w:pPr>
            <w:r w:rsidRPr="002A717D">
              <w:rPr>
                <w:bCs/>
              </w:rPr>
              <w:t>1,4</w:t>
            </w:r>
          </w:p>
        </w:tc>
        <w:tc>
          <w:tcPr>
            <w:tcW w:w="850" w:type="dxa"/>
            <w:tcBorders>
              <w:top w:val="single" w:sz="4" w:space="0" w:color="auto"/>
              <w:left w:val="single" w:sz="4" w:space="0" w:color="auto"/>
              <w:bottom w:val="single" w:sz="4" w:space="0" w:color="auto"/>
              <w:right w:val="single" w:sz="4" w:space="0" w:color="auto"/>
            </w:tcBorders>
            <w:hideMark/>
          </w:tcPr>
          <w:p w14:paraId="097A8BB6" w14:textId="77777777" w:rsidR="007E5389" w:rsidRPr="002A717D" w:rsidRDefault="007E5389" w:rsidP="008B6F53">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3D4E6AF5" w14:textId="77777777" w:rsidR="007E5389" w:rsidRPr="002A717D" w:rsidRDefault="007E5389" w:rsidP="008B6F53">
            <w:pPr>
              <w:pStyle w:val="TAC"/>
              <w:keepNext w:val="0"/>
              <w:keepLines w:val="0"/>
              <w:rPr>
                <w:rFonts w:cs="v4.2.0"/>
              </w:rPr>
            </w:pPr>
            <w:r w:rsidRPr="002A717D">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046A086F" w14:textId="77777777" w:rsidR="007E5389" w:rsidRPr="002A717D" w:rsidRDefault="007E5389" w:rsidP="008B6F53">
            <w:pPr>
              <w:pStyle w:val="TAC"/>
              <w:keepNext w:val="0"/>
              <w:keepLines w:val="0"/>
              <w:rPr>
                <w:rFonts w:cs="v4.2.0"/>
              </w:rPr>
            </w:pPr>
            <w:r w:rsidRPr="002A717D">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72D22C1D" w14:textId="77777777" w:rsidR="007E5389" w:rsidRPr="002A717D" w:rsidRDefault="007E5389" w:rsidP="008B6F53">
            <w:pPr>
              <w:pStyle w:val="TAC"/>
              <w:keepNext w:val="0"/>
              <w:keepLines w:val="0"/>
              <w:rPr>
                <w:rFonts w:cs="v4.2.0"/>
              </w:rPr>
            </w:pPr>
            <w:r w:rsidRPr="002A717D">
              <w:rPr>
                <w:rFonts w:cs="v4.2.0"/>
              </w:rPr>
              <w:t>-62.25</w:t>
            </w:r>
          </w:p>
        </w:tc>
      </w:tr>
      <w:tr w:rsidR="007E5389" w:rsidRPr="002A717D" w14:paraId="4186136C"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890CDC9" w14:textId="77777777" w:rsidR="007E5389" w:rsidRPr="002A717D" w:rsidRDefault="007E5389" w:rsidP="008B6F53">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633687E" w14:textId="77777777" w:rsidR="007E5389" w:rsidRPr="002A717D" w:rsidRDefault="007E5389" w:rsidP="008B6F53">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0D3C86C3" w14:textId="77777777" w:rsidR="007E5389" w:rsidRPr="002A717D" w:rsidRDefault="007E5389" w:rsidP="008B6F53">
            <w:pPr>
              <w:pStyle w:val="TAC"/>
              <w:keepNext w:val="0"/>
              <w:keepLines w:val="0"/>
              <w:rPr>
                <w:rFonts w:cs="v4.2.0"/>
              </w:rPr>
            </w:pPr>
            <w:r w:rsidRPr="002A717D">
              <w:rPr>
                <w:bCs/>
              </w:rPr>
              <w:t>2,5</w:t>
            </w:r>
          </w:p>
        </w:tc>
        <w:tc>
          <w:tcPr>
            <w:tcW w:w="850" w:type="dxa"/>
            <w:tcBorders>
              <w:top w:val="single" w:sz="4" w:space="0" w:color="auto"/>
              <w:left w:val="single" w:sz="4" w:space="0" w:color="auto"/>
              <w:bottom w:val="single" w:sz="4" w:space="0" w:color="auto"/>
              <w:right w:val="single" w:sz="4" w:space="0" w:color="auto"/>
            </w:tcBorders>
            <w:hideMark/>
          </w:tcPr>
          <w:p w14:paraId="660AAA46" w14:textId="77777777" w:rsidR="007E5389" w:rsidRPr="002A717D" w:rsidRDefault="007E5389" w:rsidP="008B6F53">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42332B8D" w14:textId="77777777" w:rsidR="007E5389" w:rsidRPr="002A717D" w:rsidRDefault="007E5389" w:rsidP="008B6F53">
            <w:pPr>
              <w:pStyle w:val="TAC"/>
              <w:keepNext w:val="0"/>
              <w:keepLines w:val="0"/>
              <w:rPr>
                <w:rFonts w:cs="v4.2.0"/>
              </w:rPr>
            </w:pPr>
            <w:r w:rsidRPr="002A717D">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401A9E2F" w14:textId="77777777" w:rsidR="007E5389" w:rsidRPr="002A717D" w:rsidRDefault="007E5389" w:rsidP="008B6F53">
            <w:pPr>
              <w:pStyle w:val="TAC"/>
              <w:keepNext w:val="0"/>
              <w:keepLines w:val="0"/>
              <w:rPr>
                <w:rFonts w:cs="v4.2.0"/>
              </w:rPr>
            </w:pPr>
            <w:r w:rsidRPr="002A717D">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5833425F" w14:textId="77777777" w:rsidR="007E5389" w:rsidRPr="002A717D" w:rsidRDefault="007E5389" w:rsidP="008B6F53">
            <w:pPr>
              <w:pStyle w:val="TAC"/>
              <w:keepNext w:val="0"/>
              <w:keepLines w:val="0"/>
              <w:rPr>
                <w:rFonts w:cs="v4.2.0"/>
              </w:rPr>
            </w:pPr>
            <w:r w:rsidRPr="002A717D">
              <w:rPr>
                <w:rFonts w:cs="v4.2.0"/>
              </w:rPr>
              <w:t>-62.25</w:t>
            </w:r>
          </w:p>
        </w:tc>
      </w:tr>
      <w:tr w:rsidR="007E5389" w:rsidRPr="002A717D" w14:paraId="3D51CAD0" w14:textId="77777777" w:rsidTr="008B6F53">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FA3F910" w14:textId="77777777" w:rsidR="007E5389" w:rsidRPr="002A717D" w:rsidRDefault="007E5389" w:rsidP="008B6F53">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096CB0E" w14:textId="77777777" w:rsidR="007E5389" w:rsidRPr="002A717D" w:rsidRDefault="007E5389" w:rsidP="008B6F53">
            <w:pPr>
              <w:pStyle w:val="TAC"/>
              <w:keepNext w:val="0"/>
              <w:keepLines w:val="0"/>
              <w:rPr>
                <w:rFonts w:cs="v4.2.0"/>
              </w:rPr>
            </w:pPr>
            <w:r w:rsidRPr="002A717D">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3F8B5AD" w14:textId="77777777" w:rsidR="007E5389" w:rsidRPr="002A717D" w:rsidRDefault="007E5389" w:rsidP="008B6F53">
            <w:pPr>
              <w:pStyle w:val="TAC"/>
              <w:keepNext w:val="0"/>
              <w:keepLines w:val="0"/>
              <w:rPr>
                <w:rFonts w:cs="v4.2.0"/>
              </w:rPr>
            </w:pPr>
            <w:r w:rsidRPr="002A717D">
              <w:rPr>
                <w:bCs/>
              </w:rPr>
              <w:t>3,6</w:t>
            </w:r>
          </w:p>
        </w:tc>
        <w:tc>
          <w:tcPr>
            <w:tcW w:w="850" w:type="dxa"/>
            <w:tcBorders>
              <w:top w:val="single" w:sz="4" w:space="0" w:color="auto"/>
              <w:left w:val="single" w:sz="4" w:space="0" w:color="auto"/>
              <w:bottom w:val="single" w:sz="4" w:space="0" w:color="auto"/>
              <w:right w:val="single" w:sz="4" w:space="0" w:color="auto"/>
            </w:tcBorders>
            <w:hideMark/>
          </w:tcPr>
          <w:p w14:paraId="475E5C4E" w14:textId="77777777" w:rsidR="007E5389" w:rsidRPr="002A717D" w:rsidRDefault="007E5389" w:rsidP="008B6F53">
            <w:pPr>
              <w:pStyle w:val="TAC"/>
              <w:keepNext w:val="0"/>
              <w:keepLines w:val="0"/>
              <w:rPr>
                <w:rFonts w:cs="v4.2.0"/>
              </w:rPr>
            </w:pPr>
            <w:r w:rsidRPr="002A717D">
              <w:rPr>
                <w:rFonts w:cs="v4.2.0"/>
              </w:rPr>
              <w:t>-58.50</w:t>
            </w:r>
          </w:p>
        </w:tc>
        <w:tc>
          <w:tcPr>
            <w:tcW w:w="851" w:type="dxa"/>
            <w:tcBorders>
              <w:top w:val="single" w:sz="4" w:space="0" w:color="auto"/>
              <w:left w:val="single" w:sz="4" w:space="0" w:color="auto"/>
              <w:bottom w:val="single" w:sz="4" w:space="0" w:color="auto"/>
              <w:right w:val="single" w:sz="4" w:space="0" w:color="auto"/>
            </w:tcBorders>
            <w:hideMark/>
          </w:tcPr>
          <w:p w14:paraId="0A07E77E" w14:textId="77777777" w:rsidR="007E5389" w:rsidRPr="002A717D" w:rsidRDefault="007E5389" w:rsidP="008B6F53">
            <w:pPr>
              <w:pStyle w:val="TAC"/>
              <w:keepNext w:val="0"/>
              <w:keepLines w:val="0"/>
              <w:rPr>
                <w:rFonts w:cs="v4.2.0"/>
              </w:rPr>
            </w:pPr>
            <w:r w:rsidRPr="002A717D">
              <w:rPr>
                <w:rFonts w:cs="v4.2.0"/>
              </w:rPr>
              <w:t>-56.16</w:t>
            </w:r>
          </w:p>
        </w:tc>
        <w:tc>
          <w:tcPr>
            <w:tcW w:w="921" w:type="dxa"/>
            <w:tcBorders>
              <w:top w:val="single" w:sz="4" w:space="0" w:color="auto"/>
              <w:left w:val="single" w:sz="4" w:space="0" w:color="auto"/>
              <w:bottom w:val="single" w:sz="4" w:space="0" w:color="auto"/>
              <w:right w:val="single" w:sz="4" w:space="0" w:color="auto"/>
            </w:tcBorders>
            <w:hideMark/>
          </w:tcPr>
          <w:p w14:paraId="6C48875D" w14:textId="77777777" w:rsidR="007E5389" w:rsidRPr="002A717D" w:rsidRDefault="007E5389" w:rsidP="008B6F53">
            <w:pPr>
              <w:pStyle w:val="TAC"/>
              <w:keepNext w:val="0"/>
              <w:keepLines w:val="0"/>
              <w:rPr>
                <w:rFonts w:cs="v4.2.0"/>
              </w:rPr>
            </w:pPr>
            <w:r w:rsidRPr="002A717D">
              <w:rPr>
                <w:rFonts w:cs="v4.2.0"/>
              </w:rPr>
              <w:t>-58.50</w:t>
            </w:r>
          </w:p>
        </w:tc>
        <w:tc>
          <w:tcPr>
            <w:tcW w:w="921" w:type="dxa"/>
            <w:tcBorders>
              <w:top w:val="single" w:sz="4" w:space="0" w:color="auto"/>
              <w:left w:val="single" w:sz="4" w:space="0" w:color="auto"/>
              <w:bottom w:val="single" w:sz="4" w:space="0" w:color="auto"/>
              <w:right w:val="single" w:sz="4" w:space="0" w:color="auto"/>
            </w:tcBorders>
            <w:hideMark/>
          </w:tcPr>
          <w:p w14:paraId="357DFCA3" w14:textId="77777777" w:rsidR="007E5389" w:rsidRPr="002A717D" w:rsidRDefault="007E5389" w:rsidP="008B6F53">
            <w:pPr>
              <w:pStyle w:val="TAC"/>
              <w:keepNext w:val="0"/>
              <w:keepLines w:val="0"/>
              <w:rPr>
                <w:rFonts w:cs="v4.2.0"/>
              </w:rPr>
            </w:pPr>
            <w:r w:rsidRPr="002A717D">
              <w:rPr>
                <w:rFonts w:cs="v4.2.0"/>
              </w:rPr>
              <w:t>-56.16</w:t>
            </w:r>
          </w:p>
        </w:tc>
      </w:tr>
      <w:tr w:rsidR="007E5389" w:rsidRPr="002A717D" w14:paraId="1EADE142" w14:textId="77777777" w:rsidTr="008B6F5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5DE5FFD" w14:textId="77777777" w:rsidR="007E5389" w:rsidRPr="002A717D" w:rsidRDefault="007E5389" w:rsidP="008B6F53">
            <w:pPr>
              <w:pStyle w:val="TAL"/>
              <w:rPr>
                <w:rFonts w:cs="Arial"/>
              </w:rPr>
            </w:pPr>
            <w:r w:rsidRPr="002A717D">
              <w:rPr>
                <w:rFonts w:cs="v4.2.0"/>
              </w:rPr>
              <w:lastRenderedPageBreak/>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F1518E5" w14:textId="77777777" w:rsidR="007E5389" w:rsidRPr="002A717D" w:rsidRDefault="007E5389" w:rsidP="008B6F53">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768D492" w14:textId="77777777" w:rsidR="007E5389" w:rsidRPr="002A717D" w:rsidRDefault="007E5389" w:rsidP="008B6F53">
            <w:pPr>
              <w:pStyle w:val="TAC"/>
              <w:rPr>
                <w:rFonts w:cs="v4.2.0"/>
              </w:rPr>
            </w:pPr>
            <w:r w:rsidRPr="002A717D">
              <w:t>1-6</w:t>
            </w:r>
          </w:p>
        </w:tc>
        <w:tc>
          <w:tcPr>
            <w:tcW w:w="3543" w:type="dxa"/>
            <w:gridSpan w:val="4"/>
            <w:tcBorders>
              <w:top w:val="single" w:sz="4" w:space="0" w:color="auto"/>
              <w:left w:val="single" w:sz="4" w:space="0" w:color="auto"/>
              <w:bottom w:val="single" w:sz="4" w:space="0" w:color="auto"/>
              <w:right w:val="single" w:sz="4" w:space="0" w:color="auto"/>
            </w:tcBorders>
            <w:hideMark/>
          </w:tcPr>
          <w:p w14:paraId="7BAFB489" w14:textId="77777777" w:rsidR="007E5389" w:rsidRPr="002A717D" w:rsidRDefault="007E5389" w:rsidP="008B6F53">
            <w:pPr>
              <w:pStyle w:val="TAC"/>
              <w:rPr>
                <w:rFonts w:cs="v4.2.0"/>
              </w:rPr>
            </w:pPr>
            <w:r w:rsidRPr="002A717D">
              <w:rPr>
                <w:rFonts w:cs="v4.2.0"/>
              </w:rPr>
              <w:t>AWGN</w:t>
            </w:r>
          </w:p>
        </w:tc>
      </w:tr>
      <w:tr w:rsidR="007E5389" w:rsidRPr="002A717D" w14:paraId="460AD637" w14:textId="77777777" w:rsidTr="008B6F5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FA773A0" w14:textId="77777777" w:rsidR="007E5389" w:rsidRPr="002A717D" w:rsidRDefault="007E5389" w:rsidP="008B6F53">
            <w:pPr>
              <w:pStyle w:val="TAN"/>
              <w:keepNext w:val="0"/>
              <w:keepLines w:val="0"/>
            </w:pPr>
            <w:r w:rsidRPr="002A717D">
              <w:t>NOTE 1:</w:t>
            </w:r>
            <w:r w:rsidRPr="002A717D">
              <w:rPr>
                <w:snapToGrid w:val="0"/>
              </w:rPr>
              <w:tab/>
            </w:r>
            <w:r w:rsidRPr="002A717D">
              <w:t>The resources for uplink transmission are assigned to the UE prior to the start of time period T2.</w:t>
            </w:r>
          </w:p>
          <w:p w14:paraId="260B8204" w14:textId="77777777" w:rsidR="007E5389" w:rsidRPr="002A717D" w:rsidRDefault="007E5389" w:rsidP="008B6F53">
            <w:pPr>
              <w:pStyle w:val="TAN"/>
              <w:keepNext w:val="0"/>
              <w:keepLines w:val="0"/>
            </w:pPr>
            <w:r w:rsidRPr="002A717D">
              <w:t>NOTE 2:</w:t>
            </w:r>
            <w:r w:rsidRPr="002A717D">
              <w:rPr>
                <w:snapToGrid w:val="0"/>
              </w:rPr>
              <w:tab/>
            </w:r>
            <w:r w:rsidRPr="002A717D">
              <w:t xml:space="preserve">Interference from other cells and noise sources not specified in the test is assumed to be constant over subcarriers and time and shall be modelled as AWGN of appropriate power for </w:t>
            </w:r>
            <w:r w:rsidRPr="002A717D">
              <w:rPr>
                <w:rFonts w:cs="v4.2.0"/>
                <w:noProof/>
                <w:position w:val="-12"/>
              </w:rPr>
              <w:drawing>
                <wp:inline distT="0" distB="0" distL="0" distR="0" wp14:anchorId="69737C57" wp14:editId="0E760E3E">
                  <wp:extent cx="254635" cy="238760"/>
                  <wp:effectExtent l="0" t="0" r="0" b="889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t xml:space="preserve"> to be fulfilled.</w:t>
            </w:r>
          </w:p>
          <w:p w14:paraId="22879278" w14:textId="77777777" w:rsidR="007E5389" w:rsidRPr="002A717D" w:rsidRDefault="007E5389" w:rsidP="008B6F53">
            <w:pPr>
              <w:pStyle w:val="TAN"/>
              <w:keepNext w:val="0"/>
              <w:keepLines w:val="0"/>
            </w:pPr>
            <w:r w:rsidRPr="002A717D">
              <w:t>NOTE 3:</w:t>
            </w:r>
            <w:r w:rsidRPr="002A717D">
              <w:rPr>
                <w:snapToGrid w:val="0"/>
              </w:rPr>
              <w:tab/>
            </w:r>
            <w:r w:rsidRPr="002A717D">
              <w:t>SS-RSRP levels have been derived from other parameters for information purposes. They are not settable parameters themselves.</w:t>
            </w:r>
          </w:p>
        </w:tc>
      </w:tr>
    </w:tbl>
    <w:p w14:paraId="28C8E6E8" w14:textId="77777777" w:rsidR="007E5389" w:rsidRPr="002A717D" w:rsidRDefault="007E5389" w:rsidP="007E5389"/>
    <w:p w14:paraId="3E4F0D7A" w14:textId="77777777" w:rsidR="007E5389" w:rsidRPr="002A717D" w:rsidRDefault="007E5389" w:rsidP="007E5389">
      <w:r w:rsidRPr="002A717D">
        <w:t>The overall delays measured is defined as the time from the beginning of time period T2, to the moment the UE send one Event A3 triggered measurement report to Cell 1.</w:t>
      </w:r>
    </w:p>
    <w:p w14:paraId="79C4C7D3" w14:textId="77777777" w:rsidR="007E5389" w:rsidRPr="002A717D" w:rsidRDefault="007E5389" w:rsidP="007E5389">
      <w:r w:rsidRPr="002A717D">
        <w:t>The overall delays measured in the test may be up to 2xTTI</w:t>
      </w:r>
      <w:r w:rsidRPr="002A717D">
        <w:rPr>
          <w:vertAlign w:val="subscript"/>
        </w:rPr>
        <w:t>DCCH</w:t>
      </w:r>
      <w:r w:rsidRPr="002A717D">
        <w:t xml:space="preserve"> higher than the measurement reporting delays because of TTI insertion uncertainty of the measurement report in DCCH.</w:t>
      </w:r>
    </w:p>
    <w:p w14:paraId="0D32E6F0" w14:textId="77777777" w:rsidR="007E5389" w:rsidRPr="002A717D" w:rsidRDefault="007E5389" w:rsidP="007E5389">
      <w:pPr>
        <w:rPr>
          <w:rFonts w:cs="v4.2.0"/>
        </w:rPr>
      </w:pPr>
      <w:r w:rsidRPr="002A717D">
        <w:t>The overall delays measured test requirement is expressed as:</w:t>
      </w:r>
    </w:p>
    <w:p w14:paraId="74D22D45" w14:textId="77777777" w:rsidR="007E5389" w:rsidRPr="002A717D" w:rsidRDefault="007E5389" w:rsidP="007E5389">
      <w:pPr>
        <w:pStyle w:val="B10"/>
        <w:ind w:left="576" w:hanging="288"/>
      </w:pPr>
      <w:r w:rsidRPr="002A717D">
        <w:t xml:space="preserve">Overall delays measured = </w:t>
      </w:r>
      <w:r w:rsidRPr="002A717D">
        <w:rPr>
          <w:rFonts w:cs="v4.2.0"/>
        </w:rPr>
        <w:t>measurement reporting delay + TTI insertion</w:t>
      </w:r>
      <w:r w:rsidRPr="002A717D">
        <w:t xml:space="preserve"> uncertainty</w:t>
      </w:r>
    </w:p>
    <w:p w14:paraId="3E1FB716" w14:textId="77777777" w:rsidR="007E5389" w:rsidRPr="002A717D" w:rsidRDefault="007E5389" w:rsidP="007E5389">
      <w:pPr>
        <w:pStyle w:val="B10"/>
      </w:pPr>
      <w:r w:rsidRPr="002A717D">
        <w:t>Measurement reporting delay = T</w:t>
      </w:r>
      <w:r w:rsidRPr="002A717D">
        <w:rPr>
          <w:vertAlign w:val="subscript"/>
        </w:rPr>
        <w:t>identify_intra_with_index</w:t>
      </w:r>
    </w:p>
    <w:p w14:paraId="61BFAD1E" w14:textId="77777777" w:rsidR="007E5389" w:rsidRPr="002A717D" w:rsidRDefault="007E5389" w:rsidP="007E5389">
      <w:pPr>
        <w:pStyle w:val="B10"/>
        <w:ind w:left="288" w:hanging="288"/>
      </w:pPr>
      <w:r w:rsidRPr="002A717D">
        <w:t xml:space="preserve">where, </w:t>
      </w:r>
    </w:p>
    <w:p w14:paraId="116147D8" w14:textId="77777777" w:rsidR="007E5389" w:rsidRPr="002A717D" w:rsidRDefault="007E5389" w:rsidP="007E5389">
      <w:pPr>
        <w:pStyle w:val="B10"/>
        <w:ind w:left="288" w:hanging="288"/>
      </w:pPr>
      <w:r w:rsidRPr="002A717D">
        <w:t>For Test 1:</w:t>
      </w:r>
    </w:p>
    <w:p w14:paraId="5C0DEB2E" w14:textId="77777777" w:rsidR="007E5389" w:rsidRPr="002A717D" w:rsidRDefault="007E5389" w:rsidP="007E5389">
      <w:pPr>
        <w:pStyle w:val="B10"/>
      </w:pPr>
      <w:r w:rsidRPr="002A717D">
        <w:t>T</w:t>
      </w:r>
      <w:r w:rsidRPr="002A717D">
        <w:rPr>
          <w:vertAlign w:val="subscript"/>
        </w:rPr>
        <w:t xml:space="preserve">identify_intra_with_index </w:t>
      </w:r>
      <w:r w:rsidRPr="002A717D">
        <w:t>= (T</w:t>
      </w:r>
      <w:r w:rsidRPr="002A717D">
        <w:rPr>
          <w:vertAlign w:val="subscript"/>
        </w:rPr>
        <w:t>PSS/SSS_sync_ntra</w:t>
      </w:r>
      <w:r w:rsidRPr="002A717D">
        <w:t xml:space="preserve"> + T</w:t>
      </w:r>
      <w:r w:rsidRPr="002A717D">
        <w:rPr>
          <w:vertAlign w:val="subscript"/>
        </w:rPr>
        <w:t xml:space="preserve"> SSB_measurement_period_intra</w:t>
      </w:r>
      <w:r w:rsidRPr="002A717D">
        <w:t>) ms</w:t>
      </w:r>
    </w:p>
    <w:p w14:paraId="1D042904" w14:textId="77777777" w:rsidR="007E5389" w:rsidRPr="002A717D" w:rsidRDefault="007E5389" w:rsidP="007E5389">
      <w:pPr>
        <w:pStyle w:val="B2"/>
        <w:rPr>
          <w:rFonts w:cs="v3.7.0"/>
        </w:rPr>
      </w:pPr>
      <w:r w:rsidRPr="002A717D">
        <w:t>T</w:t>
      </w:r>
      <w:r w:rsidRPr="002A717D">
        <w:rPr>
          <w:vertAlign w:val="subscript"/>
        </w:rPr>
        <w:t>PSS/SSS_sync_ntra</w:t>
      </w:r>
      <w:r w:rsidRPr="002A717D">
        <w:t xml:space="preserve"> = </w:t>
      </w:r>
      <w:r w:rsidRPr="002A717D">
        <w:rPr>
          <w:rFonts w:ascii="Arial" w:hAnsi="Arial"/>
          <w:sz w:val="18"/>
        </w:rPr>
        <w:t xml:space="preserve">max (600ms, </w:t>
      </w:r>
      <w:proofErr w:type="gramStart"/>
      <w:r w:rsidRPr="002A717D">
        <w:rPr>
          <w:rFonts w:ascii="Arial" w:hAnsi="Arial"/>
          <w:sz w:val="18"/>
        </w:rPr>
        <w:t>ceil(</w:t>
      </w:r>
      <w:proofErr w:type="gramEnd"/>
      <w:r w:rsidRPr="002A717D">
        <w:rPr>
          <w:rFonts w:ascii="Arial" w:hAnsi="Arial"/>
          <w:sz w:val="18"/>
        </w:rPr>
        <w:t>1.5x 5 x K</w:t>
      </w:r>
      <w:r w:rsidRPr="002A717D">
        <w:rPr>
          <w:rFonts w:ascii="Arial" w:hAnsi="Arial"/>
          <w:sz w:val="18"/>
          <w:vertAlign w:val="subscript"/>
        </w:rPr>
        <w:t>p</w:t>
      </w:r>
      <w:r w:rsidRPr="002A717D">
        <w:rPr>
          <w:rFonts w:ascii="Arial" w:hAnsi="Arial"/>
          <w:sz w:val="18"/>
        </w:rPr>
        <w:t>) x max (SMTC period,DRX cycle)) x CSSF</w:t>
      </w:r>
      <w:r w:rsidRPr="002A717D">
        <w:rPr>
          <w:rFonts w:ascii="Arial" w:hAnsi="Arial"/>
          <w:sz w:val="18"/>
          <w:vertAlign w:val="subscript"/>
        </w:rPr>
        <w:t>intra</w:t>
      </w:r>
      <w:r w:rsidRPr="002A717D">
        <w:t xml:space="preserve"> </w:t>
      </w:r>
      <w:r w:rsidRPr="002A717D">
        <w:rPr>
          <w:rFonts w:cs="v4.2.0"/>
        </w:rPr>
        <w:t xml:space="preserve">= max (600ms, ceil(1.5 </w:t>
      </w:r>
      <w:r w:rsidRPr="002A717D">
        <w:rPr>
          <w:rFonts w:ascii="Arial" w:hAnsi="Arial"/>
          <w:sz w:val="18"/>
        </w:rPr>
        <w:t xml:space="preserve">x </w:t>
      </w:r>
      <w:r w:rsidRPr="002A717D">
        <w:rPr>
          <w:rFonts w:cs="v4.2.0"/>
        </w:rPr>
        <w:t>5</w:t>
      </w:r>
      <w:r w:rsidRPr="002A717D">
        <w:rPr>
          <w:rFonts w:ascii="Arial" w:hAnsi="Arial"/>
          <w:sz w:val="18"/>
        </w:rPr>
        <w:t xml:space="preserve"> x 1</w:t>
      </w:r>
      <w:r w:rsidRPr="002A717D">
        <w:rPr>
          <w:rFonts w:cs="v4.2.0"/>
        </w:rPr>
        <w:t xml:space="preserve">) </w:t>
      </w:r>
      <w:r w:rsidRPr="002A717D">
        <w:rPr>
          <w:rFonts w:ascii="Arial" w:hAnsi="Arial"/>
          <w:sz w:val="18"/>
        </w:rPr>
        <w:t xml:space="preserve">x </w:t>
      </w:r>
      <w:r w:rsidRPr="002A717D">
        <w:rPr>
          <w:rFonts w:cs="v4.2.0"/>
        </w:rPr>
        <w:t xml:space="preserve">max (20ms, 40ms)) </w:t>
      </w:r>
      <w:r w:rsidRPr="002A717D">
        <w:rPr>
          <w:rFonts w:ascii="Arial" w:hAnsi="Arial"/>
          <w:sz w:val="18"/>
        </w:rPr>
        <w:t>x</w:t>
      </w:r>
      <w:r w:rsidRPr="002A717D">
        <w:rPr>
          <w:rFonts w:cs="v4.2.0"/>
        </w:rPr>
        <w:t xml:space="preserve"> 1 = 600ms</w:t>
      </w:r>
    </w:p>
    <w:p w14:paraId="43A6481C" w14:textId="77777777" w:rsidR="007E5389" w:rsidRPr="002A717D" w:rsidRDefault="007E5389" w:rsidP="007E5389">
      <w:pPr>
        <w:pStyle w:val="B2"/>
      </w:pPr>
      <w:r w:rsidRPr="002A717D">
        <w:t>T</w:t>
      </w:r>
      <w:r w:rsidRPr="002A717D">
        <w:rPr>
          <w:vertAlign w:val="subscript"/>
        </w:rPr>
        <w:t xml:space="preserve"> SSB_measurement_period_intra</w:t>
      </w:r>
      <w:r w:rsidRPr="002A717D">
        <w:t xml:space="preserve"> = </w:t>
      </w:r>
      <w:r w:rsidRPr="002A717D">
        <w:rPr>
          <w:rFonts w:cs="Arial"/>
          <w:szCs w:val="18"/>
        </w:rPr>
        <w:t xml:space="preserve">max (200ms, </w:t>
      </w:r>
      <w:proofErr w:type="gramStart"/>
      <w:r w:rsidRPr="002A717D">
        <w:rPr>
          <w:rFonts w:cs="Arial"/>
          <w:szCs w:val="18"/>
        </w:rPr>
        <w:t>ceil(</w:t>
      </w:r>
      <w:proofErr w:type="gramEnd"/>
      <w:r w:rsidRPr="002A717D">
        <w:rPr>
          <w:rFonts w:cs="Arial"/>
          <w:szCs w:val="18"/>
        </w:rPr>
        <w:t>1.5x 5 x K</w:t>
      </w:r>
      <w:r w:rsidRPr="002A717D">
        <w:rPr>
          <w:rFonts w:cs="Arial"/>
          <w:szCs w:val="18"/>
          <w:vertAlign w:val="subscript"/>
        </w:rPr>
        <w:t>p</w:t>
      </w:r>
      <w:r w:rsidRPr="002A717D">
        <w:rPr>
          <w:rFonts w:cs="Arial"/>
          <w:szCs w:val="18"/>
        </w:rPr>
        <w:t>) x max (SMTC period,DRX cycle)) x CSSF</w:t>
      </w:r>
      <w:r w:rsidRPr="002A717D">
        <w:rPr>
          <w:rFonts w:cs="Arial"/>
          <w:szCs w:val="18"/>
          <w:vertAlign w:val="subscript"/>
        </w:rPr>
        <w:t>intra</w:t>
      </w:r>
      <w:r w:rsidRPr="002A717D">
        <w:t xml:space="preserve"> </w:t>
      </w:r>
      <w:r w:rsidRPr="002A717D">
        <w:rPr>
          <w:rFonts w:cs="v4.2.0"/>
        </w:rPr>
        <w:t xml:space="preserve">= </w:t>
      </w:r>
      <w:r w:rsidRPr="002A717D">
        <w:rPr>
          <w:vertAlign w:val="subscript"/>
        </w:rPr>
        <w:t xml:space="preserve"> </w:t>
      </w:r>
      <w:r w:rsidRPr="002A717D">
        <w:t>max (200ms, ceil(1.5 x 5 x 1) x max (20ms, 40ms)) x1 = 320ms</w:t>
      </w:r>
    </w:p>
    <w:p w14:paraId="5D2922DA" w14:textId="77777777" w:rsidR="007E5389" w:rsidRPr="002A717D" w:rsidRDefault="007E5389" w:rsidP="007E5389">
      <w:pPr>
        <w:pStyle w:val="B10"/>
        <w:ind w:left="288" w:hanging="288"/>
      </w:pPr>
      <w:r w:rsidRPr="002A717D">
        <w:t>TTI insertion uncertainty = 2 ms</w:t>
      </w:r>
    </w:p>
    <w:p w14:paraId="0E2AE661" w14:textId="77777777" w:rsidR="007E5389" w:rsidRPr="002A717D" w:rsidRDefault="007E5389" w:rsidP="007E5389">
      <w:r w:rsidRPr="002A717D">
        <w:t>The overall delays measured shall be less than a total of 922 ms in this test case (note: this gives a total of 920 ms for measurement reporting delay plus 2 ms for TTI insertion uncertainty).</w:t>
      </w:r>
    </w:p>
    <w:p w14:paraId="1ED4E145" w14:textId="77777777" w:rsidR="007E5389" w:rsidRPr="002A717D" w:rsidRDefault="007E5389" w:rsidP="007E5389">
      <w:pPr>
        <w:pStyle w:val="B10"/>
        <w:keepNext/>
        <w:keepLines/>
        <w:ind w:left="288" w:hanging="288"/>
      </w:pPr>
      <w:r w:rsidRPr="002A717D">
        <w:t>For Test 2:</w:t>
      </w:r>
    </w:p>
    <w:p w14:paraId="67D2D939" w14:textId="77777777" w:rsidR="007E5389" w:rsidRPr="002A717D" w:rsidRDefault="007E5389" w:rsidP="007E5389">
      <w:pPr>
        <w:pStyle w:val="B10"/>
        <w:keepNext/>
        <w:keepLines/>
      </w:pPr>
      <w:r w:rsidRPr="002A717D">
        <w:t>T</w:t>
      </w:r>
      <w:r w:rsidRPr="002A717D">
        <w:rPr>
          <w:vertAlign w:val="subscript"/>
        </w:rPr>
        <w:t xml:space="preserve">identify_intra_with_index </w:t>
      </w:r>
      <w:r w:rsidRPr="002A717D">
        <w:t>= (T</w:t>
      </w:r>
      <w:r w:rsidRPr="002A717D">
        <w:rPr>
          <w:vertAlign w:val="subscript"/>
        </w:rPr>
        <w:t>PSS/SSS_sync_ntra</w:t>
      </w:r>
      <w:r w:rsidRPr="002A717D">
        <w:t xml:space="preserve"> + T</w:t>
      </w:r>
      <w:r w:rsidRPr="002A717D">
        <w:rPr>
          <w:vertAlign w:val="subscript"/>
        </w:rPr>
        <w:t xml:space="preserve"> SSB_measurement_period_intra</w:t>
      </w:r>
      <w:r w:rsidRPr="002A717D">
        <w:t>) ms</w:t>
      </w:r>
    </w:p>
    <w:p w14:paraId="1EE452A6" w14:textId="77777777" w:rsidR="007E5389" w:rsidRPr="00510C5D" w:rsidRDefault="007E5389" w:rsidP="007E5389">
      <w:pPr>
        <w:pStyle w:val="B2"/>
        <w:keepNext/>
        <w:keepLines/>
        <w:rPr>
          <w:rFonts w:cs="v3.7.0"/>
          <w:lang w:val="fr-FR"/>
        </w:rPr>
      </w:pPr>
      <w:r w:rsidRPr="00510C5D">
        <w:rPr>
          <w:lang w:val="fr-FR"/>
        </w:rPr>
        <w:t>T</w:t>
      </w:r>
      <w:r w:rsidRPr="00510C5D">
        <w:rPr>
          <w:vertAlign w:val="subscript"/>
          <w:lang w:val="fr-FR"/>
        </w:rPr>
        <w:t>PSS/SSS_sync_ntra</w:t>
      </w:r>
      <w:r w:rsidRPr="00510C5D">
        <w:rPr>
          <w:lang w:val="fr-FR"/>
        </w:rPr>
        <w:t xml:space="preserve"> = </w:t>
      </w:r>
      <w:r w:rsidRPr="00510C5D">
        <w:rPr>
          <w:rFonts w:ascii="Arial" w:hAnsi="Arial"/>
          <w:sz w:val="18"/>
          <w:lang w:val="fr-FR"/>
        </w:rPr>
        <w:t>ceil (5 x K</w:t>
      </w:r>
      <w:r w:rsidRPr="00510C5D">
        <w:rPr>
          <w:rFonts w:ascii="Arial" w:hAnsi="Arial"/>
          <w:sz w:val="18"/>
          <w:vertAlign w:val="subscript"/>
          <w:lang w:val="fr-FR"/>
        </w:rPr>
        <w:t>p</w:t>
      </w:r>
      <w:r w:rsidRPr="00510C5D">
        <w:rPr>
          <w:rFonts w:ascii="Arial" w:hAnsi="Arial"/>
          <w:sz w:val="18"/>
          <w:lang w:val="fr-FR"/>
        </w:rPr>
        <w:t>) x DRX cycle x CSSF</w:t>
      </w:r>
      <w:r w:rsidRPr="00510C5D">
        <w:rPr>
          <w:rFonts w:ascii="Arial" w:hAnsi="Arial"/>
          <w:sz w:val="18"/>
          <w:vertAlign w:val="subscript"/>
          <w:lang w:val="fr-FR"/>
        </w:rPr>
        <w:t>intra</w:t>
      </w:r>
      <w:r w:rsidRPr="00510C5D">
        <w:rPr>
          <w:lang w:val="fr-FR"/>
        </w:rPr>
        <w:t xml:space="preserve"> </w:t>
      </w:r>
      <w:r w:rsidRPr="00510C5D">
        <w:rPr>
          <w:rFonts w:cs="v4.2.0"/>
          <w:lang w:val="fr-FR"/>
        </w:rPr>
        <w:t xml:space="preserve">= </w:t>
      </w:r>
      <w:r w:rsidRPr="00510C5D">
        <w:rPr>
          <w:rFonts w:ascii="Arial" w:hAnsi="Arial" w:cs="Arial"/>
          <w:sz w:val="18"/>
          <w:szCs w:val="18"/>
          <w:lang w:val="fr-FR"/>
        </w:rPr>
        <w:t>ceil (</w:t>
      </w:r>
      <w:r w:rsidRPr="00510C5D">
        <w:rPr>
          <w:rFonts w:cs="v4.2.0"/>
          <w:lang w:val="fr-FR"/>
        </w:rPr>
        <w:t>5</w:t>
      </w:r>
      <w:r w:rsidRPr="00510C5D">
        <w:rPr>
          <w:rFonts w:ascii="Arial" w:hAnsi="Arial" w:cs="Arial"/>
          <w:sz w:val="18"/>
          <w:szCs w:val="18"/>
          <w:lang w:val="fr-FR"/>
        </w:rPr>
        <w:t xml:space="preserve"> x1) x</w:t>
      </w:r>
      <w:r w:rsidRPr="00510C5D">
        <w:rPr>
          <w:rFonts w:cs="v4.2.0"/>
          <w:lang w:val="fr-FR"/>
        </w:rPr>
        <w:t xml:space="preserve"> 640ms </w:t>
      </w:r>
      <w:r w:rsidRPr="00510C5D">
        <w:rPr>
          <w:rFonts w:ascii="Arial" w:hAnsi="Arial" w:cs="Arial"/>
          <w:sz w:val="18"/>
          <w:szCs w:val="18"/>
          <w:lang w:val="fr-FR"/>
        </w:rPr>
        <w:t xml:space="preserve">x </w:t>
      </w:r>
      <w:r w:rsidRPr="00510C5D">
        <w:rPr>
          <w:rFonts w:cs="v4.2.0"/>
          <w:lang w:val="fr-FR"/>
        </w:rPr>
        <w:t>1 = 3200ms</w:t>
      </w:r>
    </w:p>
    <w:p w14:paraId="38437635" w14:textId="77777777" w:rsidR="007E5389" w:rsidRPr="00510C5D" w:rsidRDefault="007E5389" w:rsidP="007E5389">
      <w:pPr>
        <w:pStyle w:val="B2"/>
        <w:rPr>
          <w:lang w:val="fr-FR"/>
        </w:rPr>
      </w:pPr>
      <w:r w:rsidRPr="00510C5D">
        <w:rPr>
          <w:lang w:val="fr-FR"/>
        </w:rPr>
        <w:t>T</w:t>
      </w:r>
      <w:r w:rsidRPr="00510C5D">
        <w:rPr>
          <w:vertAlign w:val="subscript"/>
          <w:lang w:val="fr-FR"/>
        </w:rPr>
        <w:t xml:space="preserve"> SSB_measurement_period_intra</w:t>
      </w:r>
      <w:r w:rsidRPr="00510C5D">
        <w:rPr>
          <w:lang w:val="fr-FR"/>
        </w:rPr>
        <w:t xml:space="preserve"> = </w:t>
      </w:r>
      <w:r w:rsidRPr="00510C5D">
        <w:rPr>
          <w:rFonts w:cs="Arial"/>
          <w:szCs w:val="18"/>
          <w:lang w:val="fr-FR"/>
        </w:rPr>
        <w:t xml:space="preserve">ceil (5 x </w:t>
      </w:r>
      <w:proofErr w:type="gramStart"/>
      <w:r w:rsidRPr="00510C5D">
        <w:rPr>
          <w:rFonts w:cs="Arial"/>
          <w:szCs w:val="18"/>
          <w:lang w:val="fr-FR"/>
        </w:rPr>
        <w:t>K</w:t>
      </w:r>
      <w:r w:rsidRPr="00510C5D">
        <w:rPr>
          <w:rFonts w:cs="Arial"/>
          <w:szCs w:val="18"/>
          <w:vertAlign w:val="subscript"/>
          <w:lang w:val="fr-FR"/>
        </w:rPr>
        <w:t xml:space="preserve">p </w:t>
      </w:r>
      <w:r w:rsidRPr="00510C5D">
        <w:rPr>
          <w:rFonts w:cs="Arial"/>
          <w:szCs w:val="18"/>
          <w:lang w:val="fr-FR"/>
        </w:rPr>
        <w:t>)</w:t>
      </w:r>
      <w:proofErr w:type="gramEnd"/>
      <w:r w:rsidRPr="00510C5D">
        <w:rPr>
          <w:rFonts w:cs="Arial"/>
          <w:szCs w:val="18"/>
          <w:lang w:val="fr-FR"/>
        </w:rPr>
        <w:t xml:space="preserve"> x DRX cycle x CSSF</w:t>
      </w:r>
      <w:r w:rsidRPr="00510C5D">
        <w:rPr>
          <w:rFonts w:cs="Arial"/>
          <w:szCs w:val="18"/>
          <w:vertAlign w:val="subscript"/>
          <w:lang w:val="fr-FR"/>
        </w:rPr>
        <w:t>intra</w:t>
      </w:r>
      <w:r w:rsidRPr="00510C5D">
        <w:rPr>
          <w:vertAlign w:val="subscript"/>
          <w:lang w:val="fr-FR"/>
        </w:rPr>
        <w:t xml:space="preserve"> </w:t>
      </w:r>
      <w:r w:rsidRPr="00510C5D">
        <w:rPr>
          <w:rFonts w:cs="v4.2.0"/>
          <w:lang w:val="fr-FR"/>
        </w:rPr>
        <w:t xml:space="preserve">= </w:t>
      </w:r>
      <w:r w:rsidRPr="00510C5D">
        <w:rPr>
          <w:rFonts w:cs="Arial"/>
          <w:szCs w:val="18"/>
          <w:lang w:val="fr-FR"/>
        </w:rPr>
        <w:t>ceil (</w:t>
      </w:r>
      <w:r w:rsidRPr="00510C5D">
        <w:rPr>
          <w:lang w:val="fr-FR"/>
        </w:rPr>
        <w:t>5</w:t>
      </w:r>
      <w:r w:rsidRPr="00510C5D">
        <w:rPr>
          <w:rFonts w:cs="Arial"/>
          <w:szCs w:val="18"/>
          <w:lang w:val="fr-FR"/>
        </w:rPr>
        <w:t xml:space="preserve"> x1)</w:t>
      </w:r>
      <w:r w:rsidRPr="00510C5D">
        <w:rPr>
          <w:lang w:val="fr-FR"/>
        </w:rPr>
        <w:t xml:space="preserve"> </w:t>
      </w:r>
      <w:r w:rsidRPr="00510C5D">
        <w:rPr>
          <w:rFonts w:cs="Arial"/>
          <w:szCs w:val="18"/>
          <w:lang w:val="fr-FR"/>
        </w:rPr>
        <w:t xml:space="preserve">x </w:t>
      </w:r>
      <w:r w:rsidRPr="00510C5D">
        <w:rPr>
          <w:lang w:val="fr-FR"/>
        </w:rPr>
        <w:t xml:space="preserve">640ms </w:t>
      </w:r>
      <w:r w:rsidRPr="00510C5D">
        <w:rPr>
          <w:rFonts w:cs="Arial"/>
          <w:szCs w:val="18"/>
          <w:lang w:val="fr-FR"/>
        </w:rPr>
        <w:t xml:space="preserve">x </w:t>
      </w:r>
      <w:r w:rsidRPr="00510C5D">
        <w:rPr>
          <w:lang w:val="fr-FR"/>
        </w:rPr>
        <w:t>1 = 3200ms</w:t>
      </w:r>
    </w:p>
    <w:p w14:paraId="0F1AA92C" w14:textId="77777777" w:rsidR="007E5389" w:rsidRPr="00510C5D" w:rsidRDefault="007E5389" w:rsidP="007E5389">
      <w:pPr>
        <w:pStyle w:val="B10"/>
        <w:ind w:left="288" w:hanging="288"/>
        <w:rPr>
          <w:lang w:val="fr-FR"/>
        </w:rPr>
      </w:pPr>
      <w:r w:rsidRPr="00510C5D">
        <w:rPr>
          <w:lang w:val="fr-FR"/>
        </w:rPr>
        <w:t>TTI insertion uncertainty = 2 ms</w:t>
      </w:r>
    </w:p>
    <w:p w14:paraId="0CD8AF44" w14:textId="77777777" w:rsidR="007E5389" w:rsidRPr="002A717D" w:rsidRDefault="007E5389" w:rsidP="007E5389">
      <w:r w:rsidRPr="002A717D">
        <w:t>The overall delays measured shall be less than a total of 6402 ms in this test case (note: this gives a total of 6400 ms for measurement reporting delay plus 2 ms for TTI insertion uncertainty).</w:t>
      </w:r>
    </w:p>
    <w:p w14:paraId="6FC8729B" w14:textId="77777777" w:rsidR="007E5389" w:rsidRPr="002A717D" w:rsidRDefault="007E5389" w:rsidP="007E5389">
      <w:r w:rsidRPr="002A717D">
        <w:t>For the test to pass, the total number of successful tests shall be more than 90% of the cases with a confidence level of 95%.</w:t>
      </w:r>
    </w:p>
    <w:p w14:paraId="77E19945" w14:textId="77777777" w:rsidR="007E5389" w:rsidRPr="002A717D" w:rsidRDefault="007E5389" w:rsidP="007E5389">
      <w:pPr>
        <w:pStyle w:val="Heading4"/>
        <w:keepNext w:val="0"/>
        <w:keepLines w:val="0"/>
      </w:pPr>
      <w:bookmarkStart w:id="140" w:name="_Toc21621451"/>
      <w:bookmarkStart w:id="141" w:name="_Toc29297065"/>
      <w:bookmarkStart w:id="142" w:name="_Toc36149256"/>
      <w:bookmarkStart w:id="143" w:name="_Toc44092834"/>
      <w:bookmarkStart w:id="144" w:name="_Toc44093383"/>
      <w:bookmarkStart w:id="145" w:name="_Toc44094206"/>
      <w:bookmarkStart w:id="146" w:name="_Toc44094485"/>
      <w:bookmarkStart w:id="147" w:name="_Toc52295901"/>
      <w:bookmarkStart w:id="148" w:name="_Toc59027607"/>
      <w:bookmarkStart w:id="149" w:name="_Toc69328101"/>
      <w:bookmarkStart w:id="150" w:name="_Toc75989738"/>
      <w:bookmarkStart w:id="151" w:name="_Toc75992844"/>
      <w:bookmarkStart w:id="152" w:name="_Toc76018621"/>
      <w:bookmarkStart w:id="153" w:name="_Toc84513687"/>
      <w:bookmarkStart w:id="154" w:name="_Toc84514251"/>
      <w:r w:rsidRPr="002A717D">
        <w:t>4.6.1.5</w:t>
      </w:r>
      <w:r w:rsidRPr="002A717D">
        <w:tab/>
        <w:t>EN-DC FR1 event-triggered reporting without gap in non-DRX with SSB time index detection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4C1DABD" w14:textId="77777777" w:rsidR="007E5389" w:rsidRPr="002A717D" w:rsidRDefault="007E5389" w:rsidP="007E5389">
      <w:pPr>
        <w:pStyle w:val="H6"/>
      </w:pPr>
      <w:r w:rsidRPr="002A717D">
        <w:t>4.6.1.5.1</w:t>
      </w:r>
      <w:r w:rsidRPr="002A717D">
        <w:tab/>
        <w:t>Test purpose</w:t>
      </w:r>
    </w:p>
    <w:p w14:paraId="3BF14313" w14:textId="77777777" w:rsidR="007E5389" w:rsidRPr="002A717D" w:rsidRDefault="007E5389" w:rsidP="007E5389">
      <w:r w:rsidRPr="002A717D">
        <w:t>To verify that the UE makes correct reporting of an event in non-DRX within EN-DC intra-frequency NR cell search requirements in TS 38.133 [6] clause 9.2. This test will partly verify the FDD intra-frequency cell search requirements. UE is required to report SSB time index.</w:t>
      </w:r>
    </w:p>
    <w:p w14:paraId="31A71582" w14:textId="77777777" w:rsidR="007E5389" w:rsidRPr="002A717D" w:rsidRDefault="007E5389" w:rsidP="007E5389">
      <w:pPr>
        <w:pStyle w:val="H6"/>
      </w:pPr>
      <w:r w:rsidRPr="002A717D">
        <w:lastRenderedPageBreak/>
        <w:t>4.6.1.5.2</w:t>
      </w:r>
      <w:r w:rsidRPr="002A717D">
        <w:tab/>
        <w:t>Test applicability</w:t>
      </w:r>
    </w:p>
    <w:p w14:paraId="71F0DB63" w14:textId="77777777" w:rsidR="007E5389" w:rsidRPr="002A717D" w:rsidRDefault="007E5389" w:rsidP="007E5389">
      <w:r w:rsidRPr="002A717D">
        <w:t>This test applies to all types of E-UTRA UE release 15 and forward supporting EN-DC.</w:t>
      </w:r>
    </w:p>
    <w:p w14:paraId="401D69E3" w14:textId="77777777" w:rsidR="007E5389" w:rsidRPr="002A717D" w:rsidRDefault="007E5389" w:rsidP="007E5389">
      <w:pPr>
        <w:pStyle w:val="H6"/>
      </w:pPr>
      <w:r w:rsidRPr="002A717D">
        <w:t>4.6.1.5.3</w:t>
      </w:r>
      <w:r w:rsidRPr="002A717D">
        <w:tab/>
        <w:t>Minimum conformance requirements</w:t>
      </w:r>
    </w:p>
    <w:p w14:paraId="43740C4C" w14:textId="77777777" w:rsidR="007E5389" w:rsidRPr="002A717D" w:rsidRDefault="007E5389" w:rsidP="007E5389">
      <w:r w:rsidRPr="002A717D">
        <w:rPr>
          <w:rFonts w:cs="v4.2.0"/>
        </w:rPr>
        <w:t>The minimum conformance requirements are defined in clause 4.6.1.0.1.</w:t>
      </w:r>
    </w:p>
    <w:p w14:paraId="5608897D" w14:textId="77777777" w:rsidR="007E5389" w:rsidRPr="002A717D" w:rsidRDefault="007E5389" w:rsidP="007E5389">
      <w:r w:rsidRPr="002A717D">
        <w:t>The normative reference for this requirement is TS 38.133 [6] clause A.4.6.1.5.</w:t>
      </w:r>
    </w:p>
    <w:p w14:paraId="208F5DFF" w14:textId="77777777" w:rsidR="007E5389" w:rsidRPr="002A717D" w:rsidRDefault="007E5389" w:rsidP="007E5389">
      <w:pPr>
        <w:pStyle w:val="H6"/>
      </w:pPr>
      <w:r w:rsidRPr="002A717D">
        <w:t>4.6.1.5.4</w:t>
      </w:r>
      <w:r w:rsidRPr="002A717D">
        <w:tab/>
        <w:t>Test description</w:t>
      </w:r>
    </w:p>
    <w:p w14:paraId="3715D475" w14:textId="77777777" w:rsidR="007E5389" w:rsidRPr="002A717D" w:rsidRDefault="007E5389" w:rsidP="007E5389">
      <w:pPr>
        <w:pStyle w:val="H6"/>
        <w:keepNext w:val="0"/>
        <w:keepLines w:val="0"/>
      </w:pPr>
      <w:r w:rsidRPr="002A717D">
        <w:t>4.6.1.5.4.1</w:t>
      </w:r>
      <w:r w:rsidRPr="002A717D">
        <w:tab/>
        <w:t>Initial conditions</w:t>
      </w:r>
    </w:p>
    <w:p w14:paraId="5B8457A8" w14:textId="77777777" w:rsidR="007E5389" w:rsidRPr="002A717D" w:rsidRDefault="007E5389" w:rsidP="007E5389">
      <w:r w:rsidRPr="002A717D">
        <w:t>Test 4.6.1.5 can be run in one of the configurations defined in Table 4.6.1.5.4.1-1.</w:t>
      </w:r>
    </w:p>
    <w:p w14:paraId="7F23A8FC" w14:textId="77777777" w:rsidR="007E5389" w:rsidRPr="002A717D" w:rsidRDefault="007E5389" w:rsidP="007E5389">
      <w:pPr>
        <w:pStyle w:val="TH"/>
        <w:keepNext w:val="0"/>
        <w:keepLines w:val="0"/>
      </w:pPr>
      <w:r w:rsidRPr="002A717D">
        <w:t>Table 4.6.1.5.4.1-1: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638"/>
      </w:tblGrid>
      <w:tr w:rsidR="007E5389" w:rsidRPr="002A717D" w14:paraId="40774017" w14:textId="77777777" w:rsidTr="008B6F53">
        <w:trPr>
          <w:jc w:val="center"/>
        </w:trPr>
        <w:tc>
          <w:tcPr>
            <w:tcW w:w="1631" w:type="dxa"/>
            <w:tcBorders>
              <w:top w:val="single" w:sz="4" w:space="0" w:color="auto"/>
              <w:left w:val="single" w:sz="4" w:space="0" w:color="auto"/>
              <w:bottom w:val="single" w:sz="4" w:space="0" w:color="auto"/>
              <w:right w:val="single" w:sz="4" w:space="0" w:color="auto"/>
            </w:tcBorders>
            <w:hideMark/>
          </w:tcPr>
          <w:p w14:paraId="1616CD67" w14:textId="77777777" w:rsidR="007E5389" w:rsidRPr="002A717D" w:rsidRDefault="007E5389" w:rsidP="008B6F53">
            <w:pPr>
              <w:pStyle w:val="TAH"/>
              <w:keepNext w:val="0"/>
              <w:keepLines w:val="0"/>
              <w:rPr>
                <w:rFonts w:eastAsia="Malgun Gothic"/>
                <w:lang w:eastAsia="zh-TW"/>
              </w:rPr>
            </w:pPr>
            <w:r w:rsidRPr="002A717D">
              <w:rPr>
                <w:rFonts w:eastAsia="Malgun Gothic"/>
                <w:lang w:eastAsia="zh-TW"/>
              </w:rPr>
              <w:t>Configuration</w:t>
            </w:r>
          </w:p>
        </w:tc>
        <w:tc>
          <w:tcPr>
            <w:tcW w:w="5638" w:type="dxa"/>
            <w:tcBorders>
              <w:top w:val="single" w:sz="4" w:space="0" w:color="auto"/>
              <w:left w:val="single" w:sz="4" w:space="0" w:color="auto"/>
              <w:bottom w:val="single" w:sz="4" w:space="0" w:color="auto"/>
              <w:right w:val="single" w:sz="4" w:space="0" w:color="auto"/>
            </w:tcBorders>
            <w:hideMark/>
          </w:tcPr>
          <w:p w14:paraId="03D293A8" w14:textId="77777777" w:rsidR="007E5389" w:rsidRPr="002A717D" w:rsidRDefault="007E5389" w:rsidP="008B6F53">
            <w:pPr>
              <w:pStyle w:val="TAH"/>
              <w:keepNext w:val="0"/>
              <w:keepLines w:val="0"/>
              <w:rPr>
                <w:rFonts w:eastAsia="Malgun Gothic"/>
                <w:lang w:eastAsia="zh-TW"/>
              </w:rPr>
            </w:pPr>
            <w:r w:rsidRPr="002A717D">
              <w:rPr>
                <w:rFonts w:eastAsia="Malgun Gothic"/>
                <w:lang w:eastAsia="zh-TW"/>
              </w:rPr>
              <w:t>Description</w:t>
            </w:r>
          </w:p>
        </w:tc>
      </w:tr>
      <w:tr w:rsidR="007E5389" w:rsidRPr="002A717D" w14:paraId="0A022D12" w14:textId="77777777" w:rsidTr="008B6F53">
        <w:trPr>
          <w:jc w:val="center"/>
        </w:trPr>
        <w:tc>
          <w:tcPr>
            <w:tcW w:w="1631" w:type="dxa"/>
            <w:tcBorders>
              <w:top w:val="single" w:sz="4" w:space="0" w:color="auto"/>
              <w:left w:val="single" w:sz="4" w:space="0" w:color="auto"/>
              <w:bottom w:val="single" w:sz="4" w:space="0" w:color="auto"/>
              <w:right w:val="single" w:sz="4" w:space="0" w:color="auto"/>
            </w:tcBorders>
            <w:hideMark/>
          </w:tcPr>
          <w:p w14:paraId="39E284B4" w14:textId="77777777" w:rsidR="007E5389" w:rsidRPr="002A717D" w:rsidRDefault="007E5389" w:rsidP="008B6F53">
            <w:pPr>
              <w:pStyle w:val="TAL"/>
              <w:keepNext w:val="0"/>
              <w:keepLines w:val="0"/>
              <w:rPr>
                <w:lang w:eastAsia="zh-TW"/>
              </w:rPr>
            </w:pPr>
            <w:r w:rsidRPr="002A717D">
              <w:rPr>
                <w:lang w:eastAsia="zh-TW"/>
              </w:rPr>
              <w:t>4.6.1.5-1</w:t>
            </w:r>
          </w:p>
        </w:tc>
        <w:tc>
          <w:tcPr>
            <w:tcW w:w="5638" w:type="dxa"/>
            <w:tcBorders>
              <w:top w:val="single" w:sz="4" w:space="0" w:color="auto"/>
              <w:left w:val="single" w:sz="4" w:space="0" w:color="auto"/>
              <w:bottom w:val="single" w:sz="4" w:space="0" w:color="auto"/>
              <w:right w:val="single" w:sz="4" w:space="0" w:color="auto"/>
            </w:tcBorders>
            <w:hideMark/>
          </w:tcPr>
          <w:p w14:paraId="4209B8C5" w14:textId="77777777" w:rsidR="007E5389" w:rsidRPr="002A717D" w:rsidRDefault="007E5389" w:rsidP="008B6F53">
            <w:pPr>
              <w:pStyle w:val="TAL"/>
              <w:keepNext w:val="0"/>
              <w:keepLines w:val="0"/>
              <w:rPr>
                <w:rFonts w:cs="Arial"/>
                <w:szCs w:val="18"/>
                <w:lang w:eastAsia="zh-TW"/>
              </w:rPr>
            </w:pPr>
            <w:r w:rsidRPr="002A717D">
              <w:t>LTE FDD, 15 kHz SSB SCS, 10MHz bandwidth, FDD duplex mode</w:t>
            </w:r>
          </w:p>
        </w:tc>
      </w:tr>
      <w:tr w:rsidR="007E5389" w:rsidRPr="002A717D" w14:paraId="071654A7" w14:textId="77777777" w:rsidTr="008B6F53">
        <w:trPr>
          <w:jc w:val="center"/>
        </w:trPr>
        <w:tc>
          <w:tcPr>
            <w:tcW w:w="1631" w:type="dxa"/>
            <w:tcBorders>
              <w:top w:val="single" w:sz="4" w:space="0" w:color="auto"/>
              <w:left w:val="single" w:sz="4" w:space="0" w:color="auto"/>
              <w:bottom w:val="single" w:sz="4" w:space="0" w:color="auto"/>
              <w:right w:val="single" w:sz="4" w:space="0" w:color="auto"/>
            </w:tcBorders>
            <w:hideMark/>
          </w:tcPr>
          <w:p w14:paraId="1087B44E" w14:textId="77777777" w:rsidR="007E5389" w:rsidRPr="002A717D" w:rsidRDefault="007E5389" w:rsidP="008B6F53">
            <w:pPr>
              <w:pStyle w:val="TAL"/>
              <w:keepNext w:val="0"/>
              <w:keepLines w:val="0"/>
              <w:rPr>
                <w:lang w:eastAsia="zh-TW"/>
              </w:rPr>
            </w:pPr>
            <w:r w:rsidRPr="002A717D">
              <w:rPr>
                <w:lang w:eastAsia="zh-TW"/>
              </w:rPr>
              <w:t>4.6.1.5-2</w:t>
            </w:r>
          </w:p>
        </w:tc>
        <w:tc>
          <w:tcPr>
            <w:tcW w:w="5638" w:type="dxa"/>
            <w:tcBorders>
              <w:top w:val="single" w:sz="4" w:space="0" w:color="auto"/>
              <w:left w:val="single" w:sz="4" w:space="0" w:color="auto"/>
              <w:bottom w:val="single" w:sz="4" w:space="0" w:color="auto"/>
              <w:right w:val="single" w:sz="4" w:space="0" w:color="auto"/>
            </w:tcBorders>
            <w:hideMark/>
          </w:tcPr>
          <w:p w14:paraId="411CC09E" w14:textId="77777777" w:rsidR="007E5389" w:rsidRPr="002A717D" w:rsidRDefault="007E5389" w:rsidP="008B6F53">
            <w:pPr>
              <w:pStyle w:val="TAL"/>
              <w:keepNext w:val="0"/>
              <w:keepLines w:val="0"/>
            </w:pPr>
            <w:r w:rsidRPr="002A717D">
              <w:t>LTE TDD, 15 kHz SSB SCS, 10MHz bandwidth, FDD duplex mode</w:t>
            </w:r>
          </w:p>
        </w:tc>
      </w:tr>
      <w:tr w:rsidR="007E5389" w:rsidRPr="002A717D" w14:paraId="4BA98F32" w14:textId="77777777" w:rsidTr="008B6F53">
        <w:trPr>
          <w:jc w:val="center"/>
        </w:trPr>
        <w:tc>
          <w:tcPr>
            <w:tcW w:w="7269" w:type="dxa"/>
            <w:gridSpan w:val="2"/>
            <w:tcBorders>
              <w:top w:val="single" w:sz="4" w:space="0" w:color="auto"/>
              <w:left w:val="single" w:sz="4" w:space="0" w:color="auto"/>
              <w:bottom w:val="single" w:sz="4" w:space="0" w:color="auto"/>
              <w:right w:val="single" w:sz="4" w:space="0" w:color="auto"/>
            </w:tcBorders>
            <w:hideMark/>
          </w:tcPr>
          <w:p w14:paraId="7EBA49AE" w14:textId="77777777" w:rsidR="007E5389" w:rsidRPr="002A717D" w:rsidRDefault="007E5389" w:rsidP="008B6F53">
            <w:pPr>
              <w:pStyle w:val="TAN"/>
              <w:keepNext w:val="0"/>
              <w:keepLines w:val="0"/>
              <w:rPr>
                <w:lang w:eastAsia="zh-TW"/>
              </w:rPr>
            </w:pPr>
            <w:r w:rsidRPr="002A717D">
              <w:t>NOTE:</w:t>
            </w:r>
            <w:r w:rsidRPr="002A717D">
              <w:rPr>
                <w:snapToGrid w:val="0"/>
              </w:rPr>
              <w:tab/>
            </w:r>
            <w:r w:rsidRPr="002A717D">
              <w:t>The UE is only required to be tested in one of the supported test configurations.</w:t>
            </w:r>
          </w:p>
        </w:tc>
      </w:tr>
    </w:tbl>
    <w:p w14:paraId="42E75C16" w14:textId="77777777" w:rsidR="007E5389" w:rsidRPr="002A717D" w:rsidRDefault="007E5389" w:rsidP="007E5389"/>
    <w:p w14:paraId="40C4998D" w14:textId="77777777" w:rsidR="007E5389" w:rsidRPr="002A717D" w:rsidRDefault="007E5389" w:rsidP="007E5389">
      <w:pPr>
        <w:rPr>
          <w:lang w:eastAsia="sv-SE"/>
        </w:rPr>
      </w:pPr>
      <w:r w:rsidRPr="002A717D">
        <w:rPr>
          <w:lang w:eastAsia="sv-SE"/>
        </w:rPr>
        <w:t>Configure the test equipment and the DUT according to the parameters in Table 4.6.1.5.4.1-2.</w:t>
      </w:r>
    </w:p>
    <w:p w14:paraId="51437CBB" w14:textId="77777777" w:rsidR="007E5389" w:rsidRPr="002A717D" w:rsidRDefault="007E5389" w:rsidP="007E5389">
      <w:pPr>
        <w:pStyle w:val="TH"/>
        <w:keepLines w:val="0"/>
      </w:pPr>
      <w:r w:rsidRPr="002A717D">
        <w:t>Table 4.6.1.5.4.1-2: Initial conditions for EN-DC event-triggered reporting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E5389" w:rsidRPr="002A717D" w14:paraId="035A4E90"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2514E8DA" w14:textId="77777777" w:rsidR="007E5389" w:rsidRPr="002A717D" w:rsidRDefault="007E5389" w:rsidP="008B6F53">
            <w:pPr>
              <w:pStyle w:val="TAH"/>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35C1A6" w14:textId="77777777" w:rsidR="007E5389" w:rsidRPr="002A717D" w:rsidRDefault="007E5389" w:rsidP="008B6F53">
            <w:pPr>
              <w:pStyle w:val="TAH"/>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5F52B799" w14:textId="77777777" w:rsidR="007E5389" w:rsidRPr="002A717D" w:rsidRDefault="007E5389" w:rsidP="008B6F53">
            <w:pPr>
              <w:pStyle w:val="TAH"/>
              <w:keepLines w:val="0"/>
            </w:pPr>
            <w:r w:rsidRPr="002A717D">
              <w:t>Comment</w:t>
            </w:r>
          </w:p>
        </w:tc>
      </w:tr>
      <w:tr w:rsidR="007E5389" w:rsidRPr="002A717D" w14:paraId="030646A7"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3A84A5F5" w14:textId="77777777" w:rsidR="007E5389" w:rsidRPr="002A717D" w:rsidRDefault="007E5389" w:rsidP="008B6F53">
            <w:pPr>
              <w:pStyle w:val="TAL"/>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DDF71F6" w14:textId="77777777" w:rsidR="007E5389" w:rsidRPr="002A717D" w:rsidRDefault="007E5389" w:rsidP="008B6F53">
            <w:pPr>
              <w:pStyle w:val="TAL"/>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5023A88F" w14:textId="77777777" w:rsidR="007E5389" w:rsidRPr="002A717D" w:rsidRDefault="007E5389" w:rsidP="008B6F53">
            <w:pPr>
              <w:pStyle w:val="TAL"/>
              <w:keepLines w:val="0"/>
            </w:pPr>
            <w:r w:rsidRPr="002A717D">
              <w:t>As specified in TS 38.508-1 [14] clause 4.1.</w:t>
            </w:r>
          </w:p>
        </w:tc>
      </w:tr>
      <w:tr w:rsidR="007E5389" w:rsidRPr="002A717D" w14:paraId="7CC278CF"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22D119D6" w14:textId="77777777" w:rsidR="007E5389" w:rsidRPr="002A717D" w:rsidRDefault="007E5389" w:rsidP="008B6F53">
            <w:pPr>
              <w:pStyle w:val="TAL"/>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D8DDD1" w14:textId="77777777" w:rsidR="007E5389" w:rsidRPr="002A717D" w:rsidRDefault="007E5389" w:rsidP="008B6F53">
            <w:pPr>
              <w:pStyle w:val="TAL"/>
              <w:keepLines w:val="0"/>
            </w:pPr>
            <w:r w:rsidRPr="002A717D">
              <w:t>As specified in Annex E, Table E.2-1 and TS 38.508-1 [14] clause 4.4.2 and 4.3.1.</w:t>
            </w:r>
          </w:p>
        </w:tc>
      </w:tr>
      <w:tr w:rsidR="007E5389" w:rsidRPr="002A717D" w14:paraId="50D78E60"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4BA18DE4" w14:textId="77777777" w:rsidR="007E5389" w:rsidRPr="002A717D" w:rsidRDefault="007E5389" w:rsidP="008B6F53">
            <w:pPr>
              <w:pStyle w:val="TAL"/>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CD44DD" w14:textId="77777777" w:rsidR="007E5389" w:rsidRPr="002A717D" w:rsidRDefault="007E5389" w:rsidP="008B6F53">
            <w:pPr>
              <w:pStyle w:val="TAL"/>
              <w:keepLines w:val="0"/>
            </w:pPr>
            <w:r w:rsidRPr="002A717D">
              <w:t>As specified by the test configuration selected from Table 4.6.1.5.4.1-1.</w:t>
            </w:r>
          </w:p>
        </w:tc>
      </w:tr>
      <w:tr w:rsidR="007E5389" w:rsidRPr="002A717D" w14:paraId="333AB755"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787DECA3" w14:textId="77777777" w:rsidR="007E5389" w:rsidRPr="002A717D" w:rsidRDefault="007E5389" w:rsidP="008B6F53">
            <w:pPr>
              <w:pStyle w:val="TAL"/>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EC1B69" w14:textId="77777777" w:rsidR="007E5389" w:rsidRPr="002A717D" w:rsidRDefault="007E5389" w:rsidP="008B6F53">
            <w:pPr>
              <w:pStyle w:val="TAL"/>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29E437BB" w14:textId="77777777" w:rsidR="007E5389" w:rsidRPr="002A717D" w:rsidRDefault="007E5389" w:rsidP="008B6F53">
            <w:pPr>
              <w:pStyle w:val="TAL"/>
              <w:keepLines w:val="0"/>
            </w:pPr>
            <w:r w:rsidRPr="002A717D">
              <w:t>As specified in clause C.2.2.</w:t>
            </w:r>
          </w:p>
        </w:tc>
      </w:tr>
      <w:tr w:rsidR="007E5389" w:rsidRPr="002A717D" w14:paraId="37244790" w14:textId="77777777" w:rsidTr="008B6F5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980CC5" w14:textId="77777777" w:rsidR="007E5389" w:rsidRPr="002A717D" w:rsidRDefault="007E5389" w:rsidP="008B6F53">
            <w:pPr>
              <w:pStyle w:val="TAL"/>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2EDA0D" w14:textId="77777777" w:rsidR="007E5389" w:rsidRPr="002A717D" w:rsidRDefault="007E5389" w:rsidP="008B6F53">
            <w:pPr>
              <w:pStyle w:val="TAL"/>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5270018F" w14:textId="77777777" w:rsidR="007E5389" w:rsidRPr="002A717D" w:rsidRDefault="007E5389" w:rsidP="008B6F53">
            <w:pPr>
              <w:pStyle w:val="TAL"/>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F8A6D0" w14:textId="77777777" w:rsidR="007E5389" w:rsidRPr="002A717D" w:rsidRDefault="007E5389" w:rsidP="008B6F53">
            <w:pPr>
              <w:pStyle w:val="TAL"/>
              <w:keepLines w:val="0"/>
            </w:pPr>
            <w:r w:rsidRPr="002A717D">
              <w:t>As specified in TS 38.508-1 [14] Annex A.</w:t>
            </w:r>
          </w:p>
        </w:tc>
      </w:tr>
      <w:tr w:rsidR="007E5389" w:rsidRPr="002A717D" w14:paraId="3F218425" w14:textId="77777777" w:rsidTr="008B6F5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DA3C87" w14:textId="77777777" w:rsidR="007E5389" w:rsidRPr="002A717D" w:rsidRDefault="007E5389" w:rsidP="008B6F53">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50B906" w14:textId="77777777" w:rsidR="007E5389" w:rsidRPr="002A717D" w:rsidRDefault="007E5389" w:rsidP="008B6F53">
            <w:pPr>
              <w:pStyle w:val="TAL"/>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53D6D493" w14:textId="77777777" w:rsidR="007E5389" w:rsidRPr="002A717D" w:rsidRDefault="007E5389" w:rsidP="008B6F53">
            <w:pPr>
              <w:pStyle w:val="TAL"/>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A5EA7C" w14:textId="77777777" w:rsidR="007E5389" w:rsidRPr="002A717D" w:rsidRDefault="007E5389" w:rsidP="008B6F53">
            <w:pPr>
              <w:keepNext/>
              <w:spacing w:after="0"/>
              <w:rPr>
                <w:rFonts w:ascii="Arial" w:hAnsi="Arial"/>
                <w:sz w:val="18"/>
              </w:rPr>
            </w:pPr>
          </w:p>
        </w:tc>
      </w:tr>
      <w:tr w:rsidR="007E5389" w:rsidRPr="002A717D" w14:paraId="1C6502EE"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03D744E7" w14:textId="77777777" w:rsidR="007E5389" w:rsidRPr="002A717D" w:rsidRDefault="007E5389" w:rsidP="008B6F53">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7B1400" w14:textId="77777777" w:rsidR="007E5389" w:rsidRPr="002A717D" w:rsidRDefault="007E5389" w:rsidP="008B6F53">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30BB4C25" w14:textId="77777777" w:rsidR="007E5389" w:rsidRPr="002A717D" w:rsidRDefault="007E5389" w:rsidP="008B6F53">
            <w:pPr>
              <w:pStyle w:val="TAL"/>
              <w:keepNext w:val="0"/>
              <w:keepLines w:val="0"/>
            </w:pPr>
          </w:p>
        </w:tc>
      </w:tr>
    </w:tbl>
    <w:p w14:paraId="6A2E35FB" w14:textId="77777777" w:rsidR="007E5389" w:rsidRPr="002A717D" w:rsidRDefault="007E5389" w:rsidP="007E5389">
      <w:pPr>
        <w:rPr>
          <w:lang w:eastAsia="sv-SE"/>
        </w:rPr>
      </w:pPr>
    </w:p>
    <w:p w14:paraId="09D9D001" w14:textId="77777777" w:rsidR="007E5389" w:rsidRPr="002A717D" w:rsidRDefault="007E5389" w:rsidP="007E5389">
      <w:pPr>
        <w:pStyle w:val="B10"/>
      </w:pPr>
      <w:r w:rsidRPr="002A717D">
        <w:t>1.</w:t>
      </w:r>
      <w:r w:rsidRPr="002A717D">
        <w:tab/>
        <w:t>Message contents are defined in clause 4.6.1.5.4.3.</w:t>
      </w:r>
    </w:p>
    <w:p w14:paraId="040D6679" w14:textId="77777777" w:rsidR="007E5389" w:rsidRPr="002A717D" w:rsidRDefault="007E5389" w:rsidP="007E5389">
      <w:pPr>
        <w:pStyle w:val="B10"/>
      </w:pPr>
      <w:r w:rsidRPr="002A717D">
        <w:t>2.</w:t>
      </w:r>
      <w:r w:rsidRPr="002A717D">
        <w:tab/>
        <w:t>The general test parameter settings are set up according to Table 4.6.1.5.4.1-3.</w:t>
      </w:r>
    </w:p>
    <w:p w14:paraId="1120D49A" w14:textId="77777777" w:rsidR="007E5389" w:rsidRPr="002A717D" w:rsidRDefault="007E5389" w:rsidP="007E5389">
      <w:pPr>
        <w:pStyle w:val="B10"/>
      </w:pPr>
      <w:r w:rsidRPr="002A717D">
        <w:t>3.</w:t>
      </w:r>
      <w:r w:rsidRPr="002A717D">
        <w:tab/>
        <w:t>Three cells are deployed in the test, which are E-UTRAN PCell (Cell 1), FR1 PSCell (Cell 2) and a FR1 neighbour cell (Cell 3) on the same frequency as the PSCell. Cell 1 is the cell used for connection setup with the power level set according to Table A.6.1.1-1 for this test. Cell 2 is configured according to clauses C.1.1 and C.1.2. Cell 3 is powered OFF.</w:t>
      </w:r>
    </w:p>
    <w:p w14:paraId="3388C49B" w14:textId="77777777" w:rsidR="007E5389" w:rsidRPr="002A717D" w:rsidRDefault="007E5389" w:rsidP="007E5389">
      <w:pPr>
        <w:pStyle w:val="TH"/>
        <w:keepNext w:val="0"/>
        <w:keepLines w:val="0"/>
      </w:pPr>
      <w:r w:rsidRPr="002A717D">
        <w:t>Table 4.6.1.5.4.1-3: General test parameters for EN-DC intra-frequency event triggered reporting without gap for FDD PSCell in FR1 with SSB index reading</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2408"/>
        <w:gridCol w:w="2975"/>
      </w:tblGrid>
      <w:tr w:rsidR="007E5389" w:rsidRPr="002A717D" w14:paraId="4678C1A1" w14:textId="77777777" w:rsidTr="008B6F53">
        <w:trPr>
          <w:cantSplit/>
          <w:tblHeader/>
          <w:jc w:val="center"/>
        </w:trPr>
        <w:tc>
          <w:tcPr>
            <w:tcW w:w="2518" w:type="dxa"/>
            <w:tcBorders>
              <w:top w:val="single" w:sz="4" w:space="0" w:color="auto"/>
              <w:left w:val="single" w:sz="4" w:space="0" w:color="auto"/>
              <w:bottom w:val="single" w:sz="4" w:space="0" w:color="auto"/>
              <w:right w:val="single" w:sz="4" w:space="0" w:color="auto"/>
            </w:tcBorders>
            <w:hideMark/>
          </w:tcPr>
          <w:p w14:paraId="20EB2BAD" w14:textId="77777777" w:rsidR="007E5389" w:rsidRPr="002A717D" w:rsidRDefault="007E5389" w:rsidP="008B6F53">
            <w:pPr>
              <w:pStyle w:val="TAH"/>
              <w:keepNext w:val="0"/>
              <w:keepLines w:val="0"/>
              <w:rPr>
                <w:rFonts w:cs="Arial"/>
              </w:rPr>
            </w:pPr>
            <w:r w:rsidRPr="002A717D">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78F75C9E" w14:textId="77777777" w:rsidR="007E5389" w:rsidRPr="002A717D" w:rsidRDefault="007E5389" w:rsidP="008B6F53">
            <w:pPr>
              <w:pStyle w:val="TAH"/>
              <w:keepNext w:val="0"/>
              <w:keepLines w:val="0"/>
              <w:rPr>
                <w:rFonts w:cs="Arial"/>
              </w:rPr>
            </w:pPr>
            <w:r w:rsidRPr="002A717D">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14:paraId="44A91242" w14:textId="77777777" w:rsidR="007E5389" w:rsidRPr="002A717D" w:rsidRDefault="007E5389" w:rsidP="008B6F53">
            <w:pPr>
              <w:pStyle w:val="TAH"/>
              <w:keepNext w:val="0"/>
              <w:keepLines w:val="0"/>
              <w:rPr>
                <w:rFonts w:cs="v4.2.0"/>
              </w:rPr>
            </w:pPr>
            <w:r w:rsidRPr="002A717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52E475E" w14:textId="77777777" w:rsidR="007E5389" w:rsidRPr="002A717D" w:rsidRDefault="007E5389" w:rsidP="008B6F53">
            <w:pPr>
              <w:pStyle w:val="TAH"/>
              <w:keepNext w:val="0"/>
              <w:keepLines w:val="0"/>
              <w:rPr>
                <w:rFonts w:cs="Arial"/>
              </w:rPr>
            </w:pPr>
            <w:r w:rsidRPr="002A717D">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7B74AF5F" w14:textId="77777777" w:rsidR="007E5389" w:rsidRPr="002A717D" w:rsidRDefault="007E5389" w:rsidP="008B6F53">
            <w:pPr>
              <w:pStyle w:val="TAH"/>
              <w:keepNext w:val="0"/>
              <w:keepLines w:val="0"/>
              <w:rPr>
                <w:rFonts w:cs="Arial"/>
              </w:rPr>
            </w:pPr>
            <w:r w:rsidRPr="002A717D">
              <w:rPr>
                <w:rFonts w:cs="v4.2.0"/>
              </w:rPr>
              <w:t>Comment</w:t>
            </w:r>
          </w:p>
        </w:tc>
      </w:tr>
      <w:tr w:rsidR="007E5389" w:rsidRPr="002A717D" w14:paraId="47E690E0"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A9098B" w14:textId="77777777" w:rsidR="007E5389" w:rsidRPr="002A717D" w:rsidRDefault="007E5389" w:rsidP="008B6F53">
            <w:pPr>
              <w:pStyle w:val="TAL"/>
              <w:keepNext w:val="0"/>
              <w:keepLines w:val="0"/>
              <w:rPr>
                <w:rFonts w:cs="Arial"/>
              </w:rPr>
            </w:pPr>
            <w:r w:rsidRPr="002A717D">
              <w:t>Active cell</w:t>
            </w:r>
          </w:p>
        </w:tc>
        <w:tc>
          <w:tcPr>
            <w:tcW w:w="709" w:type="dxa"/>
            <w:tcBorders>
              <w:top w:val="single" w:sz="4" w:space="0" w:color="auto"/>
              <w:left w:val="single" w:sz="4" w:space="0" w:color="auto"/>
              <w:bottom w:val="single" w:sz="4" w:space="0" w:color="auto"/>
              <w:right w:val="single" w:sz="4" w:space="0" w:color="auto"/>
            </w:tcBorders>
          </w:tcPr>
          <w:p w14:paraId="6CDFDAFB"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2E0C5F1" w14:textId="77777777" w:rsidR="007E5389" w:rsidRPr="002A717D" w:rsidRDefault="007E5389" w:rsidP="008B6F53">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416AB01" w14:textId="77777777" w:rsidR="007E5389" w:rsidRPr="002A717D" w:rsidRDefault="007E5389" w:rsidP="008B6F53">
            <w:pPr>
              <w:pStyle w:val="TAL"/>
              <w:keepNext w:val="0"/>
              <w:keepLines w:val="0"/>
              <w:rPr>
                <w:rFonts w:cs="Arial"/>
              </w:rPr>
            </w:pPr>
            <w:r w:rsidRPr="002A717D">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54AB3A40" w14:textId="77777777" w:rsidR="007E5389" w:rsidRPr="002A717D" w:rsidRDefault="007E5389" w:rsidP="008B6F53">
            <w:pPr>
              <w:pStyle w:val="TAL"/>
              <w:keepNext w:val="0"/>
              <w:keepLines w:val="0"/>
              <w:rPr>
                <w:rFonts w:cs="Arial"/>
              </w:rPr>
            </w:pPr>
          </w:p>
        </w:tc>
      </w:tr>
      <w:tr w:rsidR="007E5389" w:rsidRPr="002A717D" w14:paraId="53485C01"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50C33B" w14:textId="77777777" w:rsidR="007E5389" w:rsidRPr="002A717D" w:rsidRDefault="007E5389" w:rsidP="008B6F53">
            <w:pPr>
              <w:pStyle w:val="TAL"/>
              <w:keepNext w:val="0"/>
              <w:keepLines w:val="0"/>
              <w:rPr>
                <w:rFonts w:cs="Arial"/>
              </w:rPr>
            </w:pPr>
            <w:r w:rsidRPr="002A717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C5E90D0"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2E6686F" w14:textId="77777777" w:rsidR="007E5389" w:rsidRPr="002A717D" w:rsidRDefault="007E5389" w:rsidP="008B6F53">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C414150" w14:textId="77777777" w:rsidR="007E5389" w:rsidRPr="002A717D" w:rsidRDefault="007E5389" w:rsidP="008B6F53">
            <w:pPr>
              <w:pStyle w:val="TAL"/>
              <w:keepNext w:val="0"/>
              <w:keepLines w:val="0"/>
              <w:rPr>
                <w:rFonts w:cs="Arial"/>
              </w:rPr>
            </w:pPr>
            <w:r w:rsidRPr="002A717D">
              <w:rPr>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1E7395D9" w14:textId="77777777" w:rsidR="007E5389" w:rsidRPr="002A717D" w:rsidRDefault="007E5389" w:rsidP="008B6F53">
            <w:pPr>
              <w:pStyle w:val="TAL"/>
              <w:keepNext w:val="0"/>
              <w:keepLines w:val="0"/>
              <w:rPr>
                <w:rFonts w:cs="Arial"/>
              </w:rPr>
            </w:pPr>
            <w:r w:rsidRPr="002A717D">
              <w:rPr>
                <w:bCs/>
              </w:rPr>
              <w:t>Cell to be identified.</w:t>
            </w:r>
          </w:p>
        </w:tc>
      </w:tr>
      <w:tr w:rsidR="007E5389" w:rsidRPr="002A717D" w14:paraId="5F23331E"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FE78B8" w14:textId="77777777" w:rsidR="007E5389" w:rsidRPr="002A717D" w:rsidRDefault="007E5389" w:rsidP="008B6F53">
            <w:pPr>
              <w:pStyle w:val="TAL"/>
              <w:keepNext w:val="0"/>
              <w:keepLines w:val="0"/>
              <w:rPr>
                <w:rFonts w:cs="Arial"/>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tcPr>
          <w:p w14:paraId="5269E2F7"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334F971" w14:textId="77777777" w:rsidR="007E5389" w:rsidRPr="002A717D" w:rsidRDefault="007E5389" w:rsidP="008B6F53">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2524A7A" w14:textId="77777777" w:rsidR="007E5389" w:rsidRPr="002A717D" w:rsidRDefault="007E5389" w:rsidP="008B6F53">
            <w:pPr>
              <w:pStyle w:val="TAL"/>
              <w:keepNext w:val="0"/>
              <w:keepLines w:val="0"/>
              <w:rPr>
                <w:bCs/>
              </w:rPr>
            </w:pPr>
            <w:r w:rsidRPr="002A717D">
              <w:rPr>
                <w:bCs/>
              </w:rPr>
              <w:t>1: Cell 1</w:t>
            </w:r>
          </w:p>
          <w:p w14:paraId="0A000FC7" w14:textId="77777777" w:rsidR="007E5389" w:rsidRPr="002A717D" w:rsidRDefault="007E5389" w:rsidP="008B6F53">
            <w:pPr>
              <w:pStyle w:val="TAL"/>
              <w:keepNext w:val="0"/>
              <w:keepLines w:val="0"/>
              <w:rPr>
                <w:rFonts w:cs="Arial"/>
              </w:rPr>
            </w:pPr>
            <w:r w:rsidRPr="002A717D">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3F69F685" w14:textId="77777777" w:rsidR="007E5389" w:rsidRPr="002A717D" w:rsidRDefault="007E5389" w:rsidP="008B6F53">
            <w:pPr>
              <w:pStyle w:val="TAL"/>
              <w:keepNext w:val="0"/>
              <w:keepLines w:val="0"/>
              <w:rPr>
                <w:rFonts w:cs="Arial"/>
              </w:rPr>
            </w:pPr>
          </w:p>
        </w:tc>
      </w:tr>
      <w:tr w:rsidR="007E5389" w:rsidRPr="002A717D" w14:paraId="65101CDF"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6CE7D4" w14:textId="77777777" w:rsidR="007E5389" w:rsidRPr="002A717D" w:rsidRDefault="007E5389" w:rsidP="008B6F53">
            <w:pPr>
              <w:pStyle w:val="TAL"/>
              <w:keepNext w:val="0"/>
              <w:keepLines w:val="0"/>
            </w:pPr>
            <w:r w:rsidRPr="002A717D">
              <w:t>SSB configuration</w:t>
            </w:r>
          </w:p>
        </w:tc>
        <w:tc>
          <w:tcPr>
            <w:tcW w:w="709" w:type="dxa"/>
            <w:tcBorders>
              <w:top w:val="single" w:sz="4" w:space="0" w:color="auto"/>
              <w:left w:val="single" w:sz="4" w:space="0" w:color="auto"/>
              <w:bottom w:val="single" w:sz="4" w:space="0" w:color="auto"/>
              <w:right w:val="single" w:sz="4" w:space="0" w:color="auto"/>
            </w:tcBorders>
          </w:tcPr>
          <w:p w14:paraId="4106995D"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5366D76" w14:textId="77777777" w:rsidR="007E5389" w:rsidRPr="002A717D" w:rsidRDefault="007E5389" w:rsidP="008B6F53">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04121832" w14:textId="77777777" w:rsidR="007E5389" w:rsidRPr="002A717D" w:rsidRDefault="007E5389" w:rsidP="008B6F53">
            <w:pPr>
              <w:pStyle w:val="TAL"/>
              <w:keepNext w:val="0"/>
              <w:keepLines w:val="0"/>
              <w:rPr>
                <w:bCs/>
              </w:rPr>
            </w:pPr>
            <w:r w:rsidRPr="002A717D">
              <w:rPr>
                <w:bCs/>
              </w:rPr>
              <w:t>SSB.1 FR1</w:t>
            </w:r>
          </w:p>
        </w:tc>
        <w:tc>
          <w:tcPr>
            <w:tcW w:w="2977" w:type="dxa"/>
            <w:tcBorders>
              <w:top w:val="single" w:sz="4" w:space="0" w:color="auto"/>
              <w:left w:val="single" w:sz="4" w:space="0" w:color="auto"/>
              <w:bottom w:val="single" w:sz="4" w:space="0" w:color="auto"/>
              <w:right w:val="single" w:sz="4" w:space="0" w:color="auto"/>
            </w:tcBorders>
          </w:tcPr>
          <w:p w14:paraId="4536DEDA" w14:textId="77777777" w:rsidR="007E5389" w:rsidRPr="002A717D" w:rsidRDefault="007E5389" w:rsidP="008B6F53">
            <w:pPr>
              <w:pStyle w:val="TAL"/>
              <w:keepNext w:val="0"/>
              <w:keepLines w:val="0"/>
              <w:rPr>
                <w:bCs/>
              </w:rPr>
            </w:pPr>
          </w:p>
        </w:tc>
      </w:tr>
      <w:tr w:rsidR="007E5389" w:rsidRPr="002A717D" w14:paraId="450018F9"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308263" w14:textId="77777777" w:rsidR="007E5389" w:rsidRPr="002A717D" w:rsidRDefault="007E5389" w:rsidP="008B6F53">
            <w:pPr>
              <w:pStyle w:val="TAL"/>
              <w:keepNext w:val="0"/>
              <w:keepLines w:val="0"/>
            </w:pPr>
            <w:r w:rsidRPr="002A717D">
              <w:t>SMTC configuration</w:t>
            </w:r>
          </w:p>
        </w:tc>
        <w:tc>
          <w:tcPr>
            <w:tcW w:w="709" w:type="dxa"/>
            <w:tcBorders>
              <w:top w:val="single" w:sz="4" w:space="0" w:color="auto"/>
              <w:left w:val="single" w:sz="4" w:space="0" w:color="auto"/>
              <w:bottom w:val="single" w:sz="4" w:space="0" w:color="auto"/>
              <w:right w:val="single" w:sz="4" w:space="0" w:color="auto"/>
            </w:tcBorders>
          </w:tcPr>
          <w:p w14:paraId="7E06CE9A"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630E473" w14:textId="77777777" w:rsidR="007E5389" w:rsidRPr="002A717D" w:rsidRDefault="007E5389" w:rsidP="008B6F53">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7CB90F60" w14:textId="77777777" w:rsidR="007E5389" w:rsidRPr="002A717D" w:rsidRDefault="007E5389" w:rsidP="008B6F53">
            <w:pPr>
              <w:pStyle w:val="TAL"/>
              <w:keepNext w:val="0"/>
              <w:keepLines w:val="0"/>
              <w:rPr>
                <w:bCs/>
              </w:rPr>
            </w:pPr>
            <w:r w:rsidRPr="002A717D">
              <w:rPr>
                <w:bCs/>
              </w:rPr>
              <w:t>SMTC.2</w:t>
            </w:r>
          </w:p>
        </w:tc>
        <w:tc>
          <w:tcPr>
            <w:tcW w:w="2977" w:type="dxa"/>
            <w:tcBorders>
              <w:top w:val="single" w:sz="4" w:space="0" w:color="auto"/>
              <w:left w:val="single" w:sz="4" w:space="0" w:color="auto"/>
              <w:bottom w:val="single" w:sz="4" w:space="0" w:color="auto"/>
              <w:right w:val="single" w:sz="4" w:space="0" w:color="auto"/>
            </w:tcBorders>
          </w:tcPr>
          <w:p w14:paraId="628FE2E3" w14:textId="77777777" w:rsidR="007E5389" w:rsidRPr="002A717D" w:rsidRDefault="007E5389" w:rsidP="008B6F53">
            <w:pPr>
              <w:pStyle w:val="TAL"/>
              <w:keepNext w:val="0"/>
              <w:keepLines w:val="0"/>
              <w:rPr>
                <w:bCs/>
              </w:rPr>
            </w:pPr>
          </w:p>
        </w:tc>
      </w:tr>
      <w:tr w:rsidR="007E5389" w:rsidRPr="002A717D" w14:paraId="2A6EEB35"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FCAE19F" w14:textId="77777777" w:rsidR="007E5389" w:rsidRPr="002A717D" w:rsidRDefault="007E5389" w:rsidP="008B6F53">
            <w:pPr>
              <w:pStyle w:val="TAL"/>
              <w:keepNext w:val="0"/>
              <w:keepLines w:val="0"/>
              <w:rPr>
                <w:rFonts w:cs="Arial"/>
              </w:rPr>
            </w:pPr>
            <w:r w:rsidRPr="002A717D">
              <w:t>A3-Offset</w:t>
            </w:r>
          </w:p>
        </w:tc>
        <w:tc>
          <w:tcPr>
            <w:tcW w:w="709" w:type="dxa"/>
            <w:tcBorders>
              <w:top w:val="single" w:sz="4" w:space="0" w:color="auto"/>
              <w:left w:val="single" w:sz="4" w:space="0" w:color="auto"/>
              <w:bottom w:val="single" w:sz="4" w:space="0" w:color="auto"/>
              <w:right w:val="single" w:sz="4" w:space="0" w:color="auto"/>
            </w:tcBorders>
            <w:hideMark/>
          </w:tcPr>
          <w:p w14:paraId="153E7073" w14:textId="77777777" w:rsidR="007E5389" w:rsidRPr="002A717D" w:rsidRDefault="007E5389" w:rsidP="008B6F53">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176C9D88" w14:textId="77777777" w:rsidR="007E5389" w:rsidRPr="002A717D" w:rsidRDefault="007E5389" w:rsidP="008B6F53">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3CE43543" w14:textId="77777777" w:rsidR="007E5389" w:rsidRPr="002A717D" w:rsidRDefault="007E5389" w:rsidP="008B6F53">
            <w:pPr>
              <w:pStyle w:val="TAL"/>
              <w:keepNext w:val="0"/>
              <w:keepLines w:val="0"/>
              <w:rPr>
                <w:rFonts w:cs="Arial"/>
              </w:rPr>
            </w:pPr>
            <w:r w:rsidRPr="002A717D">
              <w:t>-4.5</w:t>
            </w:r>
          </w:p>
        </w:tc>
        <w:tc>
          <w:tcPr>
            <w:tcW w:w="2977" w:type="dxa"/>
            <w:tcBorders>
              <w:top w:val="single" w:sz="4" w:space="0" w:color="auto"/>
              <w:left w:val="single" w:sz="4" w:space="0" w:color="auto"/>
              <w:bottom w:val="single" w:sz="4" w:space="0" w:color="auto"/>
              <w:right w:val="single" w:sz="4" w:space="0" w:color="auto"/>
            </w:tcBorders>
          </w:tcPr>
          <w:p w14:paraId="19DC106D" w14:textId="77777777" w:rsidR="007E5389" w:rsidRPr="002A717D" w:rsidRDefault="007E5389" w:rsidP="008B6F53">
            <w:pPr>
              <w:pStyle w:val="TAL"/>
              <w:keepNext w:val="0"/>
              <w:keepLines w:val="0"/>
              <w:rPr>
                <w:rFonts w:cs="Arial"/>
              </w:rPr>
            </w:pPr>
          </w:p>
        </w:tc>
      </w:tr>
      <w:tr w:rsidR="007E5389" w:rsidRPr="002A717D" w14:paraId="28CEA0AF"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C422046" w14:textId="77777777" w:rsidR="007E5389" w:rsidRPr="002A717D" w:rsidRDefault="007E5389" w:rsidP="008B6F53">
            <w:pPr>
              <w:pStyle w:val="TAL"/>
              <w:keepNext w:val="0"/>
              <w:keepLines w:val="0"/>
              <w:rPr>
                <w:rFonts w:cs="Arial"/>
              </w:rPr>
            </w:pPr>
            <w:r w:rsidRPr="002A717D">
              <w:t>CP length</w:t>
            </w:r>
          </w:p>
        </w:tc>
        <w:tc>
          <w:tcPr>
            <w:tcW w:w="709" w:type="dxa"/>
            <w:tcBorders>
              <w:top w:val="single" w:sz="4" w:space="0" w:color="auto"/>
              <w:left w:val="single" w:sz="4" w:space="0" w:color="auto"/>
              <w:bottom w:val="single" w:sz="4" w:space="0" w:color="auto"/>
              <w:right w:val="single" w:sz="4" w:space="0" w:color="auto"/>
            </w:tcBorders>
          </w:tcPr>
          <w:p w14:paraId="0FDD1D56"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0BB221E" w14:textId="77777777" w:rsidR="007E5389" w:rsidRPr="002A717D" w:rsidRDefault="007E5389" w:rsidP="008B6F53">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1618A361" w14:textId="77777777" w:rsidR="007E5389" w:rsidRPr="002A717D" w:rsidRDefault="007E5389" w:rsidP="008B6F53">
            <w:pPr>
              <w:pStyle w:val="TAL"/>
              <w:keepNext w:val="0"/>
              <w:keepLines w:val="0"/>
              <w:rPr>
                <w:rFonts w:cs="Arial"/>
              </w:rPr>
            </w:pPr>
            <w:r w:rsidRPr="002A717D">
              <w:t>Normal</w:t>
            </w:r>
          </w:p>
        </w:tc>
        <w:tc>
          <w:tcPr>
            <w:tcW w:w="2977" w:type="dxa"/>
            <w:tcBorders>
              <w:top w:val="single" w:sz="4" w:space="0" w:color="auto"/>
              <w:left w:val="single" w:sz="4" w:space="0" w:color="auto"/>
              <w:bottom w:val="single" w:sz="4" w:space="0" w:color="auto"/>
              <w:right w:val="single" w:sz="4" w:space="0" w:color="auto"/>
            </w:tcBorders>
          </w:tcPr>
          <w:p w14:paraId="4A4088D8" w14:textId="77777777" w:rsidR="007E5389" w:rsidRPr="002A717D" w:rsidRDefault="007E5389" w:rsidP="008B6F53">
            <w:pPr>
              <w:pStyle w:val="TAL"/>
              <w:keepNext w:val="0"/>
              <w:keepLines w:val="0"/>
              <w:rPr>
                <w:rFonts w:cs="Arial"/>
              </w:rPr>
            </w:pPr>
          </w:p>
        </w:tc>
      </w:tr>
      <w:tr w:rsidR="007E5389" w:rsidRPr="002A717D" w14:paraId="2EB3A0BC"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F727BA" w14:textId="77777777" w:rsidR="007E5389" w:rsidRPr="002A717D" w:rsidRDefault="007E5389" w:rsidP="008B6F53">
            <w:pPr>
              <w:pStyle w:val="TAL"/>
              <w:keepNext w:val="0"/>
              <w:keepLines w:val="0"/>
              <w:rPr>
                <w:rFonts w:cs="Arial"/>
              </w:rPr>
            </w:pPr>
            <w:r w:rsidRPr="002A717D">
              <w:t>Hysteresis</w:t>
            </w:r>
          </w:p>
        </w:tc>
        <w:tc>
          <w:tcPr>
            <w:tcW w:w="709" w:type="dxa"/>
            <w:tcBorders>
              <w:top w:val="single" w:sz="4" w:space="0" w:color="auto"/>
              <w:left w:val="single" w:sz="4" w:space="0" w:color="auto"/>
              <w:bottom w:val="single" w:sz="4" w:space="0" w:color="auto"/>
              <w:right w:val="single" w:sz="4" w:space="0" w:color="auto"/>
            </w:tcBorders>
            <w:hideMark/>
          </w:tcPr>
          <w:p w14:paraId="39BBCF5B" w14:textId="77777777" w:rsidR="007E5389" w:rsidRPr="002A717D" w:rsidRDefault="007E5389" w:rsidP="008B6F53">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750EA627" w14:textId="77777777" w:rsidR="007E5389" w:rsidRPr="002A717D" w:rsidRDefault="007E5389" w:rsidP="008B6F53">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4E092D0A" w14:textId="77777777" w:rsidR="007E5389" w:rsidRPr="002A717D" w:rsidRDefault="007E5389" w:rsidP="008B6F53">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5111B0AC" w14:textId="77777777" w:rsidR="007E5389" w:rsidRPr="002A717D" w:rsidRDefault="007E5389" w:rsidP="008B6F53">
            <w:pPr>
              <w:pStyle w:val="TAL"/>
              <w:keepNext w:val="0"/>
              <w:keepLines w:val="0"/>
              <w:rPr>
                <w:rFonts w:cs="Arial"/>
              </w:rPr>
            </w:pPr>
          </w:p>
        </w:tc>
      </w:tr>
      <w:tr w:rsidR="007E5389" w:rsidRPr="002A717D" w14:paraId="0A7EF22E"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2A1581" w14:textId="77777777" w:rsidR="007E5389" w:rsidRPr="002A717D" w:rsidRDefault="007E5389" w:rsidP="008B6F53">
            <w:pPr>
              <w:pStyle w:val="TAL"/>
              <w:keepNext w:val="0"/>
              <w:keepLines w:val="0"/>
              <w:rPr>
                <w:rFonts w:cs="Arial"/>
              </w:rPr>
            </w:pPr>
            <w:r w:rsidRPr="002A717D">
              <w:lastRenderedPageBreak/>
              <w:t xml:space="preserve">Time </w:t>
            </w:r>
            <w:proofErr w:type="gramStart"/>
            <w:r w:rsidRPr="002A717D">
              <w:t>To</w:t>
            </w:r>
            <w:proofErr w:type="gramEnd"/>
            <w:r w:rsidRPr="002A717D">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3587BB19" w14:textId="77777777" w:rsidR="007E5389" w:rsidRPr="002A717D" w:rsidRDefault="007E5389" w:rsidP="008B6F53">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332181A1" w14:textId="77777777" w:rsidR="007E5389" w:rsidRPr="002A717D" w:rsidRDefault="007E5389" w:rsidP="008B6F53">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2776C545" w14:textId="77777777" w:rsidR="007E5389" w:rsidRPr="002A717D" w:rsidRDefault="007E5389" w:rsidP="008B6F53">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127AC25C" w14:textId="77777777" w:rsidR="007E5389" w:rsidRPr="002A717D" w:rsidRDefault="007E5389" w:rsidP="008B6F53">
            <w:pPr>
              <w:pStyle w:val="TAL"/>
              <w:keepNext w:val="0"/>
              <w:keepLines w:val="0"/>
              <w:rPr>
                <w:rFonts w:cs="Arial"/>
              </w:rPr>
            </w:pPr>
          </w:p>
        </w:tc>
      </w:tr>
      <w:tr w:rsidR="007E5389" w:rsidRPr="002A717D" w14:paraId="1E36BAFA"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1D8F60" w14:textId="77777777" w:rsidR="007E5389" w:rsidRPr="002A717D" w:rsidRDefault="007E5389" w:rsidP="008B6F53">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0122659"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3560152" w14:textId="77777777" w:rsidR="007E5389" w:rsidRPr="002A717D" w:rsidRDefault="007E5389" w:rsidP="008B6F53">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057D6A3A" w14:textId="77777777" w:rsidR="007E5389" w:rsidRPr="002A717D" w:rsidRDefault="007E5389" w:rsidP="008B6F53">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hideMark/>
          </w:tcPr>
          <w:p w14:paraId="3760F8D4" w14:textId="77777777" w:rsidR="007E5389" w:rsidRPr="002A717D" w:rsidRDefault="007E5389" w:rsidP="008B6F53">
            <w:pPr>
              <w:pStyle w:val="TAL"/>
              <w:keepNext w:val="0"/>
              <w:keepLines w:val="0"/>
              <w:rPr>
                <w:rFonts w:cs="Arial"/>
              </w:rPr>
            </w:pPr>
            <w:r w:rsidRPr="002A717D">
              <w:t>L3 filtering is not used</w:t>
            </w:r>
          </w:p>
        </w:tc>
      </w:tr>
      <w:tr w:rsidR="007E5389" w:rsidRPr="002A717D" w14:paraId="08F91C22"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AFDA1E" w14:textId="77777777" w:rsidR="007E5389" w:rsidRPr="002A717D" w:rsidRDefault="007E5389" w:rsidP="008B6F53">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94F8DCF"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C002107" w14:textId="77777777" w:rsidR="007E5389" w:rsidRPr="002A717D" w:rsidRDefault="007E5389" w:rsidP="008B6F53">
            <w:pPr>
              <w:pStyle w:val="TAL"/>
              <w:keepNext w:val="0"/>
              <w:keepLines w:val="0"/>
              <w:rPr>
                <w:rFonts w:cs="Arial"/>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0BFFF9CA" w14:textId="77777777" w:rsidR="007E5389" w:rsidRPr="002A717D" w:rsidRDefault="007E5389" w:rsidP="008B6F53">
            <w:pPr>
              <w:pStyle w:val="TAL"/>
              <w:keepNext w:val="0"/>
              <w:keepLines w:val="0"/>
              <w:rPr>
                <w:rFonts w:cs="Arial"/>
              </w:rPr>
            </w:pPr>
            <w:r w:rsidRPr="002A717D">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761E719A" w14:textId="77777777" w:rsidR="007E5389" w:rsidRPr="002A717D" w:rsidRDefault="007E5389" w:rsidP="008B6F53">
            <w:pPr>
              <w:pStyle w:val="TAL"/>
              <w:keepNext w:val="0"/>
              <w:keepLines w:val="0"/>
              <w:rPr>
                <w:rFonts w:cs="Arial"/>
              </w:rPr>
            </w:pPr>
            <w:r w:rsidRPr="002A717D">
              <w:rPr>
                <w:rFonts w:cs="Arial"/>
              </w:rPr>
              <w:t>OFF</w:t>
            </w:r>
          </w:p>
        </w:tc>
      </w:tr>
      <w:tr w:rsidR="007E5389" w:rsidRPr="002A717D" w14:paraId="2FAC4480"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B8E924" w14:textId="77777777" w:rsidR="007E5389" w:rsidRPr="002A717D" w:rsidRDefault="007E5389" w:rsidP="008B6F53">
            <w:pPr>
              <w:pStyle w:val="TAL"/>
              <w:keepNext w:val="0"/>
              <w:keepLines w:val="0"/>
              <w:rPr>
                <w:rFonts w:cs="Arial"/>
              </w:rPr>
            </w:pPr>
            <w:r w:rsidRPr="002A717D">
              <w:rPr>
                <w:rFonts w:cs="Arial"/>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6BD4EB08"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24993C1" w14:textId="77777777" w:rsidR="007E5389" w:rsidRPr="002A717D" w:rsidRDefault="007E5389" w:rsidP="008B6F53">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3BB64B13" w14:textId="77777777" w:rsidR="007E5389" w:rsidRPr="002A717D" w:rsidRDefault="007E5389" w:rsidP="008B6F53">
            <w:pPr>
              <w:pStyle w:val="TAL"/>
              <w:keepNext w:val="0"/>
              <w:keepLines w:val="0"/>
              <w:rPr>
                <w:rFonts w:cs="Arial"/>
              </w:rPr>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5B6AEA52" w14:textId="77777777" w:rsidR="007E5389" w:rsidRPr="002A717D" w:rsidRDefault="007E5389" w:rsidP="008B6F53">
            <w:pPr>
              <w:pStyle w:val="TAL"/>
              <w:keepNext w:val="0"/>
              <w:keepLines w:val="0"/>
            </w:pPr>
            <w:r w:rsidRPr="002A717D">
              <w:t>Synchronous EN-DC</w:t>
            </w:r>
          </w:p>
        </w:tc>
      </w:tr>
      <w:tr w:rsidR="007E5389" w:rsidRPr="002A717D" w14:paraId="5007164D"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CCADE0" w14:textId="77777777" w:rsidR="007E5389" w:rsidRPr="002A717D" w:rsidRDefault="007E5389" w:rsidP="008B6F53">
            <w:pPr>
              <w:pStyle w:val="TAL"/>
              <w:keepNext w:val="0"/>
              <w:keepLines w:val="0"/>
              <w:rPr>
                <w:rFonts w:cs="Arial"/>
              </w:rPr>
            </w:pPr>
            <w:r w:rsidRPr="002A717D">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0D37603E"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073D35D" w14:textId="77777777" w:rsidR="007E5389" w:rsidRPr="002A717D" w:rsidRDefault="007E5389" w:rsidP="008B6F53">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16804A0A" w14:textId="77777777" w:rsidR="007E5389" w:rsidRPr="002A717D" w:rsidRDefault="007E5389" w:rsidP="008B6F53">
            <w:pPr>
              <w:pStyle w:val="TAL"/>
              <w:keepNext w:val="0"/>
              <w:keepLines w:val="0"/>
              <w:rPr>
                <w:rFonts w:cs="Arial"/>
              </w:rPr>
            </w:pPr>
            <w:r w:rsidRPr="002A717D">
              <w:t>3 ms</w:t>
            </w:r>
          </w:p>
        </w:tc>
        <w:tc>
          <w:tcPr>
            <w:tcW w:w="2977" w:type="dxa"/>
            <w:tcBorders>
              <w:top w:val="single" w:sz="4" w:space="0" w:color="auto"/>
              <w:left w:val="single" w:sz="4" w:space="0" w:color="auto"/>
              <w:bottom w:val="single" w:sz="4" w:space="0" w:color="auto"/>
              <w:right w:val="single" w:sz="4" w:space="0" w:color="auto"/>
            </w:tcBorders>
            <w:hideMark/>
          </w:tcPr>
          <w:p w14:paraId="52A51E66" w14:textId="77777777" w:rsidR="007E5389" w:rsidRPr="002A717D" w:rsidRDefault="007E5389" w:rsidP="008B6F53">
            <w:pPr>
              <w:pStyle w:val="TAL"/>
              <w:keepNext w:val="0"/>
              <w:keepLines w:val="0"/>
            </w:pPr>
            <w:r w:rsidRPr="002A717D">
              <w:t>Asynchronous cells.</w:t>
            </w:r>
          </w:p>
          <w:p w14:paraId="238C14CF" w14:textId="77777777" w:rsidR="007E5389" w:rsidRPr="002A717D" w:rsidRDefault="007E5389" w:rsidP="008B6F53">
            <w:pPr>
              <w:pStyle w:val="TAL"/>
              <w:keepNext w:val="0"/>
              <w:keepLines w:val="0"/>
              <w:rPr>
                <w:rFonts w:cs="Arial"/>
              </w:rPr>
            </w:pPr>
            <w:r w:rsidRPr="002A717D">
              <w:t>The timing of Cell 3 is 3ms later than the timing of Cell 2.</w:t>
            </w:r>
          </w:p>
        </w:tc>
      </w:tr>
      <w:tr w:rsidR="007E5389" w:rsidRPr="002A717D" w14:paraId="3967F9F7"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EF5E4A" w14:textId="77777777" w:rsidR="007E5389" w:rsidRPr="002A717D" w:rsidRDefault="007E5389" w:rsidP="008B6F53">
            <w:pPr>
              <w:pStyle w:val="TAL"/>
              <w:keepNext w:val="0"/>
              <w:keepLines w:val="0"/>
              <w:rPr>
                <w:rFonts w:cs="Arial"/>
              </w:rPr>
            </w:pPr>
            <w:r w:rsidRPr="002A717D">
              <w:t>T1</w:t>
            </w:r>
          </w:p>
        </w:tc>
        <w:tc>
          <w:tcPr>
            <w:tcW w:w="709" w:type="dxa"/>
            <w:tcBorders>
              <w:top w:val="single" w:sz="4" w:space="0" w:color="auto"/>
              <w:left w:val="single" w:sz="4" w:space="0" w:color="auto"/>
              <w:bottom w:val="single" w:sz="4" w:space="0" w:color="auto"/>
              <w:right w:val="single" w:sz="4" w:space="0" w:color="auto"/>
            </w:tcBorders>
            <w:hideMark/>
          </w:tcPr>
          <w:p w14:paraId="0C012051" w14:textId="77777777" w:rsidR="007E5389" w:rsidRPr="002A717D" w:rsidRDefault="007E5389" w:rsidP="008B6F53">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22417854" w14:textId="77777777" w:rsidR="007E5389" w:rsidRPr="002A717D" w:rsidRDefault="007E5389" w:rsidP="008B6F53">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44B1EB22" w14:textId="77777777" w:rsidR="007E5389" w:rsidRPr="002A717D" w:rsidRDefault="007E5389" w:rsidP="008B6F53">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78964F2A" w14:textId="77777777" w:rsidR="007E5389" w:rsidRPr="002A717D" w:rsidRDefault="007E5389" w:rsidP="008B6F53">
            <w:pPr>
              <w:pStyle w:val="TAL"/>
              <w:keepNext w:val="0"/>
              <w:keepLines w:val="0"/>
              <w:rPr>
                <w:rFonts w:cs="Arial"/>
              </w:rPr>
            </w:pPr>
          </w:p>
        </w:tc>
      </w:tr>
      <w:tr w:rsidR="007E5389" w:rsidRPr="002A717D" w14:paraId="5ED8654C"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ED4E5F" w14:textId="77777777" w:rsidR="007E5389" w:rsidRPr="002A717D" w:rsidRDefault="007E5389" w:rsidP="008B6F53">
            <w:pPr>
              <w:pStyle w:val="TAL"/>
              <w:keepNext w:val="0"/>
              <w:keepLines w:val="0"/>
              <w:rPr>
                <w:rFonts w:cs="Arial"/>
              </w:rPr>
            </w:pPr>
            <w:r w:rsidRPr="002A717D">
              <w:t>T2</w:t>
            </w:r>
          </w:p>
        </w:tc>
        <w:tc>
          <w:tcPr>
            <w:tcW w:w="709" w:type="dxa"/>
            <w:tcBorders>
              <w:top w:val="single" w:sz="4" w:space="0" w:color="auto"/>
              <w:left w:val="single" w:sz="4" w:space="0" w:color="auto"/>
              <w:bottom w:val="single" w:sz="4" w:space="0" w:color="auto"/>
              <w:right w:val="single" w:sz="4" w:space="0" w:color="auto"/>
            </w:tcBorders>
            <w:hideMark/>
          </w:tcPr>
          <w:p w14:paraId="7EE483F3" w14:textId="77777777" w:rsidR="007E5389" w:rsidRPr="002A717D" w:rsidRDefault="007E5389" w:rsidP="008B6F53">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1FA701A2" w14:textId="77777777" w:rsidR="007E5389" w:rsidRPr="002A717D" w:rsidRDefault="007E5389" w:rsidP="008B6F53">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4F65D2B" w14:textId="77777777" w:rsidR="007E5389" w:rsidRPr="002A717D" w:rsidRDefault="007E5389" w:rsidP="008B6F53">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5A613919" w14:textId="77777777" w:rsidR="007E5389" w:rsidRPr="002A717D" w:rsidRDefault="007E5389" w:rsidP="008B6F53">
            <w:pPr>
              <w:pStyle w:val="TAL"/>
              <w:keepNext w:val="0"/>
              <w:keepLines w:val="0"/>
              <w:rPr>
                <w:rFonts w:cs="Arial"/>
              </w:rPr>
            </w:pPr>
          </w:p>
        </w:tc>
      </w:tr>
    </w:tbl>
    <w:p w14:paraId="2EB3000F" w14:textId="77777777" w:rsidR="007E5389" w:rsidRPr="002A717D" w:rsidRDefault="007E5389" w:rsidP="007E5389"/>
    <w:p w14:paraId="2416050F" w14:textId="77777777" w:rsidR="007E5389" w:rsidRPr="002A717D" w:rsidRDefault="007E5389" w:rsidP="007E5389">
      <w:pPr>
        <w:pStyle w:val="H6"/>
        <w:keepNext w:val="0"/>
        <w:keepLines w:val="0"/>
      </w:pPr>
      <w:r w:rsidRPr="002A717D">
        <w:t>4.6.1.5.4.2</w:t>
      </w:r>
      <w:r w:rsidRPr="002A717D">
        <w:tab/>
        <w:t>Test procedure</w:t>
      </w:r>
    </w:p>
    <w:p w14:paraId="7BCCE078" w14:textId="77777777" w:rsidR="007E5389" w:rsidRPr="002A717D" w:rsidRDefault="007E5389" w:rsidP="007E5389">
      <w:pPr>
        <w:rPr>
          <w:rFonts w:cs="v4.2.0"/>
        </w:rPr>
      </w:pPr>
      <w:r w:rsidRPr="002A717D">
        <w:rPr>
          <w:rFonts w:cs="v4.2.0"/>
        </w:rPr>
        <w:t>Three cells are deployed in the test, which are E-UTRAN PCell (Cell 1), FR1 PSCell (Cell 2) and a FR1 neighbour cell (Cell 3) on the same frequency as the PSCell.</w:t>
      </w:r>
    </w:p>
    <w:p w14:paraId="7DCC5B7E" w14:textId="77777777" w:rsidR="007E5389" w:rsidRPr="002A717D" w:rsidRDefault="007E5389" w:rsidP="007E5389">
      <w:pPr>
        <w:rPr>
          <w:rFonts w:cs="v4.2.0"/>
        </w:rPr>
      </w:pPr>
      <w:r w:rsidRPr="002A717D">
        <w:rPr>
          <w:rFonts w:cs="v4.2.0"/>
        </w:rPr>
        <w:t>In the measurement control information, a measurement object is configured for the frequency of the PSCell, and it is indicated to the UE that event-triggered reporting with Event A3 is used.</w:t>
      </w:r>
    </w:p>
    <w:p w14:paraId="23DEF360" w14:textId="77777777" w:rsidR="007E5389" w:rsidRPr="002A717D" w:rsidRDefault="007E5389" w:rsidP="007E5389">
      <w:pPr>
        <w:keepNext/>
        <w:keepLines/>
        <w:rPr>
          <w:rFonts w:cs="v3.7.0"/>
        </w:rPr>
      </w:pPr>
      <w:r w:rsidRPr="002A717D">
        <w:rPr>
          <w:rFonts w:cs="v4.2.0"/>
        </w:rPr>
        <w:t>The test consists of two successive time periods, with time duration of T1, and T2 respectively. During time duration T1, the UE shall not have any timing information of cell 3.</w:t>
      </w:r>
    </w:p>
    <w:p w14:paraId="3B2B746E" w14:textId="77777777" w:rsidR="007E5389" w:rsidRPr="002A717D" w:rsidRDefault="007E5389" w:rsidP="007E5389">
      <w:pPr>
        <w:pStyle w:val="B10"/>
        <w:ind w:left="709" w:hanging="425"/>
      </w:pPr>
      <w:r w:rsidRPr="002A717D">
        <w:t>1.</w:t>
      </w:r>
      <w:r w:rsidRPr="002A717D">
        <w:tab/>
        <w:t xml:space="preserve">Ensure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p>
    <w:p w14:paraId="0D1E6F8A" w14:textId="77777777" w:rsidR="007E5389" w:rsidRPr="002A717D" w:rsidRDefault="007E5389" w:rsidP="007E5389">
      <w:pPr>
        <w:pStyle w:val="B10"/>
        <w:ind w:left="709" w:hanging="425"/>
      </w:pPr>
      <w:r w:rsidRPr="002A717D">
        <w:rPr>
          <w:rFonts w:eastAsia="??"/>
        </w:rPr>
        <w:t>2.</w:t>
      </w:r>
      <w:r w:rsidRPr="002A717D">
        <w:rPr>
          <w:rFonts w:eastAsia="??"/>
        </w:rPr>
        <w:tab/>
        <w:t>Set the parameters of NR cells according to T1 in Table 4.6.1.5.5-1.</w:t>
      </w:r>
    </w:p>
    <w:p w14:paraId="63A9B0DC" w14:textId="77777777" w:rsidR="007E5389" w:rsidRPr="002A717D" w:rsidRDefault="007E5389" w:rsidP="007E5389">
      <w:pPr>
        <w:pStyle w:val="B10"/>
        <w:ind w:left="709" w:hanging="425"/>
      </w:pPr>
      <w:r w:rsidRPr="002A717D">
        <w:t>3.</w:t>
      </w:r>
      <w:r w:rsidRPr="002A717D">
        <w:tab/>
        <w:t>SS shall transmit an RRCConnectionReconfiguration message with event A3 configured.</w:t>
      </w:r>
    </w:p>
    <w:p w14:paraId="7FF2DCCE" w14:textId="77777777" w:rsidR="007E5389" w:rsidRPr="002A717D" w:rsidRDefault="007E5389" w:rsidP="007E5389">
      <w:pPr>
        <w:pStyle w:val="B10"/>
        <w:ind w:left="709" w:hanging="425"/>
      </w:pPr>
      <w:r w:rsidRPr="002A717D">
        <w:t>4.</w:t>
      </w:r>
      <w:r w:rsidRPr="002A717D">
        <w:tab/>
        <w:t>The UE shall transmit RRCConnectionReconfigurationComplete message.</w:t>
      </w:r>
      <w:r>
        <w:t xml:space="preserve"> T1 starts.</w:t>
      </w:r>
    </w:p>
    <w:p w14:paraId="230DD8D4" w14:textId="77777777" w:rsidR="007E5389" w:rsidRPr="002A717D" w:rsidRDefault="007E5389" w:rsidP="007E5389">
      <w:pPr>
        <w:pStyle w:val="B10"/>
        <w:ind w:left="709" w:hanging="425"/>
      </w:pPr>
      <w:r w:rsidRPr="002A717D">
        <w:t>5.</w:t>
      </w:r>
      <w:r w:rsidRPr="002A717D">
        <w:tab/>
        <w:t>When T1 expires, the SS shall switch the power setting from T1 to T2 as specified in Table 4.6.1.5.5-1.</w:t>
      </w:r>
      <w:r w:rsidRPr="002A717D">
        <w:rPr>
          <w:rFonts w:eastAsia="??"/>
        </w:rPr>
        <w:t xml:space="preserve"> T2 starts.</w:t>
      </w:r>
    </w:p>
    <w:p w14:paraId="6543F895" w14:textId="77777777" w:rsidR="007E5389" w:rsidRPr="002A717D" w:rsidRDefault="007E5389" w:rsidP="007E5389">
      <w:pPr>
        <w:pStyle w:val="B10"/>
        <w:ind w:left="709" w:hanging="425"/>
      </w:pPr>
      <w:r w:rsidRPr="002A717D">
        <w:t>6.</w:t>
      </w:r>
      <w:r w:rsidRPr="002A717D">
        <w:tab/>
        <w:t xml:space="preserve">UE shall transmit a MeasurementReport message embedded in E-UTRA RRC message </w:t>
      </w:r>
      <w:r w:rsidRPr="002A717D">
        <w:rPr>
          <w:i/>
        </w:rPr>
        <w:t>ULInformationTransferMRDC</w:t>
      </w:r>
      <w:r w:rsidRPr="002A717D">
        <w:t xml:space="preserv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14:paraId="7BA4557A" w14:textId="77777777" w:rsidR="007E5389" w:rsidRPr="002A717D" w:rsidRDefault="007E5389" w:rsidP="007E5389">
      <w:pPr>
        <w:pStyle w:val="B10"/>
        <w:ind w:left="709" w:hanging="425"/>
      </w:pPr>
      <w:r w:rsidRPr="002A717D">
        <w:t>7.</w:t>
      </w:r>
      <w:r w:rsidRPr="002A717D">
        <w:tab/>
        <w:t>After the SS receive the MeasurementReport message in step 6 or when T2 expires, the SS shall transmit RRCConnectionReconfiguration message with condition EN</w:t>
      </w:r>
      <w:r w:rsidRPr="002A717D">
        <w:rPr>
          <w:lang w:eastAsia="zh-TW"/>
        </w:rPr>
        <w:t>-DC_PSCell_Rel according to TS 36.508 [25] Table 4.6.1-8 to release NR cell (PSCell). The UE shall transmit RRCConnectionReconfigurationComplete message</w:t>
      </w:r>
      <w:r w:rsidRPr="002A717D">
        <w:t>.</w:t>
      </w:r>
    </w:p>
    <w:p w14:paraId="6A7011FE" w14:textId="77777777" w:rsidR="007E5389" w:rsidRPr="002A717D" w:rsidRDefault="007E5389" w:rsidP="007E5389">
      <w:pPr>
        <w:pStyle w:val="B10"/>
        <w:ind w:left="709" w:hanging="425"/>
      </w:pPr>
      <w:r w:rsidRPr="002A717D">
        <w:t>8.</w:t>
      </w:r>
      <w:r w:rsidRPr="002A717D">
        <w:tab/>
        <w:t>Set Cell 3 physical cell identity = ((current cell 3 physical cell identity + 1) mod 14 + 2) for next iteration of the test procedure loop.</w:t>
      </w:r>
    </w:p>
    <w:p w14:paraId="686F3408" w14:textId="77777777" w:rsidR="007E5389" w:rsidRPr="002A717D" w:rsidRDefault="007E5389" w:rsidP="007E5389">
      <w:pPr>
        <w:pStyle w:val="B10"/>
        <w:ind w:left="709" w:hanging="425"/>
      </w:pPr>
      <w:r w:rsidRPr="002A717D">
        <w:t>9.</w:t>
      </w:r>
      <w:r w:rsidRPr="002A717D">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the SS switches off </w:t>
      </w:r>
      <w:proofErr w:type="gramStart"/>
      <w:r w:rsidRPr="002A717D">
        <w:t>and on the UE</w:t>
      </w:r>
      <w:proofErr w:type="gramEnd"/>
      <w:r w:rsidRPr="002A717D">
        <w:t xml:space="preserve"> and ensures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according to TS 38.508-1 [14] clause 4.5.</w:t>
      </w:r>
    </w:p>
    <w:p w14:paraId="0D2C134A" w14:textId="77777777" w:rsidR="007E5389" w:rsidRPr="002A717D" w:rsidRDefault="007E5389" w:rsidP="007E5389">
      <w:pPr>
        <w:pStyle w:val="B10"/>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6EECC570" w14:textId="77777777" w:rsidR="007E5389" w:rsidRPr="002A717D" w:rsidRDefault="007E5389" w:rsidP="007E5389">
      <w:pPr>
        <w:pStyle w:val="H6"/>
        <w:keepNext w:val="0"/>
        <w:keepLines w:val="0"/>
      </w:pPr>
      <w:r w:rsidRPr="002A717D">
        <w:t>4.6.1.5.4.3</w:t>
      </w:r>
      <w:r w:rsidRPr="002A717D">
        <w:tab/>
        <w:t>Message contents</w:t>
      </w:r>
    </w:p>
    <w:p w14:paraId="0C5F4570" w14:textId="77777777" w:rsidR="007E5389" w:rsidRPr="002A717D" w:rsidRDefault="007E5389" w:rsidP="007E5389">
      <w:r w:rsidRPr="002A717D">
        <w:t xml:space="preserve">Message contents are according to TS 38.508-1 [14] clause 7.3 with the following exceptions: </w:t>
      </w:r>
    </w:p>
    <w:p w14:paraId="3DF794F5" w14:textId="77777777" w:rsidR="007E5389" w:rsidRPr="002A717D" w:rsidRDefault="007E5389" w:rsidP="007E5389">
      <w:pPr>
        <w:pStyle w:val="TH"/>
        <w:keepNext w:val="0"/>
        <w:keepLines w:val="0"/>
      </w:pPr>
      <w:r w:rsidRPr="002A717D">
        <w:lastRenderedPageBreak/>
        <w:t>Table 4.6.1.5.4.3-1: Common Exception messages for Additional EN-DC FR1 event-triggered reporting without gap in non-DRX with SSB time index detection test requirement</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7E5389" w:rsidRPr="002A717D" w14:paraId="315B697B" w14:textId="77777777" w:rsidTr="008B6F53">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5E1A487A" w14:textId="77777777" w:rsidR="007E5389" w:rsidRPr="002A717D" w:rsidRDefault="007E5389" w:rsidP="008B6F53">
            <w:pPr>
              <w:pStyle w:val="TAH"/>
              <w:keepNext w:val="0"/>
              <w:keepLines w:val="0"/>
            </w:pPr>
            <w:r w:rsidRPr="002A717D">
              <w:t>Default Message Contents</w:t>
            </w:r>
          </w:p>
        </w:tc>
      </w:tr>
      <w:tr w:rsidR="007E5389" w:rsidRPr="002A717D" w14:paraId="0D4BAB29" w14:textId="77777777" w:rsidTr="008B6F5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AEA6283" w14:textId="77777777" w:rsidR="007E5389" w:rsidRPr="002A717D" w:rsidRDefault="007E5389" w:rsidP="008B6F53">
            <w:pPr>
              <w:pStyle w:val="TAL"/>
              <w:keepNext w:val="0"/>
              <w:keepLines w:val="0"/>
            </w:pPr>
            <w:r w:rsidRPr="002A717D">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2CD1F25D" w14:textId="77777777" w:rsidR="007E5389" w:rsidRPr="002A717D" w:rsidRDefault="007E5389" w:rsidP="008B6F53">
            <w:pPr>
              <w:pStyle w:val="TAL"/>
              <w:keepNext w:val="0"/>
              <w:keepLines w:val="0"/>
            </w:pPr>
          </w:p>
        </w:tc>
      </w:tr>
      <w:tr w:rsidR="007E5389" w:rsidRPr="002A717D" w14:paraId="7945D4D3" w14:textId="77777777" w:rsidTr="008B6F5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AF2016A" w14:textId="77777777" w:rsidR="007E5389" w:rsidRPr="002A717D" w:rsidRDefault="007E5389" w:rsidP="008B6F53">
            <w:pPr>
              <w:pStyle w:val="TAL"/>
              <w:keepNext w:val="0"/>
              <w:keepLines w:val="0"/>
            </w:pPr>
            <w:r w:rsidRPr="002A717D">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212CF7DB" w14:textId="77777777" w:rsidR="007E5389" w:rsidRPr="002A717D" w:rsidRDefault="007E5389" w:rsidP="008B6F53">
            <w:pPr>
              <w:pStyle w:val="TAL"/>
              <w:keepNext w:val="0"/>
              <w:keepLines w:val="0"/>
            </w:pPr>
            <w:r w:rsidRPr="002A717D">
              <w:t>Table H.3.1-1</w:t>
            </w:r>
          </w:p>
          <w:p w14:paraId="552D56D0" w14:textId="77777777" w:rsidR="007E5389" w:rsidRPr="002A717D" w:rsidRDefault="007E5389" w:rsidP="008B6F53">
            <w:pPr>
              <w:pStyle w:val="TAL"/>
              <w:keepNext w:val="0"/>
              <w:keepLines w:val="0"/>
            </w:pPr>
            <w:r w:rsidRPr="002A717D">
              <w:t>Table H.3.1-2</w:t>
            </w:r>
          </w:p>
          <w:p w14:paraId="476843A0" w14:textId="77777777" w:rsidR="007E5389" w:rsidRPr="002A717D" w:rsidRDefault="007E5389" w:rsidP="008B6F53">
            <w:pPr>
              <w:pStyle w:val="TAL"/>
              <w:keepNext w:val="0"/>
              <w:keepLines w:val="0"/>
              <w:rPr>
                <w:rFonts w:cs="v4.2.0"/>
              </w:rPr>
            </w:pPr>
            <w:r w:rsidRPr="002A717D">
              <w:t>Table H.3.1-3 with Condition SSB.1 FR1</w:t>
            </w:r>
            <w:del w:id="155" w:author="Cardalda-Garcia Adrian 1CD2" w:date="2022-05-09T10:54:00Z">
              <w:r w:rsidRPr="002A717D" w:rsidDel="007E5389">
                <w:delText xml:space="preserve"> </w:delText>
              </w:r>
              <w:r w:rsidRPr="007E5389" w:rsidDel="007E5389">
                <w:rPr>
                  <w:highlight w:val="yellow"/>
                  <w:rPrChange w:id="156" w:author="Cardalda-Garcia Adrian 1CD2" w:date="2022-05-09T10:54:00Z">
                    <w:rPr/>
                  </w:rPrChange>
                </w:rPr>
                <w:delText>and A</w:delText>
              </w:r>
              <w:r w:rsidRPr="007E5389" w:rsidDel="007E5389">
                <w:rPr>
                  <w:rFonts w:cs="v4.2.0"/>
                  <w:highlight w:val="yellow"/>
                  <w:rPrChange w:id="157" w:author="Cardalda-Garcia Adrian 1CD2" w:date="2022-05-09T10:54:00Z">
                    <w:rPr>
                      <w:rFonts w:cs="v4.2.0"/>
                    </w:rPr>
                  </w:rPrChange>
                </w:rPr>
                <w:delText>synchronous cells</w:delText>
              </w:r>
            </w:del>
          </w:p>
          <w:p w14:paraId="05F737B5" w14:textId="77777777" w:rsidR="007E5389" w:rsidRPr="002A717D" w:rsidRDefault="007E5389" w:rsidP="008B6F53">
            <w:pPr>
              <w:pStyle w:val="TAL"/>
              <w:keepNext w:val="0"/>
              <w:keepLines w:val="0"/>
            </w:pPr>
            <w:r w:rsidRPr="002A717D">
              <w:rPr>
                <w:rFonts w:cs="v4.2.0"/>
              </w:rPr>
              <w:t>Table 7.3.1-3 in TS 38.508-1 [14] with condition SMTC.2</w:t>
            </w:r>
            <w:r w:rsidRPr="002A717D">
              <w:t>Table H.3.1-4 with Condition SSB Index and A3-offset = -4.5dB</w:t>
            </w:r>
          </w:p>
          <w:p w14:paraId="7820C16A" w14:textId="77777777" w:rsidR="007E5389" w:rsidRPr="002A717D" w:rsidRDefault="007E5389" w:rsidP="008B6F53">
            <w:pPr>
              <w:pStyle w:val="TAL"/>
              <w:keepNext w:val="0"/>
              <w:keepLines w:val="0"/>
            </w:pPr>
            <w:r w:rsidRPr="002A717D">
              <w:t>Table H.3.1-5</w:t>
            </w:r>
          </w:p>
          <w:p w14:paraId="1BA8F539" w14:textId="77777777" w:rsidR="007E5389" w:rsidRPr="002A717D" w:rsidRDefault="007E5389" w:rsidP="008B6F53">
            <w:pPr>
              <w:pStyle w:val="TAL"/>
              <w:keepNext w:val="0"/>
              <w:keepLines w:val="0"/>
            </w:pPr>
            <w:r w:rsidRPr="002A717D">
              <w:t>Table H.3.1-7 with Condition INTRA-FREQ and SSB Index</w:t>
            </w:r>
          </w:p>
          <w:p w14:paraId="3BD44CF8" w14:textId="77777777" w:rsidR="007E5389" w:rsidRPr="002A717D" w:rsidRDefault="007E5389" w:rsidP="008B6F53">
            <w:pPr>
              <w:pStyle w:val="TAH"/>
              <w:keepNext w:val="0"/>
              <w:keepLines w:val="0"/>
              <w:jc w:val="left"/>
              <w:rPr>
                <w:b w:val="0"/>
              </w:rPr>
            </w:pPr>
            <w:r w:rsidRPr="002A717D">
              <w:rPr>
                <w:b w:val="0"/>
              </w:rPr>
              <w:t>Table H.3.4-1</w:t>
            </w:r>
          </w:p>
          <w:p w14:paraId="5A99A7F3" w14:textId="77777777" w:rsidR="007E5389" w:rsidRPr="002A717D" w:rsidRDefault="007E5389" w:rsidP="008B6F53">
            <w:pPr>
              <w:pStyle w:val="TAH"/>
              <w:keepNext w:val="0"/>
              <w:keepLines w:val="0"/>
              <w:jc w:val="left"/>
              <w:rPr>
                <w:b w:val="0"/>
              </w:rPr>
            </w:pPr>
            <w:r w:rsidRPr="002A717D">
              <w:rPr>
                <w:b w:val="0"/>
              </w:rPr>
              <w:t>Table H.3.4-1a</w:t>
            </w:r>
          </w:p>
          <w:p w14:paraId="53CCF7A8" w14:textId="77777777" w:rsidR="007E5389" w:rsidRPr="002A717D" w:rsidRDefault="007E5389" w:rsidP="008B6F53">
            <w:pPr>
              <w:pStyle w:val="TAL"/>
              <w:keepNext w:val="0"/>
              <w:keepLines w:val="0"/>
            </w:pPr>
            <w:r w:rsidRPr="002A717D">
              <w:t>Table H.3.4-2</w:t>
            </w:r>
          </w:p>
        </w:tc>
      </w:tr>
    </w:tbl>
    <w:p w14:paraId="070298F8" w14:textId="77777777" w:rsidR="007E5389" w:rsidRPr="002A717D" w:rsidRDefault="007E5389" w:rsidP="007E5389"/>
    <w:p w14:paraId="09B30E61" w14:textId="77777777" w:rsidR="007E5389" w:rsidRPr="002A717D" w:rsidRDefault="007E5389" w:rsidP="007E5389">
      <w:pPr>
        <w:pStyle w:val="H6"/>
      </w:pPr>
      <w:r w:rsidRPr="002A717D">
        <w:t>4.6.1.5.5</w:t>
      </w:r>
      <w:r w:rsidRPr="002A717D">
        <w:tab/>
        <w:t>Test requirement</w:t>
      </w:r>
    </w:p>
    <w:p w14:paraId="353B6021" w14:textId="77777777" w:rsidR="007E5389" w:rsidRPr="002A717D" w:rsidRDefault="007E5389" w:rsidP="007E5389">
      <w:r w:rsidRPr="002A717D">
        <w:t xml:space="preserve">Tables 4.6.1.5.4.1-3 and 4.6.1.5.5-1 define the primary level settings including test tolerances for EN-DC FR1 event-triggered reporting without gap in non-DRX with SSB time index detection. </w:t>
      </w:r>
    </w:p>
    <w:p w14:paraId="41E39101" w14:textId="77777777" w:rsidR="007E5389" w:rsidRPr="002A717D" w:rsidRDefault="007E5389" w:rsidP="007E5389">
      <w:pPr>
        <w:pStyle w:val="TH"/>
        <w:keepNext w:val="0"/>
        <w:keepLines w:val="0"/>
      </w:pPr>
      <w:r w:rsidRPr="002A717D">
        <w:t xml:space="preserve">Table 4.6.1.5.5-1: </w:t>
      </w:r>
      <w:r w:rsidRPr="002A717D">
        <w:rPr>
          <w:rFonts w:cs="v4.2.0"/>
        </w:rPr>
        <w:t>NR Cell specific test parameters for EN-DC intra-frequency event triggered reporting without gap for FDD PSCell in FR1 with SSB index reading</w:t>
      </w: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0"/>
        <w:gridCol w:w="1702"/>
        <w:gridCol w:w="1702"/>
        <w:gridCol w:w="850"/>
        <w:gridCol w:w="851"/>
        <w:gridCol w:w="921"/>
        <w:gridCol w:w="921"/>
      </w:tblGrid>
      <w:tr w:rsidR="007E5389" w:rsidRPr="002A717D" w14:paraId="2CCD3886" w14:textId="77777777" w:rsidTr="008B6F53">
        <w:trPr>
          <w:cantSplit/>
          <w:jc w:val="center"/>
        </w:trPr>
        <w:tc>
          <w:tcPr>
            <w:tcW w:w="1670" w:type="dxa"/>
            <w:vMerge w:val="restart"/>
            <w:tcBorders>
              <w:top w:val="single" w:sz="4" w:space="0" w:color="auto"/>
              <w:left w:val="single" w:sz="4" w:space="0" w:color="auto"/>
              <w:bottom w:val="single" w:sz="4" w:space="0" w:color="auto"/>
              <w:right w:val="single" w:sz="4" w:space="0" w:color="auto"/>
            </w:tcBorders>
            <w:hideMark/>
          </w:tcPr>
          <w:p w14:paraId="523EA3FC" w14:textId="77777777" w:rsidR="007E5389" w:rsidRPr="002A717D" w:rsidRDefault="007E5389" w:rsidP="008B6F53">
            <w:pPr>
              <w:pStyle w:val="TAH"/>
              <w:keepNext w:val="0"/>
              <w:keepLines w:val="0"/>
              <w:rPr>
                <w:rFonts w:cs="Arial"/>
              </w:rPr>
            </w:pPr>
            <w:r w:rsidRPr="002A717D">
              <w:rPr>
                <w:rFonts w:cs="v4.2.0"/>
              </w:rPr>
              <w:t>Parameter</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4825E578" w14:textId="77777777" w:rsidR="007E5389" w:rsidRPr="002A717D" w:rsidRDefault="007E5389" w:rsidP="008B6F53">
            <w:pPr>
              <w:pStyle w:val="TAH"/>
              <w:keepNext w:val="0"/>
              <w:keepLines w:val="0"/>
              <w:rPr>
                <w:rFonts w:cs="v4.2.0"/>
              </w:rPr>
            </w:pPr>
            <w:r w:rsidRPr="002A717D">
              <w:rPr>
                <w:rFonts w:cs="v4.2.0"/>
              </w:rPr>
              <w:t>Unit</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70E10E26" w14:textId="77777777" w:rsidR="007E5389" w:rsidRPr="002A717D" w:rsidRDefault="007E5389" w:rsidP="008B6F53">
            <w:pPr>
              <w:pStyle w:val="TAH"/>
              <w:keepNext w:val="0"/>
              <w:keepLines w:val="0"/>
              <w:rPr>
                <w:rFonts w:cs="v4.2.0"/>
              </w:rPr>
            </w:pPr>
            <w:r w:rsidRPr="002A717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4E8B4AE" w14:textId="77777777" w:rsidR="007E5389" w:rsidRPr="002A717D" w:rsidRDefault="007E5389" w:rsidP="008B6F53">
            <w:pPr>
              <w:pStyle w:val="TAH"/>
              <w:keepNext w:val="0"/>
              <w:keepLines w:val="0"/>
              <w:rPr>
                <w:rFonts w:cs="Arial"/>
              </w:rPr>
            </w:pPr>
            <w:r w:rsidRPr="002A717D">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E6827D6" w14:textId="77777777" w:rsidR="007E5389" w:rsidRPr="002A717D" w:rsidRDefault="007E5389" w:rsidP="008B6F53">
            <w:pPr>
              <w:pStyle w:val="TAH"/>
              <w:keepNext w:val="0"/>
              <w:keepLines w:val="0"/>
              <w:rPr>
                <w:rFonts w:cs="v4.2.0"/>
              </w:rPr>
            </w:pPr>
            <w:r w:rsidRPr="002A717D">
              <w:rPr>
                <w:rFonts w:cs="v4.2.0"/>
              </w:rPr>
              <w:t>Cell 3</w:t>
            </w:r>
          </w:p>
        </w:tc>
      </w:tr>
      <w:tr w:rsidR="007E5389" w:rsidRPr="002A717D" w14:paraId="274352A0" w14:textId="77777777" w:rsidTr="008B6F53">
        <w:trPr>
          <w:cantSplit/>
          <w:jc w:val="center"/>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57FE4937" w14:textId="77777777" w:rsidR="007E5389" w:rsidRPr="002A717D" w:rsidRDefault="007E5389" w:rsidP="008B6F53">
            <w:pPr>
              <w:spacing w:after="0"/>
              <w:rPr>
                <w:rFonts w:ascii="Arial" w:hAnsi="Arial" w:cs="Arial"/>
                <w:b/>
                <w:sz w:val="18"/>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14BA955" w14:textId="77777777" w:rsidR="007E5389" w:rsidRPr="002A717D" w:rsidRDefault="007E5389" w:rsidP="008B6F53">
            <w:pPr>
              <w:spacing w:after="0"/>
              <w:rPr>
                <w:rFonts w:ascii="Arial" w:hAnsi="Arial" w:cs="v4.2.0"/>
                <w:b/>
                <w:sz w:val="18"/>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EAC005D" w14:textId="77777777" w:rsidR="007E5389" w:rsidRPr="002A717D" w:rsidRDefault="007E5389" w:rsidP="008B6F53">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796CB80" w14:textId="77777777" w:rsidR="007E5389" w:rsidRPr="002A717D" w:rsidRDefault="007E5389" w:rsidP="008B6F53">
            <w:pPr>
              <w:pStyle w:val="TAH"/>
              <w:keepNext w:val="0"/>
              <w:keepLines w:val="0"/>
              <w:rPr>
                <w:rFonts w:cs="v4.2.0"/>
              </w:rPr>
            </w:pPr>
            <w:r w:rsidRPr="002A717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3F09AD90" w14:textId="77777777" w:rsidR="007E5389" w:rsidRPr="002A717D" w:rsidRDefault="007E5389" w:rsidP="008B6F53">
            <w:pPr>
              <w:pStyle w:val="TAH"/>
              <w:keepNext w:val="0"/>
              <w:keepLines w:val="0"/>
              <w:rPr>
                <w:rFonts w:cs="v4.2.0"/>
              </w:rPr>
            </w:pPr>
            <w:r w:rsidRPr="002A717D">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715452C3" w14:textId="77777777" w:rsidR="007E5389" w:rsidRPr="002A717D" w:rsidRDefault="007E5389" w:rsidP="008B6F53">
            <w:pPr>
              <w:pStyle w:val="TAH"/>
              <w:keepNext w:val="0"/>
              <w:keepLines w:val="0"/>
              <w:rPr>
                <w:rFonts w:cs="v4.2.0"/>
              </w:rPr>
            </w:pPr>
            <w:r w:rsidRPr="002A717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4AF800CB" w14:textId="77777777" w:rsidR="007E5389" w:rsidRPr="002A717D" w:rsidRDefault="007E5389" w:rsidP="008B6F53">
            <w:pPr>
              <w:pStyle w:val="TAH"/>
              <w:keepNext w:val="0"/>
              <w:keepLines w:val="0"/>
              <w:rPr>
                <w:rFonts w:cs="v4.2.0"/>
              </w:rPr>
            </w:pPr>
            <w:r w:rsidRPr="002A717D">
              <w:rPr>
                <w:rFonts w:cs="v4.2.0"/>
              </w:rPr>
              <w:t>T2</w:t>
            </w:r>
          </w:p>
        </w:tc>
      </w:tr>
      <w:tr w:rsidR="007E5389" w:rsidRPr="002A717D" w14:paraId="00F74EC6"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5CC586A9" w14:textId="77777777" w:rsidR="007E5389" w:rsidRPr="002A717D" w:rsidRDefault="007E5389" w:rsidP="008B6F53">
            <w:pPr>
              <w:pStyle w:val="TAL"/>
              <w:keepNext w:val="0"/>
              <w:keepLines w:val="0"/>
              <w:rPr>
                <w:rFonts w:cs="Arial"/>
              </w:rPr>
            </w:pPr>
            <w:r w:rsidRPr="002A717D">
              <w:rPr>
                <w:rFonts w:cs="Arial"/>
              </w:rPr>
              <w:t>TDD configuration</w:t>
            </w:r>
          </w:p>
        </w:tc>
        <w:tc>
          <w:tcPr>
            <w:tcW w:w="1702" w:type="dxa"/>
            <w:tcBorders>
              <w:top w:val="single" w:sz="4" w:space="0" w:color="auto"/>
              <w:left w:val="single" w:sz="4" w:space="0" w:color="auto"/>
              <w:bottom w:val="single" w:sz="4" w:space="0" w:color="auto"/>
              <w:right w:val="single" w:sz="4" w:space="0" w:color="auto"/>
            </w:tcBorders>
          </w:tcPr>
          <w:p w14:paraId="20CBE6A0" w14:textId="77777777" w:rsidR="007E5389" w:rsidRPr="002A717D" w:rsidRDefault="007E5389" w:rsidP="008B6F53">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495B4AD0" w14:textId="77777777" w:rsidR="007E5389" w:rsidRPr="002A717D" w:rsidRDefault="007E5389" w:rsidP="008B6F53">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E51DA5D" w14:textId="77777777" w:rsidR="007E5389" w:rsidRPr="002A717D" w:rsidRDefault="007E5389" w:rsidP="008B6F53">
            <w:pPr>
              <w:pStyle w:val="TAC"/>
              <w:keepNext w:val="0"/>
              <w:keepLines w:val="0"/>
              <w:rPr>
                <w:rFonts w:cs="v4.2.0"/>
              </w:rPr>
            </w:pPr>
            <w:r w:rsidRPr="002A717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5330298" w14:textId="77777777" w:rsidR="007E5389" w:rsidRPr="002A717D" w:rsidRDefault="007E5389" w:rsidP="008B6F53">
            <w:pPr>
              <w:pStyle w:val="TAC"/>
              <w:keepNext w:val="0"/>
              <w:keepLines w:val="0"/>
              <w:rPr>
                <w:rFonts w:cs="v4.2.0"/>
              </w:rPr>
            </w:pPr>
            <w:r w:rsidRPr="002A717D">
              <w:rPr>
                <w:rFonts w:cs="v4.2.0"/>
              </w:rPr>
              <w:t>N/A</w:t>
            </w:r>
          </w:p>
        </w:tc>
      </w:tr>
      <w:tr w:rsidR="007E5389" w:rsidRPr="002A717D" w14:paraId="2A95E58F"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2A95B555" w14:textId="77777777" w:rsidR="007E5389" w:rsidRPr="002A717D" w:rsidRDefault="007E5389" w:rsidP="008B6F53">
            <w:pPr>
              <w:pStyle w:val="TAL"/>
              <w:keepNext w:val="0"/>
              <w:keepLines w:val="0"/>
              <w:rPr>
                <w:rFonts w:cs="Arial"/>
              </w:rPr>
            </w:pPr>
            <w:r w:rsidRPr="002A717D">
              <w:rPr>
                <w:rFonts w:cs="Arial"/>
              </w:rPr>
              <w:t>PDSCH RMC configuration</w:t>
            </w:r>
          </w:p>
        </w:tc>
        <w:tc>
          <w:tcPr>
            <w:tcW w:w="1702" w:type="dxa"/>
            <w:tcBorders>
              <w:top w:val="single" w:sz="4" w:space="0" w:color="auto"/>
              <w:left w:val="single" w:sz="4" w:space="0" w:color="auto"/>
              <w:bottom w:val="single" w:sz="4" w:space="0" w:color="auto"/>
              <w:right w:val="single" w:sz="4" w:space="0" w:color="auto"/>
            </w:tcBorders>
          </w:tcPr>
          <w:p w14:paraId="4C5A4895" w14:textId="77777777" w:rsidR="007E5389" w:rsidRPr="002A717D" w:rsidRDefault="007E5389" w:rsidP="008B6F53">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3E9F6524" w14:textId="77777777" w:rsidR="007E5389" w:rsidRPr="002A717D" w:rsidRDefault="007E5389" w:rsidP="008B6F53">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3F7F28B" w14:textId="77777777" w:rsidR="007E5389" w:rsidRPr="002A717D" w:rsidRDefault="007E5389" w:rsidP="008B6F53">
            <w:pPr>
              <w:pStyle w:val="TAC"/>
              <w:keepNext w:val="0"/>
              <w:keepLines w:val="0"/>
              <w:rPr>
                <w:rFonts w:cs="v4.2.0"/>
              </w:rPr>
            </w:pPr>
            <w:r w:rsidRPr="002A717D">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207784" w14:textId="77777777" w:rsidR="007E5389" w:rsidRPr="002A717D" w:rsidRDefault="007E5389" w:rsidP="008B6F53">
            <w:pPr>
              <w:pStyle w:val="TAC"/>
              <w:keepNext w:val="0"/>
              <w:keepLines w:val="0"/>
              <w:rPr>
                <w:rFonts w:cs="v4.2.0"/>
              </w:rPr>
            </w:pPr>
            <w:r w:rsidRPr="002A717D">
              <w:rPr>
                <w:rFonts w:cs="v4.2.0"/>
              </w:rPr>
              <w:t>N/A</w:t>
            </w:r>
          </w:p>
        </w:tc>
      </w:tr>
      <w:tr w:rsidR="007E5389" w:rsidRPr="002A717D" w14:paraId="553FD270"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53947A49" w14:textId="77777777" w:rsidR="007E5389" w:rsidRPr="002A717D" w:rsidRDefault="007E5389" w:rsidP="008B6F53">
            <w:pPr>
              <w:pStyle w:val="TAL"/>
              <w:keepNext w:val="0"/>
              <w:keepLines w:val="0"/>
              <w:rPr>
                <w:rFonts w:cs="Arial"/>
              </w:rPr>
            </w:pPr>
            <w:r w:rsidRPr="002A717D">
              <w:rPr>
                <w:rFonts w:cs="Arial"/>
              </w:rPr>
              <w:t>RMSI CORESET RMC configuration</w:t>
            </w:r>
          </w:p>
        </w:tc>
        <w:tc>
          <w:tcPr>
            <w:tcW w:w="1702" w:type="dxa"/>
            <w:tcBorders>
              <w:top w:val="single" w:sz="4" w:space="0" w:color="auto"/>
              <w:left w:val="single" w:sz="4" w:space="0" w:color="auto"/>
              <w:bottom w:val="single" w:sz="4" w:space="0" w:color="auto"/>
              <w:right w:val="single" w:sz="4" w:space="0" w:color="auto"/>
            </w:tcBorders>
          </w:tcPr>
          <w:p w14:paraId="02242C79" w14:textId="77777777" w:rsidR="007E5389" w:rsidRPr="002A717D" w:rsidRDefault="007E5389" w:rsidP="008B6F53">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40CACB4A" w14:textId="77777777" w:rsidR="007E5389" w:rsidRPr="002A717D" w:rsidRDefault="007E5389" w:rsidP="008B6F53">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EE5AB9A" w14:textId="77777777" w:rsidR="007E5389" w:rsidRPr="002A717D" w:rsidRDefault="007E5389" w:rsidP="008B6F53">
            <w:pPr>
              <w:pStyle w:val="TAC"/>
              <w:keepNext w:val="0"/>
              <w:keepLines w:val="0"/>
              <w:rPr>
                <w:rFonts w:cs="v4.2.0"/>
              </w:rPr>
            </w:pPr>
            <w:r w:rsidRPr="002A717D">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F51C00" w14:textId="77777777" w:rsidR="007E5389" w:rsidRPr="002A717D" w:rsidRDefault="007E5389" w:rsidP="008B6F53">
            <w:pPr>
              <w:pStyle w:val="TAC"/>
              <w:keepNext w:val="0"/>
              <w:keepLines w:val="0"/>
              <w:rPr>
                <w:rFonts w:cs="v4.2.0"/>
              </w:rPr>
            </w:pPr>
            <w:r w:rsidRPr="002A717D">
              <w:rPr>
                <w:rFonts w:cs="v4.2.0"/>
              </w:rPr>
              <w:t>CR.1.1 FDD</w:t>
            </w:r>
          </w:p>
        </w:tc>
      </w:tr>
      <w:tr w:rsidR="007E5389" w:rsidRPr="002A717D" w14:paraId="0EEA604A"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0C78F380" w14:textId="77777777" w:rsidR="007E5389" w:rsidRPr="002A717D" w:rsidRDefault="007E5389" w:rsidP="008B6F53">
            <w:pPr>
              <w:pStyle w:val="TAL"/>
              <w:keepNext w:val="0"/>
              <w:keepLines w:val="0"/>
              <w:rPr>
                <w:rFonts w:cs="Arial"/>
              </w:rPr>
            </w:pPr>
            <w:r w:rsidRPr="002A717D">
              <w:rPr>
                <w:rFonts w:cs="Arial"/>
              </w:rPr>
              <w:t>Dedicated CORESET RMC configuration</w:t>
            </w:r>
          </w:p>
        </w:tc>
        <w:tc>
          <w:tcPr>
            <w:tcW w:w="1702" w:type="dxa"/>
            <w:tcBorders>
              <w:top w:val="single" w:sz="4" w:space="0" w:color="auto"/>
              <w:left w:val="single" w:sz="4" w:space="0" w:color="auto"/>
              <w:bottom w:val="single" w:sz="4" w:space="0" w:color="auto"/>
              <w:right w:val="single" w:sz="4" w:space="0" w:color="auto"/>
            </w:tcBorders>
          </w:tcPr>
          <w:p w14:paraId="17221CB1" w14:textId="77777777" w:rsidR="007E5389" w:rsidRPr="002A717D" w:rsidRDefault="007E5389" w:rsidP="008B6F53">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12B365B4" w14:textId="77777777" w:rsidR="007E5389" w:rsidRPr="002A717D" w:rsidRDefault="007E5389" w:rsidP="008B6F53">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7517519" w14:textId="77777777" w:rsidR="007E5389" w:rsidRPr="002A717D" w:rsidRDefault="007E5389" w:rsidP="008B6F53">
            <w:pPr>
              <w:pStyle w:val="TAC"/>
              <w:keepNext w:val="0"/>
              <w:keepLines w:val="0"/>
              <w:rPr>
                <w:rFonts w:cs="v4.2.0"/>
              </w:rPr>
            </w:pPr>
            <w:r w:rsidRPr="002A717D">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B05F73A" w14:textId="77777777" w:rsidR="007E5389" w:rsidRPr="002A717D" w:rsidRDefault="007E5389" w:rsidP="008B6F53">
            <w:pPr>
              <w:pStyle w:val="TAC"/>
              <w:keepNext w:val="0"/>
              <w:keepLines w:val="0"/>
              <w:rPr>
                <w:rFonts w:cs="v4.2.0"/>
              </w:rPr>
            </w:pPr>
            <w:r w:rsidRPr="002A717D">
              <w:rPr>
                <w:rFonts w:cs="v4.2.0"/>
              </w:rPr>
              <w:t>CCR.1.1 FDD</w:t>
            </w:r>
          </w:p>
        </w:tc>
      </w:tr>
      <w:tr w:rsidR="007E5389" w:rsidRPr="002A717D" w14:paraId="3416625F"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507C9FCB" w14:textId="77777777" w:rsidR="007E5389" w:rsidRPr="002A717D" w:rsidRDefault="007E5389" w:rsidP="008B6F53">
            <w:pPr>
              <w:pStyle w:val="TAL"/>
              <w:keepNext w:val="0"/>
              <w:keepLines w:val="0"/>
              <w:rPr>
                <w:rFonts w:cs="Arial"/>
              </w:rPr>
            </w:pPr>
            <w:r w:rsidRPr="002A717D">
              <w:rPr>
                <w:rFonts w:cs="Arial"/>
                <w:bCs/>
              </w:rPr>
              <w:t>OCNG Patterns</w:t>
            </w:r>
          </w:p>
        </w:tc>
        <w:tc>
          <w:tcPr>
            <w:tcW w:w="1702" w:type="dxa"/>
            <w:tcBorders>
              <w:top w:val="single" w:sz="4" w:space="0" w:color="auto"/>
              <w:left w:val="single" w:sz="4" w:space="0" w:color="auto"/>
              <w:bottom w:val="single" w:sz="4" w:space="0" w:color="auto"/>
              <w:right w:val="single" w:sz="4" w:space="0" w:color="auto"/>
            </w:tcBorders>
          </w:tcPr>
          <w:p w14:paraId="580B0F54" w14:textId="77777777" w:rsidR="007E5389" w:rsidRPr="002A717D" w:rsidRDefault="007E5389" w:rsidP="008B6F53">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3B57E886" w14:textId="77777777" w:rsidR="007E5389" w:rsidRPr="002A717D" w:rsidRDefault="007E5389" w:rsidP="008B6F53">
            <w:pPr>
              <w:pStyle w:val="TAC"/>
              <w:keepNext w:val="0"/>
              <w:keepLines w:val="0"/>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68042CF" w14:textId="77777777" w:rsidR="007E5389" w:rsidRPr="002A717D" w:rsidRDefault="007E5389" w:rsidP="008B6F53">
            <w:pPr>
              <w:pStyle w:val="TAC"/>
              <w:keepNext w:val="0"/>
              <w:keepLines w:val="0"/>
              <w:rPr>
                <w:rFonts w:cs="v4.2.0"/>
              </w:rPr>
            </w:pPr>
            <w:r w:rsidRPr="002A717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18FC8C7" w14:textId="77777777" w:rsidR="007E5389" w:rsidRPr="002A717D" w:rsidRDefault="007E5389" w:rsidP="008B6F53">
            <w:pPr>
              <w:pStyle w:val="TAC"/>
              <w:keepNext w:val="0"/>
              <w:keepLines w:val="0"/>
              <w:rPr>
                <w:rFonts w:cs="Arial"/>
              </w:rPr>
            </w:pPr>
            <w:r w:rsidRPr="002A717D">
              <w:t>OP.1</w:t>
            </w:r>
          </w:p>
        </w:tc>
      </w:tr>
      <w:tr w:rsidR="007E5389" w:rsidRPr="002A717D" w14:paraId="441A29B6" w14:textId="77777777" w:rsidTr="008B6F53">
        <w:trPr>
          <w:cantSplit/>
          <w:jc w:val="center"/>
        </w:trPr>
        <w:tc>
          <w:tcPr>
            <w:tcW w:w="1669" w:type="dxa"/>
            <w:tcBorders>
              <w:top w:val="single" w:sz="4" w:space="0" w:color="auto"/>
              <w:left w:val="single" w:sz="4" w:space="0" w:color="auto"/>
              <w:bottom w:val="single" w:sz="4" w:space="0" w:color="auto"/>
              <w:right w:val="single" w:sz="4" w:space="0" w:color="auto"/>
            </w:tcBorders>
            <w:hideMark/>
          </w:tcPr>
          <w:p w14:paraId="59C89586" w14:textId="77777777" w:rsidR="007E5389" w:rsidRPr="002A717D" w:rsidRDefault="007E5389" w:rsidP="008B6F53">
            <w:pPr>
              <w:pStyle w:val="TAL"/>
              <w:keepNext w:val="0"/>
              <w:keepLines w:val="0"/>
              <w:spacing w:line="252" w:lineRule="auto"/>
              <w:rPr>
                <w:rFonts w:cs="Arial"/>
              </w:rPr>
            </w:pPr>
            <w:r w:rsidRPr="002A717D">
              <w:rPr>
                <w:rFonts w:cs="Arial"/>
              </w:rPr>
              <w:t>TRS configuration</w:t>
            </w:r>
          </w:p>
        </w:tc>
        <w:tc>
          <w:tcPr>
            <w:tcW w:w="1702" w:type="dxa"/>
            <w:tcBorders>
              <w:top w:val="single" w:sz="4" w:space="0" w:color="auto"/>
              <w:left w:val="single" w:sz="4" w:space="0" w:color="auto"/>
              <w:bottom w:val="single" w:sz="4" w:space="0" w:color="auto"/>
              <w:right w:val="single" w:sz="4" w:space="0" w:color="auto"/>
            </w:tcBorders>
          </w:tcPr>
          <w:p w14:paraId="7F1D2CAA" w14:textId="77777777" w:rsidR="007E5389" w:rsidRPr="002A717D" w:rsidRDefault="007E5389" w:rsidP="008B6F53">
            <w:pPr>
              <w:pStyle w:val="TAC"/>
              <w:keepNext w:val="0"/>
              <w:keepLines w:val="0"/>
              <w:spacing w:line="252" w:lineRule="auto"/>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1D4760AF" w14:textId="77777777" w:rsidR="007E5389" w:rsidRPr="002A717D" w:rsidRDefault="007E5389" w:rsidP="008B6F53">
            <w:pPr>
              <w:pStyle w:val="TAC"/>
              <w:keepNext w:val="0"/>
              <w:keepLines w:val="0"/>
              <w:spacing w:line="252" w:lineRule="auto"/>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5654D4D7" w14:textId="77777777" w:rsidR="007E5389" w:rsidRPr="002A717D" w:rsidRDefault="007E5389" w:rsidP="008B6F53">
            <w:pPr>
              <w:pStyle w:val="TAC"/>
              <w:keepNext w:val="0"/>
              <w:keepLines w:val="0"/>
              <w:spacing w:line="252" w:lineRule="auto"/>
              <w:rPr>
                <w:rFonts w:cs="v4.2.0"/>
              </w:rPr>
            </w:pPr>
            <w:r w:rsidRPr="002A717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F762FF3" w14:textId="77777777" w:rsidR="007E5389" w:rsidRPr="002A717D" w:rsidRDefault="007E5389" w:rsidP="008B6F53">
            <w:pPr>
              <w:pStyle w:val="TAC"/>
              <w:keepNext w:val="0"/>
              <w:keepLines w:val="0"/>
              <w:spacing w:line="252" w:lineRule="auto"/>
              <w:rPr>
                <w:rFonts w:cs="v4.2.0"/>
              </w:rPr>
            </w:pPr>
            <w:r w:rsidRPr="002A717D">
              <w:rPr>
                <w:rFonts w:cs="v4.2.0"/>
              </w:rPr>
              <w:t>N/A</w:t>
            </w:r>
          </w:p>
        </w:tc>
      </w:tr>
      <w:tr w:rsidR="007E5389" w:rsidRPr="002A717D" w14:paraId="3BA2E4CF"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3ABEF9F1" w14:textId="77777777" w:rsidR="007E5389" w:rsidRPr="002A717D" w:rsidRDefault="007E5389" w:rsidP="008B6F53">
            <w:pPr>
              <w:pStyle w:val="TAL"/>
              <w:keepNext w:val="0"/>
              <w:keepLines w:val="0"/>
              <w:rPr>
                <w:rFonts w:cs="Arial"/>
                <w:bCs/>
              </w:rPr>
            </w:pPr>
            <w:r w:rsidRPr="002A717D">
              <w:rPr>
                <w:rFonts w:cs="Arial"/>
                <w:bCs/>
              </w:rPr>
              <w:t>Initial BWP configuration</w:t>
            </w:r>
          </w:p>
        </w:tc>
        <w:tc>
          <w:tcPr>
            <w:tcW w:w="1702" w:type="dxa"/>
            <w:tcBorders>
              <w:top w:val="single" w:sz="4" w:space="0" w:color="auto"/>
              <w:left w:val="single" w:sz="4" w:space="0" w:color="auto"/>
              <w:bottom w:val="single" w:sz="4" w:space="0" w:color="auto"/>
              <w:right w:val="single" w:sz="4" w:space="0" w:color="auto"/>
            </w:tcBorders>
          </w:tcPr>
          <w:p w14:paraId="4B876FB0" w14:textId="77777777" w:rsidR="007E5389" w:rsidRPr="002A717D" w:rsidRDefault="007E5389" w:rsidP="008B6F53">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25D48450" w14:textId="77777777" w:rsidR="007E5389" w:rsidRPr="002A717D" w:rsidRDefault="007E5389" w:rsidP="008B6F53">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4E4AE94" w14:textId="77777777" w:rsidR="007E5389" w:rsidRPr="002A717D" w:rsidRDefault="007E5389" w:rsidP="008B6F53">
            <w:pPr>
              <w:pStyle w:val="TAC"/>
              <w:keepNext w:val="0"/>
              <w:keepLines w:val="0"/>
              <w:rPr>
                <w:rFonts w:cs="v4.2.0"/>
              </w:rPr>
            </w:pPr>
            <w:r w:rsidRPr="002A717D">
              <w:rPr>
                <w:rFonts w:cs="v4.2.0"/>
              </w:rPr>
              <w:t>DLBWP.0.1</w:t>
            </w:r>
          </w:p>
          <w:p w14:paraId="340A427A" w14:textId="77777777" w:rsidR="007E5389" w:rsidRPr="002A717D" w:rsidRDefault="007E5389" w:rsidP="008B6F53">
            <w:pPr>
              <w:pStyle w:val="TAC"/>
              <w:keepNext w:val="0"/>
              <w:keepLines w:val="0"/>
            </w:pPr>
            <w:r w:rsidRPr="002A717D">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8A50C94" w14:textId="77777777" w:rsidR="007E5389" w:rsidRPr="002A717D" w:rsidRDefault="007E5389" w:rsidP="008B6F53">
            <w:pPr>
              <w:pStyle w:val="TAC"/>
              <w:keepNext w:val="0"/>
              <w:keepLines w:val="0"/>
              <w:rPr>
                <w:rFonts w:cs="v4.2.0"/>
              </w:rPr>
            </w:pPr>
            <w:r w:rsidRPr="002A717D">
              <w:rPr>
                <w:rFonts w:cs="v4.2.0"/>
              </w:rPr>
              <w:t>DLBWP.0.1</w:t>
            </w:r>
          </w:p>
          <w:p w14:paraId="3EE03D77" w14:textId="77777777" w:rsidR="007E5389" w:rsidRPr="002A717D" w:rsidRDefault="007E5389" w:rsidP="008B6F53">
            <w:pPr>
              <w:pStyle w:val="TAC"/>
              <w:keepNext w:val="0"/>
              <w:keepLines w:val="0"/>
            </w:pPr>
            <w:r w:rsidRPr="002A717D">
              <w:rPr>
                <w:rFonts w:cs="v4.2.0"/>
              </w:rPr>
              <w:t>ULBWP.0.1</w:t>
            </w:r>
          </w:p>
        </w:tc>
      </w:tr>
      <w:tr w:rsidR="007E5389" w:rsidRPr="002A717D" w14:paraId="26B6AC8A"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7330A639" w14:textId="77777777" w:rsidR="007E5389" w:rsidRPr="002A717D" w:rsidRDefault="007E5389" w:rsidP="008B6F53">
            <w:pPr>
              <w:pStyle w:val="TAL"/>
              <w:keepNext w:val="0"/>
              <w:keepLines w:val="0"/>
              <w:rPr>
                <w:rFonts w:cs="Arial"/>
                <w:bCs/>
              </w:rPr>
            </w:pPr>
            <w:r w:rsidRPr="002A717D">
              <w:rPr>
                <w:rFonts w:cs="Arial"/>
                <w:bCs/>
              </w:rPr>
              <w:t>Active DL BWP configuration</w:t>
            </w:r>
          </w:p>
        </w:tc>
        <w:tc>
          <w:tcPr>
            <w:tcW w:w="1702" w:type="dxa"/>
            <w:tcBorders>
              <w:top w:val="single" w:sz="4" w:space="0" w:color="auto"/>
              <w:left w:val="single" w:sz="4" w:space="0" w:color="auto"/>
              <w:bottom w:val="single" w:sz="4" w:space="0" w:color="auto"/>
              <w:right w:val="single" w:sz="4" w:space="0" w:color="auto"/>
            </w:tcBorders>
          </w:tcPr>
          <w:p w14:paraId="2C65CE6C" w14:textId="77777777" w:rsidR="007E5389" w:rsidRPr="002A717D" w:rsidRDefault="007E5389" w:rsidP="008B6F53">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58ACC67F" w14:textId="77777777" w:rsidR="007E5389" w:rsidRPr="002A717D" w:rsidRDefault="007E5389" w:rsidP="008B6F53">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7747D7FD" w14:textId="77777777" w:rsidR="007E5389" w:rsidRPr="002A717D" w:rsidRDefault="007E5389" w:rsidP="008B6F53">
            <w:pPr>
              <w:pStyle w:val="TAC"/>
              <w:keepNext w:val="0"/>
              <w:keepLines w:val="0"/>
            </w:pPr>
            <w:r w:rsidRPr="002A717D">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A360DA8" w14:textId="77777777" w:rsidR="007E5389" w:rsidRPr="002A717D" w:rsidRDefault="007E5389" w:rsidP="008B6F53">
            <w:pPr>
              <w:pStyle w:val="TAC"/>
              <w:keepNext w:val="0"/>
              <w:keepLines w:val="0"/>
            </w:pPr>
            <w:r w:rsidRPr="002A717D">
              <w:rPr>
                <w:rFonts w:cs="v4.2.0"/>
              </w:rPr>
              <w:t>DLBWP.1.1</w:t>
            </w:r>
          </w:p>
        </w:tc>
      </w:tr>
      <w:tr w:rsidR="007E5389" w:rsidRPr="002A717D" w14:paraId="47824D2C"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4906010D" w14:textId="77777777" w:rsidR="007E5389" w:rsidRPr="002A717D" w:rsidRDefault="007E5389" w:rsidP="008B6F53">
            <w:pPr>
              <w:pStyle w:val="TAL"/>
              <w:keepNext w:val="0"/>
              <w:keepLines w:val="0"/>
              <w:rPr>
                <w:rFonts w:cs="Arial"/>
                <w:bCs/>
              </w:rPr>
            </w:pPr>
            <w:r w:rsidRPr="002A717D">
              <w:rPr>
                <w:rFonts w:cs="Arial"/>
                <w:bCs/>
              </w:rPr>
              <w:t>Active UL BWP configuration</w:t>
            </w:r>
          </w:p>
        </w:tc>
        <w:tc>
          <w:tcPr>
            <w:tcW w:w="1702" w:type="dxa"/>
            <w:tcBorders>
              <w:top w:val="single" w:sz="4" w:space="0" w:color="auto"/>
              <w:left w:val="single" w:sz="4" w:space="0" w:color="auto"/>
              <w:bottom w:val="single" w:sz="4" w:space="0" w:color="auto"/>
              <w:right w:val="single" w:sz="4" w:space="0" w:color="auto"/>
            </w:tcBorders>
          </w:tcPr>
          <w:p w14:paraId="06631E2D" w14:textId="77777777" w:rsidR="007E5389" w:rsidRPr="002A717D" w:rsidRDefault="007E5389" w:rsidP="008B6F53">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23895EA5" w14:textId="77777777" w:rsidR="007E5389" w:rsidRPr="002A717D" w:rsidRDefault="007E5389" w:rsidP="008B6F53">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8009F8E" w14:textId="77777777" w:rsidR="007E5389" w:rsidRPr="002A717D" w:rsidRDefault="007E5389" w:rsidP="008B6F53">
            <w:pPr>
              <w:pStyle w:val="TAC"/>
              <w:keepNext w:val="0"/>
              <w:keepLines w:val="0"/>
              <w:rPr>
                <w:rFonts w:cs="v4.2.0"/>
              </w:rPr>
            </w:pPr>
            <w:r w:rsidRPr="002A717D">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AF5EC97" w14:textId="77777777" w:rsidR="007E5389" w:rsidRPr="002A717D" w:rsidRDefault="007E5389" w:rsidP="008B6F53">
            <w:pPr>
              <w:pStyle w:val="TAC"/>
              <w:keepNext w:val="0"/>
              <w:keepLines w:val="0"/>
              <w:rPr>
                <w:rFonts w:cs="v4.2.0"/>
              </w:rPr>
            </w:pPr>
            <w:r w:rsidRPr="002A717D">
              <w:rPr>
                <w:rFonts w:cs="v4.2.0"/>
              </w:rPr>
              <w:t>ULBWP.1.1</w:t>
            </w:r>
          </w:p>
        </w:tc>
      </w:tr>
      <w:tr w:rsidR="007E5389" w:rsidRPr="002A717D" w14:paraId="41C51147"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6CD7759C" w14:textId="77777777" w:rsidR="007E5389" w:rsidRPr="002A717D" w:rsidRDefault="007E5389" w:rsidP="008B6F53">
            <w:pPr>
              <w:pStyle w:val="TAL"/>
              <w:keepNext w:val="0"/>
              <w:keepLines w:val="0"/>
              <w:rPr>
                <w:rFonts w:cs="Arial"/>
                <w:bCs/>
              </w:rPr>
            </w:pPr>
            <w:r w:rsidRPr="002A717D">
              <w:rPr>
                <w:rFonts w:cs="Arial"/>
                <w:bCs/>
              </w:rPr>
              <w:t>RLM-RS</w:t>
            </w:r>
          </w:p>
        </w:tc>
        <w:tc>
          <w:tcPr>
            <w:tcW w:w="1702" w:type="dxa"/>
            <w:tcBorders>
              <w:top w:val="single" w:sz="4" w:space="0" w:color="auto"/>
              <w:left w:val="single" w:sz="4" w:space="0" w:color="auto"/>
              <w:bottom w:val="single" w:sz="4" w:space="0" w:color="auto"/>
              <w:right w:val="single" w:sz="4" w:space="0" w:color="auto"/>
            </w:tcBorders>
          </w:tcPr>
          <w:p w14:paraId="20C7DFB4" w14:textId="77777777" w:rsidR="007E5389" w:rsidRPr="002A717D" w:rsidRDefault="007E5389" w:rsidP="008B6F53">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2EDDC3F3" w14:textId="77777777" w:rsidR="007E5389" w:rsidRPr="002A717D" w:rsidRDefault="007E5389" w:rsidP="008B6F53">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CB306AA" w14:textId="77777777" w:rsidR="007E5389" w:rsidRPr="002A717D" w:rsidRDefault="007E5389" w:rsidP="008B6F53">
            <w:pPr>
              <w:pStyle w:val="TAC"/>
              <w:keepNext w:val="0"/>
              <w:keepLines w:val="0"/>
              <w:rPr>
                <w:rFonts w:cs="v4.2.0"/>
              </w:rPr>
            </w:pPr>
            <w:r w:rsidRPr="002A717D">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B1362E0" w14:textId="77777777" w:rsidR="007E5389" w:rsidRPr="002A717D" w:rsidRDefault="007E5389" w:rsidP="008B6F53">
            <w:pPr>
              <w:pStyle w:val="TAC"/>
              <w:keepNext w:val="0"/>
              <w:keepLines w:val="0"/>
              <w:rPr>
                <w:rFonts w:cs="v4.2.0"/>
              </w:rPr>
            </w:pPr>
            <w:r w:rsidRPr="002A717D">
              <w:rPr>
                <w:rFonts w:cs="v4.2.0"/>
              </w:rPr>
              <w:t>SSB</w:t>
            </w:r>
          </w:p>
        </w:tc>
      </w:tr>
      <w:tr w:rsidR="007E5389" w:rsidRPr="002A717D" w14:paraId="7B4840DB"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4034ABD5" w14:textId="77777777" w:rsidR="007E5389" w:rsidRPr="002A717D" w:rsidRDefault="007E5389" w:rsidP="008B6F53">
            <w:pPr>
              <w:pStyle w:val="TAL"/>
              <w:keepNext w:val="0"/>
              <w:keepLines w:val="0"/>
              <w:rPr>
                <w:rFonts w:cs="v4.2.0"/>
              </w:rPr>
            </w:pPr>
            <w:r w:rsidRPr="002A717D">
              <w:rPr>
                <w:rFonts w:cs="v4.2.0"/>
                <w:noProof/>
                <w:position w:val="-12"/>
              </w:rPr>
              <w:drawing>
                <wp:inline distT="0" distB="0" distL="0" distR="0" wp14:anchorId="620D24EE" wp14:editId="2D4EB872">
                  <wp:extent cx="254635" cy="238760"/>
                  <wp:effectExtent l="0" t="0" r="0" b="889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2" w:type="dxa"/>
            <w:tcBorders>
              <w:top w:val="single" w:sz="4" w:space="0" w:color="auto"/>
              <w:left w:val="single" w:sz="4" w:space="0" w:color="auto"/>
              <w:bottom w:val="single" w:sz="4" w:space="0" w:color="auto"/>
              <w:right w:val="single" w:sz="4" w:space="0" w:color="auto"/>
            </w:tcBorders>
            <w:hideMark/>
          </w:tcPr>
          <w:p w14:paraId="3FB0D874" w14:textId="77777777" w:rsidR="007E5389" w:rsidRPr="002A717D" w:rsidRDefault="007E5389" w:rsidP="008B6F53">
            <w:pPr>
              <w:pStyle w:val="TAC"/>
              <w:keepNext w:val="0"/>
              <w:keepLines w:val="0"/>
              <w:rPr>
                <w:rFonts w:cs="v4.2.0"/>
              </w:rPr>
            </w:pPr>
            <w:r w:rsidRPr="002A717D">
              <w:rPr>
                <w:rFonts w:cs="v4.2.0"/>
              </w:rPr>
              <w:t>dBm/SCS</w:t>
            </w:r>
          </w:p>
        </w:tc>
        <w:tc>
          <w:tcPr>
            <w:tcW w:w="1702" w:type="dxa"/>
            <w:tcBorders>
              <w:top w:val="single" w:sz="4" w:space="0" w:color="auto"/>
              <w:left w:val="single" w:sz="4" w:space="0" w:color="auto"/>
              <w:bottom w:val="single" w:sz="4" w:space="0" w:color="auto"/>
              <w:right w:val="single" w:sz="4" w:space="0" w:color="auto"/>
            </w:tcBorders>
            <w:hideMark/>
          </w:tcPr>
          <w:p w14:paraId="7E6CBE51" w14:textId="77777777" w:rsidR="007E5389" w:rsidRPr="002A717D" w:rsidRDefault="007E5389" w:rsidP="008B6F53">
            <w:pPr>
              <w:pStyle w:val="TAC"/>
              <w:keepNext w:val="0"/>
              <w:keepLines w:val="0"/>
              <w:rPr>
                <w:rFonts w:cs="v4.2.0"/>
              </w:rPr>
            </w:pPr>
            <w:r w:rsidRPr="002A717D">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2CCE2403" w14:textId="77777777" w:rsidR="007E5389" w:rsidRPr="002A717D" w:rsidRDefault="007E5389" w:rsidP="008B6F53">
            <w:pPr>
              <w:pStyle w:val="TAC"/>
              <w:keepNext w:val="0"/>
              <w:keepLines w:val="0"/>
              <w:rPr>
                <w:rFonts w:cs="v4.2.0"/>
              </w:rPr>
            </w:pPr>
            <w:r w:rsidRPr="002A717D">
              <w:rPr>
                <w:rFonts w:cs="v4.2.0"/>
              </w:rPr>
              <w:t>-98</w:t>
            </w:r>
          </w:p>
        </w:tc>
      </w:tr>
      <w:tr w:rsidR="007E5389" w:rsidRPr="002A717D" w14:paraId="71F13DC9"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1DED137D" w14:textId="77777777" w:rsidR="007E5389" w:rsidRPr="002A717D" w:rsidRDefault="007E5389" w:rsidP="008B6F53">
            <w:pPr>
              <w:pStyle w:val="TAL"/>
              <w:keepNext w:val="0"/>
              <w:keepLines w:val="0"/>
              <w:rPr>
                <w:rFonts w:cs="Arial"/>
              </w:rPr>
            </w:pPr>
            <w:r w:rsidRPr="002A717D">
              <w:rPr>
                <w:rFonts w:cs="v4.2.0"/>
                <w:noProof/>
                <w:position w:val="-12"/>
              </w:rPr>
              <w:drawing>
                <wp:inline distT="0" distB="0" distL="0" distR="0" wp14:anchorId="4006BC2A" wp14:editId="5D6D6D6D">
                  <wp:extent cx="254635" cy="238760"/>
                  <wp:effectExtent l="0" t="0" r="0" b="889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2" w:type="dxa"/>
            <w:tcBorders>
              <w:top w:val="single" w:sz="4" w:space="0" w:color="auto"/>
              <w:left w:val="single" w:sz="4" w:space="0" w:color="auto"/>
              <w:bottom w:val="single" w:sz="4" w:space="0" w:color="auto"/>
              <w:right w:val="single" w:sz="4" w:space="0" w:color="auto"/>
            </w:tcBorders>
            <w:hideMark/>
          </w:tcPr>
          <w:p w14:paraId="2B1154B0" w14:textId="77777777" w:rsidR="007E5389" w:rsidRPr="002A717D" w:rsidRDefault="007E5389" w:rsidP="008B6F53">
            <w:pPr>
              <w:pStyle w:val="TAC"/>
              <w:keepNext w:val="0"/>
              <w:keepLines w:val="0"/>
              <w:rPr>
                <w:rFonts w:cs="Arial"/>
              </w:rPr>
            </w:pPr>
            <w:r w:rsidRPr="002A717D">
              <w:rPr>
                <w:rFonts w:cs="v4.2.0"/>
              </w:rPr>
              <w:t>dBm/15 kHz</w:t>
            </w:r>
          </w:p>
        </w:tc>
        <w:tc>
          <w:tcPr>
            <w:tcW w:w="1702" w:type="dxa"/>
            <w:tcBorders>
              <w:top w:val="single" w:sz="4" w:space="0" w:color="auto"/>
              <w:left w:val="single" w:sz="4" w:space="0" w:color="auto"/>
              <w:bottom w:val="single" w:sz="4" w:space="0" w:color="auto"/>
              <w:right w:val="single" w:sz="4" w:space="0" w:color="auto"/>
            </w:tcBorders>
            <w:hideMark/>
          </w:tcPr>
          <w:p w14:paraId="52EAB934" w14:textId="77777777" w:rsidR="007E5389" w:rsidRPr="002A717D" w:rsidRDefault="007E5389" w:rsidP="008B6F53">
            <w:pPr>
              <w:pStyle w:val="TAC"/>
              <w:keepNext w:val="0"/>
              <w:keepLines w:val="0"/>
              <w:rPr>
                <w:rFonts w:cs="Arial"/>
              </w:rPr>
            </w:pPr>
            <w:r w:rsidRPr="002A717D">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11CFF4DB" w14:textId="77777777" w:rsidR="007E5389" w:rsidRPr="002A717D" w:rsidRDefault="007E5389" w:rsidP="008B6F53">
            <w:pPr>
              <w:pStyle w:val="TAC"/>
              <w:keepNext w:val="0"/>
              <w:keepLines w:val="0"/>
              <w:rPr>
                <w:rFonts w:cs="Arial"/>
              </w:rPr>
            </w:pPr>
            <w:r w:rsidRPr="002A717D">
              <w:rPr>
                <w:rFonts w:cs="Arial"/>
              </w:rPr>
              <w:t>-98</w:t>
            </w:r>
          </w:p>
        </w:tc>
      </w:tr>
      <w:tr w:rsidR="007E5389" w:rsidRPr="002A717D" w14:paraId="51541FD8"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4EDC4C1E" w14:textId="77777777" w:rsidR="007E5389" w:rsidRPr="002A717D" w:rsidRDefault="007E5389" w:rsidP="008B6F53">
            <w:pPr>
              <w:pStyle w:val="TAL"/>
              <w:keepNext w:val="0"/>
              <w:keepLines w:val="0"/>
              <w:rPr>
                <w:rFonts w:cs="Arial"/>
              </w:rPr>
            </w:pPr>
            <w:r w:rsidRPr="002A717D">
              <w:rPr>
                <w:rFonts w:cs="v4.2.0"/>
                <w:noProof/>
                <w:position w:val="-12"/>
              </w:rPr>
              <w:drawing>
                <wp:inline distT="0" distB="0" distL="0" distR="0" wp14:anchorId="4A0BC417" wp14:editId="406E89DC">
                  <wp:extent cx="389890" cy="246380"/>
                  <wp:effectExtent l="0" t="0" r="0" b="127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46380"/>
                          </a:xfrm>
                          <a:prstGeom prst="rect">
                            <a:avLst/>
                          </a:prstGeom>
                          <a:noFill/>
                          <a:ln>
                            <a:noFill/>
                          </a:ln>
                        </pic:spPr>
                      </pic:pic>
                    </a:graphicData>
                  </a:graphic>
                </wp:inline>
              </w:drawing>
            </w:r>
          </w:p>
        </w:tc>
        <w:tc>
          <w:tcPr>
            <w:tcW w:w="1702" w:type="dxa"/>
            <w:tcBorders>
              <w:top w:val="single" w:sz="4" w:space="0" w:color="auto"/>
              <w:left w:val="single" w:sz="4" w:space="0" w:color="auto"/>
              <w:bottom w:val="single" w:sz="4" w:space="0" w:color="auto"/>
              <w:right w:val="single" w:sz="4" w:space="0" w:color="auto"/>
            </w:tcBorders>
            <w:hideMark/>
          </w:tcPr>
          <w:p w14:paraId="7460FDBA" w14:textId="77777777" w:rsidR="007E5389" w:rsidRPr="002A717D" w:rsidRDefault="007E5389" w:rsidP="008B6F53">
            <w:pPr>
              <w:pStyle w:val="TAC"/>
              <w:keepNext w:val="0"/>
              <w:keepLines w:val="0"/>
              <w:rPr>
                <w:rFonts w:cs="Arial"/>
              </w:rPr>
            </w:pPr>
            <w:r w:rsidRPr="002A717D">
              <w:rPr>
                <w:rFonts w:cs="v4.2.0"/>
              </w:rPr>
              <w:t>dB</w:t>
            </w:r>
          </w:p>
        </w:tc>
        <w:tc>
          <w:tcPr>
            <w:tcW w:w="1702" w:type="dxa"/>
            <w:tcBorders>
              <w:top w:val="single" w:sz="4" w:space="0" w:color="auto"/>
              <w:left w:val="single" w:sz="4" w:space="0" w:color="auto"/>
              <w:bottom w:val="single" w:sz="4" w:space="0" w:color="auto"/>
              <w:right w:val="single" w:sz="4" w:space="0" w:color="auto"/>
            </w:tcBorders>
            <w:hideMark/>
          </w:tcPr>
          <w:p w14:paraId="47F2B8D0" w14:textId="77777777" w:rsidR="007E5389" w:rsidRPr="002A717D" w:rsidRDefault="007E5389" w:rsidP="008B6F53">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45A8E14C" w14:textId="77777777" w:rsidR="007E5389" w:rsidRPr="002A717D" w:rsidRDefault="007E5389" w:rsidP="008B6F53">
            <w:pPr>
              <w:pStyle w:val="TAC"/>
              <w:keepNext w:val="0"/>
              <w:keepLines w:val="0"/>
              <w:rPr>
                <w:rFonts w:cs="Arial"/>
              </w:rPr>
            </w:pPr>
            <w:r w:rsidRPr="002A717D">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7AD8035D" w14:textId="77777777" w:rsidR="007E5389" w:rsidRPr="002A717D" w:rsidRDefault="007E5389" w:rsidP="008B6F53">
            <w:pPr>
              <w:pStyle w:val="TAC"/>
              <w:keepNext w:val="0"/>
              <w:keepLines w:val="0"/>
              <w:rPr>
                <w:rFonts w:cs="Arial"/>
              </w:rPr>
            </w:pPr>
            <w:r w:rsidRPr="002A717D">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4C05F00F" w14:textId="77777777" w:rsidR="007E5389" w:rsidRPr="002A717D" w:rsidRDefault="007E5389" w:rsidP="008B6F53">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AD7513C" w14:textId="77777777" w:rsidR="007E5389" w:rsidRPr="002A717D" w:rsidRDefault="007E5389" w:rsidP="008B6F53">
            <w:pPr>
              <w:pStyle w:val="TAC"/>
              <w:keepNext w:val="0"/>
              <w:keepLines w:val="0"/>
              <w:rPr>
                <w:rFonts w:cs="v4.2.0"/>
              </w:rPr>
            </w:pPr>
            <w:r w:rsidRPr="002A717D">
              <w:rPr>
                <w:rFonts w:cs="v4.2.0"/>
              </w:rPr>
              <w:t>-1.46</w:t>
            </w:r>
          </w:p>
        </w:tc>
      </w:tr>
      <w:tr w:rsidR="007E5389" w:rsidRPr="002A717D" w14:paraId="0D71B835"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23569263" w14:textId="77777777" w:rsidR="007E5389" w:rsidRPr="002A717D" w:rsidRDefault="007E5389" w:rsidP="008B6F53">
            <w:pPr>
              <w:pStyle w:val="TAL"/>
              <w:keepNext w:val="0"/>
              <w:keepLines w:val="0"/>
              <w:rPr>
                <w:rFonts w:cs="Arial"/>
              </w:rPr>
            </w:pPr>
            <w:r w:rsidRPr="002A717D">
              <w:rPr>
                <w:rFonts w:cs="v4.2.0"/>
                <w:noProof/>
                <w:position w:val="-12"/>
              </w:rPr>
              <w:drawing>
                <wp:inline distT="0" distB="0" distL="0" distR="0" wp14:anchorId="6BAB9F27" wp14:editId="32057A07">
                  <wp:extent cx="516890" cy="246380"/>
                  <wp:effectExtent l="0" t="0" r="0" b="127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2" w:type="dxa"/>
            <w:tcBorders>
              <w:top w:val="single" w:sz="4" w:space="0" w:color="auto"/>
              <w:left w:val="single" w:sz="4" w:space="0" w:color="auto"/>
              <w:bottom w:val="single" w:sz="4" w:space="0" w:color="auto"/>
              <w:right w:val="single" w:sz="4" w:space="0" w:color="auto"/>
            </w:tcBorders>
            <w:hideMark/>
          </w:tcPr>
          <w:p w14:paraId="4B3AAF8A" w14:textId="77777777" w:rsidR="007E5389" w:rsidRPr="002A717D" w:rsidRDefault="007E5389" w:rsidP="008B6F53">
            <w:pPr>
              <w:pStyle w:val="TAC"/>
              <w:keepNext w:val="0"/>
              <w:keepLines w:val="0"/>
              <w:rPr>
                <w:rFonts w:cs="Arial"/>
              </w:rPr>
            </w:pPr>
            <w:r w:rsidRPr="002A717D">
              <w:rPr>
                <w:rFonts w:cs="v4.2.0"/>
              </w:rPr>
              <w:t>dB</w:t>
            </w:r>
          </w:p>
        </w:tc>
        <w:tc>
          <w:tcPr>
            <w:tcW w:w="1702" w:type="dxa"/>
            <w:tcBorders>
              <w:top w:val="single" w:sz="4" w:space="0" w:color="auto"/>
              <w:left w:val="single" w:sz="4" w:space="0" w:color="auto"/>
              <w:bottom w:val="single" w:sz="4" w:space="0" w:color="auto"/>
              <w:right w:val="single" w:sz="4" w:space="0" w:color="auto"/>
            </w:tcBorders>
            <w:hideMark/>
          </w:tcPr>
          <w:p w14:paraId="256D173A" w14:textId="77777777" w:rsidR="007E5389" w:rsidRPr="002A717D" w:rsidRDefault="007E5389" w:rsidP="008B6F53">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6520DA98" w14:textId="77777777" w:rsidR="007E5389" w:rsidRPr="002A717D" w:rsidRDefault="007E5389" w:rsidP="008B6F53">
            <w:pPr>
              <w:pStyle w:val="TAC"/>
              <w:keepNext w:val="0"/>
              <w:keepLines w:val="0"/>
              <w:rPr>
                <w:rFonts w:cs="Arial"/>
              </w:rPr>
            </w:pPr>
            <w:r w:rsidRPr="002A717D">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386EE0D8" w14:textId="77777777" w:rsidR="007E5389" w:rsidRPr="002A717D" w:rsidRDefault="007E5389" w:rsidP="008B6F53">
            <w:pPr>
              <w:pStyle w:val="TAC"/>
              <w:keepNext w:val="0"/>
              <w:keepLines w:val="0"/>
              <w:rPr>
                <w:rFonts w:cs="Arial"/>
              </w:rPr>
            </w:pPr>
            <w:r w:rsidRPr="002A717D">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10B4A054" w14:textId="77777777" w:rsidR="007E5389" w:rsidRPr="002A717D" w:rsidRDefault="007E5389" w:rsidP="008B6F53">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C777288" w14:textId="77777777" w:rsidR="007E5389" w:rsidRPr="002A717D" w:rsidRDefault="007E5389" w:rsidP="008B6F53">
            <w:pPr>
              <w:pStyle w:val="TAC"/>
              <w:keepNext w:val="0"/>
              <w:keepLines w:val="0"/>
              <w:rPr>
                <w:rFonts w:cs="v4.2.0"/>
              </w:rPr>
            </w:pPr>
            <w:r w:rsidRPr="002A717D">
              <w:rPr>
                <w:rFonts w:cs="v4.2.0"/>
              </w:rPr>
              <w:t>4</w:t>
            </w:r>
          </w:p>
        </w:tc>
      </w:tr>
      <w:tr w:rsidR="007E5389" w:rsidRPr="002A717D" w14:paraId="6DA6F3E5"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5EB472D6" w14:textId="77777777" w:rsidR="007E5389" w:rsidRPr="002A717D" w:rsidRDefault="007E5389" w:rsidP="008B6F53">
            <w:pPr>
              <w:pStyle w:val="TAL"/>
              <w:keepNext w:val="0"/>
              <w:keepLines w:val="0"/>
              <w:rPr>
                <w:rFonts w:cs="Arial"/>
              </w:rPr>
            </w:pPr>
            <w:r w:rsidRPr="002A717D">
              <w:rPr>
                <w:rFonts w:cs="v4.2.0"/>
              </w:rPr>
              <w:t>SS-RSRP</w:t>
            </w:r>
            <w:r w:rsidRPr="002A717D">
              <w:rPr>
                <w:rFonts w:cs="Arial"/>
                <w:vertAlign w:val="superscript"/>
              </w:rPr>
              <w:t xml:space="preserve"> Note 3</w:t>
            </w:r>
          </w:p>
        </w:tc>
        <w:tc>
          <w:tcPr>
            <w:tcW w:w="1702" w:type="dxa"/>
            <w:tcBorders>
              <w:top w:val="single" w:sz="4" w:space="0" w:color="auto"/>
              <w:left w:val="single" w:sz="4" w:space="0" w:color="auto"/>
              <w:bottom w:val="single" w:sz="4" w:space="0" w:color="auto"/>
              <w:right w:val="single" w:sz="4" w:space="0" w:color="auto"/>
            </w:tcBorders>
            <w:hideMark/>
          </w:tcPr>
          <w:p w14:paraId="4BA674AD" w14:textId="77777777" w:rsidR="007E5389" w:rsidRPr="002A717D" w:rsidRDefault="007E5389" w:rsidP="008B6F53">
            <w:pPr>
              <w:pStyle w:val="TAC"/>
              <w:keepNext w:val="0"/>
              <w:keepLines w:val="0"/>
              <w:rPr>
                <w:rFonts w:cs="Arial"/>
              </w:rPr>
            </w:pPr>
            <w:r w:rsidRPr="002A717D">
              <w:rPr>
                <w:rFonts w:cs="v4.2.0"/>
              </w:rPr>
              <w:t>dBm/SCS kHz</w:t>
            </w:r>
          </w:p>
        </w:tc>
        <w:tc>
          <w:tcPr>
            <w:tcW w:w="1702" w:type="dxa"/>
            <w:tcBorders>
              <w:top w:val="single" w:sz="4" w:space="0" w:color="auto"/>
              <w:left w:val="single" w:sz="4" w:space="0" w:color="auto"/>
              <w:bottom w:val="single" w:sz="4" w:space="0" w:color="auto"/>
              <w:right w:val="single" w:sz="4" w:space="0" w:color="auto"/>
            </w:tcBorders>
            <w:hideMark/>
          </w:tcPr>
          <w:p w14:paraId="4BD6F121" w14:textId="77777777" w:rsidR="007E5389" w:rsidRPr="002A717D" w:rsidRDefault="007E5389" w:rsidP="008B6F53">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0FED687E" w14:textId="77777777" w:rsidR="007E5389" w:rsidRPr="002A717D" w:rsidRDefault="007E5389" w:rsidP="008B6F53">
            <w:pPr>
              <w:pStyle w:val="TAC"/>
              <w:keepNext w:val="0"/>
              <w:keepLines w:val="0"/>
              <w:rPr>
                <w:rFonts w:cs="Arial"/>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1CE53A9" w14:textId="77777777" w:rsidR="007E5389" w:rsidRPr="002A717D" w:rsidRDefault="007E5389" w:rsidP="008B6F53">
            <w:pPr>
              <w:pStyle w:val="TAC"/>
              <w:keepNext w:val="0"/>
              <w:keepLines w:val="0"/>
              <w:rPr>
                <w:rFonts w:cs="Arial"/>
              </w:rPr>
            </w:pPr>
            <w:r w:rsidRPr="002A717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36C427B" w14:textId="77777777" w:rsidR="007E5389" w:rsidRPr="002A717D" w:rsidRDefault="007E5389" w:rsidP="008B6F53">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B3F121E" w14:textId="77777777" w:rsidR="007E5389" w:rsidRPr="002A717D" w:rsidRDefault="007E5389" w:rsidP="008B6F53">
            <w:pPr>
              <w:pStyle w:val="TAC"/>
              <w:keepNext w:val="0"/>
              <w:keepLines w:val="0"/>
              <w:rPr>
                <w:rFonts w:cs="v4.2.0"/>
              </w:rPr>
            </w:pPr>
            <w:r w:rsidRPr="002A717D">
              <w:rPr>
                <w:rFonts w:cs="v4.2.0"/>
              </w:rPr>
              <w:t>-94</w:t>
            </w:r>
          </w:p>
        </w:tc>
      </w:tr>
      <w:tr w:rsidR="007E5389" w:rsidRPr="002A717D" w14:paraId="30322526"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38E780B8" w14:textId="77777777" w:rsidR="007E5389" w:rsidRPr="002A717D" w:rsidRDefault="007E5389" w:rsidP="008B6F53">
            <w:pPr>
              <w:pStyle w:val="TAL"/>
              <w:keepNext w:val="0"/>
              <w:keepLines w:val="0"/>
              <w:rPr>
                <w:rFonts w:cs="v4.2.0"/>
              </w:rPr>
            </w:pPr>
            <w:r w:rsidRPr="002A717D">
              <w:rPr>
                <w:rFonts w:cs="v4.2.0"/>
              </w:rPr>
              <w:t>Io</w:t>
            </w:r>
          </w:p>
        </w:tc>
        <w:tc>
          <w:tcPr>
            <w:tcW w:w="1702" w:type="dxa"/>
            <w:tcBorders>
              <w:top w:val="single" w:sz="4" w:space="0" w:color="auto"/>
              <w:left w:val="single" w:sz="4" w:space="0" w:color="auto"/>
              <w:bottom w:val="single" w:sz="4" w:space="0" w:color="auto"/>
              <w:right w:val="single" w:sz="4" w:space="0" w:color="auto"/>
            </w:tcBorders>
            <w:hideMark/>
          </w:tcPr>
          <w:p w14:paraId="2441D54F" w14:textId="77777777" w:rsidR="007E5389" w:rsidRPr="002A717D" w:rsidRDefault="007E5389" w:rsidP="008B6F53">
            <w:pPr>
              <w:pStyle w:val="TAC"/>
              <w:keepNext w:val="0"/>
              <w:keepLines w:val="0"/>
              <w:rPr>
                <w:rFonts w:cs="v4.2.0"/>
              </w:rPr>
            </w:pPr>
            <w:r w:rsidRPr="002A717D">
              <w:rPr>
                <w:rFonts w:cs="v4.2.0"/>
              </w:rPr>
              <w:t>dBm/9.36 MHz</w:t>
            </w:r>
          </w:p>
        </w:tc>
        <w:tc>
          <w:tcPr>
            <w:tcW w:w="1702" w:type="dxa"/>
            <w:tcBorders>
              <w:top w:val="single" w:sz="4" w:space="0" w:color="auto"/>
              <w:left w:val="single" w:sz="4" w:space="0" w:color="auto"/>
              <w:bottom w:val="single" w:sz="4" w:space="0" w:color="auto"/>
              <w:right w:val="single" w:sz="4" w:space="0" w:color="auto"/>
            </w:tcBorders>
            <w:hideMark/>
          </w:tcPr>
          <w:p w14:paraId="0CA0EF99" w14:textId="77777777" w:rsidR="007E5389" w:rsidRPr="002A717D" w:rsidRDefault="007E5389" w:rsidP="008B6F53">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15148764" w14:textId="77777777" w:rsidR="007E5389" w:rsidRPr="002A717D" w:rsidRDefault="007E5389" w:rsidP="008B6F53">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4F9AD3C1" w14:textId="77777777" w:rsidR="007E5389" w:rsidRPr="002A717D" w:rsidRDefault="007E5389" w:rsidP="008B6F53">
            <w:pPr>
              <w:pStyle w:val="TAC"/>
              <w:keepNext w:val="0"/>
              <w:keepLines w:val="0"/>
              <w:rPr>
                <w:rFonts w:cs="v4.2.0"/>
              </w:rPr>
            </w:pPr>
            <w:r w:rsidRPr="002A717D">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01BA7772" w14:textId="77777777" w:rsidR="007E5389" w:rsidRPr="002A717D" w:rsidRDefault="007E5389" w:rsidP="008B6F53">
            <w:pPr>
              <w:pStyle w:val="TAC"/>
              <w:keepNext w:val="0"/>
              <w:keepLines w:val="0"/>
              <w:rPr>
                <w:rFonts w:cs="v4.2.0"/>
              </w:rPr>
            </w:pPr>
            <w:r w:rsidRPr="002A717D">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69850C34" w14:textId="77777777" w:rsidR="007E5389" w:rsidRPr="002A717D" w:rsidRDefault="007E5389" w:rsidP="008B6F53">
            <w:pPr>
              <w:pStyle w:val="TAC"/>
              <w:keepNext w:val="0"/>
              <w:keepLines w:val="0"/>
              <w:rPr>
                <w:rFonts w:cs="v4.2.0"/>
              </w:rPr>
            </w:pPr>
            <w:r w:rsidRPr="002A717D">
              <w:rPr>
                <w:rFonts w:cs="v4.2.0"/>
              </w:rPr>
              <w:t>-62.25</w:t>
            </w:r>
          </w:p>
        </w:tc>
      </w:tr>
      <w:tr w:rsidR="007E5389" w:rsidRPr="002A717D" w14:paraId="134F40F1"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0EC7EFC2" w14:textId="77777777" w:rsidR="007E5389" w:rsidRPr="002A717D" w:rsidRDefault="007E5389" w:rsidP="008B6F53">
            <w:pPr>
              <w:pStyle w:val="TAL"/>
              <w:keepNext w:val="0"/>
              <w:keepLines w:val="0"/>
              <w:rPr>
                <w:rFonts w:cs="Arial"/>
              </w:rPr>
            </w:pPr>
            <w:r w:rsidRPr="002A717D">
              <w:rPr>
                <w:rFonts w:cs="v4.2.0"/>
              </w:rPr>
              <w:t xml:space="preserve">Propagation Condition </w:t>
            </w:r>
          </w:p>
        </w:tc>
        <w:tc>
          <w:tcPr>
            <w:tcW w:w="1702" w:type="dxa"/>
            <w:tcBorders>
              <w:top w:val="single" w:sz="4" w:space="0" w:color="auto"/>
              <w:left w:val="single" w:sz="4" w:space="0" w:color="auto"/>
              <w:bottom w:val="single" w:sz="4" w:space="0" w:color="auto"/>
              <w:right w:val="single" w:sz="4" w:space="0" w:color="auto"/>
            </w:tcBorders>
          </w:tcPr>
          <w:p w14:paraId="2745ADDC" w14:textId="77777777" w:rsidR="007E5389" w:rsidRPr="002A717D" w:rsidRDefault="007E5389" w:rsidP="008B6F53">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372B963B" w14:textId="77777777" w:rsidR="007E5389" w:rsidRPr="002A717D" w:rsidRDefault="007E5389" w:rsidP="008B6F53">
            <w:pPr>
              <w:pStyle w:val="TAC"/>
              <w:keepNext w:val="0"/>
              <w:keepLines w:val="0"/>
              <w:rPr>
                <w:rFonts w:cs="v4.2.0"/>
              </w:rPr>
            </w:pPr>
            <w:r w:rsidRPr="002A717D">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1E2F2FF3" w14:textId="77777777" w:rsidR="007E5389" w:rsidRPr="002A717D" w:rsidRDefault="007E5389" w:rsidP="008B6F53">
            <w:pPr>
              <w:pStyle w:val="TAC"/>
              <w:keepNext w:val="0"/>
              <w:keepLines w:val="0"/>
              <w:rPr>
                <w:rFonts w:cs="v4.2.0"/>
              </w:rPr>
            </w:pPr>
            <w:r w:rsidRPr="002A717D">
              <w:rPr>
                <w:rFonts w:cs="v4.2.0"/>
              </w:rPr>
              <w:t>AWGN</w:t>
            </w:r>
          </w:p>
        </w:tc>
      </w:tr>
      <w:tr w:rsidR="007E5389" w:rsidRPr="002A717D" w14:paraId="68EE7AF7" w14:textId="77777777" w:rsidTr="008B6F53">
        <w:trPr>
          <w:cantSplit/>
          <w:jc w:val="center"/>
        </w:trPr>
        <w:tc>
          <w:tcPr>
            <w:tcW w:w="8617" w:type="dxa"/>
            <w:gridSpan w:val="7"/>
            <w:tcBorders>
              <w:top w:val="single" w:sz="4" w:space="0" w:color="auto"/>
              <w:left w:val="single" w:sz="4" w:space="0" w:color="auto"/>
              <w:bottom w:val="single" w:sz="4" w:space="0" w:color="auto"/>
              <w:right w:val="single" w:sz="4" w:space="0" w:color="auto"/>
            </w:tcBorders>
            <w:hideMark/>
          </w:tcPr>
          <w:p w14:paraId="627B11D9" w14:textId="77777777" w:rsidR="007E5389" w:rsidRPr="002A717D" w:rsidRDefault="007E5389" w:rsidP="008B6F53">
            <w:pPr>
              <w:pStyle w:val="TAN"/>
              <w:keepNext w:val="0"/>
              <w:keepLines w:val="0"/>
            </w:pPr>
            <w:r w:rsidRPr="002A717D">
              <w:t>NOTE 1:</w:t>
            </w:r>
            <w:r w:rsidRPr="002A717D">
              <w:rPr>
                <w:snapToGrid w:val="0"/>
              </w:rPr>
              <w:tab/>
            </w:r>
            <w:r w:rsidRPr="002A717D">
              <w:t>The resources for uplink transmission are assigned to the UE prior to the start of time period T2.</w:t>
            </w:r>
          </w:p>
          <w:p w14:paraId="2668A9CB" w14:textId="77777777" w:rsidR="007E5389" w:rsidRPr="002A717D" w:rsidRDefault="007E5389" w:rsidP="008B6F53">
            <w:pPr>
              <w:pStyle w:val="TAN"/>
              <w:keepNext w:val="0"/>
              <w:keepLines w:val="0"/>
            </w:pPr>
            <w:r w:rsidRPr="002A717D">
              <w:t>NOTE 2:</w:t>
            </w:r>
            <w:r w:rsidRPr="002A717D">
              <w:rPr>
                <w:snapToGrid w:val="0"/>
              </w:rPr>
              <w:tab/>
            </w:r>
            <w:r w:rsidRPr="002A717D">
              <w:t xml:space="preserve">Interference from other cells and noise sources not specified in the test is assumed to be constant over subcarriers and time and shall be modelled as AWGN of appropriate power for </w:t>
            </w:r>
            <w:r w:rsidRPr="002A717D">
              <w:rPr>
                <w:rFonts w:cs="v4.2.0"/>
                <w:noProof/>
                <w:position w:val="-12"/>
              </w:rPr>
              <w:drawing>
                <wp:inline distT="0" distB="0" distL="0" distR="0" wp14:anchorId="172736E3" wp14:editId="56715BDC">
                  <wp:extent cx="254635" cy="238760"/>
                  <wp:effectExtent l="0" t="0" r="0" b="889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t xml:space="preserve"> to be fulfilled.</w:t>
            </w:r>
          </w:p>
          <w:p w14:paraId="1846A32C" w14:textId="77777777" w:rsidR="007E5389" w:rsidRPr="002A717D" w:rsidRDefault="007E5389" w:rsidP="008B6F53">
            <w:pPr>
              <w:pStyle w:val="TAN"/>
              <w:keepNext w:val="0"/>
              <w:keepLines w:val="0"/>
            </w:pPr>
            <w:r w:rsidRPr="002A717D">
              <w:t>NOTE 3:</w:t>
            </w:r>
            <w:r w:rsidRPr="002A717D">
              <w:rPr>
                <w:snapToGrid w:val="0"/>
              </w:rPr>
              <w:tab/>
            </w:r>
            <w:r w:rsidRPr="002A717D">
              <w:t>SS-RSRP levels have been derived from other parameters for information purposes. They are not settable parameters themselves.</w:t>
            </w:r>
          </w:p>
        </w:tc>
      </w:tr>
    </w:tbl>
    <w:p w14:paraId="1FF04779" w14:textId="77777777" w:rsidR="007E5389" w:rsidRPr="002A717D" w:rsidRDefault="007E5389" w:rsidP="007E5389"/>
    <w:p w14:paraId="5FF2BC74" w14:textId="77777777" w:rsidR="007E5389" w:rsidRPr="002A717D" w:rsidRDefault="007E5389" w:rsidP="007E5389">
      <w:r w:rsidRPr="002A717D">
        <w:lastRenderedPageBreak/>
        <w:t xml:space="preserve">The overall delays measured is defined as the time from the beginning of time period T2, to the moment the UE send one Event A3 triggered measurement report to Cell </w:t>
      </w:r>
      <w:proofErr w:type="gramStart"/>
      <w:r w:rsidRPr="002A717D">
        <w:t>1.</w:t>
      </w:r>
      <w:bookmarkStart w:id="158" w:name="OLE_LINK14"/>
      <w:bookmarkStart w:id="159" w:name="OLE_LINK15"/>
      <w:r w:rsidRPr="002A717D">
        <w:rPr>
          <w:rFonts w:cs="v4.2.0"/>
        </w:rPr>
        <w:t>The</w:t>
      </w:r>
      <w:proofErr w:type="gramEnd"/>
      <w:r w:rsidRPr="002A717D">
        <w:rPr>
          <w:rFonts w:cs="v4.2.0"/>
        </w:rPr>
        <w:t xml:space="preserve"> UE is required to read the neighbour cell SSB index and report the acquired SSB index in this test.</w:t>
      </w:r>
      <w:bookmarkEnd w:id="158"/>
      <w:bookmarkEnd w:id="159"/>
    </w:p>
    <w:p w14:paraId="7E34A3A0" w14:textId="77777777" w:rsidR="007E5389" w:rsidRPr="002A717D" w:rsidRDefault="007E5389" w:rsidP="007E5389">
      <w:r w:rsidRPr="002A717D">
        <w:t>The overall delays measured in the test may be up to 2xTTI</w:t>
      </w:r>
      <w:r w:rsidRPr="002A717D">
        <w:rPr>
          <w:vertAlign w:val="subscript"/>
        </w:rPr>
        <w:t>DCCH</w:t>
      </w:r>
      <w:r w:rsidRPr="002A717D">
        <w:t xml:space="preserve"> higher than the measurement reporting delays because of TTI insertion uncertainty of the measurement report in DCCH.</w:t>
      </w:r>
    </w:p>
    <w:p w14:paraId="44762A22" w14:textId="77777777" w:rsidR="007E5389" w:rsidRPr="002A717D" w:rsidRDefault="007E5389" w:rsidP="007E5389">
      <w:pPr>
        <w:rPr>
          <w:rFonts w:cs="v4.2.0"/>
        </w:rPr>
      </w:pPr>
      <w:r w:rsidRPr="002A717D">
        <w:t>The overall delays measured test requirement is expressed as:</w:t>
      </w:r>
    </w:p>
    <w:p w14:paraId="043B41AF" w14:textId="77777777" w:rsidR="007E5389" w:rsidRPr="002A717D" w:rsidRDefault="007E5389" w:rsidP="007E5389">
      <w:pPr>
        <w:pStyle w:val="B10"/>
        <w:ind w:left="576" w:hanging="288"/>
      </w:pPr>
      <w:r w:rsidRPr="002A717D">
        <w:t xml:space="preserve">Overall delays measured = </w:t>
      </w:r>
      <w:r w:rsidRPr="002A717D">
        <w:rPr>
          <w:rFonts w:cs="v4.2.0"/>
        </w:rPr>
        <w:t>measurement reporting delay + TTI insertion</w:t>
      </w:r>
      <w:r w:rsidRPr="002A717D">
        <w:t xml:space="preserve"> uncertainty</w:t>
      </w:r>
    </w:p>
    <w:p w14:paraId="70537631" w14:textId="77777777" w:rsidR="007E5389" w:rsidRPr="002A717D" w:rsidRDefault="007E5389" w:rsidP="007E5389">
      <w:pPr>
        <w:pStyle w:val="B10"/>
      </w:pPr>
      <w:r w:rsidRPr="002A717D">
        <w:t>Measurement reporting delay = T</w:t>
      </w:r>
      <w:r w:rsidRPr="002A717D">
        <w:rPr>
          <w:vertAlign w:val="subscript"/>
        </w:rPr>
        <w:t>identify_intra_with_index</w:t>
      </w:r>
    </w:p>
    <w:p w14:paraId="4CEA28AA" w14:textId="77777777" w:rsidR="007E5389" w:rsidRPr="002A717D" w:rsidRDefault="007E5389" w:rsidP="007E5389">
      <w:pPr>
        <w:pStyle w:val="B10"/>
        <w:ind w:left="288" w:hanging="288"/>
      </w:pPr>
      <w:r w:rsidRPr="002A717D">
        <w:t xml:space="preserve">where, </w:t>
      </w:r>
    </w:p>
    <w:p w14:paraId="4E26ED21" w14:textId="77777777" w:rsidR="007E5389" w:rsidRPr="002A717D" w:rsidRDefault="007E5389" w:rsidP="007E5389">
      <w:pPr>
        <w:pStyle w:val="B10"/>
        <w:ind w:left="288" w:hanging="288"/>
      </w:pPr>
      <w:r w:rsidRPr="002A717D">
        <w:t>T</w:t>
      </w:r>
      <w:r w:rsidRPr="002A717D">
        <w:rPr>
          <w:vertAlign w:val="subscript"/>
        </w:rPr>
        <w:t xml:space="preserve">identify_intra_with_index </w:t>
      </w:r>
      <w:r w:rsidRPr="002A717D">
        <w:t>= (T</w:t>
      </w:r>
      <w:r w:rsidRPr="002A717D">
        <w:rPr>
          <w:vertAlign w:val="subscript"/>
        </w:rPr>
        <w:t>PSS/SSS_sync_intra</w:t>
      </w:r>
      <w:r w:rsidRPr="002A717D">
        <w:t xml:space="preserve"> + T</w:t>
      </w:r>
      <w:r w:rsidRPr="002A717D">
        <w:rPr>
          <w:vertAlign w:val="subscript"/>
        </w:rPr>
        <w:t xml:space="preserve"> SSB_measurement_period_intra </w:t>
      </w:r>
      <w:r w:rsidRPr="002A717D">
        <w:t>+ T</w:t>
      </w:r>
      <w:r w:rsidRPr="002A717D">
        <w:rPr>
          <w:vertAlign w:val="subscript"/>
        </w:rPr>
        <w:t>SSB_time_index_intra</w:t>
      </w:r>
      <w:r w:rsidRPr="002A717D">
        <w:t>) ms</w:t>
      </w:r>
    </w:p>
    <w:p w14:paraId="4663EFFE" w14:textId="77777777" w:rsidR="007E5389" w:rsidRPr="002A717D" w:rsidRDefault="007E5389" w:rsidP="007E5389">
      <w:pPr>
        <w:pStyle w:val="B10"/>
        <w:rPr>
          <w:rFonts w:cs="v3.7.0"/>
        </w:rPr>
      </w:pPr>
      <w:r w:rsidRPr="002A717D">
        <w:t>-</w:t>
      </w:r>
      <w:r w:rsidRPr="002A717D">
        <w:tab/>
        <w:t>T</w:t>
      </w:r>
      <w:r w:rsidRPr="002A717D">
        <w:rPr>
          <w:vertAlign w:val="subscript"/>
        </w:rPr>
        <w:t>PSS/SSS_sync_intra</w:t>
      </w:r>
      <w:r w:rsidRPr="002A717D">
        <w:t xml:space="preserve"> = max (600ms, ceil</w:t>
      </w:r>
      <w:r w:rsidRPr="002A717D">
        <w:rPr>
          <w:rFonts w:ascii="Arial" w:hAnsi="Arial" w:cs="Arial"/>
          <w:sz w:val="18"/>
          <w:szCs w:val="18"/>
        </w:rPr>
        <w:t xml:space="preserve"> </w:t>
      </w:r>
      <w:r w:rsidRPr="002A717D">
        <w:t>(5 x K</w:t>
      </w:r>
      <w:r w:rsidRPr="002A717D">
        <w:rPr>
          <w:vertAlign w:val="subscript"/>
        </w:rPr>
        <w:t>p</w:t>
      </w:r>
      <w:r w:rsidRPr="002A717D">
        <w:t xml:space="preserve">) x SMTC </w:t>
      </w:r>
      <w:proofErr w:type="gramStart"/>
      <w:r w:rsidRPr="002A717D">
        <w:t>period</w:t>
      </w:r>
      <w:r w:rsidRPr="002A717D">
        <w:rPr>
          <w:rFonts w:ascii="Arial" w:hAnsi="Arial" w:cs="Arial"/>
          <w:sz w:val="18"/>
          <w:szCs w:val="18"/>
        </w:rPr>
        <w:t>)</w:t>
      </w:r>
      <w:r w:rsidRPr="002A717D">
        <w:rPr>
          <w:vertAlign w:val="superscript"/>
        </w:rPr>
        <w:t>Note</w:t>
      </w:r>
      <w:proofErr w:type="gramEnd"/>
      <w:r w:rsidRPr="002A717D">
        <w:rPr>
          <w:vertAlign w:val="superscript"/>
        </w:rPr>
        <w:t xml:space="preserve"> 1</w:t>
      </w:r>
      <w:r w:rsidRPr="002A717D">
        <w:t xml:space="preserve"> x CSSF</w:t>
      </w:r>
      <w:r w:rsidRPr="002A717D">
        <w:rPr>
          <w:vertAlign w:val="subscript"/>
        </w:rPr>
        <w:t>intra</w:t>
      </w:r>
      <w:r w:rsidRPr="002A717D">
        <w:rPr>
          <w:rFonts w:cs="v4.2.0"/>
        </w:rPr>
        <w:t xml:space="preserve"> = max</w:t>
      </w:r>
      <w:r w:rsidRPr="002A717D">
        <w:rPr>
          <w:rFonts w:ascii="Arial" w:hAnsi="Arial" w:cs="Arial"/>
          <w:sz w:val="18"/>
          <w:szCs w:val="18"/>
        </w:rPr>
        <w:t xml:space="preserve"> (</w:t>
      </w:r>
      <w:r w:rsidRPr="002A717D">
        <w:rPr>
          <w:rFonts w:cs="v4.2.0"/>
        </w:rPr>
        <w:t>600ms, Ceil(5 x 1) x 20ms</w:t>
      </w:r>
      <w:r w:rsidRPr="002A717D">
        <w:rPr>
          <w:rFonts w:ascii="Arial" w:hAnsi="Arial" w:cs="Arial"/>
          <w:sz w:val="18"/>
          <w:szCs w:val="18"/>
        </w:rPr>
        <w:t>)</w:t>
      </w:r>
      <w:r w:rsidRPr="002A717D">
        <w:rPr>
          <w:rFonts w:cs="v4.2.0"/>
        </w:rPr>
        <w:t xml:space="preserve"> x 1 = 600ms</w:t>
      </w:r>
    </w:p>
    <w:p w14:paraId="02FAB76C" w14:textId="77777777" w:rsidR="007E5389" w:rsidRPr="002A717D" w:rsidRDefault="007E5389" w:rsidP="007E5389">
      <w:pPr>
        <w:pStyle w:val="B10"/>
        <w:rPr>
          <w:rFonts w:cs="v3.7.0"/>
        </w:rPr>
      </w:pPr>
      <w:r w:rsidRPr="002A717D">
        <w:t>-</w:t>
      </w:r>
      <w:r w:rsidRPr="002A717D">
        <w:tab/>
        <w:t>T</w:t>
      </w:r>
      <w:r w:rsidRPr="002A717D">
        <w:rPr>
          <w:vertAlign w:val="subscript"/>
        </w:rPr>
        <w:t xml:space="preserve"> SSB_measurement_period_intra </w:t>
      </w:r>
      <w:r w:rsidRPr="002A717D">
        <w:t>= max</w:t>
      </w:r>
      <w:r w:rsidRPr="002A717D">
        <w:rPr>
          <w:rFonts w:ascii="Arial" w:hAnsi="Arial" w:cs="Arial"/>
          <w:sz w:val="18"/>
          <w:szCs w:val="18"/>
        </w:rPr>
        <w:t xml:space="preserve"> (</w:t>
      </w:r>
      <w:r w:rsidRPr="002A717D">
        <w:t>200ms, ceil</w:t>
      </w:r>
      <w:r w:rsidRPr="002A717D">
        <w:rPr>
          <w:rFonts w:ascii="Arial" w:hAnsi="Arial" w:cs="Arial"/>
          <w:sz w:val="18"/>
          <w:szCs w:val="18"/>
        </w:rPr>
        <w:t xml:space="preserve"> </w:t>
      </w:r>
      <w:proofErr w:type="gramStart"/>
      <w:r w:rsidRPr="002A717D">
        <w:t>( 5</w:t>
      </w:r>
      <w:proofErr w:type="gramEnd"/>
      <w:r w:rsidRPr="002A717D">
        <w:t xml:space="preserve"> x K</w:t>
      </w:r>
      <w:r w:rsidRPr="002A717D">
        <w:rPr>
          <w:vertAlign w:val="subscript"/>
        </w:rPr>
        <w:t>p</w:t>
      </w:r>
      <w:r w:rsidRPr="002A717D">
        <w:t xml:space="preserve">) x SMTC period </w:t>
      </w:r>
      <w:r w:rsidRPr="002A717D">
        <w:rPr>
          <w:rFonts w:ascii="Arial" w:hAnsi="Arial" w:cs="Arial"/>
          <w:sz w:val="18"/>
          <w:szCs w:val="18"/>
        </w:rPr>
        <w:t>)</w:t>
      </w:r>
      <w:r w:rsidRPr="002A717D">
        <w:rPr>
          <w:vertAlign w:val="superscript"/>
        </w:rPr>
        <w:t>Note 1</w:t>
      </w:r>
      <w:r w:rsidRPr="002A717D">
        <w:t xml:space="preserve"> x CSSF</w:t>
      </w:r>
      <w:r w:rsidRPr="002A717D">
        <w:rPr>
          <w:vertAlign w:val="subscript"/>
        </w:rPr>
        <w:t xml:space="preserve">intra = </w:t>
      </w:r>
      <w:r w:rsidRPr="002A717D">
        <w:t>max</w:t>
      </w:r>
      <w:r w:rsidRPr="002A717D">
        <w:rPr>
          <w:rFonts w:ascii="Arial" w:hAnsi="Arial" w:cs="Arial"/>
          <w:sz w:val="18"/>
          <w:szCs w:val="18"/>
        </w:rPr>
        <w:t xml:space="preserve"> (</w:t>
      </w:r>
      <w:r w:rsidRPr="002A717D">
        <w:t>200ms, ceil( 5 x 1) x 20ms</w:t>
      </w:r>
      <w:r w:rsidRPr="002A717D">
        <w:rPr>
          <w:rFonts w:ascii="Arial" w:hAnsi="Arial" w:cs="Arial"/>
          <w:sz w:val="18"/>
          <w:szCs w:val="18"/>
        </w:rPr>
        <w:t>)</w:t>
      </w:r>
      <w:r w:rsidRPr="002A717D">
        <w:t xml:space="preserve"> x 1 = 200ms</w:t>
      </w:r>
    </w:p>
    <w:p w14:paraId="675B5D09" w14:textId="77777777" w:rsidR="007E5389" w:rsidRPr="002A717D" w:rsidRDefault="007E5389" w:rsidP="007E5389">
      <w:pPr>
        <w:pStyle w:val="B10"/>
        <w:rPr>
          <w:rFonts w:cs="v3.7.0"/>
        </w:rPr>
      </w:pPr>
      <w:r w:rsidRPr="002A717D">
        <w:t>-</w:t>
      </w:r>
      <w:r w:rsidRPr="002A717D">
        <w:tab/>
        <w:t>T</w:t>
      </w:r>
      <w:r w:rsidRPr="002A717D">
        <w:rPr>
          <w:vertAlign w:val="subscript"/>
        </w:rPr>
        <w:t>SSB_time_index_intra</w:t>
      </w:r>
      <w:r w:rsidRPr="002A717D">
        <w:t xml:space="preserve"> = max</w:t>
      </w:r>
      <w:r w:rsidRPr="002A717D">
        <w:rPr>
          <w:rFonts w:ascii="Arial" w:hAnsi="Arial" w:cs="Arial"/>
          <w:sz w:val="18"/>
          <w:szCs w:val="18"/>
        </w:rPr>
        <w:t xml:space="preserve"> (</w:t>
      </w:r>
      <w:r w:rsidRPr="002A717D">
        <w:t>120ms, ceil</w:t>
      </w:r>
      <w:r w:rsidRPr="002A717D">
        <w:rPr>
          <w:rFonts w:ascii="Arial" w:hAnsi="Arial" w:cs="Arial"/>
          <w:sz w:val="18"/>
          <w:szCs w:val="18"/>
        </w:rPr>
        <w:t xml:space="preserve"> </w:t>
      </w:r>
      <w:r w:rsidRPr="002A717D">
        <w:t>(3 x K</w:t>
      </w:r>
      <w:r w:rsidRPr="002A717D">
        <w:rPr>
          <w:vertAlign w:val="subscript"/>
        </w:rPr>
        <w:t>p</w:t>
      </w:r>
      <w:r w:rsidRPr="002A717D">
        <w:t>)</w:t>
      </w:r>
      <w:r w:rsidRPr="002A717D">
        <w:rPr>
          <w:vertAlign w:val="subscript"/>
        </w:rPr>
        <w:t xml:space="preserve"> </w:t>
      </w:r>
      <w:r w:rsidRPr="002A717D">
        <w:t xml:space="preserve">x SMTC </w:t>
      </w:r>
      <w:proofErr w:type="gramStart"/>
      <w:r w:rsidRPr="002A717D">
        <w:t>period</w:t>
      </w:r>
      <w:r w:rsidRPr="002A717D">
        <w:rPr>
          <w:rFonts w:ascii="Arial" w:hAnsi="Arial" w:cs="Arial"/>
          <w:sz w:val="18"/>
          <w:szCs w:val="18"/>
        </w:rPr>
        <w:t>)</w:t>
      </w:r>
      <w:r w:rsidRPr="002A717D">
        <w:rPr>
          <w:vertAlign w:val="superscript"/>
        </w:rPr>
        <w:t>Note</w:t>
      </w:r>
      <w:proofErr w:type="gramEnd"/>
      <w:r w:rsidRPr="002A717D">
        <w:rPr>
          <w:vertAlign w:val="superscript"/>
        </w:rPr>
        <w:t xml:space="preserve"> 1</w:t>
      </w:r>
      <w:r w:rsidRPr="002A717D">
        <w:t xml:space="preserve"> x CSSF</w:t>
      </w:r>
      <w:r w:rsidRPr="002A717D">
        <w:rPr>
          <w:vertAlign w:val="subscript"/>
        </w:rPr>
        <w:t xml:space="preserve">intra </w:t>
      </w:r>
      <w:r w:rsidRPr="002A717D">
        <w:rPr>
          <w:rFonts w:cs="v4.2.0"/>
        </w:rPr>
        <w:t>=</w:t>
      </w:r>
      <w:r w:rsidRPr="002A717D">
        <w:t xml:space="preserve"> max</w:t>
      </w:r>
      <w:r w:rsidRPr="002A717D">
        <w:rPr>
          <w:rFonts w:ascii="Arial" w:hAnsi="Arial" w:cs="Arial"/>
          <w:sz w:val="18"/>
          <w:szCs w:val="18"/>
        </w:rPr>
        <w:t xml:space="preserve"> (</w:t>
      </w:r>
      <w:r w:rsidRPr="002A717D">
        <w:t>120ms, ceil</w:t>
      </w:r>
      <w:r w:rsidRPr="002A717D">
        <w:rPr>
          <w:rFonts w:ascii="Arial" w:hAnsi="Arial" w:cs="Arial"/>
          <w:sz w:val="18"/>
          <w:szCs w:val="18"/>
        </w:rPr>
        <w:t xml:space="preserve"> </w:t>
      </w:r>
      <w:r w:rsidRPr="002A717D">
        <w:t>( 3 x 1</w:t>
      </w:r>
      <w:r w:rsidRPr="002A717D">
        <w:rPr>
          <w:vertAlign w:val="subscript"/>
        </w:rPr>
        <w:t xml:space="preserve"> </w:t>
      </w:r>
      <w:r w:rsidRPr="002A717D">
        <w:t>)</w:t>
      </w:r>
      <w:r w:rsidRPr="002A717D">
        <w:rPr>
          <w:vertAlign w:val="subscript"/>
        </w:rPr>
        <w:t xml:space="preserve"> </w:t>
      </w:r>
      <w:r w:rsidRPr="002A717D">
        <w:t>x 20ms</w:t>
      </w:r>
      <w:r w:rsidRPr="002A717D">
        <w:rPr>
          <w:rFonts w:ascii="Arial" w:hAnsi="Arial" w:cs="Arial"/>
          <w:sz w:val="18"/>
          <w:szCs w:val="18"/>
        </w:rPr>
        <w:t>)</w:t>
      </w:r>
      <w:r w:rsidRPr="002A717D">
        <w:t xml:space="preserve"> x 1 = 120ms</w:t>
      </w:r>
    </w:p>
    <w:p w14:paraId="370D01F5" w14:textId="77777777" w:rsidR="007E5389" w:rsidRPr="002A717D" w:rsidRDefault="007E5389" w:rsidP="007E5389">
      <w:pPr>
        <w:pStyle w:val="B10"/>
        <w:ind w:left="576" w:hanging="288"/>
      </w:pPr>
      <w:r w:rsidRPr="002A717D">
        <w:tab/>
        <w:t>TTI insertion uncertainty = 2 ms</w:t>
      </w:r>
    </w:p>
    <w:p w14:paraId="0910DCC3" w14:textId="77777777" w:rsidR="007E5389" w:rsidRPr="002A717D" w:rsidRDefault="007E5389" w:rsidP="007E5389">
      <w:r w:rsidRPr="002A717D">
        <w:t>The overall delays measured shall be less than a total of 922 ms in this test case (note: this gives a total of 920 ms for measurement reporting delay plus 2 ms for TTI insertion uncertainty).</w:t>
      </w:r>
    </w:p>
    <w:p w14:paraId="66F1E6A0" w14:textId="77777777" w:rsidR="007E5389" w:rsidRPr="002A717D" w:rsidRDefault="007E5389" w:rsidP="007E5389">
      <w:r w:rsidRPr="002A717D">
        <w:t>For the test to pass, the total number of successful tests shall be more than 90% of the cases with a confidence level of 95%.</w:t>
      </w:r>
    </w:p>
    <w:p w14:paraId="69297465" w14:textId="77777777" w:rsidR="007E5389" w:rsidRPr="002A717D" w:rsidRDefault="007E5389" w:rsidP="007E5389">
      <w:pPr>
        <w:pStyle w:val="Heading4"/>
        <w:keepNext w:val="0"/>
        <w:keepLines w:val="0"/>
      </w:pPr>
      <w:bookmarkStart w:id="160" w:name="_Toc21621452"/>
      <w:bookmarkStart w:id="161" w:name="_Toc29297066"/>
      <w:bookmarkStart w:id="162" w:name="_Toc36149257"/>
      <w:bookmarkStart w:id="163" w:name="_Toc44092835"/>
      <w:bookmarkStart w:id="164" w:name="_Toc44093384"/>
      <w:bookmarkStart w:id="165" w:name="_Toc44094207"/>
      <w:bookmarkStart w:id="166" w:name="_Toc44094486"/>
      <w:bookmarkStart w:id="167" w:name="_Toc52295902"/>
      <w:bookmarkStart w:id="168" w:name="_Toc59027608"/>
      <w:bookmarkStart w:id="169" w:name="_Toc69328102"/>
      <w:bookmarkStart w:id="170" w:name="_Toc75989739"/>
      <w:bookmarkStart w:id="171" w:name="_Toc75992845"/>
      <w:bookmarkStart w:id="172" w:name="_Toc76018622"/>
      <w:bookmarkStart w:id="173" w:name="_Toc84513688"/>
      <w:bookmarkStart w:id="174" w:name="_Toc84514252"/>
      <w:r w:rsidRPr="002A717D">
        <w:t>4.6.1.6</w:t>
      </w:r>
      <w:r w:rsidRPr="002A717D">
        <w:tab/>
        <w:t>EN-DC FR1 event-triggered reporting with gap in non-DRX with SSB time index detection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76633296" w14:textId="77777777" w:rsidR="007E5389" w:rsidRPr="002A717D" w:rsidRDefault="007E5389" w:rsidP="007E5389">
      <w:pPr>
        <w:pStyle w:val="H6"/>
      </w:pPr>
      <w:r w:rsidRPr="002A717D">
        <w:t>4.6.1.6.1</w:t>
      </w:r>
      <w:r w:rsidRPr="002A717D">
        <w:tab/>
        <w:t>Test purpose</w:t>
      </w:r>
    </w:p>
    <w:p w14:paraId="569893E9" w14:textId="77777777" w:rsidR="007E5389" w:rsidRPr="002A717D" w:rsidRDefault="007E5389" w:rsidP="007E5389">
      <w:r w:rsidRPr="002A717D">
        <w:t>To verify that the UE makes correct reporting of an event in non-DRX within EN-DC intra-frequency NR cell search requirements in TS 38.133 [6] clause 9.2. This test will partly verify the FDD intra-frequency cell search requirements. UE is required to report SSB time index.</w:t>
      </w:r>
    </w:p>
    <w:p w14:paraId="366F2F61" w14:textId="77777777" w:rsidR="007E5389" w:rsidRPr="002A717D" w:rsidRDefault="007E5389" w:rsidP="007E5389">
      <w:pPr>
        <w:pStyle w:val="H6"/>
      </w:pPr>
      <w:r w:rsidRPr="002A717D">
        <w:t>4.6.1.6.2</w:t>
      </w:r>
      <w:r w:rsidRPr="002A717D">
        <w:tab/>
        <w:t>Test applicability</w:t>
      </w:r>
    </w:p>
    <w:p w14:paraId="62797EFE" w14:textId="77777777" w:rsidR="007E5389" w:rsidRPr="002A717D" w:rsidRDefault="007E5389" w:rsidP="007E5389">
      <w:r w:rsidRPr="002A717D">
        <w:t>This test applies to all types of E-UTRA UE release 15 and forward supporting EN-DC, CSI-RS-based RLM and</w:t>
      </w:r>
      <w:r w:rsidRPr="002A717D">
        <w:rPr>
          <w:lang w:eastAsia="zh-CN"/>
        </w:rPr>
        <w:t xml:space="preserve"> </w:t>
      </w:r>
      <w:r w:rsidRPr="002A717D">
        <w:t>BWP operation without bandwidth restriction.</w:t>
      </w:r>
    </w:p>
    <w:p w14:paraId="6A09BF8C" w14:textId="77777777" w:rsidR="007E5389" w:rsidRPr="002A717D" w:rsidRDefault="007E5389" w:rsidP="007E5389">
      <w:pPr>
        <w:pStyle w:val="H6"/>
      </w:pPr>
      <w:r w:rsidRPr="002A717D">
        <w:t>4.6.1.6.3</w:t>
      </w:r>
      <w:r w:rsidRPr="002A717D">
        <w:tab/>
        <w:t>Minimum conformance requirements</w:t>
      </w:r>
    </w:p>
    <w:p w14:paraId="13063F92" w14:textId="77777777" w:rsidR="007E5389" w:rsidRPr="002A717D" w:rsidRDefault="007E5389" w:rsidP="007E5389">
      <w:r w:rsidRPr="002A717D">
        <w:rPr>
          <w:rFonts w:cs="v4.2.0"/>
        </w:rPr>
        <w:t>The minimum conformance requirements are defined in clause 4.6.1.0.2.</w:t>
      </w:r>
    </w:p>
    <w:p w14:paraId="71C1721E" w14:textId="77777777" w:rsidR="007E5389" w:rsidRPr="002A717D" w:rsidRDefault="007E5389" w:rsidP="007E5389">
      <w:r w:rsidRPr="002A717D">
        <w:t>The normative reference for this requirement is TS 38.133 [6] clause A.4.6.1.6.</w:t>
      </w:r>
    </w:p>
    <w:p w14:paraId="2543DDF0" w14:textId="77777777" w:rsidR="007E5389" w:rsidRPr="002A717D" w:rsidRDefault="007E5389" w:rsidP="007E5389">
      <w:pPr>
        <w:pStyle w:val="H6"/>
      </w:pPr>
      <w:r w:rsidRPr="002A717D">
        <w:t>4.6.1.6.4</w:t>
      </w:r>
      <w:r w:rsidRPr="002A717D">
        <w:tab/>
        <w:t>Test description</w:t>
      </w:r>
    </w:p>
    <w:p w14:paraId="37A60F8A" w14:textId="77777777" w:rsidR="007E5389" w:rsidRPr="002A717D" w:rsidRDefault="007E5389" w:rsidP="007E5389">
      <w:pPr>
        <w:pStyle w:val="H6"/>
        <w:keepNext w:val="0"/>
        <w:keepLines w:val="0"/>
      </w:pPr>
      <w:r w:rsidRPr="002A717D">
        <w:t>4.6.1.6.4.1</w:t>
      </w:r>
      <w:r w:rsidRPr="002A717D">
        <w:tab/>
        <w:t>Initial conditions</w:t>
      </w:r>
    </w:p>
    <w:p w14:paraId="78AEE251" w14:textId="77777777" w:rsidR="007E5389" w:rsidRPr="002A717D" w:rsidRDefault="007E5389" w:rsidP="007E5389">
      <w:r w:rsidRPr="002A717D">
        <w:t>Test 4.6.1.6 can be run in one of the configurations defined in Table 4.6.1.6.4.1-1.</w:t>
      </w:r>
    </w:p>
    <w:p w14:paraId="682D3EAD" w14:textId="77777777" w:rsidR="007E5389" w:rsidRPr="002A717D" w:rsidRDefault="007E5389" w:rsidP="007E5389">
      <w:pPr>
        <w:pStyle w:val="TH"/>
        <w:keepNext w:val="0"/>
        <w:keepLines w:val="0"/>
      </w:pPr>
      <w:r w:rsidRPr="002A717D">
        <w:t>Table 4.6.1.6.4.1-1: Supported test configurations for NR FR1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921"/>
      </w:tblGrid>
      <w:tr w:rsidR="007E5389" w:rsidRPr="002A717D" w14:paraId="2B5B047A" w14:textId="77777777" w:rsidTr="008B6F53">
        <w:trPr>
          <w:jc w:val="center"/>
        </w:trPr>
        <w:tc>
          <w:tcPr>
            <w:tcW w:w="1631" w:type="dxa"/>
            <w:tcBorders>
              <w:top w:val="single" w:sz="4" w:space="0" w:color="auto"/>
              <w:left w:val="single" w:sz="4" w:space="0" w:color="auto"/>
              <w:bottom w:val="single" w:sz="4" w:space="0" w:color="auto"/>
              <w:right w:val="single" w:sz="4" w:space="0" w:color="auto"/>
            </w:tcBorders>
            <w:hideMark/>
          </w:tcPr>
          <w:p w14:paraId="2ACA596D" w14:textId="77777777" w:rsidR="007E5389" w:rsidRPr="002A717D" w:rsidRDefault="007E5389" w:rsidP="008B6F53">
            <w:pPr>
              <w:pStyle w:val="TAH"/>
              <w:keepNext w:val="0"/>
              <w:keepLines w:val="0"/>
              <w:rPr>
                <w:rFonts w:eastAsia="Malgun Gothic"/>
                <w:lang w:eastAsia="zh-TW"/>
              </w:rPr>
            </w:pPr>
            <w:r w:rsidRPr="002A717D">
              <w:rPr>
                <w:rFonts w:eastAsia="Malgun Gothic"/>
                <w:lang w:eastAsia="zh-TW"/>
              </w:rPr>
              <w:t>Configuration</w:t>
            </w:r>
          </w:p>
        </w:tc>
        <w:tc>
          <w:tcPr>
            <w:tcW w:w="5921" w:type="dxa"/>
            <w:tcBorders>
              <w:top w:val="single" w:sz="4" w:space="0" w:color="auto"/>
              <w:left w:val="single" w:sz="4" w:space="0" w:color="auto"/>
              <w:bottom w:val="single" w:sz="4" w:space="0" w:color="auto"/>
              <w:right w:val="single" w:sz="4" w:space="0" w:color="auto"/>
            </w:tcBorders>
            <w:hideMark/>
          </w:tcPr>
          <w:p w14:paraId="2FD577A0" w14:textId="77777777" w:rsidR="007E5389" w:rsidRPr="002A717D" w:rsidRDefault="007E5389" w:rsidP="008B6F53">
            <w:pPr>
              <w:pStyle w:val="TAH"/>
              <w:keepNext w:val="0"/>
              <w:keepLines w:val="0"/>
              <w:rPr>
                <w:rFonts w:eastAsia="Malgun Gothic"/>
                <w:lang w:eastAsia="zh-TW"/>
              </w:rPr>
            </w:pPr>
            <w:r w:rsidRPr="002A717D">
              <w:rPr>
                <w:rFonts w:eastAsia="Malgun Gothic"/>
                <w:lang w:eastAsia="zh-TW"/>
              </w:rPr>
              <w:t>Description</w:t>
            </w:r>
          </w:p>
        </w:tc>
      </w:tr>
      <w:tr w:rsidR="007E5389" w:rsidRPr="002A717D" w14:paraId="6E7EA209" w14:textId="77777777" w:rsidTr="008B6F53">
        <w:trPr>
          <w:jc w:val="center"/>
        </w:trPr>
        <w:tc>
          <w:tcPr>
            <w:tcW w:w="1631" w:type="dxa"/>
            <w:tcBorders>
              <w:top w:val="single" w:sz="4" w:space="0" w:color="auto"/>
              <w:left w:val="single" w:sz="4" w:space="0" w:color="auto"/>
              <w:bottom w:val="single" w:sz="4" w:space="0" w:color="auto"/>
              <w:right w:val="single" w:sz="4" w:space="0" w:color="auto"/>
            </w:tcBorders>
            <w:hideMark/>
          </w:tcPr>
          <w:p w14:paraId="5DC77D82" w14:textId="77777777" w:rsidR="007E5389" w:rsidRPr="002A717D" w:rsidRDefault="007E5389" w:rsidP="008B6F53">
            <w:pPr>
              <w:pStyle w:val="TAL"/>
              <w:keepNext w:val="0"/>
              <w:keepLines w:val="0"/>
              <w:rPr>
                <w:lang w:eastAsia="zh-TW"/>
              </w:rPr>
            </w:pPr>
            <w:r w:rsidRPr="002A717D">
              <w:rPr>
                <w:lang w:eastAsia="zh-TW"/>
              </w:rPr>
              <w:t>4.6.1.6-1</w:t>
            </w:r>
          </w:p>
        </w:tc>
        <w:tc>
          <w:tcPr>
            <w:tcW w:w="5921" w:type="dxa"/>
            <w:tcBorders>
              <w:top w:val="single" w:sz="4" w:space="0" w:color="auto"/>
              <w:left w:val="single" w:sz="4" w:space="0" w:color="auto"/>
              <w:bottom w:val="single" w:sz="4" w:space="0" w:color="auto"/>
              <w:right w:val="single" w:sz="4" w:space="0" w:color="auto"/>
            </w:tcBorders>
            <w:hideMark/>
          </w:tcPr>
          <w:p w14:paraId="4926BF1D" w14:textId="77777777" w:rsidR="007E5389" w:rsidRPr="002A717D" w:rsidRDefault="007E5389" w:rsidP="008B6F53">
            <w:pPr>
              <w:pStyle w:val="TAL"/>
              <w:keepNext w:val="0"/>
              <w:keepLines w:val="0"/>
              <w:rPr>
                <w:rFonts w:cs="Arial"/>
                <w:szCs w:val="18"/>
                <w:lang w:eastAsia="zh-TW"/>
              </w:rPr>
            </w:pPr>
            <w:r w:rsidRPr="002A717D">
              <w:t>LTE FDD, 15 kHz SSB SCS, 10MHz bandwidth, FDD duplex mode</w:t>
            </w:r>
          </w:p>
        </w:tc>
      </w:tr>
      <w:tr w:rsidR="007E5389" w:rsidRPr="002A717D" w14:paraId="2EDCF89D" w14:textId="77777777" w:rsidTr="008B6F53">
        <w:trPr>
          <w:jc w:val="center"/>
        </w:trPr>
        <w:tc>
          <w:tcPr>
            <w:tcW w:w="1631" w:type="dxa"/>
            <w:tcBorders>
              <w:top w:val="single" w:sz="4" w:space="0" w:color="auto"/>
              <w:left w:val="single" w:sz="4" w:space="0" w:color="auto"/>
              <w:bottom w:val="single" w:sz="4" w:space="0" w:color="auto"/>
              <w:right w:val="single" w:sz="4" w:space="0" w:color="auto"/>
            </w:tcBorders>
            <w:hideMark/>
          </w:tcPr>
          <w:p w14:paraId="0B1B1FB2" w14:textId="77777777" w:rsidR="007E5389" w:rsidRPr="002A717D" w:rsidRDefault="007E5389" w:rsidP="008B6F53">
            <w:pPr>
              <w:pStyle w:val="TAL"/>
              <w:keepNext w:val="0"/>
              <w:keepLines w:val="0"/>
              <w:rPr>
                <w:lang w:eastAsia="zh-TW"/>
              </w:rPr>
            </w:pPr>
            <w:r w:rsidRPr="002A717D">
              <w:rPr>
                <w:lang w:eastAsia="zh-TW"/>
              </w:rPr>
              <w:t>4.6.1.6-2</w:t>
            </w:r>
          </w:p>
        </w:tc>
        <w:tc>
          <w:tcPr>
            <w:tcW w:w="5921" w:type="dxa"/>
            <w:tcBorders>
              <w:top w:val="single" w:sz="4" w:space="0" w:color="auto"/>
              <w:left w:val="single" w:sz="4" w:space="0" w:color="auto"/>
              <w:bottom w:val="single" w:sz="4" w:space="0" w:color="auto"/>
              <w:right w:val="single" w:sz="4" w:space="0" w:color="auto"/>
            </w:tcBorders>
            <w:hideMark/>
          </w:tcPr>
          <w:p w14:paraId="2A9B9CD9" w14:textId="77777777" w:rsidR="007E5389" w:rsidRPr="002A717D" w:rsidRDefault="007E5389" w:rsidP="008B6F53">
            <w:pPr>
              <w:pStyle w:val="TAL"/>
              <w:keepNext w:val="0"/>
              <w:keepLines w:val="0"/>
            </w:pPr>
            <w:r w:rsidRPr="002A717D">
              <w:t>LTE TDD, 15 kHz SSB SCS, 10MHz bandwidth, FDD duplex mode</w:t>
            </w:r>
          </w:p>
        </w:tc>
      </w:tr>
      <w:tr w:rsidR="007E5389" w:rsidRPr="002A717D" w14:paraId="544D3A45" w14:textId="77777777" w:rsidTr="008B6F53">
        <w:trPr>
          <w:jc w:val="center"/>
        </w:trPr>
        <w:tc>
          <w:tcPr>
            <w:tcW w:w="7552" w:type="dxa"/>
            <w:gridSpan w:val="2"/>
            <w:tcBorders>
              <w:top w:val="single" w:sz="4" w:space="0" w:color="auto"/>
              <w:left w:val="single" w:sz="4" w:space="0" w:color="auto"/>
              <w:bottom w:val="single" w:sz="4" w:space="0" w:color="auto"/>
              <w:right w:val="single" w:sz="4" w:space="0" w:color="auto"/>
            </w:tcBorders>
            <w:hideMark/>
          </w:tcPr>
          <w:p w14:paraId="6E3A7952" w14:textId="77777777" w:rsidR="007E5389" w:rsidRPr="002A717D" w:rsidRDefault="007E5389" w:rsidP="008B6F53">
            <w:pPr>
              <w:pStyle w:val="TAN"/>
              <w:keepNext w:val="0"/>
              <w:keepLines w:val="0"/>
              <w:rPr>
                <w:lang w:eastAsia="zh-TW"/>
              </w:rPr>
            </w:pPr>
            <w:r w:rsidRPr="002A717D">
              <w:t>NOTE:</w:t>
            </w:r>
            <w:r w:rsidRPr="002A717D">
              <w:rPr>
                <w:snapToGrid w:val="0"/>
              </w:rPr>
              <w:tab/>
            </w:r>
            <w:r w:rsidRPr="002A717D">
              <w:t>The UE is only required to be tested in one of the supported test configurations.</w:t>
            </w:r>
          </w:p>
        </w:tc>
      </w:tr>
    </w:tbl>
    <w:p w14:paraId="31C15018" w14:textId="77777777" w:rsidR="007E5389" w:rsidRPr="002A717D" w:rsidRDefault="007E5389" w:rsidP="007E5389"/>
    <w:p w14:paraId="602A7931" w14:textId="77777777" w:rsidR="007E5389" w:rsidRPr="002A717D" w:rsidRDefault="007E5389" w:rsidP="007E5389">
      <w:pPr>
        <w:rPr>
          <w:lang w:eastAsia="sv-SE"/>
        </w:rPr>
      </w:pPr>
      <w:r w:rsidRPr="002A717D">
        <w:rPr>
          <w:lang w:eastAsia="sv-SE"/>
        </w:rPr>
        <w:lastRenderedPageBreak/>
        <w:t>Configure the test equipment and the DUT according to the parameters in Table 4.6.1.6.4.1-2.</w:t>
      </w:r>
    </w:p>
    <w:p w14:paraId="587829C9" w14:textId="77777777" w:rsidR="007E5389" w:rsidRPr="002A717D" w:rsidRDefault="007E5389" w:rsidP="007E5389">
      <w:pPr>
        <w:pStyle w:val="TH"/>
        <w:keepNext w:val="0"/>
        <w:keepLines w:val="0"/>
      </w:pPr>
      <w:r w:rsidRPr="002A717D">
        <w:t>Table 4.6.1.6.4.1-2: Initial conditions for EN-DC event-triggered reporting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E5389" w:rsidRPr="002A717D" w14:paraId="4EDB2C16"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14E7EDD2" w14:textId="77777777" w:rsidR="007E5389" w:rsidRPr="002A717D" w:rsidRDefault="007E5389" w:rsidP="008B6F53">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9B570D" w14:textId="77777777" w:rsidR="007E5389" w:rsidRPr="002A717D" w:rsidRDefault="007E5389" w:rsidP="008B6F53">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02674553" w14:textId="77777777" w:rsidR="007E5389" w:rsidRPr="002A717D" w:rsidRDefault="007E5389" w:rsidP="008B6F53">
            <w:pPr>
              <w:pStyle w:val="TAH"/>
              <w:keepNext w:val="0"/>
              <w:keepLines w:val="0"/>
            </w:pPr>
            <w:r w:rsidRPr="002A717D">
              <w:t>Comment</w:t>
            </w:r>
          </w:p>
        </w:tc>
      </w:tr>
      <w:tr w:rsidR="007E5389" w:rsidRPr="002A717D" w14:paraId="7AE82181"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493724E8" w14:textId="77777777" w:rsidR="007E5389" w:rsidRPr="002A717D" w:rsidRDefault="007E5389" w:rsidP="008B6F53">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8FABC0" w14:textId="77777777" w:rsidR="007E5389" w:rsidRPr="002A717D" w:rsidRDefault="007E5389" w:rsidP="008B6F53">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19BCCBEE" w14:textId="77777777" w:rsidR="007E5389" w:rsidRPr="002A717D" w:rsidRDefault="007E5389" w:rsidP="008B6F53">
            <w:pPr>
              <w:pStyle w:val="TAL"/>
              <w:keepNext w:val="0"/>
              <w:keepLines w:val="0"/>
            </w:pPr>
            <w:r w:rsidRPr="002A717D">
              <w:t>As specified in TS 38.508-1 [14] clause 4.1.</w:t>
            </w:r>
          </w:p>
        </w:tc>
      </w:tr>
      <w:tr w:rsidR="007E5389" w:rsidRPr="002A717D" w14:paraId="76534886"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365A4CF9" w14:textId="77777777" w:rsidR="007E5389" w:rsidRPr="002A717D" w:rsidRDefault="007E5389" w:rsidP="008B6F53">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47B0B8" w14:textId="77777777" w:rsidR="007E5389" w:rsidRPr="002A717D" w:rsidRDefault="007E5389" w:rsidP="008B6F53">
            <w:pPr>
              <w:pStyle w:val="TAL"/>
              <w:keepNext w:val="0"/>
              <w:keepLines w:val="0"/>
            </w:pPr>
            <w:r w:rsidRPr="002A717D">
              <w:t>As specified in Annex E, Table E.2-1 and TS 38.508-1 [14] clause 4.4.2 and 4.3.1.</w:t>
            </w:r>
          </w:p>
        </w:tc>
      </w:tr>
      <w:tr w:rsidR="007E5389" w:rsidRPr="002A717D" w14:paraId="67465C6B"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74123A08" w14:textId="77777777" w:rsidR="007E5389" w:rsidRPr="002A717D" w:rsidRDefault="007E5389" w:rsidP="008B6F53">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4940C2" w14:textId="77777777" w:rsidR="007E5389" w:rsidRPr="002A717D" w:rsidRDefault="007E5389" w:rsidP="008B6F53">
            <w:pPr>
              <w:pStyle w:val="TAL"/>
              <w:keepNext w:val="0"/>
              <w:keepLines w:val="0"/>
            </w:pPr>
            <w:r w:rsidRPr="002A717D">
              <w:t>As specified by the test configuration selected from Table 4.6.1.6.4.1-1.</w:t>
            </w:r>
          </w:p>
        </w:tc>
      </w:tr>
      <w:tr w:rsidR="007E5389" w:rsidRPr="002A717D" w14:paraId="19BB7F01"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11545E26" w14:textId="77777777" w:rsidR="007E5389" w:rsidRPr="002A717D" w:rsidRDefault="007E5389" w:rsidP="008B6F53">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AC9325" w14:textId="77777777" w:rsidR="007E5389" w:rsidRPr="002A717D" w:rsidRDefault="007E5389" w:rsidP="008B6F53">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3395ED40" w14:textId="77777777" w:rsidR="007E5389" w:rsidRPr="002A717D" w:rsidRDefault="007E5389" w:rsidP="008B6F53">
            <w:pPr>
              <w:pStyle w:val="TAL"/>
              <w:keepNext w:val="0"/>
              <w:keepLines w:val="0"/>
            </w:pPr>
            <w:r w:rsidRPr="002A717D">
              <w:t>As specified in clause C.2.2.</w:t>
            </w:r>
          </w:p>
        </w:tc>
      </w:tr>
      <w:tr w:rsidR="007E5389" w:rsidRPr="002A717D" w14:paraId="40E70225" w14:textId="77777777" w:rsidTr="008B6F5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903F92B" w14:textId="77777777" w:rsidR="007E5389" w:rsidRPr="002A717D" w:rsidRDefault="007E5389" w:rsidP="008B6F53">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87ABC1D" w14:textId="77777777" w:rsidR="007E5389" w:rsidRPr="002A717D" w:rsidRDefault="007E5389" w:rsidP="008B6F53">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578F880A" w14:textId="77777777" w:rsidR="007E5389" w:rsidRPr="002A717D" w:rsidRDefault="007E5389" w:rsidP="008B6F53">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62C9DD" w14:textId="77777777" w:rsidR="007E5389" w:rsidRPr="002A717D" w:rsidRDefault="007E5389" w:rsidP="008B6F53">
            <w:pPr>
              <w:pStyle w:val="TAL"/>
              <w:keepNext w:val="0"/>
              <w:keepLines w:val="0"/>
            </w:pPr>
            <w:r w:rsidRPr="002A717D">
              <w:t>As specified in TS 38.508-1 [14] Annex A.</w:t>
            </w:r>
          </w:p>
        </w:tc>
      </w:tr>
      <w:tr w:rsidR="007E5389" w:rsidRPr="002A717D" w14:paraId="339B4E5D" w14:textId="77777777" w:rsidTr="008B6F5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94A1DA1" w14:textId="77777777" w:rsidR="007E5389" w:rsidRPr="002A717D" w:rsidRDefault="007E5389" w:rsidP="008B6F5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5FA1AD" w14:textId="77777777" w:rsidR="007E5389" w:rsidRPr="002A717D" w:rsidRDefault="007E5389" w:rsidP="008B6F53">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0ECA2AD0" w14:textId="77777777" w:rsidR="007E5389" w:rsidRPr="002A717D" w:rsidRDefault="007E5389" w:rsidP="008B6F53">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CD9338B" w14:textId="77777777" w:rsidR="007E5389" w:rsidRPr="002A717D" w:rsidRDefault="007E5389" w:rsidP="008B6F53">
            <w:pPr>
              <w:spacing w:after="0"/>
              <w:rPr>
                <w:rFonts w:ascii="Arial" w:hAnsi="Arial"/>
                <w:sz w:val="18"/>
              </w:rPr>
            </w:pPr>
          </w:p>
        </w:tc>
      </w:tr>
      <w:tr w:rsidR="007E5389" w:rsidRPr="002A717D" w14:paraId="4365C15B"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681A0ACB" w14:textId="77777777" w:rsidR="007E5389" w:rsidRPr="002A717D" w:rsidRDefault="007E5389" w:rsidP="008B6F53">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A1CF2C0" w14:textId="77777777" w:rsidR="007E5389" w:rsidRPr="002A717D" w:rsidRDefault="007E5389" w:rsidP="008B6F53">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539983E5" w14:textId="77777777" w:rsidR="007E5389" w:rsidRPr="002A717D" w:rsidRDefault="007E5389" w:rsidP="008B6F53">
            <w:pPr>
              <w:pStyle w:val="TAL"/>
              <w:keepNext w:val="0"/>
              <w:keepLines w:val="0"/>
            </w:pPr>
          </w:p>
        </w:tc>
      </w:tr>
    </w:tbl>
    <w:p w14:paraId="31B79FBE" w14:textId="77777777" w:rsidR="007E5389" w:rsidRPr="002A717D" w:rsidRDefault="007E5389" w:rsidP="007E5389">
      <w:pPr>
        <w:rPr>
          <w:lang w:eastAsia="sv-SE"/>
        </w:rPr>
      </w:pPr>
    </w:p>
    <w:p w14:paraId="6C781423" w14:textId="77777777" w:rsidR="007E5389" w:rsidRPr="002A717D" w:rsidRDefault="007E5389" w:rsidP="007E5389">
      <w:pPr>
        <w:pStyle w:val="B10"/>
      </w:pPr>
      <w:r w:rsidRPr="002A717D">
        <w:t>1.</w:t>
      </w:r>
      <w:r w:rsidRPr="002A717D">
        <w:tab/>
        <w:t>Message contents are defined in clause 4.6.1.6.4.3.</w:t>
      </w:r>
    </w:p>
    <w:p w14:paraId="55A973EE" w14:textId="77777777" w:rsidR="007E5389" w:rsidRPr="002A717D" w:rsidRDefault="007E5389" w:rsidP="007E5389">
      <w:pPr>
        <w:pStyle w:val="B10"/>
      </w:pPr>
      <w:r w:rsidRPr="002A717D">
        <w:t>2.</w:t>
      </w:r>
      <w:r w:rsidRPr="002A717D">
        <w:tab/>
        <w:t>The general test parameter settings are set up according to Table 4.6.1.6.4.1-3.</w:t>
      </w:r>
    </w:p>
    <w:p w14:paraId="60D15CFB" w14:textId="77777777" w:rsidR="007E5389" w:rsidRPr="002A717D" w:rsidRDefault="007E5389" w:rsidP="007E5389">
      <w:pPr>
        <w:pStyle w:val="B10"/>
      </w:pPr>
      <w:r w:rsidRPr="002A717D">
        <w:t>3.</w:t>
      </w:r>
      <w:r w:rsidRPr="002A717D">
        <w:tab/>
      </w:r>
      <w:r w:rsidRPr="002A717D">
        <w:rPr>
          <w:rFonts w:cs="v4.2.0"/>
        </w:rPr>
        <w:t>Three cells are deployed in the test, which are E-UTRAN PCell (Cell 1), FR1 PSCell (Cell 2) and a FR1 neighbour cell (Cell 3) on the same frequency as the PSCell</w:t>
      </w:r>
      <w:r w:rsidRPr="002A717D">
        <w:t>. Cell 1 is the cell used for connection setup with the power level set according to Table A.6.1.1-1 for this test. Cell 2 is configured according to clauses C.1.1 and C.1.2. Cell 3 is powered OFF.</w:t>
      </w:r>
    </w:p>
    <w:p w14:paraId="5AE8FC1F" w14:textId="77777777" w:rsidR="007E5389" w:rsidRPr="002A717D" w:rsidRDefault="007E5389" w:rsidP="007E5389">
      <w:pPr>
        <w:pStyle w:val="TH"/>
        <w:keepNext w:val="0"/>
        <w:keepLines w:val="0"/>
      </w:pPr>
      <w:r w:rsidRPr="002A717D">
        <w:t xml:space="preserve">Table 4.6.1.6.4.1-3: </w:t>
      </w:r>
      <w:r w:rsidRPr="002A717D">
        <w:rPr>
          <w:rFonts w:cs="v4.2.0"/>
        </w:rPr>
        <w:t>General test parameters for EN-DC intra-frequency event triggered reporting</w:t>
      </w:r>
      <w:r w:rsidRPr="002A717D">
        <w:rPr>
          <w:rFonts w:cs="v4.2.0"/>
        </w:rPr>
        <w:br/>
        <w:t>with gap for PSCell in FR1 with SSB index reading</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2408"/>
        <w:gridCol w:w="2975"/>
      </w:tblGrid>
      <w:tr w:rsidR="007E5389" w:rsidRPr="002A717D" w14:paraId="7D91F176"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1D2387" w14:textId="77777777" w:rsidR="007E5389" w:rsidRPr="002A717D" w:rsidRDefault="007E5389" w:rsidP="008B6F53">
            <w:pPr>
              <w:pStyle w:val="TAH"/>
              <w:keepNext w:val="0"/>
              <w:keepLines w:val="0"/>
              <w:rPr>
                <w:rFonts w:cs="Arial"/>
              </w:rPr>
            </w:pPr>
            <w:r w:rsidRPr="002A717D">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73E8CBF4" w14:textId="77777777" w:rsidR="007E5389" w:rsidRPr="002A717D" w:rsidRDefault="007E5389" w:rsidP="008B6F53">
            <w:pPr>
              <w:pStyle w:val="TAH"/>
              <w:keepNext w:val="0"/>
              <w:keepLines w:val="0"/>
              <w:rPr>
                <w:rFonts w:cs="Arial"/>
              </w:rPr>
            </w:pPr>
            <w:r w:rsidRPr="002A717D">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14:paraId="44E54EA5" w14:textId="77777777" w:rsidR="007E5389" w:rsidRPr="002A717D" w:rsidRDefault="007E5389" w:rsidP="008B6F53">
            <w:pPr>
              <w:pStyle w:val="TAH"/>
              <w:keepNext w:val="0"/>
              <w:keepLines w:val="0"/>
              <w:rPr>
                <w:rFonts w:cs="v4.2.0"/>
              </w:rPr>
            </w:pPr>
            <w:r w:rsidRPr="002A717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C06E549" w14:textId="77777777" w:rsidR="007E5389" w:rsidRPr="002A717D" w:rsidRDefault="007E5389" w:rsidP="008B6F53">
            <w:pPr>
              <w:pStyle w:val="TAH"/>
              <w:keepNext w:val="0"/>
              <w:keepLines w:val="0"/>
              <w:rPr>
                <w:rFonts w:cs="Arial"/>
              </w:rPr>
            </w:pPr>
            <w:r w:rsidRPr="002A717D">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1F96F717" w14:textId="77777777" w:rsidR="007E5389" w:rsidRPr="002A717D" w:rsidRDefault="007E5389" w:rsidP="008B6F53">
            <w:pPr>
              <w:pStyle w:val="TAH"/>
              <w:keepNext w:val="0"/>
              <w:keepLines w:val="0"/>
              <w:rPr>
                <w:rFonts w:cs="Arial"/>
              </w:rPr>
            </w:pPr>
            <w:r w:rsidRPr="002A717D">
              <w:rPr>
                <w:rFonts w:cs="v4.2.0"/>
              </w:rPr>
              <w:t>Comment</w:t>
            </w:r>
          </w:p>
        </w:tc>
      </w:tr>
      <w:tr w:rsidR="007E5389" w:rsidRPr="002A717D" w14:paraId="3C66AF56"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E94057" w14:textId="77777777" w:rsidR="007E5389" w:rsidRPr="002A717D" w:rsidRDefault="007E5389" w:rsidP="008B6F53">
            <w:pPr>
              <w:pStyle w:val="TAL"/>
              <w:keepNext w:val="0"/>
              <w:keepLines w:val="0"/>
              <w:rPr>
                <w:rFonts w:cs="Arial"/>
              </w:rPr>
            </w:pPr>
            <w:r w:rsidRPr="002A717D">
              <w:t>Active cell</w:t>
            </w:r>
          </w:p>
        </w:tc>
        <w:tc>
          <w:tcPr>
            <w:tcW w:w="709" w:type="dxa"/>
            <w:tcBorders>
              <w:top w:val="single" w:sz="4" w:space="0" w:color="auto"/>
              <w:left w:val="single" w:sz="4" w:space="0" w:color="auto"/>
              <w:bottom w:val="single" w:sz="4" w:space="0" w:color="auto"/>
              <w:right w:val="single" w:sz="4" w:space="0" w:color="auto"/>
            </w:tcBorders>
          </w:tcPr>
          <w:p w14:paraId="295628D7"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96994C6" w14:textId="77777777" w:rsidR="007E5389" w:rsidRPr="002A717D" w:rsidRDefault="007E5389" w:rsidP="008B6F53">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127D5383" w14:textId="77777777" w:rsidR="007E5389" w:rsidRPr="002A717D" w:rsidRDefault="007E5389" w:rsidP="008B6F53">
            <w:pPr>
              <w:pStyle w:val="TAL"/>
              <w:keepNext w:val="0"/>
              <w:keepLines w:val="0"/>
              <w:rPr>
                <w:rFonts w:cs="Arial"/>
              </w:rPr>
            </w:pPr>
            <w:r w:rsidRPr="002A717D">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6CF98B6C" w14:textId="77777777" w:rsidR="007E5389" w:rsidRPr="002A717D" w:rsidRDefault="007E5389" w:rsidP="008B6F53">
            <w:pPr>
              <w:pStyle w:val="TAL"/>
              <w:keepNext w:val="0"/>
              <w:keepLines w:val="0"/>
              <w:rPr>
                <w:rFonts w:cs="Arial"/>
              </w:rPr>
            </w:pPr>
          </w:p>
        </w:tc>
      </w:tr>
      <w:tr w:rsidR="007E5389" w:rsidRPr="002A717D" w14:paraId="6D2455F1"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614EE2" w14:textId="77777777" w:rsidR="007E5389" w:rsidRPr="002A717D" w:rsidRDefault="007E5389" w:rsidP="008B6F53">
            <w:pPr>
              <w:pStyle w:val="TAL"/>
              <w:keepNext w:val="0"/>
              <w:keepLines w:val="0"/>
              <w:rPr>
                <w:rFonts w:cs="Arial"/>
              </w:rPr>
            </w:pPr>
            <w:r w:rsidRPr="002A717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21C0960"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8A0501C" w14:textId="77777777" w:rsidR="007E5389" w:rsidRPr="002A717D" w:rsidRDefault="007E5389" w:rsidP="008B6F53">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192E30C5" w14:textId="77777777" w:rsidR="007E5389" w:rsidRPr="002A717D" w:rsidRDefault="007E5389" w:rsidP="008B6F53">
            <w:pPr>
              <w:pStyle w:val="TAL"/>
              <w:keepNext w:val="0"/>
              <w:keepLines w:val="0"/>
              <w:rPr>
                <w:rFonts w:cs="Arial"/>
              </w:rPr>
            </w:pPr>
            <w:r w:rsidRPr="002A717D">
              <w:rPr>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1C11ACF1" w14:textId="77777777" w:rsidR="007E5389" w:rsidRPr="002A717D" w:rsidRDefault="007E5389" w:rsidP="008B6F53">
            <w:pPr>
              <w:pStyle w:val="TAL"/>
              <w:keepNext w:val="0"/>
              <w:keepLines w:val="0"/>
              <w:rPr>
                <w:rFonts w:cs="Arial"/>
              </w:rPr>
            </w:pPr>
            <w:r w:rsidRPr="002A717D">
              <w:rPr>
                <w:bCs/>
              </w:rPr>
              <w:t>Cell to be identified.</w:t>
            </w:r>
          </w:p>
        </w:tc>
      </w:tr>
      <w:tr w:rsidR="007E5389" w:rsidRPr="002A717D" w14:paraId="50DF4CBC"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01E7D4" w14:textId="77777777" w:rsidR="007E5389" w:rsidRPr="002A717D" w:rsidRDefault="007E5389" w:rsidP="008B6F53">
            <w:pPr>
              <w:pStyle w:val="TAL"/>
              <w:keepNext w:val="0"/>
              <w:keepLines w:val="0"/>
              <w:rPr>
                <w:rFonts w:cs="Arial"/>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tcPr>
          <w:p w14:paraId="32276B6F"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D515CBD" w14:textId="77777777" w:rsidR="007E5389" w:rsidRPr="002A717D" w:rsidRDefault="007E5389" w:rsidP="008B6F53">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255F8937" w14:textId="77777777" w:rsidR="007E5389" w:rsidRPr="002A717D" w:rsidRDefault="007E5389" w:rsidP="008B6F53">
            <w:pPr>
              <w:pStyle w:val="TAL"/>
              <w:keepNext w:val="0"/>
              <w:keepLines w:val="0"/>
              <w:rPr>
                <w:bCs/>
              </w:rPr>
            </w:pPr>
            <w:r w:rsidRPr="002A717D">
              <w:rPr>
                <w:bCs/>
              </w:rPr>
              <w:t>1: Cell 1</w:t>
            </w:r>
          </w:p>
          <w:p w14:paraId="5D1FD28E" w14:textId="77777777" w:rsidR="007E5389" w:rsidRPr="002A717D" w:rsidRDefault="007E5389" w:rsidP="008B6F53">
            <w:pPr>
              <w:pStyle w:val="TAL"/>
              <w:keepNext w:val="0"/>
              <w:keepLines w:val="0"/>
              <w:rPr>
                <w:rFonts w:cs="Arial"/>
              </w:rPr>
            </w:pPr>
            <w:r w:rsidRPr="002A717D">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28DD67AE" w14:textId="77777777" w:rsidR="007E5389" w:rsidRPr="002A717D" w:rsidRDefault="007E5389" w:rsidP="008B6F53">
            <w:pPr>
              <w:pStyle w:val="TAL"/>
              <w:keepNext w:val="0"/>
              <w:keepLines w:val="0"/>
              <w:rPr>
                <w:rFonts w:cs="Arial"/>
              </w:rPr>
            </w:pPr>
          </w:p>
        </w:tc>
      </w:tr>
      <w:tr w:rsidR="007E5389" w:rsidRPr="002A717D" w14:paraId="0AB0DA32"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8FAFED" w14:textId="77777777" w:rsidR="007E5389" w:rsidRPr="002A717D" w:rsidRDefault="007E5389" w:rsidP="008B6F53">
            <w:pPr>
              <w:pStyle w:val="TAL"/>
              <w:keepNext w:val="0"/>
              <w:keepLines w:val="0"/>
            </w:pPr>
            <w:r w:rsidRPr="002A717D">
              <w:t>Measurement gap type</w:t>
            </w:r>
          </w:p>
        </w:tc>
        <w:tc>
          <w:tcPr>
            <w:tcW w:w="709" w:type="dxa"/>
            <w:tcBorders>
              <w:top w:val="single" w:sz="4" w:space="0" w:color="auto"/>
              <w:left w:val="single" w:sz="4" w:space="0" w:color="auto"/>
              <w:bottom w:val="single" w:sz="4" w:space="0" w:color="auto"/>
              <w:right w:val="single" w:sz="4" w:space="0" w:color="auto"/>
            </w:tcBorders>
          </w:tcPr>
          <w:p w14:paraId="205CD298"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407CD3D" w14:textId="77777777" w:rsidR="007E5389" w:rsidRPr="002A717D" w:rsidRDefault="007E5389" w:rsidP="008B6F53">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5A596397" w14:textId="77777777" w:rsidR="007E5389" w:rsidRPr="002A717D" w:rsidRDefault="007E5389" w:rsidP="008B6F53">
            <w:pPr>
              <w:pStyle w:val="TAL"/>
              <w:keepNext w:val="0"/>
              <w:keepLines w:val="0"/>
              <w:rPr>
                <w:bCs/>
              </w:rPr>
            </w:pPr>
            <w:r w:rsidRPr="002A717D">
              <w:rPr>
                <w:bCs/>
              </w:rPr>
              <w:t>Per-UE gaps</w:t>
            </w:r>
          </w:p>
        </w:tc>
        <w:tc>
          <w:tcPr>
            <w:tcW w:w="2977" w:type="dxa"/>
            <w:tcBorders>
              <w:top w:val="single" w:sz="4" w:space="0" w:color="auto"/>
              <w:left w:val="single" w:sz="4" w:space="0" w:color="auto"/>
              <w:bottom w:val="single" w:sz="4" w:space="0" w:color="auto"/>
              <w:right w:val="single" w:sz="4" w:space="0" w:color="auto"/>
            </w:tcBorders>
          </w:tcPr>
          <w:p w14:paraId="324E8E2B" w14:textId="77777777" w:rsidR="007E5389" w:rsidRPr="002A717D" w:rsidRDefault="007E5389" w:rsidP="008B6F53">
            <w:pPr>
              <w:pStyle w:val="TAL"/>
              <w:keepNext w:val="0"/>
              <w:keepLines w:val="0"/>
              <w:rPr>
                <w:rFonts w:cs="Arial"/>
              </w:rPr>
            </w:pPr>
          </w:p>
        </w:tc>
      </w:tr>
      <w:tr w:rsidR="007E5389" w:rsidRPr="002A717D" w14:paraId="75BA1DDC"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AF6A16" w14:textId="77777777" w:rsidR="007E5389" w:rsidRPr="002A717D" w:rsidRDefault="007E5389" w:rsidP="008B6F53">
            <w:pPr>
              <w:pStyle w:val="TAL"/>
              <w:keepNext w:val="0"/>
              <w:keepLines w:val="0"/>
            </w:pPr>
            <w:r w:rsidRPr="002A717D">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0D859122" w14:textId="77777777" w:rsidR="007E5389" w:rsidRPr="002A717D" w:rsidRDefault="007E5389" w:rsidP="008B6F53">
            <w:pPr>
              <w:pStyle w:val="TAL"/>
              <w:keepNext w:val="0"/>
              <w:keepLines w:val="0"/>
              <w:rPr>
                <w:rFonts w:cs="Arial"/>
              </w:rPr>
            </w:pPr>
            <w:r w:rsidRPr="002A717D">
              <w:rPr>
                <w:rFonts w:cs="Arial"/>
              </w:rPr>
              <w:t>ms</w:t>
            </w:r>
          </w:p>
        </w:tc>
        <w:tc>
          <w:tcPr>
            <w:tcW w:w="992" w:type="dxa"/>
            <w:tcBorders>
              <w:top w:val="single" w:sz="4" w:space="0" w:color="auto"/>
              <w:left w:val="single" w:sz="4" w:space="0" w:color="auto"/>
              <w:bottom w:val="single" w:sz="4" w:space="0" w:color="auto"/>
              <w:right w:val="single" w:sz="4" w:space="0" w:color="auto"/>
            </w:tcBorders>
            <w:hideMark/>
          </w:tcPr>
          <w:p w14:paraId="581D6F3C" w14:textId="77777777" w:rsidR="007E5389" w:rsidRPr="002A717D" w:rsidRDefault="007E5389" w:rsidP="008B6F53">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7C413F3D" w14:textId="77777777" w:rsidR="007E5389" w:rsidRPr="002A717D" w:rsidRDefault="007E5389" w:rsidP="008B6F53">
            <w:pPr>
              <w:pStyle w:val="TAL"/>
              <w:keepNext w:val="0"/>
              <w:keepLines w:val="0"/>
              <w:rPr>
                <w:bCs/>
              </w:rPr>
            </w:pPr>
            <w:r w:rsidRPr="002A717D">
              <w:rPr>
                <w:bCs/>
              </w:rPr>
              <w:t>40</w:t>
            </w:r>
          </w:p>
        </w:tc>
        <w:tc>
          <w:tcPr>
            <w:tcW w:w="2977" w:type="dxa"/>
            <w:tcBorders>
              <w:top w:val="single" w:sz="4" w:space="0" w:color="auto"/>
              <w:left w:val="single" w:sz="4" w:space="0" w:color="auto"/>
              <w:bottom w:val="single" w:sz="4" w:space="0" w:color="auto"/>
              <w:right w:val="single" w:sz="4" w:space="0" w:color="auto"/>
            </w:tcBorders>
          </w:tcPr>
          <w:p w14:paraId="6E23FD52" w14:textId="77777777" w:rsidR="007E5389" w:rsidRPr="002A717D" w:rsidRDefault="007E5389" w:rsidP="008B6F53">
            <w:pPr>
              <w:pStyle w:val="TAL"/>
              <w:keepNext w:val="0"/>
              <w:keepLines w:val="0"/>
              <w:rPr>
                <w:rFonts w:cs="Arial"/>
              </w:rPr>
            </w:pPr>
          </w:p>
        </w:tc>
      </w:tr>
      <w:tr w:rsidR="007E5389" w:rsidRPr="002A717D" w14:paraId="7AA119DE"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18707F" w14:textId="77777777" w:rsidR="007E5389" w:rsidRPr="002A717D" w:rsidRDefault="007E5389" w:rsidP="008B6F53">
            <w:pPr>
              <w:pStyle w:val="TAL"/>
              <w:keepNext w:val="0"/>
              <w:keepLines w:val="0"/>
            </w:pPr>
            <w:r w:rsidRPr="002A717D">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44A05715" w14:textId="77777777" w:rsidR="007E5389" w:rsidRPr="002A717D" w:rsidRDefault="007E5389" w:rsidP="008B6F53">
            <w:pPr>
              <w:pStyle w:val="TAL"/>
              <w:keepNext w:val="0"/>
              <w:keepLines w:val="0"/>
              <w:rPr>
                <w:rFonts w:cs="Arial"/>
              </w:rPr>
            </w:pPr>
            <w:r w:rsidRPr="002A717D">
              <w:rPr>
                <w:rFonts w:cs="Arial"/>
              </w:rPr>
              <w:t>ms</w:t>
            </w:r>
          </w:p>
        </w:tc>
        <w:tc>
          <w:tcPr>
            <w:tcW w:w="992" w:type="dxa"/>
            <w:tcBorders>
              <w:top w:val="single" w:sz="4" w:space="0" w:color="auto"/>
              <w:left w:val="single" w:sz="4" w:space="0" w:color="auto"/>
              <w:bottom w:val="single" w:sz="4" w:space="0" w:color="auto"/>
              <w:right w:val="single" w:sz="4" w:space="0" w:color="auto"/>
            </w:tcBorders>
            <w:hideMark/>
          </w:tcPr>
          <w:p w14:paraId="56399B25" w14:textId="77777777" w:rsidR="007E5389" w:rsidRPr="002A717D" w:rsidRDefault="007E5389" w:rsidP="008B6F53">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7B01ABBC" w14:textId="77777777" w:rsidR="007E5389" w:rsidRPr="002A717D" w:rsidRDefault="007E5389" w:rsidP="008B6F53">
            <w:pPr>
              <w:pStyle w:val="TAL"/>
              <w:keepNext w:val="0"/>
              <w:keepLines w:val="0"/>
              <w:rPr>
                <w:bCs/>
              </w:rPr>
            </w:pPr>
            <w:r w:rsidRPr="002A717D">
              <w:rPr>
                <w:bCs/>
              </w:rPr>
              <w:t>6</w:t>
            </w:r>
          </w:p>
        </w:tc>
        <w:tc>
          <w:tcPr>
            <w:tcW w:w="2977" w:type="dxa"/>
            <w:tcBorders>
              <w:top w:val="single" w:sz="4" w:space="0" w:color="auto"/>
              <w:left w:val="single" w:sz="4" w:space="0" w:color="auto"/>
              <w:bottom w:val="single" w:sz="4" w:space="0" w:color="auto"/>
              <w:right w:val="single" w:sz="4" w:space="0" w:color="auto"/>
            </w:tcBorders>
          </w:tcPr>
          <w:p w14:paraId="0A264E93" w14:textId="77777777" w:rsidR="007E5389" w:rsidRPr="002A717D" w:rsidRDefault="007E5389" w:rsidP="008B6F53">
            <w:pPr>
              <w:pStyle w:val="TAL"/>
              <w:keepNext w:val="0"/>
              <w:keepLines w:val="0"/>
              <w:rPr>
                <w:rFonts w:cs="Arial"/>
              </w:rPr>
            </w:pPr>
          </w:p>
        </w:tc>
      </w:tr>
      <w:tr w:rsidR="007E5389" w:rsidRPr="002A717D" w14:paraId="53253F7D"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6A49E5" w14:textId="77777777" w:rsidR="007E5389" w:rsidRPr="002A717D" w:rsidRDefault="007E5389" w:rsidP="008B6F53">
            <w:pPr>
              <w:pStyle w:val="TAL"/>
              <w:keepNext w:val="0"/>
              <w:keepLines w:val="0"/>
            </w:pPr>
            <w:r w:rsidRPr="002A717D">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35A18D90" w14:textId="77777777" w:rsidR="007E5389" w:rsidRPr="002A717D" w:rsidRDefault="007E5389" w:rsidP="008B6F53">
            <w:pPr>
              <w:pStyle w:val="TAL"/>
              <w:keepNext w:val="0"/>
              <w:keepLines w:val="0"/>
              <w:rPr>
                <w:rFonts w:cs="Arial"/>
              </w:rPr>
            </w:pPr>
            <w:r w:rsidRPr="002A717D">
              <w:rPr>
                <w:rFonts w:cs="Arial"/>
              </w:rPr>
              <w:t>ms</w:t>
            </w:r>
          </w:p>
        </w:tc>
        <w:tc>
          <w:tcPr>
            <w:tcW w:w="992" w:type="dxa"/>
            <w:tcBorders>
              <w:top w:val="single" w:sz="4" w:space="0" w:color="auto"/>
              <w:left w:val="single" w:sz="4" w:space="0" w:color="auto"/>
              <w:bottom w:val="single" w:sz="4" w:space="0" w:color="auto"/>
              <w:right w:val="single" w:sz="4" w:space="0" w:color="auto"/>
            </w:tcBorders>
            <w:hideMark/>
          </w:tcPr>
          <w:p w14:paraId="11C0B012" w14:textId="77777777" w:rsidR="007E5389" w:rsidRPr="002A717D" w:rsidRDefault="007E5389" w:rsidP="008B6F53">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282F6574" w14:textId="77777777" w:rsidR="007E5389" w:rsidRPr="002A717D" w:rsidRDefault="007E5389" w:rsidP="008B6F53">
            <w:pPr>
              <w:pStyle w:val="TAL"/>
              <w:keepNext w:val="0"/>
              <w:keepLines w:val="0"/>
              <w:rPr>
                <w:bCs/>
              </w:rPr>
            </w:pPr>
            <w:r w:rsidRPr="002A717D">
              <w:rPr>
                <w:bCs/>
              </w:rPr>
              <w:t>39</w:t>
            </w:r>
          </w:p>
        </w:tc>
        <w:tc>
          <w:tcPr>
            <w:tcW w:w="2977" w:type="dxa"/>
            <w:tcBorders>
              <w:top w:val="single" w:sz="4" w:space="0" w:color="auto"/>
              <w:left w:val="single" w:sz="4" w:space="0" w:color="auto"/>
              <w:bottom w:val="single" w:sz="4" w:space="0" w:color="auto"/>
              <w:right w:val="single" w:sz="4" w:space="0" w:color="auto"/>
            </w:tcBorders>
          </w:tcPr>
          <w:p w14:paraId="3D53CE7C" w14:textId="77777777" w:rsidR="007E5389" w:rsidRPr="002A717D" w:rsidRDefault="007E5389" w:rsidP="008B6F53">
            <w:pPr>
              <w:pStyle w:val="TAL"/>
              <w:keepNext w:val="0"/>
              <w:keepLines w:val="0"/>
              <w:rPr>
                <w:rFonts w:cs="Arial"/>
              </w:rPr>
            </w:pPr>
          </w:p>
        </w:tc>
      </w:tr>
      <w:tr w:rsidR="007E5389" w:rsidRPr="002A717D" w14:paraId="22882772"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019372" w14:textId="77777777" w:rsidR="007E5389" w:rsidRPr="002A717D" w:rsidRDefault="007E5389" w:rsidP="008B6F53">
            <w:pPr>
              <w:pStyle w:val="TAL"/>
              <w:keepNext w:val="0"/>
              <w:keepLines w:val="0"/>
            </w:pPr>
            <w:r w:rsidRPr="002A717D">
              <w:t>SSB configuration</w:t>
            </w:r>
          </w:p>
        </w:tc>
        <w:tc>
          <w:tcPr>
            <w:tcW w:w="709" w:type="dxa"/>
            <w:tcBorders>
              <w:top w:val="single" w:sz="4" w:space="0" w:color="auto"/>
              <w:left w:val="single" w:sz="4" w:space="0" w:color="auto"/>
              <w:bottom w:val="single" w:sz="4" w:space="0" w:color="auto"/>
              <w:right w:val="single" w:sz="4" w:space="0" w:color="auto"/>
            </w:tcBorders>
          </w:tcPr>
          <w:p w14:paraId="728271F9"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15B5D70" w14:textId="77777777" w:rsidR="007E5389" w:rsidRPr="002A717D" w:rsidRDefault="007E5389" w:rsidP="008B6F53">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791C4E74" w14:textId="77777777" w:rsidR="007E5389" w:rsidRPr="002A717D" w:rsidRDefault="007E5389" w:rsidP="008B6F53">
            <w:pPr>
              <w:pStyle w:val="TAL"/>
              <w:keepNext w:val="0"/>
              <w:keepLines w:val="0"/>
              <w:rPr>
                <w:bCs/>
              </w:rPr>
            </w:pPr>
            <w:r w:rsidRPr="002A717D">
              <w:rPr>
                <w:bCs/>
              </w:rPr>
              <w:t>SSB.1 FR1</w:t>
            </w:r>
          </w:p>
        </w:tc>
        <w:tc>
          <w:tcPr>
            <w:tcW w:w="2977" w:type="dxa"/>
            <w:tcBorders>
              <w:top w:val="single" w:sz="4" w:space="0" w:color="auto"/>
              <w:left w:val="single" w:sz="4" w:space="0" w:color="auto"/>
              <w:bottom w:val="single" w:sz="4" w:space="0" w:color="auto"/>
              <w:right w:val="single" w:sz="4" w:space="0" w:color="auto"/>
            </w:tcBorders>
          </w:tcPr>
          <w:p w14:paraId="4DFA9DE5" w14:textId="77777777" w:rsidR="007E5389" w:rsidRPr="002A717D" w:rsidRDefault="007E5389" w:rsidP="008B6F53">
            <w:pPr>
              <w:pStyle w:val="TAL"/>
              <w:keepNext w:val="0"/>
              <w:keepLines w:val="0"/>
              <w:rPr>
                <w:bCs/>
              </w:rPr>
            </w:pPr>
          </w:p>
        </w:tc>
      </w:tr>
      <w:tr w:rsidR="007E5389" w:rsidRPr="002A717D" w14:paraId="57F08314"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5DFE4E" w14:textId="77777777" w:rsidR="007E5389" w:rsidRPr="002A717D" w:rsidRDefault="007E5389" w:rsidP="008B6F53">
            <w:pPr>
              <w:pStyle w:val="TAL"/>
              <w:keepNext w:val="0"/>
              <w:keepLines w:val="0"/>
            </w:pPr>
            <w:r w:rsidRPr="002A717D">
              <w:t>SMTC configuration</w:t>
            </w:r>
          </w:p>
        </w:tc>
        <w:tc>
          <w:tcPr>
            <w:tcW w:w="709" w:type="dxa"/>
            <w:tcBorders>
              <w:top w:val="single" w:sz="4" w:space="0" w:color="auto"/>
              <w:left w:val="single" w:sz="4" w:space="0" w:color="auto"/>
              <w:bottom w:val="single" w:sz="4" w:space="0" w:color="auto"/>
              <w:right w:val="single" w:sz="4" w:space="0" w:color="auto"/>
            </w:tcBorders>
          </w:tcPr>
          <w:p w14:paraId="1CF1D187"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3FFDDB2" w14:textId="77777777" w:rsidR="007E5389" w:rsidRPr="002A717D" w:rsidRDefault="007E5389" w:rsidP="008B6F53">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09E8AB3E" w14:textId="77777777" w:rsidR="007E5389" w:rsidRPr="002A717D" w:rsidRDefault="007E5389" w:rsidP="008B6F53">
            <w:pPr>
              <w:pStyle w:val="TAL"/>
              <w:keepNext w:val="0"/>
              <w:keepLines w:val="0"/>
              <w:rPr>
                <w:bCs/>
              </w:rPr>
            </w:pPr>
            <w:r w:rsidRPr="002A717D">
              <w:rPr>
                <w:bCs/>
              </w:rPr>
              <w:t>SMTC.2</w:t>
            </w:r>
          </w:p>
        </w:tc>
        <w:tc>
          <w:tcPr>
            <w:tcW w:w="2977" w:type="dxa"/>
            <w:tcBorders>
              <w:top w:val="single" w:sz="4" w:space="0" w:color="auto"/>
              <w:left w:val="single" w:sz="4" w:space="0" w:color="auto"/>
              <w:bottom w:val="single" w:sz="4" w:space="0" w:color="auto"/>
              <w:right w:val="single" w:sz="4" w:space="0" w:color="auto"/>
            </w:tcBorders>
          </w:tcPr>
          <w:p w14:paraId="3DFE1821" w14:textId="77777777" w:rsidR="007E5389" w:rsidRPr="002A717D" w:rsidRDefault="007E5389" w:rsidP="008B6F53">
            <w:pPr>
              <w:pStyle w:val="TAL"/>
              <w:keepNext w:val="0"/>
              <w:keepLines w:val="0"/>
              <w:rPr>
                <w:bCs/>
              </w:rPr>
            </w:pPr>
          </w:p>
        </w:tc>
      </w:tr>
      <w:tr w:rsidR="007E5389" w:rsidRPr="002A717D" w14:paraId="4BC38646"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E16EFB" w14:textId="77777777" w:rsidR="007E5389" w:rsidRPr="002A717D" w:rsidRDefault="007E5389" w:rsidP="008B6F53">
            <w:pPr>
              <w:pStyle w:val="TAL"/>
              <w:keepNext w:val="0"/>
              <w:keepLines w:val="0"/>
            </w:pPr>
            <w:r w:rsidRPr="002A717D">
              <w:t>CSI-RS parameters</w:t>
            </w:r>
          </w:p>
        </w:tc>
        <w:tc>
          <w:tcPr>
            <w:tcW w:w="709" w:type="dxa"/>
            <w:tcBorders>
              <w:top w:val="single" w:sz="4" w:space="0" w:color="auto"/>
              <w:left w:val="single" w:sz="4" w:space="0" w:color="auto"/>
              <w:bottom w:val="single" w:sz="4" w:space="0" w:color="auto"/>
              <w:right w:val="single" w:sz="4" w:space="0" w:color="auto"/>
            </w:tcBorders>
          </w:tcPr>
          <w:p w14:paraId="236B6F6C"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B9E4CB6" w14:textId="77777777" w:rsidR="007E5389" w:rsidRPr="002A717D" w:rsidRDefault="007E5389" w:rsidP="008B6F53">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32F1D116" w14:textId="77777777" w:rsidR="007E5389" w:rsidRPr="002A717D" w:rsidRDefault="007E5389" w:rsidP="008B6F53">
            <w:pPr>
              <w:pStyle w:val="TAL"/>
              <w:keepNext w:val="0"/>
              <w:keepLines w:val="0"/>
              <w:rPr>
                <w:bCs/>
              </w:rPr>
            </w:pPr>
            <w:r w:rsidRPr="002A717D">
              <w:rPr>
                <w:bCs/>
              </w:rPr>
              <w:t xml:space="preserve">CSI-RS.1.2 FDD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01EF1349" w14:textId="77777777" w:rsidR="007E5389" w:rsidRPr="002A717D" w:rsidRDefault="007E5389" w:rsidP="008B6F53">
            <w:pPr>
              <w:pStyle w:val="TAL"/>
              <w:keepNext w:val="0"/>
              <w:keepLines w:val="0"/>
              <w:rPr>
                <w:bCs/>
              </w:rPr>
            </w:pPr>
          </w:p>
        </w:tc>
      </w:tr>
      <w:tr w:rsidR="007E5389" w:rsidRPr="002A717D" w14:paraId="061CC7B4"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031276" w14:textId="77777777" w:rsidR="007E5389" w:rsidRPr="002A717D" w:rsidRDefault="007E5389" w:rsidP="008B6F53">
            <w:pPr>
              <w:pStyle w:val="TAL"/>
              <w:keepNext w:val="0"/>
              <w:keepLines w:val="0"/>
              <w:rPr>
                <w:rFonts w:cs="Arial"/>
              </w:rPr>
            </w:pPr>
            <w:r w:rsidRPr="002A717D">
              <w:t>A3-Offset</w:t>
            </w:r>
          </w:p>
        </w:tc>
        <w:tc>
          <w:tcPr>
            <w:tcW w:w="709" w:type="dxa"/>
            <w:tcBorders>
              <w:top w:val="single" w:sz="4" w:space="0" w:color="auto"/>
              <w:left w:val="single" w:sz="4" w:space="0" w:color="auto"/>
              <w:bottom w:val="single" w:sz="4" w:space="0" w:color="auto"/>
              <w:right w:val="single" w:sz="4" w:space="0" w:color="auto"/>
            </w:tcBorders>
            <w:hideMark/>
          </w:tcPr>
          <w:p w14:paraId="3BE7F9FB" w14:textId="77777777" w:rsidR="007E5389" w:rsidRPr="002A717D" w:rsidRDefault="007E5389" w:rsidP="008B6F53">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4D6DE61A" w14:textId="77777777" w:rsidR="007E5389" w:rsidRPr="002A717D" w:rsidRDefault="007E5389" w:rsidP="008B6F53">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0C215E12" w14:textId="77777777" w:rsidR="007E5389" w:rsidRPr="002A717D" w:rsidRDefault="007E5389" w:rsidP="008B6F53">
            <w:pPr>
              <w:pStyle w:val="TAL"/>
              <w:keepNext w:val="0"/>
              <w:keepLines w:val="0"/>
              <w:rPr>
                <w:rFonts w:cs="Arial"/>
              </w:rPr>
            </w:pPr>
            <w:r w:rsidRPr="002A717D">
              <w:t>-4.5</w:t>
            </w:r>
          </w:p>
        </w:tc>
        <w:tc>
          <w:tcPr>
            <w:tcW w:w="2977" w:type="dxa"/>
            <w:tcBorders>
              <w:top w:val="single" w:sz="4" w:space="0" w:color="auto"/>
              <w:left w:val="single" w:sz="4" w:space="0" w:color="auto"/>
              <w:bottom w:val="single" w:sz="4" w:space="0" w:color="auto"/>
              <w:right w:val="single" w:sz="4" w:space="0" w:color="auto"/>
            </w:tcBorders>
          </w:tcPr>
          <w:p w14:paraId="77229E38" w14:textId="77777777" w:rsidR="007E5389" w:rsidRPr="002A717D" w:rsidRDefault="007E5389" w:rsidP="008B6F53">
            <w:pPr>
              <w:pStyle w:val="TAL"/>
              <w:keepNext w:val="0"/>
              <w:keepLines w:val="0"/>
              <w:rPr>
                <w:rFonts w:cs="Arial"/>
              </w:rPr>
            </w:pPr>
          </w:p>
        </w:tc>
      </w:tr>
      <w:tr w:rsidR="007E5389" w:rsidRPr="002A717D" w14:paraId="77424D07"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25F386" w14:textId="77777777" w:rsidR="007E5389" w:rsidRPr="002A717D" w:rsidRDefault="007E5389" w:rsidP="008B6F53">
            <w:pPr>
              <w:pStyle w:val="TAL"/>
              <w:keepNext w:val="0"/>
              <w:keepLines w:val="0"/>
              <w:rPr>
                <w:rFonts w:cs="Arial"/>
              </w:rPr>
            </w:pPr>
            <w:r w:rsidRPr="002A717D">
              <w:t>CP length</w:t>
            </w:r>
          </w:p>
        </w:tc>
        <w:tc>
          <w:tcPr>
            <w:tcW w:w="709" w:type="dxa"/>
            <w:tcBorders>
              <w:top w:val="single" w:sz="4" w:space="0" w:color="auto"/>
              <w:left w:val="single" w:sz="4" w:space="0" w:color="auto"/>
              <w:bottom w:val="single" w:sz="4" w:space="0" w:color="auto"/>
              <w:right w:val="single" w:sz="4" w:space="0" w:color="auto"/>
            </w:tcBorders>
          </w:tcPr>
          <w:p w14:paraId="5FFC18D2"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5511285" w14:textId="77777777" w:rsidR="007E5389" w:rsidRPr="002A717D" w:rsidRDefault="007E5389" w:rsidP="008B6F53">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7240572C" w14:textId="77777777" w:rsidR="007E5389" w:rsidRPr="002A717D" w:rsidRDefault="007E5389" w:rsidP="008B6F53">
            <w:pPr>
              <w:pStyle w:val="TAL"/>
              <w:keepNext w:val="0"/>
              <w:keepLines w:val="0"/>
              <w:rPr>
                <w:rFonts w:cs="Arial"/>
              </w:rPr>
            </w:pPr>
            <w:r w:rsidRPr="002A717D">
              <w:t>Normal</w:t>
            </w:r>
          </w:p>
        </w:tc>
        <w:tc>
          <w:tcPr>
            <w:tcW w:w="2977" w:type="dxa"/>
            <w:tcBorders>
              <w:top w:val="single" w:sz="4" w:space="0" w:color="auto"/>
              <w:left w:val="single" w:sz="4" w:space="0" w:color="auto"/>
              <w:bottom w:val="single" w:sz="4" w:space="0" w:color="auto"/>
              <w:right w:val="single" w:sz="4" w:space="0" w:color="auto"/>
            </w:tcBorders>
          </w:tcPr>
          <w:p w14:paraId="295D318A" w14:textId="77777777" w:rsidR="007E5389" w:rsidRPr="002A717D" w:rsidRDefault="007E5389" w:rsidP="008B6F53">
            <w:pPr>
              <w:pStyle w:val="TAL"/>
              <w:keepNext w:val="0"/>
              <w:keepLines w:val="0"/>
              <w:rPr>
                <w:rFonts w:cs="Arial"/>
              </w:rPr>
            </w:pPr>
          </w:p>
        </w:tc>
      </w:tr>
      <w:tr w:rsidR="007E5389" w:rsidRPr="002A717D" w14:paraId="511D1430"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91F3D6" w14:textId="77777777" w:rsidR="007E5389" w:rsidRPr="002A717D" w:rsidRDefault="007E5389" w:rsidP="008B6F53">
            <w:pPr>
              <w:pStyle w:val="TAL"/>
              <w:keepNext w:val="0"/>
              <w:keepLines w:val="0"/>
              <w:rPr>
                <w:rFonts w:cs="Arial"/>
              </w:rPr>
            </w:pPr>
            <w:r w:rsidRPr="002A717D">
              <w:t>Hysteresis</w:t>
            </w:r>
          </w:p>
        </w:tc>
        <w:tc>
          <w:tcPr>
            <w:tcW w:w="709" w:type="dxa"/>
            <w:tcBorders>
              <w:top w:val="single" w:sz="4" w:space="0" w:color="auto"/>
              <w:left w:val="single" w:sz="4" w:space="0" w:color="auto"/>
              <w:bottom w:val="single" w:sz="4" w:space="0" w:color="auto"/>
              <w:right w:val="single" w:sz="4" w:space="0" w:color="auto"/>
            </w:tcBorders>
            <w:hideMark/>
          </w:tcPr>
          <w:p w14:paraId="0B4440F9" w14:textId="77777777" w:rsidR="007E5389" w:rsidRPr="002A717D" w:rsidRDefault="007E5389" w:rsidP="008B6F53">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547D36F8" w14:textId="77777777" w:rsidR="007E5389" w:rsidRPr="002A717D" w:rsidRDefault="007E5389" w:rsidP="008B6F53">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2B2AFDE" w14:textId="77777777" w:rsidR="007E5389" w:rsidRPr="002A717D" w:rsidRDefault="007E5389" w:rsidP="008B6F53">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7C11C770" w14:textId="77777777" w:rsidR="007E5389" w:rsidRPr="002A717D" w:rsidRDefault="007E5389" w:rsidP="008B6F53">
            <w:pPr>
              <w:pStyle w:val="TAL"/>
              <w:keepNext w:val="0"/>
              <w:keepLines w:val="0"/>
              <w:rPr>
                <w:rFonts w:cs="Arial"/>
              </w:rPr>
            </w:pPr>
          </w:p>
        </w:tc>
      </w:tr>
      <w:tr w:rsidR="007E5389" w:rsidRPr="002A717D" w14:paraId="73B9B94B"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9C630E" w14:textId="77777777" w:rsidR="007E5389" w:rsidRPr="002A717D" w:rsidRDefault="007E5389" w:rsidP="008B6F53">
            <w:pPr>
              <w:pStyle w:val="TAL"/>
              <w:keepNext w:val="0"/>
              <w:keepLines w:val="0"/>
              <w:rPr>
                <w:rFonts w:cs="Arial"/>
              </w:rPr>
            </w:pPr>
            <w:r w:rsidRPr="002A717D">
              <w:t xml:space="preserve">Time </w:t>
            </w:r>
            <w:proofErr w:type="gramStart"/>
            <w:r w:rsidRPr="002A717D">
              <w:t>To</w:t>
            </w:r>
            <w:proofErr w:type="gramEnd"/>
            <w:r w:rsidRPr="002A717D">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01910654" w14:textId="77777777" w:rsidR="007E5389" w:rsidRPr="002A717D" w:rsidRDefault="007E5389" w:rsidP="008B6F53">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33AC69C2" w14:textId="77777777" w:rsidR="007E5389" w:rsidRPr="002A717D" w:rsidRDefault="007E5389" w:rsidP="008B6F53">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7861F584" w14:textId="77777777" w:rsidR="007E5389" w:rsidRPr="002A717D" w:rsidRDefault="007E5389" w:rsidP="008B6F53">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6114BD94" w14:textId="77777777" w:rsidR="007E5389" w:rsidRPr="002A717D" w:rsidRDefault="007E5389" w:rsidP="008B6F53">
            <w:pPr>
              <w:pStyle w:val="TAL"/>
              <w:keepNext w:val="0"/>
              <w:keepLines w:val="0"/>
              <w:rPr>
                <w:rFonts w:cs="Arial"/>
              </w:rPr>
            </w:pPr>
          </w:p>
        </w:tc>
      </w:tr>
      <w:tr w:rsidR="007E5389" w:rsidRPr="002A717D" w14:paraId="6FA5D7E8"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066CFB" w14:textId="77777777" w:rsidR="007E5389" w:rsidRPr="002A717D" w:rsidRDefault="007E5389" w:rsidP="008B6F53">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C8FA10B"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D21DDE3" w14:textId="77777777" w:rsidR="007E5389" w:rsidRPr="002A717D" w:rsidRDefault="007E5389" w:rsidP="008B6F53">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174A44D4" w14:textId="77777777" w:rsidR="007E5389" w:rsidRPr="002A717D" w:rsidRDefault="007E5389" w:rsidP="008B6F53">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hideMark/>
          </w:tcPr>
          <w:p w14:paraId="173F3A22" w14:textId="77777777" w:rsidR="007E5389" w:rsidRPr="002A717D" w:rsidRDefault="007E5389" w:rsidP="008B6F53">
            <w:pPr>
              <w:pStyle w:val="TAL"/>
              <w:keepNext w:val="0"/>
              <w:keepLines w:val="0"/>
              <w:rPr>
                <w:rFonts w:cs="Arial"/>
              </w:rPr>
            </w:pPr>
            <w:r w:rsidRPr="002A717D">
              <w:t>L3 filtering is not used</w:t>
            </w:r>
          </w:p>
        </w:tc>
      </w:tr>
      <w:tr w:rsidR="007E5389" w:rsidRPr="002A717D" w14:paraId="119F7D1E"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58C9E7" w14:textId="77777777" w:rsidR="007E5389" w:rsidRPr="002A717D" w:rsidRDefault="007E5389" w:rsidP="008B6F53">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1468F0B"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AEA5097" w14:textId="77777777" w:rsidR="007E5389" w:rsidRPr="002A717D" w:rsidRDefault="007E5389" w:rsidP="008B6F53">
            <w:pPr>
              <w:pStyle w:val="TAL"/>
              <w:keepNext w:val="0"/>
              <w:keepLines w:val="0"/>
              <w:rPr>
                <w:rFonts w:cs="Arial"/>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A22A884" w14:textId="77777777" w:rsidR="007E5389" w:rsidRPr="002A717D" w:rsidRDefault="007E5389" w:rsidP="008B6F53">
            <w:pPr>
              <w:pStyle w:val="TAL"/>
              <w:keepNext w:val="0"/>
              <w:keepLines w:val="0"/>
              <w:rPr>
                <w:rFonts w:cs="Arial"/>
              </w:rPr>
            </w:pPr>
            <w:r w:rsidRPr="002A717D">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4EA7ACDD" w14:textId="77777777" w:rsidR="007E5389" w:rsidRPr="002A717D" w:rsidRDefault="007E5389" w:rsidP="008B6F53">
            <w:pPr>
              <w:pStyle w:val="TAL"/>
              <w:keepNext w:val="0"/>
              <w:keepLines w:val="0"/>
              <w:rPr>
                <w:rFonts w:cs="Arial"/>
              </w:rPr>
            </w:pPr>
            <w:r w:rsidRPr="002A717D">
              <w:rPr>
                <w:rFonts w:cs="Arial"/>
              </w:rPr>
              <w:t>OFF</w:t>
            </w:r>
          </w:p>
        </w:tc>
      </w:tr>
      <w:tr w:rsidR="007E5389" w:rsidRPr="002A717D" w14:paraId="791988E8"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8FB1C7" w14:textId="77777777" w:rsidR="007E5389" w:rsidRPr="002A717D" w:rsidRDefault="007E5389" w:rsidP="008B6F53">
            <w:pPr>
              <w:pStyle w:val="TAL"/>
              <w:keepNext w:val="0"/>
              <w:keepLines w:val="0"/>
              <w:rPr>
                <w:rFonts w:cs="Arial"/>
              </w:rPr>
            </w:pPr>
            <w:r w:rsidRPr="002A717D">
              <w:rPr>
                <w:rFonts w:cs="Arial"/>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59A3FCE1"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3291890" w14:textId="77777777" w:rsidR="007E5389" w:rsidRPr="002A717D" w:rsidRDefault="007E5389" w:rsidP="008B6F53">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5A9FF11A" w14:textId="77777777" w:rsidR="007E5389" w:rsidRPr="002A717D" w:rsidRDefault="007E5389" w:rsidP="008B6F53">
            <w:pPr>
              <w:pStyle w:val="TAL"/>
              <w:keepNext w:val="0"/>
              <w:keepLines w:val="0"/>
              <w:rPr>
                <w:rFonts w:cs="Arial"/>
              </w:rPr>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44F15368" w14:textId="77777777" w:rsidR="007E5389" w:rsidRPr="002A717D" w:rsidRDefault="007E5389" w:rsidP="008B6F53">
            <w:pPr>
              <w:pStyle w:val="TAL"/>
              <w:keepNext w:val="0"/>
              <w:keepLines w:val="0"/>
            </w:pPr>
            <w:r w:rsidRPr="002A717D">
              <w:t>Synchronous EN-DC</w:t>
            </w:r>
          </w:p>
        </w:tc>
      </w:tr>
      <w:tr w:rsidR="007E5389" w:rsidRPr="002A717D" w14:paraId="0A1549BA"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A61B19" w14:textId="77777777" w:rsidR="007E5389" w:rsidRPr="002A717D" w:rsidRDefault="007E5389" w:rsidP="008B6F53">
            <w:pPr>
              <w:pStyle w:val="TAL"/>
              <w:keepNext w:val="0"/>
              <w:keepLines w:val="0"/>
              <w:rPr>
                <w:rFonts w:cs="Arial"/>
              </w:rPr>
            </w:pPr>
            <w:r w:rsidRPr="002A717D">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766A80CB"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EDBEF78" w14:textId="77777777" w:rsidR="007E5389" w:rsidRPr="002A717D" w:rsidRDefault="007E5389" w:rsidP="008B6F53">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067EB506" w14:textId="77777777" w:rsidR="007E5389" w:rsidRPr="002A717D" w:rsidRDefault="007E5389" w:rsidP="008B6F53">
            <w:pPr>
              <w:pStyle w:val="TAL"/>
              <w:keepNext w:val="0"/>
              <w:keepLines w:val="0"/>
              <w:rPr>
                <w:rFonts w:cs="Arial"/>
              </w:rPr>
            </w:pPr>
            <w:r w:rsidRPr="002A717D">
              <w:t>3 ms</w:t>
            </w:r>
          </w:p>
        </w:tc>
        <w:tc>
          <w:tcPr>
            <w:tcW w:w="2977" w:type="dxa"/>
            <w:tcBorders>
              <w:top w:val="single" w:sz="4" w:space="0" w:color="auto"/>
              <w:left w:val="single" w:sz="4" w:space="0" w:color="auto"/>
              <w:bottom w:val="single" w:sz="4" w:space="0" w:color="auto"/>
              <w:right w:val="single" w:sz="4" w:space="0" w:color="auto"/>
            </w:tcBorders>
            <w:hideMark/>
          </w:tcPr>
          <w:p w14:paraId="45F36658" w14:textId="77777777" w:rsidR="007E5389" w:rsidRPr="002A717D" w:rsidRDefault="007E5389" w:rsidP="008B6F53">
            <w:pPr>
              <w:pStyle w:val="TAL"/>
              <w:keepNext w:val="0"/>
              <w:keepLines w:val="0"/>
            </w:pPr>
            <w:r w:rsidRPr="002A717D">
              <w:t>Asynchronous cells.</w:t>
            </w:r>
          </w:p>
          <w:p w14:paraId="25AA1C88" w14:textId="77777777" w:rsidR="007E5389" w:rsidRPr="002A717D" w:rsidRDefault="007E5389" w:rsidP="008B6F53">
            <w:pPr>
              <w:pStyle w:val="TAL"/>
              <w:keepNext w:val="0"/>
              <w:keepLines w:val="0"/>
              <w:rPr>
                <w:rFonts w:cs="Arial"/>
              </w:rPr>
            </w:pPr>
            <w:r w:rsidRPr="002A717D">
              <w:t>The timing of Cell 3 is 3ms later than the timing of Cell 2.</w:t>
            </w:r>
          </w:p>
        </w:tc>
      </w:tr>
      <w:tr w:rsidR="007E5389" w:rsidRPr="002A717D" w14:paraId="78E4E0BE"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BA2083" w14:textId="77777777" w:rsidR="007E5389" w:rsidRPr="002A717D" w:rsidRDefault="007E5389" w:rsidP="008B6F53">
            <w:pPr>
              <w:pStyle w:val="TAL"/>
              <w:keepNext w:val="0"/>
              <w:keepLines w:val="0"/>
              <w:rPr>
                <w:rFonts w:cs="Arial"/>
              </w:rPr>
            </w:pPr>
            <w:r w:rsidRPr="002A717D">
              <w:t>T1</w:t>
            </w:r>
          </w:p>
        </w:tc>
        <w:tc>
          <w:tcPr>
            <w:tcW w:w="709" w:type="dxa"/>
            <w:tcBorders>
              <w:top w:val="single" w:sz="4" w:space="0" w:color="auto"/>
              <w:left w:val="single" w:sz="4" w:space="0" w:color="auto"/>
              <w:bottom w:val="single" w:sz="4" w:space="0" w:color="auto"/>
              <w:right w:val="single" w:sz="4" w:space="0" w:color="auto"/>
            </w:tcBorders>
            <w:hideMark/>
          </w:tcPr>
          <w:p w14:paraId="187E276C" w14:textId="77777777" w:rsidR="007E5389" w:rsidRPr="002A717D" w:rsidRDefault="007E5389" w:rsidP="008B6F53">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3ABB0804" w14:textId="77777777" w:rsidR="007E5389" w:rsidRPr="002A717D" w:rsidRDefault="007E5389" w:rsidP="008B6F53">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342F5A9E" w14:textId="77777777" w:rsidR="007E5389" w:rsidRPr="002A717D" w:rsidRDefault="007E5389" w:rsidP="008B6F53">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17B43F16" w14:textId="77777777" w:rsidR="007E5389" w:rsidRPr="002A717D" w:rsidRDefault="007E5389" w:rsidP="008B6F53">
            <w:pPr>
              <w:pStyle w:val="TAL"/>
              <w:keepNext w:val="0"/>
              <w:keepLines w:val="0"/>
              <w:rPr>
                <w:rFonts w:cs="Arial"/>
              </w:rPr>
            </w:pPr>
          </w:p>
        </w:tc>
      </w:tr>
      <w:tr w:rsidR="007E5389" w:rsidRPr="002A717D" w14:paraId="3596957C"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8ECA3D" w14:textId="77777777" w:rsidR="007E5389" w:rsidRPr="002A717D" w:rsidRDefault="007E5389" w:rsidP="008B6F53">
            <w:pPr>
              <w:pStyle w:val="TAL"/>
              <w:keepNext w:val="0"/>
              <w:keepLines w:val="0"/>
              <w:rPr>
                <w:rFonts w:cs="Arial"/>
              </w:rPr>
            </w:pPr>
            <w:r w:rsidRPr="002A717D">
              <w:t>T2</w:t>
            </w:r>
          </w:p>
        </w:tc>
        <w:tc>
          <w:tcPr>
            <w:tcW w:w="709" w:type="dxa"/>
            <w:tcBorders>
              <w:top w:val="single" w:sz="4" w:space="0" w:color="auto"/>
              <w:left w:val="single" w:sz="4" w:space="0" w:color="auto"/>
              <w:bottom w:val="single" w:sz="4" w:space="0" w:color="auto"/>
              <w:right w:val="single" w:sz="4" w:space="0" w:color="auto"/>
            </w:tcBorders>
            <w:hideMark/>
          </w:tcPr>
          <w:p w14:paraId="23F171AF" w14:textId="77777777" w:rsidR="007E5389" w:rsidRPr="002A717D" w:rsidRDefault="007E5389" w:rsidP="008B6F53">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00A3133B" w14:textId="77777777" w:rsidR="007E5389" w:rsidRPr="002A717D" w:rsidRDefault="007E5389" w:rsidP="008B6F53">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0B256AF2" w14:textId="77777777" w:rsidR="007E5389" w:rsidRPr="002A717D" w:rsidRDefault="007E5389" w:rsidP="008B6F53">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35847559" w14:textId="77777777" w:rsidR="007E5389" w:rsidRPr="002A717D" w:rsidRDefault="007E5389" w:rsidP="008B6F53">
            <w:pPr>
              <w:pStyle w:val="TAL"/>
              <w:keepNext w:val="0"/>
              <w:keepLines w:val="0"/>
              <w:rPr>
                <w:rFonts w:cs="Arial"/>
              </w:rPr>
            </w:pPr>
          </w:p>
        </w:tc>
      </w:tr>
    </w:tbl>
    <w:p w14:paraId="6CF19667" w14:textId="77777777" w:rsidR="007E5389" w:rsidRPr="002A717D" w:rsidRDefault="007E5389" w:rsidP="007E5389"/>
    <w:p w14:paraId="0B23DDE4" w14:textId="77777777" w:rsidR="007E5389" w:rsidRPr="002A717D" w:rsidRDefault="007E5389" w:rsidP="007E5389">
      <w:pPr>
        <w:pStyle w:val="H6"/>
      </w:pPr>
      <w:r w:rsidRPr="002A717D">
        <w:lastRenderedPageBreak/>
        <w:t>4.6.1.6.4.2</w:t>
      </w:r>
      <w:r w:rsidRPr="002A717D">
        <w:tab/>
        <w:t>Test procedure</w:t>
      </w:r>
    </w:p>
    <w:p w14:paraId="7A0419AA" w14:textId="77777777" w:rsidR="007E5389" w:rsidRPr="002A717D" w:rsidRDefault="007E5389" w:rsidP="007E5389">
      <w:pPr>
        <w:keepNext/>
        <w:keepLines/>
        <w:rPr>
          <w:rFonts w:cs="v4.2.0"/>
        </w:rPr>
      </w:pPr>
      <w:r w:rsidRPr="002A717D">
        <w:rPr>
          <w:rFonts w:cs="v4.2.0"/>
        </w:rPr>
        <w:t>Three cells are deployed in the test, which are E-UTRAN PCell (Cell 1), FR1 PSCell (Cell 2) and a FR1 neighbour cell (Cell 3) on the same frequency as the PSCell.</w:t>
      </w:r>
    </w:p>
    <w:p w14:paraId="0A59848C" w14:textId="77777777" w:rsidR="007E5389" w:rsidRPr="002A717D" w:rsidRDefault="007E5389" w:rsidP="007E5389">
      <w:pPr>
        <w:rPr>
          <w:rFonts w:cs="v4.2.0"/>
        </w:rPr>
      </w:pPr>
      <w:r w:rsidRPr="002A717D">
        <w:rPr>
          <w:rFonts w:cs="v4.2.0"/>
        </w:rPr>
        <w:t>In the measurement control information, a measurement object is configured for the frequency of the PSCell, and it is indicated to the UE that event-triggered reporting with Event A3 is used.</w:t>
      </w:r>
    </w:p>
    <w:p w14:paraId="273EB704" w14:textId="77777777" w:rsidR="007E5389" w:rsidRPr="002A717D" w:rsidRDefault="007E5389" w:rsidP="007E5389">
      <w:pPr>
        <w:rPr>
          <w:rFonts w:cs="v4.2.0"/>
        </w:rPr>
      </w:pPr>
      <w:r w:rsidRPr="002A717D">
        <w:rPr>
          <w:rFonts w:cs="v4.2.0"/>
        </w:rPr>
        <w:t>The test consists of two successive time periods, with time duration of T1, and T2 respectively. During time duration T1, the UE shall not have any timing information of cell 3.</w:t>
      </w:r>
    </w:p>
    <w:p w14:paraId="2BFFEB39" w14:textId="77777777" w:rsidR="007E5389" w:rsidRPr="002A717D" w:rsidRDefault="007E5389" w:rsidP="007E5389">
      <w:pPr>
        <w:rPr>
          <w:rFonts w:cs="v4.2.0"/>
        </w:rPr>
      </w:pPr>
      <w:r w:rsidRPr="002A717D">
        <w:rPr>
          <w:rFonts w:cs="v4.2.0"/>
        </w:rPr>
        <w:t>There are two BWPs configured in Cell 2, BWP1 which contains the cell defining SSB, and BWP2 which does not contain any SSB of Cell 2. During the whole test, BWP2 is always scheduled as the active BWP for the UE.</w:t>
      </w:r>
    </w:p>
    <w:p w14:paraId="13EFAA39" w14:textId="77777777" w:rsidR="007E5389" w:rsidRPr="002A717D" w:rsidRDefault="007E5389" w:rsidP="007E5389">
      <w:pPr>
        <w:pStyle w:val="B10"/>
        <w:ind w:left="709" w:hanging="425"/>
      </w:pPr>
      <w:r w:rsidRPr="002A717D">
        <w:t>1.</w:t>
      </w:r>
      <w:r w:rsidRPr="002A717D">
        <w:tab/>
        <w:t xml:space="preserve">Ensure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p>
    <w:p w14:paraId="6C620F3E" w14:textId="77777777" w:rsidR="007E5389" w:rsidRPr="002A717D" w:rsidRDefault="007E5389" w:rsidP="007E5389">
      <w:pPr>
        <w:pStyle w:val="B10"/>
        <w:ind w:left="709" w:hanging="425"/>
      </w:pPr>
      <w:r w:rsidRPr="002A717D">
        <w:rPr>
          <w:rFonts w:eastAsia="??"/>
        </w:rPr>
        <w:t>2.</w:t>
      </w:r>
      <w:r w:rsidRPr="002A717D">
        <w:rPr>
          <w:rFonts w:eastAsia="??"/>
        </w:rPr>
        <w:tab/>
        <w:t>Set the parameters of NR cells according to T1 in Table 4.6.1.6.5-1.</w:t>
      </w:r>
    </w:p>
    <w:p w14:paraId="08EFA2C1" w14:textId="77777777" w:rsidR="007E5389" w:rsidRPr="002A717D" w:rsidRDefault="007E5389" w:rsidP="007E5389">
      <w:pPr>
        <w:pStyle w:val="B10"/>
        <w:ind w:left="709" w:hanging="425"/>
      </w:pPr>
      <w:r w:rsidRPr="002A717D">
        <w:t>3.</w:t>
      </w:r>
      <w:r w:rsidRPr="002A717D">
        <w:tab/>
        <w:t>SS shall transmit an RRCConnectionReconfiguration message with event A3 configured.</w:t>
      </w:r>
    </w:p>
    <w:p w14:paraId="6C4388DF" w14:textId="77777777" w:rsidR="007E5389" w:rsidRPr="002A717D" w:rsidRDefault="007E5389" w:rsidP="007E5389">
      <w:pPr>
        <w:pStyle w:val="B10"/>
        <w:ind w:left="709" w:hanging="425"/>
      </w:pPr>
      <w:r w:rsidRPr="002A717D">
        <w:t>4.</w:t>
      </w:r>
      <w:r w:rsidRPr="002A717D">
        <w:tab/>
        <w:t>The UE shall transmit RRCConnectionReconfigurationComplete message.</w:t>
      </w:r>
      <w:r>
        <w:t xml:space="preserve"> T1 starts.</w:t>
      </w:r>
    </w:p>
    <w:p w14:paraId="75E6CD24" w14:textId="77777777" w:rsidR="007E5389" w:rsidRPr="002A717D" w:rsidRDefault="007E5389" w:rsidP="007E5389">
      <w:pPr>
        <w:pStyle w:val="B10"/>
        <w:ind w:left="709" w:hanging="425"/>
      </w:pPr>
      <w:r w:rsidRPr="002A717D">
        <w:t>5.</w:t>
      </w:r>
      <w:r w:rsidRPr="002A717D">
        <w:tab/>
        <w:t>When T1 expires, the SS shall switch the power setting from T1 to T2 as specified in Table 4.6.1.6.5-1.</w:t>
      </w:r>
      <w:r w:rsidRPr="002A717D">
        <w:rPr>
          <w:rFonts w:eastAsia="??"/>
        </w:rPr>
        <w:t xml:space="preserve"> T2 starts.</w:t>
      </w:r>
    </w:p>
    <w:p w14:paraId="3258E147" w14:textId="77777777" w:rsidR="007E5389" w:rsidRPr="002A717D" w:rsidRDefault="007E5389" w:rsidP="007E5389">
      <w:pPr>
        <w:pStyle w:val="B10"/>
        <w:ind w:left="709" w:hanging="425"/>
      </w:pPr>
      <w:r w:rsidRPr="002A717D">
        <w:t>6.</w:t>
      </w:r>
      <w:r w:rsidRPr="002A717D">
        <w:tab/>
        <w:t xml:space="preserve">UE shall transmit a MeasurementReport message embedded in E-UTRA RRC message </w:t>
      </w:r>
      <w:r w:rsidRPr="002A717D">
        <w:rPr>
          <w:i/>
        </w:rPr>
        <w:t>ULInformationTransferMRDC</w:t>
      </w:r>
      <w:r w:rsidRPr="002A717D">
        <w:t xml:space="preserv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14:paraId="16C73CBC" w14:textId="77777777" w:rsidR="007E5389" w:rsidRPr="002A717D" w:rsidRDefault="007E5389" w:rsidP="007E5389">
      <w:pPr>
        <w:pStyle w:val="B10"/>
        <w:ind w:left="709" w:hanging="425"/>
      </w:pPr>
      <w:r w:rsidRPr="002A717D">
        <w:t>7.</w:t>
      </w:r>
      <w:r w:rsidRPr="002A717D">
        <w:tab/>
        <w:t>After the SS receive the MeasurementReport message in step 6 or when T2 expires, the SS shall transmit RRCConnectionReconfiguration message with condition EN</w:t>
      </w:r>
      <w:r w:rsidRPr="002A717D">
        <w:rPr>
          <w:lang w:eastAsia="zh-TW"/>
        </w:rPr>
        <w:t>-DC_PSCell_Rel according to TS 36.508 [25] Table 4.6.1-8 to release NR cell (PSCell). The UE shall transmit RRCConnectionReconfigurationComplete message</w:t>
      </w:r>
      <w:r w:rsidRPr="002A717D">
        <w:t>.</w:t>
      </w:r>
    </w:p>
    <w:p w14:paraId="7471A6E6" w14:textId="77777777" w:rsidR="007E5389" w:rsidRPr="002A717D" w:rsidRDefault="007E5389" w:rsidP="007E5389">
      <w:pPr>
        <w:pStyle w:val="B10"/>
        <w:ind w:left="709" w:hanging="425"/>
      </w:pPr>
      <w:r w:rsidRPr="002A717D">
        <w:t>8.</w:t>
      </w:r>
      <w:r w:rsidRPr="002A717D">
        <w:tab/>
        <w:t>Set Cell 3 physical cell identity = ((current cell 3 physical cell identity + 1) mod 14 + 2) for next iteration of the test procedure loop.</w:t>
      </w:r>
    </w:p>
    <w:p w14:paraId="471CC502" w14:textId="77777777" w:rsidR="007E5389" w:rsidRPr="002A717D" w:rsidRDefault="007E5389" w:rsidP="007E5389">
      <w:pPr>
        <w:pStyle w:val="B10"/>
        <w:ind w:left="709" w:hanging="425"/>
      </w:pPr>
      <w:r w:rsidRPr="002A717D">
        <w:t>9.</w:t>
      </w:r>
      <w:r w:rsidRPr="002A717D">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the SS switches off </w:t>
      </w:r>
      <w:proofErr w:type="gramStart"/>
      <w:r w:rsidRPr="002A717D">
        <w:t>and on the UE</w:t>
      </w:r>
      <w:proofErr w:type="gramEnd"/>
      <w:r w:rsidRPr="002A717D">
        <w:t xml:space="preserve"> and ensures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according to TS 38.508-1 [14] clause 4.5.</w:t>
      </w:r>
    </w:p>
    <w:p w14:paraId="35BEB684" w14:textId="77777777" w:rsidR="007E5389" w:rsidRPr="002A717D" w:rsidRDefault="007E5389" w:rsidP="007E5389">
      <w:pPr>
        <w:pStyle w:val="B10"/>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706CC928" w14:textId="77777777" w:rsidR="007E5389" w:rsidRPr="002A717D" w:rsidRDefault="007E5389" w:rsidP="007E5389">
      <w:pPr>
        <w:pStyle w:val="H6"/>
      </w:pPr>
      <w:r w:rsidRPr="002A717D">
        <w:lastRenderedPageBreak/>
        <w:t>4.6.1.6.4.3</w:t>
      </w:r>
      <w:r w:rsidRPr="002A717D">
        <w:tab/>
        <w:t>Message contents</w:t>
      </w:r>
    </w:p>
    <w:p w14:paraId="186DF041" w14:textId="77777777" w:rsidR="007E5389" w:rsidRPr="002A717D" w:rsidRDefault="007E5389" w:rsidP="007E5389">
      <w:pPr>
        <w:keepNext/>
        <w:keepLines/>
      </w:pPr>
      <w:r w:rsidRPr="002A717D">
        <w:t xml:space="preserve">Message contents are according to TS 38.508-1 [14] clause 7.3 with the following exceptions: </w:t>
      </w:r>
    </w:p>
    <w:p w14:paraId="4CA6B6AB" w14:textId="77777777" w:rsidR="007E5389" w:rsidRPr="002A717D" w:rsidRDefault="007E5389" w:rsidP="007E5389">
      <w:pPr>
        <w:pStyle w:val="TH"/>
      </w:pPr>
      <w:r w:rsidRPr="002A717D">
        <w:t>Table 4.6.1.6.4.3-1: Common Exception messages for Additional EN-DC FR1 event-triggered reporting with gap in non-DRX with SSB time index detection test requirement</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7E5389" w:rsidRPr="002A717D" w14:paraId="3BF72372" w14:textId="77777777" w:rsidTr="008B6F53">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32BA9BC8" w14:textId="77777777" w:rsidR="007E5389" w:rsidRPr="002A717D" w:rsidRDefault="007E5389" w:rsidP="008B6F53">
            <w:pPr>
              <w:pStyle w:val="TAH"/>
            </w:pPr>
            <w:r w:rsidRPr="002A717D">
              <w:t>Default Message Contents</w:t>
            </w:r>
          </w:p>
        </w:tc>
      </w:tr>
      <w:tr w:rsidR="007E5389" w:rsidRPr="002A717D" w14:paraId="79994059" w14:textId="77777777" w:rsidTr="008B6F5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3179373" w14:textId="77777777" w:rsidR="007E5389" w:rsidRPr="002A717D" w:rsidRDefault="007E5389" w:rsidP="008B6F53">
            <w:pPr>
              <w:pStyle w:val="TAL"/>
            </w:pPr>
            <w:r w:rsidRPr="002A717D">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0A805DC0" w14:textId="77777777" w:rsidR="007E5389" w:rsidRPr="002A717D" w:rsidRDefault="007E5389" w:rsidP="008B6F53">
            <w:pPr>
              <w:pStyle w:val="TAL"/>
            </w:pPr>
          </w:p>
        </w:tc>
      </w:tr>
      <w:tr w:rsidR="007E5389" w:rsidRPr="002A717D" w14:paraId="7CA4CEE4" w14:textId="77777777" w:rsidTr="008B6F5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7469FFB" w14:textId="77777777" w:rsidR="007E5389" w:rsidRPr="002A717D" w:rsidRDefault="007E5389" w:rsidP="008B6F53">
            <w:pPr>
              <w:pStyle w:val="TAL"/>
            </w:pPr>
            <w:r w:rsidRPr="002A717D">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3B740739" w14:textId="77777777" w:rsidR="007E5389" w:rsidRPr="002A717D" w:rsidRDefault="007E5389" w:rsidP="008B6F53">
            <w:pPr>
              <w:pStyle w:val="TAL"/>
            </w:pPr>
            <w:r w:rsidRPr="002A717D">
              <w:t>Table H.3.1-1</w:t>
            </w:r>
          </w:p>
          <w:p w14:paraId="6D45E188" w14:textId="77777777" w:rsidR="007E5389" w:rsidRPr="002A717D" w:rsidRDefault="007E5389" w:rsidP="008B6F53">
            <w:pPr>
              <w:pStyle w:val="TAL"/>
            </w:pPr>
            <w:r w:rsidRPr="002A717D">
              <w:t>Table H.3.1-2</w:t>
            </w:r>
          </w:p>
          <w:p w14:paraId="2CEA17B7" w14:textId="77777777" w:rsidR="007E5389" w:rsidRPr="002A717D" w:rsidRDefault="007E5389" w:rsidP="008B6F53">
            <w:pPr>
              <w:pStyle w:val="TAL"/>
              <w:rPr>
                <w:rFonts w:cs="v4.2.0"/>
              </w:rPr>
            </w:pPr>
            <w:r w:rsidRPr="002A717D">
              <w:t>Table H.3.1-3 with Condition SSB.1 FR1</w:t>
            </w:r>
            <w:del w:id="175" w:author="Cardalda-Garcia Adrian 1CD2" w:date="2022-05-09T10:54:00Z">
              <w:r w:rsidRPr="002A717D" w:rsidDel="007E5389">
                <w:delText xml:space="preserve"> </w:delText>
              </w:r>
              <w:r w:rsidRPr="007E5389" w:rsidDel="007E5389">
                <w:rPr>
                  <w:highlight w:val="yellow"/>
                  <w:rPrChange w:id="176" w:author="Cardalda-Garcia Adrian 1CD2" w:date="2022-05-09T10:55:00Z">
                    <w:rPr/>
                  </w:rPrChange>
                </w:rPr>
                <w:delText>and A</w:delText>
              </w:r>
              <w:r w:rsidRPr="007E5389" w:rsidDel="007E5389">
                <w:rPr>
                  <w:rFonts w:cs="v4.2.0"/>
                  <w:highlight w:val="yellow"/>
                  <w:rPrChange w:id="177" w:author="Cardalda-Garcia Adrian 1CD2" w:date="2022-05-09T10:55:00Z">
                    <w:rPr>
                      <w:rFonts w:cs="v4.2.0"/>
                    </w:rPr>
                  </w:rPrChange>
                </w:rPr>
                <w:delText>synchronous cells</w:delText>
              </w:r>
            </w:del>
          </w:p>
          <w:p w14:paraId="2B9CA451" w14:textId="77777777" w:rsidR="007E5389" w:rsidRPr="002A717D" w:rsidRDefault="007E5389" w:rsidP="008B6F53">
            <w:pPr>
              <w:pStyle w:val="TAL"/>
            </w:pPr>
            <w:r w:rsidRPr="002A717D">
              <w:rPr>
                <w:rFonts w:cs="v4.2.0"/>
              </w:rPr>
              <w:t>Table 7.3.1-3 in TS 38.508-1 [14] with condition SMTC.2</w:t>
            </w:r>
            <w:r w:rsidRPr="002A717D">
              <w:t xml:space="preserve">Table H.3.1-3 with Condition INTRA-FREQ MO, SSB.1 FR1, SMTC.2 </w:t>
            </w:r>
            <w:del w:id="178" w:author="Cardalda-Garcia Adrian 1CD2" w:date="2022-05-09T10:55:00Z">
              <w:r w:rsidRPr="007E5389" w:rsidDel="007E5389">
                <w:rPr>
                  <w:highlight w:val="yellow"/>
                  <w:rPrChange w:id="179" w:author="Cardalda-Garcia Adrian 1CD2" w:date="2022-05-09T10:55:00Z">
                    <w:rPr/>
                  </w:rPrChange>
                </w:rPr>
                <w:delText>and Asynchronous cells</w:delText>
              </w:r>
            </w:del>
            <w:r w:rsidRPr="002A717D">
              <w:t xml:space="preserve"> for Configuration 4.6.1.6-1</w:t>
            </w:r>
          </w:p>
          <w:p w14:paraId="3358934A" w14:textId="77777777" w:rsidR="007E5389" w:rsidRPr="002A717D" w:rsidRDefault="007E5389" w:rsidP="008B6F53">
            <w:pPr>
              <w:pStyle w:val="TAL"/>
            </w:pPr>
            <w:r w:rsidRPr="002A717D">
              <w:t>Table H.3.1-4 with Condition SSB Index and A3-offset = -4.5dB</w:t>
            </w:r>
          </w:p>
          <w:p w14:paraId="68174BE2" w14:textId="77777777" w:rsidR="007E5389" w:rsidRPr="002A717D" w:rsidRDefault="007E5389" w:rsidP="008B6F53">
            <w:pPr>
              <w:pStyle w:val="TAL"/>
            </w:pPr>
            <w:r w:rsidRPr="002A717D">
              <w:t>Table H.3.1-5</w:t>
            </w:r>
          </w:p>
          <w:p w14:paraId="60C6FA50" w14:textId="77777777" w:rsidR="007E5389" w:rsidRPr="002A717D" w:rsidRDefault="007E5389" w:rsidP="008B6F53">
            <w:pPr>
              <w:pStyle w:val="TAH"/>
              <w:jc w:val="left"/>
              <w:rPr>
                <w:b w:val="0"/>
              </w:rPr>
            </w:pPr>
            <w:r w:rsidRPr="002A717D">
              <w:rPr>
                <w:b w:val="0"/>
              </w:rPr>
              <w:t>Table H.3.1-7 with Condition INTRA-FREQ and SSB Index</w:t>
            </w:r>
          </w:p>
          <w:p w14:paraId="4C7DA767" w14:textId="77777777" w:rsidR="007E5389" w:rsidRPr="002A717D" w:rsidRDefault="007E5389" w:rsidP="008B6F53">
            <w:pPr>
              <w:pStyle w:val="TAH"/>
              <w:jc w:val="left"/>
              <w:rPr>
                <w:b w:val="0"/>
              </w:rPr>
            </w:pPr>
            <w:r w:rsidRPr="002A717D">
              <w:rPr>
                <w:b w:val="0"/>
              </w:rPr>
              <w:t>Table H.3.1-8 with Condition CSI-RS RLM</w:t>
            </w:r>
          </w:p>
          <w:p w14:paraId="0B8BFA2E" w14:textId="77777777" w:rsidR="007E5389" w:rsidRPr="002A717D" w:rsidRDefault="007E5389" w:rsidP="008B6F53">
            <w:pPr>
              <w:pStyle w:val="TAH"/>
              <w:jc w:val="left"/>
              <w:rPr>
                <w:b w:val="0"/>
              </w:rPr>
            </w:pPr>
            <w:r w:rsidRPr="002A717D">
              <w:rPr>
                <w:b w:val="0"/>
              </w:rPr>
              <w:t>Table H.3.4-1</w:t>
            </w:r>
          </w:p>
          <w:p w14:paraId="14096F6F" w14:textId="77777777" w:rsidR="007E5389" w:rsidRPr="002A717D" w:rsidRDefault="007E5389" w:rsidP="008B6F53">
            <w:pPr>
              <w:pStyle w:val="TAH"/>
              <w:jc w:val="left"/>
              <w:rPr>
                <w:b w:val="0"/>
              </w:rPr>
            </w:pPr>
            <w:r w:rsidRPr="002A717D">
              <w:rPr>
                <w:b w:val="0"/>
              </w:rPr>
              <w:t>Table H.3.4-1a</w:t>
            </w:r>
          </w:p>
          <w:p w14:paraId="4904BC0E" w14:textId="77777777" w:rsidR="007E5389" w:rsidRPr="002A717D" w:rsidRDefault="007E5389" w:rsidP="008B6F53">
            <w:pPr>
              <w:pStyle w:val="TAL"/>
            </w:pPr>
            <w:r w:rsidRPr="002A717D">
              <w:t xml:space="preserve">Table H.3.4-2 </w:t>
            </w:r>
          </w:p>
          <w:p w14:paraId="55AF50E8" w14:textId="77777777" w:rsidR="007E5389" w:rsidRPr="002A717D" w:rsidRDefault="007E5389" w:rsidP="008B6F53">
            <w:pPr>
              <w:pStyle w:val="TAL"/>
            </w:pPr>
            <w:r w:rsidRPr="002A717D">
              <w:t>Table H.3.4-4 with Condition gapUE</w:t>
            </w:r>
          </w:p>
          <w:p w14:paraId="41BFBCBB" w14:textId="77777777" w:rsidR="007E5389" w:rsidRPr="002A717D" w:rsidRDefault="007E5389" w:rsidP="008B6F53">
            <w:pPr>
              <w:pStyle w:val="TAL"/>
            </w:pPr>
            <w:r w:rsidRPr="002A717D">
              <w:t xml:space="preserve">Table H.3.4-5 with Condition Pattern #0 </w:t>
            </w:r>
          </w:p>
          <w:p w14:paraId="73B833B6" w14:textId="77777777" w:rsidR="007E5389" w:rsidRPr="002A717D" w:rsidRDefault="007E5389" w:rsidP="008B6F53">
            <w:pPr>
              <w:pStyle w:val="TAL"/>
            </w:pPr>
            <w:r w:rsidRPr="002A717D">
              <w:t>Table H.3.5-8</w:t>
            </w:r>
          </w:p>
        </w:tc>
      </w:tr>
    </w:tbl>
    <w:p w14:paraId="59A1F1BE" w14:textId="77777777" w:rsidR="007E5389" w:rsidRPr="002A717D" w:rsidRDefault="007E5389" w:rsidP="007E5389"/>
    <w:p w14:paraId="34C3FC09" w14:textId="77777777" w:rsidR="007E5389" w:rsidRPr="002A717D" w:rsidRDefault="007E5389" w:rsidP="007E5389">
      <w:pPr>
        <w:pStyle w:val="TH"/>
        <w:keepLines w:val="0"/>
      </w:pPr>
      <w:r w:rsidRPr="002A717D">
        <w:t xml:space="preserve">Table </w:t>
      </w:r>
      <w:r w:rsidRPr="002A717D">
        <w:rPr>
          <w:rFonts w:cs="v4.2.0"/>
        </w:rPr>
        <w:t>4.6.1.6.4.3-2</w:t>
      </w:r>
      <w:r w:rsidRPr="002A717D">
        <w:t xml:space="preserve">: </w:t>
      </w:r>
      <w:r w:rsidRPr="002A717D">
        <w:rPr>
          <w:i/>
        </w:rPr>
        <w:t>ServingCellConfig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E5389" w:rsidRPr="002A717D" w14:paraId="2E340149" w14:textId="77777777" w:rsidTr="008B6F5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DA8C254" w14:textId="77777777" w:rsidR="007E5389" w:rsidRPr="002A717D" w:rsidRDefault="007E5389" w:rsidP="008B6F53">
            <w:pPr>
              <w:pStyle w:val="TAH"/>
              <w:keepLines w:val="0"/>
              <w:jc w:val="left"/>
              <w:rPr>
                <w:b w:val="0"/>
              </w:rPr>
            </w:pPr>
            <w:r w:rsidRPr="002A717D">
              <w:rPr>
                <w:b w:val="0"/>
              </w:rPr>
              <w:t>Derivation Path: TS 38.508-1 [14], Table 4.6.3-167</w:t>
            </w:r>
          </w:p>
        </w:tc>
      </w:tr>
      <w:tr w:rsidR="007E5389" w:rsidRPr="002A717D" w14:paraId="329CB89F"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1C220F29" w14:textId="77777777" w:rsidR="007E5389" w:rsidRPr="002A717D" w:rsidRDefault="007E5389" w:rsidP="008B6F53">
            <w:pPr>
              <w:pStyle w:val="TAH"/>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AC4FDD" w14:textId="77777777" w:rsidR="007E5389" w:rsidRPr="002A717D" w:rsidRDefault="007E5389" w:rsidP="008B6F53">
            <w:pPr>
              <w:pStyle w:val="TAH"/>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2A80C56D" w14:textId="77777777" w:rsidR="007E5389" w:rsidRPr="002A717D" w:rsidRDefault="007E5389" w:rsidP="008B6F53">
            <w:pPr>
              <w:pStyle w:val="TAH"/>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2922AEE8" w14:textId="77777777" w:rsidR="007E5389" w:rsidRPr="002A717D" w:rsidRDefault="007E5389" w:rsidP="008B6F53">
            <w:pPr>
              <w:pStyle w:val="TAH"/>
              <w:keepLines w:val="0"/>
            </w:pPr>
            <w:r w:rsidRPr="002A717D">
              <w:t>Condition</w:t>
            </w:r>
          </w:p>
        </w:tc>
      </w:tr>
      <w:tr w:rsidR="007E5389" w:rsidRPr="002A717D" w14:paraId="25CB2F0B"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41638A65" w14:textId="77777777" w:rsidR="007E5389" w:rsidRPr="002A717D" w:rsidRDefault="007E5389" w:rsidP="008B6F53">
            <w:pPr>
              <w:pStyle w:val="TAL"/>
              <w:keepLines w:val="0"/>
            </w:pPr>
            <w:proofErr w:type="gramStart"/>
            <w:r w:rsidRPr="002A717D">
              <w:t>ServingCellConfig ::=</w:t>
            </w:r>
            <w:proofErr w:type="gram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C12E58" w14:textId="77777777" w:rsidR="007E5389" w:rsidRPr="002A717D" w:rsidRDefault="007E5389" w:rsidP="008B6F53">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681B9DCA" w14:textId="77777777" w:rsidR="007E5389" w:rsidRPr="002A717D" w:rsidRDefault="007E5389" w:rsidP="008B6F53">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6813497" w14:textId="77777777" w:rsidR="007E5389" w:rsidRPr="002A717D" w:rsidRDefault="007E5389" w:rsidP="008B6F53">
            <w:pPr>
              <w:pStyle w:val="TAL"/>
              <w:keepLines w:val="0"/>
            </w:pPr>
          </w:p>
        </w:tc>
      </w:tr>
      <w:tr w:rsidR="007E5389" w:rsidRPr="002A717D" w14:paraId="53618930"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7ED87695" w14:textId="77777777" w:rsidR="007E5389" w:rsidRPr="002A717D" w:rsidRDefault="007E5389" w:rsidP="008B6F53">
            <w:pPr>
              <w:pStyle w:val="TAL"/>
              <w:keepLines w:val="0"/>
            </w:pPr>
            <w:r w:rsidRPr="002A717D">
              <w:t xml:space="preserve">  downlinkBWP-ToAddModList SEQUENCE (SIZE (</w:t>
            </w:r>
            <w:proofErr w:type="gramStart"/>
            <w:r w:rsidRPr="002A717D">
              <w:t>1..</w:t>
            </w:r>
            <w:proofErr w:type="gramEnd"/>
            <w:r w:rsidRPr="002A717D">
              <w:t>maxNrofBWPs)) OF SEQUENCE {</w:t>
            </w:r>
          </w:p>
        </w:tc>
        <w:tc>
          <w:tcPr>
            <w:tcW w:w="2267" w:type="dxa"/>
            <w:tcBorders>
              <w:top w:val="single" w:sz="4" w:space="0" w:color="auto"/>
              <w:left w:val="single" w:sz="4" w:space="0" w:color="auto"/>
              <w:bottom w:val="single" w:sz="4" w:space="0" w:color="auto"/>
              <w:right w:val="single" w:sz="4" w:space="0" w:color="auto"/>
            </w:tcBorders>
          </w:tcPr>
          <w:p w14:paraId="514A3E2B" w14:textId="77777777" w:rsidR="007E5389" w:rsidRPr="002A717D" w:rsidRDefault="007E5389" w:rsidP="008B6F53">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283FE432" w14:textId="77777777" w:rsidR="007E5389" w:rsidRPr="002A717D" w:rsidRDefault="007E5389" w:rsidP="008B6F53">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6220D35" w14:textId="77777777" w:rsidR="007E5389" w:rsidRPr="002A717D" w:rsidRDefault="007E5389" w:rsidP="008B6F53">
            <w:pPr>
              <w:pStyle w:val="TAL"/>
              <w:keepLines w:val="0"/>
            </w:pPr>
          </w:p>
        </w:tc>
      </w:tr>
      <w:tr w:rsidR="007E5389" w:rsidRPr="002A717D" w14:paraId="471EA4DC"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5FD8D598" w14:textId="77777777" w:rsidR="007E5389" w:rsidRPr="002A717D" w:rsidRDefault="007E5389" w:rsidP="008B6F53">
            <w:pPr>
              <w:pStyle w:val="TAL"/>
              <w:keepLines w:val="0"/>
            </w:pPr>
            <w:r w:rsidRPr="002A717D">
              <w:t xml:space="preserve">    BWP-</w:t>
            </w:r>
            <w:proofErr w:type="gramStart"/>
            <w:r w:rsidRPr="002A717D">
              <w:t>Downlink[</w:t>
            </w:r>
            <w:proofErr w:type="gramEnd"/>
            <w:r w:rsidRPr="002A717D">
              <w:t>1]</w:t>
            </w:r>
          </w:p>
        </w:tc>
        <w:tc>
          <w:tcPr>
            <w:tcW w:w="2267" w:type="dxa"/>
            <w:tcBorders>
              <w:top w:val="single" w:sz="4" w:space="0" w:color="auto"/>
              <w:left w:val="single" w:sz="4" w:space="0" w:color="auto"/>
              <w:bottom w:val="single" w:sz="4" w:space="0" w:color="auto"/>
              <w:right w:val="single" w:sz="4" w:space="0" w:color="auto"/>
            </w:tcBorders>
            <w:hideMark/>
          </w:tcPr>
          <w:p w14:paraId="1C871C49" w14:textId="77777777" w:rsidR="007E5389" w:rsidRPr="002A717D" w:rsidRDefault="007E5389" w:rsidP="008B6F53">
            <w:pPr>
              <w:pStyle w:val="TAL"/>
              <w:keepLines w:val="0"/>
            </w:pPr>
            <w:r w:rsidRPr="002A717D">
              <w:t>BWP-Downlink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0654DDDC" w14:textId="77777777" w:rsidR="007E5389" w:rsidRPr="002A717D" w:rsidRDefault="007E5389" w:rsidP="008B6F53">
            <w:pPr>
              <w:pStyle w:val="TAL"/>
              <w:keepLines w:val="0"/>
            </w:pPr>
            <w:r w:rsidRPr="002A717D">
              <w:rPr>
                <w:rFonts w:cs="v4.2.0"/>
              </w:rPr>
              <w:t>DLBWP.1.2 configuration</w:t>
            </w:r>
          </w:p>
        </w:tc>
        <w:tc>
          <w:tcPr>
            <w:tcW w:w="1245" w:type="dxa"/>
            <w:tcBorders>
              <w:top w:val="single" w:sz="4" w:space="0" w:color="auto"/>
              <w:left w:val="single" w:sz="4" w:space="0" w:color="auto"/>
              <w:bottom w:val="single" w:sz="4" w:space="0" w:color="auto"/>
              <w:right w:val="single" w:sz="4" w:space="0" w:color="auto"/>
            </w:tcBorders>
          </w:tcPr>
          <w:p w14:paraId="00D00363" w14:textId="77777777" w:rsidR="007E5389" w:rsidRPr="002A717D" w:rsidRDefault="007E5389" w:rsidP="008B6F53">
            <w:pPr>
              <w:pStyle w:val="TAL"/>
              <w:keepLines w:val="0"/>
            </w:pPr>
          </w:p>
        </w:tc>
      </w:tr>
      <w:tr w:rsidR="007E5389" w:rsidRPr="002A717D" w14:paraId="06CB3E04"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7DA77917" w14:textId="77777777" w:rsidR="007E5389" w:rsidRPr="002A717D" w:rsidRDefault="007E5389" w:rsidP="008B6F53">
            <w:pPr>
              <w:pStyle w:val="TAL"/>
              <w:keepNext w:val="0"/>
              <w:keepLines w:val="0"/>
              <w:rPr>
                <w:rFonts w:eastAsia="SimSun"/>
              </w:rPr>
            </w:pPr>
            <w:r w:rsidRPr="002A717D">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1CDD659D" w14:textId="77777777" w:rsidR="007E5389" w:rsidRPr="002A717D" w:rsidRDefault="007E5389" w:rsidP="008B6F5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48FEE0E" w14:textId="77777777" w:rsidR="007E5389" w:rsidRPr="002A717D" w:rsidRDefault="007E5389" w:rsidP="008B6F5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AC8DDD" w14:textId="77777777" w:rsidR="007E5389" w:rsidRPr="002A717D" w:rsidRDefault="007E5389" w:rsidP="008B6F53">
            <w:pPr>
              <w:pStyle w:val="TAL"/>
              <w:keepNext w:val="0"/>
              <w:keepLines w:val="0"/>
            </w:pPr>
          </w:p>
        </w:tc>
      </w:tr>
      <w:tr w:rsidR="007E5389" w:rsidRPr="002A717D" w14:paraId="0800E39E"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3E16D40E" w14:textId="77777777" w:rsidR="007E5389" w:rsidRPr="002A717D" w:rsidRDefault="007E5389" w:rsidP="008B6F53">
            <w:pPr>
              <w:pStyle w:val="TAL"/>
              <w:keepNext w:val="0"/>
              <w:keepLines w:val="0"/>
            </w:pPr>
            <w:r w:rsidRPr="002A717D">
              <w:t xml:space="preserve">  firstActiveDownlinkBWP-Id</w:t>
            </w:r>
          </w:p>
        </w:tc>
        <w:tc>
          <w:tcPr>
            <w:tcW w:w="2267" w:type="dxa"/>
            <w:tcBorders>
              <w:top w:val="single" w:sz="4" w:space="0" w:color="auto"/>
              <w:left w:val="single" w:sz="4" w:space="0" w:color="auto"/>
              <w:bottom w:val="single" w:sz="4" w:space="0" w:color="auto"/>
              <w:right w:val="single" w:sz="4" w:space="0" w:color="auto"/>
            </w:tcBorders>
            <w:hideMark/>
          </w:tcPr>
          <w:p w14:paraId="0CD1E432" w14:textId="77777777" w:rsidR="007E5389" w:rsidRPr="002A717D" w:rsidRDefault="007E5389" w:rsidP="008B6F53">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6B2C1419" w14:textId="77777777" w:rsidR="007E5389" w:rsidRPr="002A717D" w:rsidRDefault="007E5389" w:rsidP="008B6F53">
            <w:pPr>
              <w:pStyle w:val="TAL"/>
              <w:keepNext w:val="0"/>
              <w:keepLines w:val="0"/>
            </w:pPr>
            <w:r w:rsidRPr="002A717D">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150BFD4B" w14:textId="77777777" w:rsidR="007E5389" w:rsidRPr="002A717D" w:rsidRDefault="007E5389" w:rsidP="008B6F53">
            <w:pPr>
              <w:pStyle w:val="TAL"/>
              <w:keepNext w:val="0"/>
              <w:keepLines w:val="0"/>
            </w:pPr>
            <w:r w:rsidRPr="002A717D">
              <w:t>BWP-Id1</w:t>
            </w:r>
          </w:p>
        </w:tc>
      </w:tr>
      <w:tr w:rsidR="007E5389" w:rsidRPr="002A717D" w14:paraId="2F81E100"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2528CECF" w14:textId="77777777" w:rsidR="007E5389" w:rsidRPr="002A717D" w:rsidRDefault="007E5389" w:rsidP="008B6F53">
            <w:pPr>
              <w:pStyle w:val="TAL"/>
              <w:keepNext w:val="0"/>
              <w:keepLines w:val="0"/>
            </w:pPr>
            <w:r w:rsidRPr="002A717D">
              <w:t xml:space="preserve">  defaultDownlinkBWP-Id</w:t>
            </w:r>
          </w:p>
        </w:tc>
        <w:tc>
          <w:tcPr>
            <w:tcW w:w="2267" w:type="dxa"/>
            <w:tcBorders>
              <w:top w:val="single" w:sz="4" w:space="0" w:color="auto"/>
              <w:left w:val="single" w:sz="4" w:space="0" w:color="auto"/>
              <w:bottom w:val="single" w:sz="4" w:space="0" w:color="auto"/>
              <w:right w:val="single" w:sz="4" w:space="0" w:color="auto"/>
            </w:tcBorders>
            <w:hideMark/>
          </w:tcPr>
          <w:p w14:paraId="2992ADB2" w14:textId="77777777" w:rsidR="007E5389" w:rsidRPr="002A717D" w:rsidRDefault="007E5389" w:rsidP="008B6F53">
            <w:pPr>
              <w:pStyle w:val="TAL"/>
              <w:keepNext w:val="0"/>
              <w:keepLines w:val="0"/>
            </w:pPr>
            <w:r w:rsidRPr="002A717D">
              <w:t>0</w:t>
            </w:r>
          </w:p>
        </w:tc>
        <w:tc>
          <w:tcPr>
            <w:tcW w:w="1700" w:type="dxa"/>
            <w:tcBorders>
              <w:top w:val="single" w:sz="4" w:space="0" w:color="auto"/>
              <w:left w:val="single" w:sz="4" w:space="0" w:color="auto"/>
              <w:bottom w:val="single" w:sz="4" w:space="0" w:color="auto"/>
              <w:right w:val="single" w:sz="4" w:space="0" w:color="auto"/>
            </w:tcBorders>
            <w:hideMark/>
          </w:tcPr>
          <w:p w14:paraId="7B1E5EFA" w14:textId="77777777" w:rsidR="007E5389" w:rsidRPr="002A717D" w:rsidRDefault="007E5389" w:rsidP="008B6F53">
            <w:pPr>
              <w:pStyle w:val="TAL"/>
              <w:keepNext w:val="0"/>
              <w:keepLines w:val="0"/>
            </w:pPr>
            <w:r w:rsidRPr="002A717D">
              <w:t>Initial BWP (BWP1)</w:t>
            </w:r>
          </w:p>
        </w:tc>
        <w:tc>
          <w:tcPr>
            <w:tcW w:w="1245" w:type="dxa"/>
            <w:tcBorders>
              <w:top w:val="single" w:sz="4" w:space="0" w:color="auto"/>
              <w:left w:val="single" w:sz="4" w:space="0" w:color="auto"/>
              <w:bottom w:val="single" w:sz="4" w:space="0" w:color="auto"/>
              <w:right w:val="single" w:sz="4" w:space="0" w:color="auto"/>
            </w:tcBorders>
          </w:tcPr>
          <w:p w14:paraId="572E8A70" w14:textId="77777777" w:rsidR="007E5389" w:rsidRPr="002A717D" w:rsidRDefault="007E5389" w:rsidP="008B6F53">
            <w:pPr>
              <w:pStyle w:val="TAL"/>
              <w:keepNext w:val="0"/>
              <w:keepLines w:val="0"/>
            </w:pPr>
          </w:p>
        </w:tc>
      </w:tr>
      <w:tr w:rsidR="007E5389" w:rsidRPr="002A717D" w14:paraId="775F5A6E"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24A18F93" w14:textId="77777777" w:rsidR="007E5389" w:rsidRPr="002A717D" w:rsidRDefault="007E5389" w:rsidP="008B6F53">
            <w:pPr>
              <w:pStyle w:val="TAL"/>
              <w:keepNext w:val="0"/>
              <w:keepLines w:val="0"/>
            </w:pPr>
            <w:r w:rsidRPr="002A717D">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650DB452" w14:textId="77777777" w:rsidR="007E5389" w:rsidRPr="002A717D" w:rsidRDefault="007E5389" w:rsidP="008B6F5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9CB9749" w14:textId="77777777" w:rsidR="007E5389" w:rsidRPr="002A717D" w:rsidRDefault="007E5389" w:rsidP="008B6F5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77C221" w14:textId="77777777" w:rsidR="007E5389" w:rsidRPr="002A717D" w:rsidRDefault="007E5389" w:rsidP="008B6F53">
            <w:pPr>
              <w:pStyle w:val="TAL"/>
              <w:keepNext w:val="0"/>
              <w:keepLines w:val="0"/>
            </w:pPr>
          </w:p>
        </w:tc>
      </w:tr>
      <w:tr w:rsidR="007E5389" w:rsidRPr="002A717D" w14:paraId="7857288E"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201D2446" w14:textId="77777777" w:rsidR="007E5389" w:rsidRPr="002A717D" w:rsidRDefault="007E5389" w:rsidP="008B6F53">
            <w:pPr>
              <w:pStyle w:val="TAL"/>
              <w:keepNext w:val="0"/>
              <w:keepLines w:val="0"/>
            </w:pPr>
            <w:r w:rsidRPr="002A717D">
              <w:t xml:space="preserve">    uplinkBWP-ToAddModList SEQUENCE (SIZE (</w:t>
            </w:r>
            <w:proofErr w:type="gramStart"/>
            <w:r w:rsidRPr="002A717D">
              <w:t>1..</w:t>
            </w:r>
            <w:proofErr w:type="gramEnd"/>
            <w:r w:rsidRPr="002A717D">
              <w:t>maxNrofBWPs)) OF SEQUENCE {</w:t>
            </w:r>
          </w:p>
        </w:tc>
        <w:tc>
          <w:tcPr>
            <w:tcW w:w="2267" w:type="dxa"/>
            <w:tcBorders>
              <w:top w:val="single" w:sz="4" w:space="0" w:color="auto"/>
              <w:left w:val="single" w:sz="4" w:space="0" w:color="auto"/>
              <w:bottom w:val="single" w:sz="4" w:space="0" w:color="auto"/>
              <w:right w:val="single" w:sz="4" w:space="0" w:color="auto"/>
            </w:tcBorders>
          </w:tcPr>
          <w:p w14:paraId="19056414" w14:textId="77777777" w:rsidR="007E5389" w:rsidRPr="002A717D" w:rsidRDefault="007E5389" w:rsidP="008B6F5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EDD1426" w14:textId="77777777" w:rsidR="007E5389" w:rsidRPr="002A717D" w:rsidRDefault="007E5389" w:rsidP="008B6F5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5B018D" w14:textId="77777777" w:rsidR="007E5389" w:rsidRPr="002A717D" w:rsidRDefault="007E5389" w:rsidP="008B6F53">
            <w:pPr>
              <w:pStyle w:val="TAL"/>
              <w:keepNext w:val="0"/>
              <w:keepLines w:val="0"/>
            </w:pPr>
          </w:p>
        </w:tc>
      </w:tr>
      <w:tr w:rsidR="007E5389" w:rsidRPr="002A717D" w14:paraId="00530797"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42BBC17B" w14:textId="77777777" w:rsidR="007E5389" w:rsidRPr="002A717D" w:rsidRDefault="007E5389" w:rsidP="008B6F53">
            <w:pPr>
              <w:pStyle w:val="TAL"/>
              <w:keepNext w:val="0"/>
              <w:keepLines w:val="0"/>
            </w:pPr>
            <w:r w:rsidRPr="002A717D">
              <w:t xml:space="preserve">      BWP-</w:t>
            </w:r>
            <w:proofErr w:type="gramStart"/>
            <w:r w:rsidRPr="002A717D">
              <w:t>Uplink[</w:t>
            </w:r>
            <w:proofErr w:type="gramEnd"/>
            <w:r w:rsidRPr="002A717D">
              <w:t>1]</w:t>
            </w:r>
          </w:p>
        </w:tc>
        <w:tc>
          <w:tcPr>
            <w:tcW w:w="2267" w:type="dxa"/>
            <w:tcBorders>
              <w:top w:val="single" w:sz="4" w:space="0" w:color="auto"/>
              <w:left w:val="single" w:sz="4" w:space="0" w:color="auto"/>
              <w:bottom w:val="single" w:sz="4" w:space="0" w:color="auto"/>
              <w:right w:val="single" w:sz="4" w:space="0" w:color="auto"/>
            </w:tcBorders>
            <w:hideMark/>
          </w:tcPr>
          <w:p w14:paraId="37FA59D6" w14:textId="77777777" w:rsidR="007E5389" w:rsidRPr="002A717D" w:rsidRDefault="007E5389" w:rsidP="008B6F53">
            <w:pPr>
              <w:pStyle w:val="TAL"/>
              <w:keepNext w:val="0"/>
              <w:keepLines w:val="0"/>
            </w:pPr>
            <w:r w:rsidRPr="002A717D">
              <w:t>BWP-Uplink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1A552B87" w14:textId="77777777" w:rsidR="007E5389" w:rsidRPr="002A717D" w:rsidRDefault="007E5389" w:rsidP="008B6F53">
            <w:pPr>
              <w:pStyle w:val="TAL"/>
              <w:keepNext w:val="0"/>
              <w:keepLines w:val="0"/>
            </w:pPr>
            <w:r w:rsidRPr="002A717D">
              <w:rPr>
                <w:rFonts w:cs="v4.2.0"/>
              </w:rPr>
              <w:t>ULBWP.1.2 configuration</w:t>
            </w:r>
          </w:p>
        </w:tc>
        <w:tc>
          <w:tcPr>
            <w:tcW w:w="1245" w:type="dxa"/>
            <w:tcBorders>
              <w:top w:val="single" w:sz="4" w:space="0" w:color="auto"/>
              <w:left w:val="single" w:sz="4" w:space="0" w:color="auto"/>
              <w:bottom w:val="single" w:sz="4" w:space="0" w:color="auto"/>
              <w:right w:val="single" w:sz="4" w:space="0" w:color="auto"/>
            </w:tcBorders>
          </w:tcPr>
          <w:p w14:paraId="5073AA24" w14:textId="77777777" w:rsidR="007E5389" w:rsidRPr="002A717D" w:rsidRDefault="007E5389" w:rsidP="008B6F53">
            <w:pPr>
              <w:pStyle w:val="TAL"/>
              <w:keepNext w:val="0"/>
              <w:keepLines w:val="0"/>
            </w:pPr>
          </w:p>
        </w:tc>
      </w:tr>
      <w:tr w:rsidR="007E5389" w:rsidRPr="002A717D" w14:paraId="3C300EED"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0C56DD89" w14:textId="77777777" w:rsidR="007E5389" w:rsidRPr="002A717D" w:rsidRDefault="007E5389" w:rsidP="008B6F53">
            <w:pPr>
              <w:pStyle w:val="TAL"/>
              <w:keepNext w:val="0"/>
              <w:keepLines w:val="0"/>
              <w:rPr>
                <w:rFonts w:eastAsia="SimSun"/>
              </w:rPr>
            </w:pPr>
            <w:r w:rsidRPr="002A717D">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7B7D94A7" w14:textId="77777777" w:rsidR="007E5389" w:rsidRPr="002A717D" w:rsidRDefault="007E5389" w:rsidP="008B6F5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BBCC89E" w14:textId="77777777" w:rsidR="007E5389" w:rsidRPr="002A717D" w:rsidRDefault="007E5389" w:rsidP="008B6F5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6906A1" w14:textId="77777777" w:rsidR="007E5389" w:rsidRPr="002A717D" w:rsidRDefault="007E5389" w:rsidP="008B6F53">
            <w:pPr>
              <w:pStyle w:val="TAL"/>
              <w:keepNext w:val="0"/>
              <w:keepLines w:val="0"/>
            </w:pPr>
          </w:p>
        </w:tc>
      </w:tr>
      <w:tr w:rsidR="007E5389" w:rsidRPr="002A717D" w14:paraId="513C617C"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1AB97C08" w14:textId="77777777" w:rsidR="007E5389" w:rsidRPr="002A717D" w:rsidRDefault="007E5389" w:rsidP="008B6F53">
            <w:pPr>
              <w:pStyle w:val="TAL"/>
              <w:keepNext w:val="0"/>
              <w:keepLines w:val="0"/>
              <w:rPr>
                <w:rFonts w:eastAsia="SimSun"/>
              </w:rPr>
            </w:pPr>
            <w:r w:rsidRPr="002A717D">
              <w:t xml:space="preserve">    firstActiveUplinkBWP-Id</w:t>
            </w:r>
          </w:p>
        </w:tc>
        <w:tc>
          <w:tcPr>
            <w:tcW w:w="2267" w:type="dxa"/>
            <w:tcBorders>
              <w:top w:val="single" w:sz="4" w:space="0" w:color="auto"/>
              <w:left w:val="single" w:sz="4" w:space="0" w:color="auto"/>
              <w:bottom w:val="single" w:sz="4" w:space="0" w:color="auto"/>
              <w:right w:val="single" w:sz="4" w:space="0" w:color="auto"/>
            </w:tcBorders>
            <w:hideMark/>
          </w:tcPr>
          <w:p w14:paraId="58D801E4" w14:textId="77777777" w:rsidR="007E5389" w:rsidRPr="002A717D" w:rsidRDefault="007E5389" w:rsidP="008B6F53">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71CD7080" w14:textId="77777777" w:rsidR="007E5389" w:rsidRPr="002A717D" w:rsidRDefault="007E5389" w:rsidP="008B6F53">
            <w:pPr>
              <w:pStyle w:val="TAL"/>
              <w:keepNext w:val="0"/>
              <w:keepLines w:val="0"/>
            </w:pPr>
            <w:r w:rsidRPr="002A717D">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7161D52F" w14:textId="77777777" w:rsidR="007E5389" w:rsidRPr="002A717D" w:rsidRDefault="007E5389" w:rsidP="008B6F53">
            <w:pPr>
              <w:pStyle w:val="TAL"/>
              <w:keepNext w:val="0"/>
              <w:keepLines w:val="0"/>
            </w:pPr>
            <w:r w:rsidRPr="002A717D">
              <w:t>BWP-Id1</w:t>
            </w:r>
          </w:p>
        </w:tc>
      </w:tr>
      <w:tr w:rsidR="007E5389" w:rsidRPr="002A717D" w14:paraId="5E2D8B93"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1474C42A" w14:textId="77777777" w:rsidR="007E5389" w:rsidRPr="002A717D" w:rsidRDefault="007E5389" w:rsidP="008B6F53">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5E964B3C" w14:textId="77777777" w:rsidR="007E5389" w:rsidRPr="002A717D" w:rsidRDefault="007E5389" w:rsidP="008B6F5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6D11DAE" w14:textId="77777777" w:rsidR="007E5389" w:rsidRPr="002A717D" w:rsidRDefault="007E5389" w:rsidP="008B6F5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6C70BA" w14:textId="77777777" w:rsidR="007E5389" w:rsidRPr="002A717D" w:rsidRDefault="007E5389" w:rsidP="008B6F53">
            <w:pPr>
              <w:pStyle w:val="TAL"/>
              <w:keepNext w:val="0"/>
              <w:keepLines w:val="0"/>
            </w:pPr>
          </w:p>
        </w:tc>
      </w:tr>
      <w:tr w:rsidR="007E5389" w:rsidRPr="002A717D" w14:paraId="2B54D48D" w14:textId="77777777" w:rsidTr="008B6F53">
        <w:trPr>
          <w:jc w:val="center"/>
        </w:trPr>
        <w:tc>
          <w:tcPr>
            <w:tcW w:w="4535" w:type="dxa"/>
            <w:tcBorders>
              <w:top w:val="single" w:sz="4" w:space="0" w:color="auto"/>
              <w:left w:val="single" w:sz="4" w:space="0" w:color="auto"/>
              <w:bottom w:val="single" w:sz="4" w:space="0" w:color="auto"/>
              <w:right w:val="single" w:sz="4" w:space="0" w:color="auto"/>
            </w:tcBorders>
            <w:hideMark/>
          </w:tcPr>
          <w:p w14:paraId="145077D9" w14:textId="77777777" w:rsidR="007E5389" w:rsidRPr="002A717D" w:rsidRDefault="007E5389" w:rsidP="008B6F53">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6E127375" w14:textId="77777777" w:rsidR="007E5389" w:rsidRPr="002A717D" w:rsidRDefault="007E5389" w:rsidP="008B6F5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E42F1D" w14:textId="77777777" w:rsidR="007E5389" w:rsidRPr="002A717D" w:rsidRDefault="007E5389" w:rsidP="008B6F5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F03CAF" w14:textId="77777777" w:rsidR="007E5389" w:rsidRPr="002A717D" w:rsidRDefault="007E5389" w:rsidP="008B6F53">
            <w:pPr>
              <w:pStyle w:val="TAL"/>
              <w:keepNext w:val="0"/>
              <w:keepLines w:val="0"/>
            </w:pPr>
          </w:p>
        </w:tc>
      </w:tr>
    </w:tbl>
    <w:p w14:paraId="706AE9EE" w14:textId="77777777" w:rsidR="007E5389" w:rsidRPr="002A717D" w:rsidRDefault="007E5389" w:rsidP="007E538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7E5389" w:rsidRPr="002A717D" w14:paraId="77A85DBB" w14:textId="77777777" w:rsidTr="008B6F53">
        <w:trPr>
          <w:jc w:val="center"/>
        </w:trPr>
        <w:tc>
          <w:tcPr>
            <w:tcW w:w="3936" w:type="dxa"/>
            <w:tcBorders>
              <w:top w:val="single" w:sz="4" w:space="0" w:color="auto"/>
              <w:left w:val="single" w:sz="4" w:space="0" w:color="auto"/>
              <w:bottom w:val="single" w:sz="4" w:space="0" w:color="auto"/>
              <w:right w:val="single" w:sz="4" w:space="0" w:color="auto"/>
            </w:tcBorders>
            <w:hideMark/>
          </w:tcPr>
          <w:p w14:paraId="509D3EF4" w14:textId="77777777" w:rsidR="007E5389" w:rsidRPr="002A717D" w:rsidRDefault="007E5389" w:rsidP="008B6F53">
            <w:pPr>
              <w:pStyle w:val="TAH"/>
              <w:keepNext w:val="0"/>
              <w:keepLines w:val="0"/>
            </w:pPr>
            <w:r w:rsidRPr="002A717D">
              <w:t>Condition</w:t>
            </w:r>
          </w:p>
        </w:tc>
        <w:tc>
          <w:tcPr>
            <w:tcW w:w="5811" w:type="dxa"/>
            <w:tcBorders>
              <w:top w:val="single" w:sz="4" w:space="0" w:color="auto"/>
              <w:left w:val="single" w:sz="4" w:space="0" w:color="auto"/>
              <w:bottom w:val="single" w:sz="4" w:space="0" w:color="auto"/>
              <w:right w:val="single" w:sz="4" w:space="0" w:color="auto"/>
            </w:tcBorders>
            <w:hideMark/>
          </w:tcPr>
          <w:p w14:paraId="3B84FB45" w14:textId="77777777" w:rsidR="007E5389" w:rsidRPr="002A717D" w:rsidRDefault="007E5389" w:rsidP="008B6F53">
            <w:pPr>
              <w:pStyle w:val="TAH"/>
              <w:keepNext w:val="0"/>
              <w:keepLines w:val="0"/>
            </w:pPr>
            <w:r w:rsidRPr="002A717D">
              <w:t>Explanation</w:t>
            </w:r>
          </w:p>
        </w:tc>
      </w:tr>
      <w:tr w:rsidR="007E5389" w:rsidRPr="002A717D" w14:paraId="43FA251F" w14:textId="77777777" w:rsidTr="008B6F53">
        <w:trPr>
          <w:jc w:val="center"/>
        </w:trPr>
        <w:tc>
          <w:tcPr>
            <w:tcW w:w="3936" w:type="dxa"/>
            <w:tcBorders>
              <w:top w:val="single" w:sz="4" w:space="0" w:color="auto"/>
              <w:left w:val="single" w:sz="4" w:space="0" w:color="auto"/>
              <w:bottom w:val="single" w:sz="4" w:space="0" w:color="auto"/>
              <w:right w:val="single" w:sz="4" w:space="0" w:color="auto"/>
            </w:tcBorders>
            <w:hideMark/>
          </w:tcPr>
          <w:p w14:paraId="1120BCB5" w14:textId="77777777" w:rsidR="007E5389" w:rsidRPr="002A717D" w:rsidRDefault="007E5389" w:rsidP="008B6F53">
            <w:pPr>
              <w:pStyle w:val="TAL"/>
              <w:keepNext w:val="0"/>
              <w:keepLines w:val="0"/>
            </w:pPr>
            <w:r w:rsidRPr="002A717D">
              <w:t>BWP-Id1</w:t>
            </w:r>
          </w:p>
        </w:tc>
        <w:tc>
          <w:tcPr>
            <w:tcW w:w="5811" w:type="dxa"/>
            <w:tcBorders>
              <w:top w:val="single" w:sz="4" w:space="0" w:color="auto"/>
              <w:left w:val="single" w:sz="4" w:space="0" w:color="auto"/>
              <w:bottom w:val="single" w:sz="4" w:space="0" w:color="auto"/>
              <w:right w:val="single" w:sz="4" w:space="0" w:color="auto"/>
            </w:tcBorders>
            <w:hideMark/>
          </w:tcPr>
          <w:p w14:paraId="2FF42347" w14:textId="77777777" w:rsidR="007E5389" w:rsidRPr="002A717D" w:rsidRDefault="007E5389" w:rsidP="008B6F53">
            <w:pPr>
              <w:pStyle w:val="TAL"/>
              <w:keepNext w:val="0"/>
              <w:keepLines w:val="0"/>
              <w:rPr>
                <w:lang w:eastAsia="ja-JP"/>
              </w:rPr>
            </w:pPr>
            <w:r w:rsidRPr="002A717D">
              <w:rPr>
                <w:lang w:eastAsia="ja-JP"/>
              </w:rPr>
              <w:t>Active BWP (BWP2)</w:t>
            </w:r>
          </w:p>
        </w:tc>
      </w:tr>
    </w:tbl>
    <w:p w14:paraId="6E6EF74B" w14:textId="77777777" w:rsidR="007E5389" w:rsidRPr="002A717D" w:rsidRDefault="007E5389" w:rsidP="007E5389"/>
    <w:p w14:paraId="3211DAB4" w14:textId="77777777" w:rsidR="007E5389" w:rsidRPr="002A717D" w:rsidRDefault="007E5389" w:rsidP="007E5389">
      <w:pPr>
        <w:pStyle w:val="H6"/>
      </w:pPr>
      <w:r w:rsidRPr="002A717D">
        <w:lastRenderedPageBreak/>
        <w:t>4.6.1.6.5</w:t>
      </w:r>
      <w:r w:rsidRPr="002A717D">
        <w:tab/>
        <w:t>Test requirement</w:t>
      </w:r>
    </w:p>
    <w:p w14:paraId="71FFF8F0" w14:textId="77777777" w:rsidR="007E5389" w:rsidRPr="002A717D" w:rsidRDefault="007E5389" w:rsidP="007E5389">
      <w:pPr>
        <w:keepNext/>
        <w:keepLines/>
      </w:pPr>
      <w:r w:rsidRPr="002A717D">
        <w:t xml:space="preserve">Tables 4.6.1.6.4.1-3 and 4.6.1.6.5-1 define the primary level settings including test tolerances for EN-DC intra-frequency event triggered reporting with gap for PSCell in FR1 with SSB index reading. </w:t>
      </w:r>
    </w:p>
    <w:p w14:paraId="03FE0F52" w14:textId="77777777" w:rsidR="007E5389" w:rsidRPr="002A717D" w:rsidRDefault="007E5389" w:rsidP="007E5389">
      <w:pPr>
        <w:pStyle w:val="TH"/>
      </w:pPr>
      <w:r w:rsidRPr="002A717D">
        <w:t xml:space="preserve">Table 4.6.1.6.5-1: </w:t>
      </w:r>
      <w:r w:rsidRPr="002A717D">
        <w:rPr>
          <w:rFonts w:cs="v4.2.0"/>
        </w:rPr>
        <w:t>NR Cell specific test parameters for EN-DC intra-frequency event triggered reporting with gap for PSCell in FR1 with SSB index reading</w:t>
      </w: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0"/>
        <w:gridCol w:w="1702"/>
        <w:gridCol w:w="1702"/>
        <w:gridCol w:w="850"/>
        <w:gridCol w:w="851"/>
        <w:gridCol w:w="921"/>
        <w:gridCol w:w="921"/>
      </w:tblGrid>
      <w:tr w:rsidR="007E5389" w:rsidRPr="002A717D" w14:paraId="40CF8EAB" w14:textId="77777777" w:rsidTr="008B6F53">
        <w:trPr>
          <w:cantSplit/>
          <w:tblHeader/>
          <w:jc w:val="center"/>
        </w:trPr>
        <w:tc>
          <w:tcPr>
            <w:tcW w:w="1670" w:type="dxa"/>
            <w:vMerge w:val="restart"/>
            <w:tcBorders>
              <w:top w:val="single" w:sz="4" w:space="0" w:color="auto"/>
              <w:left w:val="single" w:sz="4" w:space="0" w:color="auto"/>
              <w:bottom w:val="single" w:sz="4" w:space="0" w:color="auto"/>
              <w:right w:val="single" w:sz="4" w:space="0" w:color="auto"/>
            </w:tcBorders>
            <w:hideMark/>
          </w:tcPr>
          <w:p w14:paraId="449E6147" w14:textId="77777777" w:rsidR="007E5389" w:rsidRPr="002A717D" w:rsidRDefault="007E5389" w:rsidP="008B6F53">
            <w:pPr>
              <w:pStyle w:val="TAH"/>
              <w:rPr>
                <w:rFonts w:cs="Arial"/>
              </w:rPr>
            </w:pPr>
            <w:r w:rsidRPr="002A717D">
              <w:rPr>
                <w:rFonts w:cs="v4.2.0"/>
              </w:rPr>
              <w:t>Parameter</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0B06CC3E" w14:textId="77777777" w:rsidR="007E5389" w:rsidRPr="002A717D" w:rsidRDefault="007E5389" w:rsidP="008B6F53">
            <w:pPr>
              <w:pStyle w:val="TAH"/>
              <w:rPr>
                <w:rFonts w:cs="v4.2.0"/>
              </w:rPr>
            </w:pPr>
            <w:r w:rsidRPr="002A717D">
              <w:rPr>
                <w:rFonts w:cs="v4.2.0"/>
              </w:rPr>
              <w:t>Unit</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1ED62C22" w14:textId="77777777" w:rsidR="007E5389" w:rsidRPr="002A717D" w:rsidRDefault="007E5389" w:rsidP="008B6F53">
            <w:pPr>
              <w:pStyle w:val="TAH"/>
              <w:rPr>
                <w:rFonts w:cs="v4.2.0"/>
              </w:rPr>
            </w:pPr>
            <w:r w:rsidRPr="002A717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967E461" w14:textId="77777777" w:rsidR="007E5389" w:rsidRPr="002A717D" w:rsidRDefault="007E5389" w:rsidP="008B6F53">
            <w:pPr>
              <w:pStyle w:val="TAH"/>
              <w:rPr>
                <w:rFonts w:cs="Arial"/>
              </w:rPr>
            </w:pPr>
            <w:r w:rsidRPr="002A717D">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1B1106A" w14:textId="77777777" w:rsidR="007E5389" w:rsidRPr="002A717D" w:rsidRDefault="007E5389" w:rsidP="008B6F53">
            <w:pPr>
              <w:pStyle w:val="TAH"/>
              <w:rPr>
                <w:rFonts w:cs="v4.2.0"/>
              </w:rPr>
            </w:pPr>
            <w:r w:rsidRPr="002A717D">
              <w:rPr>
                <w:rFonts w:cs="v4.2.0"/>
              </w:rPr>
              <w:t>Cell 3</w:t>
            </w:r>
          </w:p>
        </w:tc>
      </w:tr>
      <w:tr w:rsidR="007E5389" w:rsidRPr="002A717D" w14:paraId="5AC69489" w14:textId="77777777" w:rsidTr="008B6F53">
        <w:trPr>
          <w:cantSplit/>
          <w:tblHeader/>
          <w:jc w:val="center"/>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75A11FFE" w14:textId="77777777" w:rsidR="007E5389" w:rsidRPr="002A717D" w:rsidRDefault="007E5389" w:rsidP="008B6F53">
            <w:pPr>
              <w:keepNext/>
              <w:keepLines/>
              <w:spacing w:after="0"/>
              <w:rPr>
                <w:rFonts w:ascii="Arial" w:hAnsi="Arial" w:cs="Arial"/>
                <w:b/>
                <w:sz w:val="18"/>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155465D" w14:textId="77777777" w:rsidR="007E5389" w:rsidRPr="002A717D" w:rsidRDefault="007E5389" w:rsidP="008B6F53">
            <w:pPr>
              <w:keepNext/>
              <w:keepLines/>
              <w:spacing w:after="0"/>
              <w:rPr>
                <w:rFonts w:ascii="Arial" w:hAnsi="Arial" w:cs="v4.2.0"/>
                <w:b/>
                <w:sz w:val="18"/>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F79379F" w14:textId="77777777" w:rsidR="007E5389" w:rsidRPr="002A717D" w:rsidRDefault="007E5389" w:rsidP="008B6F53">
            <w:pPr>
              <w:keepNext/>
              <w:keepLines/>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857C6CB" w14:textId="77777777" w:rsidR="007E5389" w:rsidRPr="002A717D" w:rsidRDefault="007E5389" w:rsidP="008B6F53">
            <w:pPr>
              <w:pStyle w:val="TAH"/>
              <w:rPr>
                <w:rFonts w:cs="v4.2.0"/>
              </w:rPr>
            </w:pPr>
            <w:r w:rsidRPr="002A717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0A7259A7" w14:textId="77777777" w:rsidR="007E5389" w:rsidRPr="002A717D" w:rsidRDefault="007E5389" w:rsidP="008B6F53">
            <w:pPr>
              <w:pStyle w:val="TAH"/>
              <w:rPr>
                <w:rFonts w:cs="v4.2.0"/>
              </w:rPr>
            </w:pPr>
            <w:r w:rsidRPr="002A717D">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5FE61177" w14:textId="77777777" w:rsidR="007E5389" w:rsidRPr="002A717D" w:rsidRDefault="007E5389" w:rsidP="008B6F53">
            <w:pPr>
              <w:pStyle w:val="TAH"/>
              <w:rPr>
                <w:rFonts w:cs="v4.2.0"/>
              </w:rPr>
            </w:pPr>
            <w:r w:rsidRPr="002A717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1838EC1B" w14:textId="77777777" w:rsidR="007E5389" w:rsidRPr="002A717D" w:rsidRDefault="007E5389" w:rsidP="008B6F53">
            <w:pPr>
              <w:pStyle w:val="TAH"/>
              <w:rPr>
                <w:rFonts w:cs="v4.2.0"/>
              </w:rPr>
            </w:pPr>
            <w:r w:rsidRPr="002A717D">
              <w:rPr>
                <w:rFonts w:cs="v4.2.0"/>
              </w:rPr>
              <w:t>T2</w:t>
            </w:r>
          </w:p>
        </w:tc>
      </w:tr>
      <w:tr w:rsidR="007E5389" w:rsidRPr="002A717D" w14:paraId="0C9E566E"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0F3D259D" w14:textId="77777777" w:rsidR="007E5389" w:rsidRPr="002A717D" w:rsidRDefault="007E5389" w:rsidP="008B6F53">
            <w:pPr>
              <w:pStyle w:val="TAL"/>
              <w:rPr>
                <w:rFonts w:cs="Arial"/>
              </w:rPr>
            </w:pPr>
            <w:r w:rsidRPr="002A717D">
              <w:rPr>
                <w:rFonts w:cs="Arial"/>
              </w:rPr>
              <w:t>TDD configuration</w:t>
            </w:r>
          </w:p>
        </w:tc>
        <w:tc>
          <w:tcPr>
            <w:tcW w:w="1702" w:type="dxa"/>
            <w:tcBorders>
              <w:top w:val="single" w:sz="4" w:space="0" w:color="auto"/>
              <w:left w:val="single" w:sz="4" w:space="0" w:color="auto"/>
              <w:bottom w:val="single" w:sz="4" w:space="0" w:color="auto"/>
              <w:right w:val="single" w:sz="4" w:space="0" w:color="auto"/>
            </w:tcBorders>
          </w:tcPr>
          <w:p w14:paraId="37D8A358" w14:textId="77777777" w:rsidR="007E5389" w:rsidRPr="002A717D" w:rsidRDefault="007E5389" w:rsidP="008B6F53">
            <w:pPr>
              <w:pStyle w:val="TAC"/>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0CFF405D" w14:textId="77777777" w:rsidR="007E5389" w:rsidRPr="002A717D" w:rsidRDefault="007E5389" w:rsidP="008B6F53">
            <w:pPr>
              <w:pStyle w:val="TAC"/>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754D7A6" w14:textId="77777777" w:rsidR="007E5389" w:rsidRPr="002A717D" w:rsidRDefault="007E5389" w:rsidP="008B6F53">
            <w:pPr>
              <w:pStyle w:val="TAC"/>
              <w:rPr>
                <w:rFonts w:cs="v4.2.0"/>
              </w:rPr>
            </w:pPr>
            <w:r w:rsidRPr="002A717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CE1C70F" w14:textId="77777777" w:rsidR="007E5389" w:rsidRPr="002A717D" w:rsidRDefault="007E5389" w:rsidP="008B6F53">
            <w:pPr>
              <w:pStyle w:val="TAC"/>
              <w:rPr>
                <w:rFonts w:cs="v4.2.0"/>
              </w:rPr>
            </w:pPr>
            <w:r w:rsidRPr="002A717D">
              <w:rPr>
                <w:rFonts w:cs="v4.2.0"/>
              </w:rPr>
              <w:t>N/A</w:t>
            </w:r>
          </w:p>
        </w:tc>
      </w:tr>
      <w:tr w:rsidR="007E5389" w:rsidRPr="002A717D" w14:paraId="393A16F9"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3166747B" w14:textId="77777777" w:rsidR="007E5389" w:rsidRPr="002A717D" w:rsidRDefault="007E5389" w:rsidP="008B6F53">
            <w:pPr>
              <w:pStyle w:val="TAL"/>
              <w:rPr>
                <w:rFonts w:cs="Arial"/>
              </w:rPr>
            </w:pPr>
            <w:r w:rsidRPr="002A717D">
              <w:rPr>
                <w:rFonts w:cs="Arial"/>
              </w:rPr>
              <w:t>PDSCH RMC configuration</w:t>
            </w:r>
          </w:p>
        </w:tc>
        <w:tc>
          <w:tcPr>
            <w:tcW w:w="1702" w:type="dxa"/>
            <w:tcBorders>
              <w:top w:val="single" w:sz="4" w:space="0" w:color="auto"/>
              <w:left w:val="single" w:sz="4" w:space="0" w:color="auto"/>
              <w:bottom w:val="single" w:sz="4" w:space="0" w:color="auto"/>
              <w:right w:val="single" w:sz="4" w:space="0" w:color="auto"/>
            </w:tcBorders>
          </w:tcPr>
          <w:p w14:paraId="428F6734" w14:textId="77777777" w:rsidR="007E5389" w:rsidRPr="002A717D" w:rsidRDefault="007E5389" w:rsidP="008B6F53">
            <w:pPr>
              <w:pStyle w:val="TAC"/>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12770B89" w14:textId="77777777" w:rsidR="007E5389" w:rsidRPr="002A717D" w:rsidRDefault="007E5389" w:rsidP="008B6F53">
            <w:pPr>
              <w:pStyle w:val="TAC"/>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7C0251D8" w14:textId="77777777" w:rsidR="007E5389" w:rsidRPr="002A717D" w:rsidRDefault="007E5389" w:rsidP="008B6F53">
            <w:pPr>
              <w:pStyle w:val="TAC"/>
              <w:rPr>
                <w:rFonts w:cs="v4.2.0"/>
              </w:rPr>
            </w:pPr>
            <w:r w:rsidRPr="002A717D">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00ACBD3" w14:textId="77777777" w:rsidR="007E5389" w:rsidRPr="002A717D" w:rsidRDefault="007E5389" w:rsidP="008B6F53">
            <w:pPr>
              <w:pStyle w:val="TAC"/>
              <w:rPr>
                <w:rFonts w:cs="v4.2.0"/>
              </w:rPr>
            </w:pPr>
            <w:r w:rsidRPr="002A717D">
              <w:rPr>
                <w:rFonts w:cs="v4.2.0"/>
              </w:rPr>
              <w:t>N/A</w:t>
            </w:r>
          </w:p>
        </w:tc>
      </w:tr>
      <w:tr w:rsidR="007E5389" w:rsidRPr="002A717D" w14:paraId="593D0D9E"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04902694" w14:textId="77777777" w:rsidR="007E5389" w:rsidRPr="002A717D" w:rsidRDefault="007E5389" w:rsidP="008B6F53">
            <w:pPr>
              <w:pStyle w:val="TAL"/>
              <w:keepNext w:val="0"/>
              <w:keepLines w:val="0"/>
              <w:rPr>
                <w:rFonts w:cs="Arial"/>
              </w:rPr>
            </w:pPr>
            <w:r w:rsidRPr="002A717D">
              <w:rPr>
                <w:rFonts w:cs="Arial"/>
              </w:rPr>
              <w:t>RMSI CORESET RMC configuration</w:t>
            </w:r>
          </w:p>
        </w:tc>
        <w:tc>
          <w:tcPr>
            <w:tcW w:w="1702" w:type="dxa"/>
            <w:tcBorders>
              <w:top w:val="single" w:sz="4" w:space="0" w:color="auto"/>
              <w:left w:val="single" w:sz="4" w:space="0" w:color="auto"/>
              <w:bottom w:val="single" w:sz="4" w:space="0" w:color="auto"/>
              <w:right w:val="single" w:sz="4" w:space="0" w:color="auto"/>
            </w:tcBorders>
          </w:tcPr>
          <w:p w14:paraId="2924ADE5" w14:textId="77777777" w:rsidR="007E5389" w:rsidRPr="002A717D" w:rsidRDefault="007E5389" w:rsidP="008B6F53">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7F2FF185" w14:textId="77777777" w:rsidR="007E5389" w:rsidRPr="002A717D" w:rsidRDefault="007E5389" w:rsidP="008B6F53">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D517885" w14:textId="77777777" w:rsidR="007E5389" w:rsidRPr="002A717D" w:rsidRDefault="007E5389" w:rsidP="008B6F53">
            <w:pPr>
              <w:pStyle w:val="TAC"/>
              <w:keepNext w:val="0"/>
              <w:keepLines w:val="0"/>
              <w:rPr>
                <w:rFonts w:cs="v4.2.0"/>
              </w:rPr>
            </w:pPr>
            <w:r w:rsidRPr="002A717D">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989743C" w14:textId="77777777" w:rsidR="007E5389" w:rsidRPr="002A717D" w:rsidRDefault="007E5389" w:rsidP="008B6F53">
            <w:pPr>
              <w:pStyle w:val="TAC"/>
              <w:keepNext w:val="0"/>
              <w:keepLines w:val="0"/>
              <w:rPr>
                <w:rFonts w:cs="v4.2.0"/>
              </w:rPr>
            </w:pPr>
            <w:r w:rsidRPr="002A717D">
              <w:rPr>
                <w:rFonts w:cs="v4.2.0"/>
              </w:rPr>
              <w:t>CR.1.1 FDD</w:t>
            </w:r>
          </w:p>
        </w:tc>
      </w:tr>
      <w:tr w:rsidR="007E5389" w:rsidRPr="002A717D" w14:paraId="725F303B"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16404EDA" w14:textId="77777777" w:rsidR="007E5389" w:rsidRPr="002A717D" w:rsidRDefault="007E5389" w:rsidP="008B6F53">
            <w:pPr>
              <w:pStyle w:val="TAL"/>
              <w:keepNext w:val="0"/>
              <w:keepLines w:val="0"/>
              <w:rPr>
                <w:rFonts w:cs="Arial"/>
              </w:rPr>
            </w:pPr>
            <w:r w:rsidRPr="002A717D">
              <w:rPr>
                <w:rFonts w:cs="Arial"/>
              </w:rPr>
              <w:t>Dedicated CORESET RMC configuration</w:t>
            </w:r>
          </w:p>
        </w:tc>
        <w:tc>
          <w:tcPr>
            <w:tcW w:w="1702" w:type="dxa"/>
            <w:tcBorders>
              <w:top w:val="single" w:sz="4" w:space="0" w:color="auto"/>
              <w:left w:val="single" w:sz="4" w:space="0" w:color="auto"/>
              <w:bottom w:val="single" w:sz="4" w:space="0" w:color="auto"/>
              <w:right w:val="single" w:sz="4" w:space="0" w:color="auto"/>
            </w:tcBorders>
          </w:tcPr>
          <w:p w14:paraId="3C1DBC9D" w14:textId="77777777" w:rsidR="007E5389" w:rsidRPr="002A717D" w:rsidRDefault="007E5389" w:rsidP="008B6F53">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5BD9AE72" w14:textId="77777777" w:rsidR="007E5389" w:rsidRPr="002A717D" w:rsidRDefault="007E5389" w:rsidP="008B6F53">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9063C55" w14:textId="77777777" w:rsidR="007E5389" w:rsidRPr="002A717D" w:rsidRDefault="007E5389" w:rsidP="008B6F53">
            <w:pPr>
              <w:pStyle w:val="TAC"/>
              <w:keepNext w:val="0"/>
              <w:keepLines w:val="0"/>
              <w:rPr>
                <w:rFonts w:cs="v4.2.0"/>
              </w:rPr>
            </w:pPr>
            <w:r w:rsidRPr="002A717D">
              <w:rPr>
                <w:rFonts w:cs="v4.2.0"/>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F455875" w14:textId="77777777" w:rsidR="007E5389" w:rsidRPr="002A717D" w:rsidRDefault="007E5389" w:rsidP="008B6F53">
            <w:pPr>
              <w:pStyle w:val="TAC"/>
              <w:keepNext w:val="0"/>
              <w:keepLines w:val="0"/>
              <w:rPr>
                <w:rFonts w:cs="v4.2.0"/>
              </w:rPr>
            </w:pPr>
            <w:r w:rsidRPr="002A717D">
              <w:rPr>
                <w:rFonts w:cs="v4.2.0"/>
              </w:rPr>
              <w:t>CCR.1.1 FDD</w:t>
            </w:r>
          </w:p>
        </w:tc>
      </w:tr>
      <w:tr w:rsidR="007E5389" w:rsidRPr="002A717D" w14:paraId="2CB48409"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48CA3C52" w14:textId="77777777" w:rsidR="007E5389" w:rsidRPr="002A717D" w:rsidRDefault="007E5389" w:rsidP="008B6F53">
            <w:pPr>
              <w:pStyle w:val="TAL"/>
              <w:keepNext w:val="0"/>
              <w:keepLines w:val="0"/>
              <w:rPr>
                <w:rFonts w:cs="Arial"/>
              </w:rPr>
            </w:pPr>
            <w:r w:rsidRPr="002A717D">
              <w:rPr>
                <w:rFonts w:cs="Arial"/>
                <w:bCs/>
              </w:rPr>
              <w:t>OCNG Patterns</w:t>
            </w:r>
          </w:p>
        </w:tc>
        <w:tc>
          <w:tcPr>
            <w:tcW w:w="1702" w:type="dxa"/>
            <w:tcBorders>
              <w:top w:val="single" w:sz="4" w:space="0" w:color="auto"/>
              <w:left w:val="single" w:sz="4" w:space="0" w:color="auto"/>
              <w:bottom w:val="single" w:sz="4" w:space="0" w:color="auto"/>
              <w:right w:val="single" w:sz="4" w:space="0" w:color="auto"/>
            </w:tcBorders>
          </w:tcPr>
          <w:p w14:paraId="1178FD6B" w14:textId="77777777" w:rsidR="007E5389" w:rsidRPr="002A717D" w:rsidRDefault="007E5389" w:rsidP="008B6F53">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699EAD5D" w14:textId="77777777" w:rsidR="007E5389" w:rsidRPr="002A717D" w:rsidRDefault="007E5389" w:rsidP="008B6F53">
            <w:pPr>
              <w:pStyle w:val="TAC"/>
              <w:keepNext w:val="0"/>
              <w:keepLines w:val="0"/>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76DAB2B" w14:textId="77777777" w:rsidR="007E5389" w:rsidRPr="002A717D" w:rsidRDefault="007E5389" w:rsidP="008B6F53">
            <w:pPr>
              <w:pStyle w:val="TAC"/>
              <w:keepNext w:val="0"/>
              <w:keepLines w:val="0"/>
              <w:rPr>
                <w:rFonts w:cs="v4.2.0"/>
              </w:rPr>
            </w:pPr>
            <w:r w:rsidRPr="002A717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54C570E" w14:textId="77777777" w:rsidR="007E5389" w:rsidRPr="002A717D" w:rsidRDefault="007E5389" w:rsidP="008B6F53">
            <w:pPr>
              <w:pStyle w:val="TAC"/>
              <w:keepNext w:val="0"/>
              <w:keepLines w:val="0"/>
              <w:rPr>
                <w:rFonts w:cs="Arial"/>
              </w:rPr>
            </w:pPr>
            <w:r w:rsidRPr="002A717D">
              <w:t>OP.1</w:t>
            </w:r>
          </w:p>
        </w:tc>
      </w:tr>
      <w:tr w:rsidR="007E5389" w:rsidRPr="002A717D" w14:paraId="5E336000" w14:textId="77777777" w:rsidTr="008B6F53">
        <w:trPr>
          <w:cantSplit/>
          <w:jc w:val="center"/>
        </w:trPr>
        <w:tc>
          <w:tcPr>
            <w:tcW w:w="1669" w:type="dxa"/>
            <w:tcBorders>
              <w:top w:val="single" w:sz="4" w:space="0" w:color="auto"/>
              <w:left w:val="single" w:sz="4" w:space="0" w:color="auto"/>
              <w:bottom w:val="single" w:sz="4" w:space="0" w:color="auto"/>
              <w:right w:val="single" w:sz="4" w:space="0" w:color="auto"/>
            </w:tcBorders>
            <w:hideMark/>
          </w:tcPr>
          <w:p w14:paraId="243A1FD8" w14:textId="77777777" w:rsidR="007E5389" w:rsidRPr="002A717D" w:rsidRDefault="007E5389" w:rsidP="008B6F53">
            <w:pPr>
              <w:pStyle w:val="TAL"/>
              <w:keepNext w:val="0"/>
              <w:keepLines w:val="0"/>
              <w:spacing w:line="252" w:lineRule="auto"/>
              <w:rPr>
                <w:rFonts w:cs="Arial"/>
              </w:rPr>
            </w:pPr>
            <w:r w:rsidRPr="002A717D">
              <w:rPr>
                <w:rFonts w:cs="Arial"/>
              </w:rPr>
              <w:t>TRS configuration</w:t>
            </w:r>
          </w:p>
        </w:tc>
        <w:tc>
          <w:tcPr>
            <w:tcW w:w="1702" w:type="dxa"/>
            <w:tcBorders>
              <w:top w:val="single" w:sz="4" w:space="0" w:color="auto"/>
              <w:left w:val="single" w:sz="4" w:space="0" w:color="auto"/>
              <w:bottom w:val="single" w:sz="4" w:space="0" w:color="auto"/>
              <w:right w:val="single" w:sz="4" w:space="0" w:color="auto"/>
            </w:tcBorders>
          </w:tcPr>
          <w:p w14:paraId="64E45B63" w14:textId="77777777" w:rsidR="007E5389" w:rsidRPr="002A717D" w:rsidRDefault="007E5389" w:rsidP="008B6F53">
            <w:pPr>
              <w:pStyle w:val="TAC"/>
              <w:keepNext w:val="0"/>
              <w:keepLines w:val="0"/>
              <w:spacing w:line="252" w:lineRule="auto"/>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2792CE77" w14:textId="77777777" w:rsidR="007E5389" w:rsidRPr="002A717D" w:rsidRDefault="007E5389" w:rsidP="008B6F53">
            <w:pPr>
              <w:pStyle w:val="TAC"/>
              <w:keepNext w:val="0"/>
              <w:keepLines w:val="0"/>
              <w:spacing w:line="252" w:lineRule="auto"/>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6077B7B" w14:textId="77777777" w:rsidR="007E5389" w:rsidRPr="002A717D" w:rsidRDefault="007E5389" w:rsidP="008B6F53">
            <w:pPr>
              <w:pStyle w:val="TAC"/>
              <w:keepNext w:val="0"/>
              <w:keepLines w:val="0"/>
              <w:spacing w:line="252" w:lineRule="auto"/>
              <w:rPr>
                <w:rFonts w:cs="v4.2.0"/>
              </w:rPr>
            </w:pPr>
            <w:r w:rsidRPr="002A717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818E5C4" w14:textId="77777777" w:rsidR="007E5389" w:rsidRPr="002A717D" w:rsidRDefault="007E5389" w:rsidP="008B6F53">
            <w:pPr>
              <w:pStyle w:val="TAC"/>
              <w:keepNext w:val="0"/>
              <w:keepLines w:val="0"/>
              <w:spacing w:line="252" w:lineRule="auto"/>
              <w:rPr>
                <w:rFonts w:cs="v4.2.0"/>
              </w:rPr>
            </w:pPr>
            <w:r w:rsidRPr="002A717D">
              <w:rPr>
                <w:rFonts w:cs="v4.2.0"/>
              </w:rPr>
              <w:t>N/A</w:t>
            </w:r>
          </w:p>
        </w:tc>
      </w:tr>
      <w:tr w:rsidR="007E5389" w:rsidRPr="002A717D" w14:paraId="4872B757"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73F6CAFF" w14:textId="77777777" w:rsidR="007E5389" w:rsidRPr="002A717D" w:rsidRDefault="007E5389" w:rsidP="008B6F53">
            <w:pPr>
              <w:pStyle w:val="TAL"/>
              <w:keepNext w:val="0"/>
              <w:keepLines w:val="0"/>
              <w:rPr>
                <w:rFonts w:cs="Arial"/>
                <w:bCs/>
              </w:rPr>
            </w:pPr>
            <w:r w:rsidRPr="002A717D">
              <w:rPr>
                <w:rFonts w:cs="Arial"/>
                <w:bCs/>
              </w:rPr>
              <w:t>Initial BWP configuration</w:t>
            </w:r>
          </w:p>
        </w:tc>
        <w:tc>
          <w:tcPr>
            <w:tcW w:w="1702" w:type="dxa"/>
            <w:tcBorders>
              <w:top w:val="single" w:sz="4" w:space="0" w:color="auto"/>
              <w:left w:val="single" w:sz="4" w:space="0" w:color="auto"/>
              <w:bottom w:val="single" w:sz="4" w:space="0" w:color="auto"/>
              <w:right w:val="single" w:sz="4" w:space="0" w:color="auto"/>
            </w:tcBorders>
          </w:tcPr>
          <w:p w14:paraId="5DD68129" w14:textId="77777777" w:rsidR="007E5389" w:rsidRPr="002A717D" w:rsidRDefault="007E5389" w:rsidP="008B6F53">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0925EAB9" w14:textId="77777777" w:rsidR="007E5389" w:rsidRPr="002A717D" w:rsidRDefault="007E5389" w:rsidP="008B6F53">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EAA731B" w14:textId="77777777" w:rsidR="007E5389" w:rsidRPr="002A717D" w:rsidRDefault="007E5389" w:rsidP="008B6F53">
            <w:pPr>
              <w:pStyle w:val="TAC"/>
              <w:keepNext w:val="0"/>
              <w:keepLines w:val="0"/>
              <w:rPr>
                <w:rFonts w:cs="v4.2.0"/>
              </w:rPr>
            </w:pPr>
            <w:r w:rsidRPr="002A717D">
              <w:rPr>
                <w:rFonts w:cs="v4.2.0"/>
              </w:rPr>
              <w:t>DLBWP.0.1</w:t>
            </w:r>
          </w:p>
          <w:p w14:paraId="3C0E999E" w14:textId="77777777" w:rsidR="007E5389" w:rsidRPr="002A717D" w:rsidRDefault="007E5389" w:rsidP="008B6F53">
            <w:pPr>
              <w:pStyle w:val="TAC"/>
              <w:keepNext w:val="0"/>
              <w:keepLines w:val="0"/>
            </w:pPr>
            <w:r w:rsidRPr="002A717D">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7280ED4" w14:textId="77777777" w:rsidR="007E5389" w:rsidRPr="002A717D" w:rsidRDefault="007E5389" w:rsidP="008B6F53">
            <w:pPr>
              <w:pStyle w:val="TAC"/>
              <w:keepNext w:val="0"/>
              <w:keepLines w:val="0"/>
              <w:rPr>
                <w:rFonts w:cs="v4.2.0"/>
              </w:rPr>
            </w:pPr>
            <w:r w:rsidRPr="002A717D">
              <w:rPr>
                <w:rFonts w:cs="v4.2.0"/>
              </w:rPr>
              <w:t>DLBWP.0.1</w:t>
            </w:r>
          </w:p>
          <w:p w14:paraId="76CD98FA" w14:textId="77777777" w:rsidR="007E5389" w:rsidRPr="002A717D" w:rsidRDefault="007E5389" w:rsidP="008B6F53">
            <w:pPr>
              <w:pStyle w:val="TAC"/>
              <w:keepNext w:val="0"/>
              <w:keepLines w:val="0"/>
            </w:pPr>
            <w:r w:rsidRPr="002A717D">
              <w:rPr>
                <w:rFonts w:cs="v4.2.0"/>
              </w:rPr>
              <w:t>ULBWP.0.1</w:t>
            </w:r>
          </w:p>
        </w:tc>
      </w:tr>
      <w:tr w:rsidR="007E5389" w:rsidRPr="002A717D" w14:paraId="18BD7733"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73F05CA5" w14:textId="77777777" w:rsidR="007E5389" w:rsidRPr="002A717D" w:rsidRDefault="007E5389" w:rsidP="008B6F53">
            <w:pPr>
              <w:pStyle w:val="TAL"/>
              <w:keepNext w:val="0"/>
              <w:keepLines w:val="0"/>
              <w:rPr>
                <w:rFonts w:cs="Arial"/>
                <w:bCs/>
              </w:rPr>
            </w:pPr>
            <w:r w:rsidRPr="002A717D">
              <w:rPr>
                <w:rFonts w:cs="Arial"/>
                <w:bCs/>
              </w:rPr>
              <w:t>Active DL BWP configuration</w:t>
            </w:r>
          </w:p>
        </w:tc>
        <w:tc>
          <w:tcPr>
            <w:tcW w:w="1702" w:type="dxa"/>
            <w:tcBorders>
              <w:top w:val="single" w:sz="4" w:space="0" w:color="auto"/>
              <w:left w:val="single" w:sz="4" w:space="0" w:color="auto"/>
              <w:bottom w:val="single" w:sz="4" w:space="0" w:color="auto"/>
              <w:right w:val="single" w:sz="4" w:space="0" w:color="auto"/>
            </w:tcBorders>
          </w:tcPr>
          <w:p w14:paraId="671F1030" w14:textId="77777777" w:rsidR="007E5389" w:rsidRPr="002A717D" w:rsidRDefault="007E5389" w:rsidP="008B6F53">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2DBCF128" w14:textId="77777777" w:rsidR="007E5389" w:rsidRPr="002A717D" w:rsidRDefault="007E5389" w:rsidP="008B6F53">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47C5EB4" w14:textId="77777777" w:rsidR="007E5389" w:rsidRPr="002A717D" w:rsidRDefault="007E5389" w:rsidP="008B6F53">
            <w:pPr>
              <w:pStyle w:val="TAC"/>
              <w:keepNext w:val="0"/>
              <w:keepLines w:val="0"/>
            </w:pPr>
            <w:r w:rsidRPr="002A717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249EAB1" w14:textId="77777777" w:rsidR="007E5389" w:rsidRPr="002A717D" w:rsidRDefault="007E5389" w:rsidP="008B6F53">
            <w:pPr>
              <w:pStyle w:val="TAC"/>
              <w:keepNext w:val="0"/>
              <w:keepLines w:val="0"/>
            </w:pPr>
            <w:r w:rsidRPr="002A717D">
              <w:rPr>
                <w:rFonts w:cs="v4.2.0"/>
              </w:rPr>
              <w:t>DLBWP.1.1</w:t>
            </w:r>
          </w:p>
        </w:tc>
      </w:tr>
      <w:tr w:rsidR="007E5389" w:rsidRPr="002A717D" w14:paraId="3C89C92B"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37928C69" w14:textId="77777777" w:rsidR="007E5389" w:rsidRPr="002A717D" w:rsidRDefault="007E5389" w:rsidP="008B6F53">
            <w:pPr>
              <w:pStyle w:val="TAL"/>
              <w:keepNext w:val="0"/>
              <w:keepLines w:val="0"/>
              <w:rPr>
                <w:rFonts w:cs="Arial"/>
                <w:bCs/>
              </w:rPr>
            </w:pPr>
            <w:r w:rsidRPr="002A717D">
              <w:rPr>
                <w:rFonts w:cs="Arial"/>
                <w:bCs/>
              </w:rPr>
              <w:t>Active UL BWP configuration</w:t>
            </w:r>
          </w:p>
        </w:tc>
        <w:tc>
          <w:tcPr>
            <w:tcW w:w="1702" w:type="dxa"/>
            <w:tcBorders>
              <w:top w:val="single" w:sz="4" w:space="0" w:color="auto"/>
              <w:left w:val="single" w:sz="4" w:space="0" w:color="auto"/>
              <w:bottom w:val="single" w:sz="4" w:space="0" w:color="auto"/>
              <w:right w:val="single" w:sz="4" w:space="0" w:color="auto"/>
            </w:tcBorders>
          </w:tcPr>
          <w:p w14:paraId="0C216A6B" w14:textId="77777777" w:rsidR="007E5389" w:rsidRPr="002A717D" w:rsidRDefault="007E5389" w:rsidP="008B6F53">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78FC4F47" w14:textId="77777777" w:rsidR="007E5389" w:rsidRPr="002A717D" w:rsidRDefault="007E5389" w:rsidP="008B6F53">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27A50C8" w14:textId="77777777" w:rsidR="007E5389" w:rsidRPr="002A717D" w:rsidRDefault="007E5389" w:rsidP="008B6F53">
            <w:pPr>
              <w:pStyle w:val="TAC"/>
              <w:keepNext w:val="0"/>
              <w:keepLines w:val="0"/>
              <w:rPr>
                <w:rFonts w:cs="v4.2.0"/>
              </w:rPr>
            </w:pPr>
            <w:r w:rsidRPr="002A717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979B10B" w14:textId="77777777" w:rsidR="007E5389" w:rsidRPr="002A717D" w:rsidRDefault="007E5389" w:rsidP="008B6F53">
            <w:pPr>
              <w:pStyle w:val="TAC"/>
              <w:keepNext w:val="0"/>
              <w:keepLines w:val="0"/>
              <w:rPr>
                <w:rFonts w:cs="v4.2.0"/>
              </w:rPr>
            </w:pPr>
            <w:r w:rsidRPr="002A717D">
              <w:rPr>
                <w:rFonts w:cs="v4.2.0"/>
              </w:rPr>
              <w:t>ULBWP.1.1</w:t>
            </w:r>
          </w:p>
        </w:tc>
      </w:tr>
      <w:tr w:rsidR="007E5389" w:rsidRPr="002A717D" w14:paraId="428D5DDA"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0CF73CC2" w14:textId="77777777" w:rsidR="007E5389" w:rsidRPr="002A717D" w:rsidRDefault="007E5389" w:rsidP="008B6F53">
            <w:pPr>
              <w:pStyle w:val="TAL"/>
              <w:keepNext w:val="0"/>
              <w:keepLines w:val="0"/>
              <w:rPr>
                <w:rFonts w:cs="Arial"/>
                <w:bCs/>
              </w:rPr>
            </w:pPr>
            <w:r w:rsidRPr="002A717D">
              <w:rPr>
                <w:rFonts w:cs="Arial"/>
                <w:bCs/>
              </w:rPr>
              <w:t>RLM-RS</w:t>
            </w:r>
          </w:p>
        </w:tc>
        <w:tc>
          <w:tcPr>
            <w:tcW w:w="1702" w:type="dxa"/>
            <w:tcBorders>
              <w:top w:val="single" w:sz="4" w:space="0" w:color="auto"/>
              <w:left w:val="single" w:sz="4" w:space="0" w:color="auto"/>
              <w:bottom w:val="single" w:sz="4" w:space="0" w:color="auto"/>
              <w:right w:val="single" w:sz="4" w:space="0" w:color="auto"/>
            </w:tcBorders>
          </w:tcPr>
          <w:p w14:paraId="03E2928E" w14:textId="77777777" w:rsidR="007E5389" w:rsidRPr="002A717D" w:rsidRDefault="007E5389" w:rsidP="008B6F53">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261D0E48" w14:textId="77777777" w:rsidR="007E5389" w:rsidRPr="002A717D" w:rsidRDefault="007E5389" w:rsidP="008B6F53">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3B99894" w14:textId="77777777" w:rsidR="007E5389" w:rsidRPr="002A717D" w:rsidRDefault="007E5389" w:rsidP="008B6F53">
            <w:pPr>
              <w:pStyle w:val="TAC"/>
              <w:keepNext w:val="0"/>
              <w:keepLines w:val="0"/>
              <w:rPr>
                <w:rFonts w:cs="v4.2.0"/>
              </w:rPr>
            </w:pPr>
            <w:r w:rsidRPr="002A717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21F36FD" w14:textId="77777777" w:rsidR="007E5389" w:rsidRPr="002A717D" w:rsidRDefault="007E5389" w:rsidP="008B6F53">
            <w:pPr>
              <w:pStyle w:val="TAC"/>
              <w:keepNext w:val="0"/>
              <w:keepLines w:val="0"/>
              <w:rPr>
                <w:rFonts w:cs="v4.2.0"/>
              </w:rPr>
            </w:pPr>
            <w:r w:rsidRPr="002A717D">
              <w:rPr>
                <w:rFonts w:cs="v4.2.0"/>
              </w:rPr>
              <w:t>SSB</w:t>
            </w:r>
          </w:p>
        </w:tc>
      </w:tr>
      <w:tr w:rsidR="007E5389" w:rsidRPr="002A717D" w14:paraId="49C2DCB2"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44565B26" w14:textId="77777777" w:rsidR="007E5389" w:rsidRPr="002A717D" w:rsidRDefault="007E5389" w:rsidP="008B6F53">
            <w:pPr>
              <w:pStyle w:val="TAL"/>
              <w:keepNext w:val="0"/>
              <w:keepLines w:val="0"/>
              <w:rPr>
                <w:rFonts w:cs="v4.2.0"/>
              </w:rPr>
            </w:pPr>
            <w:r w:rsidRPr="002A717D">
              <w:rPr>
                <w:rFonts w:cs="v4.2.0"/>
                <w:noProof/>
                <w:position w:val="-12"/>
              </w:rPr>
              <w:drawing>
                <wp:inline distT="0" distB="0" distL="0" distR="0" wp14:anchorId="55DDE601" wp14:editId="3CCDA176">
                  <wp:extent cx="254635" cy="238760"/>
                  <wp:effectExtent l="0" t="0" r="0" b="889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2" w:type="dxa"/>
            <w:tcBorders>
              <w:top w:val="single" w:sz="4" w:space="0" w:color="auto"/>
              <w:left w:val="single" w:sz="4" w:space="0" w:color="auto"/>
              <w:bottom w:val="single" w:sz="4" w:space="0" w:color="auto"/>
              <w:right w:val="single" w:sz="4" w:space="0" w:color="auto"/>
            </w:tcBorders>
            <w:hideMark/>
          </w:tcPr>
          <w:p w14:paraId="3FF38A4F" w14:textId="77777777" w:rsidR="007E5389" w:rsidRPr="002A717D" w:rsidRDefault="007E5389" w:rsidP="008B6F53">
            <w:pPr>
              <w:pStyle w:val="TAC"/>
              <w:keepNext w:val="0"/>
              <w:keepLines w:val="0"/>
              <w:rPr>
                <w:rFonts w:cs="v4.2.0"/>
              </w:rPr>
            </w:pPr>
            <w:r w:rsidRPr="002A717D">
              <w:rPr>
                <w:rFonts w:cs="v4.2.0"/>
              </w:rPr>
              <w:t>dBm/SCS</w:t>
            </w:r>
          </w:p>
        </w:tc>
        <w:tc>
          <w:tcPr>
            <w:tcW w:w="1702" w:type="dxa"/>
            <w:tcBorders>
              <w:top w:val="single" w:sz="4" w:space="0" w:color="auto"/>
              <w:left w:val="single" w:sz="4" w:space="0" w:color="auto"/>
              <w:bottom w:val="single" w:sz="4" w:space="0" w:color="auto"/>
              <w:right w:val="single" w:sz="4" w:space="0" w:color="auto"/>
            </w:tcBorders>
            <w:hideMark/>
          </w:tcPr>
          <w:p w14:paraId="7D0DD9CE" w14:textId="77777777" w:rsidR="007E5389" w:rsidRPr="002A717D" w:rsidRDefault="007E5389" w:rsidP="008B6F53">
            <w:pPr>
              <w:pStyle w:val="TAC"/>
              <w:keepNext w:val="0"/>
              <w:keepLines w:val="0"/>
              <w:rPr>
                <w:rFonts w:cs="v4.2.0"/>
              </w:rPr>
            </w:pPr>
            <w:r w:rsidRPr="002A717D">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17699D43" w14:textId="77777777" w:rsidR="007E5389" w:rsidRPr="002A717D" w:rsidRDefault="007E5389" w:rsidP="008B6F53">
            <w:pPr>
              <w:pStyle w:val="TAC"/>
              <w:keepNext w:val="0"/>
              <w:keepLines w:val="0"/>
              <w:rPr>
                <w:rFonts w:cs="v4.2.0"/>
              </w:rPr>
            </w:pPr>
            <w:r w:rsidRPr="002A717D">
              <w:rPr>
                <w:rFonts w:cs="v4.2.0"/>
              </w:rPr>
              <w:t>-98</w:t>
            </w:r>
          </w:p>
        </w:tc>
      </w:tr>
      <w:tr w:rsidR="007E5389" w:rsidRPr="002A717D" w14:paraId="7861D12C"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53996BD5" w14:textId="77777777" w:rsidR="007E5389" w:rsidRPr="002A717D" w:rsidRDefault="007E5389" w:rsidP="008B6F53">
            <w:pPr>
              <w:pStyle w:val="TAL"/>
              <w:keepNext w:val="0"/>
              <w:keepLines w:val="0"/>
              <w:rPr>
                <w:rFonts w:cs="Arial"/>
              </w:rPr>
            </w:pPr>
            <w:r w:rsidRPr="002A717D">
              <w:rPr>
                <w:rFonts w:cs="v4.2.0"/>
                <w:noProof/>
                <w:position w:val="-12"/>
              </w:rPr>
              <w:drawing>
                <wp:inline distT="0" distB="0" distL="0" distR="0" wp14:anchorId="37B7F154" wp14:editId="26B1E59B">
                  <wp:extent cx="254635" cy="238760"/>
                  <wp:effectExtent l="0" t="0" r="0" b="889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2" w:type="dxa"/>
            <w:tcBorders>
              <w:top w:val="single" w:sz="4" w:space="0" w:color="auto"/>
              <w:left w:val="single" w:sz="4" w:space="0" w:color="auto"/>
              <w:bottom w:val="single" w:sz="4" w:space="0" w:color="auto"/>
              <w:right w:val="single" w:sz="4" w:space="0" w:color="auto"/>
            </w:tcBorders>
            <w:hideMark/>
          </w:tcPr>
          <w:p w14:paraId="3FCABC0C" w14:textId="77777777" w:rsidR="007E5389" w:rsidRPr="002A717D" w:rsidRDefault="007E5389" w:rsidP="008B6F53">
            <w:pPr>
              <w:pStyle w:val="TAC"/>
              <w:keepNext w:val="0"/>
              <w:keepLines w:val="0"/>
              <w:rPr>
                <w:rFonts w:cs="Arial"/>
              </w:rPr>
            </w:pPr>
            <w:r w:rsidRPr="002A717D">
              <w:rPr>
                <w:rFonts w:cs="v4.2.0"/>
              </w:rPr>
              <w:t>dBm/15 kHz</w:t>
            </w:r>
          </w:p>
        </w:tc>
        <w:tc>
          <w:tcPr>
            <w:tcW w:w="1702" w:type="dxa"/>
            <w:tcBorders>
              <w:top w:val="single" w:sz="4" w:space="0" w:color="auto"/>
              <w:left w:val="single" w:sz="4" w:space="0" w:color="auto"/>
              <w:bottom w:val="single" w:sz="4" w:space="0" w:color="auto"/>
              <w:right w:val="single" w:sz="4" w:space="0" w:color="auto"/>
            </w:tcBorders>
            <w:hideMark/>
          </w:tcPr>
          <w:p w14:paraId="5F9CE0E3" w14:textId="77777777" w:rsidR="007E5389" w:rsidRPr="002A717D" w:rsidRDefault="007E5389" w:rsidP="008B6F53">
            <w:pPr>
              <w:pStyle w:val="TAC"/>
              <w:keepNext w:val="0"/>
              <w:keepLines w:val="0"/>
              <w:rPr>
                <w:rFonts w:cs="Arial"/>
              </w:rPr>
            </w:pPr>
            <w:r w:rsidRPr="002A717D">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206C5E13" w14:textId="77777777" w:rsidR="007E5389" w:rsidRPr="002A717D" w:rsidRDefault="007E5389" w:rsidP="008B6F53">
            <w:pPr>
              <w:pStyle w:val="TAC"/>
              <w:keepNext w:val="0"/>
              <w:keepLines w:val="0"/>
              <w:rPr>
                <w:rFonts w:cs="Arial"/>
              </w:rPr>
            </w:pPr>
            <w:r w:rsidRPr="002A717D">
              <w:rPr>
                <w:rFonts w:cs="Arial"/>
              </w:rPr>
              <w:t>-98</w:t>
            </w:r>
          </w:p>
        </w:tc>
      </w:tr>
      <w:tr w:rsidR="007E5389" w:rsidRPr="002A717D" w14:paraId="658C6983"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5BA26FC1" w14:textId="77777777" w:rsidR="007E5389" w:rsidRPr="002A717D" w:rsidRDefault="007E5389" w:rsidP="008B6F53">
            <w:pPr>
              <w:pStyle w:val="TAL"/>
              <w:keepNext w:val="0"/>
              <w:keepLines w:val="0"/>
              <w:rPr>
                <w:rFonts w:cs="Arial"/>
              </w:rPr>
            </w:pPr>
            <w:r w:rsidRPr="002A717D">
              <w:rPr>
                <w:rFonts w:cs="v4.2.0"/>
                <w:noProof/>
                <w:position w:val="-12"/>
              </w:rPr>
              <w:drawing>
                <wp:inline distT="0" distB="0" distL="0" distR="0" wp14:anchorId="11C226BB" wp14:editId="605488FB">
                  <wp:extent cx="389890" cy="246380"/>
                  <wp:effectExtent l="0" t="0" r="0" b="127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46380"/>
                          </a:xfrm>
                          <a:prstGeom prst="rect">
                            <a:avLst/>
                          </a:prstGeom>
                          <a:noFill/>
                          <a:ln>
                            <a:noFill/>
                          </a:ln>
                        </pic:spPr>
                      </pic:pic>
                    </a:graphicData>
                  </a:graphic>
                </wp:inline>
              </w:drawing>
            </w:r>
          </w:p>
        </w:tc>
        <w:tc>
          <w:tcPr>
            <w:tcW w:w="1702" w:type="dxa"/>
            <w:tcBorders>
              <w:top w:val="single" w:sz="4" w:space="0" w:color="auto"/>
              <w:left w:val="single" w:sz="4" w:space="0" w:color="auto"/>
              <w:bottom w:val="single" w:sz="4" w:space="0" w:color="auto"/>
              <w:right w:val="single" w:sz="4" w:space="0" w:color="auto"/>
            </w:tcBorders>
            <w:hideMark/>
          </w:tcPr>
          <w:p w14:paraId="01A6392D" w14:textId="77777777" w:rsidR="007E5389" w:rsidRPr="002A717D" w:rsidRDefault="007E5389" w:rsidP="008B6F53">
            <w:pPr>
              <w:pStyle w:val="TAC"/>
              <w:keepNext w:val="0"/>
              <w:keepLines w:val="0"/>
              <w:rPr>
                <w:rFonts w:cs="Arial"/>
              </w:rPr>
            </w:pPr>
            <w:r w:rsidRPr="002A717D">
              <w:rPr>
                <w:rFonts w:cs="v4.2.0"/>
              </w:rPr>
              <w:t>dB</w:t>
            </w:r>
          </w:p>
        </w:tc>
        <w:tc>
          <w:tcPr>
            <w:tcW w:w="1702" w:type="dxa"/>
            <w:tcBorders>
              <w:top w:val="single" w:sz="4" w:space="0" w:color="auto"/>
              <w:left w:val="single" w:sz="4" w:space="0" w:color="auto"/>
              <w:bottom w:val="single" w:sz="4" w:space="0" w:color="auto"/>
              <w:right w:val="single" w:sz="4" w:space="0" w:color="auto"/>
            </w:tcBorders>
            <w:hideMark/>
          </w:tcPr>
          <w:p w14:paraId="60EC22B3" w14:textId="77777777" w:rsidR="007E5389" w:rsidRPr="002A717D" w:rsidRDefault="007E5389" w:rsidP="008B6F53">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5DFC2570" w14:textId="77777777" w:rsidR="007E5389" w:rsidRPr="002A717D" w:rsidRDefault="007E5389" w:rsidP="008B6F53">
            <w:pPr>
              <w:pStyle w:val="TAC"/>
              <w:keepNext w:val="0"/>
              <w:keepLines w:val="0"/>
              <w:rPr>
                <w:rFonts w:cs="Arial"/>
              </w:rPr>
            </w:pPr>
            <w:r w:rsidRPr="002A717D">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2D351B05" w14:textId="77777777" w:rsidR="007E5389" w:rsidRPr="002A717D" w:rsidRDefault="007E5389" w:rsidP="008B6F53">
            <w:pPr>
              <w:pStyle w:val="TAC"/>
              <w:keepNext w:val="0"/>
              <w:keepLines w:val="0"/>
              <w:rPr>
                <w:rFonts w:cs="Arial"/>
              </w:rPr>
            </w:pPr>
            <w:r w:rsidRPr="002A717D">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695A66C8" w14:textId="77777777" w:rsidR="007E5389" w:rsidRPr="002A717D" w:rsidRDefault="007E5389" w:rsidP="008B6F53">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C25E9F0" w14:textId="77777777" w:rsidR="007E5389" w:rsidRPr="002A717D" w:rsidRDefault="007E5389" w:rsidP="008B6F53">
            <w:pPr>
              <w:pStyle w:val="TAC"/>
              <w:keepNext w:val="0"/>
              <w:keepLines w:val="0"/>
              <w:rPr>
                <w:rFonts w:cs="v4.2.0"/>
              </w:rPr>
            </w:pPr>
            <w:r w:rsidRPr="002A717D">
              <w:rPr>
                <w:rFonts w:cs="v4.2.0"/>
              </w:rPr>
              <w:t>-1.46</w:t>
            </w:r>
          </w:p>
        </w:tc>
      </w:tr>
      <w:tr w:rsidR="007E5389" w:rsidRPr="002A717D" w14:paraId="0A3CFB07"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56B8B1D0" w14:textId="77777777" w:rsidR="007E5389" w:rsidRPr="002A717D" w:rsidRDefault="007E5389" w:rsidP="008B6F53">
            <w:pPr>
              <w:pStyle w:val="TAL"/>
              <w:keepNext w:val="0"/>
              <w:keepLines w:val="0"/>
              <w:rPr>
                <w:rFonts w:cs="Arial"/>
              </w:rPr>
            </w:pPr>
            <w:r w:rsidRPr="002A717D">
              <w:rPr>
                <w:rFonts w:cs="v4.2.0"/>
                <w:noProof/>
                <w:position w:val="-12"/>
              </w:rPr>
              <w:drawing>
                <wp:inline distT="0" distB="0" distL="0" distR="0" wp14:anchorId="2617F61A" wp14:editId="00491306">
                  <wp:extent cx="516890" cy="246380"/>
                  <wp:effectExtent l="0" t="0" r="0" b="127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2" w:type="dxa"/>
            <w:tcBorders>
              <w:top w:val="single" w:sz="4" w:space="0" w:color="auto"/>
              <w:left w:val="single" w:sz="4" w:space="0" w:color="auto"/>
              <w:bottom w:val="single" w:sz="4" w:space="0" w:color="auto"/>
              <w:right w:val="single" w:sz="4" w:space="0" w:color="auto"/>
            </w:tcBorders>
            <w:hideMark/>
          </w:tcPr>
          <w:p w14:paraId="068A4FA2" w14:textId="77777777" w:rsidR="007E5389" w:rsidRPr="002A717D" w:rsidRDefault="007E5389" w:rsidP="008B6F53">
            <w:pPr>
              <w:pStyle w:val="TAC"/>
              <w:keepNext w:val="0"/>
              <w:keepLines w:val="0"/>
              <w:rPr>
                <w:rFonts w:cs="Arial"/>
              </w:rPr>
            </w:pPr>
            <w:r w:rsidRPr="002A717D">
              <w:rPr>
                <w:rFonts w:cs="v4.2.0"/>
              </w:rPr>
              <w:t>dB</w:t>
            </w:r>
          </w:p>
        </w:tc>
        <w:tc>
          <w:tcPr>
            <w:tcW w:w="1702" w:type="dxa"/>
            <w:tcBorders>
              <w:top w:val="single" w:sz="4" w:space="0" w:color="auto"/>
              <w:left w:val="single" w:sz="4" w:space="0" w:color="auto"/>
              <w:bottom w:val="single" w:sz="4" w:space="0" w:color="auto"/>
              <w:right w:val="single" w:sz="4" w:space="0" w:color="auto"/>
            </w:tcBorders>
            <w:hideMark/>
          </w:tcPr>
          <w:p w14:paraId="031DAFE1" w14:textId="77777777" w:rsidR="007E5389" w:rsidRPr="002A717D" w:rsidRDefault="007E5389" w:rsidP="008B6F53">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24F0FCCB" w14:textId="77777777" w:rsidR="007E5389" w:rsidRPr="002A717D" w:rsidRDefault="007E5389" w:rsidP="008B6F53">
            <w:pPr>
              <w:pStyle w:val="TAC"/>
              <w:keepNext w:val="0"/>
              <w:keepLines w:val="0"/>
              <w:rPr>
                <w:rFonts w:cs="Arial"/>
              </w:rPr>
            </w:pPr>
            <w:r w:rsidRPr="002A717D">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4C1EB81D" w14:textId="77777777" w:rsidR="007E5389" w:rsidRPr="002A717D" w:rsidRDefault="007E5389" w:rsidP="008B6F53">
            <w:pPr>
              <w:pStyle w:val="TAC"/>
              <w:keepNext w:val="0"/>
              <w:keepLines w:val="0"/>
              <w:rPr>
                <w:rFonts w:cs="Arial"/>
              </w:rPr>
            </w:pPr>
            <w:r w:rsidRPr="002A717D">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5189FC23" w14:textId="77777777" w:rsidR="007E5389" w:rsidRPr="002A717D" w:rsidRDefault="007E5389" w:rsidP="008B6F53">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59AAF1F" w14:textId="77777777" w:rsidR="007E5389" w:rsidRPr="002A717D" w:rsidRDefault="007E5389" w:rsidP="008B6F53">
            <w:pPr>
              <w:pStyle w:val="TAC"/>
              <w:keepNext w:val="0"/>
              <w:keepLines w:val="0"/>
              <w:rPr>
                <w:rFonts w:cs="v4.2.0"/>
              </w:rPr>
            </w:pPr>
            <w:r w:rsidRPr="002A717D">
              <w:rPr>
                <w:rFonts w:cs="v4.2.0"/>
              </w:rPr>
              <w:t>4</w:t>
            </w:r>
          </w:p>
        </w:tc>
      </w:tr>
      <w:tr w:rsidR="007E5389" w:rsidRPr="002A717D" w14:paraId="0A50ACFE"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6076E8F3" w14:textId="77777777" w:rsidR="007E5389" w:rsidRPr="002A717D" w:rsidRDefault="007E5389" w:rsidP="008B6F53">
            <w:pPr>
              <w:pStyle w:val="TAL"/>
              <w:keepNext w:val="0"/>
              <w:keepLines w:val="0"/>
              <w:rPr>
                <w:rFonts w:cs="Arial"/>
              </w:rPr>
            </w:pPr>
            <w:r w:rsidRPr="002A717D">
              <w:rPr>
                <w:rFonts w:cs="v4.2.0"/>
              </w:rPr>
              <w:t>SS-RSRP</w:t>
            </w:r>
            <w:r w:rsidRPr="002A717D">
              <w:rPr>
                <w:rFonts w:cs="Arial"/>
                <w:vertAlign w:val="superscript"/>
              </w:rPr>
              <w:t xml:space="preserve"> Note 3</w:t>
            </w:r>
          </w:p>
        </w:tc>
        <w:tc>
          <w:tcPr>
            <w:tcW w:w="1702" w:type="dxa"/>
            <w:tcBorders>
              <w:top w:val="single" w:sz="4" w:space="0" w:color="auto"/>
              <w:left w:val="single" w:sz="4" w:space="0" w:color="auto"/>
              <w:bottom w:val="single" w:sz="4" w:space="0" w:color="auto"/>
              <w:right w:val="single" w:sz="4" w:space="0" w:color="auto"/>
            </w:tcBorders>
            <w:hideMark/>
          </w:tcPr>
          <w:p w14:paraId="4CD38EF7" w14:textId="77777777" w:rsidR="007E5389" w:rsidRPr="002A717D" w:rsidRDefault="007E5389" w:rsidP="008B6F53">
            <w:pPr>
              <w:pStyle w:val="TAC"/>
              <w:keepNext w:val="0"/>
              <w:keepLines w:val="0"/>
              <w:rPr>
                <w:rFonts w:cs="Arial"/>
              </w:rPr>
            </w:pPr>
            <w:r w:rsidRPr="002A717D">
              <w:rPr>
                <w:rFonts w:cs="v4.2.0"/>
              </w:rPr>
              <w:t>dBm/SCS kHz</w:t>
            </w:r>
          </w:p>
        </w:tc>
        <w:tc>
          <w:tcPr>
            <w:tcW w:w="1702" w:type="dxa"/>
            <w:tcBorders>
              <w:top w:val="single" w:sz="4" w:space="0" w:color="auto"/>
              <w:left w:val="single" w:sz="4" w:space="0" w:color="auto"/>
              <w:bottom w:val="single" w:sz="4" w:space="0" w:color="auto"/>
              <w:right w:val="single" w:sz="4" w:space="0" w:color="auto"/>
            </w:tcBorders>
            <w:hideMark/>
          </w:tcPr>
          <w:p w14:paraId="6B2067A7" w14:textId="77777777" w:rsidR="007E5389" w:rsidRPr="002A717D" w:rsidRDefault="007E5389" w:rsidP="008B6F53">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55356E46" w14:textId="77777777" w:rsidR="007E5389" w:rsidRPr="002A717D" w:rsidRDefault="007E5389" w:rsidP="008B6F53">
            <w:pPr>
              <w:pStyle w:val="TAC"/>
              <w:keepNext w:val="0"/>
              <w:keepLines w:val="0"/>
              <w:rPr>
                <w:rFonts w:cs="Arial"/>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DD44FF6" w14:textId="77777777" w:rsidR="007E5389" w:rsidRPr="002A717D" w:rsidRDefault="007E5389" w:rsidP="008B6F53">
            <w:pPr>
              <w:pStyle w:val="TAC"/>
              <w:keepNext w:val="0"/>
              <w:keepLines w:val="0"/>
              <w:rPr>
                <w:rFonts w:cs="Arial"/>
              </w:rPr>
            </w:pPr>
            <w:r w:rsidRPr="002A717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50C9D15" w14:textId="77777777" w:rsidR="007E5389" w:rsidRPr="002A717D" w:rsidRDefault="007E5389" w:rsidP="008B6F53">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FF30D43" w14:textId="77777777" w:rsidR="007E5389" w:rsidRPr="002A717D" w:rsidRDefault="007E5389" w:rsidP="008B6F53">
            <w:pPr>
              <w:pStyle w:val="TAC"/>
              <w:keepNext w:val="0"/>
              <w:keepLines w:val="0"/>
              <w:rPr>
                <w:rFonts w:cs="v4.2.0"/>
              </w:rPr>
            </w:pPr>
            <w:r w:rsidRPr="002A717D">
              <w:rPr>
                <w:rFonts w:cs="v4.2.0"/>
              </w:rPr>
              <w:t>-94</w:t>
            </w:r>
          </w:p>
        </w:tc>
      </w:tr>
      <w:tr w:rsidR="007E5389" w:rsidRPr="002A717D" w14:paraId="2102BE0A"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54094418" w14:textId="77777777" w:rsidR="007E5389" w:rsidRPr="002A717D" w:rsidRDefault="007E5389" w:rsidP="008B6F53">
            <w:pPr>
              <w:pStyle w:val="TAL"/>
              <w:keepNext w:val="0"/>
              <w:keepLines w:val="0"/>
              <w:rPr>
                <w:rFonts w:cs="v4.2.0"/>
              </w:rPr>
            </w:pPr>
            <w:r w:rsidRPr="002A717D">
              <w:rPr>
                <w:rFonts w:cs="v4.2.0"/>
              </w:rPr>
              <w:t>Io</w:t>
            </w:r>
          </w:p>
        </w:tc>
        <w:tc>
          <w:tcPr>
            <w:tcW w:w="1702" w:type="dxa"/>
            <w:tcBorders>
              <w:top w:val="single" w:sz="4" w:space="0" w:color="auto"/>
              <w:left w:val="single" w:sz="4" w:space="0" w:color="auto"/>
              <w:bottom w:val="single" w:sz="4" w:space="0" w:color="auto"/>
              <w:right w:val="single" w:sz="4" w:space="0" w:color="auto"/>
            </w:tcBorders>
            <w:hideMark/>
          </w:tcPr>
          <w:p w14:paraId="028632ED" w14:textId="77777777" w:rsidR="007E5389" w:rsidRPr="002A717D" w:rsidRDefault="007E5389" w:rsidP="008B6F53">
            <w:pPr>
              <w:pStyle w:val="TAC"/>
              <w:keepNext w:val="0"/>
              <w:keepLines w:val="0"/>
              <w:rPr>
                <w:rFonts w:cs="v4.2.0"/>
              </w:rPr>
            </w:pPr>
            <w:r w:rsidRPr="002A717D">
              <w:rPr>
                <w:rFonts w:cs="v4.2.0"/>
              </w:rPr>
              <w:t>dBm/9.36 MHz</w:t>
            </w:r>
          </w:p>
        </w:tc>
        <w:tc>
          <w:tcPr>
            <w:tcW w:w="1702" w:type="dxa"/>
            <w:tcBorders>
              <w:top w:val="single" w:sz="4" w:space="0" w:color="auto"/>
              <w:left w:val="single" w:sz="4" w:space="0" w:color="auto"/>
              <w:bottom w:val="single" w:sz="4" w:space="0" w:color="auto"/>
              <w:right w:val="single" w:sz="4" w:space="0" w:color="auto"/>
            </w:tcBorders>
            <w:hideMark/>
          </w:tcPr>
          <w:p w14:paraId="715C5848" w14:textId="77777777" w:rsidR="007E5389" w:rsidRPr="002A717D" w:rsidRDefault="007E5389" w:rsidP="008B6F53">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7EB3A61C" w14:textId="77777777" w:rsidR="007E5389" w:rsidRPr="002A717D" w:rsidRDefault="007E5389" w:rsidP="008B6F53">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4CF87CED" w14:textId="77777777" w:rsidR="007E5389" w:rsidRPr="002A717D" w:rsidRDefault="007E5389" w:rsidP="008B6F53">
            <w:pPr>
              <w:pStyle w:val="TAC"/>
              <w:keepNext w:val="0"/>
              <w:keepLines w:val="0"/>
              <w:rPr>
                <w:rFonts w:cs="v4.2.0"/>
              </w:rPr>
            </w:pPr>
            <w:r w:rsidRPr="002A717D">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73DD7A91" w14:textId="77777777" w:rsidR="007E5389" w:rsidRPr="002A717D" w:rsidRDefault="007E5389" w:rsidP="008B6F53">
            <w:pPr>
              <w:pStyle w:val="TAC"/>
              <w:keepNext w:val="0"/>
              <w:keepLines w:val="0"/>
              <w:rPr>
                <w:rFonts w:cs="v4.2.0"/>
              </w:rPr>
            </w:pPr>
            <w:r w:rsidRPr="002A717D">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12B41127" w14:textId="77777777" w:rsidR="007E5389" w:rsidRPr="002A717D" w:rsidRDefault="007E5389" w:rsidP="008B6F53">
            <w:pPr>
              <w:pStyle w:val="TAC"/>
              <w:keepNext w:val="0"/>
              <w:keepLines w:val="0"/>
              <w:rPr>
                <w:rFonts w:cs="v4.2.0"/>
              </w:rPr>
            </w:pPr>
            <w:r w:rsidRPr="002A717D">
              <w:rPr>
                <w:rFonts w:cs="v4.2.0"/>
              </w:rPr>
              <w:t>-62.25</w:t>
            </w:r>
          </w:p>
        </w:tc>
      </w:tr>
      <w:tr w:rsidR="007E5389" w:rsidRPr="002A717D" w14:paraId="301AAF3D" w14:textId="77777777" w:rsidTr="008B6F53">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01415A4E" w14:textId="77777777" w:rsidR="007E5389" w:rsidRPr="002A717D" w:rsidRDefault="007E5389" w:rsidP="008B6F53">
            <w:pPr>
              <w:pStyle w:val="TAL"/>
              <w:keepNext w:val="0"/>
              <w:keepLines w:val="0"/>
              <w:rPr>
                <w:rFonts w:cs="Arial"/>
              </w:rPr>
            </w:pPr>
            <w:r w:rsidRPr="002A717D">
              <w:rPr>
                <w:rFonts w:cs="v4.2.0"/>
              </w:rPr>
              <w:t>Propagation Condition</w:t>
            </w:r>
          </w:p>
        </w:tc>
        <w:tc>
          <w:tcPr>
            <w:tcW w:w="1702" w:type="dxa"/>
            <w:tcBorders>
              <w:top w:val="single" w:sz="4" w:space="0" w:color="auto"/>
              <w:left w:val="single" w:sz="4" w:space="0" w:color="auto"/>
              <w:bottom w:val="single" w:sz="4" w:space="0" w:color="auto"/>
              <w:right w:val="single" w:sz="4" w:space="0" w:color="auto"/>
            </w:tcBorders>
          </w:tcPr>
          <w:p w14:paraId="43321F8D" w14:textId="77777777" w:rsidR="007E5389" w:rsidRPr="002A717D" w:rsidRDefault="007E5389" w:rsidP="008B6F53">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74F14D6C" w14:textId="77777777" w:rsidR="007E5389" w:rsidRPr="002A717D" w:rsidRDefault="007E5389" w:rsidP="008B6F53">
            <w:pPr>
              <w:pStyle w:val="TAC"/>
              <w:keepNext w:val="0"/>
              <w:keepLines w:val="0"/>
              <w:rPr>
                <w:rFonts w:cs="v4.2.0"/>
              </w:rPr>
            </w:pPr>
            <w:r w:rsidRPr="002A717D">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68340E6F" w14:textId="77777777" w:rsidR="007E5389" w:rsidRPr="002A717D" w:rsidRDefault="007E5389" w:rsidP="008B6F53">
            <w:pPr>
              <w:pStyle w:val="TAC"/>
              <w:keepNext w:val="0"/>
              <w:keepLines w:val="0"/>
              <w:rPr>
                <w:rFonts w:cs="v4.2.0"/>
              </w:rPr>
            </w:pPr>
            <w:r w:rsidRPr="002A717D">
              <w:rPr>
                <w:rFonts w:cs="v4.2.0"/>
              </w:rPr>
              <w:t>AWGN</w:t>
            </w:r>
          </w:p>
        </w:tc>
      </w:tr>
      <w:tr w:rsidR="007E5389" w:rsidRPr="002A717D" w14:paraId="6CDAF428" w14:textId="77777777" w:rsidTr="008B6F53">
        <w:trPr>
          <w:cantSplit/>
          <w:jc w:val="center"/>
        </w:trPr>
        <w:tc>
          <w:tcPr>
            <w:tcW w:w="8617" w:type="dxa"/>
            <w:gridSpan w:val="7"/>
            <w:tcBorders>
              <w:top w:val="single" w:sz="4" w:space="0" w:color="auto"/>
              <w:left w:val="single" w:sz="4" w:space="0" w:color="auto"/>
              <w:bottom w:val="single" w:sz="4" w:space="0" w:color="auto"/>
              <w:right w:val="single" w:sz="4" w:space="0" w:color="auto"/>
            </w:tcBorders>
            <w:hideMark/>
          </w:tcPr>
          <w:p w14:paraId="0AC174C1" w14:textId="77777777" w:rsidR="007E5389" w:rsidRPr="002A717D" w:rsidRDefault="007E5389" w:rsidP="008B6F53">
            <w:pPr>
              <w:pStyle w:val="TAN"/>
              <w:keepNext w:val="0"/>
              <w:keepLines w:val="0"/>
            </w:pPr>
            <w:r w:rsidRPr="002A717D">
              <w:t>NOTE 1:</w:t>
            </w:r>
            <w:r w:rsidRPr="002A717D">
              <w:rPr>
                <w:snapToGrid w:val="0"/>
              </w:rPr>
              <w:tab/>
            </w:r>
            <w:r w:rsidRPr="002A717D">
              <w:t>The resources for uplink transmission are assigned to the UE prior to the start of time period T2.</w:t>
            </w:r>
          </w:p>
          <w:p w14:paraId="3AA8CF6E" w14:textId="77777777" w:rsidR="007E5389" w:rsidRPr="002A717D" w:rsidRDefault="007E5389" w:rsidP="008B6F53">
            <w:pPr>
              <w:pStyle w:val="TAN"/>
              <w:keepNext w:val="0"/>
              <w:keepLines w:val="0"/>
            </w:pPr>
            <w:r w:rsidRPr="002A717D">
              <w:t>NOTE 2:</w:t>
            </w:r>
            <w:r w:rsidRPr="002A717D">
              <w:rPr>
                <w:snapToGrid w:val="0"/>
              </w:rPr>
              <w:tab/>
            </w:r>
            <w:r w:rsidRPr="002A717D">
              <w:t xml:space="preserve">Interference from other cells and noise sources not specified in the test is assumed to be constant over subcarriers and time and shall be modelled as AWGN of appropriate power for </w:t>
            </w:r>
            <w:r w:rsidRPr="002A717D">
              <w:rPr>
                <w:rFonts w:cs="v4.2.0"/>
                <w:noProof/>
                <w:position w:val="-12"/>
              </w:rPr>
              <w:drawing>
                <wp:inline distT="0" distB="0" distL="0" distR="0" wp14:anchorId="0E6B7CEA" wp14:editId="4CA3C52C">
                  <wp:extent cx="254635" cy="238760"/>
                  <wp:effectExtent l="0" t="0" r="0" b="889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t xml:space="preserve"> to be fulfilled.</w:t>
            </w:r>
          </w:p>
          <w:p w14:paraId="792A7517" w14:textId="77777777" w:rsidR="007E5389" w:rsidRPr="002A717D" w:rsidRDefault="007E5389" w:rsidP="008B6F53">
            <w:pPr>
              <w:pStyle w:val="TAN"/>
              <w:keepNext w:val="0"/>
              <w:keepLines w:val="0"/>
            </w:pPr>
            <w:r w:rsidRPr="002A717D">
              <w:t>NOTE 3:</w:t>
            </w:r>
            <w:r w:rsidRPr="002A717D">
              <w:rPr>
                <w:snapToGrid w:val="0"/>
              </w:rPr>
              <w:tab/>
            </w:r>
            <w:r w:rsidRPr="002A717D">
              <w:t>SS-RSRP levels have been derived from other parameters for information purposes. They are not settable parameters themselves.</w:t>
            </w:r>
          </w:p>
        </w:tc>
      </w:tr>
    </w:tbl>
    <w:p w14:paraId="26D585AA" w14:textId="77777777" w:rsidR="007E5389" w:rsidRPr="002A717D" w:rsidRDefault="007E5389" w:rsidP="007E5389"/>
    <w:p w14:paraId="68758A38" w14:textId="77777777" w:rsidR="007E5389" w:rsidRPr="002A717D" w:rsidRDefault="007E5389" w:rsidP="007E5389">
      <w:r w:rsidRPr="002A717D">
        <w:t xml:space="preserve">The overall delays measured is defined as the time from the beginning of time period T2, to the moment the UE send one Event A3 triggered measurement report to Cell </w:t>
      </w:r>
      <w:proofErr w:type="gramStart"/>
      <w:r w:rsidRPr="002A717D">
        <w:t>1.</w:t>
      </w:r>
      <w:r w:rsidRPr="002A717D">
        <w:rPr>
          <w:rFonts w:cs="v4.2.0"/>
        </w:rPr>
        <w:t>The</w:t>
      </w:r>
      <w:proofErr w:type="gramEnd"/>
      <w:r w:rsidRPr="002A717D">
        <w:rPr>
          <w:rFonts w:cs="v4.2.0"/>
        </w:rPr>
        <w:t xml:space="preserve"> UE is required to read the neighbour cell SSB index and report the acquired SSB index in this test.</w:t>
      </w:r>
    </w:p>
    <w:p w14:paraId="004480C8" w14:textId="77777777" w:rsidR="007E5389" w:rsidRPr="002A717D" w:rsidRDefault="007E5389" w:rsidP="007E5389">
      <w:r w:rsidRPr="002A717D">
        <w:t>The overall delays measured in the test may be up to 2xTTI</w:t>
      </w:r>
      <w:r w:rsidRPr="002A717D">
        <w:rPr>
          <w:vertAlign w:val="subscript"/>
        </w:rPr>
        <w:t>DCCH</w:t>
      </w:r>
      <w:r w:rsidRPr="002A717D">
        <w:t xml:space="preserve"> higher than the measurement reporting delays because of TTI insertion uncertainty of the measurement report in DCCH.</w:t>
      </w:r>
    </w:p>
    <w:p w14:paraId="5F0D247D" w14:textId="77777777" w:rsidR="007E5389" w:rsidRPr="002A717D" w:rsidRDefault="007E5389" w:rsidP="007E5389">
      <w:pPr>
        <w:rPr>
          <w:rFonts w:cs="v4.2.0"/>
        </w:rPr>
      </w:pPr>
      <w:r w:rsidRPr="002A717D">
        <w:t>The overall delays measured test requirement is expressed as:</w:t>
      </w:r>
    </w:p>
    <w:p w14:paraId="163DB338" w14:textId="77777777" w:rsidR="007E5389" w:rsidRPr="002A717D" w:rsidRDefault="007E5389" w:rsidP="007E5389">
      <w:pPr>
        <w:pStyle w:val="B10"/>
        <w:ind w:left="576" w:hanging="288"/>
      </w:pPr>
      <w:r w:rsidRPr="002A717D">
        <w:t xml:space="preserve">Overall delays measured = </w:t>
      </w:r>
      <w:r w:rsidRPr="002A717D">
        <w:rPr>
          <w:rFonts w:cs="v4.2.0"/>
        </w:rPr>
        <w:t>measurement reporting delay + TTI insertion</w:t>
      </w:r>
      <w:r w:rsidRPr="002A717D">
        <w:t xml:space="preserve"> uncertainty</w:t>
      </w:r>
    </w:p>
    <w:p w14:paraId="58112B1B" w14:textId="77777777" w:rsidR="007E5389" w:rsidRPr="002A717D" w:rsidRDefault="007E5389" w:rsidP="007E5389">
      <w:pPr>
        <w:pStyle w:val="B10"/>
      </w:pPr>
      <w:r w:rsidRPr="002A717D">
        <w:t>Measurement reporting delay = T</w:t>
      </w:r>
      <w:r w:rsidRPr="002A717D">
        <w:rPr>
          <w:vertAlign w:val="subscript"/>
        </w:rPr>
        <w:t>identify_intra_with_index</w:t>
      </w:r>
    </w:p>
    <w:p w14:paraId="25AF9AC1" w14:textId="77777777" w:rsidR="007E5389" w:rsidRPr="002A717D" w:rsidRDefault="007E5389" w:rsidP="007E5389">
      <w:pPr>
        <w:pStyle w:val="B10"/>
        <w:ind w:left="288" w:hanging="288"/>
      </w:pPr>
      <w:r w:rsidRPr="002A717D">
        <w:t xml:space="preserve">where, </w:t>
      </w:r>
    </w:p>
    <w:p w14:paraId="5CD09FD3" w14:textId="77777777" w:rsidR="007E5389" w:rsidRPr="002A717D" w:rsidRDefault="007E5389" w:rsidP="007E5389">
      <w:pPr>
        <w:pStyle w:val="B10"/>
        <w:ind w:left="288" w:hanging="288"/>
      </w:pPr>
      <w:r w:rsidRPr="002A717D">
        <w:t>T</w:t>
      </w:r>
      <w:r w:rsidRPr="002A717D">
        <w:rPr>
          <w:vertAlign w:val="subscript"/>
        </w:rPr>
        <w:t xml:space="preserve">identify_intra_with_index </w:t>
      </w:r>
      <w:r w:rsidRPr="002A717D">
        <w:t>= (T</w:t>
      </w:r>
      <w:r w:rsidRPr="002A717D">
        <w:rPr>
          <w:vertAlign w:val="subscript"/>
        </w:rPr>
        <w:t>PSS/SSS_sync_ntra</w:t>
      </w:r>
      <w:r w:rsidRPr="002A717D">
        <w:t xml:space="preserve"> + T</w:t>
      </w:r>
      <w:r w:rsidRPr="002A717D">
        <w:rPr>
          <w:vertAlign w:val="subscript"/>
        </w:rPr>
        <w:t xml:space="preserve"> SSB_measurement_period_intra </w:t>
      </w:r>
      <w:r w:rsidRPr="002A717D">
        <w:t>+ T</w:t>
      </w:r>
      <w:r w:rsidRPr="002A717D">
        <w:rPr>
          <w:vertAlign w:val="subscript"/>
        </w:rPr>
        <w:t>SSB_time_index_intra</w:t>
      </w:r>
      <w:r w:rsidRPr="002A717D">
        <w:t>) ms</w:t>
      </w:r>
    </w:p>
    <w:p w14:paraId="4A9046F4" w14:textId="77777777" w:rsidR="007E5389" w:rsidRPr="002A717D" w:rsidRDefault="007E5389" w:rsidP="007E5389">
      <w:pPr>
        <w:pStyle w:val="B2"/>
        <w:rPr>
          <w:rFonts w:cs="v3.7.0"/>
        </w:rPr>
      </w:pPr>
      <w:r w:rsidRPr="002A717D">
        <w:lastRenderedPageBreak/>
        <w:t>T</w:t>
      </w:r>
      <w:r w:rsidRPr="002A717D">
        <w:rPr>
          <w:vertAlign w:val="subscript"/>
        </w:rPr>
        <w:t>PSS/SSS_sync_ntra</w:t>
      </w:r>
      <w:r w:rsidRPr="002A717D">
        <w:t xml:space="preserve"> = </w:t>
      </w:r>
      <w:r w:rsidRPr="002A717D">
        <w:rPr>
          <w:rFonts w:ascii="Arial" w:hAnsi="Arial"/>
          <w:sz w:val="18"/>
          <w:szCs w:val="18"/>
        </w:rPr>
        <w:t>max (600ms, ceil (5 x K</w:t>
      </w:r>
      <w:r w:rsidRPr="002A717D">
        <w:rPr>
          <w:rFonts w:ascii="Arial" w:hAnsi="Arial"/>
          <w:sz w:val="18"/>
          <w:szCs w:val="18"/>
          <w:vertAlign w:val="subscript"/>
        </w:rPr>
        <w:t>p</w:t>
      </w:r>
      <w:r w:rsidRPr="002A717D">
        <w:rPr>
          <w:rFonts w:ascii="Arial" w:hAnsi="Arial"/>
          <w:sz w:val="18"/>
          <w:szCs w:val="18"/>
        </w:rPr>
        <w:t xml:space="preserve">) x SMTC </w:t>
      </w:r>
      <w:proofErr w:type="gramStart"/>
      <w:r w:rsidRPr="002A717D">
        <w:rPr>
          <w:rFonts w:ascii="Arial" w:hAnsi="Arial"/>
          <w:sz w:val="18"/>
          <w:szCs w:val="18"/>
        </w:rPr>
        <w:t>period)</w:t>
      </w:r>
      <w:r w:rsidRPr="002A717D">
        <w:rPr>
          <w:rFonts w:ascii="Arial" w:hAnsi="Arial"/>
          <w:sz w:val="18"/>
          <w:szCs w:val="18"/>
          <w:vertAlign w:val="superscript"/>
        </w:rPr>
        <w:t>Note</w:t>
      </w:r>
      <w:proofErr w:type="gramEnd"/>
      <w:r w:rsidRPr="002A717D">
        <w:rPr>
          <w:rFonts w:ascii="Arial" w:hAnsi="Arial"/>
          <w:sz w:val="18"/>
          <w:szCs w:val="18"/>
          <w:vertAlign w:val="superscript"/>
        </w:rPr>
        <w:t xml:space="preserve"> 1</w:t>
      </w:r>
      <w:r w:rsidRPr="002A717D">
        <w:rPr>
          <w:rFonts w:ascii="Arial" w:hAnsi="Arial"/>
          <w:sz w:val="18"/>
          <w:szCs w:val="18"/>
        </w:rPr>
        <w:t xml:space="preserve"> x CSSF</w:t>
      </w:r>
      <w:r w:rsidRPr="002A717D">
        <w:rPr>
          <w:rFonts w:ascii="Arial" w:hAnsi="Arial"/>
          <w:sz w:val="18"/>
          <w:szCs w:val="18"/>
          <w:vertAlign w:val="subscript"/>
        </w:rPr>
        <w:t>intra</w:t>
      </w:r>
      <w:r w:rsidRPr="002A717D">
        <w:rPr>
          <w:rFonts w:ascii="Arial" w:hAnsi="Arial"/>
          <w:sz w:val="18"/>
          <w:szCs w:val="18"/>
        </w:rPr>
        <w:t xml:space="preserve"> = max (600ms, Ceil(5 x 1) x 20ms) x 1</w:t>
      </w:r>
      <w:r w:rsidRPr="002A717D">
        <w:rPr>
          <w:rFonts w:cs="v4.2.0"/>
        </w:rPr>
        <w:t xml:space="preserve"> = 600ms</w:t>
      </w:r>
    </w:p>
    <w:p w14:paraId="1BFEEEA9" w14:textId="77777777" w:rsidR="007E5389" w:rsidRPr="002A717D" w:rsidRDefault="007E5389" w:rsidP="007E5389">
      <w:pPr>
        <w:pStyle w:val="B2"/>
        <w:rPr>
          <w:rFonts w:cs="v3.7.0"/>
        </w:rPr>
      </w:pPr>
      <w:r w:rsidRPr="002A717D">
        <w:t>T</w:t>
      </w:r>
      <w:r w:rsidRPr="002A717D">
        <w:rPr>
          <w:vertAlign w:val="subscript"/>
        </w:rPr>
        <w:t xml:space="preserve"> SSB_measurement_period_intra</w:t>
      </w:r>
      <w:r w:rsidRPr="002A717D">
        <w:t xml:space="preserve"> = </w:t>
      </w:r>
      <w:r w:rsidRPr="002A717D">
        <w:rPr>
          <w:rFonts w:cs="Arial"/>
          <w:szCs w:val="18"/>
        </w:rPr>
        <w:t xml:space="preserve">max (200ms, ceil </w:t>
      </w:r>
      <w:proofErr w:type="gramStart"/>
      <w:r w:rsidRPr="002A717D">
        <w:rPr>
          <w:rFonts w:cs="Arial"/>
          <w:szCs w:val="18"/>
        </w:rPr>
        <w:t>( 5</w:t>
      </w:r>
      <w:proofErr w:type="gramEnd"/>
      <w:r w:rsidRPr="002A717D">
        <w:rPr>
          <w:rFonts w:cs="Arial"/>
          <w:szCs w:val="18"/>
        </w:rPr>
        <w:t xml:space="preserve"> x K</w:t>
      </w:r>
      <w:r w:rsidRPr="002A717D">
        <w:rPr>
          <w:rFonts w:cs="Arial"/>
          <w:szCs w:val="18"/>
          <w:vertAlign w:val="subscript"/>
        </w:rPr>
        <w:t>p</w:t>
      </w:r>
      <w:r w:rsidRPr="002A717D">
        <w:rPr>
          <w:rFonts w:cs="Arial"/>
          <w:szCs w:val="18"/>
        </w:rPr>
        <w:t>) x SMTC period )</w:t>
      </w:r>
      <w:r w:rsidRPr="002A717D">
        <w:rPr>
          <w:rFonts w:cs="Arial"/>
          <w:szCs w:val="18"/>
          <w:vertAlign w:val="superscript"/>
        </w:rPr>
        <w:t>Note 1</w:t>
      </w:r>
      <w:r w:rsidRPr="002A717D">
        <w:rPr>
          <w:rFonts w:cs="Arial"/>
          <w:szCs w:val="18"/>
        </w:rPr>
        <w:t xml:space="preserve"> x CSSF</w:t>
      </w:r>
      <w:r w:rsidRPr="002A717D">
        <w:rPr>
          <w:rFonts w:cs="Arial"/>
          <w:szCs w:val="18"/>
          <w:vertAlign w:val="subscript"/>
        </w:rPr>
        <w:t xml:space="preserve">intra </w:t>
      </w:r>
      <w:r w:rsidRPr="002A717D">
        <w:rPr>
          <w:rFonts w:cs="Arial"/>
          <w:szCs w:val="18"/>
        </w:rPr>
        <w:t>=</w:t>
      </w:r>
      <w:r w:rsidRPr="002A717D">
        <w:rPr>
          <w:rFonts w:cs="Arial"/>
          <w:szCs w:val="18"/>
          <w:vertAlign w:val="subscript"/>
        </w:rPr>
        <w:t xml:space="preserve"> </w:t>
      </w:r>
      <w:r w:rsidRPr="002A717D">
        <w:rPr>
          <w:rFonts w:cs="Arial"/>
          <w:szCs w:val="18"/>
        </w:rPr>
        <w:t>max (200ms, ceil( 5 x 1) x 20ms) x 1</w:t>
      </w:r>
      <w:r w:rsidRPr="002A717D">
        <w:t xml:space="preserve"> = 200ms</w:t>
      </w:r>
    </w:p>
    <w:p w14:paraId="1E169214" w14:textId="77777777" w:rsidR="007E5389" w:rsidRPr="002A717D" w:rsidRDefault="007E5389" w:rsidP="007E5389">
      <w:pPr>
        <w:pStyle w:val="B2"/>
        <w:rPr>
          <w:rFonts w:cs="v3.7.0"/>
        </w:rPr>
      </w:pPr>
      <w:r w:rsidRPr="002A717D">
        <w:t>T</w:t>
      </w:r>
      <w:r w:rsidRPr="002A717D">
        <w:rPr>
          <w:vertAlign w:val="subscript"/>
        </w:rPr>
        <w:t>SSB_time_index_intra</w:t>
      </w:r>
      <w:r w:rsidRPr="002A717D">
        <w:t xml:space="preserve"> = </w:t>
      </w:r>
      <w:r w:rsidRPr="002A717D">
        <w:rPr>
          <w:rFonts w:cs="Arial"/>
          <w:szCs w:val="18"/>
        </w:rPr>
        <w:t>max (120ms, ceil (3 x K</w:t>
      </w:r>
      <w:r w:rsidRPr="002A717D">
        <w:rPr>
          <w:rFonts w:cs="Arial"/>
          <w:szCs w:val="18"/>
          <w:vertAlign w:val="subscript"/>
        </w:rPr>
        <w:t>p</w:t>
      </w:r>
      <w:r w:rsidRPr="002A717D">
        <w:rPr>
          <w:rFonts w:cs="Arial"/>
          <w:szCs w:val="18"/>
        </w:rPr>
        <w:t>)</w:t>
      </w:r>
      <w:r w:rsidRPr="002A717D">
        <w:rPr>
          <w:rFonts w:cs="Arial"/>
          <w:szCs w:val="18"/>
          <w:vertAlign w:val="subscript"/>
        </w:rPr>
        <w:t xml:space="preserve"> </w:t>
      </w:r>
      <w:r w:rsidRPr="002A717D">
        <w:rPr>
          <w:rFonts w:cs="Arial"/>
          <w:szCs w:val="18"/>
        </w:rPr>
        <w:t xml:space="preserve">x SMTC </w:t>
      </w:r>
      <w:proofErr w:type="gramStart"/>
      <w:r w:rsidRPr="002A717D">
        <w:rPr>
          <w:rFonts w:cs="Arial"/>
          <w:szCs w:val="18"/>
        </w:rPr>
        <w:t>period)</w:t>
      </w:r>
      <w:r w:rsidRPr="002A717D">
        <w:rPr>
          <w:rFonts w:cs="Arial"/>
          <w:szCs w:val="18"/>
          <w:vertAlign w:val="superscript"/>
        </w:rPr>
        <w:t>Note</w:t>
      </w:r>
      <w:proofErr w:type="gramEnd"/>
      <w:r w:rsidRPr="002A717D">
        <w:rPr>
          <w:rFonts w:cs="Arial"/>
          <w:szCs w:val="18"/>
          <w:vertAlign w:val="superscript"/>
        </w:rPr>
        <w:t xml:space="preserve"> 1</w:t>
      </w:r>
      <w:r w:rsidRPr="002A717D">
        <w:rPr>
          <w:rFonts w:cs="Arial"/>
          <w:szCs w:val="18"/>
        </w:rPr>
        <w:t xml:space="preserve"> x CSSF</w:t>
      </w:r>
      <w:r w:rsidRPr="002A717D">
        <w:rPr>
          <w:rFonts w:cs="Arial"/>
          <w:szCs w:val="18"/>
          <w:vertAlign w:val="subscript"/>
        </w:rPr>
        <w:t xml:space="preserve">intra </w:t>
      </w:r>
      <w:r w:rsidRPr="002A717D">
        <w:rPr>
          <w:rFonts w:cs="Arial"/>
          <w:szCs w:val="18"/>
        </w:rPr>
        <w:t>= max (120ms, ceil ( 3 x 1</w:t>
      </w:r>
      <w:r w:rsidRPr="002A717D">
        <w:rPr>
          <w:rFonts w:cs="Arial"/>
          <w:szCs w:val="18"/>
          <w:vertAlign w:val="subscript"/>
        </w:rPr>
        <w:t xml:space="preserve"> </w:t>
      </w:r>
      <w:r w:rsidRPr="002A717D">
        <w:rPr>
          <w:rFonts w:cs="Arial"/>
          <w:szCs w:val="18"/>
        </w:rPr>
        <w:t>)</w:t>
      </w:r>
      <w:r w:rsidRPr="002A717D">
        <w:rPr>
          <w:rFonts w:cs="Arial"/>
          <w:szCs w:val="18"/>
          <w:vertAlign w:val="subscript"/>
        </w:rPr>
        <w:t xml:space="preserve"> </w:t>
      </w:r>
      <w:r w:rsidRPr="002A717D">
        <w:rPr>
          <w:rFonts w:cs="Arial"/>
          <w:szCs w:val="18"/>
        </w:rPr>
        <w:t>x 20ms) x 1</w:t>
      </w:r>
      <w:r w:rsidRPr="002A717D">
        <w:t xml:space="preserve"> = 120ms</w:t>
      </w:r>
    </w:p>
    <w:p w14:paraId="62EEC415" w14:textId="77777777" w:rsidR="007E5389" w:rsidRPr="002A717D" w:rsidRDefault="007E5389" w:rsidP="007E5389">
      <w:pPr>
        <w:pStyle w:val="B10"/>
        <w:ind w:left="576" w:hanging="288"/>
      </w:pPr>
      <w:r w:rsidRPr="002A717D">
        <w:t>TTI insertion uncertainty = 2 ms</w:t>
      </w:r>
    </w:p>
    <w:p w14:paraId="7CE54A05" w14:textId="77777777" w:rsidR="007E5389" w:rsidRPr="002A717D" w:rsidRDefault="007E5389" w:rsidP="007E5389">
      <w:r w:rsidRPr="002A717D">
        <w:t>The overall delays measured shall be less than a total of 922 ms in this test case (note: this gives a total of 920 ms for measurement reporting delay plus 2 ms for TTI insertion uncertainty).</w:t>
      </w:r>
    </w:p>
    <w:p w14:paraId="03558D58" w14:textId="77777777" w:rsidR="007E5389" w:rsidRPr="002A717D" w:rsidRDefault="007E5389" w:rsidP="007E5389">
      <w:r w:rsidRPr="002A717D">
        <w:t>For the test to pass, the total number of successful tests shall be more than 90% of the cases with a confidence level of 95%.</w:t>
      </w:r>
    </w:p>
    <w:p w14:paraId="041C0F43" w14:textId="77777777" w:rsidR="007E5389" w:rsidRPr="002A717D" w:rsidRDefault="007E5389" w:rsidP="007E5389">
      <w:pPr>
        <w:pStyle w:val="Heading4"/>
        <w:keepNext w:val="0"/>
        <w:keepLines w:val="0"/>
        <w:rPr>
          <w:lang w:eastAsia="sv-SE"/>
        </w:rPr>
      </w:pPr>
      <w:bookmarkStart w:id="180" w:name="_Toc84513689"/>
      <w:bookmarkStart w:id="181" w:name="_Toc84514253"/>
      <w:r w:rsidRPr="002A717D">
        <w:rPr>
          <w:lang w:eastAsia="sv-SE"/>
        </w:rPr>
        <w:t>4.6.1.7</w:t>
      </w:r>
      <w:r w:rsidRPr="002A717D">
        <w:rPr>
          <w:lang w:eastAsia="sv-SE"/>
        </w:rPr>
        <w:tab/>
        <w:t>EN-DC FR1 event-triggered reporting without gap in DRX for UE configured with highSpeedMeasFlag-r16</w:t>
      </w:r>
      <w:bookmarkEnd w:id="180"/>
      <w:bookmarkEnd w:id="181"/>
    </w:p>
    <w:p w14:paraId="438229D9" w14:textId="77777777" w:rsidR="007E5389" w:rsidRPr="002A717D" w:rsidRDefault="007E5389" w:rsidP="007E5389">
      <w:pPr>
        <w:pStyle w:val="H6"/>
      </w:pPr>
      <w:r w:rsidRPr="002A717D">
        <w:t>4.6.1.7.1</w:t>
      </w:r>
      <w:r w:rsidRPr="002A717D">
        <w:tab/>
        <w:t>Test purpose</w:t>
      </w:r>
    </w:p>
    <w:p w14:paraId="738C3F9F" w14:textId="77777777" w:rsidR="007E5389" w:rsidRPr="002A717D" w:rsidRDefault="007E5389" w:rsidP="007E5389">
      <w:pPr>
        <w:rPr>
          <w:lang w:eastAsia="zh-TW"/>
        </w:rPr>
      </w:pPr>
      <w:r w:rsidRPr="002A717D">
        <w:rPr>
          <w:lang w:eastAsia="zh-TW"/>
        </w:rPr>
        <w:t>T</w:t>
      </w:r>
      <w:r w:rsidRPr="002A717D">
        <w:rPr>
          <w:lang w:eastAsia="sv-SE"/>
        </w:rPr>
        <w:t xml:space="preserve">his test is </w:t>
      </w:r>
      <w:r w:rsidRPr="002A717D">
        <w:rPr>
          <w:lang w:eastAsia="zh-TW"/>
        </w:rPr>
        <w:t xml:space="preserve">to verify that the UE makes correct reporting of an event for UE configured with </w:t>
      </w:r>
      <w:r w:rsidRPr="002A717D">
        <w:rPr>
          <w:i/>
          <w:lang w:eastAsia="zh-TW"/>
        </w:rPr>
        <w:t>highSpeedMeasFlag-r16</w:t>
      </w:r>
      <w:r w:rsidRPr="002A717D">
        <w:rPr>
          <w:lang w:eastAsia="zh-TW"/>
        </w:rPr>
        <w:t>. This test will partly verify the intra-frequency cell search requirements in TS 38.133 [6] clause 9.2.5.1 and 9.2.5.2</w:t>
      </w:r>
      <w:r w:rsidRPr="002A717D">
        <w:rPr>
          <w:lang w:eastAsia="sv-SE"/>
        </w:rPr>
        <w:t>.</w:t>
      </w:r>
    </w:p>
    <w:p w14:paraId="1287E1D5" w14:textId="77777777" w:rsidR="007E5389" w:rsidRPr="002A717D" w:rsidRDefault="007E5389" w:rsidP="007E5389">
      <w:pPr>
        <w:pStyle w:val="H6"/>
        <w:rPr>
          <w:ins w:id="182" w:author="Cardalda-Garcia Adrian 1CD2" w:date="2022-05-09T10:55:00Z"/>
        </w:rPr>
      </w:pPr>
      <w:ins w:id="183" w:author="Cardalda-Garcia Adrian 1CD2" w:date="2022-05-09T10:55:00Z">
        <w:r w:rsidRPr="002A717D">
          <w:t>4.6.1.7.2</w:t>
        </w:r>
        <w:r w:rsidRPr="002A717D">
          <w:tab/>
          <w:t>Test applicability</w:t>
        </w:r>
      </w:ins>
    </w:p>
    <w:p w14:paraId="6671B623" w14:textId="66A57BAC" w:rsidR="007E5389" w:rsidRPr="002A717D" w:rsidDel="007E5389" w:rsidRDefault="007E5389" w:rsidP="007E5389">
      <w:pPr>
        <w:pStyle w:val="Heading5"/>
        <w:rPr>
          <w:del w:id="184" w:author="Cardalda-Garcia Adrian 1CD2" w:date="2022-05-09T10:55:00Z"/>
        </w:rPr>
      </w:pPr>
      <w:del w:id="185" w:author="Cardalda-Garcia Adrian 1CD2" w:date="2022-05-09T10:55:00Z">
        <w:r w:rsidRPr="002A717D" w:rsidDel="007E5389">
          <w:delText>4.6.1.7.2</w:delText>
        </w:r>
        <w:r w:rsidRPr="002A717D" w:rsidDel="007E5389">
          <w:tab/>
          <w:delText>Test applicability</w:delText>
        </w:r>
      </w:del>
    </w:p>
    <w:p w14:paraId="336554D3" w14:textId="77777777" w:rsidR="007E5389" w:rsidRPr="002A717D" w:rsidRDefault="007E5389" w:rsidP="007E5389">
      <w:pPr>
        <w:rPr>
          <w:lang w:eastAsia="sv-SE"/>
        </w:rPr>
      </w:pPr>
      <w:r w:rsidRPr="002A717D">
        <w:rPr>
          <w:lang w:eastAsia="sv-SE"/>
        </w:rPr>
        <w:t>This test applies to all types of E-UTRA UE release 16 and forward, supporting EN-DC</w:t>
      </w:r>
      <w:r w:rsidRPr="002A717D">
        <w:rPr>
          <w:lang w:eastAsia="zh-CN"/>
        </w:rPr>
        <w:t xml:space="preserve"> FR1 and long DRX cycle</w:t>
      </w:r>
      <w:r w:rsidRPr="002A717D">
        <w:rPr>
          <w:lang w:eastAsia="sv-SE"/>
        </w:rPr>
        <w:t>.</w:t>
      </w:r>
    </w:p>
    <w:p w14:paraId="51740302" w14:textId="77777777" w:rsidR="007E5389" w:rsidRPr="002A717D" w:rsidRDefault="007E5389" w:rsidP="007E5389">
      <w:pPr>
        <w:pStyle w:val="H6"/>
      </w:pPr>
      <w:r w:rsidRPr="002A717D">
        <w:t>4.6.1.7.3</w:t>
      </w:r>
      <w:r w:rsidRPr="002A717D">
        <w:tab/>
        <w:t>Minimum conformance requirements</w:t>
      </w:r>
    </w:p>
    <w:p w14:paraId="6AA45431" w14:textId="77777777" w:rsidR="007E5389" w:rsidRPr="002A717D" w:rsidRDefault="007E5389" w:rsidP="007E5389">
      <w:r w:rsidRPr="002A717D">
        <w:rPr>
          <w:rFonts w:cs="v4.2.0"/>
        </w:rPr>
        <w:t>The minimum conformance requirements are defined in clause 4.6.1.0.1.</w:t>
      </w:r>
    </w:p>
    <w:p w14:paraId="3D3ECE4B" w14:textId="77777777" w:rsidR="007E5389" w:rsidRPr="002A717D" w:rsidRDefault="007E5389" w:rsidP="007E5389">
      <w:r w:rsidRPr="002A717D">
        <w:t>The normative reference for this requirement is TS 38.133 [6] clause A.4.6.1.7.</w:t>
      </w:r>
    </w:p>
    <w:p w14:paraId="2D7CDBB4" w14:textId="77777777" w:rsidR="007E5389" w:rsidRPr="002A717D" w:rsidRDefault="007E5389" w:rsidP="007E5389">
      <w:pPr>
        <w:pStyle w:val="H6"/>
      </w:pPr>
      <w:r w:rsidRPr="002A717D">
        <w:t>4.6.1.7.4</w:t>
      </w:r>
      <w:r w:rsidRPr="002A717D">
        <w:tab/>
        <w:t>Test description</w:t>
      </w:r>
    </w:p>
    <w:p w14:paraId="2A0554AB" w14:textId="77777777" w:rsidR="007E5389" w:rsidRPr="002A717D" w:rsidRDefault="007E5389" w:rsidP="007E5389">
      <w:pPr>
        <w:pStyle w:val="H6"/>
        <w:keepNext w:val="0"/>
        <w:keepLines w:val="0"/>
        <w:rPr>
          <w:lang w:eastAsia="sv-SE"/>
        </w:rPr>
      </w:pPr>
      <w:r w:rsidRPr="002A717D">
        <w:rPr>
          <w:lang w:eastAsia="sv-SE"/>
        </w:rPr>
        <w:t>4.6.1.7.4.1</w:t>
      </w:r>
      <w:r w:rsidRPr="002A717D">
        <w:rPr>
          <w:lang w:eastAsia="sv-SE"/>
        </w:rPr>
        <w:tab/>
        <w:t>Initial conditions</w:t>
      </w:r>
    </w:p>
    <w:p w14:paraId="298DFA84" w14:textId="77777777" w:rsidR="007E5389" w:rsidRPr="002A717D" w:rsidRDefault="007E5389" w:rsidP="007E5389">
      <w:pPr>
        <w:rPr>
          <w:lang w:eastAsia="sv-SE"/>
        </w:rPr>
      </w:pPr>
      <w:r w:rsidRPr="002A717D">
        <w:rPr>
          <w:lang w:eastAsia="sv-SE"/>
        </w:rPr>
        <w:t>This test shall be tested using any of the test configurations in Table 4.6.1.7.</w:t>
      </w:r>
      <w:r w:rsidRPr="002A717D">
        <w:rPr>
          <w:lang w:eastAsia="zh-TW"/>
        </w:rPr>
        <w:t>4.1</w:t>
      </w:r>
      <w:r w:rsidRPr="002A717D">
        <w:rPr>
          <w:lang w:eastAsia="sv-SE"/>
        </w:rPr>
        <w:t>-1.</w:t>
      </w:r>
    </w:p>
    <w:p w14:paraId="46D05DFD" w14:textId="77777777" w:rsidR="007E5389" w:rsidRPr="002A717D" w:rsidRDefault="007E5389" w:rsidP="007E5389">
      <w:pPr>
        <w:pStyle w:val="TH"/>
        <w:keepNext w:val="0"/>
        <w:keepLines w:val="0"/>
      </w:pPr>
      <w:r w:rsidRPr="002A717D">
        <w:t>Table 4.6.1.7.</w:t>
      </w:r>
      <w:r w:rsidRPr="002A717D">
        <w:rPr>
          <w:lang w:eastAsia="zh-TW"/>
        </w:rPr>
        <w:t>4.1</w:t>
      </w:r>
      <w:r w:rsidRPr="002A717D">
        <w:t xml:space="preserve">-1: </w:t>
      </w:r>
      <w:r w:rsidRPr="002A717D">
        <w:rPr>
          <w:lang w:eastAsia="zh-TW"/>
        </w:rPr>
        <w:t xml:space="preserve">supported test configurations for </w:t>
      </w:r>
      <w:r w:rsidRPr="002A717D">
        <w:rPr>
          <w:lang w:eastAsia="sv-SE"/>
        </w:rPr>
        <w:t>EN-DC FR1 event-triggered reporting without gap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E5389" w:rsidRPr="002A717D" w14:paraId="4747EB8F" w14:textId="77777777" w:rsidTr="008B6F53">
        <w:trPr>
          <w:jc w:val="center"/>
        </w:trPr>
        <w:tc>
          <w:tcPr>
            <w:tcW w:w="2376" w:type="dxa"/>
            <w:tcBorders>
              <w:top w:val="single" w:sz="4" w:space="0" w:color="auto"/>
              <w:left w:val="single" w:sz="4" w:space="0" w:color="auto"/>
              <w:bottom w:val="single" w:sz="4" w:space="0" w:color="auto"/>
              <w:right w:val="single" w:sz="4" w:space="0" w:color="auto"/>
            </w:tcBorders>
            <w:hideMark/>
          </w:tcPr>
          <w:p w14:paraId="42B28A0D" w14:textId="77777777" w:rsidR="007E5389" w:rsidRPr="002A717D" w:rsidRDefault="007E5389" w:rsidP="008B6F53">
            <w:pPr>
              <w:pStyle w:val="TAH"/>
              <w:keepNext w:val="0"/>
              <w:keepLines w:val="0"/>
            </w:pPr>
            <w:r w:rsidRPr="002A717D">
              <w:t>Configuration</w:t>
            </w:r>
          </w:p>
        </w:tc>
        <w:tc>
          <w:tcPr>
            <w:tcW w:w="7230" w:type="dxa"/>
            <w:tcBorders>
              <w:top w:val="single" w:sz="4" w:space="0" w:color="auto"/>
              <w:left w:val="single" w:sz="4" w:space="0" w:color="auto"/>
              <w:bottom w:val="single" w:sz="4" w:space="0" w:color="auto"/>
              <w:right w:val="single" w:sz="4" w:space="0" w:color="auto"/>
            </w:tcBorders>
            <w:hideMark/>
          </w:tcPr>
          <w:p w14:paraId="5666F814" w14:textId="77777777" w:rsidR="007E5389" w:rsidRPr="002A717D" w:rsidRDefault="007E5389" w:rsidP="008B6F53">
            <w:pPr>
              <w:pStyle w:val="TAH"/>
              <w:keepNext w:val="0"/>
              <w:keepLines w:val="0"/>
            </w:pPr>
            <w:r w:rsidRPr="002A717D">
              <w:t>Description</w:t>
            </w:r>
          </w:p>
        </w:tc>
      </w:tr>
      <w:tr w:rsidR="007E5389" w:rsidRPr="002A717D" w14:paraId="7823DA1F" w14:textId="77777777" w:rsidTr="008B6F53">
        <w:trPr>
          <w:jc w:val="center"/>
        </w:trPr>
        <w:tc>
          <w:tcPr>
            <w:tcW w:w="2376" w:type="dxa"/>
            <w:tcBorders>
              <w:top w:val="single" w:sz="4" w:space="0" w:color="auto"/>
              <w:left w:val="single" w:sz="4" w:space="0" w:color="auto"/>
              <w:bottom w:val="single" w:sz="4" w:space="0" w:color="auto"/>
              <w:right w:val="single" w:sz="4" w:space="0" w:color="auto"/>
            </w:tcBorders>
            <w:hideMark/>
          </w:tcPr>
          <w:p w14:paraId="2D24B40D" w14:textId="77777777" w:rsidR="007E5389" w:rsidRPr="002A717D" w:rsidRDefault="007E5389" w:rsidP="008B6F53">
            <w:pPr>
              <w:pStyle w:val="TAL"/>
              <w:keepNext w:val="0"/>
              <w:keepLines w:val="0"/>
            </w:pPr>
            <w:r w:rsidRPr="002A717D">
              <w:t>4.6.1.7-1</w:t>
            </w:r>
          </w:p>
        </w:tc>
        <w:tc>
          <w:tcPr>
            <w:tcW w:w="7230" w:type="dxa"/>
            <w:tcBorders>
              <w:top w:val="single" w:sz="4" w:space="0" w:color="auto"/>
              <w:left w:val="single" w:sz="4" w:space="0" w:color="auto"/>
              <w:bottom w:val="single" w:sz="4" w:space="0" w:color="auto"/>
              <w:right w:val="single" w:sz="4" w:space="0" w:color="auto"/>
            </w:tcBorders>
            <w:hideMark/>
          </w:tcPr>
          <w:p w14:paraId="741C2E29" w14:textId="77777777" w:rsidR="007E5389" w:rsidRPr="002A717D" w:rsidRDefault="007E5389" w:rsidP="008B6F53">
            <w:pPr>
              <w:pStyle w:val="TAL"/>
              <w:keepNext w:val="0"/>
              <w:keepLines w:val="0"/>
            </w:pPr>
            <w:r w:rsidRPr="002A717D">
              <w:t>LTE FDD, NR 15 kHz SSB SCS, 10 MHz bandwidth, FDD duplex mode</w:t>
            </w:r>
          </w:p>
        </w:tc>
      </w:tr>
      <w:tr w:rsidR="007E5389" w:rsidRPr="002A717D" w14:paraId="2556AC1B" w14:textId="77777777" w:rsidTr="008B6F53">
        <w:trPr>
          <w:jc w:val="center"/>
        </w:trPr>
        <w:tc>
          <w:tcPr>
            <w:tcW w:w="2376" w:type="dxa"/>
            <w:tcBorders>
              <w:top w:val="single" w:sz="4" w:space="0" w:color="auto"/>
              <w:left w:val="single" w:sz="4" w:space="0" w:color="auto"/>
              <w:bottom w:val="single" w:sz="4" w:space="0" w:color="auto"/>
              <w:right w:val="single" w:sz="4" w:space="0" w:color="auto"/>
            </w:tcBorders>
            <w:hideMark/>
          </w:tcPr>
          <w:p w14:paraId="1273C197" w14:textId="77777777" w:rsidR="007E5389" w:rsidRPr="002A717D" w:rsidRDefault="007E5389" w:rsidP="008B6F53">
            <w:pPr>
              <w:pStyle w:val="TAL"/>
              <w:keepNext w:val="0"/>
              <w:keepLines w:val="0"/>
            </w:pPr>
            <w:r w:rsidRPr="002A717D">
              <w:t>4.6.1.7-2</w:t>
            </w:r>
          </w:p>
        </w:tc>
        <w:tc>
          <w:tcPr>
            <w:tcW w:w="7230" w:type="dxa"/>
            <w:tcBorders>
              <w:top w:val="single" w:sz="4" w:space="0" w:color="auto"/>
              <w:left w:val="single" w:sz="4" w:space="0" w:color="auto"/>
              <w:bottom w:val="single" w:sz="4" w:space="0" w:color="auto"/>
              <w:right w:val="single" w:sz="4" w:space="0" w:color="auto"/>
            </w:tcBorders>
            <w:hideMark/>
          </w:tcPr>
          <w:p w14:paraId="7DD667BD" w14:textId="77777777" w:rsidR="007E5389" w:rsidRPr="002A717D" w:rsidRDefault="007E5389" w:rsidP="008B6F53">
            <w:pPr>
              <w:pStyle w:val="TAL"/>
              <w:keepNext w:val="0"/>
              <w:keepLines w:val="0"/>
            </w:pPr>
            <w:r w:rsidRPr="002A717D">
              <w:t>LTE FDD, NR 15 kHz SSB SCS, 10 MHz bandwidth, TDD duplex mode</w:t>
            </w:r>
          </w:p>
        </w:tc>
      </w:tr>
      <w:tr w:rsidR="007E5389" w:rsidRPr="002A717D" w14:paraId="7D412CA4" w14:textId="77777777" w:rsidTr="008B6F53">
        <w:trPr>
          <w:jc w:val="center"/>
        </w:trPr>
        <w:tc>
          <w:tcPr>
            <w:tcW w:w="2376" w:type="dxa"/>
            <w:tcBorders>
              <w:top w:val="single" w:sz="4" w:space="0" w:color="auto"/>
              <w:left w:val="single" w:sz="4" w:space="0" w:color="auto"/>
              <w:bottom w:val="single" w:sz="4" w:space="0" w:color="auto"/>
              <w:right w:val="single" w:sz="4" w:space="0" w:color="auto"/>
            </w:tcBorders>
            <w:hideMark/>
          </w:tcPr>
          <w:p w14:paraId="091557C3" w14:textId="77777777" w:rsidR="007E5389" w:rsidRPr="002A717D" w:rsidRDefault="007E5389" w:rsidP="008B6F53">
            <w:pPr>
              <w:pStyle w:val="TAL"/>
              <w:keepNext w:val="0"/>
              <w:keepLines w:val="0"/>
            </w:pPr>
            <w:r w:rsidRPr="002A717D">
              <w:t>4.6.1.7-3</w:t>
            </w:r>
          </w:p>
        </w:tc>
        <w:tc>
          <w:tcPr>
            <w:tcW w:w="7230" w:type="dxa"/>
            <w:tcBorders>
              <w:top w:val="single" w:sz="4" w:space="0" w:color="auto"/>
              <w:left w:val="single" w:sz="4" w:space="0" w:color="auto"/>
              <w:bottom w:val="single" w:sz="4" w:space="0" w:color="auto"/>
              <w:right w:val="single" w:sz="4" w:space="0" w:color="auto"/>
            </w:tcBorders>
            <w:hideMark/>
          </w:tcPr>
          <w:p w14:paraId="12D4800D" w14:textId="77777777" w:rsidR="007E5389" w:rsidRPr="002A717D" w:rsidRDefault="007E5389" w:rsidP="008B6F53">
            <w:pPr>
              <w:pStyle w:val="TAL"/>
              <w:keepNext w:val="0"/>
              <w:keepLines w:val="0"/>
            </w:pPr>
            <w:r w:rsidRPr="002A717D">
              <w:t>LTE FDD, NR 30 kHz SSB SCS, 40 MHz bandwidth, TDD duplex mode</w:t>
            </w:r>
          </w:p>
        </w:tc>
      </w:tr>
      <w:tr w:rsidR="007E5389" w:rsidRPr="002A717D" w14:paraId="29F6C409" w14:textId="77777777" w:rsidTr="008B6F53">
        <w:trPr>
          <w:jc w:val="center"/>
        </w:trPr>
        <w:tc>
          <w:tcPr>
            <w:tcW w:w="2376" w:type="dxa"/>
            <w:tcBorders>
              <w:top w:val="single" w:sz="4" w:space="0" w:color="auto"/>
              <w:left w:val="single" w:sz="4" w:space="0" w:color="auto"/>
              <w:bottom w:val="single" w:sz="4" w:space="0" w:color="auto"/>
              <w:right w:val="single" w:sz="4" w:space="0" w:color="auto"/>
            </w:tcBorders>
            <w:hideMark/>
          </w:tcPr>
          <w:p w14:paraId="485A7914" w14:textId="77777777" w:rsidR="007E5389" w:rsidRPr="002A717D" w:rsidRDefault="007E5389" w:rsidP="008B6F53">
            <w:pPr>
              <w:pStyle w:val="TAL"/>
              <w:keepNext w:val="0"/>
              <w:keepLines w:val="0"/>
            </w:pPr>
            <w:r w:rsidRPr="002A717D">
              <w:t>4.6.1.7-4</w:t>
            </w:r>
          </w:p>
        </w:tc>
        <w:tc>
          <w:tcPr>
            <w:tcW w:w="7230" w:type="dxa"/>
            <w:tcBorders>
              <w:top w:val="single" w:sz="4" w:space="0" w:color="auto"/>
              <w:left w:val="single" w:sz="4" w:space="0" w:color="auto"/>
              <w:bottom w:val="single" w:sz="4" w:space="0" w:color="auto"/>
              <w:right w:val="single" w:sz="4" w:space="0" w:color="auto"/>
            </w:tcBorders>
            <w:hideMark/>
          </w:tcPr>
          <w:p w14:paraId="51E3C483" w14:textId="77777777" w:rsidR="007E5389" w:rsidRPr="002A717D" w:rsidRDefault="007E5389" w:rsidP="008B6F53">
            <w:pPr>
              <w:pStyle w:val="TAL"/>
              <w:keepNext w:val="0"/>
              <w:keepLines w:val="0"/>
            </w:pPr>
            <w:r w:rsidRPr="002A717D">
              <w:t>LTE TDD, NR 15 kHz SSB SCS, 10 MHz bandwidth, FDD duplex mode</w:t>
            </w:r>
          </w:p>
        </w:tc>
      </w:tr>
      <w:tr w:rsidR="007E5389" w:rsidRPr="002A717D" w14:paraId="2BB0C083" w14:textId="77777777" w:rsidTr="008B6F53">
        <w:trPr>
          <w:jc w:val="center"/>
        </w:trPr>
        <w:tc>
          <w:tcPr>
            <w:tcW w:w="2376" w:type="dxa"/>
            <w:tcBorders>
              <w:top w:val="single" w:sz="4" w:space="0" w:color="auto"/>
              <w:left w:val="single" w:sz="4" w:space="0" w:color="auto"/>
              <w:bottom w:val="single" w:sz="4" w:space="0" w:color="auto"/>
              <w:right w:val="single" w:sz="4" w:space="0" w:color="auto"/>
            </w:tcBorders>
            <w:hideMark/>
          </w:tcPr>
          <w:p w14:paraId="7ACB5D11" w14:textId="77777777" w:rsidR="007E5389" w:rsidRPr="002A717D" w:rsidRDefault="007E5389" w:rsidP="008B6F53">
            <w:pPr>
              <w:pStyle w:val="TAL"/>
              <w:keepNext w:val="0"/>
              <w:keepLines w:val="0"/>
            </w:pPr>
            <w:r w:rsidRPr="002A717D">
              <w:t>4.6.1.7-5</w:t>
            </w:r>
          </w:p>
        </w:tc>
        <w:tc>
          <w:tcPr>
            <w:tcW w:w="7230" w:type="dxa"/>
            <w:tcBorders>
              <w:top w:val="single" w:sz="4" w:space="0" w:color="auto"/>
              <w:left w:val="single" w:sz="4" w:space="0" w:color="auto"/>
              <w:bottom w:val="single" w:sz="4" w:space="0" w:color="auto"/>
              <w:right w:val="single" w:sz="4" w:space="0" w:color="auto"/>
            </w:tcBorders>
            <w:hideMark/>
          </w:tcPr>
          <w:p w14:paraId="66BE402C" w14:textId="77777777" w:rsidR="007E5389" w:rsidRPr="002A717D" w:rsidRDefault="007E5389" w:rsidP="008B6F53">
            <w:pPr>
              <w:pStyle w:val="TAL"/>
              <w:keepNext w:val="0"/>
              <w:keepLines w:val="0"/>
            </w:pPr>
            <w:r w:rsidRPr="002A717D">
              <w:t>LTE TDD, NR 15 kHz SSB SCS, 10 MHz bandwidth, TDD duplex mode</w:t>
            </w:r>
          </w:p>
        </w:tc>
      </w:tr>
      <w:tr w:rsidR="007E5389" w:rsidRPr="002A717D" w14:paraId="36E3F477" w14:textId="77777777" w:rsidTr="008B6F53">
        <w:trPr>
          <w:jc w:val="center"/>
        </w:trPr>
        <w:tc>
          <w:tcPr>
            <w:tcW w:w="2376" w:type="dxa"/>
            <w:tcBorders>
              <w:top w:val="single" w:sz="4" w:space="0" w:color="auto"/>
              <w:left w:val="single" w:sz="4" w:space="0" w:color="auto"/>
              <w:bottom w:val="single" w:sz="4" w:space="0" w:color="auto"/>
              <w:right w:val="single" w:sz="4" w:space="0" w:color="auto"/>
            </w:tcBorders>
            <w:hideMark/>
          </w:tcPr>
          <w:p w14:paraId="36D623FA" w14:textId="77777777" w:rsidR="007E5389" w:rsidRPr="002A717D" w:rsidRDefault="007E5389" w:rsidP="008B6F53">
            <w:pPr>
              <w:pStyle w:val="TAL"/>
              <w:keepNext w:val="0"/>
              <w:keepLines w:val="0"/>
            </w:pPr>
            <w:r w:rsidRPr="002A717D">
              <w:t>4.6.1.7-6</w:t>
            </w:r>
          </w:p>
        </w:tc>
        <w:tc>
          <w:tcPr>
            <w:tcW w:w="7230" w:type="dxa"/>
            <w:tcBorders>
              <w:top w:val="single" w:sz="4" w:space="0" w:color="auto"/>
              <w:left w:val="single" w:sz="4" w:space="0" w:color="auto"/>
              <w:bottom w:val="single" w:sz="4" w:space="0" w:color="auto"/>
              <w:right w:val="single" w:sz="4" w:space="0" w:color="auto"/>
            </w:tcBorders>
            <w:hideMark/>
          </w:tcPr>
          <w:p w14:paraId="502F051C" w14:textId="77777777" w:rsidR="007E5389" w:rsidRPr="002A717D" w:rsidRDefault="007E5389" w:rsidP="008B6F53">
            <w:pPr>
              <w:pStyle w:val="TAL"/>
              <w:keepNext w:val="0"/>
              <w:keepLines w:val="0"/>
            </w:pPr>
            <w:r w:rsidRPr="002A717D">
              <w:t>LTE TDD, NR 30 kHz SSB SCS, 40 MHz bandwidth, TDD duplex mode</w:t>
            </w:r>
          </w:p>
        </w:tc>
      </w:tr>
      <w:tr w:rsidR="007E5389" w:rsidRPr="002A717D" w14:paraId="4311F420" w14:textId="77777777" w:rsidTr="008B6F53">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2264548" w14:textId="77777777" w:rsidR="007E5389" w:rsidRPr="002A717D" w:rsidRDefault="007E5389" w:rsidP="008B6F53">
            <w:pPr>
              <w:pStyle w:val="TAN"/>
              <w:keepNext w:val="0"/>
              <w:keepLines w:val="0"/>
            </w:pPr>
            <w:r w:rsidRPr="002A717D">
              <w:rPr>
                <w:lang w:eastAsia="zh-CN"/>
              </w:rPr>
              <w:t>NOTE 1:</w:t>
            </w:r>
            <w:r w:rsidRPr="002A717D">
              <w:tab/>
              <w:t>The UE is only required to be tested in one of the supported test configurations.</w:t>
            </w:r>
          </w:p>
          <w:p w14:paraId="713CC301" w14:textId="77777777" w:rsidR="007E5389" w:rsidRPr="002A717D" w:rsidRDefault="007E5389" w:rsidP="008B6F53">
            <w:pPr>
              <w:pStyle w:val="TAN"/>
              <w:keepNext w:val="0"/>
              <w:keepLines w:val="0"/>
            </w:pPr>
            <w:r w:rsidRPr="002A717D">
              <w:t>NOTE 2:</w:t>
            </w:r>
            <w:r w:rsidRPr="002A717D">
              <w:tab/>
              <w:t>Target NR Cell 3 has the same SCS, BW and duplex mode as NR serving Cell 2</w:t>
            </w:r>
          </w:p>
        </w:tc>
      </w:tr>
    </w:tbl>
    <w:p w14:paraId="22CF45B8" w14:textId="77777777" w:rsidR="007E5389" w:rsidRPr="002A717D" w:rsidRDefault="007E5389" w:rsidP="007E5389">
      <w:pPr>
        <w:tabs>
          <w:tab w:val="left" w:pos="6663"/>
        </w:tabs>
        <w:rPr>
          <w:lang w:eastAsia="sv-SE"/>
        </w:rPr>
      </w:pPr>
    </w:p>
    <w:p w14:paraId="04B2725F" w14:textId="77777777" w:rsidR="007E5389" w:rsidRPr="002A717D" w:rsidRDefault="007E5389" w:rsidP="007E5389">
      <w:pPr>
        <w:rPr>
          <w:lang w:eastAsia="sv-SE"/>
        </w:rPr>
      </w:pPr>
      <w:r w:rsidRPr="002A717D">
        <w:rPr>
          <w:lang w:eastAsia="sv-SE"/>
        </w:rPr>
        <w:t>Configure the test equipment and the DUT according to the parameters in Table 4.6.1.7.4.1-</w:t>
      </w:r>
      <w:r w:rsidRPr="002A717D">
        <w:rPr>
          <w:lang w:eastAsia="zh-TW"/>
        </w:rPr>
        <w:t xml:space="preserve">2 and </w:t>
      </w:r>
      <w:r w:rsidRPr="002A717D">
        <w:rPr>
          <w:lang w:eastAsia="sv-SE"/>
        </w:rPr>
        <w:t>Table 4.6.1.7.4.1-</w:t>
      </w:r>
      <w:r w:rsidRPr="002A717D">
        <w:rPr>
          <w:lang w:eastAsia="zh-TW"/>
        </w:rPr>
        <w:t>3</w:t>
      </w:r>
      <w:r w:rsidRPr="002A717D">
        <w:rPr>
          <w:lang w:eastAsia="sv-SE"/>
        </w:rPr>
        <w:t>.</w:t>
      </w:r>
    </w:p>
    <w:p w14:paraId="4CDA67C6" w14:textId="77777777" w:rsidR="007E5389" w:rsidRPr="002A717D" w:rsidRDefault="007E5389" w:rsidP="007E5389">
      <w:pPr>
        <w:pStyle w:val="TH"/>
        <w:rPr>
          <w:lang w:eastAsia="zh-TW"/>
        </w:rPr>
      </w:pPr>
      <w:r w:rsidRPr="002A717D">
        <w:t xml:space="preserve">Table 4.6.1.7.4.1-2: Initial conditions for </w:t>
      </w:r>
      <w:r w:rsidRPr="002A717D">
        <w:rPr>
          <w:lang w:eastAsia="sv-SE"/>
        </w:rPr>
        <w:t>EN-DC FR1 event-triggered reporting without gap in DRX</w:t>
      </w:r>
      <w:r w:rsidRPr="002A717D">
        <w:rPr>
          <w:lang w:eastAsia="sv-SE"/>
        </w:rPr>
        <w:br/>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E5389" w:rsidRPr="002A717D" w14:paraId="728A3D03"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71CBF8C9" w14:textId="77777777" w:rsidR="007E5389" w:rsidRPr="002A717D" w:rsidRDefault="007E5389" w:rsidP="008B6F53">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9141967" w14:textId="77777777" w:rsidR="007E5389" w:rsidRPr="002A717D" w:rsidRDefault="007E5389" w:rsidP="008B6F53">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531F4AED" w14:textId="77777777" w:rsidR="007E5389" w:rsidRPr="002A717D" w:rsidRDefault="007E5389" w:rsidP="008B6F53">
            <w:pPr>
              <w:pStyle w:val="TAH"/>
            </w:pPr>
            <w:r w:rsidRPr="002A717D">
              <w:t>Comment</w:t>
            </w:r>
          </w:p>
        </w:tc>
      </w:tr>
      <w:tr w:rsidR="007E5389" w:rsidRPr="002A717D" w14:paraId="24B1AC49"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3C5390E7" w14:textId="77777777" w:rsidR="007E5389" w:rsidRPr="002A717D" w:rsidRDefault="007E5389" w:rsidP="008B6F53">
            <w:pPr>
              <w:pStyle w:val="TAL"/>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CEACEA6" w14:textId="77777777" w:rsidR="007E5389" w:rsidRPr="002A717D" w:rsidRDefault="007E5389" w:rsidP="008B6F53">
            <w:pPr>
              <w:pStyle w:val="TAL"/>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0706A341" w14:textId="77777777" w:rsidR="007E5389" w:rsidRPr="002A717D" w:rsidRDefault="007E5389" w:rsidP="008B6F53">
            <w:pPr>
              <w:pStyle w:val="TAL"/>
            </w:pPr>
            <w:r w:rsidRPr="002A717D">
              <w:t>As specified in TS 38.508-1 [14] clause 4.1.</w:t>
            </w:r>
          </w:p>
        </w:tc>
      </w:tr>
      <w:tr w:rsidR="007E5389" w:rsidRPr="002A717D" w14:paraId="309E0768"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4F2B44C9" w14:textId="77777777" w:rsidR="007E5389" w:rsidRPr="002A717D" w:rsidRDefault="007E5389" w:rsidP="008B6F53">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9FAABCF" w14:textId="77777777" w:rsidR="007E5389" w:rsidRPr="002A717D" w:rsidRDefault="007E5389" w:rsidP="008B6F53">
            <w:pPr>
              <w:pStyle w:val="TAL"/>
              <w:keepNext w:val="0"/>
              <w:keepLines w:val="0"/>
            </w:pPr>
            <w:r w:rsidRPr="002A717D">
              <w:t>As specified in Annex E, Table E.1-1 and TS 38.508-1 [14] clause 4.3.1.</w:t>
            </w:r>
          </w:p>
        </w:tc>
      </w:tr>
      <w:tr w:rsidR="007E5389" w:rsidRPr="002A717D" w14:paraId="2E3C2B25"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398EE724" w14:textId="77777777" w:rsidR="007E5389" w:rsidRPr="002A717D" w:rsidRDefault="007E5389" w:rsidP="008B6F53">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A46190F" w14:textId="77777777" w:rsidR="007E5389" w:rsidRPr="002A717D" w:rsidRDefault="007E5389" w:rsidP="008B6F53">
            <w:pPr>
              <w:pStyle w:val="TAL"/>
              <w:keepNext w:val="0"/>
              <w:keepLines w:val="0"/>
            </w:pPr>
            <w:r w:rsidRPr="002A717D">
              <w:t>As specified by the test configuration selected from Table 4.7.1.1.2-1.</w:t>
            </w:r>
          </w:p>
        </w:tc>
      </w:tr>
      <w:tr w:rsidR="007E5389" w:rsidRPr="002A717D" w14:paraId="5DF289C3"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554FE3FC" w14:textId="77777777" w:rsidR="007E5389" w:rsidRPr="002A717D" w:rsidRDefault="007E5389" w:rsidP="008B6F53">
            <w:pPr>
              <w:pStyle w:val="TAL"/>
              <w:keepNext w:val="0"/>
              <w:keepLines w:val="0"/>
            </w:pPr>
            <w:r w:rsidRPr="002A717D">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4EA2791" w14:textId="77777777" w:rsidR="007E5389" w:rsidRPr="002A717D" w:rsidRDefault="007E5389" w:rsidP="008B6F53">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55FCCA87" w14:textId="77777777" w:rsidR="007E5389" w:rsidRPr="002A717D" w:rsidRDefault="007E5389" w:rsidP="008B6F53">
            <w:pPr>
              <w:pStyle w:val="TAL"/>
              <w:keepNext w:val="0"/>
              <w:keepLines w:val="0"/>
            </w:pPr>
            <w:r w:rsidRPr="002A717D">
              <w:t>As specified in clause C.2.2.</w:t>
            </w:r>
          </w:p>
        </w:tc>
      </w:tr>
      <w:tr w:rsidR="007E5389" w:rsidRPr="002A717D" w14:paraId="5A67D8BA" w14:textId="77777777" w:rsidTr="008B6F5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C9BED2F" w14:textId="77777777" w:rsidR="007E5389" w:rsidRPr="002A717D" w:rsidRDefault="007E5389" w:rsidP="008B6F53">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4E6FAC4" w14:textId="77777777" w:rsidR="007E5389" w:rsidRPr="002A717D" w:rsidRDefault="007E5389" w:rsidP="008B6F53">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6C2F111C" w14:textId="77777777" w:rsidR="007E5389" w:rsidRPr="002A717D" w:rsidRDefault="007E5389" w:rsidP="008B6F53">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B04C31" w14:textId="77777777" w:rsidR="007E5389" w:rsidRPr="002A717D" w:rsidRDefault="007E5389" w:rsidP="008B6F53">
            <w:pPr>
              <w:pStyle w:val="TAL"/>
              <w:keepNext w:val="0"/>
              <w:keepLines w:val="0"/>
            </w:pPr>
            <w:r w:rsidRPr="002A717D">
              <w:t>As specified in TS 38.508-1 [14] Annex A.</w:t>
            </w:r>
          </w:p>
        </w:tc>
      </w:tr>
      <w:tr w:rsidR="007E5389" w:rsidRPr="002A717D" w14:paraId="0F1073FD" w14:textId="77777777" w:rsidTr="008B6F5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CF24B1C" w14:textId="77777777" w:rsidR="007E5389" w:rsidRPr="002A717D" w:rsidRDefault="007E5389" w:rsidP="008B6F5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384E75" w14:textId="77777777" w:rsidR="007E5389" w:rsidRPr="002A717D" w:rsidRDefault="007E5389" w:rsidP="008B6F53">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4926BDD0" w14:textId="77777777" w:rsidR="007E5389" w:rsidRPr="002A717D" w:rsidRDefault="007E5389" w:rsidP="008B6F53">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E4CB033" w14:textId="77777777" w:rsidR="007E5389" w:rsidRPr="002A717D" w:rsidRDefault="007E5389" w:rsidP="008B6F53">
            <w:pPr>
              <w:spacing w:after="0"/>
              <w:rPr>
                <w:rFonts w:ascii="Arial" w:hAnsi="Arial"/>
                <w:sz w:val="18"/>
              </w:rPr>
            </w:pPr>
          </w:p>
        </w:tc>
      </w:tr>
      <w:tr w:rsidR="007E5389" w:rsidRPr="002A717D" w14:paraId="4B9DF485"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053E7446" w14:textId="77777777" w:rsidR="007E5389" w:rsidRPr="002A717D" w:rsidRDefault="007E5389" w:rsidP="008B6F53">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7FF6038" w14:textId="77777777" w:rsidR="007E5389" w:rsidRPr="002A717D" w:rsidRDefault="007E5389" w:rsidP="008B6F53">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2B1B266D" w14:textId="77777777" w:rsidR="007E5389" w:rsidRPr="002A717D" w:rsidRDefault="007E5389" w:rsidP="008B6F53">
            <w:pPr>
              <w:pStyle w:val="TAL"/>
              <w:keepNext w:val="0"/>
              <w:keepLines w:val="0"/>
            </w:pPr>
          </w:p>
        </w:tc>
      </w:tr>
    </w:tbl>
    <w:p w14:paraId="05BA72C1" w14:textId="77777777" w:rsidR="007E5389" w:rsidRPr="002A717D" w:rsidRDefault="007E5389" w:rsidP="007E5389"/>
    <w:p w14:paraId="5CD100D2" w14:textId="77777777" w:rsidR="007E5389" w:rsidRPr="002A717D" w:rsidRDefault="007E5389" w:rsidP="007E5389">
      <w:pPr>
        <w:pStyle w:val="TH"/>
        <w:keepNext w:val="0"/>
        <w:keepLines w:val="0"/>
      </w:pPr>
      <w:r w:rsidRPr="002A717D">
        <w:t>Table 4.6.1.7.</w:t>
      </w:r>
      <w:r w:rsidRPr="002A717D">
        <w:rPr>
          <w:lang w:eastAsia="zh-TW"/>
        </w:rPr>
        <w:t>4.1</w:t>
      </w:r>
      <w:r w:rsidRPr="002A717D">
        <w:t>-</w:t>
      </w:r>
      <w:r w:rsidRPr="002A717D">
        <w:rPr>
          <w:lang w:eastAsia="zh-TW"/>
        </w:rPr>
        <w:t>3</w:t>
      </w:r>
      <w:r w:rsidRPr="002A717D">
        <w:t xml:space="preserve">: General test parameters for </w:t>
      </w:r>
      <w:r w:rsidRPr="002A717D">
        <w:rPr>
          <w:lang w:eastAsia="sv-SE"/>
        </w:rPr>
        <w:t>EN-DC FR1 event-triggered reporting</w:t>
      </w:r>
      <w:r w:rsidRPr="002A717D">
        <w:rPr>
          <w:lang w:eastAsia="sv-SE"/>
        </w:rPr>
        <w:br/>
        <w:t>without gap in DRX for UE configured with highSpeedMeasFlag-r16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2408"/>
        <w:gridCol w:w="2975"/>
      </w:tblGrid>
      <w:tr w:rsidR="007E5389" w:rsidRPr="002A717D" w14:paraId="230495AA" w14:textId="77777777" w:rsidTr="008B6F53">
        <w:trPr>
          <w:cantSplit/>
          <w:tblHeader/>
          <w:jc w:val="center"/>
        </w:trPr>
        <w:tc>
          <w:tcPr>
            <w:tcW w:w="2518" w:type="dxa"/>
            <w:tcBorders>
              <w:top w:val="single" w:sz="4" w:space="0" w:color="auto"/>
              <w:left w:val="single" w:sz="4" w:space="0" w:color="auto"/>
              <w:bottom w:val="single" w:sz="4" w:space="0" w:color="auto"/>
              <w:right w:val="single" w:sz="4" w:space="0" w:color="auto"/>
            </w:tcBorders>
            <w:hideMark/>
          </w:tcPr>
          <w:p w14:paraId="591966A8" w14:textId="77777777" w:rsidR="007E5389" w:rsidRPr="002A717D" w:rsidRDefault="007E5389" w:rsidP="008B6F53">
            <w:pPr>
              <w:pStyle w:val="TAH"/>
              <w:keepNext w:val="0"/>
              <w:keepLines w:val="0"/>
              <w:rPr>
                <w:rFonts w:cs="Arial"/>
              </w:rPr>
            </w:pPr>
            <w:r w:rsidRPr="002A717D">
              <w:t>Parameter</w:t>
            </w:r>
          </w:p>
        </w:tc>
        <w:tc>
          <w:tcPr>
            <w:tcW w:w="709" w:type="dxa"/>
            <w:tcBorders>
              <w:top w:val="single" w:sz="4" w:space="0" w:color="auto"/>
              <w:left w:val="single" w:sz="4" w:space="0" w:color="auto"/>
              <w:bottom w:val="single" w:sz="4" w:space="0" w:color="auto"/>
              <w:right w:val="single" w:sz="4" w:space="0" w:color="auto"/>
            </w:tcBorders>
            <w:hideMark/>
          </w:tcPr>
          <w:p w14:paraId="3E842A3A" w14:textId="77777777" w:rsidR="007E5389" w:rsidRPr="002A717D" w:rsidRDefault="007E5389" w:rsidP="008B6F53">
            <w:pPr>
              <w:pStyle w:val="TAH"/>
              <w:keepNext w:val="0"/>
              <w:keepLines w:val="0"/>
              <w:rPr>
                <w:rFonts w:cs="Arial"/>
              </w:rPr>
            </w:pPr>
            <w:r w:rsidRPr="002A717D">
              <w:t>Unit</w:t>
            </w:r>
          </w:p>
        </w:tc>
        <w:tc>
          <w:tcPr>
            <w:tcW w:w="992" w:type="dxa"/>
            <w:tcBorders>
              <w:top w:val="single" w:sz="4" w:space="0" w:color="auto"/>
              <w:left w:val="single" w:sz="4" w:space="0" w:color="auto"/>
              <w:bottom w:val="single" w:sz="4" w:space="0" w:color="auto"/>
              <w:right w:val="single" w:sz="4" w:space="0" w:color="auto"/>
            </w:tcBorders>
            <w:hideMark/>
          </w:tcPr>
          <w:p w14:paraId="6F54BBD3" w14:textId="77777777" w:rsidR="007E5389" w:rsidRPr="002A717D" w:rsidRDefault="007E5389" w:rsidP="008B6F53">
            <w:pPr>
              <w:pStyle w:val="TAH"/>
              <w:keepNext w:val="0"/>
              <w:keepLines w:val="0"/>
              <w:rPr>
                <w:lang w:eastAsia="zh-CN"/>
              </w:rPr>
            </w:pPr>
            <w:r w:rsidRPr="002A717D">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0B675CE" w14:textId="77777777" w:rsidR="007E5389" w:rsidRPr="002A717D" w:rsidRDefault="007E5389" w:rsidP="008B6F53">
            <w:pPr>
              <w:pStyle w:val="TAH"/>
              <w:keepNext w:val="0"/>
              <w:keepLines w:val="0"/>
              <w:rPr>
                <w:rFonts w:cs="Arial"/>
              </w:rPr>
            </w:pPr>
            <w:r w:rsidRPr="002A717D">
              <w:t>Value</w:t>
            </w:r>
          </w:p>
        </w:tc>
        <w:tc>
          <w:tcPr>
            <w:tcW w:w="2977" w:type="dxa"/>
            <w:tcBorders>
              <w:top w:val="single" w:sz="4" w:space="0" w:color="auto"/>
              <w:left w:val="single" w:sz="4" w:space="0" w:color="auto"/>
              <w:bottom w:val="single" w:sz="4" w:space="0" w:color="auto"/>
              <w:right w:val="single" w:sz="4" w:space="0" w:color="auto"/>
            </w:tcBorders>
            <w:hideMark/>
          </w:tcPr>
          <w:p w14:paraId="12D225E6" w14:textId="77777777" w:rsidR="007E5389" w:rsidRPr="002A717D" w:rsidRDefault="007E5389" w:rsidP="008B6F53">
            <w:pPr>
              <w:pStyle w:val="TAH"/>
              <w:keepNext w:val="0"/>
              <w:keepLines w:val="0"/>
              <w:rPr>
                <w:rFonts w:cs="Arial"/>
              </w:rPr>
            </w:pPr>
            <w:r w:rsidRPr="002A717D">
              <w:t>Comment</w:t>
            </w:r>
          </w:p>
        </w:tc>
      </w:tr>
      <w:tr w:rsidR="007E5389" w:rsidRPr="002A717D" w14:paraId="26C1FFD6"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EE5B93" w14:textId="77777777" w:rsidR="007E5389" w:rsidRPr="002A717D" w:rsidRDefault="007E5389" w:rsidP="008B6F53">
            <w:pPr>
              <w:pStyle w:val="TAL"/>
              <w:keepNext w:val="0"/>
              <w:keepLines w:val="0"/>
              <w:rPr>
                <w:i/>
                <w:iCs/>
              </w:rPr>
            </w:pPr>
            <w:r w:rsidRPr="002A717D">
              <w:rPr>
                <w:i/>
                <w:iCs/>
              </w:rPr>
              <w:t>highSpeedMeasFlag-r16</w:t>
            </w:r>
          </w:p>
        </w:tc>
        <w:tc>
          <w:tcPr>
            <w:tcW w:w="709" w:type="dxa"/>
            <w:tcBorders>
              <w:top w:val="single" w:sz="4" w:space="0" w:color="auto"/>
              <w:left w:val="single" w:sz="4" w:space="0" w:color="auto"/>
              <w:bottom w:val="single" w:sz="4" w:space="0" w:color="auto"/>
              <w:right w:val="single" w:sz="4" w:space="0" w:color="auto"/>
            </w:tcBorders>
          </w:tcPr>
          <w:p w14:paraId="303BCE73"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16BE687" w14:textId="77777777" w:rsidR="007E5389" w:rsidRPr="002A717D" w:rsidRDefault="007E5389" w:rsidP="008B6F53">
            <w:pPr>
              <w:pStyle w:val="TAL"/>
              <w:keepNext w:val="0"/>
              <w:keepLines w:val="0"/>
              <w:rPr>
                <w:rFonts w:cs="v4.2.0"/>
                <w:lang w:eastAsia="zh-CN"/>
              </w:rPr>
            </w:pPr>
            <w:r w:rsidRPr="002A717D">
              <w:rPr>
                <w:rFonts w:cs="v4.2.0"/>
                <w:lang w:eastAsia="zh-CN"/>
              </w:rPr>
              <w:t>1,2,3,4,5,6</w:t>
            </w:r>
          </w:p>
        </w:tc>
        <w:tc>
          <w:tcPr>
            <w:tcW w:w="2410" w:type="dxa"/>
            <w:tcBorders>
              <w:top w:val="single" w:sz="4" w:space="0" w:color="auto"/>
              <w:left w:val="single" w:sz="4" w:space="0" w:color="auto"/>
              <w:bottom w:val="single" w:sz="4" w:space="0" w:color="auto"/>
              <w:right w:val="single" w:sz="4" w:space="0" w:color="auto"/>
            </w:tcBorders>
            <w:hideMark/>
          </w:tcPr>
          <w:p w14:paraId="23777DDF" w14:textId="77777777" w:rsidR="007E5389" w:rsidRPr="002A717D" w:rsidRDefault="007E5389" w:rsidP="008B6F53">
            <w:pPr>
              <w:pStyle w:val="TAL"/>
              <w:keepNext w:val="0"/>
              <w:keepLines w:val="0"/>
              <w:rPr>
                <w:rFonts w:cs="v4.2.0"/>
              </w:rPr>
            </w:pPr>
            <w:r w:rsidRPr="002A717D">
              <w:rPr>
                <w:rFonts w:cs="v4.2.0"/>
              </w:rPr>
              <w:t>Present</w:t>
            </w:r>
          </w:p>
        </w:tc>
        <w:tc>
          <w:tcPr>
            <w:tcW w:w="2977" w:type="dxa"/>
            <w:tcBorders>
              <w:top w:val="single" w:sz="4" w:space="0" w:color="auto"/>
              <w:left w:val="single" w:sz="4" w:space="0" w:color="auto"/>
              <w:bottom w:val="single" w:sz="4" w:space="0" w:color="auto"/>
              <w:right w:val="single" w:sz="4" w:space="0" w:color="auto"/>
            </w:tcBorders>
            <w:hideMark/>
          </w:tcPr>
          <w:p w14:paraId="3A2489AA" w14:textId="77777777" w:rsidR="007E5389" w:rsidRPr="002A717D" w:rsidRDefault="007E5389" w:rsidP="008B6F53">
            <w:pPr>
              <w:pStyle w:val="TAL"/>
              <w:keepNext w:val="0"/>
              <w:keepLines w:val="0"/>
              <w:rPr>
                <w:rFonts w:cs="Arial"/>
              </w:rPr>
            </w:pPr>
            <w:r w:rsidRPr="002A717D">
              <w:rPr>
                <w:rFonts w:cs="Arial"/>
              </w:rPr>
              <w:t>To enable high speed measurement enhancements</w:t>
            </w:r>
          </w:p>
        </w:tc>
      </w:tr>
      <w:tr w:rsidR="007E5389" w:rsidRPr="002A717D" w14:paraId="1D761DCC"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807208" w14:textId="77777777" w:rsidR="007E5389" w:rsidRPr="002A717D" w:rsidRDefault="007E5389" w:rsidP="008B6F53">
            <w:pPr>
              <w:pStyle w:val="TAL"/>
              <w:keepNext w:val="0"/>
              <w:keepLines w:val="0"/>
              <w:rPr>
                <w:rFonts w:cs="Arial"/>
              </w:rPr>
            </w:pPr>
            <w:r w:rsidRPr="002A717D">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09A38D14"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267E898" w14:textId="77777777" w:rsidR="007E5389" w:rsidRPr="002A717D" w:rsidRDefault="007E5389" w:rsidP="008B6F53">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4752EF20" w14:textId="77777777" w:rsidR="007E5389" w:rsidRPr="002A717D" w:rsidRDefault="007E5389" w:rsidP="008B6F53">
            <w:pPr>
              <w:pStyle w:val="TAL"/>
              <w:keepNext w:val="0"/>
              <w:keepLines w:val="0"/>
              <w:rPr>
                <w:rFonts w:cs="Arial"/>
              </w:rPr>
            </w:pPr>
            <w:r w:rsidRPr="002A717D">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53AC8BA5" w14:textId="77777777" w:rsidR="007E5389" w:rsidRPr="002A717D" w:rsidRDefault="007E5389" w:rsidP="008B6F53">
            <w:pPr>
              <w:pStyle w:val="TAL"/>
              <w:keepNext w:val="0"/>
              <w:keepLines w:val="0"/>
              <w:rPr>
                <w:rFonts w:cs="Arial"/>
              </w:rPr>
            </w:pPr>
          </w:p>
        </w:tc>
      </w:tr>
      <w:tr w:rsidR="007E5389" w:rsidRPr="002A717D" w14:paraId="4A6FB48E"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61E151" w14:textId="77777777" w:rsidR="007E5389" w:rsidRPr="002A717D" w:rsidRDefault="007E5389" w:rsidP="008B6F53">
            <w:pPr>
              <w:pStyle w:val="TAL"/>
              <w:keepNext w:val="0"/>
              <w:keepLines w:val="0"/>
              <w:rPr>
                <w:rFonts w:cs="Arial"/>
              </w:rPr>
            </w:pPr>
            <w:r w:rsidRPr="002A717D">
              <w:rPr>
                <w:rFonts w:cs="v4.2.0"/>
              </w:rPr>
              <w:t>Neighbour cell</w:t>
            </w:r>
          </w:p>
        </w:tc>
        <w:tc>
          <w:tcPr>
            <w:tcW w:w="709" w:type="dxa"/>
            <w:tcBorders>
              <w:top w:val="single" w:sz="4" w:space="0" w:color="auto"/>
              <w:left w:val="single" w:sz="4" w:space="0" w:color="auto"/>
              <w:bottom w:val="single" w:sz="4" w:space="0" w:color="auto"/>
              <w:right w:val="single" w:sz="4" w:space="0" w:color="auto"/>
            </w:tcBorders>
          </w:tcPr>
          <w:p w14:paraId="610DC1D5"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7D1E750" w14:textId="77777777" w:rsidR="007E5389" w:rsidRPr="002A717D" w:rsidRDefault="007E5389" w:rsidP="008B6F53">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7AA3C738" w14:textId="77777777" w:rsidR="007E5389" w:rsidRPr="002A717D" w:rsidRDefault="007E5389" w:rsidP="008B6F53">
            <w:pPr>
              <w:pStyle w:val="TAL"/>
              <w:keepNext w:val="0"/>
              <w:keepLines w:val="0"/>
              <w:rPr>
                <w:rFonts w:cs="Arial"/>
              </w:rPr>
            </w:pPr>
            <w:r w:rsidRPr="002A717D">
              <w:rPr>
                <w:rFonts w:cs="v4.2.0"/>
              </w:rPr>
              <w:t>NR Cell 3</w:t>
            </w:r>
          </w:p>
        </w:tc>
        <w:tc>
          <w:tcPr>
            <w:tcW w:w="2977" w:type="dxa"/>
            <w:tcBorders>
              <w:top w:val="single" w:sz="4" w:space="0" w:color="auto"/>
              <w:left w:val="single" w:sz="4" w:space="0" w:color="auto"/>
              <w:bottom w:val="single" w:sz="4" w:space="0" w:color="auto"/>
              <w:right w:val="single" w:sz="4" w:space="0" w:color="auto"/>
            </w:tcBorders>
            <w:hideMark/>
          </w:tcPr>
          <w:p w14:paraId="781EA368" w14:textId="77777777" w:rsidR="007E5389" w:rsidRPr="002A717D" w:rsidRDefault="007E5389" w:rsidP="008B6F53">
            <w:pPr>
              <w:pStyle w:val="TAL"/>
              <w:keepNext w:val="0"/>
              <w:keepLines w:val="0"/>
              <w:rPr>
                <w:rFonts w:cs="Arial"/>
              </w:rPr>
            </w:pPr>
            <w:r w:rsidRPr="002A717D">
              <w:rPr>
                <w:rFonts w:cs="v4.2.0"/>
              </w:rPr>
              <w:t>Cell to be identified.</w:t>
            </w:r>
          </w:p>
        </w:tc>
      </w:tr>
      <w:tr w:rsidR="007E5389" w:rsidRPr="002A717D" w14:paraId="347C4D4D"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6E9B74" w14:textId="77777777" w:rsidR="007E5389" w:rsidRPr="002A717D" w:rsidRDefault="007E5389" w:rsidP="008B6F53">
            <w:pPr>
              <w:pStyle w:val="TAL"/>
              <w:keepNext w:val="0"/>
              <w:keepLines w:val="0"/>
              <w:rPr>
                <w:rFonts w:cs="Arial"/>
              </w:rPr>
            </w:pPr>
            <w:r w:rsidRPr="002A717D">
              <w:rPr>
                <w:rFonts w:cs="v4.2.0"/>
              </w:rPr>
              <w:t>RF Channel Number</w:t>
            </w:r>
          </w:p>
        </w:tc>
        <w:tc>
          <w:tcPr>
            <w:tcW w:w="709" w:type="dxa"/>
            <w:tcBorders>
              <w:top w:val="single" w:sz="4" w:space="0" w:color="auto"/>
              <w:left w:val="single" w:sz="4" w:space="0" w:color="auto"/>
              <w:bottom w:val="single" w:sz="4" w:space="0" w:color="auto"/>
              <w:right w:val="single" w:sz="4" w:space="0" w:color="auto"/>
            </w:tcBorders>
          </w:tcPr>
          <w:p w14:paraId="404E923F"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14D6450" w14:textId="77777777" w:rsidR="007E5389" w:rsidRPr="002A717D" w:rsidRDefault="007E5389" w:rsidP="008B6F53">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310E1A58" w14:textId="77777777" w:rsidR="007E5389" w:rsidRPr="002A717D" w:rsidRDefault="007E5389" w:rsidP="008B6F53">
            <w:pPr>
              <w:pStyle w:val="TAL"/>
              <w:keepNext w:val="0"/>
              <w:keepLines w:val="0"/>
              <w:rPr>
                <w:rFonts w:cs="v4.2.0"/>
              </w:rPr>
            </w:pPr>
            <w:r w:rsidRPr="002A717D">
              <w:rPr>
                <w:rFonts w:cs="v4.2.0"/>
              </w:rPr>
              <w:t>1: Cell 1</w:t>
            </w:r>
          </w:p>
          <w:p w14:paraId="05156E2D" w14:textId="77777777" w:rsidR="007E5389" w:rsidRPr="002A717D" w:rsidRDefault="007E5389" w:rsidP="008B6F53">
            <w:pPr>
              <w:pStyle w:val="TAL"/>
              <w:keepNext w:val="0"/>
              <w:keepLines w:val="0"/>
              <w:rPr>
                <w:rFonts w:cs="Arial"/>
              </w:rPr>
            </w:pPr>
            <w:r w:rsidRPr="002A717D">
              <w:rPr>
                <w:rFonts w:cs="v4.2.0"/>
              </w:rPr>
              <w:t>2: Cell 2 and Cell 3</w:t>
            </w:r>
          </w:p>
        </w:tc>
        <w:tc>
          <w:tcPr>
            <w:tcW w:w="2977" w:type="dxa"/>
            <w:tcBorders>
              <w:top w:val="single" w:sz="4" w:space="0" w:color="auto"/>
              <w:left w:val="single" w:sz="4" w:space="0" w:color="auto"/>
              <w:bottom w:val="single" w:sz="4" w:space="0" w:color="auto"/>
              <w:right w:val="single" w:sz="4" w:space="0" w:color="auto"/>
            </w:tcBorders>
          </w:tcPr>
          <w:p w14:paraId="22305D69" w14:textId="77777777" w:rsidR="007E5389" w:rsidRPr="002A717D" w:rsidRDefault="007E5389" w:rsidP="008B6F53">
            <w:pPr>
              <w:pStyle w:val="TAL"/>
              <w:keepNext w:val="0"/>
              <w:keepLines w:val="0"/>
              <w:rPr>
                <w:rFonts w:cs="Arial"/>
              </w:rPr>
            </w:pPr>
          </w:p>
        </w:tc>
      </w:tr>
      <w:tr w:rsidR="007E5389" w:rsidRPr="002A717D" w14:paraId="0AEFEA68" w14:textId="77777777" w:rsidTr="008B6F5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FAE59BE" w14:textId="77777777" w:rsidR="007E5389" w:rsidRPr="002A717D" w:rsidRDefault="007E5389" w:rsidP="008B6F53">
            <w:pPr>
              <w:pStyle w:val="TAL"/>
              <w:keepLines w:val="0"/>
              <w:rPr>
                <w:rFonts w:cs="v4.2.0"/>
                <w:lang w:eastAsia="zh-CN"/>
              </w:rPr>
            </w:pPr>
            <w:r w:rsidRPr="002A717D">
              <w:rPr>
                <w:rFonts w:cs="v4.2.0"/>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7EB58E88" w14:textId="77777777" w:rsidR="007E5389" w:rsidRPr="002A717D" w:rsidRDefault="007E5389" w:rsidP="008B6F53">
            <w:pPr>
              <w:pStyle w:val="TAL"/>
              <w:keepLines w:val="0"/>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62A06AC" w14:textId="77777777" w:rsidR="007E5389" w:rsidRPr="002A717D" w:rsidRDefault="007E5389" w:rsidP="008B6F53">
            <w:pPr>
              <w:pStyle w:val="TAL"/>
              <w:keepLines w:val="0"/>
              <w:rPr>
                <w:rFonts w:cs="v4.2.0"/>
                <w:lang w:eastAsia="zh-CN"/>
              </w:rPr>
            </w:pPr>
            <w:r w:rsidRPr="002A717D">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654EB359" w14:textId="77777777" w:rsidR="007E5389" w:rsidRPr="002A717D" w:rsidRDefault="007E5389" w:rsidP="008B6F53">
            <w:pPr>
              <w:pStyle w:val="TAL"/>
              <w:keepLines w:val="0"/>
              <w:rPr>
                <w:rFonts w:cs="v4.2.0"/>
                <w:lang w:eastAsia="zh-CN"/>
              </w:rPr>
            </w:pPr>
            <w:r w:rsidRPr="002A717D">
              <w:rPr>
                <w:rFonts w:cs="v4.2.0"/>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7434662" w14:textId="77777777" w:rsidR="007E5389" w:rsidRPr="002A717D" w:rsidRDefault="007E5389" w:rsidP="008B6F53">
            <w:pPr>
              <w:pStyle w:val="TAL"/>
              <w:keepLines w:val="0"/>
              <w:rPr>
                <w:rFonts w:cs="v4.2.0"/>
                <w:lang w:eastAsia="zh-CN"/>
              </w:rPr>
            </w:pPr>
          </w:p>
        </w:tc>
      </w:tr>
      <w:tr w:rsidR="007E5389" w:rsidRPr="002A717D" w14:paraId="04753B31"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100523A" w14:textId="77777777" w:rsidR="007E5389" w:rsidRPr="002A717D" w:rsidRDefault="007E5389" w:rsidP="008B6F53">
            <w:pPr>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5F489E" w14:textId="77777777" w:rsidR="007E5389" w:rsidRPr="002A717D" w:rsidRDefault="007E5389" w:rsidP="008B6F53">
            <w:pPr>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71D588" w14:textId="77777777" w:rsidR="007E5389" w:rsidRPr="002A717D" w:rsidRDefault="007E5389" w:rsidP="008B6F53">
            <w:pPr>
              <w:pStyle w:val="TAL"/>
              <w:keepNext w:val="0"/>
              <w:keepLines w:val="0"/>
              <w:rPr>
                <w:rFonts w:cs="v4.2.0"/>
                <w:lang w:eastAsia="zh-CN"/>
              </w:rPr>
            </w:pPr>
            <w:r w:rsidRPr="002A717D">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581966E5" w14:textId="77777777" w:rsidR="007E5389" w:rsidRPr="002A717D" w:rsidRDefault="007E5389" w:rsidP="008B6F53">
            <w:pPr>
              <w:pStyle w:val="TAL"/>
              <w:keepNext w:val="0"/>
              <w:keepLines w:val="0"/>
              <w:rPr>
                <w:rFonts w:cs="v4.2.0"/>
                <w:lang w:eastAsia="zh-CN"/>
              </w:rPr>
            </w:pPr>
            <w:r w:rsidRPr="002A717D">
              <w:rPr>
                <w:rFonts w:cs="v4.2.0"/>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18D4AA3" w14:textId="77777777" w:rsidR="007E5389" w:rsidRPr="002A717D" w:rsidRDefault="007E5389" w:rsidP="008B6F53">
            <w:pPr>
              <w:pStyle w:val="TAL"/>
              <w:keepNext w:val="0"/>
              <w:keepLines w:val="0"/>
              <w:rPr>
                <w:rFonts w:cs="v4.2.0"/>
                <w:lang w:eastAsia="zh-CN"/>
              </w:rPr>
            </w:pPr>
          </w:p>
        </w:tc>
      </w:tr>
      <w:tr w:rsidR="007E5389" w:rsidRPr="002A717D" w14:paraId="7F0FE3C5"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06C7077" w14:textId="77777777" w:rsidR="007E5389" w:rsidRPr="002A717D" w:rsidRDefault="007E5389" w:rsidP="008B6F53">
            <w:pPr>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233867" w14:textId="77777777" w:rsidR="007E5389" w:rsidRPr="002A717D" w:rsidRDefault="007E5389" w:rsidP="008B6F53">
            <w:pPr>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137C9F2" w14:textId="77777777" w:rsidR="007E5389" w:rsidRPr="002A717D" w:rsidRDefault="007E5389" w:rsidP="008B6F53">
            <w:pPr>
              <w:pStyle w:val="TAL"/>
              <w:keepNext w:val="0"/>
              <w:keepLines w:val="0"/>
              <w:rPr>
                <w:rFonts w:cs="v4.2.0"/>
                <w:lang w:eastAsia="zh-CN"/>
              </w:rPr>
            </w:pPr>
            <w:r w:rsidRPr="002A717D">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244B0C94" w14:textId="77777777" w:rsidR="007E5389" w:rsidRPr="002A717D" w:rsidRDefault="007E5389" w:rsidP="008B6F53">
            <w:pPr>
              <w:pStyle w:val="TAL"/>
              <w:keepNext w:val="0"/>
              <w:keepLines w:val="0"/>
              <w:rPr>
                <w:rFonts w:cs="v4.2.0"/>
                <w:lang w:eastAsia="zh-CN"/>
              </w:rPr>
            </w:pPr>
            <w:r w:rsidRPr="002A717D">
              <w:rPr>
                <w:rFonts w:cs="v4.2.0"/>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E2E3E10" w14:textId="77777777" w:rsidR="007E5389" w:rsidRPr="002A717D" w:rsidRDefault="007E5389" w:rsidP="008B6F53">
            <w:pPr>
              <w:pStyle w:val="TAL"/>
              <w:keepNext w:val="0"/>
              <w:keepLines w:val="0"/>
              <w:rPr>
                <w:rFonts w:cs="v4.2.0"/>
                <w:lang w:eastAsia="zh-CN"/>
              </w:rPr>
            </w:pPr>
          </w:p>
        </w:tc>
      </w:tr>
      <w:tr w:rsidR="007E5389" w:rsidRPr="002A717D" w14:paraId="3E57BDCB" w14:textId="77777777" w:rsidTr="008B6F5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FA1F56E" w14:textId="77777777" w:rsidR="007E5389" w:rsidRPr="002A717D" w:rsidRDefault="007E5389" w:rsidP="008B6F53">
            <w:pPr>
              <w:pStyle w:val="TAL"/>
              <w:keepNext w:val="0"/>
              <w:keepLines w:val="0"/>
              <w:rPr>
                <w:rFonts w:cs="v4.2.0"/>
                <w:lang w:eastAsia="zh-CN"/>
              </w:rPr>
            </w:pPr>
            <w:r w:rsidRPr="002A717D">
              <w:rPr>
                <w:rFonts w:cs="v4.2.0"/>
                <w:lang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23512FFD" w14:textId="77777777" w:rsidR="007E5389" w:rsidRPr="002A717D" w:rsidRDefault="007E5389" w:rsidP="008B6F53">
            <w:pPr>
              <w:pStyle w:val="TAL"/>
              <w:keepNext w:val="0"/>
              <w:keepLines w:val="0"/>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AACB22" w14:textId="77777777" w:rsidR="007E5389" w:rsidRPr="002A717D" w:rsidRDefault="007E5389" w:rsidP="008B6F53">
            <w:pPr>
              <w:pStyle w:val="TAL"/>
              <w:keepNext w:val="0"/>
              <w:keepLines w:val="0"/>
              <w:rPr>
                <w:rFonts w:cs="v4.2.0"/>
                <w:lang w:eastAsia="zh-CN"/>
              </w:rPr>
            </w:pPr>
            <w:r w:rsidRPr="002A717D">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3F3FC978" w14:textId="77777777" w:rsidR="007E5389" w:rsidRPr="002A717D" w:rsidRDefault="007E5389" w:rsidP="008B6F53">
            <w:pPr>
              <w:pStyle w:val="TAL"/>
              <w:keepNext w:val="0"/>
              <w:keepLines w:val="0"/>
              <w:rPr>
                <w:rFonts w:cs="v4.2.0"/>
                <w:lang w:eastAsia="zh-CN"/>
              </w:rPr>
            </w:pPr>
            <w:r w:rsidRPr="002A717D">
              <w:rPr>
                <w:rFonts w:cs="v4.2.0"/>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0D20CCA6" w14:textId="77777777" w:rsidR="007E5389" w:rsidRPr="002A717D" w:rsidRDefault="007E5389" w:rsidP="008B6F53">
            <w:pPr>
              <w:pStyle w:val="TAL"/>
              <w:keepNext w:val="0"/>
              <w:keepLines w:val="0"/>
              <w:rPr>
                <w:rFonts w:cs="v4.2.0"/>
                <w:lang w:eastAsia="zh-CN"/>
              </w:rPr>
            </w:pPr>
          </w:p>
        </w:tc>
      </w:tr>
      <w:tr w:rsidR="007E5389" w:rsidRPr="002A717D" w14:paraId="1C460FAA"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718E525" w14:textId="77777777" w:rsidR="007E5389" w:rsidRPr="002A717D" w:rsidRDefault="007E5389" w:rsidP="008B6F53">
            <w:pPr>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1B9276" w14:textId="77777777" w:rsidR="007E5389" w:rsidRPr="002A717D" w:rsidRDefault="007E5389" w:rsidP="008B6F53">
            <w:pPr>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9CE806D" w14:textId="77777777" w:rsidR="007E5389" w:rsidRPr="002A717D" w:rsidRDefault="007E5389" w:rsidP="008B6F53">
            <w:pPr>
              <w:pStyle w:val="TAL"/>
              <w:keepNext w:val="0"/>
              <w:keepLines w:val="0"/>
              <w:rPr>
                <w:rFonts w:cs="v4.2.0"/>
                <w:lang w:eastAsia="zh-CN"/>
              </w:rPr>
            </w:pPr>
            <w:r w:rsidRPr="002A717D">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42219AFB" w14:textId="77777777" w:rsidR="007E5389" w:rsidRPr="002A717D" w:rsidRDefault="007E5389" w:rsidP="008B6F53">
            <w:pPr>
              <w:pStyle w:val="TAL"/>
              <w:keepNext w:val="0"/>
              <w:keepLines w:val="0"/>
              <w:rPr>
                <w:rFonts w:cs="v4.2.0"/>
                <w:lang w:eastAsia="zh-CN"/>
              </w:rPr>
            </w:pPr>
            <w:r w:rsidRPr="002A717D">
              <w:rPr>
                <w:rFonts w:cs="v4.2.0"/>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E4370AB" w14:textId="77777777" w:rsidR="007E5389" w:rsidRPr="002A717D" w:rsidRDefault="007E5389" w:rsidP="008B6F53">
            <w:pPr>
              <w:pStyle w:val="TAL"/>
              <w:keepNext w:val="0"/>
              <w:keepLines w:val="0"/>
              <w:rPr>
                <w:rFonts w:cs="v4.2.0"/>
                <w:lang w:eastAsia="zh-CN"/>
              </w:rPr>
            </w:pPr>
          </w:p>
        </w:tc>
      </w:tr>
      <w:tr w:rsidR="007E5389" w:rsidRPr="002A717D" w14:paraId="041F8B0F"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6D3A16F" w14:textId="77777777" w:rsidR="007E5389" w:rsidRPr="002A717D" w:rsidRDefault="007E5389" w:rsidP="008B6F53">
            <w:pPr>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E4ED66" w14:textId="77777777" w:rsidR="007E5389" w:rsidRPr="002A717D" w:rsidRDefault="007E5389" w:rsidP="008B6F53">
            <w:pPr>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74463C" w14:textId="77777777" w:rsidR="007E5389" w:rsidRPr="002A717D" w:rsidRDefault="007E5389" w:rsidP="008B6F53">
            <w:pPr>
              <w:pStyle w:val="TAL"/>
              <w:keepNext w:val="0"/>
              <w:keepLines w:val="0"/>
              <w:rPr>
                <w:rFonts w:cs="v4.2.0"/>
                <w:lang w:eastAsia="zh-CN"/>
              </w:rPr>
            </w:pPr>
            <w:r w:rsidRPr="002A717D">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23B74005" w14:textId="77777777" w:rsidR="007E5389" w:rsidRPr="002A717D" w:rsidRDefault="007E5389" w:rsidP="008B6F53">
            <w:pPr>
              <w:pStyle w:val="TAL"/>
              <w:keepNext w:val="0"/>
              <w:keepLines w:val="0"/>
              <w:rPr>
                <w:rFonts w:cs="v4.2.0"/>
                <w:lang w:eastAsia="zh-CN"/>
              </w:rPr>
            </w:pPr>
            <w:r w:rsidRPr="002A717D">
              <w:rPr>
                <w:rFonts w:cs="v4.2.0"/>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81FB996" w14:textId="77777777" w:rsidR="007E5389" w:rsidRPr="002A717D" w:rsidRDefault="007E5389" w:rsidP="008B6F53">
            <w:pPr>
              <w:pStyle w:val="TAL"/>
              <w:keepNext w:val="0"/>
              <w:keepLines w:val="0"/>
              <w:rPr>
                <w:rFonts w:cs="v4.2.0"/>
                <w:lang w:eastAsia="zh-CN"/>
              </w:rPr>
            </w:pPr>
          </w:p>
        </w:tc>
      </w:tr>
      <w:tr w:rsidR="007E5389" w:rsidRPr="002A717D" w14:paraId="5682C519"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267093" w14:textId="77777777" w:rsidR="007E5389" w:rsidRPr="002A717D" w:rsidRDefault="007E5389" w:rsidP="008B6F53">
            <w:pPr>
              <w:pStyle w:val="TAL"/>
              <w:keepNext w:val="0"/>
              <w:keepLines w:val="0"/>
              <w:rPr>
                <w:rFonts w:cs="Arial"/>
              </w:rPr>
            </w:pPr>
            <w:r w:rsidRPr="002A717D">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62B9A518" w14:textId="77777777" w:rsidR="007E5389" w:rsidRPr="002A717D" w:rsidRDefault="007E5389" w:rsidP="008B6F53">
            <w:pPr>
              <w:pStyle w:val="TAL"/>
              <w:keepNext w:val="0"/>
              <w:keepLines w:val="0"/>
              <w:rPr>
                <w:rFonts w:cs="Arial"/>
              </w:rPr>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6FF86ED" w14:textId="77777777" w:rsidR="007E5389" w:rsidRPr="002A717D" w:rsidRDefault="007E5389" w:rsidP="008B6F53">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13E7F995" w14:textId="77777777" w:rsidR="007E5389" w:rsidRPr="002A717D" w:rsidRDefault="007E5389" w:rsidP="008B6F53">
            <w:pPr>
              <w:pStyle w:val="TAL"/>
              <w:keepNext w:val="0"/>
              <w:keepLines w:val="0"/>
              <w:rPr>
                <w:rFonts w:cs="Arial"/>
              </w:rPr>
            </w:pPr>
            <w:r w:rsidRPr="002A717D">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455E878B" w14:textId="77777777" w:rsidR="007E5389" w:rsidRPr="002A717D" w:rsidRDefault="007E5389" w:rsidP="008B6F53">
            <w:pPr>
              <w:pStyle w:val="TAL"/>
              <w:keepNext w:val="0"/>
              <w:keepLines w:val="0"/>
              <w:rPr>
                <w:rFonts w:cs="Arial"/>
              </w:rPr>
            </w:pPr>
          </w:p>
        </w:tc>
      </w:tr>
      <w:tr w:rsidR="007E5389" w:rsidRPr="002A717D" w14:paraId="29333A0B"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D0359B" w14:textId="77777777" w:rsidR="007E5389" w:rsidRPr="002A717D" w:rsidRDefault="007E5389" w:rsidP="008B6F53">
            <w:pPr>
              <w:pStyle w:val="TAL"/>
              <w:keepNext w:val="0"/>
              <w:keepLines w:val="0"/>
              <w:rPr>
                <w:rFonts w:cs="Arial"/>
              </w:rPr>
            </w:pPr>
            <w:r w:rsidRPr="002A717D">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5BA5803B"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7353A43" w14:textId="77777777" w:rsidR="007E5389" w:rsidRPr="002A717D" w:rsidRDefault="007E5389" w:rsidP="008B6F53">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50090C95" w14:textId="77777777" w:rsidR="007E5389" w:rsidRPr="002A717D" w:rsidRDefault="007E5389" w:rsidP="008B6F53">
            <w:pPr>
              <w:pStyle w:val="TAL"/>
              <w:keepNext w:val="0"/>
              <w:keepLines w:val="0"/>
              <w:rPr>
                <w:rFonts w:cs="Arial"/>
              </w:rPr>
            </w:pPr>
            <w:r w:rsidRPr="002A717D">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06348DDE" w14:textId="77777777" w:rsidR="007E5389" w:rsidRPr="002A717D" w:rsidRDefault="007E5389" w:rsidP="008B6F53">
            <w:pPr>
              <w:pStyle w:val="TAL"/>
              <w:keepNext w:val="0"/>
              <w:keepLines w:val="0"/>
              <w:rPr>
                <w:rFonts w:cs="Arial"/>
              </w:rPr>
            </w:pPr>
          </w:p>
        </w:tc>
      </w:tr>
      <w:tr w:rsidR="007E5389" w:rsidRPr="002A717D" w14:paraId="060226C1"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467AE9" w14:textId="77777777" w:rsidR="007E5389" w:rsidRPr="002A717D" w:rsidRDefault="007E5389" w:rsidP="008B6F53">
            <w:pPr>
              <w:pStyle w:val="TAL"/>
              <w:keepNext w:val="0"/>
              <w:keepLines w:val="0"/>
              <w:rPr>
                <w:rFonts w:cs="Arial"/>
              </w:rPr>
            </w:pPr>
            <w:r w:rsidRPr="002A717D">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03E5F7FE" w14:textId="77777777" w:rsidR="007E5389" w:rsidRPr="002A717D" w:rsidRDefault="007E5389" w:rsidP="008B6F53">
            <w:pPr>
              <w:pStyle w:val="TAL"/>
              <w:keepNext w:val="0"/>
              <w:keepLines w:val="0"/>
              <w:rPr>
                <w:rFonts w:cs="Arial"/>
              </w:rPr>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867795B" w14:textId="77777777" w:rsidR="007E5389" w:rsidRPr="002A717D" w:rsidRDefault="007E5389" w:rsidP="008B6F53">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24A766BC" w14:textId="77777777" w:rsidR="007E5389" w:rsidRPr="002A717D" w:rsidRDefault="007E5389" w:rsidP="008B6F53">
            <w:pPr>
              <w:pStyle w:val="TAL"/>
              <w:keepNext w:val="0"/>
              <w:keepLines w:val="0"/>
              <w:rPr>
                <w:rFonts w:cs="Arial"/>
              </w:rPr>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51D097F" w14:textId="77777777" w:rsidR="007E5389" w:rsidRPr="002A717D" w:rsidRDefault="007E5389" w:rsidP="008B6F53">
            <w:pPr>
              <w:pStyle w:val="TAL"/>
              <w:keepNext w:val="0"/>
              <w:keepLines w:val="0"/>
              <w:rPr>
                <w:rFonts w:cs="Arial"/>
              </w:rPr>
            </w:pPr>
          </w:p>
        </w:tc>
      </w:tr>
      <w:tr w:rsidR="007E5389" w:rsidRPr="002A717D" w14:paraId="0857B633"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9576E2" w14:textId="77777777" w:rsidR="007E5389" w:rsidRPr="002A717D" w:rsidRDefault="007E5389" w:rsidP="008B6F53">
            <w:pPr>
              <w:pStyle w:val="TAL"/>
              <w:keepNext w:val="0"/>
              <w:keepLines w:val="0"/>
              <w:rPr>
                <w:rFonts w:cs="Arial"/>
              </w:rPr>
            </w:pPr>
            <w:r w:rsidRPr="002A717D">
              <w:rPr>
                <w:rFonts w:cs="v4.2.0"/>
              </w:rPr>
              <w:t xml:space="preserve">Time </w:t>
            </w:r>
            <w:proofErr w:type="gramStart"/>
            <w:r w:rsidRPr="002A717D">
              <w:rPr>
                <w:rFonts w:cs="v4.2.0"/>
              </w:rPr>
              <w:t>To</w:t>
            </w:r>
            <w:proofErr w:type="gramEnd"/>
            <w:r w:rsidRPr="002A717D">
              <w:rPr>
                <w:rFonts w:cs="v4.2.0"/>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4FFE7B7E" w14:textId="77777777" w:rsidR="007E5389" w:rsidRPr="002A717D" w:rsidRDefault="007E5389" w:rsidP="008B6F53">
            <w:pPr>
              <w:pStyle w:val="TAL"/>
              <w:keepNext w:val="0"/>
              <w:keepLines w:val="0"/>
              <w:rPr>
                <w:rFonts w:cs="Arial"/>
              </w:rPr>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0D45DDF" w14:textId="77777777" w:rsidR="007E5389" w:rsidRPr="002A717D" w:rsidRDefault="007E5389" w:rsidP="008B6F53">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1E2230B2" w14:textId="77777777" w:rsidR="007E5389" w:rsidRPr="002A717D" w:rsidRDefault="007E5389" w:rsidP="008B6F53">
            <w:pPr>
              <w:pStyle w:val="TAL"/>
              <w:keepNext w:val="0"/>
              <w:keepLines w:val="0"/>
              <w:rPr>
                <w:rFonts w:cs="Arial"/>
              </w:rPr>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20B2D9BC" w14:textId="77777777" w:rsidR="007E5389" w:rsidRPr="002A717D" w:rsidRDefault="007E5389" w:rsidP="008B6F53">
            <w:pPr>
              <w:pStyle w:val="TAL"/>
              <w:keepNext w:val="0"/>
              <w:keepLines w:val="0"/>
              <w:rPr>
                <w:rFonts w:cs="Arial"/>
              </w:rPr>
            </w:pPr>
          </w:p>
        </w:tc>
      </w:tr>
      <w:tr w:rsidR="007E5389" w:rsidRPr="002A717D" w14:paraId="14ACD285"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F57F25" w14:textId="77777777" w:rsidR="007E5389" w:rsidRPr="002A717D" w:rsidRDefault="007E5389" w:rsidP="008B6F53">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01B8643"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AFA6753" w14:textId="77777777" w:rsidR="007E5389" w:rsidRPr="002A717D" w:rsidRDefault="007E5389" w:rsidP="008B6F53">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435A8A5B" w14:textId="77777777" w:rsidR="007E5389" w:rsidRPr="002A717D" w:rsidRDefault="007E5389" w:rsidP="008B6F53">
            <w:pPr>
              <w:pStyle w:val="TAL"/>
              <w:keepNext w:val="0"/>
              <w:keepLines w:val="0"/>
              <w:rPr>
                <w:rFonts w:cs="Arial"/>
              </w:rPr>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037AAF89" w14:textId="77777777" w:rsidR="007E5389" w:rsidRPr="002A717D" w:rsidRDefault="007E5389" w:rsidP="008B6F53">
            <w:pPr>
              <w:pStyle w:val="TAL"/>
              <w:keepNext w:val="0"/>
              <w:keepLines w:val="0"/>
              <w:rPr>
                <w:rFonts w:cs="Arial"/>
              </w:rPr>
            </w:pPr>
            <w:r w:rsidRPr="002A717D">
              <w:rPr>
                <w:rFonts w:cs="v4.2.0"/>
              </w:rPr>
              <w:t>L3 filtering is not used</w:t>
            </w:r>
          </w:p>
        </w:tc>
      </w:tr>
      <w:tr w:rsidR="007E5389" w:rsidRPr="002A717D" w14:paraId="5AA02533"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14F130" w14:textId="77777777" w:rsidR="007E5389" w:rsidRPr="002A717D" w:rsidRDefault="007E5389" w:rsidP="008B6F53">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4F75931B" w14:textId="77777777" w:rsidR="007E5389" w:rsidRPr="002A717D" w:rsidRDefault="007E5389" w:rsidP="008B6F53">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C995663" w14:textId="77777777" w:rsidR="007E5389" w:rsidRPr="002A717D" w:rsidRDefault="007E5389" w:rsidP="008B6F53">
            <w:pPr>
              <w:pStyle w:val="TAL"/>
              <w:keepNext w:val="0"/>
              <w:keepLines w:val="0"/>
              <w:rPr>
                <w:rFonts w:cs="Arial"/>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5193FD2A" w14:textId="77777777" w:rsidR="007E5389" w:rsidRPr="002A717D" w:rsidRDefault="007E5389" w:rsidP="008B6F53">
            <w:pPr>
              <w:pStyle w:val="TAL"/>
              <w:keepNext w:val="0"/>
              <w:keepLines w:val="0"/>
              <w:rPr>
                <w:rFonts w:cs="Arial"/>
                <w:lang w:eastAsia="zh-CN"/>
              </w:rPr>
            </w:pPr>
            <w:r w:rsidRPr="002A717D">
              <w:rPr>
                <w:rFonts w:cs="Arial"/>
                <w:lang w:eastAsia="zh-CN"/>
              </w:rPr>
              <w:t>DRX.7.</w:t>
            </w:r>
          </w:p>
        </w:tc>
        <w:tc>
          <w:tcPr>
            <w:tcW w:w="2977" w:type="dxa"/>
            <w:tcBorders>
              <w:top w:val="single" w:sz="4" w:space="0" w:color="auto"/>
              <w:left w:val="single" w:sz="4" w:space="0" w:color="auto"/>
              <w:bottom w:val="single" w:sz="4" w:space="0" w:color="auto"/>
              <w:right w:val="single" w:sz="4" w:space="0" w:color="auto"/>
            </w:tcBorders>
            <w:hideMark/>
          </w:tcPr>
          <w:p w14:paraId="35640EFF" w14:textId="77777777" w:rsidR="007E5389" w:rsidRPr="002A717D" w:rsidRDefault="007E5389" w:rsidP="008B6F53">
            <w:pPr>
              <w:pStyle w:val="TAL"/>
              <w:keepNext w:val="0"/>
              <w:keepLines w:val="0"/>
              <w:rPr>
                <w:rFonts w:cs="Arial"/>
                <w:lang w:eastAsia="zh-CN"/>
              </w:rPr>
            </w:pPr>
            <w:r w:rsidRPr="002A717D">
              <w:rPr>
                <w:rFonts w:cs="Arial"/>
                <w:lang w:eastAsia="zh-CN"/>
              </w:rPr>
              <w:t>640ms DRX cycle</w:t>
            </w:r>
          </w:p>
        </w:tc>
      </w:tr>
      <w:tr w:rsidR="007E5389" w:rsidRPr="002A717D" w14:paraId="1C04714C"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C00A31" w14:textId="77777777" w:rsidR="007E5389" w:rsidRPr="002A717D" w:rsidRDefault="007E5389" w:rsidP="008B6F53">
            <w:pPr>
              <w:pStyle w:val="TAL"/>
              <w:keepNext w:val="0"/>
              <w:keepLines w:val="0"/>
              <w:rPr>
                <w:rFonts w:cs="Arial"/>
                <w:lang w:eastAsia="zh-CN"/>
              </w:rPr>
            </w:pPr>
            <w:r w:rsidRPr="002A717D">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7E53CC85"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FD9F889" w14:textId="77777777" w:rsidR="007E5389" w:rsidRPr="002A717D" w:rsidRDefault="007E5389" w:rsidP="008B6F53">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1820811B" w14:textId="77777777" w:rsidR="007E5389" w:rsidRPr="002A717D" w:rsidRDefault="007E5389" w:rsidP="008B6F53">
            <w:pPr>
              <w:pStyle w:val="TAL"/>
              <w:keepNext w:val="0"/>
              <w:keepLines w:val="0"/>
              <w:rPr>
                <w:rFonts w:cs="Arial"/>
                <w:lang w:eastAsia="zh-CN"/>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32059A7D" w14:textId="77777777" w:rsidR="007E5389" w:rsidRPr="002A717D" w:rsidRDefault="007E5389" w:rsidP="008B6F53">
            <w:pPr>
              <w:pStyle w:val="TAL"/>
              <w:keepNext w:val="0"/>
              <w:keepLines w:val="0"/>
              <w:rPr>
                <w:rFonts w:cs="v4.2.0"/>
                <w:lang w:eastAsia="zh-CN"/>
              </w:rPr>
            </w:pPr>
            <w:r w:rsidRPr="002A717D">
              <w:rPr>
                <w:rFonts w:cs="v4.2.0"/>
                <w:lang w:eastAsia="zh-CN"/>
              </w:rPr>
              <w:t>Synchronous EN-DC</w:t>
            </w:r>
          </w:p>
        </w:tc>
      </w:tr>
      <w:tr w:rsidR="007E5389" w:rsidRPr="002A717D" w14:paraId="031B1B31" w14:textId="77777777" w:rsidTr="008B6F53">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17B39D0" w14:textId="77777777" w:rsidR="007E5389" w:rsidRPr="002A717D" w:rsidRDefault="007E5389" w:rsidP="008B6F53">
            <w:pPr>
              <w:pStyle w:val="TAL"/>
              <w:keepNext w:val="0"/>
              <w:keepLines w:val="0"/>
              <w:rPr>
                <w:rFonts w:cs="Arial"/>
              </w:rPr>
            </w:pPr>
            <w:r w:rsidRPr="002A717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1F65CC29" w14:textId="77777777" w:rsidR="007E5389" w:rsidRPr="002A717D" w:rsidRDefault="007E5389" w:rsidP="008B6F53">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F561471" w14:textId="77777777" w:rsidR="007E5389" w:rsidRPr="002A717D" w:rsidRDefault="007E5389" w:rsidP="008B6F53">
            <w:pPr>
              <w:pStyle w:val="TAL"/>
              <w:keepNext w:val="0"/>
              <w:keepLines w:val="0"/>
              <w:rPr>
                <w:rFonts w:cs="v4.2.0"/>
                <w:lang w:eastAsia="zh-CN"/>
              </w:rPr>
            </w:pPr>
            <w:r w:rsidRPr="002A717D">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445AFAD5" w14:textId="77777777" w:rsidR="007E5389" w:rsidRPr="002A717D" w:rsidRDefault="007E5389" w:rsidP="008B6F53">
            <w:pPr>
              <w:pStyle w:val="TAL"/>
              <w:keepNext w:val="0"/>
              <w:keepLines w:val="0"/>
              <w:rPr>
                <w:rFonts w:cs="Arial"/>
              </w:rPr>
            </w:pPr>
            <w:r w:rsidRPr="002A717D">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715597AA" w14:textId="77777777" w:rsidR="007E5389" w:rsidRPr="002A717D" w:rsidRDefault="007E5389" w:rsidP="008B6F53">
            <w:pPr>
              <w:pStyle w:val="TAL"/>
              <w:keepNext w:val="0"/>
              <w:keepLines w:val="0"/>
              <w:rPr>
                <w:rFonts w:cs="v4.2.0"/>
              </w:rPr>
            </w:pPr>
            <w:r w:rsidRPr="002A717D">
              <w:rPr>
                <w:rFonts w:cs="v4.2.0"/>
              </w:rPr>
              <w:t>Asynchronous cells.</w:t>
            </w:r>
          </w:p>
          <w:p w14:paraId="7BA8503C" w14:textId="77777777" w:rsidR="007E5389" w:rsidRPr="002A717D" w:rsidRDefault="007E5389" w:rsidP="008B6F53">
            <w:pPr>
              <w:pStyle w:val="TAL"/>
              <w:keepNext w:val="0"/>
              <w:keepLines w:val="0"/>
              <w:rPr>
                <w:rFonts w:cs="Arial"/>
              </w:rPr>
            </w:pPr>
            <w:r w:rsidRPr="002A717D">
              <w:rPr>
                <w:rFonts w:cs="v4.2.0"/>
              </w:rPr>
              <w:t>The timing of Cell 3 is 3ms later than the timing of Cell 2.</w:t>
            </w:r>
          </w:p>
        </w:tc>
      </w:tr>
      <w:tr w:rsidR="007E5389" w:rsidRPr="002A717D" w14:paraId="19786AE3"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1EED0FC" w14:textId="77777777" w:rsidR="007E5389" w:rsidRPr="002A717D" w:rsidRDefault="007E5389" w:rsidP="008B6F53">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D43782" w14:textId="77777777" w:rsidR="007E5389" w:rsidRPr="002A717D" w:rsidRDefault="007E5389" w:rsidP="008B6F53">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562262E" w14:textId="77777777" w:rsidR="007E5389" w:rsidRPr="002A717D" w:rsidRDefault="007E5389" w:rsidP="008B6F53">
            <w:pPr>
              <w:pStyle w:val="TAL"/>
              <w:keepNext w:val="0"/>
              <w:keepLines w:val="0"/>
              <w:rPr>
                <w:rFonts w:cs="v4.2.0"/>
                <w:lang w:eastAsia="zh-CN"/>
              </w:rPr>
            </w:pPr>
            <w:r w:rsidRPr="002A717D">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615F9624" w14:textId="77777777" w:rsidR="007E5389" w:rsidRPr="002A717D" w:rsidRDefault="007E5389" w:rsidP="008B6F53">
            <w:pPr>
              <w:pStyle w:val="TAL"/>
              <w:keepNext w:val="0"/>
              <w:keepLines w:val="0"/>
              <w:rPr>
                <w:rFonts w:cs="v4.2.0"/>
                <w:lang w:eastAsia="zh-CN"/>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B0FD558" w14:textId="77777777" w:rsidR="007E5389" w:rsidRPr="002A717D" w:rsidRDefault="007E5389" w:rsidP="008B6F53">
            <w:pPr>
              <w:pStyle w:val="TAL"/>
              <w:keepNext w:val="0"/>
              <w:keepLines w:val="0"/>
              <w:rPr>
                <w:rFonts w:cs="v4.2.0"/>
              </w:rPr>
            </w:pPr>
            <w:r w:rsidRPr="002A717D">
              <w:rPr>
                <w:rFonts w:cs="v4.2.0"/>
              </w:rPr>
              <w:t>Synchronous cells</w:t>
            </w:r>
          </w:p>
        </w:tc>
      </w:tr>
      <w:tr w:rsidR="007E5389" w:rsidRPr="002A717D" w14:paraId="6BFD669D" w14:textId="77777777" w:rsidTr="008B6F53">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BA938BE" w14:textId="77777777" w:rsidR="007E5389" w:rsidRPr="002A717D" w:rsidRDefault="007E5389" w:rsidP="008B6F53">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F2A64A" w14:textId="77777777" w:rsidR="007E5389" w:rsidRPr="002A717D" w:rsidRDefault="007E5389" w:rsidP="008B6F53">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8E259D9" w14:textId="77777777" w:rsidR="007E5389" w:rsidRPr="002A717D" w:rsidRDefault="007E5389" w:rsidP="008B6F53">
            <w:pPr>
              <w:pStyle w:val="TAL"/>
              <w:keepNext w:val="0"/>
              <w:keepLines w:val="0"/>
              <w:rPr>
                <w:rFonts w:cs="v4.2.0"/>
                <w:lang w:eastAsia="zh-CN"/>
              </w:rPr>
            </w:pPr>
            <w:r w:rsidRPr="002A717D">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0E9DA211" w14:textId="77777777" w:rsidR="007E5389" w:rsidRPr="002A717D" w:rsidRDefault="007E5389" w:rsidP="008B6F53">
            <w:pPr>
              <w:pStyle w:val="TAL"/>
              <w:keepNext w:val="0"/>
              <w:keepLines w:val="0"/>
              <w:rPr>
                <w:rFonts w:cs="v4.2.0"/>
                <w:lang w:eastAsia="zh-CN"/>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05F1D8C" w14:textId="77777777" w:rsidR="007E5389" w:rsidRPr="002A717D" w:rsidRDefault="007E5389" w:rsidP="008B6F53">
            <w:pPr>
              <w:pStyle w:val="TAL"/>
              <w:keepNext w:val="0"/>
              <w:keepLines w:val="0"/>
              <w:rPr>
                <w:rFonts w:cs="v4.2.0"/>
              </w:rPr>
            </w:pPr>
            <w:r w:rsidRPr="002A717D">
              <w:rPr>
                <w:rFonts w:cs="v4.2.0"/>
              </w:rPr>
              <w:t>Synchronous cells</w:t>
            </w:r>
          </w:p>
        </w:tc>
      </w:tr>
      <w:tr w:rsidR="007E5389" w:rsidRPr="002A717D" w14:paraId="264418AE"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567E4E" w14:textId="77777777" w:rsidR="007E5389" w:rsidRPr="002A717D" w:rsidRDefault="007E5389" w:rsidP="008B6F53">
            <w:pPr>
              <w:pStyle w:val="TAL"/>
              <w:keepNext w:val="0"/>
              <w:keepLines w:val="0"/>
              <w:rPr>
                <w:rFonts w:cs="Arial"/>
              </w:rPr>
            </w:pPr>
            <w:r w:rsidRPr="002A717D">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58387E7B" w14:textId="77777777" w:rsidR="007E5389" w:rsidRPr="002A717D" w:rsidRDefault="007E5389" w:rsidP="008B6F53">
            <w:pPr>
              <w:pStyle w:val="TAL"/>
              <w:keepNext w:val="0"/>
              <w:keepLines w:val="0"/>
              <w:rPr>
                <w:rFonts w:cs="Arial"/>
              </w:rPr>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A59102D" w14:textId="77777777" w:rsidR="007E5389" w:rsidRPr="002A717D" w:rsidRDefault="007E5389" w:rsidP="008B6F53">
            <w:pPr>
              <w:pStyle w:val="TAL"/>
              <w:keepNext w:val="0"/>
              <w:keepLines w:val="0"/>
              <w:rPr>
                <w:rFonts w:cs="v4.2.0"/>
                <w:lang w:eastAsia="zh-CN"/>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15CE3982" w14:textId="77777777" w:rsidR="007E5389" w:rsidRPr="002A717D" w:rsidRDefault="007E5389" w:rsidP="008B6F53">
            <w:pPr>
              <w:pStyle w:val="TAL"/>
              <w:keepNext w:val="0"/>
              <w:keepLines w:val="0"/>
              <w:rPr>
                <w:rFonts w:cs="Arial"/>
              </w:rPr>
            </w:pPr>
            <w:r w:rsidRPr="002A717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2380FBAE" w14:textId="77777777" w:rsidR="007E5389" w:rsidRPr="002A717D" w:rsidRDefault="007E5389" w:rsidP="008B6F53">
            <w:pPr>
              <w:pStyle w:val="TAL"/>
              <w:keepNext w:val="0"/>
              <w:keepLines w:val="0"/>
              <w:rPr>
                <w:rFonts w:cs="Arial"/>
              </w:rPr>
            </w:pPr>
          </w:p>
        </w:tc>
      </w:tr>
      <w:tr w:rsidR="007E5389" w:rsidRPr="002A717D" w14:paraId="79A8D853" w14:textId="77777777" w:rsidTr="008B6F5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739637" w14:textId="77777777" w:rsidR="007E5389" w:rsidRPr="002A717D" w:rsidRDefault="007E5389" w:rsidP="008B6F53">
            <w:pPr>
              <w:pStyle w:val="TAL"/>
              <w:keepNext w:val="0"/>
              <w:keepLines w:val="0"/>
              <w:rPr>
                <w:rFonts w:cs="Arial"/>
              </w:rPr>
            </w:pPr>
            <w:r w:rsidRPr="002A717D">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76568EFF" w14:textId="77777777" w:rsidR="007E5389" w:rsidRPr="002A717D" w:rsidRDefault="007E5389" w:rsidP="008B6F53">
            <w:pPr>
              <w:pStyle w:val="TAL"/>
              <w:keepNext w:val="0"/>
              <w:keepLines w:val="0"/>
              <w:rPr>
                <w:rFonts w:cs="Arial"/>
              </w:rPr>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1B8D6BA" w14:textId="77777777" w:rsidR="007E5389" w:rsidRPr="002A717D" w:rsidRDefault="007E5389" w:rsidP="008B6F53">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5B1294C8" w14:textId="77777777" w:rsidR="007E5389" w:rsidRPr="002A717D" w:rsidRDefault="007E5389" w:rsidP="008B6F53">
            <w:pPr>
              <w:pStyle w:val="TAL"/>
              <w:keepNext w:val="0"/>
              <w:keepLines w:val="0"/>
              <w:rPr>
                <w:rFonts w:cs="Arial"/>
                <w:lang w:eastAsia="zh-CN"/>
              </w:rPr>
            </w:pPr>
            <w:r w:rsidRPr="002A717D">
              <w:rPr>
                <w:rFonts w:cs="v4.2.0"/>
              </w:rPr>
              <w:t>6</w:t>
            </w:r>
          </w:p>
        </w:tc>
        <w:tc>
          <w:tcPr>
            <w:tcW w:w="2977" w:type="dxa"/>
            <w:tcBorders>
              <w:top w:val="single" w:sz="4" w:space="0" w:color="auto"/>
              <w:left w:val="single" w:sz="4" w:space="0" w:color="auto"/>
              <w:bottom w:val="single" w:sz="4" w:space="0" w:color="auto"/>
              <w:right w:val="single" w:sz="4" w:space="0" w:color="auto"/>
            </w:tcBorders>
          </w:tcPr>
          <w:p w14:paraId="72E29631" w14:textId="77777777" w:rsidR="007E5389" w:rsidRPr="002A717D" w:rsidRDefault="007E5389" w:rsidP="008B6F53">
            <w:pPr>
              <w:pStyle w:val="TAL"/>
              <w:keepNext w:val="0"/>
              <w:keepLines w:val="0"/>
              <w:rPr>
                <w:rFonts w:cs="Arial"/>
              </w:rPr>
            </w:pPr>
          </w:p>
        </w:tc>
      </w:tr>
    </w:tbl>
    <w:p w14:paraId="5D7FD22D" w14:textId="77777777" w:rsidR="007E5389" w:rsidRPr="002A717D" w:rsidRDefault="007E5389" w:rsidP="007E5389">
      <w:pPr>
        <w:rPr>
          <w:lang w:eastAsia="sv-SE"/>
        </w:rPr>
      </w:pPr>
    </w:p>
    <w:p w14:paraId="0BAEE317" w14:textId="77777777" w:rsidR="007E5389" w:rsidRPr="002A717D" w:rsidRDefault="007E5389" w:rsidP="007E5389">
      <w:pPr>
        <w:pStyle w:val="B10"/>
      </w:pPr>
      <w:r w:rsidRPr="002A717D">
        <w:t>1.</w:t>
      </w:r>
      <w:r w:rsidRPr="002A717D">
        <w:rPr>
          <w:lang w:eastAsia="zh-TW"/>
        </w:rPr>
        <w:tab/>
      </w:r>
      <w:r w:rsidRPr="002A717D">
        <w:t>Message contents are defined in clause 4.6.1.7.4.3.</w:t>
      </w:r>
    </w:p>
    <w:p w14:paraId="4F4A9B8F" w14:textId="77777777" w:rsidR="007E5389" w:rsidRPr="002A717D" w:rsidRDefault="007E5389" w:rsidP="007E5389">
      <w:pPr>
        <w:pStyle w:val="B10"/>
      </w:pPr>
      <w:r w:rsidRPr="002A717D">
        <w:t>2.</w:t>
      </w:r>
      <w:r w:rsidRPr="002A717D">
        <w:rPr>
          <w:lang w:eastAsia="zh-TW"/>
        </w:rPr>
        <w:tab/>
      </w:r>
      <w:r w:rsidRPr="002A717D">
        <w:t xml:space="preserve">Cell 1 is the E-UTRA serving cell (PCell) for the EN-DC setup. The power levels and settings for Cell 1 are set according to Annex A.6. Cell 2 and Cell 3 are NR FR1 cells in the same frequency. Cell 2 is the PSCell and Cell 3 is the </w:t>
      </w:r>
      <w:r w:rsidRPr="002A717D">
        <w:rPr>
          <w:lang w:eastAsia="zh-TW"/>
        </w:rPr>
        <w:t>neighbour NR Cell.</w:t>
      </w:r>
    </w:p>
    <w:p w14:paraId="7C3E8B3F" w14:textId="77777777" w:rsidR="007E5389" w:rsidRPr="002A717D" w:rsidRDefault="007E5389" w:rsidP="007E5389">
      <w:pPr>
        <w:pStyle w:val="H6"/>
        <w:keepNext w:val="0"/>
        <w:keepLines w:val="0"/>
        <w:rPr>
          <w:lang w:eastAsia="sv-SE"/>
        </w:rPr>
      </w:pPr>
      <w:r w:rsidRPr="002A717D">
        <w:rPr>
          <w:lang w:eastAsia="sv-SE"/>
        </w:rPr>
        <w:t>4.6.1.7.4.2</w:t>
      </w:r>
      <w:r w:rsidRPr="002A717D">
        <w:rPr>
          <w:lang w:eastAsia="sv-SE"/>
        </w:rPr>
        <w:tab/>
        <w:t>Test procedure</w:t>
      </w:r>
    </w:p>
    <w:p w14:paraId="0670E8FA" w14:textId="77777777" w:rsidR="007E5389" w:rsidRPr="002A717D" w:rsidRDefault="007E5389" w:rsidP="007E5389">
      <w:r w:rsidRPr="002A717D">
        <w:t xml:space="preserve">Same test procedure as in subclause 4.6.1.1.4.2 with Step 1 and 8 are replaced by following: </w:t>
      </w:r>
    </w:p>
    <w:p w14:paraId="34A66050" w14:textId="77777777" w:rsidR="007E5389" w:rsidRPr="002A717D" w:rsidRDefault="007E5389" w:rsidP="007E5389">
      <w:pPr>
        <w:pStyle w:val="B10"/>
        <w:rPr>
          <w:lang w:eastAsia="zh-TW"/>
        </w:rPr>
      </w:pPr>
      <w:r w:rsidRPr="002A717D">
        <w:lastRenderedPageBreak/>
        <w:t>1.</w:t>
      </w:r>
      <w:r w:rsidRPr="002A717D">
        <w:rPr>
          <w:lang w:eastAsia="zh-TW"/>
        </w:rPr>
        <w:tab/>
      </w:r>
      <w:r w:rsidRPr="002A717D">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UE is configured with </w:t>
      </w:r>
      <w:r w:rsidRPr="002A717D">
        <w:rPr>
          <w:i/>
          <w:iCs/>
        </w:rPr>
        <w:t>highSpeedMeasFlag-r16.</w:t>
      </w:r>
    </w:p>
    <w:p w14:paraId="6DC9BE51" w14:textId="77777777" w:rsidR="007E5389" w:rsidRPr="002A717D" w:rsidRDefault="007E5389" w:rsidP="007E5389">
      <w:pPr>
        <w:pStyle w:val="B10"/>
      </w:pPr>
      <w:r w:rsidRPr="002A717D">
        <w:t>8.</w:t>
      </w:r>
      <w:r w:rsidRPr="002A717D">
        <w:tab/>
        <w:t xml:space="preserve">UE shall transmit a </w:t>
      </w:r>
      <w:r w:rsidRPr="002A717D">
        <w:rPr>
          <w:i/>
        </w:rPr>
        <w:t>MeasurementReport</w:t>
      </w:r>
      <w:r w:rsidRPr="002A717D">
        <w:t xml:space="preserve"> message triggered by Event A3 for Cell 3 on PCell (Cell 1). If the overall delays measured from the beginning of time period T2 is less than 5122 ms then the number of successful tests is increased by one. If the UE fails to report the event within the overall delays measured requirement then the number of failure tests is increased by one.</w:t>
      </w:r>
    </w:p>
    <w:p w14:paraId="6F9720C9" w14:textId="77777777" w:rsidR="007E5389" w:rsidRPr="002A717D" w:rsidRDefault="007E5389" w:rsidP="007E5389">
      <w:pPr>
        <w:pStyle w:val="H6"/>
        <w:keepNext w:val="0"/>
        <w:keepLines w:val="0"/>
        <w:rPr>
          <w:lang w:eastAsia="sv-SE"/>
        </w:rPr>
      </w:pPr>
      <w:r w:rsidRPr="002A717D">
        <w:rPr>
          <w:lang w:eastAsia="sv-SE"/>
        </w:rPr>
        <w:t>4.6.1.7.4.3</w:t>
      </w:r>
      <w:r w:rsidRPr="002A717D">
        <w:rPr>
          <w:lang w:eastAsia="sv-SE"/>
        </w:rPr>
        <w:tab/>
        <w:t>Message contents</w:t>
      </w:r>
    </w:p>
    <w:p w14:paraId="13D1A680" w14:textId="77777777" w:rsidR="007E5389" w:rsidRPr="002A717D" w:rsidRDefault="007E5389" w:rsidP="007E5389">
      <w:pPr>
        <w:rPr>
          <w:lang w:eastAsia="sv-SE"/>
        </w:rPr>
      </w:pPr>
      <w:bookmarkStart w:id="186" w:name="_Hlk94019294"/>
      <w:r w:rsidRPr="002A717D">
        <w:rPr>
          <w:lang w:eastAsia="sv-SE"/>
        </w:rPr>
        <w:t>Message contents are according to TS 38.508-1 [14] clause 7.3 with the following exceptions:</w:t>
      </w:r>
    </w:p>
    <w:p w14:paraId="6CED2A21" w14:textId="77777777" w:rsidR="007E5389" w:rsidRPr="002A717D" w:rsidRDefault="007E5389" w:rsidP="007E5389">
      <w:pPr>
        <w:pStyle w:val="TH"/>
        <w:keepNext w:val="0"/>
        <w:keepLines w:val="0"/>
      </w:pPr>
      <w:r w:rsidRPr="002A717D">
        <w:t xml:space="preserve">Table </w:t>
      </w:r>
      <w:r w:rsidRPr="002A717D">
        <w:rPr>
          <w:lang w:eastAsia="sv-SE"/>
        </w:rPr>
        <w:t>4.6.1.</w:t>
      </w:r>
      <w:r>
        <w:rPr>
          <w:lang w:eastAsia="sv-SE"/>
        </w:rPr>
        <w:t>7</w:t>
      </w:r>
      <w:r w:rsidRPr="002A717D">
        <w:rPr>
          <w:lang w:eastAsia="sv-SE"/>
        </w:rPr>
        <w:t>.4.3</w:t>
      </w:r>
      <w:r w:rsidRPr="002A717D">
        <w:t>-</w:t>
      </w:r>
      <w:r>
        <w:t>0</w:t>
      </w:r>
      <w:r w:rsidRPr="002A717D">
        <w:t xml:space="preserve">: Common Exception messages for Additional </w:t>
      </w:r>
      <w:r w:rsidRPr="002A717D">
        <w:rPr>
          <w:lang w:eastAsia="sv-SE"/>
        </w:rPr>
        <w:t xml:space="preserve">EN-DC FR1 event-triggered reporting without gap in DRX for UE configured with highSpeedMeasFlag-r16 </w:t>
      </w:r>
      <w:r w:rsidRPr="002A717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E5389" w:rsidRPr="002A717D" w14:paraId="0C8C86B2" w14:textId="77777777" w:rsidTr="008B6F5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1762594" w14:textId="77777777" w:rsidR="007E5389" w:rsidRPr="002A717D" w:rsidRDefault="007E5389" w:rsidP="008B6F53">
            <w:pPr>
              <w:pStyle w:val="TAH"/>
              <w:keepNext w:val="0"/>
              <w:keepLines w:val="0"/>
            </w:pPr>
            <w:r w:rsidRPr="002A717D">
              <w:t>Default Message Contents</w:t>
            </w:r>
          </w:p>
        </w:tc>
      </w:tr>
      <w:tr w:rsidR="007E5389" w:rsidRPr="002A717D" w14:paraId="6AF094BF"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6180BAC" w14:textId="77777777" w:rsidR="007E5389" w:rsidRPr="002A717D" w:rsidRDefault="007E5389" w:rsidP="008B6F53">
            <w:pPr>
              <w:pStyle w:val="TAL"/>
              <w:keepNext w:val="0"/>
              <w:keepLines w:val="0"/>
              <w:rPr>
                <w:rFonts w:eastAsia="PMingLiU"/>
              </w:rPr>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3847104" w14:textId="77777777" w:rsidR="007E5389" w:rsidRPr="002A717D" w:rsidRDefault="007E5389" w:rsidP="008B6F53">
            <w:pPr>
              <w:pStyle w:val="TAL"/>
              <w:keepNext w:val="0"/>
              <w:keepLines w:val="0"/>
              <w:rPr>
                <w:lang w:eastAsia="zh-TW"/>
              </w:rPr>
            </w:pPr>
          </w:p>
        </w:tc>
      </w:tr>
      <w:tr w:rsidR="007E5389" w:rsidRPr="002A717D" w14:paraId="0EA8DAA7"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A874B9D" w14:textId="77777777" w:rsidR="007E5389" w:rsidRPr="002A717D" w:rsidRDefault="007E5389" w:rsidP="008B6F53">
            <w:pPr>
              <w:pStyle w:val="TAL"/>
              <w:keepNext w:val="0"/>
              <w:keepLines w:val="0"/>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36C92FD" w14:textId="77777777" w:rsidR="007E5389" w:rsidRPr="002A717D" w:rsidRDefault="007E5389" w:rsidP="008B6F53">
            <w:pPr>
              <w:pStyle w:val="TAL"/>
              <w:keepNext w:val="0"/>
              <w:keepLines w:val="0"/>
            </w:pPr>
            <w:r w:rsidRPr="002A717D">
              <w:t>Table H.3.1-1</w:t>
            </w:r>
          </w:p>
          <w:p w14:paraId="174FBC4B" w14:textId="77777777" w:rsidR="007E5389" w:rsidRPr="002A717D" w:rsidRDefault="007E5389" w:rsidP="008B6F53">
            <w:pPr>
              <w:pStyle w:val="TAL"/>
              <w:keepNext w:val="0"/>
              <w:keepLines w:val="0"/>
            </w:pPr>
            <w:r w:rsidRPr="002A717D">
              <w:t>Table H.3.1-2</w:t>
            </w:r>
          </w:p>
          <w:p w14:paraId="68F74E8D" w14:textId="77777777" w:rsidR="007E5389" w:rsidRPr="002A717D" w:rsidRDefault="007E5389" w:rsidP="008B6F53">
            <w:pPr>
              <w:pStyle w:val="TAL"/>
              <w:keepNext w:val="0"/>
              <w:keepLines w:val="0"/>
            </w:pPr>
            <w:r w:rsidRPr="002A717D">
              <w:t>Table H.3.1-4 with A3-offset = -4.5dB</w:t>
            </w:r>
          </w:p>
          <w:p w14:paraId="728D7819" w14:textId="77777777" w:rsidR="007E5389" w:rsidRPr="002A717D" w:rsidRDefault="007E5389" w:rsidP="008B6F53">
            <w:pPr>
              <w:pStyle w:val="TAL"/>
              <w:keepNext w:val="0"/>
              <w:keepLines w:val="0"/>
            </w:pPr>
            <w:r w:rsidRPr="002A717D">
              <w:t>Table H.3.1-5</w:t>
            </w:r>
          </w:p>
          <w:p w14:paraId="3845411B" w14:textId="77777777" w:rsidR="007E5389" w:rsidRPr="002A717D" w:rsidRDefault="007E5389" w:rsidP="008B6F53">
            <w:pPr>
              <w:pStyle w:val="TAL"/>
              <w:keepNext w:val="0"/>
              <w:keepLines w:val="0"/>
            </w:pPr>
            <w:r w:rsidRPr="002A717D">
              <w:t>Table H.3.1-7</w:t>
            </w:r>
          </w:p>
          <w:p w14:paraId="53DF838C" w14:textId="77777777" w:rsidR="007E5389" w:rsidRPr="002A717D" w:rsidRDefault="007E5389" w:rsidP="008B6F53">
            <w:pPr>
              <w:pStyle w:val="TAL"/>
              <w:keepNext w:val="0"/>
              <w:keepLines w:val="0"/>
              <w:rPr>
                <w:rFonts w:cs="Arial"/>
              </w:rPr>
            </w:pPr>
            <w:r w:rsidRPr="002A717D">
              <w:t xml:space="preserve">Table H.3.7-1 with Condition </w:t>
            </w:r>
            <w:r w:rsidRPr="002A717D">
              <w:rPr>
                <w:rFonts w:cs="Arial"/>
              </w:rPr>
              <w:t>DRX.7</w:t>
            </w:r>
          </w:p>
          <w:p w14:paraId="40C66A6D" w14:textId="77777777" w:rsidR="007E5389" w:rsidRPr="002A717D" w:rsidRDefault="007E5389" w:rsidP="008B6F53">
            <w:pPr>
              <w:pStyle w:val="TAL"/>
              <w:keepNext w:val="0"/>
              <w:keepLines w:val="0"/>
            </w:pPr>
            <w:r w:rsidRPr="002A717D">
              <w:t>Table H.3.4-1</w:t>
            </w:r>
          </w:p>
          <w:p w14:paraId="16EDA5E7" w14:textId="77777777" w:rsidR="007E5389" w:rsidRPr="002A717D" w:rsidRDefault="007E5389" w:rsidP="008B6F53">
            <w:pPr>
              <w:pStyle w:val="TAL"/>
              <w:keepNext w:val="0"/>
              <w:keepLines w:val="0"/>
            </w:pPr>
            <w:r w:rsidRPr="002A717D">
              <w:t>Table H.3.4-1a</w:t>
            </w:r>
          </w:p>
          <w:p w14:paraId="36023B47" w14:textId="77777777" w:rsidR="007E5389" w:rsidRPr="002A717D" w:rsidRDefault="007E5389" w:rsidP="008B6F53">
            <w:pPr>
              <w:pStyle w:val="TAL"/>
              <w:keepNext w:val="0"/>
              <w:keepLines w:val="0"/>
            </w:pPr>
            <w:r w:rsidRPr="002A717D">
              <w:t>Table H.3.4-2</w:t>
            </w:r>
          </w:p>
        </w:tc>
      </w:tr>
      <w:tr w:rsidR="007E5389" w:rsidRPr="002A717D" w14:paraId="6DEBA444"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ED8F38F" w14:textId="77777777" w:rsidR="007E5389" w:rsidRPr="002A717D" w:rsidRDefault="007E5389" w:rsidP="008B6F53">
            <w:pPr>
              <w:pStyle w:val="TAL"/>
              <w:keepNext w:val="0"/>
              <w:keepLines w:val="0"/>
            </w:pPr>
            <w:r w:rsidRPr="002A717D">
              <w:t>Specific message contents exceptions for Test Configuration 4.6.1.2-1 and 4.6.1.2-4</w:t>
            </w:r>
          </w:p>
        </w:tc>
        <w:tc>
          <w:tcPr>
            <w:tcW w:w="5801" w:type="dxa"/>
            <w:tcBorders>
              <w:top w:val="single" w:sz="4" w:space="0" w:color="auto"/>
              <w:left w:val="single" w:sz="4" w:space="0" w:color="auto"/>
              <w:bottom w:val="single" w:sz="4" w:space="0" w:color="auto"/>
              <w:right w:val="single" w:sz="4" w:space="0" w:color="auto"/>
            </w:tcBorders>
            <w:hideMark/>
          </w:tcPr>
          <w:p w14:paraId="6404AC4F" w14:textId="5672D46E" w:rsidR="007E5389" w:rsidRPr="002A717D" w:rsidRDefault="007E5389" w:rsidP="008B6F53">
            <w:pPr>
              <w:pStyle w:val="TAL"/>
              <w:keepNext w:val="0"/>
              <w:keepLines w:val="0"/>
              <w:rPr>
                <w:rFonts w:cs="v4.2.0"/>
              </w:rPr>
            </w:pPr>
            <w:r w:rsidRPr="002A717D">
              <w:t>Table H.3.1-3 with Condition SSB.1 FR1</w:t>
            </w:r>
            <w:del w:id="187" w:author="Cardalda-Garcia Adrian 1CD2" w:date="2022-05-09T10:55:00Z">
              <w:r w:rsidRPr="002A717D" w:rsidDel="007E5389">
                <w:delText xml:space="preserve"> and A</w:delText>
              </w:r>
              <w:r w:rsidRPr="002A717D" w:rsidDel="007E5389">
                <w:rPr>
                  <w:rFonts w:cs="v4.2.0"/>
                </w:rPr>
                <w:delText>synchronous cells</w:delText>
              </w:r>
            </w:del>
          </w:p>
          <w:p w14:paraId="22533A2D" w14:textId="77777777" w:rsidR="007E5389" w:rsidRPr="002A717D" w:rsidRDefault="007E5389" w:rsidP="008B6F53">
            <w:pPr>
              <w:pStyle w:val="TAL"/>
              <w:keepNext w:val="0"/>
              <w:keepLines w:val="0"/>
            </w:pPr>
            <w:r w:rsidRPr="002A717D">
              <w:rPr>
                <w:rFonts w:cs="v4.2.0"/>
              </w:rPr>
              <w:t>Table 7.3.1-3 in TS 38.508-1 [14] with condition SMTC.2</w:t>
            </w:r>
          </w:p>
        </w:tc>
      </w:tr>
      <w:tr w:rsidR="007E5389" w:rsidRPr="002A717D" w14:paraId="6FD783A0"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409AF54" w14:textId="77777777" w:rsidR="007E5389" w:rsidRPr="002A717D" w:rsidRDefault="007E5389" w:rsidP="008B6F53">
            <w:pPr>
              <w:pStyle w:val="TAL"/>
              <w:keepNext w:val="0"/>
              <w:keepLines w:val="0"/>
            </w:pPr>
            <w:r w:rsidRPr="002A717D">
              <w:t>Specific message contents exceptions for Test Configuration 4.6.1.2-2 and 4.6.1.2-5</w:t>
            </w:r>
          </w:p>
        </w:tc>
        <w:tc>
          <w:tcPr>
            <w:tcW w:w="5801" w:type="dxa"/>
            <w:tcBorders>
              <w:top w:val="single" w:sz="4" w:space="0" w:color="auto"/>
              <w:left w:val="single" w:sz="4" w:space="0" w:color="auto"/>
              <w:bottom w:val="single" w:sz="4" w:space="0" w:color="auto"/>
              <w:right w:val="single" w:sz="4" w:space="0" w:color="auto"/>
            </w:tcBorders>
            <w:hideMark/>
          </w:tcPr>
          <w:p w14:paraId="0297EF47" w14:textId="77777777" w:rsidR="007E5389" w:rsidRPr="002A717D" w:rsidRDefault="007E5389" w:rsidP="008B6F53">
            <w:pPr>
              <w:pStyle w:val="TAL"/>
              <w:keepNext w:val="0"/>
              <w:keepLines w:val="0"/>
              <w:rPr>
                <w:rFonts w:cs="v4.2.0"/>
              </w:rPr>
            </w:pPr>
            <w:r w:rsidRPr="002A717D">
              <w:t>Table H.3.1-3 with Condition SSB.1 FR1 and S</w:t>
            </w:r>
            <w:r w:rsidRPr="002A717D">
              <w:rPr>
                <w:rFonts w:cs="v4.2.0"/>
              </w:rPr>
              <w:t>ynchronous cells</w:t>
            </w:r>
          </w:p>
          <w:p w14:paraId="19C32E64" w14:textId="77777777" w:rsidR="007E5389" w:rsidRPr="002A717D" w:rsidRDefault="007E5389" w:rsidP="008B6F53">
            <w:pPr>
              <w:pStyle w:val="TAL"/>
              <w:keepNext w:val="0"/>
              <w:keepLines w:val="0"/>
            </w:pPr>
            <w:r w:rsidRPr="002A717D">
              <w:rPr>
                <w:rFonts w:cs="v4.2.0"/>
              </w:rPr>
              <w:t>Table 7.3.1-3 in TS 38.508-1 [14] with condition SMTC.1</w:t>
            </w:r>
          </w:p>
        </w:tc>
      </w:tr>
      <w:tr w:rsidR="007E5389" w:rsidRPr="002A717D" w14:paraId="3ABDBAE1"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9E1850A" w14:textId="77777777" w:rsidR="007E5389" w:rsidRPr="002A717D" w:rsidRDefault="007E5389" w:rsidP="008B6F53">
            <w:pPr>
              <w:pStyle w:val="TAL"/>
              <w:keepNext w:val="0"/>
              <w:keepLines w:val="0"/>
            </w:pPr>
            <w:r w:rsidRPr="002A717D">
              <w:t>Specific message contents exceptions for Test Configuration 4.6.1.2-3 and 4.6.1.2-6</w:t>
            </w:r>
          </w:p>
        </w:tc>
        <w:tc>
          <w:tcPr>
            <w:tcW w:w="5801" w:type="dxa"/>
            <w:tcBorders>
              <w:top w:val="single" w:sz="4" w:space="0" w:color="auto"/>
              <w:left w:val="single" w:sz="4" w:space="0" w:color="auto"/>
              <w:bottom w:val="single" w:sz="4" w:space="0" w:color="auto"/>
              <w:right w:val="single" w:sz="4" w:space="0" w:color="auto"/>
            </w:tcBorders>
            <w:hideMark/>
          </w:tcPr>
          <w:p w14:paraId="1BB9AA79" w14:textId="77777777" w:rsidR="007E5389" w:rsidRPr="002A717D" w:rsidRDefault="007E5389" w:rsidP="008B6F53">
            <w:pPr>
              <w:pStyle w:val="TAL"/>
              <w:keepNext w:val="0"/>
              <w:keepLines w:val="0"/>
              <w:rPr>
                <w:rFonts w:cs="v4.2.0"/>
              </w:rPr>
            </w:pPr>
            <w:r w:rsidRPr="002A717D">
              <w:t>Table H.3.1-3 with Condition SSB.2 FR1 and S</w:t>
            </w:r>
            <w:r w:rsidRPr="002A717D">
              <w:rPr>
                <w:rFonts w:cs="v4.2.0"/>
              </w:rPr>
              <w:t>ynchronous cells</w:t>
            </w:r>
          </w:p>
          <w:p w14:paraId="3CCDB5A1" w14:textId="77777777" w:rsidR="007E5389" w:rsidRPr="002A717D" w:rsidRDefault="007E5389" w:rsidP="008B6F53">
            <w:pPr>
              <w:pStyle w:val="TAL"/>
              <w:keepNext w:val="0"/>
              <w:keepLines w:val="0"/>
            </w:pPr>
            <w:r w:rsidRPr="002A717D">
              <w:rPr>
                <w:rFonts w:cs="v4.2.0"/>
              </w:rPr>
              <w:t>Table 7.3.1-3 in TS 38.508-1 [14] with condition SMTC.1</w:t>
            </w:r>
          </w:p>
        </w:tc>
      </w:tr>
    </w:tbl>
    <w:bookmarkEnd w:id="186"/>
    <w:p w14:paraId="1BB717F7" w14:textId="77777777" w:rsidR="007E5389" w:rsidRPr="002A717D" w:rsidRDefault="007E5389" w:rsidP="007E5389">
      <w:pPr>
        <w:pStyle w:val="TH"/>
        <w:rPr>
          <w:lang w:eastAsia="zh-CN"/>
        </w:rPr>
      </w:pPr>
      <w:r w:rsidRPr="002A717D">
        <w:t xml:space="preserve">Table </w:t>
      </w:r>
      <w:r w:rsidRPr="002A717D">
        <w:rPr>
          <w:lang w:eastAsia="sv-SE"/>
        </w:rPr>
        <w:t>4.6.1.7.4.3-1</w:t>
      </w:r>
      <w:r w:rsidRPr="002A717D">
        <w:t xml:space="preserve">: </w:t>
      </w:r>
      <w:r>
        <w:rPr>
          <w:lang w:eastAsia="zh-CN"/>
        </w:rPr>
        <w:t>Void</w:t>
      </w:r>
    </w:p>
    <w:p w14:paraId="5A1F2A7B" w14:textId="77777777" w:rsidR="007E5389" w:rsidRPr="002A717D" w:rsidRDefault="007E5389" w:rsidP="007E5389"/>
    <w:p w14:paraId="78ADA305" w14:textId="77777777" w:rsidR="007E5389" w:rsidRPr="002A717D" w:rsidRDefault="007E5389" w:rsidP="007E5389">
      <w:pPr>
        <w:pStyle w:val="TH"/>
        <w:rPr>
          <w:i/>
          <w:iCs/>
        </w:rPr>
      </w:pPr>
      <w:r w:rsidRPr="002A717D">
        <w:t xml:space="preserve">Table </w:t>
      </w:r>
      <w:r w:rsidRPr="002A717D">
        <w:rPr>
          <w:lang w:eastAsia="sv-SE"/>
        </w:rPr>
        <w:t>4.6.1.7.4.3-2</w:t>
      </w:r>
      <w:r w:rsidRPr="002A717D">
        <w:t xml:space="preserve">: </w:t>
      </w:r>
      <w:r>
        <w:rPr>
          <w:lang w:eastAsia="zh-CN"/>
        </w:rPr>
        <w:t>Void</w:t>
      </w:r>
    </w:p>
    <w:p w14:paraId="3853FE10" w14:textId="77777777" w:rsidR="007E5389" w:rsidRPr="002A717D" w:rsidRDefault="007E5389" w:rsidP="007E5389"/>
    <w:p w14:paraId="09468069" w14:textId="77777777" w:rsidR="007E5389" w:rsidRPr="002A717D" w:rsidRDefault="007E5389" w:rsidP="007E5389">
      <w:pPr>
        <w:pStyle w:val="TH"/>
      </w:pPr>
      <w:r w:rsidRPr="002A717D">
        <w:t xml:space="preserve">Table </w:t>
      </w:r>
      <w:r w:rsidRPr="002A717D">
        <w:rPr>
          <w:lang w:eastAsia="sv-SE"/>
        </w:rPr>
        <w:t>4.6.1.7.4.3-3</w:t>
      </w:r>
      <w:r w:rsidRPr="002A717D">
        <w:t>: CellGroupConfig (Step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7"/>
        <w:gridCol w:w="1467"/>
        <w:gridCol w:w="1508"/>
      </w:tblGrid>
      <w:tr w:rsidR="007E5389" w:rsidRPr="002A717D" w14:paraId="0237D3A7" w14:textId="77777777" w:rsidTr="008B6F53">
        <w:tc>
          <w:tcPr>
            <w:tcW w:w="5000" w:type="pct"/>
            <w:gridSpan w:val="4"/>
          </w:tcPr>
          <w:p w14:paraId="70B8F264" w14:textId="77777777" w:rsidR="007E5389" w:rsidRPr="002A717D" w:rsidRDefault="007E5389" w:rsidP="008B6F53">
            <w:pPr>
              <w:pStyle w:val="TAH"/>
              <w:jc w:val="left"/>
              <w:rPr>
                <w:b w:val="0"/>
              </w:rPr>
            </w:pPr>
            <w:r w:rsidRPr="002A717D">
              <w:rPr>
                <w:b w:val="0"/>
              </w:rPr>
              <w:t>Derivation Path: TS 38.508-1 [14], Table 4.6.3-19 with condition EN-DC</w:t>
            </w:r>
          </w:p>
        </w:tc>
      </w:tr>
      <w:tr w:rsidR="007E5389" w:rsidRPr="002A717D" w14:paraId="3140384B" w14:textId="77777777" w:rsidTr="008B6F53">
        <w:tc>
          <w:tcPr>
            <w:tcW w:w="2216" w:type="pct"/>
          </w:tcPr>
          <w:p w14:paraId="32BF61BF" w14:textId="77777777" w:rsidR="007E5389" w:rsidRPr="002A717D" w:rsidRDefault="007E5389" w:rsidP="008B6F53">
            <w:pPr>
              <w:pStyle w:val="TAH"/>
            </w:pPr>
            <w:r w:rsidRPr="002A717D">
              <w:t>Information Element</w:t>
            </w:r>
          </w:p>
        </w:tc>
        <w:tc>
          <w:tcPr>
            <w:tcW w:w="1239" w:type="pct"/>
          </w:tcPr>
          <w:p w14:paraId="73159914" w14:textId="77777777" w:rsidR="007E5389" w:rsidRPr="002A717D" w:rsidRDefault="007E5389" w:rsidP="008B6F53">
            <w:pPr>
              <w:pStyle w:val="TAH"/>
            </w:pPr>
            <w:r w:rsidRPr="002A717D">
              <w:t>Value/remark</w:t>
            </w:r>
          </w:p>
        </w:tc>
        <w:tc>
          <w:tcPr>
            <w:tcW w:w="762" w:type="pct"/>
          </w:tcPr>
          <w:p w14:paraId="1E9E8A0E" w14:textId="77777777" w:rsidR="007E5389" w:rsidRPr="002A717D" w:rsidRDefault="007E5389" w:rsidP="008B6F53">
            <w:pPr>
              <w:pStyle w:val="TAH"/>
            </w:pPr>
            <w:r w:rsidRPr="002A717D">
              <w:t>Comment</w:t>
            </w:r>
          </w:p>
        </w:tc>
        <w:tc>
          <w:tcPr>
            <w:tcW w:w="783" w:type="pct"/>
          </w:tcPr>
          <w:p w14:paraId="4323033E" w14:textId="77777777" w:rsidR="007E5389" w:rsidRPr="002A717D" w:rsidRDefault="007E5389" w:rsidP="008B6F53">
            <w:pPr>
              <w:pStyle w:val="TAH"/>
            </w:pPr>
            <w:r w:rsidRPr="002A717D">
              <w:t>Condition</w:t>
            </w:r>
          </w:p>
        </w:tc>
      </w:tr>
      <w:tr w:rsidR="007E5389" w:rsidRPr="002A717D" w14:paraId="7F407EEF" w14:textId="77777777" w:rsidTr="008B6F53">
        <w:tc>
          <w:tcPr>
            <w:tcW w:w="2216" w:type="pct"/>
          </w:tcPr>
          <w:p w14:paraId="07BC55C3" w14:textId="77777777" w:rsidR="007E5389" w:rsidRPr="002A717D" w:rsidRDefault="007E5389" w:rsidP="008B6F53">
            <w:pPr>
              <w:pStyle w:val="TAL"/>
            </w:pPr>
            <w:proofErr w:type="gramStart"/>
            <w:r w:rsidRPr="002A717D">
              <w:t>CellGroupConfig ::=</w:t>
            </w:r>
            <w:proofErr w:type="gramEnd"/>
            <w:r w:rsidRPr="002A717D">
              <w:t xml:space="preserve"> </w:t>
            </w:r>
            <w:r w:rsidRPr="002A717D">
              <w:rPr>
                <w:snapToGrid w:val="0"/>
              </w:rPr>
              <w:t xml:space="preserve">SEQUENCE </w:t>
            </w:r>
            <w:r w:rsidRPr="002A717D">
              <w:t>{</w:t>
            </w:r>
          </w:p>
        </w:tc>
        <w:tc>
          <w:tcPr>
            <w:tcW w:w="1239" w:type="pct"/>
          </w:tcPr>
          <w:p w14:paraId="5F32DC60" w14:textId="77777777" w:rsidR="007E5389" w:rsidRPr="002A717D" w:rsidRDefault="007E5389" w:rsidP="008B6F53">
            <w:pPr>
              <w:pStyle w:val="TAL"/>
            </w:pPr>
          </w:p>
        </w:tc>
        <w:tc>
          <w:tcPr>
            <w:tcW w:w="762" w:type="pct"/>
          </w:tcPr>
          <w:p w14:paraId="3D3D341B" w14:textId="77777777" w:rsidR="007E5389" w:rsidRPr="002A717D" w:rsidRDefault="007E5389" w:rsidP="008B6F53">
            <w:pPr>
              <w:pStyle w:val="TAL"/>
            </w:pPr>
          </w:p>
        </w:tc>
        <w:tc>
          <w:tcPr>
            <w:tcW w:w="783" w:type="pct"/>
          </w:tcPr>
          <w:p w14:paraId="7004B27E" w14:textId="77777777" w:rsidR="007E5389" w:rsidRPr="002A717D" w:rsidRDefault="007E5389" w:rsidP="008B6F53">
            <w:pPr>
              <w:pStyle w:val="TAL"/>
            </w:pPr>
          </w:p>
        </w:tc>
      </w:tr>
      <w:tr w:rsidR="007E5389" w:rsidRPr="002A717D" w14:paraId="0540D14E" w14:textId="77777777" w:rsidTr="008B6F53">
        <w:tc>
          <w:tcPr>
            <w:tcW w:w="2216" w:type="pct"/>
          </w:tcPr>
          <w:p w14:paraId="68529E11" w14:textId="77777777" w:rsidR="007E5389" w:rsidRPr="002A717D" w:rsidRDefault="007E5389" w:rsidP="008B6F53">
            <w:pPr>
              <w:pStyle w:val="TAL"/>
            </w:pPr>
            <w:r w:rsidRPr="002A717D">
              <w:t xml:space="preserve">  spCellConfig SEQUENCE {</w:t>
            </w:r>
          </w:p>
        </w:tc>
        <w:tc>
          <w:tcPr>
            <w:tcW w:w="1239" w:type="pct"/>
          </w:tcPr>
          <w:p w14:paraId="4486ED22" w14:textId="77777777" w:rsidR="007E5389" w:rsidRPr="002A717D" w:rsidRDefault="007E5389" w:rsidP="008B6F53">
            <w:pPr>
              <w:pStyle w:val="TAL"/>
            </w:pPr>
          </w:p>
        </w:tc>
        <w:tc>
          <w:tcPr>
            <w:tcW w:w="762" w:type="pct"/>
          </w:tcPr>
          <w:p w14:paraId="07440DF7" w14:textId="77777777" w:rsidR="007E5389" w:rsidRPr="002A717D" w:rsidRDefault="007E5389" w:rsidP="008B6F53">
            <w:pPr>
              <w:pStyle w:val="TAL"/>
            </w:pPr>
          </w:p>
        </w:tc>
        <w:tc>
          <w:tcPr>
            <w:tcW w:w="783" w:type="pct"/>
          </w:tcPr>
          <w:p w14:paraId="58D883B0" w14:textId="77777777" w:rsidR="007E5389" w:rsidRPr="002A717D" w:rsidRDefault="007E5389" w:rsidP="008B6F53">
            <w:pPr>
              <w:pStyle w:val="TAL"/>
            </w:pPr>
          </w:p>
        </w:tc>
      </w:tr>
      <w:tr w:rsidR="007E5389" w:rsidRPr="002A717D" w14:paraId="3CC01574" w14:textId="77777777" w:rsidTr="008B6F53">
        <w:tc>
          <w:tcPr>
            <w:tcW w:w="2216" w:type="pct"/>
            <w:tcBorders>
              <w:top w:val="nil"/>
            </w:tcBorders>
          </w:tcPr>
          <w:p w14:paraId="22AA5310" w14:textId="77777777" w:rsidR="007E5389" w:rsidRPr="002A717D" w:rsidRDefault="007E5389" w:rsidP="008B6F53">
            <w:pPr>
              <w:pStyle w:val="TAL"/>
            </w:pPr>
            <w:r w:rsidRPr="002A717D">
              <w:t xml:space="preserve">    servCellIndex</w:t>
            </w:r>
          </w:p>
        </w:tc>
        <w:tc>
          <w:tcPr>
            <w:tcW w:w="1239" w:type="pct"/>
          </w:tcPr>
          <w:p w14:paraId="7B41495A" w14:textId="77777777" w:rsidR="007E5389" w:rsidRPr="002A717D" w:rsidRDefault="007E5389" w:rsidP="008B6F53">
            <w:pPr>
              <w:pStyle w:val="TAL"/>
            </w:pPr>
            <w:r w:rsidRPr="002A717D">
              <w:t>ServCellIndex for Cell 2</w:t>
            </w:r>
          </w:p>
        </w:tc>
        <w:tc>
          <w:tcPr>
            <w:tcW w:w="762" w:type="pct"/>
          </w:tcPr>
          <w:p w14:paraId="12A7F8E9" w14:textId="77777777" w:rsidR="007E5389" w:rsidRPr="002A717D" w:rsidRDefault="007E5389" w:rsidP="008B6F53">
            <w:pPr>
              <w:pStyle w:val="TAL"/>
            </w:pPr>
          </w:p>
        </w:tc>
        <w:tc>
          <w:tcPr>
            <w:tcW w:w="783" w:type="pct"/>
          </w:tcPr>
          <w:p w14:paraId="5104B5D2" w14:textId="77777777" w:rsidR="007E5389" w:rsidRPr="002A717D" w:rsidRDefault="007E5389" w:rsidP="008B6F53">
            <w:pPr>
              <w:pStyle w:val="TAL"/>
            </w:pPr>
          </w:p>
        </w:tc>
      </w:tr>
      <w:tr w:rsidR="007E5389" w:rsidRPr="002A717D" w14:paraId="4F0A00A8" w14:textId="77777777" w:rsidTr="008B6F53">
        <w:tc>
          <w:tcPr>
            <w:tcW w:w="2216" w:type="pct"/>
          </w:tcPr>
          <w:p w14:paraId="3003C6A7" w14:textId="77777777" w:rsidR="007E5389" w:rsidRPr="002A717D" w:rsidRDefault="007E5389" w:rsidP="008B6F53">
            <w:pPr>
              <w:pStyle w:val="TAL"/>
            </w:pPr>
            <w:r w:rsidRPr="002A717D">
              <w:t xml:space="preserve">    reconfigurationWithSync SEQUENCE {</w:t>
            </w:r>
          </w:p>
        </w:tc>
        <w:tc>
          <w:tcPr>
            <w:tcW w:w="1239" w:type="pct"/>
          </w:tcPr>
          <w:p w14:paraId="1BE8C166" w14:textId="77777777" w:rsidR="007E5389" w:rsidRPr="002A717D" w:rsidRDefault="007E5389" w:rsidP="008B6F53">
            <w:pPr>
              <w:pStyle w:val="TAL"/>
            </w:pPr>
          </w:p>
        </w:tc>
        <w:tc>
          <w:tcPr>
            <w:tcW w:w="762" w:type="pct"/>
          </w:tcPr>
          <w:p w14:paraId="4B501988" w14:textId="77777777" w:rsidR="007E5389" w:rsidRPr="002A717D" w:rsidRDefault="007E5389" w:rsidP="008B6F53">
            <w:pPr>
              <w:pStyle w:val="TAL"/>
            </w:pPr>
          </w:p>
        </w:tc>
        <w:tc>
          <w:tcPr>
            <w:tcW w:w="783" w:type="pct"/>
          </w:tcPr>
          <w:p w14:paraId="5AF04814" w14:textId="77777777" w:rsidR="007E5389" w:rsidRPr="002A717D" w:rsidRDefault="007E5389" w:rsidP="008B6F53">
            <w:pPr>
              <w:pStyle w:val="TAL"/>
            </w:pPr>
          </w:p>
        </w:tc>
      </w:tr>
      <w:tr w:rsidR="007E5389" w:rsidRPr="002A717D" w14:paraId="4B633D90" w14:textId="77777777" w:rsidTr="008B6F53">
        <w:tc>
          <w:tcPr>
            <w:tcW w:w="2216" w:type="pct"/>
          </w:tcPr>
          <w:p w14:paraId="4DC7FB42" w14:textId="77777777" w:rsidR="007E5389" w:rsidRPr="002A717D" w:rsidRDefault="007E5389" w:rsidP="008B6F53">
            <w:pPr>
              <w:pStyle w:val="TAL"/>
            </w:pPr>
            <w:r w:rsidRPr="002A717D">
              <w:t xml:space="preserve">      spCellConfigCommon</w:t>
            </w:r>
          </w:p>
        </w:tc>
        <w:tc>
          <w:tcPr>
            <w:tcW w:w="1239" w:type="pct"/>
          </w:tcPr>
          <w:p w14:paraId="0BFEDEBC" w14:textId="77777777" w:rsidR="007E5389" w:rsidRPr="002A717D" w:rsidRDefault="007E5389" w:rsidP="008B6F53">
            <w:pPr>
              <w:pStyle w:val="TAL"/>
            </w:pPr>
            <w:r w:rsidRPr="002A717D">
              <w:rPr>
                <w:iCs/>
              </w:rPr>
              <w:t>ServingCellConfigCommon</w:t>
            </w:r>
          </w:p>
        </w:tc>
        <w:tc>
          <w:tcPr>
            <w:tcW w:w="762" w:type="pct"/>
          </w:tcPr>
          <w:p w14:paraId="4BB377E9" w14:textId="77777777" w:rsidR="007E5389" w:rsidRPr="002A717D" w:rsidRDefault="007E5389" w:rsidP="008B6F53">
            <w:pPr>
              <w:pStyle w:val="TAL"/>
            </w:pPr>
            <w:r w:rsidRPr="002A717D">
              <w:t xml:space="preserve">Table </w:t>
            </w:r>
            <w:r w:rsidRPr="002A717D">
              <w:rPr>
                <w:lang w:eastAsia="sv-SE"/>
              </w:rPr>
              <w:t>4.6.1.7.4.3-4</w:t>
            </w:r>
          </w:p>
        </w:tc>
        <w:tc>
          <w:tcPr>
            <w:tcW w:w="783" w:type="pct"/>
          </w:tcPr>
          <w:p w14:paraId="3F0C0687" w14:textId="77777777" w:rsidR="007E5389" w:rsidRPr="002A717D" w:rsidRDefault="007E5389" w:rsidP="008B6F53">
            <w:pPr>
              <w:pStyle w:val="TAL"/>
            </w:pPr>
          </w:p>
        </w:tc>
      </w:tr>
      <w:tr w:rsidR="007E5389" w:rsidRPr="002A717D" w14:paraId="509E49E0" w14:textId="77777777" w:rsidTr="008B6F53">
        <w:tc>
          <w:tcPr>
            <w:tcW w:w="2216" w:type="pct"/>
          </w:tcPr>
          <w:p w14:paraId="393D92F5" w14:textId="77777777" w:rsidR="007E5389" w:rsidRPr="002A717D" w:rsidRDefault="007E5389" w:rsidP="008B6F53">
            <w:pPr>
              <w:pStyle w:val="TAL"/>
            </w:pPr>
            <w:r w:rsidRPr="002A717D">
              <w:t xml:space="preserve">    }</w:t>
            </w:r>
          </w:p>
        </w:tc>
        <w:tc>
          <w:tcPr>
            <w:tcW w:w="1239" w:type="pct"/>
          </w:tcPr>
          <w:p w14:paraId="0A3B8C16" w14:textId="77777777" w:rsidR="007E5389" w:rsidRPr="002A717D" w:rsidRDefault="007E5389" w:rsidP="008B6F53">
            <w:pPr>
              <w:pStyle w:val="TAL"/>
            </w:pPr>
          </w:p>
        </w:tc>
        <w:tc>
          <w:tcPr>
            <w:tcW w:w="762" w:type="pct"/>
          </w:tcPr>
          <w:p w14:paraId="2979DB9F" w14:textId="77777777" w:rsidR="007E5389" w:rsidRPr="002A717D" w:rsidRDefault="007E5389" w:rsidP="008B6F53">
            <w:pPr>
              <w:pStyle w:val="TAL"/>
            </w:pPr>
          </w:p>
        </w:tc>
        <w:tc>
          <w:tcPr>
            <w:tcW w:w="783" w:type="pct"/>
          </w:tcPr>
          <w:p w14:paraId="42EB1C02" w14:textId="77777777" w:rsidR="007E5389" w:rsidRPr="002A717D" w:rsidRDefault="007E5389" w:rsidP="008B6F53">
            <w:pPr>
              <w:pStyle w:val="TAL"/>
            </w:pPr>
          </w:p>
        </w:tc>
      </w:tr>
      <w:tr w:rsidR="007E5389" w:rsidRPr="002A717D" w14:paraId="65C8902B" w14:textId="77777777" w:rsidTr="008B6F53">
        <w:tc>
          <w:tcPr>
            <w:tcW w:w="2216" w:type="pct"/>
          </w:tcPr>
          <w:p w14:paraId="6384E559" w14:textId="77777777" w:rsidR="007E5389" w:rsidRPr="002A717D" w:rsidRDefault="007E5389" w:rsidP="008B6F53">
            <w:pPr>
              <w:pStyle w:val="TAL"/>
            </w:pPr>
            <w:r w:rsidRPr="002A717D">
              <w:t xml:space="preserve">  }</w:t>
            </w:r>
          </w:p>
        </w:tc>
        <w:tc>
          <w:tcPr>
            <w:tcW w:w="1239" w:type="pct"/>
          </w:tcPr>
          <w:p w14:paraId="7C5F7267" w14:textId="77777777" w:rsidR="007E5389" w:rsidRPr="002A717D" w:rsidRDefault="007E5389" w:rsidP="008B6F53">
            <w:pPr>
              <w:pStyle w:val="TAL"/>
            </w:pPr>
          </w:p>
        </w:tc>
        <w:tc>
          <w:tcPr>
            <w:tcW w:w="762" w:type="pct"/>
          </w:tcPr>
          <w:p w14:paraId="74B4C8E9" w14:textId="77777777" w:rsidR="007E5389" w:rsidRPr="002A717D" w:rsidRDefault="007E5389" w:rsidP="008B6F53">
            <w:pPr>
              <w:pStyle w:val="TAL"/>
            </w:pPr>
          </w:p>
        </w:tc>
        <w:tc>
          <w:tcPr>
            <w:tcW w:w="783" w:type="pct"/>
          </w:tcPr>
          <w:p w14:paraId="568C7746" w14:textId="77777777" w:rsidR="007E5389" w:rsidRPr="002A717D" w:rsidRDefault="007E5389" w:rsidP="008B6F53">
            <w:pPr>
              <w:pStyle w:val="TAL"/>
            </w:pPr>
          </w:p>
        </w:tc>
      </w:tr>
      <w:tr w:rsidR="007E5389" w:rsidRPr="002A717D" w14:paraId="682CB993" w14:textId="77777777" w:rsidTr="008B6F53">
        <w:tc>
          <w:tcPr>
            <w:tcW w:w="2216" w:type="pct"/>
          </w:tcPr>
          <w:p w14:paraId="5A4FB65C" w14:textId="77777777" w:rsidR="007E5389" w:rsidRPr="002A717D" w:rsidRDefault="007E5389" w:rsidP="008B6F53">
            <w:pPr>
              <w:pStyle w:val="TAL"/>
            </w:pPr>
            <w:r w:rsidRPr="002A717D">
              <w:t>}</w:t>
            </w:r>
          </w:p>
        </w:tc>
        <w:tc>
          <w:tcPr>
            <w:tcW w:w="1239" w:type="pct"/>
          </w:tcPr>
          <w:p w14:paraId="3F13C11D" w14:textId="77777777" w:rsidR="007E5389" w:rsidRPr="002A717D" w:rsidRDefault="007E5389" w:rsidP="008B6F53">
            <w:pPr>
              <w:pStyle w:val="TAL"/>
            </w:pPr>
          </w:p>
        </w:tc>
        <w:tc>
          <w:tcPr>
            <w:tcW w:w="762" w:type="pct"/>
          </w:tcPr>
          <w:p w14:paraId="73E43944" w14:textId="77777777" w:rsidR="007E5389" w:rsidRPr="002A717D" w:rsidRDefault="007E5389" w:rsidP="008B6F53">
            <w:pPr>
              <w:pStyle w:val="TAL"/>
            </w:pPr>
          </w:p>
        </w:tc>
        <w:tc>
          <w:tcPr>
            <w:tcW w:w="783" w:type="pct"/>
          </w:tcPr>
          <w:p w14:paraId="1575EDB3" w14:textId="77777777" w:rsidR="007E5389" w:rsidRPr="002A717D" w:rsidRDefault="007E5389" w:rsidP="008B6F53">
            <w:pPr>
              <w:pStyle w:val="TAL"/>
            </w:pPr>
          </w:p>
        </w:tc>
      </w:tr>
    </w:tbl>
    <w:p w14:paraId="16D83C88" w14:textId="77777777" w:rsidR="007E5389" w:rsidRPr="002A717D" w:rsidRDefault="007E5389" w:rsidP="007E5389"/>
    <w:p w14:paraId="0096F81D" w14:textId="77777777" w:rsidR="007E5389" w:rsidRPr="002A717D" w:rsidRDefault="007E5389" w:rsidP="007E5389">
      <w:pPr>
        <w:pStyle w:val="TH"/>
      </w:pPr>
      <w:r w:rsidRPr="002A717D">
        <w:lastRenderedPageBreak/>
        <w:t xml:space="preserve">Table </w:t>
      </w:r>
      <w:r w:rsidRPr="002A717D">
        <w:rPr>
          <w:lang w:eastAsia="sv-SE"/>
        </w:rPr>
        <w:t>4.6.1.7</w:t>
      </w:r>
      <w:r w:rsidRPr="002A717D">
        <w:t xml:space="preserve">.4.3-4: ServingCellConfigCommon (Table </w:t>
      </w:r>
      <w:r w:rsidRPr="002A717D">
        <w:rPr>
          <w:lang w:eastAsia="sv-SE"/>
        </w:rPr>
        <w:t>4.6.1.7.4.3-3</w:t>
      </w:r>
      <w:r w:rsidRPr="002A717D">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7E5389" w:rsidRPr="002A717D" w14:paraId="6C34326C" w14:textId="77777777" w:rsidTr="008B6F53">
        <w:tc>
          <w:tcPr>
            <w:tcW w:w="5000" w:type="pct"/>
            <w:gridSpan w:val="4"/>
          </w:tcPr>
          <w:p w14:paraId="3AB927AF" w14:textId="77777777" w:rsidR="007E5389" w:rsidRPr="002A717D" w:rsidRDefault="007E5389" w:rsidP="008B6F53">
            <w:pPr>
              <w:pStyle w:val="TAH"/>
              <w:jc w:val="left"/>
              <w:rPr>
                <w:b w:val="0"/>
                <w:lang w:eastAsia="zh-CN"/>
              </w:rPr>
            </w:pPr>
            <w:r w:rsidRPr="002A717D">
              <w:rPr>
                <w:b w:val="0"/>
              </w:rPr>
              <w:t>Derivation Path: TS 38.508-1</w:t>
            </w:r>
            <w:r w:rsidRPr="002A717D">
              <w:rPr>
                <w:b w:val="0"/>
                <w:lang w:eastAsia="zh-CN"/>
              </w:rPr>
              <w:t>[14], Table 4.6.3-168 with condition HST</w:t>
            </w:r>
          </w:p>
        </w:tc>
      </w:tr>
      <w:tr w:rsidR="007E5389" w:rsidRPr="002A717D" w14:paraId="771ECBC3" w14:textId="77777777" w:rsidTr="008B6F53">
        <w:tc>
          <w:tcPr>
            <w:tcW w:w="2326" w:type="pct"/>
          </w:tcPr>
          <w:p w14:paraId="297F5A56" w14:textId="77777777" w:rsidR="007E5389" w:rsidRPr="002A717D" w:rsidRDefault="007E5389" w:rsidP="008B6F53">
            <w:pPr>
              <w:pStyle w:val="TAH"/>
            </w:pPr>
            <w:r w:rsidRPr="002A717D">
              <w:t>Information Element</w:t>
            </w:r>
          </w:p>
        </w:tc>
        <w:tc>
          <w:tcPr>
            <w:tcW w:w="1163" w:type="pct"/>
          </w:tcPr>
          <w:p w14:paraId="15B96DE3" w14:textId="77777777" w:rsidR="007E5389" w:rsidRPr="002A717D" w:rsidRDefault="007E5389" w:rsidP="008B6F53">
            <w:pPr>
              <w:pStyle w:val="TAH"/>
            </w:pPr>
            <w:r w:rsidRPr="002A717D">
              <w:t>Value/remark</w:t>
            </w:r>
          </w:p>
        </w:tc>
        <w:tc>
          <w:tcPr>
            <w:tcW w:w="872" w:type="pct"/>
          </w:tcPr>
          <w:p w14:paraId="05B94C60" w14:textId="77777777" w:rsidR="007E5389" w:rsidRPr="002A717D" w:rsidRDefault="007E5389" w:rsidP="008B6F53">
            <w:pPr>
              <w:pStyle w:val="TAH"/>
            </w:pPr>
            <w:r w:rsidRPr="002A717D">
              <w:t>Comment</w:t>
            </w:r>
          </w:p>
        </w:tc>
        <w:tc>
          <w:tcPr>
            <w:tcW w:w="639" w:type="pct"/>
          </w:tcPr>
          <w:p w14:paraId="30B3A71D" w14:textId="77777777" w:rsidR="007E5389" w:rsidRPr="002A717D" w:rsidRDefault="007E5389" w:rsidP="008B6F53">
            <w:pPr>
              <w:pStyle w:val="TAH"/>
            </w:pPr>
            <w:r w:rsidRPr="002A717D">
              <w:t>Condition</w:t>
            </w:r>
          </w:p>
        </w:tc>
      </w:tr>
      <w:tr w:rsidR="007E5389" w:rsidRPr="002A717D" w14:paraId="227795D5" w14:textId="77777777" w:rsidTr="008B6F53">
        <w:tc>
          <w:tcPr>
            <w:tcW w:w="2326" w:type="pct"/>
          </w:tcPr>
          <w:p w14:paraId="737BFBF0" w14:textId="77777777" w:rsidR="007E5389" w:rsidRPr="002A717D" w:rsidRDefault="007E5389" w:rsidP="008B6F53">
            <w:pPr>
              <w:pStyle w:val="TAL"/>
            </w:pPr>
            <w:proofErr w:type="gramStart"/>
            <w:r w:rsidRPr="002A717D">
              <w:t>ServingCellConfigCommon ::=</w:t>
            </w:r>
            <w:proofErr w:type="gramEnd"/>
            <w:r w:rsidRPr="002A717D">
              <w:t xml:space="preserve"> SEQUENCE {</w:t>
            </w:r>
          </w:p>
        </w:tc>
        <w:tc>
          <w:tcPr>
            <w:tcW w:w="1163" w:type="pct"/>
          </w:tcPr>
          <w:p w14:paraId="767D0904" w14:textId="77777777" w:rsidR="007E5389" w:rsidRPr="002A717D" w:rsidRDefault="007E5389" w:rsidP="008B6F53">
            <w:pPr>
              <w:pStyle w:val="TAL"/>
            </w:pPr>
          </w:p>
        </w:tc>
        <w:tc>
          <w:tcPr>
            <w:tcW w:w="872" w:type="pct"/>
          </w:tcPr>
          <w:p w14:paraId="35CFCEC6" w14:textId="77777777" w:rsidR="007E5389" w:rsidRPr="002A717D" w:rsidRDefault="007E5389" w:rsidP="008B6F53">
            <w:pPr>
              <w:pStyle w:val="TAL"/>
            </w:pPr>
          </w:p>
        </w:tc>
        <w:tc>
          <w:tcPr>
            <w:tcW w:w="639" w:type="pct"/>
          </w:tcPr>
          <w:p w14:paraId="003C4033" w14:textId="77777777" w:rsidR="007E5389" w:rsidRPr="002A717D" w:rsidRDefault="007E5389" w:rsidP="008B6F53">
            <w:pPr>
              <w:pStyle w:val="TAL"/>
            </w:pPr>
          </w:p>
        </w:tc>
      </w:tr>
      <w:tr w:rsidR="007E5389" w:rsidRPr="002A717D" w14:paraId="7108FC92" w14:textId="77777777" w:rsidTr="008B6F53">
        <w:tc>
          <w:tcPr>
            <w:tcW w:w="2326" w:type="pct"/>
            <w:tcBorders>
              <w:bottom w:val="nil"/>
            </w:tcBorders>
          </w:tcPr>
          <w:p w14:paraId="60BBD3C9" w14:textId="77777777" w:rsidR="007E5389" w:rsidRPr="002A717D" w:rsidRDefault="007E5389" w:rsidP="008B6F53">
            <w:pPr>
              <w:pStyle w:val="TAL"/>
              <w:rPr>
                <w:lang w:eastAsia="zh-CN"/>
              </w:rPr>
            </w:pPr>
            <w:r w:rsidRPr="002A717D">
              <w:rPr>
                <w:lang w:eastAsia="zh-CN"/>
              </w:rPr>
              <w:t xml:space="preserve">  </w:t>
            </w:r>
            <w:r w:rsidRPr="002A717D">
              <w:t>highSpeedConfig-r16 SEQUENCE {</w:t>
            </w:r>
          </w:p>
        </w:tc>
        <w:tc>
          <w:tcPr>
            <w:tcW w:w="1163" w:type="pct"/>
          </w:tcPr>
          <w:p w14:paraId="20B8B238" w14:textId="77777777" w:rsidR="007E5389" w:rsidRPr="002A717D" w:rsidRDefault="007E5389" w:rsidP="008B6F53">
            <w:pPr>
              <w:pStyle w:val="TAL"/>
            </w:pPr>
          </w:p>
        </w:tc>
        <w:tc>
          <w:tcPr>
            <w:tcW w:w="872" w:type="pct"/>
          </w:tcPr>
          <w:p w14:paraId="6899CCE8" w14:textId="77777777" w:rsidR="007E5389" w:rsidRPr="002A717D" w:rsidRDefault="007E5389" w:rsidP="008B6F53">
            <w:pPr>
              <w:pStyle w:val="TAL"/>
            </w:pPr>
          </w:p>
        </w:tc>
        <w:tc>
          <w:tcPr>
            <w:tcW w:w="639" w:type="pct"/>
          </w:tcPr>
          <w:p w14:paraId="6F56D3D1" w14:textId="77777777" w:rsidR="007E5389" w:rsidRPr="002A717D" w:rsidRDefault="007E5389" w:rsidP="008B6F53">
            <w:pPr>
              <w:pStyle w:val="TAL"/>
            </w:pPr>
          </w:p>
        </w:tc>
      </w:tr>
      <w:tr w:rsidR="007E5389" w:rsidRPr="002A717D" w14:paraId="5D133E15" w14:textId="77777777" w:rsidTr="008B6F53">
        <w:tc>
          <w:tcPr>
            <w:tcW w:w="2326" w:type="pct"/>
            <w:tcBorders>
              <w:bottom w:val="nil"/>
            </w:tcBorders>
          </w:tcPr>
          <w:p w14:paraId="00CE72CA" w14:textId="77777777" w:rsidR="007E5389" w:rsidRPr="002A717D" w:rsidRDefault="007E5389" w:rsidP="008B6F53">
            <w:pPr>
              <w:pStyle w:val="TAL"/>
              <w:rPr>
                <w:lang w:eastAsia="zh-CN"/>
              </w:rPr>
            </w:pPr>
            <w:r w:rsidRPr="002A717D">
              <w:rPr>
                <w:lang w:eastAsia="zh-CN"/>
              </w:rPr>
              <w:t xml:space="preserve">    </w:t>
            </w:r>
            <w:r w:rsidRPr="002A717D">
              <w:t>highSpeedMeasFlag-r16</w:t>
            </w:r>
          </w:p>
        </w:tc>
        <w:tc>
          <w:tcPr>
            <w:tcW w:w="1163" w:type="pct"/>
          </w:tcPr>
          <w:p w14:paraId="0B166BB4" w14:textId="77777777" w:rsidR="007E5389" w:rsidRPr="002A717D" w:rsidRDefault="007E5389" w:rsidP="008B6F53">
            <w:pPr>
              <w:pStyle w:val="TAL"/>
              <w:rPr>
                <w:lang w:eastAsia="zh-CN"/>
              </w:rPr>
            </w:pPr>
            <w:r w:rsidRPr="002A717D">
              <w:rPr>
                <w:lang w:eastAsia="zh-CN"/>
              </w:rPr>
              <w:t>true</w:t>
            </w:r>
          </w:p>
        </w:tc>
        <w:tc>
          <w:tcPr>
            <w:tcW w:w="872" w:type="pct"/>
          </w:tcPr>
          <w:p w14:paraId="762E9455" w14:textId="77777777" w:rsidR="007E5389" w:rsidRPr="002A717D" w:rsidRDefault="007E5389" w:rsidP="008B6F53">
            <w:pPr>
              <w:pStyle w:val="TAL"/>
            </w:pPr>
          </w:p>
        </w:tc>
        <w:tc>
          <w:tcPr>
            <w:tcW w:w="639" w:type="pct"/>
          </w:tcPr>
          <w:p w14:paraId="73FD7235" w14:textId="77777777" w:rsidR="007E5389" w:rsidRPr="002A717D" w:rsidRDefault="007E5389" w:rsidP="008B6F53">
            <w:pPr>
              <w:pStyle w:val="TAL"/>
            </w:pPr>
          </w:p>
        </w:tc>
      </w:tr>
      <w:tr w:rsidR="007E5389" w:rsidRPr="002A717D" w14:paraId="4801F05D" w14:textId="77777777" w:rsidTr="008B6F53">
        <w:tc>
          <w:tcPr>
            <w:tcW w:w="2326" w:type="pct"/>
            <w:tcBorders>
              <w:bottom w:val="nil"/>
            </w:tcBorders>
          </w:tcPr>
          <w:p w14:paraId="46419BF2" w14:textId="77777777" w:rsidR="007E5389" w:rsidRPr="002A717D" w:rsidRDefault="007E5389" w:rsidP="008B6F53">
            <w:pPr>
              <w:pStyle w:val="TAL"/>
              <w:rPr>
                <w:lang w:eastAsia="zh-CN"/>
              </w:rPr>
            </w:pPr>
            <w:r w:rsidRPr="002A717D">
              <w:rPr>
                <w:lang w:eastAsia="zh-CN"/>
              </w:rPr>
              <w:t xml:space="preserve">  }</w:t>
            </w:r>
          </w:p>
        </w:tc>
        <w:tc>
          <w:tcPr>
            <w:tcW w:w="1163" w:type="pct"/>
          </w:tcPr>
          <w:p w14:paraId="5E087777" w14:textId="77777777" w:rsidR="007E5389" w:rsidRPr="002A717D" w:rsidRDefault="007E5389" w:rsidP="008B6F53">
            <w:pPr>
              <w:pStyle w:val="TAL"/>
            </w:pPr>
          </w:p>
        </w:tc>
        <w:tc>
          <w:tcPr>
            <w:tcW w:w="872" w:type="pct"/>
          </w:tcPr>
          <w:p w14:paraId="05DC074C" w14:textId="77777777" w:rsidR="007E5389" w:rsidRPr="002A717D" w:rsidRDefault="007E5389" w:rsidP="008B6F53">
            <w:pPr>
              <w:pStyle w:val="TAL"/>
            </w:pPr>
          </w:p>
        </w:tc>
        <w:tc>
          <w:tcPr>
            <w:tcW w:w="639" w:type="pct"/>
          </w:tcPr>
          <w:p w14:paraId="651093C6" w14:textId="77777777" w:rsidR="007E5389" w:rsidRPr="002A717D" w:rsidRDefault="007E5389" w:rsidP="008B6F53">
            <w:pPr>
              <w:pStyle w:val="TAL"/>
            </w:pPr>
          </w:p>
        </w:tc>
      </w:tr>
      <w:tr w:rsidR="007E5389" w:rsidRPr="002A717D" w14:paraId="77175EE4" w14:textId="77777777" w:rsidTr="008B6F53">
        <w:tc>
          <w:tcPr>
            <w:tcW w:w="2326" w:type="pct"/>
            <w:tcBorders>
              <w:bottom w:val="single" w:sz="4" w:space="0" w:color="auto"/>
            </w:tcBorders>
          </w:tcPr>
          <w:p w14:paraId="0D6F0D09" w14:textId="77777777" w:rsidR="007E5389" w:rsidRPr="002A717D" w:rsidRDefault="007E5389" w:rsidP="008B6F53">
            <w:pPr>
              <w:pStyle w:val="TAL"/>
            </w:pPr>
            <w:r w:rsidRPr="002A717D">
              <w:t>}</w:t>
            </w:r>
          </w:p>
        </w:tc>
        <w:tc>
          <w:tcPr>
            <w:tcW w:w="1163" w:type="pct"/>
          </w:tcPr>
          <w:p w14:paraId="7853BF4C" w14:textId="77777777" w:rsidR="007E5389" w:rsidRPr="002A717D" w:rsidRDefault="007E5389" w:rsidP="008B6F53">
            <w:pPr>
              <w:pStyle w:val="TAL"/>
            </w:pPr>
          </w:p>
        </w:tc>
        <w:tc>
          <w:tcPr>
            <w:tcW w:w="872" w:type="pct"/>
          </w:tcPr>
          <w:p w14:paraId="3FDECD2E" w14:textId="77777777" w:rsidR="007E5389" w:rsidRPr="002A717D" w:rsidRDefault="007E5389" w:rsidP="008B6F53">
            <w:pPr>
              <w:pStyle w:val="TAL"/>
            </w:pPr>
          </w:p>
        </w:tc>
        <w:tc>
          <w:tcPr>
            <w:tcW w:w="639" w:type="pct"/>
          </w:tcPr>
          <w:p w14:paraId="6172403D" w14:textId="77777777" w:rsidR="007E5389" w:rsidRPr="002A717D" w:rsidRDefault="007E5389" w:rsidP="008B6F53">
            <w:pPr>
              <w:pStyle w:val="TAL"/>
            </w:pPr>
          </w:p>
        </w:tc>
      </w:tr>
    </w:tbl>
    <w:p w14:paraId="56A03EE6" w14:textId="77777777" w:rsidR="007E5389" w:rsidRPr="002A717D" w:rsidRDefault="007E5389" w:rsidP="007E5389">
      <w:pPr>
        <w:rPr>
          <w:lang w:eastAsia="zh-TW"/>
        </w:rPr>
      </w:pPr>
    </w:p>
    <w:p w14:paraId="5C99D0F3" w14:textId="77777777" w:rsidR="007E5389" w:rsidRPr="002A717D" w:rsidRDefault="007E5389" w:rsidP="007E5389">
      <w:pPr>
        <w:pStyle w:val="H6"/>
      </w:pPr>
      <w:r w:rsidRPr="002A717D">
        <w:t>4.6.1.7.5</w:t>
      </w:r>
      <w:r w:rsidRPr="002A717D">
        <w:tab/>
        <w:t>Test requirement</w:t>
      </w:r>
    </w:p>
    <w:p w14:paraId="13F1DA7D" w14:textId="77777777" w:rsidR="007E5389" w:rsidRPr="002A717D" w:rsidRDefault="007E5389" w:rsidP="007E5389">
      <w:pPr>
        <w:keepNext/>
        <w:keepLines/>
        <w:rPr>
          <w:lang w:eastAsia="sv-SE"/>
        </w:rPr>
      </w:pPr>
      <w:r w:rsidRPr="002A717D">
        <w:rPr>
          <w:lang w:eastAsia="sv-SE"/>
        </w:rPr>
        <w:t>Table 4.6.1.7.</w:t>
      </w:r>
      <w:r w:rsidRPr="002A717D">
        <w:rPr>
          <w:lang w:eastAsia="zh-TW"/>
        </w:rPr>
        <w:t>4.1-2 and Table 4.6.1.7.5-1</w:t>
      </w:r>
      <w:r w:rsidRPr="002A717D">
        <w:rPr>
          <w:lang w:eastAsia="sv-SE"/>
        </w:rPr>
        <w:t xml:space="preserve"> defines the primary level settings including test tolerances for all tests.</w:t>
      </w:r>
    </w:p>
    <w:p w14:paraId="4057A994" w14:textId="77777777" w:rsidR="007E5389" w:rsidRPr="002A717D" w:rsidRDefault="007E5389" w:rsidP="007E5389">
      <w:pPr>
        <w:pStyle w:val="TH"/>
        <w:rPr>
          <w:rFonts w:ascii="Calibri" w:eastAsia="Calibri" w:hAnsi="Calibri"/>
          <w:sz w:val="22"/>
          <w:szCs w:val="22"/>
          <w:lang w:eastAsia="zh-TW"/>
        </w:rPr>
      </w:pPr>
      <w:r w:rsidRPr="002A717D">
        <w:t xml:space="preserve">Table 4.6.1.7.5-1: NR Cell specific test parameters for </w:t>
      </w:r>
      <w:r w:rsidRPr="002A717D">
        <w:rPr>
          <w:lang w:eastAsia="sv-SE"/>
        </w:rPr>
        <w:t>EN-DC FR1 event-triggered reporting</w:t>
      </w:r>
      <w:r w:rsidRPr="002A717D">
        <w:rPr>
          <w:lang w:eastAsia="sv-SE"/>
        </w:rPr>
        <w:br/>
        <w:t>without gap in DRX for UE configured with highSpeedMeasFlag-r16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4"/>
        <w:gridCol w:w="1901"/>
        <w:gridCol w:w="1901"/>
        <w:gridCol w:w="951"/>
        <w:gridCol w:w="951"/>
        <w:gridCol w:w="35"/>
        <w:gridCol w:w="996"/>
        <w:gridCol w:w="1030"/>
      </w:tblGrid>
      <w:tr w:rsidR="007E5389" w:rsidRPr="002A717D" w14:paraId="5802FA6C" w14:textId="77777777" w:rsidTr="008B6F53">
        <w:trPr>
          <w:cantSplit/>
          <w:tblHeader/>
          <w:jc w:val="center"/>
        </w:trPr>
        <w:tc>
          <w:tcPr>
            <w:tcW w:w="968" w:type="pct"/>
            <w:tcBorders>
              <w:top w:val="single" w:sz="4" w:space="0" w:color="auto"/>
              <w:left w:val="single" w:sz="4" w:space="0" w:color="auto"/>
              <w:bottom w:val="nil"/>
              <w:right w:val="single" w:sz="4" w:space="0" w:color="auto"/>
            </w:tcBorders>
            <w:hideMark/>
          </w:tcPr>
          <w:p w14:paraId="7E116722" w14:textId="77777777" w:rsidR="007E5389" w:rsidRPr="002A717D" w:rsidRDefault="007E5389" w:rsidP="008B6F53">
            <w:pPr>
              <w:pStyle w:val="TAH"/>
              <w:keepNext w:val="0"/>
              <w:keepLines w:val="0"/>
              <w:rPr>
                <w:rFonts w:cs="Arial"/>
              </w:rPr>
            </w:pPr>
            <w:r w:rsidRPr="002A717D">
              <w:t>Parameter</w:t>
            </w:r>
          </w:p>
        </w:tc>
        <w:tc>
          <w:tcPr>
            <w:tcW w:w="987" w:type="pct"/>
            <w:tcBorders>
              <w:top w:val="single" w:sz="4" w:space="0" w:color="auto"/>
              <w:left w:val="single" w:sz="4" w:space="0" w:color="auto"/>
              <w:bottom w:val="nil"/>
              <w:right w:val="single" w:sz="4" w:space="0" w:color="auto"/>
            </w:tcBorders>
            <w:hideMark/>
          </w:tcPr>
          <w:p w14:paraId="7CAE716B" w14:textId="77777777" w:rsidR="007E5389" w:rsidRPr="002A717D" w:rsidRDefault="007E5389" w:rsidP="008B6F53">
            <w:pPr>
              <w:pStyle w:val="TAH"/>
              <w:keepNext w:val="0"/>
              <w:keepLines w:val="0"/>
            </w:pPr>
            <w:r w:rsidRPr="002A717D">
              <w:t>Unit</w:t>
            </w:r>
          </w:p>
        </w:tc>
        <w:tc>
          <w:tcPr>
            <w:tcW w:w="987" w:type="pct"/>
            <w:tcBorders>
              <w:top w:val="single" w:sz="4" w:space="0" w:color="auto"/>
              <w:left w:val="single" w:sz="4" w:space="0" w:color="auto"/>
              <w:bottom w:val="nil"/>
              <w:right w:val="single" w:sz="4" w:space="0" w:color="auto"/>
            </w:tcBorders>
            <w:hideMark/>
          </w:tcPr>
          <w:p w14:paraId="4B420FA1" w14:textId="77777777" w:rsidR="007E5389" w:rsidRPr="002A717D" w:rsidRDefault="007E5389" w:rsidP="008B6F53">
            <w:pPr>
              <w:pStyle w:val="TAH"/>
              <w:keepNext w:val="0"/>
              <w:keepLines w:val="0"/>
              <w:rPr>
                <w:lang w:eastAsia="zh-CN"/>
              </w:rPr>
            </w:pPr>
            <w:r w:rsidRPr="002A717D">
              <w:rPr>
                <w:lang w:eastAsia="zh-CN"/>
              </w:rPr>
              <w:t>Test configuration</w:t>
            </w:r>
          </w:p>
        </w:tc>
        <w:tc>
          <w:tcPr>
            <w:tcW w:w="988" w:type="pct"/>
            <w:gridSpan w:val="2"/>
            <w:tcBorders>
              <w:top w:val="single" w:sz="4" w:space="0" w:color="auto"/>
              <w:left w:val="single" w:sz="4" w:space="0" w:color="auto"/>
              <w:bottom w:val="single" w:sz="4" w:space="0" w:color="auto"/>
              <w:right w:val="single" w:sz="4" w:space="0" w:color="auto"/>
            </w:tcBorders>
            <w:hideMark/>
          </w:tcPr>
          <w:p w14:paraId="405E73C5" w14:textId="77777777" w:rsidR="007E5389" w:rsidRPr="002A717D" w:rsidRDefault="007E5389" w:rsidP="008B6F53">
            <w:pPr>
              <w:pStyle w:val="TAH"/>
              <w:keepNext w:val="0"/>
              <w:keepLines w:val="0"/>
              <w:rPr>
                <w:rFonts w:cs="Arial"/>
              </w:rPr>
            </w:pPr>
            <w:r w:rsidRPr="002A717D">
              <w:t>Cell 2</w:t>
            </w:r>
          </w:p>
        </w:tc>
        <w:tc>
          <w:tcPr>
            <w:tcW w:w="1070" w:type="pct"/>
            <w:gridSpan w:val="3"/>
            <w:tcBorders>
              <w:top w:val="single" w:sz="4" w:space="0" w:color="auto"/>
              <w:left w:val="single" w:sz="4" w:space="0" w:color="auto"/>
              <w:bottom w:val="single" w:sz="4" w:space="0" w:color="auto"/>
              <w:right w:val="single" w:sz="4" w:space="0" w:color="auto"/>
            </w:tcBorders>
            <w:hideMark/>
          </w:tcPr>
          <w:p w14:paraId="028C3612" w14:textId="77777777" w:rsidR="007E5389" w:rsidRPr="002A717D" w:rsidRDefault="007E5389" w:rsidP="008B6F53">
            <w:pPr>
              <w:pStyle w:val="TAH"/>
              <w:keepNext w:val="0"/>
              <w:keepLines w:val="0"/>
              <w:rPr>
                <w:lang w:eastAsia="zh-CN"/>
              </w:rPr>
            </w:pPr>
            <w:r w:rsidRPr="002A717D">
              <w:rPr>
                <w:lang w:eastAsia="zh-CN"/>
              </w:rPr>
              <w:t>Cell 3</w:t>
            </w:r>
          </w:p>
        </w:tc>
      </w:tr>
      <w:tr w:rsidR="007E5389" w:rsidRPr="002A717D" w14:paraId="2399AC89" w14:textId="77777777" w:rsidTr="008B6F53">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054DEFAF" w14:textId="77777777" w:rsidR="007E5389" w:rsidRPr="002A717D" w:rsidRDefault="007E5389" w:rsidP="008B6F53">
            <w:pPr>
              <w:pStyle w:val="TAC"/>
              <w:rPr>
                <w:lang w:eastAsia="zh-CN"/>
              </w:rPr>
            </w:pPr>
          </w:p>
        </w:tc>
        <w:tc>
          <w:tcPr>
            <w:tcW w:w="987" w:type="pct"/>
            <w:tcBorders>
              <w:top w:val="nil"/>
              <w:left w:val="single" w:sz="4" w:space="0" w:color="auto"/>
              <w:bottom w:val="single" w:sz="4" w:space="0" w:color="auto"/>
              <w:right w:val="single" w:sz="4" w:space="0" w:color="auto"/>
            </w:tcBorders>
            <w:vAlign w:val="center"/>
            <w:hideMark/>
          </w:tcPr>
          <w:p w14:paraId="19F0CD04" w14:textId="77777777" w:rsidR="007E5389" w:rsidRPr="002A717D" w:rsidRDefault="007E5389" w:rsidP="008B6F53">
            <w:pPr>
              <w:pStyle w:val="TAC"/>
              <w:rPr>
                <w:rFonts w:eastAsia="SimSun"/>
                <w:lang w:eastAsia="en-GB"/>
              </w:rPr>
            </w:pPr>
          </w:p>
        </w:tc>
        <w:tc>
          <w:tcPr>
            <w:tcW w:w="987" w:type="pct"/>
            <w:tcBorders>
              <w:top w:val="nil"/>
              <w:left w:val="single" w:sz="4" w:space="0" w:color="auto"/>
              <w:bottom w:val="single" w:sz="4" w:space="0" w:color="auto"/>
              <w:right w:val="single" w:sz="4" w:space="0" w:color="auto"/>
            </w:tcBorders>
            <w:vAlign w:val="center"/>
            <w:hideMark/>
          </w:tcPr>
          <w:p w14:paraId="45F5CE05" w14:textId="77777777" w:rsidR="007E5389" w:rsidRPr="002A717D" w:rsidRDefault="007E5389" w:rsidP="008B6F53">
            <w:pPr>
              <w:pStyle w:val="TAC"/>
              <w:rPr>
                <w:rFonts w:eastAsia="SimSun"/>
                <w:lang w:eastAsia="en-GB"/>
              </w:rPr>
            </w:pPr>
          </w:p>
        </w:tc>
        <w:tc>
          <w:tcPr>
            <w:tcW w:w="494" w:type="pct"/>
            <w:tcBorders>
              <w:top w:val="single" w:sz="4" w:space="0" w:color="auto"/>
              <w:left w:val="single" w:sz="4" w:space="0" w:color="auto"/>
              <w:bottom w:val="single" w:sz="4" w:space="0" w:color="auto"/>
              <w:right w:val="single" w:sz="4" w:space="0" w:color="auto"/>
            </w:tcBorders>
            <w:hideMark/>
          </w:tcPr>
          <w:p w14:paraId="01ED7F2B" w14:textId="77777777" w:rsidR="007E5389" w:rsidRPr="002A717D" w:rsidRDefault="007E5389" w:rsidP="008B6F53">
            <w:pPr>
              <w:pStyle w:val="TAH"/>
              <w:keepNext w:val="0"/>
              <w:keepLines w:val="0"/>
              <w:rPr>
                <w:lang w:eastAsia="zh-CN"/>
              </w:rPr>
            </w:pPr>
            <w:r w:rsidRPr="002A717D">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0F3456F0" w14:textId="77777777" w:rsidR="007E5389" w:rsidRPr="002A717D" w:rsidRDefault="007E5389" w:rsidP="008B6F53">
            <w:pPr>
              <w:pStyle w:val="TAH"/>
              <w:keepNext w:val="0"/>
              <w:keepLines w:val="0"/>
              <w:rPr>
                <w:lang w:eastAsia="zh-CN"/>
              </w:rPr>
            </w:pPr>
            <w:r w:rsidRPr="002A717D">
              <w:rPr>
                <w:lang w:eastAsia="zh-CN"/>
              </w:rPr>
              <w:t>T2</w:t>
            </w:r>
          </w:p>
        </w:tc>
        <w:tc>
          <w:tcPr>
            <w:tcW w:w="535" w:type="pct"/>
            <w:gridSpan w:val="2"/>
            <w:tcBorders>
              <w:top w:val="single" w:sz="4" w:space="0" w:color="auto"/>
              <w:left w:val="single" w:sz="4" w:space="0" w:color="auto"/>
              <w:bottom w:val="single" w:sz="4" w:space="0" w:color="auto"/>
              <w:right w:val="single" w:sz="4" w:space="0" w:color="auto"/>
            </w:tcBorders>
            <w:hideMark/>
          </w:tcPr>
          <w:p w14:paraId="65F7DF26" w14:textId="77777777" w:rsidR="007E5389" w:rsidRPr="002A717D" w:rsidRDefault="007E5389" w:rsidP="008B6F53">
            <w:pPr>
              <w:pStyle w:val="TAH"/>
              <w:keepNext w:val="0"/>
              <w:keepLines w:val="0"/>
              <w:rPr>
                <w:lang w:eastAsia="zh-CN"/>
              </w:rPr>
            </w:pPr>
            <w:r w:rsidRPr="002A717D">
              <w:rPr>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71389ADB" w14:textId="77777777" w:rsidR="007E5389" w:rsidRPr="002A717D" w:rsidRDefault="007E5389" w:rsidP="008B6F53">
            <w:pPr>
              <w:pStyle w:val="TAH"/>
              <w:keepNext w:val="0"/>
              <w:keepLines w:val="0"/>
              <w:rPr>
                <w:lang w:eastAsia="zh-CN"/>
              </w:rPr>
            </w:pPr>
            <w:r w:rsidRPr="002A717D">
              <w:rPr>
                <w:lang w:eastAsia="zh-CN"/>
              </w:rPr>
              <w:t>T2</w:t>
            </w:r>
          </w:p>
        </w:tc>
      </w:tr>
      <w:tr w:rsidR="007E5389" w:rsidRPr="002A717D" w14:paraId="6A7A2950" w14:textId="77777777" w:rsidTr="008B6F53">
        <w:trPr>
          <w:cantSplit/>
          <w:jc w:val="center"/>
        </w:trPr>
        <w:tc>
          <w:tcPr>
            <w:tcW w:w="968" w:type="pct"/>
            <w:tcBorders>
              <w:top w:val="single" w:sz="4" w:space="0" w:color="auto"/>
              <w:left w:val="single" w:sz="4" w:space="0" w:color="auto"/>
              <w:bottom w:val="nil"/>
              <w:right w:val="single" w:sz="4" w:space="0" w:color="auto"/>
            </w:tcBorders>
            <w:hideMark/>
          </w:tcPr>
          <w:p w14:paraId="597CC9AD" w14:textId="77777777" w:rsidR="007E5389" w:rsidRPr="002A717D" w:rsidRDefault="007E5389" w:rsidP="008B6F53">
            <w:pPr>
              <w:pStyle w:val="TAL"/>
              <w:keepNext w:val="0"/>
              <w:keepLines w:val="0"/>
              <w:rPr>
                <w:lang w:eastAsia="zh-CN"/>
              </w:rPr>
            </w:pPr>
            <w:r w:rsidRPr="002A717D">
              <w:rPr>
                <w:lang w:eastAsia="zh-CN"/>
              </w:rPr>
              <w:t>TDD configuration</w:t>
            </w:r>
          </w:p>
        </w:tc>
        <w:tc>
          <w:tcPr>
            <w:tcW w:w="987" w:type="pct"/>
            <w:tcBorders>
              <w:top w:val="single" w:sz="4" w:space="0" w:color="auto"/>
              <w:left w:val="single" w:sz="4" w:space="0" w:color="auto"/>
              <w:bottom w:val="nil"/>
              <w:right w:val="single" w:sz="4" w:space="0" w:color="auto"/>
            </w:tcBorders>
          </w:tcPr>
          <w:p w14:paraId="2351DDBF" w14:textId="77777777" w:rsidR="007E5389" w:rsidRPr="002A717D" w:rsidRDefault="007E5389" w:rsidP="008B6F53">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6B4B172" w14:textId="77777777" w:rsidR="007E5389" w:rsidRPr="002A717D" w:rsidRDefault="007E5389" w:rsidP="008B6F53">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2D0819B6" w14:textId="77777777" w:rsidR="007E5389" w:rsidRPr="002A717D" w:rsidRDefault="007E5389" w:rsidP="008B6F53">
            <w:pPr>
              <w:pStyle w:val="TAC"/>
              <w:keepNext w:val="0"/>
              <w:keepLines w:val="0"/>
              <w:rPr>
                <w:rFonts w:cs="v4.2.0"/>
                <w:lang w:eastAsia="zh-CN"/>
              </w:rPr>
            </w:pPr>
            <w:r w:rsidRPr="002A717D">
              <w:rPr>
                <w:lang w:eastAsia="ja-JP"/>
              </w:rPr>
              <w:t>N/A</w:t>
            </w:r>
          </w:p>
        </w:tc>
        <w:tc>
          <w:tcPr>
            <w:tcW w:w="1070" w:type="pct"/>
            <w:gridSpan w:val="3"/>
            <w:tcBorders>
              <w:top w:val="single" w:sz="4" w:space="0" w:color="auto"/>
              <w:left w:val="single" w:sz="4" w:space="0" w:color="auto"/>
              <w:bottom w:val="single" w:sz="4" w:space="0" w:color="auto"/>
              <w:right w:val="single" w:sz="4" w:space="0" w:color="auto"/>
            </w:tcBorders>
            <w:hideMark/>
          </w:tcPr>
          <w:p w14:paraId="2ACF36E8" w14:textId="77777777" w:rsidR="007E5389" w:rsidRPr="002A717D" w:rsidRDefault="007E5389" w:rsidP="008B6F53">
            <w:pPr>
              <w:pStyle w:val="TAC"/>
              <w:keepNext w:val="0"/>
              <w:keepLines w:val="0"/>
              <w:rPr>
                <w:rFonts w:cs="v4.2.0"/>
                <w:lang w:eastAsia="zh-CN"/>
              </w:rPr>
            </w:pPr>
            <w:r w:rsidRPr="002A717D">
              <w:rPr>
                <w:lang w:eastAsia="ja-JP"/>
              </w:rPr>
              <w:t>N/A</w:t>
            </w:r>
          </w:p>
        </w:tc>
      </w:tr>
      <w:tr w:rsidR="007E5389" w:rsidRPr="002A717D" w14:paraId="2BF750E9" w14:textId="77777777" w:rsidTr="008B6F53">
        <w:trPr>
          <w:cantSplit/>
          <w:jc w:val="center"/>
        </w:trPr>
        <w:tc>
          <w:tcPr>
            <w:tcW w:w="968" w:type="pct"/>
            <w:tcBorders>
              <w:top w:val="nil"/>
              <w:left w:val="single" w:sz="4" w:space="0" w:color="auto"/>
              <w:bottom w:val="nil"/>
              <w:right w:val="single" w:sz="4" w:space="0" w:color="auto"/>
            </w:tcBorders>
            <w:hideMark/>
          </w:tcPr>
          <w:p w14:paraId="6B8FC364" w14:textId="77777777" w:rsidR="007E5389" w:rsidRPr="002A717D" w:rsidRDefault="007E5389" w:rsidP="008B6F53">
            <w:pPr>
              <w:pStyle w:val="TAL"/>
              <w:rPr>
                <w:lang w:eastAsia="zh-CN"/>
              </w:rPr>
            </w:pPr>
          </w:p>
        </w:tc>
        <w:tc>
          <w:tcPr>
            <w:tcW w:w="987" w:type="pct"/>
            <w:tcBorders>
              <w:top w:val="nil"/>
              <w:left w:val="single" w:sz="4" w:space="0" w:color="auto"/>
              <w:bottom w:val="nil"/>
              <w:right w:val="single" w:sz="4" w:space="0" w:color="auto"/>
            </w:tcBorders>
            <w:hideMark/>
          </w:tcPr>
          <w:p w14:paraId="0547D1A9" w14:textId="77777777" w:rsidR="007E5389" w:rsidRPr="002A717D" w:rsidRDefault="007E5389" w:rsidP="008B6F53">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2F42FD76" w14:textId="77777777" w:rsidR="007E5389" w:rsidRPr="002A717D" w:rsidRDefault="007E5389" w:rsidP="008B6F53">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38027321" w14:textId="77777777" w:rsidR="007E5389" w:rsidRPr="002A717D" w:rsidRDefault="007E5389" w:rsidP="008B6F53">
            <w:pPr>
              <w:pStyle w:val="TAC"/>
              <w:keepNext w:val="0"/>
              <w:keepLines w:val="0"/>
              <w:rPr>
                <w:rFonts w:cs="v4.2.0"/>
                <w:lang w:eastAsia="zh-CN"/>
              </w:rPr>
            </w:pPr>
            <w:r w:rsidRPr="002A717D">
              <w:rPr>
                <w:lang w:eastAsia="ja-JP"/>
              </w:rPr>
              <w:t>TDDConf.1.1</w:t>
            </w:r>
          </w:p>
        </w:tc>
        <w:tc>
          <w:tcPr>
            <w:tcW w:w="1070" w:type="pct"/>
            <w:gridSpan w:val="3"/>
            <w:tcBorders>
              <w:top w:val="single" w:sz="4" w:space="0" w:color="auto"/>
              <w:left w:val="single" w:sz="4" w:space="0" w:color="auto"/>
              <w:bottom w:val="single" w:sz="4" w:space="0" w:color="auto"/>
              <w:right w:val="single" w:sz="4" w:space="0" w:color="auto"/>
            </w:tcBorders>
            <w:hideMark/>
          </w:tcPr>
          <w:p w14:paraId="51079BF8" w14:textId="77777777" w:rsidR="007E5389" w:rsidRPr="002A717D" w:rsidRDefault="007E5389" w:rsidP="008B6F53">
            <w:pPr>
              <w:pStyle w:val="TAC"/>
              <w:keepNext w:val="0"/>
              <w:keepLines w:val="0"/>
              <w:rPr>
                <w:rFonts w:cs="v4.2.0"/>
                <w:lang w:eastAsia="zh-CN"/>
              </w:rPr>
            </w:pPr>
            <w:r w:rsidRPr="002A717D">
              <w:rPr>
                <w:lang w:eastAsia="ja-JP"/>
              </w:rPr>
              <w:t>TDDConf.1.1</w:t>
            </w:r>
          </w:p>
        </w:tc>
      </w:tr>
      <w:tr w:rsidR="007E5389" w:rsidRPr="002A717D" w14:paraId="79570D69" w14:textId="77777777" w:rsidTr="008B6F53">
        <w:trPr>
          <w:cantSplit/>
          <w:jc w:val="center"/>
        </w:trPr>
        <w:tc>
          <w:tcPr>
            <w:tcW w:w="968" w:type="pct"/>
            <w:tcBorders>
              <w:top w:val="nil"/>
              <w:left w:val="single" w:sz="4" w:space="0" w:color="auto"/>
              <w:bottom w:val="single" w:sz="4" w:space="0" w:color="auto"/>
              <w:right w:val="single" w:sz="4" w:space="0" w:color="auto"/>
            </w:tcBorders>
            <w:hideMark/>
          </w:tcPr>
          <w:p w14:paraId="49E7CFFD" w14:textId="77777777" w:rsidR="007E5389" w:rsidRPr="002A717D" w:rsidRDefault="007E5389" w:rsidP="008B6F53">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5D22F27A" w14:textId="77777777" w:rsidR="007E5389" w:rsidRPr="002A717D" w:rsidRDefault="007E5389" w:rsidP="008B6F53">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20BD1CCC" w14:textId="77777777" w:rsidR="007E5389" w:rsidRPr="002A717D" w:rsidRDefault="007E5389" w:rsidP="008B6F53">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120675DC" w14:textId="77777777" w:rsidR="007E5389" w:rsidRPr="002A717D" w:rsidRDefault="007E5389" w:rsidP="008B6F53">
            <w:pPr>
              <w:pStyle w:val="TAC"/>
              <w:keepNext w:val="0"/>
              <w:keepLines w:val="0"/>
              <w:rPr>
                <w:rFonts w:cs="v4.2.0"/>
                <w:lang w:eastAsia="zh-CN"/>
              </w:rPr>
            </w:pPr>
            <w:r w:rsidRPr="002A717D">
              <w:rPr>
                <w:lang w:eastAsia="ja-JP"/>
              </w:rPr>
              <w:t>TDDConf.2.1</w:t>
            </w:r>
          </w:p>
        </w:tc>
        <w:tc>
          <w:tcPr>
            <w:tcW w:w="1070" w:type="pct"/>
            <w:gridSpan w:val="3"/>
            <w:tcBorders>
              <w:top w:val="single" w:sz="4" w:space="0" w:color="auto"/>
              <w:left w:val="single" w:sz="4" w:space="0" w:color="auto"/>
              <w:bottom w:val="single" w:sz="4" w:space="0" w:color="auto"/>
              <w:right w:val="single" w:sz="4" w:space="0" w:color="auto"/>
            </w:tcBorders>
            <w:hideMark/>
          </w:tcPr>
          <w:p w14:paraId="1CE431CB" w14:textId="77777777" w:rsidR="007E5389" w:rsidRPr="002A717D" w:rsidRDefault="007E5389" w:rsidP="008B6F53">
            <w:pPr>
              <w:pStyle w:val="TAC"/>
              <w:keepNext w:val="0"/>
              <w:keepLines w:val="0"/>
              <w:rPr>
                <w:rFonts w:cs="v4.2.0"/>
                <w:lang w:eastAsia="zh-CN"/>
              </w:rPr>
            </w:pPr>
            <w:r w:rsidRPr="002A717D">
              <w:rPr>
                <w:lang w:eastAsia="ja-JP"/>
              </w:rPr>
              <w:t>TDDConf.2.1</w:t>
            </w:r>
          </w:p>
        </w:tc>
      </w:tr>
      <w:tr w:rsidR="007E5389" w:rsidRPr="002A717D" w14:paraId="4E64C59B" w14:textId="77777777" w:rsidTr="008B6F53">
        <w:trPr>
          <w:cantSplit/>
          <w:jc w:val="center"/>
        </w:trPr>
        <w:tc>
          <w:tcPr>
            <w:tcW w:w="968" w:type="pct"/>
            <w:tcBorders>
              <w:top w:val="single" w:sz="4" w:space="0" w:color="auto"/>
              <w:left w:val="single" w:sz="4" w:space="0" w:color="auto"/>
              <w:bottom w:val="nil"/>
              <w:right w:val="single" w:sz="4" w:space="0" w:color="auto"/>
            </w:tcBorders>
            <w:hideMark/>
          </w:tcPr>
          <w:p w14:paraId="1BAA7F17" w14:textId="77777777" w:rsidR="007E5389" w:rsidRPr="002A717D" w:rsidRDefault="007E5389" w:rsidP="008B6F53">
            <w:pPr>
              <w:pStyle w:val="TAL"/>
              <w:keepNext w:val="0"/>
              <w:keepLines w:val="0"/>
              <w:rPr>
                <w:lang w:eastAsia="zh-CN"/>
              </w:rPr>
            </w:pPr>
            <w:r w:rsidRPr="002A717D">
              <w:t>PDSCH RMC configuration</w:t>
            </w:r>
          </w:p>
        </w:tc>
        <w:tc>
          <w:tcPr>
            <w:tcW w:w="987" w:type="pct"/>
            <w:tcBorders>
              <w:top w:val="single" w:sz="4" w:space="0" w:color="auto"/>
              <w:left w:val="single" w:sz="4" w:space="0" w:color="auto"/>
              <w:bottom w:val="nil"/>
              <w:right w:val="single" w:sz="4" w:space="0" w:color="auto"/>
            </w:tcBorders>
          </w:tcPr>
          <w:p w14:paraId="76DA5843" w14:textId="77777777" w:rsidR="007E5389" w:rsidRPr="002A717D" w:rsidRDefault="007E5389" w:rsidP="008B6F53">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1790A69" w14:textId="77777777" w:rsidR="007E5389" w:rsidRPr="002A717D" w:rsidRDefault="007E5389" w:rsidP="008B6F53">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0B913298" w14:textId="77777777" w:rsidR="007E5389" w:rsidRPr="002A717D" w:rsidRDefault="007E5389" w:rsidP="008B6F53">
            <w:pPr>
              <w:pStyle w:val="TAC"/>
              <w:keepNext w:val="0"/>
              <w:keepLines w:val="0"/>
              <w:rPr>
                <w:rFonts w:cs="v4.2.0"/>
                <w:lang w:eastAsia="zh-CN"/>
              </w:rPr>
            </w:pPr>
            <w:r w:rsidRPr="002A717D">
              <w:rPr>
                <w:rFonts w:cs="v4.2.0"/>
                <w:lang w:eastAsia="zh-CN"/>
              </w:rPr>
              <w:t>SR.1.1 FDD</w:t>
            </w:r>
          </w:p>
        </w:tc>
        <w:tc>
          <w:tcPr>
            <w:tcW w:w="1070" w:type="pct"/>
            <w:gridSpan w:val="3"/>
            <w:vMerge w:val="restart"/>
            <w:tcBorders>
              <w:top w:val="single" w:sz="4" w:space="0" w:color="auto"/>
              <w:left w:val="single" w:sz="4" w:space="0" w:color="auto"/>
              <w:bottom w:val="single" w:sz="4" w:space="0" w:color="auto"/>
              <w:right w:val="single" w:sz="4" w:space="0" w:color="auto"/>
            </w:tcBorders>
            <w:hideMark/>
          </w:tcPr>
          <w:p w14:paraId="5C4E9987" w14:textId="77777777" w:rsidR="007E5389" w:rsidRPr="002A717D" w:rsidRDefault="007E5389" w:rsidP="008B6F53">
            <w:pPr>
              <w:pStyle w:val="TAC"/>
              <w:keepNext w:val="0"/>
              <w:keepLines w:val="0"/>
              <w:rPr>
                <w:rFonts w:cs="v4.2.0"/>
                <w:lang w:eastAsia="zh-CN"/>
              </w:rPr>
            </w:pPr>
            <w:r w:rsidRPr="002A717D">
              <w:rPr>
                <w:rFonts w:cs="v4.2.0"/>
                <w:lang w:eastAsia="zh-CN"/>
              </w:rPr>
              <w:t>N/A</w:t>
            </w:r>
          </w:p>
        </w:tc>
      </w:tr>
      <w:tr w:rsidR="007E5389" w:rsidRPr="002A717D" w14:paraId="5C16F877" w14:textId="77777777" w:rsidTr="008B6F53">
        <w:trPr>
          <w:cantSplit/>
          <w:jc w:val="center"/>
        </w:trPr>
        <w:tc>
          <w:tcPr>
            <w:tcW w:w="968" w:type="pct"/>
            <w:tcBorders>
              <w:top w:val="nil"/>
              <w:left w:val="single" w:sz="4" w:space="0" w:color="auto"/>
              <w:bottom w:val="nil"/>
              <w:right w:val="single" w:sz="4" w:space="0" w:color="auto"/>
            </w:tcBorders>
            <w:hideMark/>
          </w:tcPr>
          <w:p w14:paraId="0AFDA4ED" w14:textId="77777777" w:rsidR="007E5389" w:rsidRPr="002A717D" w:rsidRDefault="007E5389" w:rsidP="008B6F53">
            <w:pPr>
              <w:pStyle w:val="TAL"/>
              <w:rPr>
                <w:lang w:eastAsia="zh-CN"/>
              </w:rPr>
            </w:pPr>
          </w:p>
        </w:tc>
        <w:tc>
          <w:tcPr>
            <w:tcW w:w="987" w:type="pct"/>
            <w:tcBorders>
              <w:top w:val="nil"/>
              <w:left w:val="single" w:sz="4" w:space="0" w:color="auto"/>
              <w:bottom w:val="nil"/>
              <w:right w:val="single" w:sz="4" w:space="0" w:color="auto"/>
            </w:tcBorders>
            <w:hideMark/>
          </w:tcPr>
          <w:p w14:paraId="3FACD4DD" w14:textId="77777777" w:rsidR="007E5389" w:rsidRPr="002A717D" w:rsidRDefault="007E5389" w:rsidP="008B6F53">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646F0809" w14:textId="77777777" w:rsidR="007E5389" w:rsidRPr="002A717D" w:rsidRDefault="007E5389" w:rsidP="008B6F53">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129434BD" w14:textId="77777777" w:rsidR="007E5389" w:rsidRPr="002A717D" w:rsidRDefault="007E5389" w:rsidP="008B6F53">
            <w:pPr>
              <w:pStyle w:val="TAC"/>
              <w:keepNext w:val="0"/>
              <w:keepLines w:val="0"/>
              <w:rPr>
                <w:rFonts w:cs="v4.2.0"/>
                <w:lang w:eastAsia="zh-CN"/>
              </w:rPr>
            </w:pPr>
            <w:r w:rsidRPr="002A717D">
              <w:rPr>
                <w:rFonts w:cs="v4.2.0"/>
                <w:lang w:eastAsia="zh-CN"/>
              </w:rPr>
              <w:t>SR.1.1 TDD</w:t>
            </w: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5AB7E69D" w14:textId="77777777" w:rsidR="007E5389" w:rsidRPr="002A717D" w:rsidRDefault="007E5389" w:rsidP="008B6F53">
            <w:pPr>
              <w:spacing w:after="0"/>
              <w:rPr>
                <w:rFonts w:ascii="Arial" w:hAnsi="Arial" w:cs="v4.2.0"/>
                <w:sz w:val="18"/>
                <w:lang w:eastAsia="zh-CN"/>
              </w:rPr>
            </w:pPr>
          </w:p>
        </w:tc>
      </w:tr>
      <w:tr w:rsidR="007E5389" w:rsidRPr="002A717D" w14:paraId="7432C017" w14:textId="77777777" w:rsidTr="008B6F53">
        <w:trPr>
          <w:cantSplit/>
          <w:jc w:val="center"/>
        </w:trPr>
        <w:tc>
          <w:tcPr>
            <w:tcW w:w="968" w:type="pct"/>
            <w:tcBorders>
              <w:top w:val="nil"/>
              <w:left w:val="single" w:sz="4" w:space="0" w:color="auto"/>
              <w:bottom w:val="single" w:sz="4" w:space="0" w:color="auto"/>
              <w:right w:val="single" w:sz="4" w:space="0" w:color="auto"/>
            </w:tcBorders>
            <w:hideMark/>
          </w:tcPr>
          <w:p w14:paraId="7846C87D" w14:textId="77777777" w:rsidR="007E5389" w:rsidRPr="002A717D" w:rsidRDefault="007E5389" w:rsidP="008B6F53">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4E866CC1" w14:textId="77777777" w:rsidR="007E5389" w:rsidRPr="002A717D" w:rsidRDefault="007E5389" w:rsidP="008B6F53">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16070002" w14:textId="77777777" w:rsidR="007E5389" w:rsidRPr="002A717D" w:rsidRDefault="007E5389" w:rsidP="008B6F53">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259802AD" w14:textId="77777777" w:rsidR="007E5389" w:rsidRPr="002A717D" w:rsidRDefault="007E5389" w:rsidP="008B6F53">
            <w:pPr>
              <w:pStyle w:val="TAC"/>
              <w:keepNext w:val="0"/>
              <w:keepLines w:val="0"/>
              <w:rPr>
                <w:rFonts w:cs="v4.2.0"/>
                <w:lang w:eastAsia="zh-CN"/>
              </w:rPr>
            </w:pPr>
            <w:r w:rsidRPr="002A717D">
              <w:rPr>
                <w:rFonts w:cs="v4.2.0"/>
                <w:lang w:eastAsia="zh-CN"/>
              </w:rPr>
              <w:t>SR.2.1 TDD</w:t>
            </w: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53AB784B" w14:textId="77777777" w:rsidR="007E5389" w:rsidRPr="002A717D" w:rsidRDefault="007E5389" w:rsidP="008B6F53">
            <w:pPr>
              <w:spacing w:after="0"/>
              <w:rPr>
                <w:rFonts w:ascii="Arial" w:hAnsi="Arial" w:cs="v4.2.0"/>
                <w:sz w:val="18"/>
                <w:lang w:eastAsia="zh-CN"/>
              </w:rPr>
            </w:pPr>
          </w:p>
        </w:tc>
      </w:tr>
      <w:tr w:rsidR="007E5389" w:rsidRPr="002A717D" w14:paraId="5B801BB2" w14:textId="77777777" w:rsidTr="008B6F53">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5A00334E" w14:textId="77777777" w:rsidR="007E5389" w:rsidRPr="002A717D" w:rsidRDefault="007E5389" w:rsidP="008B6F53">
            <w:pPr>
              <w:pStyle w:val="TAL"/>
              <w:keepNext w:val="0"/>
              <w:keepLines w:val="0"/>
              <w:rPr>
                <w:lang w:eastAsia="zh-CN"/>
              </w:rPr>
            </w:pPr>
            <w:r w:rsidRPr="002A717D">
              <w:t>RMSI CORESET RMC configuration</w:t>
            </w:r>
          </w:p>
        </w:tc>
        <w:tc>
          <w:tcPr>
            <w:tcW w:w="987" w:type="pct"/>
            <w:vMerge w:val="restart"/>
            <w:tcBorders>
              <w:top w:val="single" w:sz="4" w:space="0" w:color="auto"/>
              <w:left w:val="single" w:sz="4" w:space="0" w:color="auto"/>
              <w:bottom w:val="single" w:sz="4" w:space="0" w:color="auto"/>
              <w:right w:val="single" w:sz="4" w:space="0" w:color="auto"/>
            </w:tcBorders>
          </w:tcPr>
          <w:p w14:paraId="54BD2867" w14:textId="77777777" w:rsidR="007E5389" w:rsidRPr="002A717D" w:rsidRDefault="007E5389" w:rsidP="008B6F53">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7C3D4ED" w14:textId="77777777" w:rsidR="007E5389" w:rsidRPr="002A717D" w:rsidRDefault="007E5389" w:rsidP="008B6F53">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2ECC7C50" w14:textId="77777777" w:rsidR="007E5389" w:rsidRPr="002A717D" w:rsidRDefault="007E5389" w:rsidP="008B6F53">
            <w:pPr>
              <w:pStyle w:val="TAC"/>
              <w:keepNext w:val="0"/>
              <w:keepLines w:val="0"/>
              <w:rPr>
                <w:rFonts w:cs="v4.2.0"/>
                <w:lang w:eastAsia="zh-CN"/>
              </w:rPr>
            </w:pPr>
            <w:r w:rsidRPr="002A717D">
              <w:rPr>
                <w:rFonts w:cs="v4.2.0"/>
                <w:lang w:eastAsia="zh-CN"/>
              </w:rPr>
              <w:t>CR.1.1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75C9D869" w14:textId="77777777" w:rsidR="007E5389" w:rsidRPr="002A717D" w:rsidRDefault="007E5389" w:rsidP="008B6F53">
            <w:pPr>
              <w:pStyle w:val="TAC"/>
              <w:keepNext w:val="0"/>
              <w:keepLines w:val="0"/>
              <w:rPr>
                <w:rFonts w:cs="v4.2.0"/>
                <w:lang w:eastAsia="zh-CN"/>
              </w:rPr>
            </w:pPr>
            <w:r w:rsidRPr="002A717D">
              <w:rPr>
                <w:rFonts w:cs="v4.2.0"/>
                <w:lang w:eastAsia="zh-CN"/>
              </w:rPr>
              <w:t>CR.1.1 FDD</w:t>
            </w:r>
          </w:p>
        </w:tc>
      </w:tr>
      <w:tr w:rsidR="007E5389" w:rsidRPr="002A717D" w14:paraId="473F0802" w14:textId="77777777" w:rsidTr="008B6F53">
        <w:trPr>
          <w:cantSplit/>
          <w:jc w:val="center"/>
        </w:trPr>
        <w:tc>
          <w:tcPr>
            <w:tcW w:w="1863" w:type="dxa"/>
            <w:vMerge/>
            <w:tcBorders>
              <w:top w:val="single" w:sz="4" w:space="0" w:color="auto"/>
              <w:left w:val="single" w:sz="4" w:space="0" w:color="auto"/>
              <w:bottom w:val="single" w:sz="4" w:space="0" w:color="auto"/>
              <w:right w:val="single" w:sz="4" w:space="0" w:color="auto"/>
            </w:tcBorders>
            <w:vAlign w:val="center"/>
            <w:hideMark/>
          </w:tcPr>
          <w:p w14:paraId="5CB356B3" w14:textId="77777777" w:rsidR="007E5389" w:rsidRPr="002A717D" w:rsidRDefault="007E5389" w:rsidP="008B6F53">
            <w:pPr>
              <w:spacing w:after="0"/>
              <w:rPr>
                <w:rFonts w:ascii="Arial" w:hAnsi="Arial"/>
                <w:sz w:val="18"/>
                <w:lang w:eastAsia="zh-CN"/>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67120577" w14:textId="77777777" w:rsidR="007E5389" w:rsidRPr="002A717D" w:rsidRDefault="007E5389" w:rsidP="008B6F53">
            <w:pPr>
              <w:spacing w:after="0"/>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9688A69" w14:textId="77777777" w:rsidR="007E5389" w:rsidRPr="002A717D" w:rsidRDefault="007E5389" w:rsidP="008B6F53">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7A92B25C" w14:textId="77777777" w:rsidR="007E5389" w:rsidRPr="002A717D" w:rsidRDefault="007E5389" w:rsidP="008B6F53">
            <w:pPr>
              <w:pStyle w:val="TAC"/>
              <w:keepNext w:val="0"/>
              <w:keepLines w:val="0"/>
              <w:rPr>
                <w:rFonts w:cs="v4.2.0"/>
                <w:lang w:eastAsia="zh-CN"/>
              </w:rPr>
            </w:pPr>
            <w:r w:rsidRPr="002A717D">
              <w:rPr>
                <w:rFonts w:cs="v4.2.0"/>
                <w:lang w:eastAsia="zh-CN"/>
              </w:rPr>
              <w:t>CR.1.1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68D179EA" w14:textId="77777777" w:rsidR="007E5389" w:rsidRPr="002A717D" w:rsidRDefault="007E5389" w:rsidP="008B6F53">
            <w:pPr>
              <w:pStyle w:val="TAC"/>
              <w:keepNext w:val="0"/>
              <w:keepLines w:val="0"/>
              <w:rPr>
                <w:rFonts w:cs="v4.2.0"/>
                <w:lang w:eastAsia="zh-CN"/>
              </w:rPr>
            </w:pPr>
            <w:r w:rsidRPr="002A717D">
              <w:rPr>
                <w:rFonts w:cs="v4.2.0"/>
                <w:lang w:eastAsia="zh-CN"/>
              </w:rPr>
              <w:t>CR.1.1 TDD</w:t>
            </w:r>
          </w:p>
        </w:tc>
      </w:tr>
      <w:tr w:rsidR="007E5389" w:rsidRPr="002A717D" w14:paraId="22096719" w14:textId="77777777" w:rsidTr="008B6F53">
        <w:trPr>
          <w:cantSplit/>
          <w:jc w:val="center"/>
        </w:trPr>
        <w:tc>
          <w:tcPr>
            <w:tcW w:w="1863" w:type="dxa"/>
            <w:vMerge/>
            <w:tcBorders>
              <w:top w:val="single" w:sz="4" w:space="0" w:color="auto"/>
              <w:left w:val="single" w:sz="4" w:space="0" w:color="auto"/>
              <w:bottom w:val="single" w:sz="4" w:space="0" w:color="auto"/>
              <w:right w:val="single" w:sz="4" w:space="0" w:color="auto"/>
            </w:tcBorders>
            <w:vAlign w:val="center"/>
            <w:hideMark/>
          </w:tcPr>
          <w:p w14:paraId="5823142F" w14:textId="77777777" w:rsidR="007E5389" w:rsidRPr="002A717D" w:rsidRDefault="007E5389" w:rsidP="008B6F53">
            <w:pPr>
              <w:spacing w:after="0"/>
              <w:rPr>
                <w:rFonts w:ascii="Arial" w:hAnsi="Arial"/>
                <w:sz w:val="18"/>
                <w:lang w:eastAsia="zh-CN"/>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54CA38A6" w14:textId="77777777" w:rsidR="007E5389" w:rsidRPr="002A717D" w:rsidRDefault="007E5389" w:rsidP="008B6F53">
            <w:pPr>
              <w:spacing w:after="0"/>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CEC0F85" w14:textId="77777777" w:rsidR="007E5389" w:rsidRPr="002A717D" w:rsidRDefault="007E5389" w:rsidP="008B6F53">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371C4BA4" w14:textId="77777777" w:rsidR="007E5389" w:rsidRPr="002A717D" w:rsidRDefault="007E5389" w:rsidP="008B6F53">
            <w:pPr>
              <w:pStyle w:val="TAC"/>
              <w:keepNext w:val="0"/>
              <w:keepLines w:val="0"/>
              <w:rPr>
                <w:rFonts w:cs="v4.2.0"/>
                <w:lang w:eastAsia="zh-CN"/>
              </w:rPr>
            </w:pPr>
            <w:r w:rsidRPr="002A717D">
              <w:rPr>
                <w:rFonts w:cs="v4.2.0"/>
                <w:lang w:eastAsia="zh-CN"/>
              </w:rPr>
              <w:t>CR.2.1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538EA2D3" w14:textId="77777777" w:rsidR="007E5389" w:rsidRPr="002A717D" w:rsidRDefault="007E5389" w:rsidP="008B6F53">
            <w:pPr>
              <w:pStyle w:val="TAC"/>
              <w:keepNext w:val="0"/>
              <w:keepLines w:val="0"/>
              <w:rPr>
                <w:rFonts w:cs="v4.2.0"/>
                <w:lang w:eastAsia="zh-CN"/>
              </w:rPr>
            </w:pPr>
            <w:r w:rsidRPr="002A717D">
              <w:rPr>
                <w:rFonts w:cs="v4.2.0"/>
                <w:lang w:eastAsia="zh-CN"/>
              </w:rPr>
              <w:t>CR.2.1 TDD</w:t>
            </w:r>
          </w:p>
        </w:tc>
      </w:tr>
      <w:tr w:rsidR="007E5389" w:rsidRPr="002A717D" w14:paraId="0C82E108" w14:textId="77777777" w:rsidTr="008B6F53">
        <w:trPr>
          <w:cantSplit/>
          <w:jc w:val="center"/>
        </w:trPr>
        <w:tc>
          <w:tcPr>
            <w:tcW w:w="968" w:type="pct"/>
            <w:tcBorders>
              <w:top w:val="single" w:sz="4" w:space="0" w:color="auto"/>
              <w:left w:val="single" w:sz="4" w:space="0" w:color="auto"/>
              <w:bottom w:val="nil"/>
              <w:right w:val="single" w:sz="4" w:space="0" w:color="auto"/>
            </w:tcBorders>
            <w:hideMark/>
          </w:tcPr>
          <w:p w14:paraId="5DC4F9E1" w14:textId="77777777" w:rsidR="007E5389" w:rsidRPr="002A717D" w:rsidRDefault="007E5389" w:rsidP="008B6F53">
            <w:pPr>
              <w:pStyle w:val="TAL"/>
              <w:keepNext w:val="0"/>
              <w:keepLines w:val="0"/>
              <w:rPr>
                <w:lang w:eastAsia="zh-CN"/>
              </w:rPr>
            </w:pPr>
            <w:r w:rsidRPr="002A717D">
              <w:rPr>
                <w:lang w:eastAsia="zh-CN"/>
              </w:rPr>
              <w:t>Dedicated CORESET RMC configuration</w:t>
            </w:r>
          </w:p>
        </w:tc>
        <w:tc>
          <w:tcPr>
            <w:tcW w:w="987" w:type="pct"/>
            <w:tcBorders>
              <w:top w:val="single" w:sz="4" w:space="0" w:color="auto"/>
              <w:left w:val="single" w:sz="4" w:space="0" w:color="auto"/>
              <w:bottom w:val="nil"/>
              <w:right w:val="single" w:sz="4" w:space="0" w:color="auto"/>
            </w:tcBorders>
          </w:tcPr>
          <w:p w14:paraId="68B317BC" w14:textId="77777777" w:rsidR="007E5389" w:rsidRPr="002A717D" w:rsidRDefault="007E5389" w:rsidP="008B6F53">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9A26FD3" w14:textId="77777777" w:rsidR="007E5389" w:rsidRPr="002A717D" w:rsidRDefault="007E5389" w:rsidP="008B6F53">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27A8B40A" w14:textId="77777777" w:rsidR="007E5389" w:rsidRPr="002A717D" w:rsidRDefault="007E5389" w:rsidP="008B6F53">
            <w:pPr>
              <w:pStyle w:val="TAC"/>
              <w:keepNext w:val="0"/>
              <w:keepLines w:val="0"/>
              <w:rPr>
                <w:rFonts w:cs="v4.2.0"/>
                <w:lang w:eastAsia="zh-CN"/>
              </w:rPr>
            </w:pPr>
            <w:r w:rsidRPr="002A717D">
              <w:rPr>
                <w:rFonts w:cs="v4.2.0"/>
                <w:lang w:eastAsia="zh-CN"/>
              </w:rPr>
              <w:t>CCR.1.1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0E0FBAED" w14:textId="77777777" w:rsidR="007E5389" w:rsidRPr="002A717D" w:rsidRDefault="007E5389" w:rsidP="008B6F53">
            <w:pPr>
              <w:pStyle w:val="TAC"/>
              <w:keepNext w:val="0"/>
              <w:keepLines w:val="0"/>
              <w:rPr>
                <w:rFonts w:cs="v4.2.0"/>
                <w:lang w:eastAsia="zh-CN"/>
              </w:rPr>
            </w:pPr>
            <w:r w:rsidRPr="002A717D">
              <w:rPr>
                <w:rFonts w:cs="v4.2.0"/>
                <w:lang w:eastAsia="zh-CN"/>
              </w:rPr>
              <w:t>CCR.1.1 FDD</w:t>
            </w:r>
          </w:p>
        </w:tc>
      </w:tr>
      <w:tr w:rsidR="007E5389" w:rsidRPr="002A717D" w14:paraId="021E17F3" w14:textId="77777777" w:rsidTr="008B6F53">
        <w:trPr>
          <w:cantSplit/>
          <w:jc w:val="center"/>
        </w:trPr>
        <w:tc>
          <w:tcPr>
            <w:tcW w:w="968" w:type="pct"/>
            <w:tcBorders>
              <w:top w:val="nil"/>
              <w:left w:val="single" w:sz="4" w:space="0" w:color="auto"/>
              <w:bottom w:val="nil"/>
              <w:right w:val="single" w:sz="4" w:space="0" w:color="auto"/>
            </w:tcBorders>
            <w:hideMark/>
          </w:tcPr>
          <w:p w14:paraId="13FF9599" w14:textId="77777777" w:rsidR="007E5389" w:rsidRPr="002A717D" w:rsidRDefault="007E5389" w:rsidP="008B6F53">
            <w:pPr>
              <w:pStyle w:val="TAL"/>
              <w:rPr>
                <w:lang w:eastAsia="zh-CN"/>
              </w:rPr>
            </w:pPr>
          </w:p>
        </w:tc>
        <w:tc>
          <w:tcPr>
            <w:tcW w:w="987" w:type="pct"/>
            <w:tcBorders>
              <w:top w:val="nil"/>
              <w:left w:val="single" w:sz="4" w:space="0" w:color="auto"/>
              <w:bottom w:val="nil"/>
              <w:right w:val="single" w:sz="4" w:space="0" w:color="auto"/>
            </w:tcBorders>
            <w:hideMark/>
          </w:tcPr>
          <w:p w14:paraId="4F1AD012" w14:textId="77777777" w:rsidR="007E5389" w:rsidRPr="002A717D" w:rsidRDefault="007E5389" w:rsidP="008B6F53">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52AD12F0" w14:textId="77777777" w:rsidR="007E5389" w:rsidRPr="002A717D" w:rsidRDefault="007E5389" w:rsidP="008B6F53">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54BC5734" w14:textId="77777777" w:rsidR="007E5389" w:rsidRPr="002A717D" w:rsidRDefault="007E5389" w:rsidP="008B6F53">
            <w:pPr>
              <w:pStyle w:val="TAC"/>
              <w:keepNext w:val="0"/>
              <w:keepLines w:val="0"/>
              <w:rPr>
                <w:rFonts w:cs="v4.2.0"/>
                <w:lang w:eastAsia="zh-CN"/>
              </w:rPr>
            </w:pPr>
            <w:r w:rsidRPr="002A717D">
              <w:rPr>
                <w:rFonts w:cs="v4.2.0"/>
                <w:lang w:eastAsia="zh-CN"/>
              </w:rPr>
              <w:t>CCR.1.1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586A53CF" w14:textId="77777777" w:rsidR="007E5389" w:rsidRPr="002A717D" w:rsidRDefault="007E5389" w:rsidP="008B6F53">
            <w:pPr>
              <w:pStyle w:val="TAC"/>
              <w:keepNext w:val="0"/>
              <w:keepLines w:val="0"/>
              <w:rPr>
                <w:rFonts w:cs="v4.2.0"/>
                <w:lang w:eastAsia="zh-CN"/>
              </w:rPr>
            </w:pPr>
            <w:r w:rsidRPr="002A717D">
              <w:rPr>
                <w:rFonts w:cs="v4.2.0"/>
                <w:lang w:eastAsia="zh-CN"/>
              </w:rPr>
              <w:t>CCR.1.1 TDD</w:t>
            </w:r>
          </w:p>
        </w:tc>
      </w:tr>
      <w:tr w:rsidR="007E5389" w:rsidRPr="002A717D" w14:paraId="3DBF5263" w14:textId="77777777" w:rsidTr="008B6F53">
        <w:trPr>
          <w:cantSplit/>
          <w:jc w:val="center"/>
        </w:trPr>
        <w:tc>
          <w:tcPr>
            <w:tcW w:w="968" w:type="pct"/>
            <w:tcBorders>
              <w:top w:val="nil"/>
              <w:left w:val="single" w:sz="4" w:space="0" w:color="auto"/>
              <w:bottom w:val="single" w:sz="4" w:space="0" w:color="auto"/>
              <w:right w:val="single" w:sz="4" w:space="0" w:color="auto"/>
            </w:tcBorders>
            <w:hideMark/>
          </w:tcPr>
          <w:p w14:paraId="57898065" w14:textId="77777777" w:rsidR="007E5389" w:rsidRPr="002A717D" w:rsidRDefault="007E5389" w:rsidP="008B6F53">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510F8898" w14:textId="77777777" w:rsidR="007E5389" w:rsidRPr="002A717D" w:rsidRDefault="007E5389" w:rsidP="008B6F53">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5BF82142" w14:textId="77777777" w:rsidR="007E5389" w:rsidRPr="002A717D" w:rsidRDefault="007E5389" w:rsidP="008B6F53">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5920CC59" w14:textId="77777777" w:rsidR="007E5389" w:rsidRPr="002A717D" w:rsidRDefault="007E5389" w:rsidP="008B6F53">
            <w:pPr>
              <w:pStyle w:val="TAC"/>
              <w:keepNext w:val="0"/>
              <w:keepLines w:val="0"/>
              <w:rPr>
                <w:rFonts w:cs="v4.2.0"/>
                <w:lang w:eastAsia="zh-CN"/>
              </w:rPr>
            </w:pPr>
            <w:r w:rsidRPr="002A717D">
              <w:rPr>
                <w:rFonts w:cs="v4.2.0"/>
                <w:lang w:eastAsia="zh-CN"/>
              </w:rPr>
              <w:t>CCR.2.1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5A4C5756" w14:textId="77777777" w:rsidR="007E5389" w:rsidRPr="002A717D" w:rsidRDefault="007E5389" w:rsidP="008B6F53">
            <w:pPr>
              <w:pStyle w:val="TAC"/>
              <w:keepNext w:val="0"/>
              <w:keepLines w:val="0"/>
              <w:rPr>
                <w:rFonts w:cs="v4.2.0"/>
                <w:lang w:eastAsia="zh-CN"/>
              </w:rPr>
            </w:pPr>
            <w:r w:rsidRPr="002A717D">
              <w:rPr>
                <w:rFonts w:cs="v4.2.0"/>
                <w:lang w:eastAsia="zh-CN"/>
              </w:rPr>
              <w:t>CCR.2.1 TDD</w:t>
            </w:r>
          </w:p>
        </w:tc>
      </w:tr>
      <w:tr w:rsidR="007E5389" w:rsidRPr="002A717D" w14:paraId="116660A7" w14:textId="77777777" w:rsidTr="008B6F53">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FC87920" w14:textId="77777777" w:rsidR="007E5389" w:rsidRPr="002A717D" w:rsidRDefault="007E5389" w:rsidP="008B6F53">
            <w:pPr>
              <w:pStyle w:val="TAL"/>
              <w:keepNext w:val="0"/>
              <w:keepLines w:val="0"/>
            </w:pPr>
            <w:r w:rsidRPr="002A717D">
              <w:rPr>
                <w:bCs/>
              </w:rPr>
              <w:t>OCNG Patterns</w:t>
            </w:r>
          </w:p>
        </w:tc>
        <w:tc>
          <w:tcPr>
            <w:tcW w:w="987" w:type="pct"/>
            <w:tcBorders>
              <w:top w:val="single" w:sz="4" w:space="0" w:color="auto"/>
              <w:left w:val="single" w:sz="4" w:space="0" w:color="auto"/>
              <w:bottom w:val="single" w:sz="4" w:space="0" w:color="auto"/>
              <w:right w:val="single" w:sz="4" w:space="0" w:color="auto"/>
            </w:tcBorders>
          </w:tcPr>
          <w:p w14:paraId="78DBC6AB" w14:textId="77777777" w:rsidR="007E5389" w:rsidRPr="002A717D" w:rsidRDefault="007E5389" w:rsidP="008B6F53">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2618CAD" w14:textId="77777777" w:rsidR="007E5389" w:rsidRPr="002A717D" w:rsidRDefault="007E5389" w:rsidP="008B6F53">
            <w:pPr>
              <w:pStyle w:val="TAC"/>
              <w:keepNext w:val="0"/>
              <w:keepLines w:val="0"/>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135E9ABF" w14:textId="77777777" w:rsidR="007E5389" w:rsidRPr="002A717D" w:rsidRDefault="007E5389" w:rsidP="008B6F53">
            <w:pPr>
              <w:pStyle w:val="TAC"/>
              <w:keepNext w:val="0"/>
              <w:keepLines w:val="0"/>
              <w:rPr>
                <w:rFonts w:cs="v4.2.0"/>
              </w:rPr>
            </w:pPr>
            <w:r w:rsidRPr="002A717D">
              <w:t>OP.1</w:t>
            </w:r>
          </w:p>
        </w:tc>
        <w:tc>
          <w:tcPr>
            <w:tcW w:w="1070" w:type="pct"/>
            <w:gridSpan w:val="3"/>
            <w:tcBorders>
              <w:top w:val="single" w:sz="4" w:space="0" w:color="auto"/>
              <w:left w:val="single" w:sz="4" w:space="0" w:color="auto"/>
              <w:bottom w:val="single" w:sz="4" w:space="0" w:color="auto"/>
              <w:right w:val="single" w:sz="4" w:space="0" w:color="auto"/>
            </w:tcBorders>
            <w:hideMark/>
          </w:tcPr>
          <w:p w14:paraId="2F635952" w14:textId="77777777" w:rsidR="007E5389" w:rsidRPr="002A717D" w:rsidRDefault="007E5389" w:rsidP="008B6F53">
            <w:pPr>
              <w:pStyle w:val="TAC"/>
              <w:keepNext w:val="0"/>
              <w:keepLines w:val="0"/>
            </w:pPr>
            <w:r w:rsidRPr="002A717D">
              <w:t>OP.1</w:t>
            </w:r>
          </w:p>
        </w:tc>
      </w:tr>
      <w:tr w:rsidR="007E5389" w:rsidRPr="002A717D" w14:paraId="3E8C6E8B" w14:textId="77777777" w:rsidTr="008B6F53">
        <w:trPr>
          <w:cantSplit/>
          <w:jc w:val="center"/>
        </w:trPr>
        <w:tc>
          <w:tcPr>
            <w:tcW w:w="968" w:type="pct"/>
            <w:tcBorders>
              <w:top w:val="single" w:sz="4" w:space="0" w:color="auto"/>
              <w:left w:val="single" w:sz="4" w:space="0" w:color="auto"/>
              <w:bottom w:val="nil"/>
              <w:right w:val="single" w:sz="4" w:space="0" w:color="auto"/>
            </w:tcBorders>
            <w:hideMark/>
          </w:tcPr>
          <w:p w14:paraId="1F96B38C" w14:textId="77777777" w:rsidR="007E5389" w:rsidRPr="002A717D" w:rsidRDefault="007E5389" w:rsidP="008B6F53">
            <w:pPr>
              <w:pStyle w:val="TAL"/>
              <w:keepNext w:val="0"/>
              <w:keepLines w:val="0"/>
              <w:rPr>
                <w:lang w:eastAsia="zh-CN"/>
              </w:rPr>
            </w:pPr>
            <w:r w:rsidRPr="002A717D">
              <w:rPr>
                <w:bCs/>
                <w:lang w:eastAsia="zh-CN"/>
              </w:rPr>
              <w:t>TRS configuration</w:t>
            </w:r>
          </w:p>
        </w:tc>
        <w:tc>
          <w:tcPr>
            <w:tcW w:w="987" w:type="pct"/>
            <w:tcBorders>
              <w:top w:val="single" w:sz="4" w:space="0" w:color="auto"/>
              <w:left w:val="single" w:sz="4" w:space="0" w:color="auto"/>
              <w:bottom w:val="nil"/>
              <w:right w:val="single" w:sz="4" w:space="0" w:color="auto"/>
            </w:tcBorders>
          </w:tcPr>
          <w:p w14:paraId="7372C345" w14:textId="77777777" w:rsidR="007E5389" w:rsidRPr="002A717D" w:rsidRDefault="007E5389" w:rsidP="008B6F53">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4BA1DDD" w14:textId="77777777" w:rsidR="007E5389" w:rsidRPr="002A717D" w:rsidRDefault="007E5389" w:rsidP="008B6F53">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43185B10" w14:textId="77777777" w:rsidR="007E5389" w:rsidRPr="002A717D" w:rsidRDefault="007E5389" w:rsidP="008B6F53">
            <w:pPr>
              <w:pStyle w:val="TAC"/>
              <w:keepNext w:val="0"/>
              <w:keepLines w:val="0"/>
              <w:rPr>
                <w:rFonts w:cs="v4.2.0"/>
                <w:lang w:eastAsia="zh-CN"/>
              </w:rPr>
            </w:pPr>
            <w:r w:rsidRPr="002A717D">
              <w:rPr>
                <w:lang w:eastAsia="zh-CN"/>
              </w:rPr>
              <w:t>TRS.1.1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186A3BFF" w14:textId="77777777" w:rsidR="007E5389" w:rsidRPr="002A717D" w:rsidRDefault="007E5389" w:rsidP="008B6F53">
            <w:pPr>
              <w:pStyle w:val="TAC"/>
              <w:keepNext w:val="0"/>
              <w:keepLines w:val="0"/>
              <w:rPr>
                <w:rFonts w:cs="v4.2.0"/>
                <w:lang w:eastAsia="zh-CN"/>
              </w:rPr>
            </w:pPr>
            <w:r w:rsidRPr="002A717D">
              <w:rPr>
                <w:rFonts w:cs="v4.2.0"/>
                <w:lang w:eastAsia="zh-CN"/>
              </w:rPr>
              <w:t>N/A</w:t>
            </w:r>
          </w:p>
        </w:tc>
      </w:tr>
      <w:tr w:rsidR="007E5389" w:rsidRPr="002A717D" w14:paraId="392EF841" w14:textId="77777777" w:rsidTr="008B6F53">
        <w:trPr>
          <w:cantSplit/>
          <w:jc w:val="center"/>
        </w:trPr>
        <w:tc>
          <w:tcPr>
            <w:tcW w:w="968" w:type="pct"/>
            <w:tcBorders>
              <w:top w:val="nil"/>
              <w:left w:val="single" w:sz="4" w:space="0" w:color="auto"/>
              <w:bottom w:val="nil"/>
              <w:right w:val="single" w:sz="4" w:space="0" w:color="auto"/>
            </w:tcBorders>
            <w:hideMark/>
          </w:tcPr>
          <w:p w14:paraId="2C799A39" w14:textId="77777777" w:rsidR="007E5389" w:rsidRPr="002A717D" w:rsidRDefault="007E5389" w:rsidP="008B6F53">
            <w:pPr>
              <w:pStyle w:val="TAL"/>
              <w:rPr>
                <w:lang w:eastAsia="zh-CN"/>
              </w:rPr>
            </w:pPr>
          </w:p>
        </w:tc>
        <w:tc>
          <w:tcPr>
            <w:tcW w:w="987" w:type="pct"/>
            <w:tcBorders>
              <w:top w:val="nil"/>
              <w:left w:val="single" w:sz="4" w:space="0" w:color="auto"/>
              <w:bottom w:val="nil"/>
              <w:right w:val="single" w:sz="4" w:space="0" w:color="auto"/>
            </w:tcBorders>
            <w:hideMark/>
          </w:tcPr>
          <w:p w14:paraId="501E3A5F" w14:textId="77777777" w:rsidR="007E5389" w:rsidRPr="002A717D" w:rsidRDefault="007E5389" w:rsidP="008B6F53">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2B23B29" w14:textId="77777777" w:rsidR="007E5389" w:rsidRPr="002A717D" w:rsidRDefault="007E5389" w:rsidP="008B6F53">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7A9455E7" w14:textId="77777777" w:rsidR="007E5389" w:rsidRPr="002A717D" w:rsidRDefault="007E5389" w:rsidP="008B6F53">
            <w:pPr>
              <w:pStyle w:val="TAC"/>
              <w:keepNext w:val="0"/>
              <w:keepLines w:val="0"/>
              <w:rPr>
                <w:rFonts w:cs="v4.2.0"/>
                <w:lang w:eastAsia="zh-CN"/>
              </w:rPr>
            </w:pPr>
            <w:r w:rsidRPr="002A717D">
              <w:rPr>
                <w:lang w:eastAsia="zh-CN"/>
              </w:rPr>
              <w:t>TRS.1.1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27B08019" w14:textId="77777777" w:rsidR="007E5389" w:rsidRPr="002A717D" w:rsidRDefault="007E5389" w:rsidP="008B6F53">
            <w:pPr>
              <w:pStyle w:val="TAC"/>
              <w:keepNext w:val="0"/>
              <w:keepLines w:val="0"/>
              <w:rPr>
                <w:rFonts w:cs="v4.2.0"/>
                <w:lang w:eastAsia="zh-CN"/>
              </w:rPr>
            </w:pPr>
            <w:r w:rsidRPr="002A717D">
              <w:rPr>
                <w:rFonts w:cs="v4.2.0"/>
                <w:lang w:eastAsia="zh-CN"/>
              </w:rPr>
              <w:t>N/A</w:t>
            </w:r>
          </w:p>
        </w:tc>
      </w:tr>
      <w:tr w:rsidR="007E5389" w:rsidRPr="002A717D" w14:paraId="68F0F3F2" w14:textId="77777777" w:rsidTr="008B6F53">
        <w:trPr>
          <w:cantSplit/>
          <w:jc w:val="center"/>
        </w:trPr>
        <w:tc>
          <w:tcPr>
            <w:tcW w:w="968" w:type="pct"/>
            <w:tcBorders>
              <w:top w:val="nil"/>
              <w:left w:val="single" w:sz="4" w:space="0" w:color="auto"/>
              <w:bottom w:val="single" w:sz="4" w:space="0" w:color="auto"/>
              <w:right w:val="single" w:sz="4" w:space="0" w:color="auto"/>
            </w:tcBorders>
            <w:hideMark/>
          </w:tcPr>
          <w:p w14:paraId="59F69FCB" w14:textId="77777777" w:rsidR="007E5389" w:rsidRPr="002A717D" w:rsidRDefault="007E5389" w:rsidP="008B6F53">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655D01D7" w14:textId="77777777" w:rsidR="007E5389" w:rsidRPr="002A717D" w:rsidRDefault="007E5389" w:rsidP="008B6F53">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C1C7FCE" w14:textId="77777777" w:rsidR="007E5389" w:rsidRPr="002A717D" w:rsidRDefault="007E5389" w:rsidP="008B6F53">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2C5FCE7D" w14:textId="77777777" w:rsidR="007E5389" w:rsidRPr="002A717D" w:rsidRDefault="007E5389" w:rsidP="008B6F53">
            <w:pPr>
              <w:pStyle w:val="TAC"/>
              <w:keepNext w:val="0"/>
              <w:keepLines w:val="0"/>
              <w:rPr>
                <w:rFonts w:cs="v4.2.0"/>
                <w:lang w:eastAsia="zh-CN"/>
              </w:rPr>
            </w:pPr>
            <w:r w:rsidRPr="002A717D">
              <w:rPr>
                <w:lang w:eastAsia="zh-CN"/>
              </w:rPr>
              <w:t>TRS.1.2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72816447" w14:textId="77777777" w:rsidR="007E5389" w:rsidRPr="002A717D" w:rsidRDefault="007E5389" w:rsidP="008B6F53">
            <w:pPr>
              <w:pStyle w:val="TAC"/>
              <w:keepNext w:val="0"/>
              <w:keepLines w:val="0"/>
              <w:rPr>
                <w:rFonts w:cs="v4.2.0"/>
                <w:lang w:eastAsia="zh-CN"/>
              </w:rPr>
            </w:pPr>
            <w:r w:rsidRPr="002A717D">
              <w:rPr>
                <w:rFonts w:cs="v4.2.0"/>
                <w:lang w:eastAsia="zh-CN"/>
              </w:rPr>
              <w:t>N/A</w:t>
            </w:r>
          </w:p>
        </w:tc>
      </w:tr>
      <w:tr w:rsidR="007E5389" w:rsidRPr="002A717D" w14:paraId="7EF417A2" w14:textId="77777777" w:rsidTr="008B6F53">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ECB8A5D" w14:textId="77777777" w:rsidR="007E5389" w:rsidRPr="002A717D" w:rsidRDefault="007E5389" w:rsidP="008B6F53">
            <w:pPr>
              <w:pStyle w:val="TAL"/>
              <w:keepNext w:val="0"/>
              <w:keepLines w:val="0"/>
              <w:rPr>
                <w:bCs/>
                <w:lang w:eastAsia="zh-CN"/>
              </w:rPr>
            </w:pPr>
            <w:r w:rsidRPr="002A717D">
              <w:rPr>
                <w:bCs/>
                <w:lang w:eastAsia="zh-CN"/>
              </w:rPr>
              <w:t>Initial BWP configuration</w:t>
            </w:r>
          </w:p>
        </w:tc>
        <w:tc>
          <w:tcPr>
            <w:tcW w:w="987" w:type="pct"/>
            <w:tcBorders>
              <w:top w:val="single" w:sz="4" w:space="0" w:color="auto"/>
              <w:left w:val="single" w:sz="4" w:space="0" w:color="auto"/>
              <w:bottom w:val="single" w:sz="4" w:space="0" w:color="auto"/>
              <w:right w:val="single" w:sz="4" w:space="0" w:color="auto"/>
            </w:tcBorders>
          </w:tcPr>
          <w:p w14:paraId="618810DD" w14:textId="77777777" w:rsidR="007E5389" w:rsidRPr="002A717D" w:rsidRDefault="007E5389" w:rsidP="008B6F53">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BFBCA86" w14:textId="77777777" w:rsidR="007E5389" w:rsidRPr="002A717D" w:rsidRDefault="007E5389" w:rsidP="008B6F53">
            <w:pPr>
              <w:pStyle w:val="TAC"/>
              <w:keepNext w:val="0"/>
              <w:keepLines w:val="0"/>
              <w:rPr>
                <w:rFonts w:cs="v4.2.0"/>
                <w:lang w:eastAsia="zh-CN"/>
              </w:rPr>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45954129" w14:textId="77777777" w:rsidR="007E5389" w:rsidRPr="002A717D" w:rsidRDefault="007E5389" w:rsidP="008B6F53">
            <w:pPr>
              <w:pStyle w:val="TAC"/>
              <w:keepNext w:val="0"/>
              <w:keepLines w:val="0"/>
              <w:rPr>
                <w:rFonts w:cs="v4.2.0"/>
                <w:lang w:eastAsia="zh-CN"/>
              </w:rPr>
            </w:pPr>
            <w:r w:rsidRPr="002A717D">
              <w:rPr>
                <w:rFonts w:cs="v4.2.0"/>
                <w:lang w:eastAsia="zh-CN"/>
              </w:rPr>
              <w:t>DLBWP.0.1</w:t>
            </w:r>
          </w:p>
          <w:p w14:paraId="09F18A81" w14:textId="77777777" w:rsidR="007E5389" w:rsidRPr="002A717D" w:rsidRDefault="007E5389" w:rsidP="008B6F53">
            <w:pPr>
              <w:pStyle w:val="TAC"/>
              <w:keepNext w:val="0"/>
              <w:keepLines w:val="0"/>
            </w:pPr>
            <w:r w:rsidRPr="002A717D">
              <w:rPr>
                <w:rFonts w:cs="v4.2.0"/>
                <w:lang w:eastAsia="zh-CN"/>
              </w:rPr>
              <w:t>ULBWP.0.1</w:t>
            </w:r>
          </w:p>
        </w:tc>
        <w:tc>
          <w:tcPr>
            <w:tcW w:w="1070" w:type="pct"/>
            <w:gridSpan w:val="3"/>
            <w:tcBorders>
              <w:top w:val="single" w:sz="4" w:space="0" w:color="auto"/>
              <w:left w:val="single" w:sz="4" w:space="0" w:color="auto"/>
              <w:bottom w:val="single" w:sz="4" w:space="0" w:color="auto"/>
              <w:right w:val="single" w:sz="4" w:space="0" w:color="auto"/>
            </w:tcBorders>
            <w:hideMark/>
          </w:tcPr>
          <w:p w14:paraId="125B2AB7" w14:textId="77777777" w:rsidR="007E5389" w:rsidRPr="002A717D" w:rsidRDefault="007E5389" w:rsidP="008B6F53">
            <w:pPr>
              <w:pStyle w:val="TAC"/>
              <w:keepNext w:val="0"/>
              <w:keepLines w:val="0"/>
              <w:rPr>
                <w:rFonts w:cs="v4.2.0"/>
                <w:lang w:eastAsia="zh-CN"/>
              </w:rPr>
            </w:pPr>
            <w:r w:rsidRPr="002A717D">
              <w:rPr>
                <w:rFonts w:cs="v4.2.0"/>
                <w:lang w:eastAsia="zh-CN"/>
              </w:rPr>
              <w:t>DLBWP.0.1</w:t>
            </w:r>
          </w:p>
          <w:p w14:paraId="4E827CA1" w14:textId="77777777" w:rsidR="007E5389" w:rsidRPr="002A717D" w:rsidRDefault="007E5389" w:rsidP="008B6F53">
            <w:pPr>
              <w:pStyle w:val="TAC"/>
              <w:keepNext w:val="0"/>
              <w:keepLines w:val="0"/>
            </w:pPr>
            <w:r w:rsidRPr="002A717D">
              <w:rPr>
                <w:rFonts w:cs="v4.2.0"/>
                <w:lang w:eastAsia="zh-CN"/>
              </w:rPr>
              <w:t>ULBWP.0.1</w:t>
            </w:r>
          </w:p>
        </w:tc>
      </w:tr>
      <w:tr w:rsidR="007E5389" w:rsidRPr="002A717D" w14:paraId="2A1671B4" w14:textId="77777777" w:rsidTr="008B6F53">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53B984F" w14:textId="77777777" w:rsidR="007E5389" w:rsidRPr="002A717D" w:rsidRDefault="007E5389" w:rsidP="008B6F53">
            <w:pPr>
              <w:pStyle w:val="TAL"/>
              <w:keepNext w:val="0"/>
              <w:keepLines w:val="0"/>
              <w:rPr>
                <w:bCs/>
                <w:lang w:eastAsia="zh-CN"/>
              </w:rPr>
            </w:pPr>
            <w:r w:rsidRPr="002A717D">
              <w:rPr>
                <w:bCs/>
                <w:lang w:eastAsia="zh-CN"/>
              </w:rPr>
              <w:t>Active DL BWP configuration</w:t>
            </w:r>
          </w:p>
        </w:tc>
        <w:tc>
          <w:tcPr>
            <w:tcW w:w="987" w:type="pct"/>
            <w:tcBorders>
              <w:top w:val="single" w:sz="4" w:space="0" w:color="auto"/>
              <w:left w:val="single" w:sz="4" w:space="0" w:color="auto"/>
              <w:bottom w:val="single" w:sz="4" w:space="0" w:color="auto"/>
              <w:right w:val="single" w:sz="4" w:space="0" w:color="auto"/>
            </w:tcBorders>
          </w:tcPr>
          <w:p w14:paraId="0A4F15A6" w14:textId="77777777" w:rsidR="007E5389" w:rsidRPr="002A717D" w:rsidRDefault="007E5389" w:rsidP="008B6F53">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6FE3A07" w14:textId="77777777" w:rsidR="007E5389" w:rsidRPr="002A717D" w:rsidRDefault="007E5389" w:rsidP="008B6F53">
            <w:pPr>
              <w:pStyle w:val="TAC"/>
              <w:keepNext w:val="0"/>
              <w:keepLines w:val="0"/>
              <w:rPr>
                <w:rFonts w:cs="v4.2.0"/>
                <w:lang w:eastAsia="zh-CN"/>
              </w:rPr>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3204E547" w14:textId="77777777" w:rsidR="007E5389" w:rsidRPr="002A717D" w:rsidRDefault="007E5389" w:rsidP="008B6F53">
            <w:pPr>
              <w:pStyle w:val="TAC"/>
              <w:keepNext w:val="0"/>
              <w:keepLines w:val="0"/>
            </w:pPr>
            <w:r w:rsidRPr="002A717D">
              <w:rPr>
                <w:rFonts w:cs="v4.2.0"/>
                <w:lang w:eastAsia="zh-CN"/>
              </w:rPr>
              <w:t>DLBWP.1.1</w:t>
            </w:r>
          </w:p>
        </w:tc>
        <w:tc>
          <w:tcPr>
            <w:tcW w:w="1070" w:type="pct"/>
            <w:gridSpan w:val="3"/>
            <w:tcBorders>
              <w:top w:val="single" w:sz="4" w:space="0" w:color="auto"/>
              <w:left w:val="single" w:sz="4" w:space="0" w:color="auto"/>
              <w:bottom w:val="single" w:sz="4" w:space="0" w:color="auto"/>
              <w:right w:val="single" w:sz="4" w:space="0" w:color="auto"/>
            </w:tcBorders>
            <w:hideMark/>
          </w:tcPr>
          <w:p w14:paraId="00DC9A41" w14:textId="77777777" w:rsidR="007E5389" w:rsidRPr="002A717D" w:rsidRDefault="007E5389" w:rsidP="008B6F53">
            <w:pPr>
              <w:pStyle w:val="TAC"/>
              <w:keepNext w:val="0"/>
              <w:keepLines w:val="0"/>
            </w:pPr>
            <w:r w:rsidRPr="002A717D">
              <w:rPr>
                <w:rFonts w:cs="v4.2.0"/>
                <w:lang w:eastAsia="zh-CN"/>
              </w:rPr>
              <w:t>DLBWP.1.1</w:t>
            </w:r>
          </w:p>
        </w:tc>
      </w:tr>
      <w:tr w:rsidR="007E5389" w:rsidRPr="002A717D" w14:paraId="40149E85" w14:textId="77777777" w:rsidTr="008B6F53">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A14C1D0" w14:textId="77777777" w:rsidR="007E5389" w:rsidRPr="002A717D" w:rsidRDefault="007E5389" w:rsidP="008B6F53">
            <w:pPr>
              <w:pStyle w:val="TAL"/>
              <w:keepNext w:val="0"/>
              <w:keepLines w:val="0"/>
              <w:rPr>
                <w:bCs/>
                <w:lang w:eastAsia="zh-CN"/>
              </w:rPr>
            </w:pPr>
            <w:r w:rsidRPr="002A717D">
              <w:rPr>
                <w:bCs/>
                <w:lang w:eastAsia="zh-CN"/>
              </w:rPr>
              <w:t>Active UL BWP configuration</w:t>
            </w:r>
          </w:p>
        </w:tc>
        <w:tc>
          <w:tcPr>
            <w:tcW w:w="987" w:type="pct"/>
            <w:tcBorders>
              <w:top w:val="single" w:sz="4" w:space="0" w:color="auto"/>
              <w:left w:val="single" w:sz="4" w:space="0" w:color="auto"/>
              <w:bottom w:val="single" w:sz="4" w:space="0" w:color="auto"/>
              <w:right w:val="single" w:sz="4" w:space="0" w:color="auto"/>
            </w:tcBorders>
          </w:tcPr>
          <w:p w14:paraId="495C091D" w14:textId="77777777" w:rsidR="007E5389" w:rsidRPr="002A717D" w:rsidRDefault="007E5389" w:rsidP="008B6F53">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AD676B3" w14:textId="77777777" w:rsidR="007E5389" w:rsidRPr="002A717D" w:rsidRDefault="007E5389" w:rsidP="008B6F53">
            <w:pPr>
              <w:pStyle w:val="TAC"/>
              <w:keepNext w:val="0"/>
              <w:keepLines w:val="0"/>
              <w:rPr>
                <w:rFonts w:cs="v4.2.0"/>
                <w:lang w:eastAsia="zh-CN"/>
              </w:rPr>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409490B6" w14:textId="77777777" w:rsidR="007E5389" w:rsidRPr="002A717D" w:rsidRDefault="007E5389" w:rsidP="008B6F53">
            <w:pPr>
              <w:pStyle w:val="TAC"/>
              <w:keepNext w:val="0"/>
              <w:keepLines w:val="0"/>
              <w:rPr>
                <w:rFonts w:cs="v4.2.0"/>
                <w:lang w:eastAsia="zh-CN"/>
              </w:rPr>
            </w:pPr>
            <w:r w:rsidRPr="002A717D">
              <w:rPr>
                <w:rFonts w:cs="v4.2.0"/>
                <w:lang w:eastAsia="zh-CN"/>
              </w:rPr>
              <w:t>ULBWP.1.1</w:t>
            </w:r>
          </w:p>
        </w:tc>
        <w:tc>
          <w:tcPr>
            <w:tcW w:w="1070" w:type="pct"/>
            <w:gridSpan w:val="3"/>
            <w:tcBorders>
              <w:top w:val="single" w:sz="4" w:space="0" w:color="auto"/>
              <w:left w:val="single" w:sz="4" w:space="0" w:color="auto"/>
              <w:bottom w:val="single" w:sz="4" w:space="0" w:color="auto"/>
              <w:right w:val="single" w:sz="4" w:space="0" w:color="auto"/>
            </w:tcBorders>
            <w:hideMark/>
          </w:tcPr>
          <w:p w14:paraId="1E806E4F" w14:textId="77777777" w:rsidR="007E5389" w:rsidRPr="002A717D" w:rsidRDefault="007E5389" w:rsidP="008B6F53">
            <w:pPr>
              <w:pStyle w:val="TAC"/>
              <w:keepNext w:val="0"/>
              <w:keepLines w:val="0"/>
              <w:rPr>
                <w:rFonts w:cs="v4.2.0"/>
                <w:lang w:eastAsia="zh-CN"/>
              </w:rPr>
            </w:pPr>
            <w:r w:rsidRPr="002A717D">
              <w:rPr>
                <w:rFonts w:cs="v4.2.0"/>
                <w:lang w:eastAsia="zh-CN"/>
              </w:rPr>
              <w:t>ULBWP.1.1</w:t>
            </w:r>
          </w:p>
        </w:tc>
      </w:tr>
      <w:tr w:rsidR="007E5389" w:rsidRPr="002A717D" w14:paraId="47C5BB9A" w14:textId="77777777" w:rsidTr="008B6F53">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2123BA4" w14:textId="77777777" w:rsidR="007E5389" w:rsidRPr="002A717D" w:rsidRDefault="007E5389" w:rsidP="008B6F53">
            <w:pPr>
              <w:pStyle w:val="TAL"/>
              <w:keepNext w:val="0"/>
              <w:keepLines w:val="0"/>
              <w:rPr>
                <w:bCs/>
                <w:lang w:eastAsia="zh-CN"/>
              </w:rPr>
            </w:pPr>
            <w:r w:rsidRPr="002A717D">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4086EEED" w14:textId="77777777" w:rsidR="007E5389" w:rsidRPr="002A717D" w:rsidRDefault="007E5389" w:rsidP="008B6F53">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388C6C1" w14:textId="77777777" w:rsidR="007E5389" w:rsidRPr="002A717D" w:rsidRDefault="007E5389" w:rsidP="008B6F53">
            <w:pPr>
              <w:pStyle w:val="TAC"/>
              <w:keepNext w:val="0"/>
              <w:keepLines w:val="0"/>
              <w:rPr>
                <w:rFonts w:cs="v4.2.0"/>
                <w:lang w:eastAsia="zh-CN"/>
              </w:rPr>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013D86A0" w14:textId="77777777" w:rsidR="007E5389" w:rsidRPr="002A717D" w:rsidRDefault="007E5389" w:rsidP="008B6F53">
            <w:pPr>
              <w:pStyle w:val="TAC"/>
              <w:keepNext w:val="0"/>
              <w:keepLines w:val="0"/>
              <w:rPr>
                <w:rFonts w:cs="v4.2.0"/>
                <w:lang w:eastAsia="zh-CN"/>
              </w:rPr>
            </w:pPr>
            <w:r w:rsidRPr="002A717D">
              <w:rPr>
                <w:rFonts w:cs="v4.2.0"/>
                <w:lang w:eastAsia="zh-CN"/>
              </w:rPr>
              <w:t>SSB</w:t>
            </w:r>
          </w:p>
        </w:tc>
        <w:tc>
          <w:tcPr>
            <w:tcW w:w="1070" w:type="pct"/>
            <w:gridSpan w:val="3"/>
            <w:tcBorders>
              <w:top w:val="single" w:sz="4" w:space="0" w:color="auto"/>
              <w:left w:val="single" w:sz="4" w:space="0" w:color="auto"/>
              <w:bottom w:val="single" w:sz="4" w:space="0" w:color="auto"/>
              <w:right w:val="single" w:sz="4" w:space="0" w:color="auto"/>
            </w:tcBorders>
            <w:hideMark/>
          </w:tcPr>
          <w:p w14:paraId="3062578E" w14:textId="77777777" w:rsidR="007E5389" w:rsidRPr="002A717D" w:rsidRDefault="007E5389" w:rsidP="008B6F53">
            <w:pPr>
              <w:pStyle w:val="TAC"/>
              <w:keepNext w:val="0"/>
              <w:keepLines w:val="0"/>
              <w:rPr>
                <w:rFonts w:cs="v4.2.0"/>
                <w:lang w:eastAsia="zh-CN"/>
              </w:rPr>
            </w:pPr>
            <w:r w:rsidRPr="002A717D">
              <w:rPr>
                <w:rFonts w:cs="v4.2.0"/>
                <w:lang w:eastAsia="zh-CN"/>
              </w:rPr>
              <w:t>SSB</w:t>
            </w:r>
          </w:p>
        </w:tc>
      </w:tr>
      <w:tr w:rsidR="007E5389" w:rsidRPr="002A717D" w14:paraId="6393DD2F" w14:textId="77777777" w:rsidTr="008B6F53">
        <w:trPr>
          <w:cantSplit/>
          <w:jc w:val="center"/>
        </w:trPr>
        <w:tc>
          <w:tcPr>
            <w:tcW w:w="968" w:type="pct"/>
            <w:tcBorders>
              <w:top w:val="single" w:sz="4" w:space="0" w:color="auto"/>
              <w:left w:val="single" w:sz="4" w:space="0" w:color="auto"/>
              <w:bottom w:val="nil"/>
              <w:right w:val="single" w:sz="4" w:space="0" w:color="auto"/>
            </w:tcBorders>
            <w:hideMark/>
          </w:tcPr>
          <w:p w14:paraId="07BAE033" w14:textId="77777777" w:rsidR="007E5389" w:rsidRPr="002A717D" w:rsidRDefault="007E5389" w:rsidP="008B6F53">
            <w:pPr>
              <w:pStyle w:val="TAL"/>
              <w:keepNext w:val="0"/>
              <w:keepLines w:val="0"/>
              <w:rPr>
                <w:rFonts w:cs="v4.2.0"/>
              </w:rPr>
            </w:pPr>
            <w:r w:rsidRPr="002A717D">
              <w:rPr>
                <w:rFonts w:cs="v4.2.0"/>
                <w:noProof/>
                <w:position w:val="-12"/>
                <w:lang w:eastAsia="zh-CN"/>
              </w:rPr>
              <w:drawing>
                <wp:inline distT="0" distB="0" distL="0" distR="0" wp14:anchorId="41CFF89D" wp14:editId="628183F6">
                  <wp:extent cx="270510" cy="238760"/>
                  <wp:effectExtent l="0" t="0" r="0" b="889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2A717D">
              <w:rPr>
                <w:vertAlign w:val="superscript"/>
              </w:rPr>
              <w:t xml:space="preserve"> Note 2</w:t>
            </w:r>
          </w:p>
        </w:tc>
        <w:tc>
          <w:tcPr>
            <w:tcW w:w="987" w:type="pct"/>
            <w:tcBorders>
              <w:top w:val="single" w:sz="4" w:space="0" w:color="auto"/>
              <w:left w:val="single" w:sz="4" w:space="0" w:color="auto"/>
              <w:bottom w:val="nil"/>
              <w:right w:val="single" w:sz="4" w:space="0" w:color="auto"/>
            </w:tcBorders>
            <w:hideMark/>
          </w:tcPr>
          <w:p w14:paraId="2737A6D9" w14:textId="77777777" w:rsidR="007E5389" w:rsidRPr="002A717D" w:rsidRDefault="007E5389" w:rsidP="008B6F53">
            <w:pPr>
              <w:pStyle w:val="TAC"/>
              <w:keepNext w:val="0"/>
              <w:keepLines w:val="0"/>
              <w:rPr>
                <w:rFonts w:cs="v4.2.0"/>
                <w:lang w:eastAsia="zh-CN"/>
              </w:rPr>
            </w:pPr>
            <w:r w:rsidRPr="002A717D">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1D088DA7" w14:textId="77777777" w:rsidR="007E5389" w:rsidRPr="002A717D" w:rsidRDefault="007E5389" w:rsidP="008B6F53">
            <w:pPr>
              <w:pStyle w:val="TAC"/>
              <w:keepNext w:val="0"/>
              <w:keepLines w:val="0"/>
              <w:rPr>
                <w:rFonts w:cs="v4.2.0"/>
                <w:lang w:eastAsia="zh-CN"/>
              </w:rPr>
            </w:pPr>
            <w:r w:rsidRPr="002A717D">
              <w:rPr>
                <w:rFonts w:cs="v4.2.0"/>
                <w:lang w:eastAsia="zh-CN"/>
              </w:rPr>
              <w:t>1,4</w:t>
            </w:r>
          </w:p>
        </w:tc>
        <w:tc>
          <w:tcPr>
            <w:tcW w:w="2057" w:type="pct"/>
            <w:gridSpan w:val="5"/>
            <w:tcBorders>
              <w:top w:val="single" w:sz="4" w:space="0" w:color="auto"/>
              <w:left w:val="single" w:sz="4" w:space="0" w:color="auto"/>
              <w:bottom w:val="single" w:sz="4" w:space="0" w:color="auto"/>
              <w:right w:val="single" w:sz="4" w:space="0" w:color="auto"/>
            </w:tcBorders>
            <w:hideMark/>
          </w:tcPr>
          <w:p w14:paraId="6C2F09B2" w14:textId="77777777" w:rsidR="007E5389" w:rsidRPr="002A717D" w:rsidRDefault="007E5389" w:rsidP="008B6F53">
            <w:pPr>
              <w:pStyle w:val="TAC"/>
              <w:keepNext w:val="0"/>
              <w:keepLines w:val="0"/>
              <w:rPr>
                <w:rFonts w:cs="v4.2.0"/>
                <w:lang w:eastAsia="zh-CN"/>
              </w:rPr>
            </w:pPr>
            <w:r w:rsidRPr="002A717D">
              <w:rPr>
                <w:rFonts w:cs="v4.2.0"/>
                <w:lang w:eastAsia="zh-CN"/>
              </w:rPr>
              <w:t>-98</w:t>
            </w:r>
          </w:p>
        </w:tc>
      </w:tr>
      <w:tr w:rsidR="007E5389" w:rsidRPr="002A717D" w14:paraId="6E369CB8" w14:textId="77777777" w:rsidTr="008B6F53">
        <w:trPr>
          <w:cantSplit/>
          <w:jc w:val="center"/>
        </w:trPr>
        <w:tc>
          <w:tcPr>
            <w:tcW w:w="968" w:type="pct"/>
            <w:tcBorders>
              <w:top w:val="nil"/>
              <w:left w:val="single" w:sz="4" w:space="0" w:color="auto"/>
              <w:bottom w:val="nil"/>
              <w:right w:val="single" w:sz="4" w:space="0" w:color="auto"/>
            </w:tcBorders>
            <w:hideMark/>
          </w:tcPr>
          <w:p w14:paraId="3A994717" w14:textId="77777777" w:rsidR="007E5389" w:rsidRPr="002A717D" w:rsidRDefault="007E5389" w:rsidP="008B6F53">
            <w:pPr>
              <w:pStyle w:val="TAL"/>
              <w:rPr>
                <w:lang w:eastAsia="zh-CN"/>
              </w:rPr>
            </w:pPr>
          </w:p>
        </w:tc>
        <w:tc>
          <w:tcPr>
            <w:tcW w:w="987" w:type="pct"/>
            <w:tcBorders>
              <w:top w:val="nil"/>
              <w:left w:val="single" w:sz="4" w:space="0" w:color="auto"/>
              <w:bottom w:val="nil"/>
              <w:right w:val="single" w:sz="4" w:space="0" w:color="auto"/>
            </w:tcBorders>
            <w:hideMark/>
          </w:tcPr>
          <w:p w14:paraId="2549103A" w14:textId="77777777" w:rsidR="007E5389" w:rsidRPr="002A717D" w:rsidRDefault="007E5389" w:rsidP="008B6F53">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7F0056DC" w14:textId="77777777" w:rsidR="007E5389" w:rsidRPr="002A717D" w:rsidRDefault="007E5389" w:rsidP="008B6F53">
            <w:pPr>
              <w:pStyle w:val="TAC"/>
              <w:keepNext w:val="0"/>
              <w:keepLines w:val="0"/>
              <w:rPr>
                <w:rFonts w:cs="v4.2.0"/>
                <w:lang w:eastAsia="zh-CN"/>
              </w:rPr>
            </w:pPr>
            <w:r w:rsidRPr="002A717D">
              <w:rPr>
                <w:rFonts w:cs="v4.2.0"/>
                <w:lang w:eastAsia="zh-CN"/>
              </w:rPr>
              <w:t>2,5</w:t>
            </w:r>
          </w:p>
        </w:tc>
        <w:tc>
          <w:tcPr>
            <w:tcW w:w="2057" w:type="pct"/>
            <w:gridSpan w:val="5"/>
            <w:tcBorders>
              <w:top w:val="single" w:sz="4" w:space="0" w:color="auto"/>
              <w:left w:val="single" w:sz="4" w:space="0" w:color="auto"/>
              <w:bottom w:val="single" w:sz="4" w:space="0" w:color="auto"/>
              <w:right w:val="single" w:sz="4" w:space="0" w:color="auto"/>
            </w:tcBorders>
            <w:hideMark/>
          </w:tcPr>
          <w:p w14:paraId="4B11354D" w14:textId="77777777" w:rsidR="007E5389" w:rsidRPr="002A717D" w:rsidRDefault="007E5389" w:rsidP="008B6F53">
            <w:pPr>
              <w:pStyle w:val="TAC"/>
              <w:keepNext w:val="0"/>
              <w:keepLines w:val="0"/>
              <w:rPr>
                <w:rFonts w:cs="v4.2.0"/>
                <w:lang w:eastAsia="zh-CN"/>
              </w:rPr>
            </w:pPr>
            <w:r w:rsidRPr="002A717D">
              <w:rPr>
                <w:rFonts w:cs="v4.2.0"/>
                <w:lang w:eastAsia="zh-CN"/>
              </w:rPr>
              <w:t>-98</w:t>
            </w:r>
          </w:p>
        </w:tc>
      </w:tr>
      <w:tr w:rsidR="007E5389" w:rsidRPr="002A717D" w14:paraId="57CFB013" w14:textId="77777777" w:rsidTr="008B6F53">
        <w:trPr>
          <w:cantSplit/>
          <w:jc w:val="center"/>
        </w:trPr>
        <w:tc>
          <w:tcPr>
            <w:tcW w:w="968" w:type="pct"/>
            <w:tcBorders>
              <w:top w:val="nil"/>
              <w:left w:val="single" w:sz="4" w:space="0" w:color="auto"/>
              <w:bottom w:val="single" w:sz="4" w:space="0" w:color="auto"/>
              <w:right w:val="single" w:sz="4" w:space="0" w:color="auto"/>
            </w:tcBorders>
            <w:hideMark/>
          </w:tcPr>
          <w:p w14:paraId="40271F34" w14:textId="77777777" w:rsidR="007E5389" w:rsidRPr="002A717D" w:rsidRDefault="007E5389" w:rsidP="008B6F53">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37E4D825" w14:textId="77777777" w:rsidR="007E5389" w:rsidRPr="002A717D" w:rsidRDefault="007E5389" w:rsidP="008B6F53">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6144DD81" w14:textId="77777777" w:rsidR="007E5389" w:rsidRPr="002A717D" w:rsidRDefault="007E5389" w:rsidP="008B6F53">
            <w:pPr>
              <w:pStyle w:val="TAC"/>
              <w:keepNext w:val="0"/>
              <w:keepLines w:val="0"/>
              <w:rPr>
                <w:rFonts w:cs="v4.2.0"/>
                <w:lang w:eastAsia="zh-CN"/>
              </w:rPr>
            </w:pPr>
            <w:r w:rsidRPr="002A717D">
              <w:rPr>
                <w:rFonts w:cs="v4.2.0"/>
                <w:lang w:eastAsia="zh-CN"/>
              </w:rPr>
              <w:t>3,6</w:t>
            </w:r>
          </w:p>
        </w:tc>
        <w:tc>
          <w:tcPr>
            <w:tcW w:w="2057" w:type="pct"/>
            <w:gridSpan w:val="5"/>
            <w:tcBorders>
              <w:top w:val="single" w:sz="4" w:space="0" w:color="auto"/>
              <w:left w:val="single" w:sz="4" w:space="0" w:color="auto"/>
              <w:bottom w:val="single" w:sz="4" w:space="0" w:color="auto"/>
              <w:right w:val="single" w:sz="4" w:space="0" w:color="auto"/>
            </w:tcBorders>
            <w:hideMark/>
          </w:tcPr>
          <w:p w14:paraId="29F28471" w14:textId="77777777" w:rsidR="007E5389" w:rsidRPr="002A717D" w:rsidRDefault="007E5389" w:rsidP="008B6F53">
            <w:pPr>
              <w:pStyle w:val="TAC"/>
              <w:keepNext w:val="0"/>
              <w:keepLines w:val="0"/>
              <w:rPr>
                <w:rFonts w:cs="v4.2.0"/>
                <w:lang w:eastAsia="zh-CN"/>
              </w:rPr>
            </w:pPr>
            <w:r w:rsidRPr="002A717D">
              <w:rPr>
                <w:rFonts w:cs="v4.2.0"/>
                <w:lang w:eastAsia="zh-CN"/>
              </w:rPr>
              <w:t>-95</w:t>
            </w:r>
          </w:p>
        </w:tc>
      </w:tr>
      <w:tr w:rsidR="007E5389" w:rsidRPr="002A717D" w14:paraId="220E9315" w14:textId="77777777" w:rsidTr="008B6F53">
        <w:trPr>
          <w:cantSplit/>
          <w:jc w:val="center"/>
        </w:trPr>
        <w:tc>
          <w:tcPr>
            <w:tcW w:w="968" w:type="pct"/>
            <w:tcBorders>
              <w:top w:val="single" w:sz="4" w:space="0" w:color="auto"/>
              <w:left w:val="single" w:sz="4" w:space="0" w:color="auto"/>
              <w:bottom w:val="nil"/>
              <w:right w:val="single" w:sz="4" w:space="0" w:color="auto"/>
            </w:tcBorders>
            <w:hideMark/>
          </w:tcPr>
          <w:p w14:paraId="55A2BE9D" w14:textId="77777777" w:rsidR="007E5389" w:rsidRPr="002A717D" w:rsidRDefault="007E5389" w:rsidP="008B6F53">
            <w:pPr>
              <w:pStyle w:val="TAL"/>
              <w:keepNext w:val="0"/>
              <w:keepLines w:val="0"/>
            </w:pPr>
            <w:r w:rsidRPr="002A717D">
              <w:rPr>
                <w:rFonts w:cs="v4.2.0"/>
                <w:noProof/>
                <w:position w:val="-12"/>
                <w:lang w:eastAsia="zh-CN"/>
              </w:rPr>
              <w:drawing>
                <wp:inline distT="0" distB="0" distL="0" distR="0" wp14:anchorId="1DB067E9" wp14:editId="138F0C92">
                  <wp:extent cx="270510" cy="238760"/>
                  <wp:effectExtent l="0" t="0" r="0" b="889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2A717D">
              <w:rPr>
                <w:vertAlign w:val="superscript"/>
              </w:rPr>
              <w:t xml:space="preserve"> Note 2</w:t>
            </w:r>
          </w:p>
        </w:tc>
        <w:tc>
          <w:tcPr>
            <w:tcW w:w="987" w:type="pct"/>
            <w:tcBorders>
              <w:top w:val="single" w:sz="4" w:space="0" w:color="auto"/>
              <w:left w:val="single" w:sz="4" w:space="0" w:color="auto"/>
              <w:bottom w:val="nil"/>
              <w:right w:val="single" w:sz="4" w:space="0" w:color="auto"/>
            </w:tcBorders>
            <w:hideMark/>
          </w:tcPr>
          <w:p w14:paraId="5F777496" w14:textId="77777777" w:rsidR="007E5389" w:rsidRPr="002A717D" w:rsidRDefault="007E5389" w:rsidP="008B6F53">
            <w:pPr>
              <w:pStyle w:val="TAC"/>
              <w:keepNext w:val="0"/>
              <w:keepLines w:val="0"/>
            </w:pPr>
            <w:r w:rsidRPr="002A717D">
              <w:rPr>
                <w:rFonts w:cs="v4.2.0"/>
              </w:rPr>
              <w:t>dBm/15 kHz</w:t>
            </w:r>
          </w:p>
        </w:tc>
        <w:tc>
          <w:tcPr>
            <w:tcW w:w="987" w:type="pct"/>
            <w:tcBorders>
              <w:top w:val="single" w:sz="4" w:space="0" w:color="auto"/>
              <w:left w:val="single" w:sz="4" w:space="0" w:color="auto"/>
              <w:bottom w:val="single" w:sz="4" w:space="0" w:color="auto"/>
              <w:right w:val="single" w:sz="4" w:space="0" w:color="auto"/>
            </w:tcBorders>
            <w:hideMark/>
          </w:tcPr>
          <w:p w14:paraId="04C07962" w14:textId="77777777" w:rsidR="007E5389" w:rsidRPr="002A717D" w:rsidRDefault="007E5389" w:rsidP="008B6F53">
            <w:pPr>
              <w:pStyle w:val="TAC"/>
              <w:keepNext w:val="0"/>
              <w:keepLines w:val="0"/>
              <w:rPr>
                <w:lang w:eastAsia="zh-CN"/>
              </w:rPr>
            </w:pPr>
            <w:r w:rsidRPr="002A717D">
              <w:rPr>
                <w:lang w:eastAsia="zh-CN"/>
              </w:rPr>
              <w:t>1,4</w:t>
            </w:r>
          </w:p>
        </w:tc>
        <w:tc>
          <w:tcPr>
            <w:tcW w:w="2057" w:type="pct"/>
            <w:gridSpan w:val="5"/>
            <w:tcBorders>
              <w:top w:val="single" w:sz="4" w:space="0" w:color="auto"/>
              <w:left w:val="single" w:sz="4" w:space="0" w:color="auto"/>
              <w:bottom w:val="nil"/>
              <w:right w:val="single" w:sz="4" w:space="0" w:color="auto"/>
            </w:tcBorders>
            <w:hideMark/>
          </w:tcPr>
          <w:p w14:paraId="66FD64BD" w14:textId="77777777" w:rsidR="007E5389" w:rsidRPr="002A717D" w:rsidRDefault="007E5389" w:rsidP="008B6F53">
            <w:pPr>
              <w:pStyle w:val="TAC"/>
              <w:keepNext w:val="0"/>
              <w:keepLines w:val="0"/>
            </w:pPr>
            <w:r w:rsidRPr="002A717D">
              <w:t>-98</w:t>
            </w:r>
          </w:p>
        </w:tc>
      </w:tr>
      <w:tr w:rsidR="007E5389" w:rsidRPr="002A717D" w14:paraId="0537BC61" w14:textId="77777777" w:rsidTr="008B6F53">
        <w:trPr>
          <w:cantSplit/>
          <w:jc w:val="center"/>
        </w:trPr>
        <w:tc>
          <w:tcPr>
            <w:tcW w:w="968" w:type="pct"/>
            <w:tcBorders>
              <w:top w:val="nil"/>
              <w:left w:val="single" w:sz="4" w:space="0" w:color="auto"/>
              <w:bottom w:val="nil"/>
              <w:right w:val="single" w:sz="4" w:space="0" w:color="auto"/>
            </w:tcBorders>
            <w:hideMark/>
          </w:tcPr>
          <w:p w14:paraId="242D601A" w14:textId="77777777" w:rsidR="007E5389" w:rsidRPr="002A717D" w:rsidRDefault="007E5389" w:rsidP="008B6F53">
            <w:pPr>
              <w:pStyle w:val="TAL"/>
            </w:pPr>
          </w:p>
        </w:tc>
        <w:tc>
          <w:tcPr>
            <w:tcW w:w="987" w:type="pct"/>
            <w:tcBorders>
              <w:top w:val="nil"/>
              <w:left w:val="single" w:sz="4" w:space="0" w:color="auto"/>
              <w:bottom w:val="nil"/>
              <w:right w:val="single" w:sz="4" w:space="0" w:color="auto"/>
            </w:tcBorders>
            <w:hideMark/>
          </w:tcPr>
          <w:p w14:paraId="7BCC8641" w14:textId="77777777" w:rsidR="007E5389" w:rsidRPr="002A717D" w:rsidRDefault="007E5389" w:rsidP="008B6F53">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70477062" w14:textId="77777777" w:rsidR="007E5389" w:rsidRPr="002A717D" w:rsidRDefault="007E5389" w:rsidP="008B6F53">
            <w:pPr>
              <w:pStyle w:val="TAC"/>
              <w:keepNext w:val="0"/>
              <w:keepLines w:val="0"/>
              <w:rPr>
                <w:lang w:eastAsia="zh-CN"/>
              </w:rPr>
            </w:pPr>
            <w:r w:rsidRPr="002A717D">
              <w:rPr>
                <w:lang w:eastAsia="zh-CN"/>
              </w:rPr>
              <w:t>2,5</w:t>
            </w:r>
          </w:p>
        </w:tc>
        <w:tc>
          <w:tcPr>
            <w:tcW w:w="2057" w:type="pct"/>
            <w:gridSpan w:val="5"/>
            <w:tcBorders>
              <w:top w:val="nil"/>
              <w:left w:val="single" w:sz="4" w:space="0" w:color="auto"/>
              <w:bottom w:val="nil"/>
              <w:right w:val="single" w:sz="4" w:space="0" w:color="auto"/>
            </w:tcBorders>
            <w:hideMark/>
          </w:tcPr>
          <w:p w14:paraId="7FAF5AB5" w14:textId="77777777" w:rsidR="007E5389" w:rsidRPr="002A717D" w:rsidRDefault="007E5389" w:rsidP="008B6F53">
            <w:pPr>
              <w:pStyle w:val="TAL"/>
              <w:rPr>
                <w:lang w:eastAsia="zh-CN"/>
              </w:rPr>
            </w:pPr>
          </w:p>
        </w:tc>
      </w:tr>
      <w:tr w:rsidR="007E5389" w:rsidRPr="002A717D" w14:paraId="2D54D323" w14:textId="77777777" w:rsidTr="008B6F53">
        <w:trPr>
          <w:cantSplit/>
          <w:jc w:val="center"/>
        </w:trPr>
        <w:tc>
          <w:tcPr>
            <w:tcW w:w="968" w:type="pct"/>
            <w:tcBorders>
              <w:top w:val="nil"/>
              <w:left w:val="single" w:sz="4" w:space="0" w:color="auto"/>
              <w:bottom w:val="single" w:sz="4" w:space="0" w:color="auto"/>
              <w:right w:val="single" w:sz="4" w:space="0" w:color="auto"/>
            </w:tcBorders>
            <w:hideMark/>
          </w:tcPr>
          <w:p w14:paraId="46429AFF" w14:textId="77777777" w:rsidR="007E5389" w:rsidRPr="002A717D" w:rsidRDefault="007E5389" w:rsidP="008B6F53">
            <w:pPr>
              <w:pStyle w:val="TAL"/>
              <w:rPr>
                <w:rFonts w:eastAsia="SimSun"/>
                <w:lang w:eastAsia="en-GB"/>
              </w:rPr>
            </w:pPr>
          </w:p>
        </w:tc>
        <w:tc>
          <w:tcPr>
            <w:tcW w:w="987" w:type="pct"/>
            <w:tcBorders>
              <w:top w:val="nil"/>
              <w:left w:val="single" w:sz="4" w:space="0" w:color="auto"/>
              <w:bottom w:val="single" w:sz="4" w:space="0" w:color="auto"/>
              <w:right w:val="single" w:sz="4" w:space="0" w:color="auto"/>
            </w:tcBorders>
            <w:hideMark/>
          </w:tcPr>
          <w:p w14:paraId="0441069A" w14:textId="77777777" w:rsidR="007E5389" w:rsidRPr="002A717D" w:rsidRDefault="007E5389" w:rsidP="008B6F53">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4DA6ECE1" w14:textId="77777777" w:rsidR="007E5389" w:rsidRPr="002A717D" w:rsidRDefault="007E5389" w:rsidP="008B6F53">
            <w:pPr>
              <w:pStyle w:val="TAC"/>
              <w:keepNext w:val="0"/>
              <w:keepLines w:val="0"/>
              <w:rPr>
                <w:lang w:eastAsia="zh-CN"/>
              </w:rPr>
            </w:pPr>
            <w:r w:rsidRPr="002A717D">
              <w:rPr>
                <w:lang w:eastAsia="zh-CN"/>
              </w:rPr>
              <w:t>3,6</w:t>
            </w:r>
          </w:p>
        </w:tc>
        <w:tc>
          <w:tcPr>
            <w:tcW w:w="2057" w:type="pct"/>
            <w:gridSpan w:val="5"/>
            <w:tcBorders>
              <w:top w:val="nil"/>
              <w:left w:val="single" w:sz="4" w:space="0" w:color="auto"/>
              <w:bottom w:val="single" w:sz="4" w:space="0" w:color="auto"/>
              <w:right w:val="single" w:sz="4" w:space="0" w:color="auto"/>
            </w:tcBorders>
            <w:hideMark/>
          </w:tcPr>
          <w:p w14:paraId="17DA50A7" w14:textId="77777777" w:rsidR="007E5389" w:rsidRPr="002A717D" w:rsidRDefault="007E5389" w:rsidP="008B6F53">
            <w:pPr>
              <w:pStyle w:val="TAL"/>
              <w:rPr>
                <w:lang w:eastAsia="zh-CN"/>
              </w:rPr>
            </w:pPr>
          </w:p>
        </w:tc>
      </w:tr>
      <w:tr w:rsidR="007E5389" w:rsidRPr="002A717D" w14:paraId="2855D56F" w14:textId="77777777" w:rsidTr="008B6F53">
        <w:trPr>
          <w:cantSplit/>
          <w:jc w:val="center"/>
        </w:trPr>
        <w:tc>
          <w:tcPr>
            <w:tcW w:w="968" w:type="pct"/>
            <w:tcBorders>
              <w:top w:val="single" w:sz="4" w:space="0" w:color="auto"/>
              <w:left w:val="single" w:sz="4" w:space="0" w:color="auto"/>
              <w:bottom w:val="nil"/>
              <w:right w:val="single" w:sz="4" w:space="0" w:color="auto"/>
            </w:tcBorders>
            <w:hideMark/>
          </w:tcPr>
          <w:p w14:paraId="2A34AF99" w14:textId="77777777" w:rsidR="007E5389" w:rsidRPr="002A717D" w:rsidRDefault="007E5389" w:rsidP="008B6F53">
            <w:pPr>
              <w:pStyle w:val="TAL"/>
              <w:keepNext w:val="0"/>
              <w:keepLines w:val="0"/>
            </w:pPr>
            <w:r w:rsidRPr="002A717D">
              <w:rPr>
                <w:rFonts w:cs="v4.2.0"/>
                <w:noProof/>
                <w:position w:val="-12"/>
                <w:lang w:eastAsia="zh-CN"/>
              </w:rPr>
              <w:drawing>
                <wp:inline distT="0" distB="0" distL="0" distR="0" wp14:anchorId="71E1F5FB" wp14:editId="04A6A030">
                  <wp:extent cx="397510" cy="246380"/>
                  <wp:effectExtent l="0" t="0" r="2540" b="127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424137CE" w14:textId="77777777" w:rsidR="007E5389" w:rsidRPr="002A717D" w:rsidRDefault="007E5389" w:rsidP="008B6F53">
            <w:pPr>
              <w:pStyle w:val="TAC"/>
              <w:keepNext w:val="0"/>
              <w:keepLines w:val="0"/>
            </w:pPr>
            <w:r w:rsidRPr="002A717D">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B06AEA7" w14:textId="77777777" w:rsidR="007E5389" w:rsidRPr="002A717D" w:rsidRDefault="007E5389" w:rsidP="008B6F53">
            <w:pPr>
              <w:pStyle w:val="TAC"/>
              <w:keepNext w:val="0"/>
              <w:keepLines w:val="0"/>
              <w:rPr>
                <w:rFonts w:cs="v4.2.0"/>
                <w:lang w:eastAsia="zh-CN"/>
              </w:rPr>
            </w:pPr>
            <w:r w:rsidRPr="002A717D">
              <w:rPr>
                <w:rFonts w:cs="v4.2.0"/>
                <w:lang w:eastAsia="zh-CN"/>
              </w:rPr>
              <w:t>1,4</w:t>
            </w:r>
          </w:p>
        </w:tc>
        <w:tc>
          <w:tcPr>
            <w:tcW w:w="494" w:type="pct"/>
            <w:tcBorders>
              <w:top w:val="single" w:sz="4" w:space="0" w:color="auto"/>
              <w:left w:val="single" w:sz="4" w:space="0" w:color="auto"/>
              <w:bottom w:val="nil"/>
              <w:right w:val="single" w:sz="4" w:space="0" w:color="auto"/>
            </w:tcBorders>
            <w:hideMark/>
          </w:tcPr>
          <w:p w14:paraId="2A672E30" w14:textId="77777777" w:rsidR="007E5389" w:rsidRPr="002A717D" w:rsidRDefault="007E5389" w:rsidP="008B6F53">
            <w:pPr>
              <w:pStyle w:val="TAC"/>
              <w:keepNext w:val="0"/>
              <w:keepLines w:val="0"/>
            </w:pPr>
            <w:r w:rsidRPr="002A717D">
              <w:rPr>
                <w:rFonts w:cs="v4.2.0"/>
              </w:rPr>
              <w:t>4</w:t>
            </w:r>
          </w:p>
        </w:tc>
        <w:tc>
          <w:tcPr>
            <w:tcW w:w="494" w:type="pct"/>
            <w:tcBorders>
              <w:top w:val="single" w:sz="4" w:space="0" w:color="auto"/>
              <w:left w:val="single" w:sz="4" w:space="0" w:color="auto"/>
              <w:bottom w:val="nil"/>
              <w:right w:val="single" w:sz="4" w:space="0" w:color="auto"/>
            </w:tcBorders>
            <w:hideMark/>
          </w:tcPr>
          <w:p w14:paraId="5363A208" w14:textId="77777777" w:rsidR="007E5389" w:rsidRPr="002A717D" w:rsidRDefault="007E5389" w:rsidP="008B6F53">
            <w:pPr>
              <w:pStyle w:val="TAC"/>
              <w:keepNext w:val="0"/>
              <w:keepLines w:val="0"/>
            </w:pPr>
            <w:r w:rsidRPr="002A717D">
              <w:rPr>
                <w:rFonts w:cs="v4.2.0"/>
              </w:rPr>
              <w:t>-1.46</w:t>
            </w:r>
          </w:p>
        </w:tc>
        <w:tc>
          <w:tcPr>
            <w:tcW w:w="535" w:type="pct"/>
            <w:gridSpan w:val="2"/>
            <w:tcBorders>
              <w:top w:val="single" w:sz="4" w:space="0" w:color="auto"/>
              <w:left w:val="single" w:sz="4" w:space="0" w:color="auto"/>
              <w:bottom w:val="nil"/>
              <w:right w:val="single" w:sz="4" w:space="0" w:color="auto"/>
            </w:tcBorders>
            <w:hideMark/>
          </w:tcPr>
          <w:p w14:paraId="304BE865" w14:textId="77777777" w:rsidR="007E5389" w:rsidRPr="002A717D" w:rsidRDefault="007E5389" w:rsidP="008B6F53">
            <w:pPr>
              <w:pStyle w:val="TAC"/>
              <w:keepNext w:val="0"/>
              <w:keepLines w:val="0"/>
              <w:rPr>
                <w:rFonts w:cs="v4.2.0"/>
                <w:lang w:eastAsia="zh-CN"/>
              </w:rPr>
            </w:pPr>
            <w:r w:rsidRPr="002A717D">
              <w:rPr>
                <w:rFonts w:cs="v4.2.0"/>
                <w:lang w:eastAsia="zh-CN"/>
              </w:rPr>
              <w:t>-Infinity</w:t>
            </w:r>
          </w:p>
        </w:tc>
        <w:tc>
          <w:tcPr>
            <w:tcW w:w="535" w:type="pct"/>
            <w:tcBorders>
              <w:top w:val="single" w:sz="4" w:space="0" w:color="auto"/>
              <w:left w:val="single" w:sz="4" w:space="0" w:color="auto"/>
              <w:bottom w:val="nil"/>
              <w:right w:val="single" w:sz="4" w:space="0" w:color="auto"/>
            </w:tcBorders>
            <w:hideMark/>
          </w:tcPr>
          <w:p w14:paraId="6B1F3C36" w14:textId="77777777" w:rsidR="007E5389" w:rsidRPr="002A717D" w:rsidRDefault="007E5389" w:rsidP="008B6F53">
            <w:pPr>
              <w:pStyle w:val="TAC"/>
              <w:keepNext w:val="0"/>
              <w:keepLines w:val="0"/>
              <w:rPr>
                <w:rFonts w:cs="v4.2.0"/>
                <w:lang w:eastAsia="zh-CN"/>
              </w:rPr>
            </w:pPr>
            <w:r w:rsidRPr="002A717D">
              <w:rPr>
                <w:rFonts w:cs="v4.2.0"/>
                <w:lang w:eastAsia="zh-CN"/>
              </w:rPr>
              <w:t>-1.46</w:t>
            </w:r>
          </w:p>
        </w:tc>
      </w:tr>
      <w:tr w:rsidR="007E5389" w:rsidRPr="002A717D" w14:paraId="7C7A150B" w14:textId="77777777" w:rsidTr="008B6F53">
        <w:trPr>
          <w:cantSplit/>
          <w:jc w:val="center"/>
        </w:trPr>
        <w:tc>
          <w:tcPr>
            <w:tcW w:w="968" w:type="pct"/>
            <w:tcBorders>
              <w:top w:val="nil"/>
              <w:left w:val="single" w:sz="4" w:space="0" w:color="auto"/>
              <w:bottom w:val="nil"/>
              <w:right w:val="single" w:sz="4" w:space="0" w:color="auto"/>
            </w:tcBorders>
            <w:hideMark/>
          </w:tcPr>
          <w:p w14:paraId="7FE9D9DD" w14:textId="77777777" w:rsidR="007E5389" w:rsidRPr="002A717D" w:rsidRDefault="007E5389" w:rsidP="008B6F53">
            <w:pPr>
              <w:pStyle w:val="TAC"/>
              <w:rPr>
                <w:lang w:eastAsia="zh-CN"/>
              </w:rPr>
            </w:pPr>
          </w:p>
        </w:tc>
        <w:tc>
          <w:tcPr>
            <w:tcW w:w="987" w:type="pct"/>
            <w:tcBorders>
              <w:top w:val="nil"/>
              <w:left w:val="single" w:sz="4" w:space="0" w:color="auto"/>
              <w:bottom w:val="nil"/>
              <w:right w:val="single" w:sz="4" w:space="0" w:color="auto"/>
            </w:tcBorders>
            <w:hideMark/>
          </w:tcPr>
          <w:p w14:paraId="4957EB9F" w14:textId="77777777" w:rsidR="007E5389" w:rsidRPr="002A717D" w:rsidRDefault="007E5389" w:rsidP="008B6F53">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4CF701D0" w14:textId="77777777" w:rsidR="007E5389" w:rsidRPr="002A717D" w:rsidRDefault="007E5389" w:rsidP="008B6F53">
            <w:pPr>
              <w:pStyle w:val="TAC"/>
              <w:rPr>
                <w:lang w:eastAsia="zh-CN"/>
              </w:rPr>
            </w:pPr>
            <w:r w:rsidRPr="002A717D">
              <w:rPr>
                <w:lang w:eastAsia="zh-CN"/>
              </w:rPr>
              <w:t>2,5</w:t>
            </w:r>
          </w:p>
        </w:tc>
        <w:tc>
          <w:tcPr>
            <w:tcW w:w="494" w:type="pct"/>
            <w:tcBorders>
              <w:top w:val="nil"/>
              <w:left w:val="single" w:sz="4" w:space="0" w:color="auto"/>
              <w:bottom w:val="nil"/>
              <w:right w:val="single" w:sz="4" w:space="0" w:color="auto"/>
            </w:tcBorders>
            <w:hideMark/>
          </w:tcPr>
          <w:p w14:paraId="3B0D543E" w14:textId="77777777" w:rsidR="007E5389" w:rsidRPr="002A717D" w:rsidRDefault="007E5389" w:rsidP="008B6F53">
            <w:pPr>
              <w:pStyle w:val="TAC"/>
              <w:rPr>
                <w:lang w:eastAsia="zh-CN"/>
              </w:rPr>
            </w:pPr>
          </w:p>
        </w:tc>
        <w:tc>
          <w:tcPr>
            <w:tcW w:w="494" w:type="pct"/>
            <w:tcBorders>
              <w:top w:val="nil"/>
              <w:left w:val="single" w:sz="4" w:space="0" w:color="auto"/>
              <w:bottom w:val="nil"/>
              <w:right w:val="single" w:sz="4" w:space="0" w:color="auto"/>
            </w:tcBorders>
            <w:hideMark/>
          </w:tcPr>
          <w:p w14:paraId="09659389" w14:textId="77777777" w:rsidR="007E5389" w:rsidRPr="002A717D" w:rsidRDefault="007E5389" w:rsidP="008B6F53">
            <w:pPr>
              <w:pStyle w:val="TAC"/>
              <w:rPr>
                <w:rFonts w:eastAsia="SimSun"/>
                <w:lang w:eastAsia="en-GB"/>
              </w:rPr>
            </w:pPr>
          </w:p>
        </w:tc>
        <w:tc>
          <w:tcPr>
            <w:tcW w:w="535" w:type="pct"/>
            <w:gridSpan w:val="2"/>
            <w:tcBorders>
              <w:top w:val="nil"/>
              <w:left w:val="single" w:sz="4" w:space="0" w:color="auto"/>
              <w:bottom w:val="nil"/>
              <w:right w:val="single" w:sz="4" w:space="0" w:color="auto"/>
            </w:tcBorders>
            <w:hideMark/>
          </w:tcPr>
          <w:p w14:paraId="18D9AD6A" w14:textId="77777777" w:rsidR="007E5389" w:rsidRPr="002A717D" w:rsidRDefault="007E5389" w:rsidP="008B6F53">
            <w:pPr>
              <w:pStyle w:val="TAC"/>
              <w:rPr>
                <w:rFonts w:eastAsia="SimSun"/>
                <w:lang w:eastAsia="en-GB"/>
              </w:rPr>
            </w:pPr>
          </w:p>
        </w:tc>
        <w:tc>
          <w:tcPr>
            <w:tcW w:w="535" w:type="pct"/>
            <w:tcBorders>
              <w:top w:val="nil"/>
              <w:left w:val="single" w:sz="4" w:space="0" w:color="auto"/>
              <w:bottom w:val="nil"/>
              <w:right w:val="single" w:sz="4" w:space="0" w:color="auto"/>
            </w:tcBorders>
            <w:hideMark/>
          </w:tcPr>
          <w:p w14:paraId="71DE6949" w14:textId="77777777" w:rsidR="007E5389" w:rsidRPr="002A717D" w:rsidRDefault="007E5389" w:rsidP="008B6F53">
            <w:pPr>
              <w:pStyle w:val="TAC"/>
              <w:rPr>
                <w:rFonts w:eastAsia="SimSun"/>
                <w:lang w:eastAsia="en-GB"/>
              </w:rPr>
            </w:pPr>
          </w:p>
        </w:tc>
      </w:tr>
      <w:tr w:rsidR="007E5389" w:rsidRPr="002A717D" w14:paraId="326C2EA6" w14:textId="77777777" w:rsidTr="008B6F53">
        <w:trPr>
          <w:cantSplit/>
          <w:jc w:val="center"/>
        </w:trPr>
        <w:tc>
          <w:tcPr>
            <w:tcW w:w="968" w:type="pct"/>
            <w:tcBorders>
              <w:top w:val="nil"/>
              <w:left w:val="single" w:sz="4" w:space="0" w:color="auto"/>
              <w:bottom w:val="single" w:sz="4" w:space="0" w:color="auto"/>
              <w:right w:val="single" w:sz="4" w:space="0" w:color="auto"/>
            </w:tcBorders>
            <w:hideMark/>
          </w:tcPr>
          <w:p w14:paraId="72864D31" w14:textId="77777777" w:rsidR="007E5389" w:rsidRPr="002A717D" w:rsidRDefault="007E5389" w:rsidP="008B6F53">
            <w:pPr>
              <w:pStyle w:val="TAC"/>
              <w:rPr>
                <w:rFonts w:eastAsia="SimSun"/>
                <w:lang w:eastAsia="en-GB"/>
              </w:rPr>
            </w:pPr>
          </w:p>
        </w:tc>
        <w:tc>
          <w:tcPr>
            <w:tcW w:w="987" w:type="pct"/>
            <w:tcBorders>
              <w:top w:val="nil"/>
              <w:left w:val="single" w:sz="4" w:space="0" w:color="auto"/>
              <w:bottom w:val="single" w:sz="4" w:space="0" w:color="auto"/>
              <w:right w:val="single" w:sz="4" w:space="0" w:color="auto"/>
            </w:tcBorders>
            <w:hideMark/>
          </w:tcPr>
          <w:p w14:paraId="254C36EE" w14:textId="77777777" w:rsidR="007E5389" w:rsidRPr="002A717D" w:rsidRDefault="007E5389" w:rsidP="008B6F53">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77E4121D" w14:textId="77777777" w:rsidR="007E5389" w:rsidRPr="002A717D" w:rsidRDefault="007E5389" w:rsidP="008B6F53">
            <w:pPr>
              <w:pStyle w:val="TAC"/>
              <w:rPr>
                <w:lang w:eastAsia="zh-CN"/>
              </w:rPr>
            </w:pPr>
            <w:r w:rsidRPr="002A717D">
              <w:rPr>
                <w:lang w:eastAsia="zh-CN"/>
              </w:rPr>
              <w:t>3,6</w:t>
            </w:r>
          </w:p>
        </w:tc>
        <w:tc>
          <w:tcPr>
            <w:tcW w:w="494" w:type="pct"/>
            <w:tcBorders>
              <w:top w:val="nil"/>
              <w:left w:val="single" w:sz="4" w:space="0" w:color="auto"/>
              <w:bottom w:val="single" w:sz="4" w:space="0" w:color="auto"/>
              <w:right w:val="single" w:sz="4" w:space="0" w:color="auto"/>
            </w:tcBorders>
            <w:hideMark/>
          </w:tcPr>
          <w:p w14:paraId="0397D195" w14:textId="77777777" w:rsidR="007E5389" w:rsidRPr="002A717D" w:rsidRDefault="007E5389" w:rsidP="008B6F53">
            <w:pPr>
              <w:pStyle w:val="TAC"/>
              <w:rPr>
                <w:lang w:eastAsia="zh-CN"/>
              </w:rPr>
            </w:pPr>
          </w:p>
        </w:tc>
        <w:tc>
          <w:tcPr>
            <w:tcW w:w="494" w:type="pct"/>
            <w:tcBorders>
              <w:top w:val="nil"/>
              <w:left w:val="single" w:sz="4" w:space="0" w:color="auto"/>
              <w:bottom w:val="single" w:sz="4" w:space="0" w:color="auto"/>
              <w:right w:val="single" w:sz="4" w:space="0" w:color="auto"/>
            </w:tcBorders>
            <w:hideMark/>
          </w:tcPr>
          <w:p w14:paraId="724FFC18" w14:textId="77777777" w:rsidR="007E5389" w:rsidRPr="002A717D" w:rsidRDefault="007E5389" w:rsidP="008B6F53">
            <w:pPr>
              <w:pStyle w:val="TAC"/>
              <w:rPr>
                <w:rFonts w:eastAsia="SimSun"/>
                <w:lang w:eastAsia="en-GB"/>
              </w:rPr>
            </w:pPr>
          </w:p>
        </w:tc>
        <w:tc>
          <w:tcPr>
            <w:tcW w:w="535" w:type="pct"/>
            <w:gridSpan w:val="2"/>
            <w:tcBorders>
              <w:top w:val="nil"/>
              <w:left w:val="single" w:sz="4" w:space="0" w:color="auto"/>
              <w:bottom w:val="single" w:sz="4" w:space="0" w:color="auto"/>
              <w:right w:val="single" w:sz="4" w:space="0" w:color="auto"/>
            </w:tcBorders>
            <w:hideMark/>
          </w:tcPr>
          <w:p w14:paraId="0187230D" w14:textId="77777777" w:rsidR="007E5389" w:rsidRPr="002A717D" w:rsidRDefault="007E5389" w:rsidP="008B6F53">
            <w:pPr>
              <w:pStyle w:val="TAC"/>
              <w:rPr>
                <w:rFonts w:eastAsia="SimSun"/>
                <w:lang w:eastAsia="en-GB"/>
              </w:rPr>
            </w:pPr>
          </w:p>
        </w:tc>
        <w:tc>
          <w:tcPr>
            <w:tcW w:w="535" w:type="pct"/>
            <w:tcBorders>
              <w:top w:val="nil"/>
              <w:left w:val="single" w:sz="4" w:space="0" w:color="auto"/>
              <w:bottom w:val="single" w:sz="4" w:space="0" w:color="auto"/>
              <w:right w:val="single" w:sz="4" w:space="0" w:color="auto"/>
            </w:tcBorders>
            <w:hideMark/>
          </w:tcPr>
          <w:p w14:paraId="385866CA" w14:textId="77777777" w:rsidR="007E5389" w:rsidRPr="002A717D" w:rsidRDefault="007E5389" w:rsidP="008B6F53">
            <w:pPr>
              <w:pStyle w:val="TAC"/>
              <w:rPr>
                <w:rFonts w:eastAsia="SimSun"/>
                <w:lang w:eastAsia="en-GB"/>
              </w:rPr>
            </w:pPr>
          </w:p>
        </w:tc>
      </w:tr>
      <w:tr w:rsidR="007E5389" w:rsidRPr="002A717D" w14:paraId="7DBBB74F" w14:textId="77777777" w:rsidTr="008B6F53">
        <w:trPr>
          <w:cantSplit/>
          <w:jc w:val="center"/>
        </w:trPr>
        <w:tc>
          <w:tcPr>
            <w:tcW w:w="968" w:type="pct"/>
            <w:tcBorders>
              <w:top w:val="single" w:sz="4" w:space="0" w:color="auto"/>
              <w:left w:val="single" w:sz="4" w:space="0" w:color="auto"/>
              <w:bottom w:val="nil"/>
              <w:right w:val="single" w:sz="4" w:space="0" w:color="auto"/>
            </w:tcBorders>
            <w:hideMark/>
          </w:tcPr>
          <w:p w14:paraId="7B465E62" w14:textId="77777777" w:rsidR="007E5389" w:rsidRPr="002A717D" w:rsidRDefault="007E5389" w:rsidP="008B6F53">
            <w:pPr>
              <w:pStyle w:val="TAL"/>
              <w:keepNext w:val="0"/>
              <w:keepLines w:val="0"/>
            </w:pPr>
            <w:r w:rsidRPr="002A717D">
              <w:rPr>
                <w:rFonts w:cs="v4.2.0"/>
                <w:noProof/>
                <w:position w:val="-12"/>
                <w:lang w:eastAsia="zh-CN"/>
              </w:rPr>
              <w:drawing>
                <wp:inline distT="0" distB="0" distL="0" distR="0" wp14:anchorId="075C0A9D" wp14:editId="710FCCD9">
                  <wp:extent cx="516890" cy="246380"/>
                  <wp:effectExtent l="0" t="0" r="0" b="127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559FCBC3" w14:textId="77777777" w:rsidR="007E5389" w:rsidRPr="002A717D" w:rsidRDefault="007E5389" w:rsidP="008B6F53">
            <w:pPr>
              <w:pStyle w:val="TAC"/>
              <w:keepNext w:val="0"/>
              <w:keepLines w:val="0"/>
            </w:pPr>
            <w:r w:rsidRPr="002A717D">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6E58E2E9" w14:textId="77777777" w:rsidR="007E5389" w:rsidRPr="002A717D" w:rsidRDefault="007E5389" w:rsidP="008B6F53">
            <w:pPr>
              <w:pStyle w:val="TAC"/>
              <w:keepNext w:val="0"/>
              <w:keepLines w:val="0"/>
              <w:rPr>
                <w:rFonts w:cs="v4.2.0"/>
                <w:lang w:eastAsia="zh-CN"/>
              </w:rPr>
            </w:pPr>
            <w:r w:rsidRPr="002A717D">
              <w:rPr>
                <w:rFonts w:cs="v4.2.0"/>
                <w:lang w:eastAsia="zh-CN"/>
              </w:rPr>
              <w:t>1,4</w:t>
            </w:r>
          </w:p>
        </w:tc>
        <w:tc>
          <w:tcPr>
            <w:tcW w:w="494" w:type="pct"/>
            <w:tcBorders>
              <w:top w:val="single" w:sz="4" w:space="0" w:color="auto"/>
              <w:left w:val="single" w:sz="4" w:space="0" w:color="auto"/>
              <w:bottom w:val="nil"/>
              <w:right w:val="single" w:sz="4" w:space="0" w:color="auto"/>
            </w:tcBorders>
            <w:hideMark/>
          </w:tcPr>
          <w:p w14:paraId="6305F423" w14:textId="77777777" w:rsidR="007E5389" w:rsidRPr="002A717D" w:rsidRDefault="007E5389" w:rsidP="008B6F53">
            <w:pPr>
              <w:pStyle w:val="TAC"/>
              <w:keepNext w:val="0"/>
              <w:keepLines w:val="0"/>
            </w:pPr>
            <w:r w:rsidRPr="002A717D">
              <w:rPr>
                <w:rFonts w:cs="v4.2.0"/>
              </w:rPr>
              <w:t>4</w:t>
            </w:r>
          </w:p>
        </w:tc>
        <w:tc>
          <w:tcPr>
            <w:tcW w:w="494" w:type="pct"/>
            <w:tcBorders>
              <w:top w:val="single" w:sz="4" w:space="0" w:color="auto"/>
              <w:left w:val="single" w:sz="4" w:space="0" w:color="auto"/>
              <w:bottom w:val="nil"/>
              <w:right w:val="single" w:sz="4" w:space="0" w:color="auto"/>
            </w:tcBorders>
            <w:hideMark/>
          </w:tcPr>
          <w:p w14:paraId="7673C757" w14:textId="77777777" w:rsidR="007E5389" w:rsidRPr="002A717D" w:rsidRDefault="007E5389" w:rsidP="008B6F53">
            <w:pPr>
              <w:pStyle w:val="TAC"/>
              <w:keepNext w:val="0"/>
              <w:keepLines w:val="0"/>
            </w:pPr>
            <w:r w:rsidRPr="002A717D">
              <w:rPr>
                <w:rFonts w:cs="v4.2.0"/>
              </w:rPr>
              <w:t>4</w:t>
            </w:r>
          </w:p>
        </w:tc>
        <w:tc>
          <w:tcPr>
            <w:tcW w:w="535" w:type="pct"/>
            <w:gridSpan w:val="2"/>
            <w:tcBorders>
              <w:top w:val="single" w:sz="4" w:space="0" w:color="auto"/>
              <w:left w:val="single" w:sz="4" w:space="0" w:color="auto"/>
              <w:bottom w:val="nil"/>
              <w:right w:val="single" w:sz="4" w:space="0" w:color="auto"/>
            </w:tcBorders>
            <w:hideMark/>
          </w:tcPr>
          <w:p w14:paraId="52B352A2" w14:textId="77777777" w:rsidR="007E5389" w:rsidRPr="002A717D" w:rsidRDefault="007E5389" w:rsidP="008B6F53">
            <w:pPr>
              <w:pStyle w:val="TAC"/>
              <w:keepNext w:val="0"/>
              <w:keepLines w:val="0"/>
              <w:rPr>
                <w:rFonts w:cs="v4.2.0"/>
              </w:rPr>
            </w:pPr>
            <w:r w:rsidRPr="002A717D">
              <w:rPr>
                <w:rFonts w:cs="v4.2.0"/>
              </w:rPr>
              <w:t>-Infinity</w:t>
            </w:r>
          </w:p>
        </w:tc>
        <w:tc>
          <w:tcPr>
            <w:tcW w:w="535" w:type="pct"/>
            <w:tcBorders>
              <w:top w:val="single" w:sz="4" w:space="0" w:color="auto"/>
              <w:left w:val="single" w:sz="4" w:space="0" w:color="auto"/>
              <w:bottom w:val="nil"/>
              <w:right w:val="single" w:sz="4" w:space="0" w:color="auto"/>
            </w:tcBorders>
            <w:hideMark/>
          </w:tcPr>
          <w:p w14:paraId="4475FEC5" w14:textId="77777777" w:rsidR="007E5389" w:rsidRPr="002A717D" w:rsidRDefault="007E5389" w:rsidP="008B6F53">
            <w:pPr>
              <w:pStyle w:val="TAC"/>
              <w:keepNext w:val="0"/>
              <w:keepLines w:val="0"/>
              <w:rPr>
                <w:rFonts w:cs="v4.2.0"/>
              </w:rPr>
            </w:pPr>
            <w:r w:rsidRPr="002A717D">
              <w:rPr>
                <w:rFonts w:cs="v4.2.0"/>
              </w:rPr>
              <w:t>4</w:t>
            </w:r>
          </w:p>
        </w:tc>
      </w:tr>
      <w:tr w:rsidR="007E5389" w:rsidRPr="002A717D" w14:paraId="2794E02B" w14:textId="77777777" w:rsidTr="008B6F53">
        <w:trPr>
          <w:cantSplit/>
          <w:jc w:val="center"/>
        </w:trPr>
        <w:tc>
          <w:tcPr>
            <w:tcW w:w="968" w:type="pct"/>
            <w:tcBorders>
              <w:top w:val="nil"/>
              <w:left w:val="single" w:sz="4" w:space="0" w:color="auto"/>
              <w:bottom w:val="nil"/>
              <w:right w:val="single" w:sz="4" w:space="0" w:color="auto"/>
            </w:tcBorders>
            <w:hideMark/>
          </w:tcPr>
          <w:p w14:paraId="2574598C" w14:textId="77777777" w:rsidR="007E5389" w:rsidRPr="002A717D" w:rsidRDefault="007E5389" w:rsidP="008B6F53">
            <w:pPr>
              <w:pStyle w:val="TAC"/>
            </w:pPr>
          </w:p>
        </w:tc>
        <w:tc>
          <w:tcPr>
            <w:tcW w:w="987" w:type="pct"/>
            <w:tcBorders>
              <w:top w:val="nil"/>
              <w:left w:val="single" w:sz="4" w:space="0" w:color="auto"/>
              <w:bottom w:val="nil"/>
              <w:right w:val="single" w:sz="4" w:space="0" w:color="auto"/>
            </w:tcBorders>
            <w:hideMark/>
          </w:tcPr>
          <w:p w14:paraId="7B9C0F78" w14:textId="77777777" w:rsidR="007E5389" w:rsidRPr="002A717D" w:rsidRDefault="007E5389" w:rsidP="008B6F53">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2D0A76F7" w14:textId="77777777" w:rsidR="007E5389" w:rsidRPr="002A717D" w:rsidRDefault="007E5389" w:rsidP="008B6F53">
            <w:pPr>
              <w:pStyle w:val="TAC"/>
              <w:rPr>
                <w:lang w:eastAsia="zh-CN"/>
              </w:rPr>
            </w:pPr>
            <w:r w:rsidRPr="002A717D">
              <w:rPr>
                <w:lang w:eastAsia="zh-CN"/>
              </w:rPr>
              <w:t>2,5</w:t>
            </w:r>
          </w:p>
        </w:tc>
        <w:tc>
          <w:tcPr>
            <w:tcW w:w="494" w:type="pct"/>
            <w:tcBorders>
              <w:top w:val="nil"/>
              <w:left w:val="single" w:sz="4" w:space="0" w:color="auto"/>
              <w:bottom w:val="nil"/>
              <w:right w:val="single" w:sz="4" w:space="0" w:color="auto"/>
            </w:tcBorders>
            <w:hideMark/>
          </w:tcPr>
          <w:p w14:paraId="0582ABB0" w14:textId="77777777" w:rsidR="007E5389" w:rsidRPr="002A717D" w:rsidRDefault="007E5389" w:rsidP="008B6F53">
            <w:pPr>
              <w:pStyle w:val="TAC"/>
              <w:rPr>
                <w:lang w:eastAsia="zh-CN"/>
              </w:rPr>
            </w:pPr>
          </w:p>
        </w:tc>
        <w:tc>
          <w:tcPr>
            <w:tcW w:w="494" w:type="pct"/>
            <w:tcBorders>
              <w:top w:val="nil"/>
              <w:left w:val="single" w:sz="4" w:space="0" w:color="auto"/>
              <w:bottom w:val="nil"/>
              <w:right w:val="single" w:sz="4" w:space="0" w:color="auto"/>
            </w:tcBorders>
            <w:hideMark/>
          </w:tcPr>
          <w:p w14:paraId="01013D22" w14:textId="77777777" w:rsidR="007E5389" w:rsidRPr="002A717D" w:rsidRDefault="007E5389" w:rsidP="008B6F53">
            <w:pPr>
              <w:pStyle w:val="TAC"/>
              <w:rPr>
                <w:rFonts w:eastAsia="SimSun"/>
                <w:lang w:eastAsia="en-GB"/>
              </w:rPr>
            </w:pPr>
          </w:p>
        </w:tc>
        <w:tc>
          <w:tcPr>
            <w:tcW w:w="535" w:type="pct"/>
            <w:gridSpan w:val="2"/>
            <w:tcBorders>
              <w:top w:val="nil"/>
              <w:left w:val="single" w:sz="4" w:space="0" w:color="auto"/>
              <w:bottom w:val="nil"/>
              <w:right w:val="single" w:sz="4" w:space="0" w:color="auto"/>
            </w:tcBorders>
            <w:hideMark/>
          </w:tcPr>
          <w:p w14:paraId="2792EBB0" w14:textId="77777777" w:rsidR="007E5389" w:rsidRPr="002A717D" w:rsidRDefault="007E5389" w:rsidP="008B6F53">
            <w:pPr>
              <w:pStyle w:val="TAC"/>
              <w:rPr>
                <w:rFonts w:eastAsia="SimSun"/>
                <w:lang w:eastAsia="en-GB"/>
              </w:rPr>
            </w:pPr>
          </w:p>
        </w:tc>
        <w:tc>
          <w:tcPr>
            <w:tcW w:w="535" w:type="pct"/>
            <w:tcBorders>
              <w:top w:val="nil"/>
              <w:left w:val="single" w:sz="4" w:space="0" w:color="auto"/>
              <w:bottom w:val="nil"/>
              <w:right w:val="single" w:sz="4" w:space="0" w:color="auto"/>
            </w:tcBorders>
            <w:hideMark/>
          </w:tcPr>
          <w:p w14:paraId="4A688A77" w14:textId="77777777" w:rsidR="007E5389" w:rsidRPr="002A717D" w:rsidRDefault="007E5389" w:rsidP="008B6F53">
            <w:pPr>
              <w:pStyle w:val="TAC"/>
              <w:rPr>
                <w:rFonts w:eastAsia="SimSun"/>
                <w:lang w:eastAsia="en-GB"/>
              </w:rPr>
            </w:pPr>
          </w:p>
        </w:tc>
      </w:tr>
      <w:tr w:rsidR="007E5389" w:rsidRPr="002A717D" w14:paraId="52F5076A" w14:textId="77777777" w:rsidTr="008B6F53">
        <w:trPr>
          <w:cantSplit/>
          <w:jc w:val="center"/>
        </w:trPr>
        <w:tc>
          <w:tcPr>
            <w:tcW w:w="968" w:type="pct"/>
            <w:tcBorders>
              <w:top w:val="nil"/>
              <w:left w:val="single" w:sz="4" w:space="0" w:color="auto"/>
              <w:bottom w:val="single" w:sz="4" w:space="0" w:color="auto"/>
              <w:right w:val="single" w:sz="4" w:space="0" w:color="auto"/>
            </w:tcBorders>
            <w:hideMark/>
          </w:tcPr>
          <w:p w14:paraId="1568A731" w14:textId="77777777" w:rsidR="007E5389" w:rsidRPr="002A717D" w:rsidRDefault="007E5389" w:rsidP="008B6F53">
            <w:pPr>
              <w:pStyle w:val="TAC"/>
              <w:rPr>
                <w:rFonts w:eastAsia="SimSun"/>
                <w:lang w:eastAsia="en-GB"/>
              </w:rPr>
            </w:pPr>
          </w:p>
        </w:tc>
        <w:tc>
          <w:tcPr>
            <w:tcW w:w="987" w:type="pct"/>
            <w:tcBorders>
              <w:top w:val="nil"/>
              <w:left w:val="single" w:sz="4" w:space="0" w:color="auto"/>
              <w:bottom w:val="single" w:sz="4" w:space="0" w:color="auto"/>
              <w:right w:val="single" w:sz="4" w:space="0" w:color="auto"/>
            </w:tcBorders>
            <w:hideMark/>
          </w:tcPr>
          <w:p w14:paraId="6AE2C6E9" w14:textId="77777777" w:rsidR="007E5389" w:rsidRPr="002A717D" w:rsidRDefault="007E5389" w:rsidP="008B6F53">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18F5B6C2" w14:textId="77777777" w:rsidR="007E5389" w:rsidRPr="002A717D" w:rsidRDefault="007E5389" w:rsidP="008B6F53">
            <w:pPr>
              <w:pStyle w:val="TAC"/>
              <w:rPr>
                <w:lang w:eastAsia="zh-CN"/>
              </w:rPr>
            </w:pPr>
            <w:r w:rsidRPr="002A717D">
              <w:rPr>
                <w:lang w:eastAsia="zh-CN"/>
              </w:rPr>
              <w:t>3,6</w:t>
            </w:r>
          </w:p>
        </w:tc>
        <w:tc>
          <w:tcPr>
            <w:tcW w:w="494" w:type="pct"/>
            <w:tcBorders>
              <w:top w:val="nil"/>
              <w:left w:val="single" w:sz="4" w:space="0" w:color="auto"/>
              <w:bottom w:val="single" w:sz="4" w:space="0" w:color="auto"/>
              <w:right w:val="single" w:sz="4" w:space="0" w:color="auto"/>
            </w:tcBorders>
            <w:hideMark/>
          </w:tcPr>
          <w:p w14:paraId="2570E959" w14:textId="77777777" w:rsidR="007E5389" w:rsidRPr="002A717D" w:rsidRDefault="007E5389" w:rsidP="008B6F53">
            <w:pPr>
              <w:pStyle w:val="TAC"/>
              <w:rPr>
                <w:lang w:eastAsia="zh-CN"/>
              </w:rPr>
            </w:pPr>
          </w:p>
        </w:tc>
        <w:tc>
          <w:tcPr>
            <w:tcW w:w="494" w:type="pct"/>
            <w:tcBorders>
              <w:top w:val="nil"/>
              <w:left w:val="single" w:sz="4" w:space="0" w:color="auto"/>
              <w:bottom w:val="single" w:sz="4" w:space="0" w:color="auto"/>
              <w:right w:val="single" w:sz="4" w:space="0" w:color="auto"/>
            </w:tcBorders>
            <w:hideMark/>
          </w:tcPr>
          <w:p w14:paraId="77B4CFFF" w14:textId="77777777" w:rsidR="007E5389" w:rsidRPr="002A717D" w:rsidRDefault="007E5389" w:rsidP="008B6F53">
            <w:pPr>
              <w:pStyle w:val="TAC"/>
              <w:rPr>
                <w:rFonts w:eastAsia="SimSun"/>
                <w:lang w:eastAsia="en-GB"/>
              </w:rPr>
            </w:pPr>
          </w:p>
        </w:tc>
        <w:tc>
          <w:tcPr>
            <w:tcW w:w="535" w:type="pct"/>
            <w:gridSpan w:val="2"/>
            <w:tcBorders>
              <w:top w:val="nil"/>
              <w:left w:val="single" w:sz="4" w:space="0" w:color="auto"/>
              <w:bottom w:val="single" w:sz="4" w:space="0" w:color="auto"/>
              <w:right w:val="single" w:sz="4" w:space="0" w:color="auto"/>
            </w:tcBorders>
            <w:hideMark/>
          </w:tcPr>
          <w:p w14:paraId="6E9C7394" w14:textId="77777777" w:rsidR="007E5389" w:rsidRPr="002A717D" w:rsidRDefault="007E5389" w:rsidP="008B6F53">
            <w:pPr>
              <w:pStyle w:val="TAC"/>
              <w:rPr>
                <w:rFonts w:eastAsia="SimSun"/>
                <w:lang w:eastAsia="en-GB"/>
              </w:rPr>
            </w:pPr>
          </w:p>
        </w:tc>
        <w:tc>
          <w:tcPr>
            <w:tcW w:w="535" w:type="pct"/>
            <w:tcBorders>
              <w:top w:val="nil"/>
              <w:left w:val="single" w:sz="4" w:space="0" w:color="auto"/>
              <w:bottom w:val="single" w:sz="4" w:space="0" w:color="auto"/>
              <w:right w:val="single" w:sz="4" w:space="0" w:color="auto"/>
            </w:tcBorders>
            <w:hideMark/>
          </w:tcPr>
          <w:p w14:paraId="030ADE0B" w14:textId="77777777" w:rsidR="007E5389" w:rsidRPr="002A717D" w:rsidRDefault="007E5389" w:rsidP="008B6F53">
            <w:pPr>
              <w:pStyle w:val="TAC"/>
              <w:rPr>
                <w:rFonts w:eastAsia="SimSun"/>
                <w:lang w:eastAsia="en-GB"/>
              </w:rPr>
            </w:pPr>
          </w:p>
        </w:tc>
      </w:tr>
      <w:tr w:rsidR="007E5389" w:rsidRPr="002A717D" w14:paraId="724BAEF8" w14:textId="77777777" w:rsidTr="008B6F53">
        <w:trPr>
          <w:cantSplit/>
          <w:jc w:val="center"/>
        </w:trPr>
        <w:tc>
          <w:tcPr>
            <w:tcW w:w="968" w:type="pct"/>
            <w:tcBorders>
              <w:top w:val="single" w:sz="4" w:space="0" w:color="auto"/>
              <w:left w:val="single" w:sz="4" w:space="0" w:color="auto"/>
              <w:bottom w:val="nil"/>
              <w:right w:val="single" w:sz="4" w:space="0" w:color="auto"/>
            </w:tcBorders>
            <w:hideMark/>
          </w:tcPr>
          <w:p w14:paraId="1D2A48ED" w14:textId="77777777" w:rsidR="007E5389" w:rsidRPr="002A717D" w:rsidRDefault="007E5389" w:rsidP="008B6F53">
            <w:pPr>
              <w:pStyle w:val="TAL"/>
              <w:keepNext w:val="0"/>
              <w:keepLines w:val="0"/>
            </w:pPr>
            <w:r w:rsidRPr="002A717D">
              <w:rPr>
                <w:rFonts w:cs="v4.2.0"/>
              </w:rPr>
              <w:t>SS-RSRP</w:t>
            </w:r>
            <w:r w:rsidRPr="002A717D">
              <w:rPr>
                <w:vertAlign w:val="superscript"/>
              </w:rPr>
              <w:t xml:space="preserve"> Note 3</w:t>
            </w:r>
          </w:p>
        </w:tc>
        <w:tc>
          <w:tcPr>
            <w:tcW w:w="987" w:type="pct"/>
            <w:tcBorders>
              <w:top w:val="single" w:sz="4" w:space="0" w:color="auto"/>
              <w:left w:val="single" w:sz="4" w:space="0" w:color="auto"/>
              <w:bottom w:val="nil"/>
              <w:right w:val="single" w:sz="4" w:space="0" w:color="auto"/>
            </w:tcBorders>
            <w:hideMark/>
          </w:tcPr>
          <w:p w14:paraId="7A3C674A" w14:textId="77777777" w:rsidR="007E5389" w:rsidRPr="002A717D" w:rsidRDefault="007E5389" w:rsidP="008B6F53">
            <w:pPr>
              <w:pStyle w:val="TAC"/>
              <w:keepNext w:val="0"/>
              <w:keepLines w:val="0"/>
            </w:pPr>
            <w:r w:rsidRPr="002A717D">
              <w:rPr>
                <w:rFonts w:cs="v4.2.0"/>
              </w:rPr>
              <w:t>dBm/SCS kHz</w:t>
            </w:r>
          </w:p>
        </w:tc>
        <w:tc>
          <w:tcPr>
            <w:tcW w:w="987" w:type="pct"/>
            <w:tcBorders>
              <w:top w:val="single" w:sz="4" w:space="0" w:color="auto"/>
              <w:left w:val="single" w:sz="4" w:space="0" w:color="auto"/>
              <w:bottom w:val="single" w:sz="4" w:space="0" w:color="auto"/>
              <w:right w:val="single" w:sz="4" w:space="0" w:color="auto"/>
            </w:tcBorders>
            <w:hideMark/>
          </w:tcPr>
          <w:p w14:paraId="7A536EC0" w14:textId="77777777" w:rsidR="007E5389" w:rsidRPr="002A717D" w:rsidRDefault="007E5389" w:rsidP="008B6F53">
            <w:pPr>
              <w:pStyle w:val="TAC"/>
              <w:keepNext w:val="0"/>
              <w:keepLines w:val="0"/>
              <w:rPr>
                <w:rFonts w:cs="v4.2.0"/>
                <w:lang w:eastAsia="zh-CN"/>
              </w:rPr>
            </w:pPr>
            <w:r w:rsidRPr="002A717D">
              <w:rPr>
                <w:rFonts w:cs="v4.2.0"/>
                <w:lang w:eastAsia="zh-CN"/>
              </w:rPr>
              <w:t>1,4</w:t>
            </w:r>
          </w:p>
        </w:tc>
        <w:tc>
          <w:tcPr>
            <w:tcW w:w="494" w:type="pct"/>
            <w:tcBorders>
              <w:top w:val="single" w:sz="4" w:space="0" w:color="auto"/>
              <w:left w:val="single" w:sz="4" w:space="0" w:color="auto"/>
              <w:bottom w:val="single" w:sz="4" w:space="0" w:color="auto"/>
              <w:right w:val="single" w:sz="4" w:space="0" w:color="auto"/>
            </w:tcBorders>
            <w:hideMark/>
          </w:tcPr>
          <w:p w14:paraId="6DCCB91A" w14:textId="77777777" w:rsidR="007E5389" w:rsidRPr="002A717D" w:rsidRDefault="007E5389" w:rsidP="008B6F53">
            <w:pPr>
              <w:pStyle w:val="TAC"/>
              <w:keepNext w:val="0"/>
              <w:keepLines w:val="0"/>
            </w:pPr>
            <w:r w:rsidRPr="002A717D">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1E6164D" w14:textId="77777777" w:rsidR="007E5389" w:rsidRPr="002A717D" w:rsidRDefault="007E5389" w:rsidP="008B6F53">
            <w:pPr>
              <w:pStyle w:val="TAC"/>
              <w:keepNext w:val="0"/>
              <w:keepLines w:val="0"/>
            </w:pPr>
            <w:r w:rsidRPr="002A717D">
              <w:rPr>
                <w:rFonts w:cs="v4.2.0"/>
              </w:rPr>
              <w:t>-94</w:t>
            </w:r>
          </w:p>
        </w:tc>
        <w:tc>
          <w:tcPr>
            <w:tcW w:w="535" w:type="pct"/>
            <w:gridSpan w:val="2"/>
            <w:tcBorders>
              <w:top w:val="single" w:sz="4" w:space="0" w:color="auto"/>
              <w:left w:val="single" w:sz="4" w:space="0" w:color="auto"/>
              <w:bottom w:val="single" w:sz="4" w:space="0" w:color="auto"/>
              <w:right w:val="single" w:sz="4" w:space="0" w:color="auto"/>
            </w:tcBorders>
            <w:hideMark/>
          </w:tcPr>
          <w:p w14:paraId="52F26B8D" w14:textId="77777777" w:rsidR="007E5389" w:rsidRPr="002A717D" w:rsidRDefault="007E5389" w:rsidP="008B6F53">
            <w:pPr>
              <w:pStyle w:val="TAC"/>
              <w:keepNext w:val="0"/>
              <w:keepLines w:val="0"/>
              <w:rPr>
                <w:rFonts w:cs="v4.2.0"/>
                <w:lang w:eastAsia="zh-CN"/>
              </w:rPr>
            </w:pPr>
            <w:r w:rsidRPr="002A717D">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3914E96C" w14:textId="77777777" w:rsidR="007E5389" w:rsidRPr="002A717D" w:rsidRDefault="007E5389" w:rsidP="008B6F53">
            <w:pPr>
              <w:pStyle w:val="TAC"/>
              <w:keepNext w:val="0"/>
              <w:keepLines w:val="0"/>
              <w:rPr>
                <w:rFonts w:cs="v4.2.0"/>
                <w:lang w:eastAsia="zh-CN"/>
              </w:rPr>
            </w:pPr>
            <w:r w:rsidRPr="002A717D">
              <w:rPr>
                <w:rFonts w:cs="v4.2.0"/>
                <w:lang w:eastAsia="zh-CN"/>
              </w:rPr>
              <w:t>-94</w:t>
            </w:r>
          </w:p>
        </w:tc>
      </w:tr>
      <w:tr w:rsidR="007E5389" w:rsidRPr="002A717D" w14:paraId="16A28C42" w14:textId="77777777" w:rsidTr="008B6F53">
        <w:trPr>
          <w:cantSplit/>
          <w:jc w:val="center"/>
        </w:trPr>
        <w:tc>
          <w:tcPr>
            <w:tcW w:w="968" w:type="pct"/>
            <w:tcBorders>
              <w:top w:val="nil"/>
              <w:left w:val="single" w:sz="4" w:space="0" w:color="auto"/>
              <w:bottom w:val="nil"/>
              <w:right w:val="single" w:sz="4" w:space="0" w:color="auto"/>
            </w:tcBorders>
            <w:hideMark/>
          </w:tcPr>
          <w:p w14:paraId="5C845F05" w14:textId="77777777" w:rsidR="007E5389" w:rsidRPr="002A717D" w:rsidRDefault="007E5389" w:rsidP="008B6F53">
            <w:pPr>
              <w:pStyle w:val="TAL"/>
              <w:rPr>
                <w:lang w:eastAsia="zh-CN"/>
              </w:rPr>
            </w:pPr>
          </w:p>
        </w:tc>
        <w:tc>
          <w:tcPr>
            <w:tcW w:w="987" w:type="pct"/>
            <w:tcBorders>
              <w:top w:val="nil"/>
              <w:left w:val="single" w:sz="4" w:space="0" w:color="auto"/>
              <w:bottom w:val="nil"/>
              <w:right w:val="single" w:sz="4" w:space="0" w:color="auto"/>
            </w:tcBorders>
            <w:hideMark/>
          </w:tcPr>
          <w:p w14:paraId="5D3E37A1" w14:textId="77777777" w:rsidR="007E5389" w:rsidRPr="002A717D" w:rsidRDefault="007E5389" w:rsidP="008B6F53">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6E8FC26" w14:textId="77777777" w:rsidR="007E5389" w:rsidRPr="002A717D" w:rsidRDefault="007E5389" w:rsidP="008B6F53">
            <w:pPr>
              <w:pStyle w:val="TAC"/>
              <w:keepNext w:val="0"/>
              <w:keepLines w:val="0"/>
              <w:rPr>
                <w:rFonts w:cs="v4.2.0"/>
                <w:lang w:eastAsia="zh-CN"/>
              </w:rPr>
            </w:pPr>
            <w:r w:rsidRPr="002A717D">
              <w:rPr>
                <w:rFonts w:cs="v4.2.0"/>
                <w:lang w:eastAsia="zh-CN"/>
              </w:rPr>
              <w:t>2,5</w:t>
            </w:r>
          </w:p>
        </w:tc>
        <w:tc>
          <w:tcPr>
            <w:tcW w:w="494" w:type="pct"/>
            <w:tcBorders>
              <w:top w:val="single" w:sz="4" w:space="0" w:color="auto"/>
              <w:left w:val="single" w:sz="4" w:space="0" w:color="auto"/>
              <w:bottom w:val="single" w:sz="4" w:space="0" w:color="auto"/>
              <w:right w:val="single" w:sz="4" w:space="0" w:color="auto"/>
            </w:tcBorders>
            <w:hideMark/>
          </w:tcPr>
          <w:p w14:paraId="231DFD6C" w14:textId="77777777" w:rsidR="007E5389" w:rsidRPr="002A717D" w:rsidRDefault="007E5389" w:rsidP="008B6F53">
            <w:pPr>
              <w:pStyle w:val="TAC"/>
              <w:keepNext w:val="0"/>
              <w:keepLines w:val="0"/>
              <w:rPr>
                <w:rFonts w:cs="v4.2.0"/>
              </w:rPr>
            </w:pPr>
            <w:r w:rsidRPr="002A717D">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508FD3E0" w14:textId="77777777" w:rsidR="007E5389" w:rsidRPr="002A717D" w:rsidRDefault="007E5389" w:rsidP="008B6F53">
            <w:pPr>
              <w:pStyle w:val="TAC"/>
              <w:keepNext w:val="0"/>
              <w:keepLines w:val="0"/>
              <w:rPr>
                <w:rFonts w:cs="v4.2.0"/>
              </w:rPr>
            </w:pPr>
            <w:r w:rsidRPr="002A717D">
              <w:rPr>
                <w:rFonts w:cs="v4.2.0"/>
              </w:rPr>
              <w:t>-94</w:t>
            </w:r>
          </w:p>
        </w:tc>
        <w:tc>
          <w:tcPr>
            <w:tcW w:w="535" w:type="pct"/>
            <w:gridSpan w:val="2"/>
            <w:tcBorders>
              <w:top w:val="single" w:sz="4" w:space="0" w:color="auto"/>
              <w:left w:val="single" w:sz="4" w:space="0" w:color="auto"/>
              <w:bottom w:val="single" w:sz="4" w:space="0" w:color="auto"/>
              <w:right w:val="single" w:sz="4" w:space="0" w:color="auto"/>
            </w:tcBorders>
            <w:hideMark/>
          </w:tcPr>
          <w:p w14:paraId="38C028B1" w14:textId="77777777" w:rsidR="007E5389" w:rsidRPr="002A717D" w:rsidRDefault="007E5389" w:rsidP="008B6F53">
            <w:pPr>
              <w:pStyle w:val="TAC"/>
              <w:keepNext w:val="0"/>
              <w:keepLines w:val="0"/>
              <w:rPr>
                <w:rFonts w:cs="v4.2.0"/>
                <w:lang w:eastAsia="zh-CN"/>
              </w:rPr>
            </w:pPr>
            <w:r w:rsidRPr="002A717D">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3EE5F2DB" w14:textId="77777777" w:rsidR="007E5389" w:rsidRPr="002A717D" w:rsidRDefault="007E5389" w:rsidP="008B6F53">
            <w:pPr>
              <w:pStyle w:val="TAC"/>
              <w:keepNext w:val="0"/>
              <w:keepLines w:val="0"/>
              <w:rPr>
                <w:rFonts w:cs="v4.2.0"/>
                <w:lang w:eastAsia="zh-CN"/>
              </w:rPr>
            </w:pPr>
            <w:r w:rsidRPr="002A717D">
              <w:rPr>
                <w:rFonts w:cs="v4.2.0"/>
                <w:lang w:eastAsia="zh-CN"/>
              </w:rPr>
              <w:t>-94</w:t>
            </w:r>
          </w:p>
        </w:tc>
      </w:tr>
      <w:tr w:rsidR="007E5389" w:rsidRPr="002A717D" w14:paraId="4EEF8925" w14:textId="77777777" w:rsidTr="008B6F53">
        <w:trPr>
          <w:cantSplit/>
          <w:jc w:val="center"/>
        </w:trPr>
        <w:tc>
          <w:tcPr>
            <w:tcW w:w="968" w:type="pct"/>
            <w:tcBorders>
              <w:top w:val="nil"/>
              <w:left w:val="single" w:sz="4" w:space="0" w:color="auto"/>
              <w:bottom w:val="single" w:sz="4" w:space="0" w:color="auto"/>
              <w:right w:val="single" w:sz="4" w:space="0" w:color="auto"/>
            </w:tcBorders>
            <w:hideMark/>
          </w:tcPr>
          <w:p w14:paraId="74EB8B80" w14:textId="77777777" w:rsidR="007E5389" w:rsidRPr="002A717D" w:rsidRDefault="007E5389" w:rsidP="008B6F53">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0B53B14D" w14:textId="77777777" w:rsidR="007E5389" w:rsidRPr="002A717D" w:rsidRDefault="007E5389" w:rsidP="008B6F53">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24C59DEF" w14:textId="77777777" w:rsidR="007E5389" w:rsidRPr="002A717D" w:rsidRDefault="007E5389" w:rsidP="008B6F53">
            <w:pPr>
              <w:pStyle w:val="TAC"/>
              <w:keepNext w:val="0"/>
              <w:keepLines w:val="0"/>
              <w:rPr>
                <w:rFonts w:cs="v4.2.0"/>
                <w:lang w:eastAsia="zh-CN"/>
              </w:rPr>
            </w:pPr>
            <w:r w:rsidRPr="002A717D">
              <w:rPr>
                <w:rFonts w:cs="v4.2.0"/>
                <w:lang w:eastAsia="zh-CN"/>
              </w:rPr>
              <w:t>3,6</w:t>
            </w:r>
          </w:p>
        </w:tc>
        <w:tc>
          <w:tcPr>
            <w:tcW w:w="494" w:type="pct"/>
            <w:tcBorders>
              <w:top w:val="single" w:sz="4" w:space="0" w:color="auto"/>
              <w:left w:val="single" w:sz="4" w:space="0" w:color="auto"/>
              <w:bottom w:val="single" w:sz="4" w:space="0" w:color="auto"/>
              <w:right w:val="single" w:sz="4" w:space="0" w:color="auto"/>
            </w:tcBorders>
            <w:hideMark/>
          </w:tcPr>
          <w:p w14:paraId="4C488DD3" w14:textId="77777777" w:rsidR="007E5389" w:rsidRPr="002A717D" w:rsidRDefault="007E5389" w:rsidP="008B6F53">
            <w:pPr>
              <w:pStyle w:val="TAC"/>
              <w:keepNext w:val="0"/>
              <w:keepLines w:val="0"/>
              <w:rPr>
                <w:rFonts w:cs="v4.2.0"/>
                <w:lang w:eastAsia="zh-CN"/>
              </w:rPr>
            </w:pPr>
            <w:r w:rsidRPr="002A717D">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1675B3BE" w14:textId="77777777" w:rsidR="007E5389" w:rsidRPr="002A717D" w:rsidRDefault="007E5389" w:rsidP="008B6F53">
            <w:pPr>
              <w:pStyle w:val="TAC"/>
              <w:keepNext w:val="0"/>
              <w:keepLines w:val="0"/>
              <w:rPr>
                <w:rFonts w:cs="v4.2.0"/>
                <w:lang w:eastAsia="zh-CN"/>
              </w:rPr>
            </w:pPr>
            <w:r w:rsidRPr="002A717D">
              <w:rPr>
                <w:rFonts w:cs="v4.2.0"/>
                <w:lang w:eastAsia="zh-CN"/>
              </w:rPr>
              <w:t>-91</w:t>
            </w:r>
          </w:p>
        </w:tc>
        <w:tc>
          <w:tcPr>
            <w:tcW w:w="535" w:type="pct"/>
            <w:gridSpan w:val="2"/>
            <w:tcBorders>
              <w:top w:val="single" w:sz="4" w:space="0" w:color="auto"/>
              <w:left w:val="single" w:sz="4" w:space="0" w:color="auto"/>
              <w:bottom w:val="single" w:sz="4" w:space="0" w:color="auto"/>
              <w:right w:val="single" w:sz="4" w:space="0" w:color="auto"/>
            </w:tcBorders>
            <w:hideMark/>
          </w:tcPr>
          <w:p w14:paraId="3C7D3C91" w14:textId="77777777" w:rsidR="007E5389" w:rsidRPr="002A717D" w:rsidRDefault="007E5389" w:rsidP="008B6F53">
            <w:pPr>
              <w:pStyle w:val="TAC"/>
              <w:keepNext w:val="0"/>
              <w:keepLines w:val="0"/>
              <w:rPr>
                <w:rFonts w:cs="v4.2.0"/>
                <w:lang w:eastAsia="zh-CN"/>
              </w:rPr>
            </w:pPr>
            <w:r w:rsidRPr="002A717D">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2B895786" w14:textId="77777777" w:rsidR="007E5389" w:rsidRPr="002A717D" w:rsidRDefault="007E5389" w:rsidP="008B6F53">
            <w:pPr>
              <w:pStyle w:val="TAC"/>
              <w:keepNext w:val="0"/>
              <w:keepLines w:val="0"/>
              <w:rPr>
                <w:rFonts w:cs="v4.2.0"/>
                <w:lang w:eastAsia="zh-CN"/>
              </w:rPr>
            </w:pPr>
            <w:r w:rsidRPr="002A717D">
              <w:rPr>
                <w:rFonts w:cs="v4.2.0"/>
                <w:lang w:eastAsia="zh-CN"/>
              </w:rPr>
              <w:t>-91</w:t>
            </w:r>
          </w:p>
        </w:tc>
      </w:tr>
      <w:tr w:rsidR="007E5389" w:rsidRPr="002A717D" w14:paraId="1F24FC15" w14:textId="77777777" w:rsidTr="008B6F53">
        <w:trPr>
          <w:cantSplit/>
          <w:jc w:val="center"/>
        </w:trPr>
        <w:tc>
          <w:tcPr>
            <w:tcW w:w="968" w:type="pct"/>
            <w:tcBorders>
              <w:top w:val="single" w:sz="4" w:space="0" w:color="auto"/>
              <w:left w:val="single" w:sz="4" w:space="0" w:color="auto"/>
              <w:bottom w:val="nil"/>
              <w:right w:val="single" w:sz="4" w:space="0" w:color="auto"/>
            </w:tcBorders>
            <w:hideMark/>
          </w:tcPr>
          <w:p w14:paraId="566D25A2" w14:textId="77777777" w:rsidR="007E5389" w:rsidRPr="002A717D" w:rsidRDefault="007E5389" w:rsidP="008B6F53">
            <w:pPr>
              <w:pStyle w:val="TAL"/>
              <w:keepNext w:val="0"/>
              <w:keepLines w:val="0"/>
              <w:rPr>
                <w:rFonts w:cs="v4.2.0"/>
                <w:lang w:eastAsia="zh-CN"/>
              </w:rPr>
            </w:pPr>
            <w:r w:rsidRPr="002A717D">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3449A5D9" w14:textId="77777777" w:rsidR="007E5389" w:rsidRPr="002A717D" w:rsidRDefault="007E5389" w:rsidP="008B6F53">
            <w:pPr>
              <w:pStyle w:val="TAC"/>
              <w:keepNext w:val="0"/>
              <w:keepLines w:val="0"/>
              <w:rPr>
                <w:rFonts w:cs="v4.2.0"/>
                <w:lang w:eastAsia="zh-CN"/>
              </w:rPr>
            </w:pPr>
            <w:r w:rsidRPr="002A717D">
              <w:rPr>
                <w:rFonts w:cs="v4.2.0"/>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086C4230" w14:textId="77777777" w:rsidR="007E5389" w:rsidRPr="002A717D" w:rsidRDefault="007E5389" w:rsidP="008B6F53">
            <w:pPr>
              <w:pStyle w:val="TAC"/>
              <w:keepNext w:val="0"/>
              <w:keepLines w:val="0"/>
              <w:rPr>
                <w:rFonts w:cs="v4.2.0"/>
                <w:lang w:eastAsia="zh-CN"/>
              </w:rPr>
            </w:pPr>
            <w:r w:rsidRPr="002A717D">
              <w:rPr>
                <w:rFonts w:cs="v4.2.0"/>
                <w:lang w:eastAsia="zh-CN"/>
              </w:rPr>
              <w:t>1,4</w:t>
            </w:r>
          </w:p>
        </w:tc>
        <w:tc>
          <w:tcPr>
            <w:tcW w:w="494" w:type="pct"/>
            <w:tcBorders>
              <w:top w:val="single" w:sz="4" w:space="0" w:color="auto"/>
              <w:left w:val="single" w:sz="4" w:space="0" w:color="auto"/>
              <w:bottom w:val="single" w:sz="4" w:space="0" w:color="auto"/>
              <w:right w:val="single" w:sz="4" w:space="0" w:color="auto"/>
            </w:tcBorders>
            <w:hideMark/>
          </w:tcPr>
          <w:p w14:paraId="3C33E26F" w14:textId="77777777" w:rsidR="007E5389" w:rsidRPr="002A717D" w:rsidRDefault="007E5389" w:rsidP="008B6F53">
            <w:pPr>
              <w:pStyle w:val="TAC"/>
              <w:keepNext w:val="0"/>
              <w:keepLines w:val="0"/>
              <w:rPr>
                <w:rFonts w:cs="v4.2.0"/>
                <w:lang w:eastAsia="zh-CN"/>
              </w:rPr>
            </w:pPr>
            <w:r w:rsidRPr="002A717D">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2D82A29A" w14:textId="77777777" w:rsidR="007E5389" w:rsidRPr="002A717D" w:rsidRDefault="007E5389" w:rsidP="008B6F53">
            <w:pPr>
              <w:pStyle w:val="TAC"/>
              <w:keepNext w:val="0"/>
              <w:keepLines w:val="0"/>
              <w:rPr>
                <w:rFonts w:cs="v4.2.0"/>
                <w:lang w:eastAsia="zh-CN"/>
              </w:rPr>
            </w:pPr>
            <w:r w:rsidRPr="002A717D">
              <w:rPr>
                <w:rFonts w:cs="v4.2.0"/>
                <w:lang w:eastAsia="zh-CN"/>
              </w:rPr>
              <w:t>-62.25</w:t>
            </w:r>
          </w:p>
        </w:tc>
        <w:tc>
          <w:tcPr>
            <w:tcW w:w="535" w:type="pct"/>
            <w:gridSpan w:val="2"/>
            <w:tcBorders>
              <w:top w:val="single" w:sz="4" w:space="0" w:color="auto"/>
              <w:left w:val="single" w:sz="4" w:space="0" w:color="auto"/>
              <w:bottom w:val="single" w:sz="4" w:space="0" w:color="auto"/>
              <w:right w:val="single" w:sz="4" w:space="0" w:color="auto"/>
            </w:tcBorders>
            <w:hideMark/>
          </w:tcPr>
          <w:p w14:paraId="07A4C577" w14:textId="77777777" w:rsidR="007E5389" w:rsidRPr="002A717D" w:rsidRDefault="007E5389" w:rsidP="008B6F53">
            <w:pPr>
              <w:pStyle w:val="TAC"/>
              <w:keepNext w:val="0"/>
              <w:keepLines w:val="0"/>
              <w:rPr>
                <w:rFonts w:cs="v4.2.0"/>
                <w:lang w:eastAsia="zh-CN"/>
              </w:rPr>
            </w:pPr>
            <w:r w:rsidRPr="002A717D">
              <w:rPr>
                <w:rFonts w:cs="v4.2.0"/>
                <w:lang w:eastAsia="zh-CN"/>
              </w:rPr>
              <w:t>-64.60</w:t>
            </w:r>
          </w:p>
        </w:tc>
        <w:tc>
          <w:tcPr>
            <w:tcW w:w="535" w:type="pct"/>
            <w:tcBorders>
              <w:top w:val="single" w:sz="4" w:space="0" w:color="auto"/>
              <w:left w:val="single" w:sz="4" w:space="0" w:color="auto"/>
              <w:bottom w:val="single" w:sz="4" w:space="0" w:color="auto"/>
              <w:right w:val="single" w:sz="4" w:space="0" w:color="auto"/>
            </w:tcBorders>
            <w:hideMark/>
          </w:tcPr>
          <w:p w14:paraId="57381FB3" w14:textId="77777777" w:rsidR="007E5389" w:rsidRPr="002A717D" w:rsidRDefault="007E5389" w:rsidP="008B6F53">
            <w:pPr>
              <w:pStyle w:val="TAC"/>
              <w:keepNext w:val="0"/>
              <w:keepLines w:val="0"/>
              <w:rPr>
                <w:rFonts w:cs="v4.2.0"/>
                <w:lang w:eastAsia="zh-CN"/>
              </w:rPr>
            </w:pPr>
            <w:r w:rsidRPr="002A717D">
              <w:rPr>
                <w:rFonts w:cs="v4.2.0"/>
                <w:lang w:eastAsia="zh-CN"/>
              </w:rPr>
              <w:t>-62.25</w:t>
            </w:r>
          </w:p>
        </w:tc>
      </w:tr>
      <w:tr w:rsidR="007E5389" w:rsidRPr="002A717D" w14:paraId="366E3C86" w14:textId="77777777" w:rsidTr="008B6F53">
        <w:trPr>
          <w:cantSplit/>
          <w:jc w:val="center"/>
        </w:trPr>
        <w:tc>
          <w:tcPr>
            <w:tcW w:w="968" w:type="pct"/>
            <w:tcBorders>
              <w:top w:val="nil"/>
              <w:left w:val="single" w:sz="4" w:space="0" w:color="auto"/>
              <w:bottom w:val="nil"/>
              <w:right w:val="single" w:sz="4" w:space="0" w:color="auto"/>
            </w:tcBorders>
            <w:hideMark/>
          </w:tcPr>
          <w:p w14:paraId="68E7743D" w14:textId="77777777" w:rsidR="007E5389" w:rsidRPr="002A717D" w:rsidRDefault="007E5389" w:rsidP="008B6F53">
            <w:pPr>
              <w:pStyle w:val="TAL"/>
              <w:keepNext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263345C" w14:textId="77777777" w:rsidR="007E5389" w:rsidRPr="002A717D" w:rsidRDefault="007E5389" w:rsidP="008B6F53">
            <w:pPr>
              <w:pStyle w:val="TAC"/>
              <w:keepNext w:val="0"/>
              <w:rPr>
                <w:rFonts w:cs="v4.2.0"/>
                <w:lang w:eastAsia="zh-CN"/>
              </w:rPr>
            </w:pPr>
            <w:r w:rsidRPr="002A717D">
              <w:rPr>
                <w:rFonts w:cs="v4.2.0"/>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02DC6BFE" w14:textId="77777777" w:rsidR="007E5389" w:rsidRPr="002A717D" w:rsidRDefault="007E5389" w:rsidP="008B6F53">
            <w:pPr>
              <w:pStyle w:val="TAC"/>
              <w:keepNext w:val="0"/>
              <w:rPr>
                <w:rFonts w:cs="v4.2.0"/>
                <w:lang w:eastAsia="zh-CN"/>
              </w:rPr>
            </w:pPr>
            <w:r w:rsidRPr="002A717D">
              <w:rPr>
                <w:rFonts w:cs="v4.2.0"/>
                <w:lang w:eastAsia="zh-CN"/>
              </w:rPr>
              <w:t>2,5</w:t>
            </w:r>
          </w:p>
        </w:tc>
        <w:tc>
          <w:tcPr>
            <w:tcW w:w="494" w:type="pct"/>
            <w:tcBorders>
              <w:top w:val="single" w:sz="4" w:space="0" w:color="auto"/>
              <w:left w:val="single" w:sz="4" w:space="0" w:color="auto"/>
              <w:bottom w:val="single" w:sz="4" w:space="0" w:color="auto"/>
              <w:right w:val="single" w:sz="4" w:space="0" w:color="auto"/>
            </w:tcBorders>
            <w:hideMark/>
          </w:tcPr>
          <w:p w14:paraId="5D279616" w14:textId="77777777" w:rsidR="007E5389" w:rsidRPr="002A717D" w:rsidRDefault="007E5389" w:rsidP="008B6F53">
            <w:pPr>
              <w:pStyle w:val="TAC"/>
              <w:keepNext w:val="0"/>
              <w:rPr>
                <w:rFonts w:cs="v4.2.0"/>
                <w:lang w:eastAsia="zh-CN"/>
              </w:rPr>
            </w:pPr>
            <w:r w:rsidRPr="002A717D">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52B5A748" w14:textId="77777777" w:rsidR="007E5389" w:rsidRPr="002A717D" w:rsidRDefault="007E5389" w:rsidP="008B6F53">
            <w:pPr>
              <w:pStyle w:val="TAC"/>
              <w:keepNext w:val="0"/>
              <w:rPr>
                <w:rFonts w:cs="v4.2.0"/>
                <w:lang w:eastAsia="zh-CN"/>
              </w:rPr>
            </w:pPr>
            <w:r w:rsidRPr="002A717D">
              <w:rPr>
                <w:rFonts w:cs="v4.2.0"/>
                <w:lang w:eastAsia="zh-CN"/>
              </w:rPr>
              <w:t>-62.25</w:t>
            </w:r>
          </w:p>
        </w:tc>
        <w:tc>
          <w:tcPr>
            <w:tcW w:w="535" w:type="pct"/>
            <w:gridSpan w:val="2"/>
            <w:tcBorders>
              <w:top w:val="single" w:sz="4" w:space="0" w:color="auto"/>
              <w:left w:val="single" w:sz="4" w:space="0" w:color="auto"/>
              <w:bottom w:val="single" w:sz="4" w:space="0" w:color="auto"/>
              <w:right w:val="single" w:sz="4" w:space="0" w:color="auto"/>
            </w:tcBorders>
            <w:hideMark/>
          </w:tcPr>
          <w:p w14:paraId="1DDF451B" w14:textId="77777777" w:rsidR="007E5389" w:rsidRPr="002A717D" w:rsidRDefault="007E5389" w:rsidP="008B6F53">
            <w:pPr>
              <w:pStyle w:val="TAC"/>
              <w:keepNext w:val="0"/>
              <w:rPr>
                <w:rFonts w:cs="v4.2.0"/>
                <w:lang w:eastAsia="zh-CN"/>
              </w:rPr>
            </w:pPr>
            <w:r w:rsidRPr="002A717D">
              <w:rPr>
                <w:rFonts w:cs="v4.2.0"/>
                <w:lang w:eastAsia="zh-CN"/>
              </w:rPr>
              <w:t>-64.60</w:t>
            </w:r>
          </w:p>
        </w:tc>
        <w:tc>
          <w:tcPr>
            <w:tcW w:w="535" w:type="pct"/>
            <w:tcBorders>
              <w:top w:val="single" w:sz="4" w:space="0" w:color="auto"/>
              <w:left w:val="single" w:sz="4" w:space="0" w:color="auto"/>
              <w:bottom w:val="single" w:sz="4" w:space="0" w:color="auto"/>
              <w:right w:val="single" w:sz="4" w:space="0" w:color="auto"/>
            </w:tcBorders>
            <w:hideMark/>
          </w:tcPr>
          <w:p w14:paraId="196AEF62" w14:textId="77777777" w:rsidR="007E5389" w:rsidRPr="002A717D" w:rsidRDefault="007E5389" w:rsidP="008B6F53">
            <w:pPr>
              <w:pStyle w:val="TAC"/>
              <w:keepNext w:val="0"/>
              <w:rPr>
                <w:rFonts w:cs="v4.2.0"/>
                <w:lang w:eastAsia="zh-CN"/>
              </w:rPr>
            </w:pPr>
            <w:r w:rsidRPr="002A717D">
              <w:rPr>
                <w:rFonts w:cs="v4.2.0"/>
                <w:lang w:eastAsia="zh-CN"/>
              </w:rPr>
              <w:t>-62.25</w:t>
            </w:r>
          </w:p>
        </w:tc>
      </w:tr>
      <w:tr w:rsidR="007E5389" w:rsidRPr="002A717D" w14:paraId="0F24D99E" w14:textId="77777777" w:rsidTr="008B6F53">
        <w:trPr>
          <w:cantSplit/>
          <w:jc w:val="center"/>
        </w:trPr>
        <w:tc>
          <w:tcPr>
            <w:tcW w:w="968" w:type="pct"/>
            <w:tcBorders>
              <w:top w:val="nil"/>
              <w:left w:val="single" w:sz="4" w:space="0" w:color="auto"/>
              <w:bottom w:val="single" w:sz="4" w:space="0" w:color="auto"/>
              <w:right w:val="single" w:sz="4" w:space="0" w:color="auto"/>
            </w:tcBorders>
            <w:hideMark/>
          </w:tcPr>
          <w:p w14:paraId="3E14A3D1" w14:textId="77777777" w:rsidR="007E5389" w:rsidRPr="002A717D" w:rsidRDefault="007E5389" w:rsidP="008B6F53">
            <w:pPr>
              <w:pStyle w:val="TAL"/>
              <w:keepNext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8DD592D" w14:textId="77777777" w:rsidR="007E5389" w:rsidRPr="002A717D" w:rsidRDefault="007E5389" w:rsidP="008B6F53">
            <w:pPr>
              <w:pStyle w:val="TAC"/>
              <w:keepNext w:val="0"/>
              <w:rPr>
                <w:rFonts w:cs="v4.2.0"/>
                <w:lang w:eastAsia="zh-CN"/>
              </w:rPr>
            </w:pPr>
            <w:r w:rsidRPr="002A717D">
              <w:rPr>
                <w:rFonts w:cs="v4.2.0"/>
                <w:lang w:eastAsia="zh-CN"/>
              </w:rPr>
              <w:t>dBm/38.16 MHz</w:t>
            </w:r>
          </w:p>
        </w:tc>
        <w:tc>
          <w:tcPr>
            <w:tcW w:w="987" w:type="pct"/>
            <w:tcBorders>
              <w:top w:val="single" w:sz="4" w:space="0" w:color="auto"/>
              <w:left w:val="single" w:sz="4" w:space="0" w:color="auto"/>
              <w:bottom w:val="single" w:sz="4" w:space="0" w:color="auto"/>
              <w:right w:val="single" w:sz="4" w:space="0" w:color="auto"/>
            </w:tcBorders>
            <w:hideMark/>
          </w:tcPr>
          <w:p w14:paraId="1EB2DB6E" w14:textId="77777777" w:rsidR="007E5389" w:rsidRPr="002A717D" w:rsidRDefault="007E5389" w:rsidP="008B6F53">
            <w:pPr>
              <w:pStyle w:val="TAC"/>
              <w:keepNext w:val="0"/>
              <w:rPr>
                <w:rFonts w:cs="v4.2.0"/>
                <w:lang w:eastAsia="zh-CN"/>
              </w:rPr>
            </w:pPr>
            <w:r w:rsidRPr="002A717D">
              <w:rPr>
                <w:rFonts w:cs="v4.2.0"/>
                <w:lang w:eastAsia="zh-CN"/>
              </w:rPr>
              <w:t>3,6</w:t>
            </w:r>
          </w:p>
        </w:tc>
        <w:tc>
          <w:tcPr>
            <w:tcW w:w="494" w:type="pct"/>
            <w:tcBorders>
              <w:top w:val="single" w:sz="4" w:space="0" w:color="auto"/>
              <w:left w:val="single" w:sz="4" w:space="0" w:color="auto"/>
              <w:bottom w:val="single" w:sz="4" w:space="0" w:color="auto"/>
              <w:right w:val="single" w:sz="4" w:space="0" w:color="auto"/>
            </w:tcBorders>
            <w:hideMark/>
          </w:tcPr>
          <w:p w14:paraId="4E98DAC2" w14:textId="77777777" w:rsidR="007E5389" w:rsidRPr="002A717D" w:rsidRDefault="007E5389" w:rsidP="008B6F53">
            <w:pPr>
              <w:pStyle w:val="TAC"/>
              <w:keepNext w:val="0"/>
              <w:rPr>
                <w:rFonts w:cs="v4.2.0"/>
                <w:lang w:eastAsia="zh-CN"/>
              </w:rPr>
            </w:pPr>
            <w:r w:rsidRPr="002A717D">
              <w:rPr>
                <w:rFonts w:cs="v4.2.0"/>
                <w:lang w:eastAsia="zh-CN"/>
              </w:rPr>
              <w:t>-58.50</w:t>
            </w:r>
          </w:p>
        </w:tc>
        <w:tc>
          <w:tcPr>
            <w:tcW w:w="494" w:type="pct"/>
            <w:tcBorders>
              <w:top w:val="single" w:sz="4" w:space="0" w:color="auto"/>
              <w:left w:val="single" w:sz="4" w:space="0" w:color="auto"/>
              <w:bottom w:val="single" w:sz="4" w:space="0" w:color="auto"/>
              <w:right w:val="single" w:sz="4" w:space="0" w:color="auto"/>
            </w:tcBorders>
            <w:hideMark/>
          </w:tcPr>
          <w:p w14:paraId="590D2F79" w14:textId="77777777" w:rsidR="007E5389" w:rsidRPr="002A717D" w:rsidRDefault="007E5389" w:rsidP="008B6F53">
            <w:pPr>
              <w:pStyle w:val="TAC"/>
              <w:keepNext w:val="0"/>
              <w:rPr>
                <w:rFonts w:cs="v4.2.0"/>
                <w:lang w:eastAsia="zh-CN"/>
              </w:rPr>
            </w:pPr>
            <w:r w:rsidRPr="002A717D">
              <w:rPr>
                <w:rFonts w:cs="v4.2.0"/>
                <w:lang w:eastAsia="zh-CN"/>
              </w:rPr>
              <w:t>-56.16</w:t>
            </w:r>
          </w:p>
        </w:tc>
        <w:tc>
          <w:tcPr>
            <w:tcW w:w="535" w:type="pct"/>
            <w:gridSpan w:val="2"/>
            <w:tcBorders>
              <w:top w:val="single" w:sz="4" w:space="0" w:color="auto"/>
              <w:left w:val="single" w:sz="4" w:space="0" w:color="auto"/>
              <w:bottom w:val="single" w:sz="4" w:space="0" w:color="auto"/>
              <w:right w:val="single" w:sz="4" w:space="0" w:color="auto"/>
            </w:tcBorders>
            <w:hideMark/>
          </w:tcPr>
          <w:p w14:paraId="69E31D7B" w14:textId="77777777" w:rsidR="007E5389" w:rsidRPr="002A717D" w:rsidRDefault="007E5389" w:rsidP="008B6F53">
            <w:pPr>
              <w:pStyle w:val="TAC"/>
              <w:keepNext w:val="0"/>
              <w:rPr>
                <w:rFonts w:cs="v4.2.0"/>
                <w:lang w:eastAsia="zh-CN"/>
              </w:rPr>
            </w:pPr>
            <w:r w:rsidRPr="002A717D">
              <w:rPr>
                <w:rFonts w:cs="v4.2.0"/>
                <w:lang w:eastAsia="zh-CN"/>
              </w:rPr>
              <w:t>-58.50</w:t>
            </w:r>
          </w:p>
        </w:tc>
        <w:tc>
          <w:tcPr>
            <w:tcW w:w="535" w:type="pct"/>
            <w:tcBorders>
              <w:top w:val="single" w:sz="4" w:space="0" w:color="auto"/>
              <w:left w:val="single" w:sz="4" w:space="0" w:color="auto"/>
              <w:bottom w:val="single" w:sz="4" w:space="0" w:color="auto"/>
              <w:right w:val="single" w:sz="4" w:space="0" w:color="auto"/>
            </w:tcBorders>
            <w:hideMark/>
          </w:tcPr>
          <w:p w14:paraId="48EEE06F" w14:textId="77777777" w:rsidR="007E5389" w:rsidRPr="002A717D" w:rsidRDefault="007E5389" w:rsidP="008B6F53">
            <w:pPr>
              <w:pStyle w:val="TAC"/>
              <w:keepNext w:val="0"/>
              <w:rPr>
                <w:rFonts w:cs="v4.2.0"/>
                <w:lang w:eastAsia="zh-CN"/>
              </w:rPr>
            </w:pPr>
            <w:r w:rsidRPr="002A717D">
              <w:rPr>
                <w:rFonts w:cs="v4.2.0"/>
                <w:lang w:eastAsia="zh-CN"/>
              </w:rPr>
              <w:t>-56.16</w:t>
            </w:r>
          </w:p>
        </w:tc>
      </w:tr>
      <w:tr w:rsidR="007E5389" w:rsidRPr="002A717D" w14:paraId="1A62030B" w14:textId="77777777" w:rsidTr="008B6F53">
        <w:trPr>
          <w:cantSplit/>
          <w:jc w:val="center"/>
        </w:trPr>
        <w:tc>
          <w:tcPr>
            <w:tcW w:w="968" w:type="pct"/>
            <w:tcBorders>
              <w:top w:val="single" w:sz="4" w:space="0" w:color="auto"/>
              <w:left w:val="single" w:sz="4" w:space="0" w:color="auto"/>
              <w:bottom w:val="nil"/>
              <w:right w:val="single" w:sz="4" w:space="0" w:color="auto"/>
            </w:tcBorders>
            <w:hideMark/>
          </w:tcPr>
          <w:p w14:paraId="13BD4D54" w14:textId="77777777" w:rsidR="007E5389" w:rsidRPr="002A717D" w:rsidRDefault="007E5389" w:rsidP="008B6F53">
            <w:pPr>
              <w:pStyle w:val="TAL"/>
              <w:keepLines w:val="0"/>
            </w:pPr>
            <w:r w:rsidRPr="002A717D">
              <w:rPr>
                <w:rFonts w:cs="v4.2.0"/>
              </w:rPr>
              <w:t xml:space="preserve">Propagation Condition </w:t>
            </w:r>
          </w:p>
        </w:tc>
        <w:tc>
          <w:tcPr>
            <w:tcW w:w="987" w:type="pct"/>
            <w:tcBorders>
              <w:top w:val="single" w:sz="4" w:space="0" w:color="auto"/>
              <w:left w:val="single" w:sz="4" w:space="0" w:color="auto"/>
              <w:bottom w:val="nil"/>
              <w:right w:val="single" w:sz="4" w:space="0" w:color="auto"/>
            </w:tcBorders>
          </w:tcPr>
          <w:p w14:paraId="604C5B91" w14:textId="77777777" w:rsidR="007E5389" w:rsidRPr="002A717D" w:rsidRDefault="007E5389" w:rsidP="008B6F53">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6C61B186" w14:textId="77777777" w:rsidR="007E5389" w:rsidRPr="002A717D" w:rsidRDefault="007E5389" w:rsidP="008B6F53">
            <w:pPr>
              <w:pStyle w:val="TAC"/>
              <w:keepLines w:val="0"/>
              <w:rPr>
                <w:rFonts w:cs="v4.2.0"/>
                <w:lang w:eastAsia="zh-CN"/>
              </w:rPr>
            </w:pPr>
            <w:r w:rsidRPr="002A717D">
              <w:rPr>
                <w:rFonts w:cs="v4.2.0"/>
                <w:lang w:eastAsia="zh-CN"/>
              </w:rPr>
              <w:t>1, 2,4,5</w:t>
            </w:r>
          </w:p>
        </w:tc>
        <w:tc>
          <w:tcPr>
            <w:tcW w:w="1006" w:type="pct"/>
            <w:gridSpan w:val="3"/>
            <w:tcBorders>
              <w:top w:val="single" w:sz="4" w:space="0" w:color="auto"/>
              <w:left w:val="single" w:sz="4" w:space="0" w:color="auto"/>
              <w:bottom w:val="single" w:sz="4" w:space="0" w:color="auto"/>
              <w:right w:val="single" w:sz="4" w:space="0" w:color="auto"/>
            </w:tcBorders>
            <w:hideMark/>
          </w:tcPr>
          <w:p w14:paraId="7AE45870" w14:textId="77777777" w:rsidR="007E5389" w:rsidRPr="002A717D" w:rsidRDefault="007E5389" w:rsidP="008B6F53">
            <w:pPr>
              <w:pStyle w:val="TAC"/>
              <w:keepLines w:val="0"/>
              <w:rPr>
                <w:rFonts w:cs="v4.2.0"/>
              </w:rPr>
            </w:pPr>
            <w:r w:rsidRPr="002A717D">
              <w:rPr>
                <w:rFonts w:cs="v4.2.0"/>
              </w:rPr>
              <w:t>AWGN</w:t>
            </w:r>
          </w:p>
        </w:tc>
        <w:tc>
          <w:tcPr>
            <w:tcW w:w="1052" w:type="pct"/>
            <w:gridSpan w:val="2"/>
            <w:tcBorders>
              <w:top w:val="single" w:sz="4" w:space="0" w:color="auto"/>
              <w:left w:val="single" w:sz="4" w:space="0" w:color="auto"/>
              <w:bottom w:val="single" w:sz="4" w:space="0" w:color="auto"/>
              <w:right w:val="single" w:sz="4" w:space="0" w:color="auto"/>
            </w:tcBorders>
            <w:hideMark/>
          </w:tcPr>
          <w:p w14:paraId="2521BD25" w14:textId="77777777" w:rsidR="007E5389" w:rsidRPr="002A717D" w:rsidRDefault="007E5389" w:rsidP="008B6F53">
            <w:pPr>
              <w:pStyle w:val="TAC"/>
              <w:keepLines w:val="0"/>
              <w:rPr>
                <w:rFonts w:cs="v4.2.0"/>
              </w:rPr>
            </w:pPr>
            <w:r w:rsidRPr="002A717D">
              <w:rPr>
                <w:rFonts w:cs="v4.2.0"/>
              </w:rPr>
              <w:t xml:space="preserve">AWGN 1944 Hz </w:t>
            </w:r>
            <w:r w:rsidRPr="002A717D">
              <w:rPr>
                <w:rFonts w:cs="v4.2.0"/>
                <w:vertAlign w:val="superscript"/>
              </w:rPr>
              <w:t>Note 4</w:t>
            </w:r>
          </w:p>
        </w:tc>
      </w:tr>
      <w:tr w:rsidR="007E5389" w:rsidRPr="002A717D" w14:paraId="1840561C" w14:textId="77777777" w:rsidTr="008B6F53">
        <w:trPr>
          <w:cantSplit/>
          <w:jc w:val="center"/>
        </w:trPr>
        <w:tc>
          <w:tcPr>
            <w:tcW w:w="968" w:type="pct"/>
            <w:tcBorders>
              <w:top w:val="nil"/>
              <w:left w:val="single" w:sz="4" w:space="0" w:color="auto"/>
              <w:bottom w:val="single" w:sz="4" w:space="0" w:color="auto"/>
              <w:right w:val="single" w:sz="4" w:space="0" w:color="auto"/>
            </w:tcBorders>
            <w:hideMark/>
          </w:tcPr>
          <w:p w14:paraId="3D1B853A" w14:textId="77777777" w:rsidR="007E5389" w:rsidRPr="002A717D" w:rsidRDefault="007E5389" w:rsidP="008B6F53">
            <w:pPr>
              <w:pStyle w:val="TAL"/>
            </w:pPr>
          </w:p>
        </w:tc>
        <w:tc>
          <w:tcPr>
            <w:tcW w:w="987" w:type="pct"/>
            <w:tcBorders>
              <w:top w:val="nil"/>
              <w:left w:val="single" w:sz="4" w:space="0" w:color="auto"/>
              <w:bottom w:val="single" w:sz="4" w:space="0" w:color="auto"/>
              <w:right w:val="single" w:sz="4" w:space="0" w:color="auto"/>
            </w:tcBorders>
            <w:hideMark/>
          </w:tcPr>
          <w:p w14:paraId="63D2DFCE" w14:textId="77777777" w:rsidR="007E5389" w:rsidRPr="002A717D" w:rsidRDefault="007E5389" w:rsidP="008B6F53">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2BE0C498" w14:textId="77777777" w:rsidR="007E5389" w:rsidRPr="002A717D" w:rsidRDefault="007E5389" w:rsidP="008B6F53">
            <w:pPr>
              <w:pStyle w:val="TAC"/>
              <w:keepNext w:val="0"/>
              <w:keepLines w:val="0"/>
              <w:rPr>
                <w:rFonts w:cs="v4.2.0"/>
                <w:lang w:eastAsia="zh-CN"/>
              </w:rPr>
            </w:pPr>
            <w:r w:rsidRPr="002A717D">
              <w:rPr>
                <w:rFonts w:cs="v4.2.0"/>
                <w:lang w:eastAsia="zh-CN"/>
              </w:rPr>
              <w:t>3,6</w:t>
            </w:r>
          </w:p>
        </w:tc>
        <w:tc>
          <w:tcPr>
            <w:tcW w:w="1006" w:type="pct"/>
            <w:gridSpan w:val="3"/>
            <w:tcBorders>
              <w:top w:val="single" w:sz="4" w:space="0" w:color="auto"/>
              <w:left w:val="single" w:sz="4" w:space="0" w:color="auto"/>
              <w:bottom w:val="single" w:sz="4" w:space="0" w:color="auto"/>
              <w:right w:val="single" w:sz="4" w:space="0" w:color="auto"/>
            </w:tcBorders>
            <w:hideMark/>
          </w:tcPr>
          <w:p w14:paraId="68E2BE21" w14:textId="77777777" w:rsidR="007E5389" w:rsidRPr="002A717D" w:rsidRDefault="007E5389" w:rsidP="008B6F53">
            <w:pPr>
              <w:pStyle w:val="TAC"/>
              <w:keepNext w:val="0"/>
              <w:keepLines w:val="0"/>
              <w:rPr>
                <w:rFonts w:cs="v4.2.0"/>
                <w:vertAlign w:val="superscript"/>
              </w:rPr>
            </w:pPr>
            <w:r w:rsidRPr="002A717D">
              <w:rPr>
                <w:rFonts w:cs="v4.2.0"/>
              </w:rPr>
              <w:t>AWGN</w:t>
            </w:r>
          </w:p>
        </w:tc>
        <w:tc>
          <w:tcPr>
            <w:tcW w:w="1052" w:type="pct"/>
            <w:gridSpan w:val="2"/>
            <w:tcBorders>
              <w:top w:val="single" w:sz="4" w:space="0" w:color="auto"/>
              <w:left w:val="single" w:sz="4" w:space="0" w:color="auto"/>
              <w:bottom w:val="single" w:sz="4" w:space="0" w:color="auto"/>
              <w:right w:val="single" w:sz="4" w:space="0" w:color="auto"/>
            </w:tcBorders>
            <w:hideMark/>
          </w:tcPr>
          <w:p w14:paraId="5DA4D9B1" w14:textId="77777777" w:rsidR="007E5389" w:rsidRPr="002A717D" w:rsidRDefault="007E5389" w:rsidP="008B6F53">
            <w:pPr>
              <w:pStyle w:val="TAC"/>
              <w:keepNext w:val="0"/>
              <w:keepLines w:val="0"/>
              <w:rPr>
                <w:rFonts w:cs="v4.2.0"/>
                <w:vertAlign w:val="superscript"/>
              </w:rPr>
            </w:pPr>
            <w:r w:rsidRPr="002A717D">
              <w:rPr>
                <w:rFonts w:cs="v4.2.0"/>
              </w:rPr>
              <w:t xml:space="preserve">AWGN 3334 Hz </w:t>
            </w:r>
            <w:r w:rsidRPr="002A717D">
              <w:rPr>
                <w:rFonts w:cs="v4.2.0"/>
                <w:vertAlign w:val="superscript"/>
              </w:rPr>
              <w:t>Note 5</w:t>
            </w:r>
          </w:p>
        </w:tc>
      </w:tr>
      <w:tr w:rsidR="007E5389" w:rsidRPr="002A717D" w14:paraId="0FF00CEE" w14:textId="77777777" w:rsidTr="008B6F5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7343ED8" w14:textId="77777777" w:rsidR="007E5389" w:rsidRPr="002A717D" w:rsidRDefault="007E5389" w:rsidP="008B6F53">
            <w:pPr>
              <w:pStyle w:val="TAN"/>
              <w:keepNext w:val="0"/>
              <w:keepLines w:val="0"/>
            </w:pPr>
            <w:r w:rsidRPr="002A717D">
              <w:t>NOTE 1:</w:t>
            </w:r>
            <w:r w:rsidRPr="002A717D">
              <w:tab/>
              <w:t>The resources for uplink transmission are assigned to the UE prior to the start of time period T2.</w:t>
            </w:r>
          </w:p>
          <w:p w14:paraId="2A5BDA08" w14:textId="77777777" w:rsidR="007E5389" w:rsidRPr="002A717D" w:rsidRDefault="007E5389" w:rsidP="008B6F53">
            <w:pPr>
              <w:pStyle w:val="TAN"/>
              <w:keepNext w:val="0"/>
              <w:keepLines w:val="0"/>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cs="v4.2.0"/>
                <w:noProof/>
                <w:position w:val="-12"/>
                <w:lang w:eastAsia="zh-CN"/>
              </w:rPr>
              <w:drawing>
                <wp:inline distT="0" distB="0" distL="0" distR="0" wp14:anchorId="06329A4B" wp14:editId="5E55F3A7">
                  <wp:extent cx="270510" cy="238760"/>
                  <wp:effectExtent l="0" t="0" r="0" b="889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2A717D">
              <w:t xml:space="preserve"> to be fulfilled.</w:t>
            </w:r>
          </w:p>
          <w:p w14:paraId="20C83E99" w14:textId="77777777" w:rsidR="007E5389" w:rsidRPr="002A717D" w:rsidRDefault="007E5389" w:rsidP="008B6F53">
            <w:pPr>
              <w:pStyle w:val="TAN"/>
              <w:keepNext w:val="0"/>
              <w:keepLines w:val="0"/>
            </w:pPr>
            <w:r w:rsidRPr="002A717D">
              <w:t>NOTE 3:</w:t>
            </w:r>
            <w:r w:rsidRPr="002A717D">
              <w:tab/>
              <w:t>SS-RSRP levels have been derived from other parameters for information purposes. They are not settable parameters themselves.</w:t>
            </w:r>
          </w:p>
          <w:p w14:paraId="3D163751" w14:textId="77777777" w:rsidR="007E5389" w:rsidRPr="002A717D" w:rsidRDefault="007E5389" w:rsidP="008B6F53">
            <w:pPr>
              <w:pStyle w:val="TAN"/>
              <w:keepNext w:val="0"/>
              <w:keepLines w:val="0"/>
            </w:pPr>
            <w:r w:rsidRPr="002A717D">
              <w:t>NOTE 4:</w:t>
            </w:r>
            <w:r w:rsidRPr="002A717D">
              <w:tab/>
              <w:t>The AWGN 1944 Hz condition is a non-fading propagation channel with one tap. Doppler shift is a constant 1944Hz.</w:t>
            </w:r>
          </w:p>
          <w:p w14:paraId="1855000F" w14:textId="77777777" w:rsidR="007E5389" w:rsidRPr="002A717D" w:rsidRDefault="007E5389" w:rsidP="008B6F53">
            <w:pPr>
              <w:pStyle w:val="TAN"/>
              <w:keepNext w:val="0"/>
              <w:keepLines w:val="0"/>
            </w:pPr>
            <w:r w:rsidRPr="002A717D">
              <w:t>NOTE 5:</w:t>
            </w:r>
            <w:r w:rsidRPr="002A717D">
              <w:tab/>
              <w:t>The AWGN 3334 Hz condition is a non-fading propagation channel with one tap. Doppler shift is a constant 3334Hz.</w:t>
            </w:r>
          </w:p>
        </w:tc>
      </w:tr>
    </w:tbl>
    <w:p w14:paraId="072CB2E6" w14:textId="77777777" w:rsidR="007E5389" w:rsidRPr="002A717D" w:rsidRDefault="007E5389" w:rsidP="007E5389">
      <w:pPr>
        <w:rPr>
          <w:lang w:eastAsia="zh-TW"/>
        </w:rPr>
      </w:pPr>
    </w:p>
    <w:p w14:paraId="58D7CA04" w14:textId="77777777" w:rsidR="007E5389" w:rsidRPr="002A717D" w:rsidRDefault="007E5389" w:rsidP="007E5389">
      <w:pPr>
        <w:rPr>
          <w:rFonts w:cs="v4.2.0"/>
        </w:rPr>
      </w:pPr>
      <w:r w:rsidRPr="002A717D">
        <w:rPr>
          <w:rFonts w:cs="v4.2.0"/>
        </w:rPr>
        <w:t xml:space="preserve">The UE shall send one Event A3 triggered measurement report, with a measurement reporting delay less than </w:t>
      </w:r>
      <w:r w:rsidRPr="002A717D">
        <w:t>T</w:t>
      </w:r>
      <w:r w:rsidRPr="002A717D">
        <w:rPr>
          <w:vertAlign w:val="subscript"/>
        </w:rPr>
        <w:t>identify_intra_without_index</w:t>
      </w:r>
      <w:r w:rsidRPr="002A717D">
        <w:rPr>
          <w:rFonts w:cs="v4.2.0"/>
        </w:rPr>
        <w:t xml:space="preserve"> </w:t>
      </w:r>
      <w:r w:rsidRPr="002A717D">
        <w:t xml:space="preserve">+ 2 </w:t>
      </w:r>
      <m:oMath>
        <m:r>
          <m:rPr>
            <m:sty m:val="p"/>
          </m:rPr>
          <w:rPr>
            <w:rFonts w:ascii="Cambria Math" w:hAnsi="Cambria Math"/>
          </w:rPr>
          <m:t>×</m:t>
        </m:r>
      </m:oMath>
      <w:r w:rsidRPr="002A717D">
        <w:rPr>
          <w:lang w:eastAsia="zh-CN"/>
        </w:rPr>
        <w:t xml:space="preserve"> </w:t>
      </w:r>
      <w:r w:rsidRPr="002A717D">
        <w:t>TTI</w:t>
      </w:r>
      <w:r w:rsidRPr="002A717D">
        <w:rPr>
          <w:vertAlign w:val="subscript"/>
        </w:rPr>
        <w:t>DCCH</w:t>
      </w:r>
      <w:r w:rsidRPr="002A717D">
        <w:rPr>
          <w:rFonts w:cs="v4.2.0"/>
        </w:rPr>
        <w:t xml:space="preserve"> ms from the beginning of time period T2. The UE is not required to read the neighbour cell SSB index in this test.</w:t>
      </w:r>
    </w:p>
    <w:p w14:paraId="696DD896" w14:textId="77777777" w:rsidR="007E5389" w:rsidRPr="002A717D" w:rsidRDefault="007E5389" w:rsidP="007E5389">
      <w:pPr>
        <w:pStyle w:val="NO"/>
        <w:keepLines w:val="0"/>
        <w:rPr>
          <w:lang w:eastAsia="zh-TW"/>
        </w:rPr>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because of TTI insertion uncertainty of the measurement report in DCCH.</w:t>
      </w:r>
    </w:p>
    <w:p w14:paraId="361AEA3B" w14:textId="77777777" w:rsidR="007E5389" w:rsidRPr="002A717D" w:rsidRDefault="007E5389" w:rsidP="007E5389">
      <w:pPr>
        <w:rPr>
          <w:rFonts w:cs="v4.2.0"/>
        </w:rPr>
      </w:pPr>
      <w:r w:rsidRPr="002A717D">
        <w:t>The overall delays measured test requirement is expressed as:</w:t>
      </w:r>
    </w:p>
    <w:p w14:paraId="419896F3" w14:textId="77777777" w:rsidR="007E5389" w:rsidRPr="002A717D" w:rsidRDefault="007E5389" w:rsidP="007E5389">
      <w:pPr>
        <w:pStyle w:val="B10"/>
      </w:pPr>
      <w:r w:rsidRPr="002A717D">
        <w:t>T</w:t>
      </w:r>
      <w:r w:rsidRPr="002A717D">
        <w:rPr>
          <w:vertAlign w:val="subscript"/>
        </w:rPr>
        <w:t xml:space="preserve">identify_intra_without_index </w:t>
      </w:r>
      <w:r w:rsidRPr="002A717D">
        <w:t>= T</w:t>
      </w:r>
      <w:r w:rsidRPr="002A717D">
        <w:rPr>
          <w:vertAlign w:val="subscript"/>
        </w:rPr>
        <w:t>PSS/SSS_sync_intra</w:t>
      </w:r>
      <w:r w:rsidRPr="002A717D">
        <w:t xml:space="preserve"> + T</w:t>
      </w:r>
      <w:r w:rsidRPr="002A717D">
        <w:rPr>
          <w:vertAlign w:val="subscript"/>
        </w:rPr>
        <w:t xml:space="preserve"> SSB_measurement_period_intra</w:t>
      </w:r>
      <w:r w:rsidRPr="002A717D">
        <w:t>, is the measurement reporting delay.</w:t>
      </w:r>
    </w:p>
    <w:p w14:paraId="15E3C6FD" w14:textId="77777777" w:rsidR="007E5389" w:rsidRPr="002A717D" w:rsidRDefault="007E5389" w:rsidP="007E5389">
      <w:pPr>
        <w:pStyle w:val="B2"/>
        <w:rPr>
          <w:lang w:eastAsia="zh-CN"/>
        </w:rPr>
      </w:pPr>
      <w:r w:rsidRPr="002A717D">
        <w:t>T</w:t>
      </w:r>
      <w:r w:rsidRPr="002A717D">
        <w:rPr>
          <w:vertAlign w:val="subscript"/>
        </w:rPr>
        <w:t>PSS/SSS_sync_intra</w:t>
      </w:r>
      <w:r w:rsidRPr="002A717D">
        <w:t xml:space="preserve"> = </w:t>
      </w:r>
      <w:proofErr w:type="gramStart"/>
      <w:r w:rsidRPr="002A717D">
        <w:t>ceil(</w:t>
      </w:r>
      <w:proofErr w:type="gramEnd"/>
      <w:r w:rsidRPr="002A717D">
        <w:t xml:space="preserve">5 </w:t>
      </w:r>
      <m:oMath>
        <m:r>
          <m:rPr>
            <m:sty m:val="p"/>
          </m:rPr>
          <w:rPr>
            <w:rFonts w:ascii="Cambria Math" w:hAnsi="Cambria Math"/>
          </w:rPr>
          <m:t>×</m:t>
        </m:r>
      </m:oMath>
      <w:r w:rsidRPr="002A717D">
        <w:rPr>
          <w:lang w:eastAsia="zh-CN"/>
        </w:rPr>
        <w:t xml:space="preserve"> </w:t>
      </w:r>
      <w:r w:rsidRPr="002A717D">
        <w:t>K</w:t>
      </w:r>
      <w:r w:rsidRPr="002A717D">
        <w:rPr>
          <w:vertAlign w:val="subscript"/>
        </w:rPr>
        <w:t>p</w:t>
      </w:r>
      <w:r w:rsidRPr="002A717D">
        <w:t xml:space="preserve">) </w:t>
      </w:r>
      <m:oMath>
        <m:r>
          <m:rPr>
            <m:sty m:val="p"/>
          </m:rPr>
          <w:rPr>
            <w:rFonts w:ascii="Cambria Math" w:hAnsi="Cambria Math"/>
          </w:rPr>
          <m:t>×</m:t>
        </m:r>
      </m:oMath>
      <w:r w:rsidRPr="002A717D">
        <w:rPr>
          <w:lang w:eastAsia="zh-CN"/>
        </w:rPr>
        <w:t xml:space="preserve"> </w:t>
      </w:r>
      <w:r w:rsidRPr="002A717D">
        <w:t xml:space="preserve">DRX cycle </w:t>
      </w:r>
      <m:oMath>
        <m:r>
          <m:rPr>
            <m:sty m:val="p"/>
          </m:rPr>
          <w:rPr>
            <w:rFonts w:ascii="Cambria Math" w:hAnsi="Cambria Math"/>
          </w:rPr>
          <m:t>×</m:t>
        </m:r>
      </m:oMath>
      <w:r w:rsidRPr="002A717D">
        <w:rPr>
          <w:lang w:eastAsia="zh-CN"/>
        </w:rPr>
        <w:t xml:space="preserve"> </w:t>
      </w:r>
      <w:r w:rsidRPr="002A717D">
        <w:t>CSSF</w:t>
      </w:r>
      <w:r w:rsidRPr="002A717D">
        <w:rPr>
          <w:vertAlign w:val="subscript"/>
        </w:rPr>
        <w:t>intra</w:t>
      </w:r>
      <w:r w:rsidRPr="002A717D">
        <w:t xml:space="preserve"> = 3200 ms, is the time period used in PSS/SSS detection defined in 3</w:t>
      </w:r>
      <w:r w:rsidRPr="002A717D">
        <w:rPr>
          <w:lang w:eastAsia="zh-CN"/>
        </w:rPr>
        <w:t>8.133 [6] clause 9.2.5.1</w:t>
      </w:r>
    </w:p>
    <w:p w14:paraId="5E55A22A" w14:textId="77777777" w:rsidR="007E5389" w:rsidRPr="002A717D" w:rsidRDefault="007E5389" w:rsidP="007E5389">
      <w:pPr>
        <w:pStyle w:val="B2"/>
      </w:pPr>
      <w:r w:rsidRPr="002A717D">
        <w:t>T</w:t>
      </w:r>
      <w:r w:rsidRPr="002A717D">
        <w:rPr>
          <w:vertAlign w:val="subscript"/>
        </w:rPr>
        <w:t>SSB_measurement_period_intra</w:t>
      </w:r>
      <w:r w:rsidRPr="002A717D">
        <w:t xml:space="preserve"> = </w:t>
      </w:r>
      <w:proofErr w:type="gramStart"/>
      <w:r w:rsidRPr="002A717D">
        <w:t>ceil(</w:t>
      </w:r>
      <w:proofErr w:type="gramEnd"/>
      <w:r w:rsidRPr="002A717D">
        <w:rPr>
          <w:rFonts w:eastAsia="DengXian"/>
          <w:lang w:eastAsia="zh-CN"/>
        </w:rPr>
        <w:t>Y</w:t>
      </w:r>
      <w:r w:rsidRPr="002A717D">
        <w:t xml:space="preserve"> </w:t>
      </w:r>
      <m:oMath>
        <m:r>
          <m:rPr>
            <m:sty m:val="p"/>
          </m:rPr>
          <w:rPr>
            <w:rFonts w:ascii="Cambria Math" w:hAnsi="Cambria Math"/>
          </w:rPr>
          <m:t>×</m:t>
        </m:r>
      </m:oMath>
      <w:r w:rsidRPr="002A717D">
        <w:rPr>
          <w:lang w:eastAsia="zh-CN"/>
        </w:rPr>
        <w:t xml:space="preserve"> </w:t>
      </w:r>
      <w:r w:rsidRPr="002A717D">
        <w:t>K</w:t>
      </w:r>
      <w:r w:rsidRPr="002A717D">
        <w:rPr>
          <w:vertAlign w:val="subscript"/>
        </w:rPr>
        <w:t xml:space="preserve">p </w:t>
      </w:r>
      <w:r w:rsidRPr="002A717D">
        <w:t xml:space="preserve">) </w:t>
      </w:r>
      <m:oMath>
        <m:r>
          <m:rPr>
            <m:sty m:val="p"/>
          </m:rPr>
          <w:rPr>
            <w:rFonts w:ascii="Cambria Math" w:hAnsi="Cambria Math"/>
          </w:rPr>
          <m:t>×</m:t>
        </m:r>
      </m:oMath>
      <w:r w:rsidRPr="002A717D">
        <w:rPr>
          <w:lang w:eastAsia="zh-CN"/>
        </w:rPr>
        <w:t xml:space="preserve"> </w:t>
      </w:r>
      <w:r w:rsidRPr="002A717D">
        <w:t xml:space="preserve">DRX cycle </w:t>
      </w:r>
      <m:oMath>
        <m:r>
          <m:rPr>
            <m:sty m:val="p"/>
          </m:rPr>
          <w:rPr>
            <w:rFonts w:ascii="Cambria Math" w:hAnsi="Cambria Math"/>
          </w:rPr>
          <m:t>×</m:t>
        </m:r>
      </m:oMath>
      <w:r w:rsidRPr="002A717D">
        <w:rPr>
          <w:lang w:eastAsia="zh-CN"/>
        </w:rPr>
        <w:t xml:space="preserve"> </w:t>
      </w:r>
      <w:r w:rsidRPr="002A717D">
        <w:t>CSSF</w:t>
      </w:r>
      <w:r w:rsidRPr="002A717D">
        <w:rPr>
          <w:vertAlign w:val="subscript"/>
        </w:rPr>
        <w:t>intra</w:t>
      </w:r>
      <w:r w:rsidRPr="002A717D">
        <w:t xml:space="preserve"> = 1920 ms, equal to a measurement period of SSB based measurement defined in 38.133 [6] clause 9.2.5.2.</w:t>
      </w:r>
    </w:p>
    <w:p w14:paraId="163AFF53" w14:textId="77777777" w:rsidR="007E5389" w:rsidRPr="002A717D" w:rsidRDefault="007E5389" w:rsidP="007E5389">
      <w:pPr>
        <w:pStyle w:val="B2"/>
      </w:pPr>
      <w:r w:rsidRPr="002A717D">
        <w:t>Where:</w:t>
      </w:r>
    </w:p>
    <w:p w14:paraId="7061D35D" w14:textId="77777777" w:rsidR="007E5389" w:rsidRPr="002A717D" w:rsidRDefault="007E5389" w:rsidP="007E5389">
      <w:pPr>
        <w:pStyle w:val="B3"/>
      </w:pPr>
      <w:r w:rsidRPr="002A717D">
        <w:t>K</w:t>
      </w:r>
      <w:r w:rsidRPr="002A717D">
        <w:rPr>
          <w:vertAlign w:val="subscript"/>
        </w:rPr>
        <w:t>p</w:t>
      </w:r>
      <w:r w:rsidRPr="002A717D">
        <w:t xml:space="preserve"> = 1 for intra-frequency SMTC which is fully non-overlapping with measurement gaps;</w:t>
      </w:r>
    </w:p>
    <w:p w14:paraId="73F68A2C" w14:textId="77777777" w:rsidR="007E5389" w:rsidRPr="002A717D" w:rsidRDefault="007E5389" w:rsidP="007E5389">
      <w:pPr>
        <w:pStyle w:val="B3"/>
        <w:rPr>
          <w:lang w:eastAsia="zh-TW"/>
        </w:rPr>
      </w:pPr>
      <w:r w:rsidRPr="002A717D">
        <w:rPr>
          <w:lang w:eastAsia="zh-TW"/>
        </w:rPr>
        <w:t>DRX cycle = 640 as given in Table 4.6.1.7.4.1-3;</w:t>
      </w:r>
    </w:p>
    <w:p w14:paraId="541FAFB2" w14:textId="77777777" w:rsidR="007E5389" w:rsidRPr="002A717D" w:rsidRDefault="007E5389" w:rsidP="007E5389">
      <w:pPr>
        <w:pStyle w:val="B3"/>
        <w:rPr>
          <w:lang w:eastAsia="zh-TW"/>
        </w:rPr>
      </w:pPr>
      <w:r w:rsidRPr="002A717D">
        <w:rPr>
          <w:lang w:eastAsia="zh-TW"/>
        </w:rPr>
        <w:t>CSSF</w:t>
      </w:r>
      <w:r w:rsidRPr="002A717D">
        <w:rPr>
          <w:vertAlign w:val="subscript"/>
          <w:lang w:eastAsia="zh-TW"/>
        </w:rPr>
        <w:t>intra</w:t>
      </w:r>
      <w:r w:rsidRPr="002A717D">
        <w:rPr>
          <w:lang w:eastAsia="zh-TW"/>
        </w:rPr>
        <w:t xml:space="preserve"> = 1 when only 1 intra-frequency layer is configured.</w:t>
      </w:r>
    </w:p>
    <w:p w14:paraId="5EA4274A" w14:textId="77777777" w:rsidR="007E5389" w:rsidRPr="002A717D" w:rsidRDefault="007E5389" w:rsidP="007E5389">
      <w:pPr>
        <w:pStyle w:val="B3"/>
      </w:pPr>
      <w:r w:rsidRPr="002A717D">
        <w:rPr>
          <w:rFonts w:eastAsia="DengXian"/>
          <w:lang w:eastAsia="zh-CN"/>
        </w:rPr>
        <w:t xml:space="preserve">Y = 3 for DRX cycle =640 ms and SMTC period = 20 ms as given in </w:t>
      </w:r>
      <w:r w:rsidRPr="002A717D">
        <w:rPr>
          <w:lang w:eastAsia="zh-TW"/>
        </w:rPr>
        <w:t>Table 4.6.1.7.4.1-3.</w:t>
      </w:r>
    </w:p>
    <w:p w14:paraId="5A8423BD" w14:textId="77777777" w:rsidR="007E5389" w:rsidRPr="002A717D" w:rsidRDefault="007E5389" w:rsidP="007E5389">
      <w:pPr>
        <w:ind w:left="576" w:hanging="288"/>
      </w:pPr>
      <w:r w:rsidRPr="002A717D">
        <w:t>TTI</w:t>
      </w:r>
      <w:r w:rsidRPr="002A717D">
        <w:rPr>
          <w:vertAlign w:val="subscript"/>
        </w:rPr>
        <w:t xml:space="preserve">DCCH </w:t>
      </w:r>
      <w:r w:rsidRPr="002A717D">
        <w:t>= 1 ms, is the TTI insertion uncertainty.</w:t>
      </w:r>
    </w:p>
    <w:p w14:paraId="1A5BEC0B" w14:textId="77777777" w:rsidR="007E5389" w:rsidRPr="002A717D" w:rsidRDefault="007E5389" w:rsidP="007E5389">
      <w:r w:rsidRPr="002A717D">
        <w:t>That gives a total of 5122 ms.</w:t>
      </w:r>
    </w:p>
    <w:p w14:paraId="537B286E" w14:textId="77777777" w:rsidR="007E5389" w:rsidRPr="002A717D" w:rsidRDefault="007E5389" w:rsidP="007E5389">
      <w:pPr>
        <w:rPr>
          <w:rFonts w:cs="v4.2.0"/>
        </w:rPr>
      </w:pPr>
      <w:r w:rsidRPr="002A717D">
        <w:rPr>
          <w:rFonts w:cs="v4.2.0"/>
        </w:rPr>
        <w:t>The UE shall not send event triggered measurement reports, as long as the reporting criteria are not fulfilled.</w:t>
      </w:r>
    </w:p>
    <w:p w14:paraId="36CAD3E9" w14:textId="77777777" w:rsidR="007E5389" w:rsidRPr="002A717D" w:rsidRDefault="007E5389" w:rsidP="007E5389">
      <w:r w:rsidRPr="002A717D">
        <w:t>The rate of correct events observed during repeated tests shall be at least 90% with confidence level of 95%.</w:t>
      </w:r>
    </w:p>
    <w:p w14:paraId="6E797C8F" w14:textId="77777777" w:rsidR="007E5389" w:rsidRPr="002A717D" w:rsidRDefault="007E5389" w:rsidP="007E5389">
      <w:pPr>
        <w:pStyle w:val="Heading3"/>
        <w:keepNext w:val="0"/>
        <w:keepLines w:val="0"/>
      </w:pPr>
      <w:bookmarkStart w:id="188" w:name="_Toc84513690"/>
      <w:bookmarkStart w:id="189" w:name="_Toc84514254"/>
      <w:r w:rsidRPr="002A717D">
        <w:t>4.6.2</w:t>
      </w:r>
      <w:r w:rsidRPr="002A717D">
        <w:tab/>
        <w:t>Inter-frequency measurements</w:t>
      </w:r>
      <w:bookmarkEnd w:id="188"/>
      <w:bookmarkEnd w:id="189"/>
    </w:p>
    <w:p w14:paraId="45AC720F" w14:textId="77777777" w:rsidR="007E5389" w:rsidRPr="002A717D" w:rsidRDefault="007E5389" w:rsidP="007E5389">
      <w:pPr>
        <w:pStyle w:val="Heading4"/>
        <w:rPr>
          <w:lang w:eastAsia="sv-SE"/>
        </w:rPr>
      </w:pPr>
      <w:bookmarkStart w:id="190" w:name="_Toc21621454"/>
      <w:bookmarkStart w:id="191" w:name="_Toc29297068"/>
      <w:bookmarkStart w:id="192" w:name="_Toc36149259"/>
      <w:bookmarkStart w:id="193" w:name="_Toc44092837"/>
      <w:bookmarkStart w:id="194" w:name="_Toc44093386"/>
      <w:bookmarkStart w:id="195" w:name="_Toc44094209"/>
      <w:bookmarkStart w:id="196" w:name="_Toc44094488"/>
      <w:bookmarkStart w:id="197" w:name="_Toc52295904"/>
      <w:bookmarkStart w:id="198" w:name="_Toc59027610"/>
      <w:bookmarkStart w:id="199" w:name="_Toc69328104"/>
      <w:bookmarkStart w:id="200" w:name="_Toc75989741"/>
      <w:bookmarkStart w:id="201" w:name="_Toc75992847"/>
      <w:bookmarkStart w:id="202" w:name="_Toc76018624"/>
      <w:bookmarkStart w:id="203" w:name="_Toc84513691"/>
      <w:bookmarkStart w:id="204" w:name="_Toc84514255"/>
      <w:r w:rsidRPr="002A717D">
        <w:rPr>
          <w:lang w:eastAsia="sv-SE"/>
        </w:rPr>
        <w:t>4.6.2.0</w:t>
      </w:r>
      <w:r w:rsidRPr="002A717D">
        <w:rPr>
          <w:lang w:eastAsia="sv-SE"/>
        </w:rPr>
        <w:tab/>
        <w:t xml:space="preserve">Minimum conformance requirements for </w:t>
      </w:r>
      <w:r w:rsidRPr="002A717D">
        <w:t>Inter-frequency measurements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03A089E3" w14:textId="77777777" w:rsidR="007E5389" w:rsidRPr="002A717D" w:rsidRDefault="007E5389" w:rsidP="007E5389">
      <w:r w:rsidRPr="002A717D">
        <w:t>The requirements in clause 9.3 apply, provided:</w:t>
      </w:r>
    </w:p>
    <w:p w14:paraId="40D6742D" w14:textId="77777777" w:rsidR="007E5389" w:rsidRPr="002A717D" w:rsidRDefault="007E5389" w:rsidP="007E5389">
      <w:pPr>
        <w:pStyle w:val="B10"/>
      </w:pPr>
      <w:r w:rsidRPr="002A717D">
        <w:t>-</w:t>
      </w:r>
      <w:r w:rsidRPr="002A717D">
        <w:tab/>
        <w:t>The cell being identified or measured is detectable.</w:t>
      </w:r>
    </w:p>
    <w:p w14:paraId="7E33AA5A" w14:textId="77777777" w:rsidR="007E5389" w:rsidRPr="002A717D" w:rsidRDefault="007E5389" w:rsidP="007E5389">
      <w:pPr>
        <w:rPr>
          <w:rFonts w:cs="v4.2.0"/>
        </w:rPr>
      </w:pPr>
      <w:r w:rsidRPr="002A717D">
        <w:t>An inter-frequency cell shall be considered detectable</w:t>
      </w:r>
      <w:r w:rsidRPr="002A717D">
        <w:rPr>
          <w:rFonts w:cs="v4.2.0"/>
        </w:rPr>
        <w:t xml:space="preserve"> when for each relevant SSB:</w:t>
      </w:r>
    </w:p>
    <w:p w14:paraId="1F1B2DE4" w14:textId="77777777" w:rsidR="007E5389" w:rsidRPr="002A717D" w:rsidRDefault="007E5389" w:rsidP="007E5389">
      <w:pPr>
        <w:pStyle w:val="B10"/>
      </w:pPr>
      <w:r w:rsidRPr="002A717D">
        <w:t>-</w:t>
      </w:r>
      <w:r w:rsidRPr="002A717D">
        <w:tab/>
        <w:t>SS-RSRP related side conditions given in clauses 10.1.4 and 10.1.5 for FR1 and FR2, respectively, for a corresponding Band,</w:t>
      </w:r>
    </w:p>
    <w:p w14:paraId="70BC4C95" w14:textId="77777777" w:rsidR="007E5389" w:rsidRPr="002A717D" w:rsidRDefault="007E5389" w:rsidP="007E5389">
      <w:pPr>
        <w:pStyle w:val="B10"/>
      </w:pPr>
      <w:r w:rsidRPr="002A717D">
        <w:lastRenderedPageBreak/>
        <w:t>-</w:t>
      </w:r>
      <w:r w:rsidRPr="002A717D">
        <w:tab/>
        <w:t>SS-RSRQ related side conditions given in clauses 10.1.9 and 10.1.10 for FR1 and FR2, respectively, for a corresponding Band,</w:t>
      </w:r>
    </w:p>
    <w:p w14:paraId="02D2D849" w14:textId="77777777" w:rsidR="007E5389" w:rsidRPr="002A717D" w:rsidRDefault="007E5389" w:rsidP="007E5389">
      <w:pPr>
        <w:pStyle w:val="B10"/>
      </w:pPr>
      <w:r w:rsidRPr="002A717D">
        <w:t>-</w:t>
      </w:r>
      <w:r w:rsidRPr="002A717D">
        <w:tab/>
        <w:t>SS-SINR related side conditions given in clauses 10.1.14 and 10.1.15 for FR1 and FR2, respectively, for a corresponding Band,</w:t>
      </w:r>
    </w:p>
    <w:p w14:paraId="6DC00836" w14:textId="77777777" w:rsidR="007E5389" w:rsidRPr="002A717D" w:rsidRDefault="007E5389" w:rsidP="007E5389">
      <w:pPr>
        <w:pStyle w:val="B10"/>
        <w:rPr>
          <w:rFonts w:cs="v4.2.0"/>
        </w:rPr>
      </w:pPr>
      <w:r w:rsidRPr="002A717D">
        <w:t>-</w:t>
      </w:r>
      <w:r w:rsidRPr="002A717D">
        <w:tab/>
        <w:t>SSB_RP and SSB Ês/Iot according to clause B.2.3 for a corresponding Band.</w:t>
      </w:r>
    </w:p>
    <w:p w14:paraId="7B07F973" w14:textId="77777777" w:rsidR="007E5389" w:rsidRPr="002A717D" w:rsidRDefault="007E5389" w:rsidP="007E5389">
      <w:pPr>
        <w:rPr>
          <w:rFonts w:cs="v4.2.0"/>
        </w:rPr>
      </w:pPr>
      <w:bookmarkStart w:id="205" w:name="_Hlk534287820"/>
      <w:r w:rsidRPr="002A717D">
        <w:rPr>
          <w:rFonts w:cs="v4.2.0"/>
        </w:rPr>
        <w:t>[TS 38.133-f50, clause 9.3.4]</w:t>
      </w:r>
    </w:p>
    <w:p w14:paraId="7BF9AF07" w14:textId="77777777" w:rsidR="007E5389" w:rsidRPr="002A717D" w:rsidRDefault="007E5389" w:rsidP="007E5389">
      <w:pPr>
        <w:tabs>
          <w:tab w:val="left" w:pos="567"/>
        </w:tabs>
        <w:rPr>
          <w:vertAlign w:val="subscript"/>
        </w:rPr>
      </w:pPr>
      <w:r w:rsidRPr="002A717D">
        <w:rPr>
          <w:rFonts w:cs="v4.2.0"/>
        </w:rPr>
        <w:t>When measurement gaps are provided, or the UE supports capability of conducting such measurements without gaps, the UE shall be able to identify a new detectable inter frequency cell within T</w:t>
      </w:r>
      <w:r w:rsidRPr="002A717D">
        <w:rPr>
          <w:rFonts w:cs="v4.2.0"/>
          <w:vertAlign w:val="subscript"/>
        </w:rPr>
        <w:t>identify_inter_without_</w:t>
      </w:r>
      <w:r w:rsidRPr="002A717D">
        <w:rPr>
          <w:rFonts w:eastAsia="Malgun Gothic" w:cs="v4.2.0"/>
          <w:vertAlign w:val="subscript"/>
        </w:rPr>
        <w:t>index</w:t>
      </w:r>
      <w:r w:rsidRPr="002A717D">
        <w:rPr>
          <w:rFonts w:cs="v4.2.0"/>
        </w:rPr>
        <w:t xml:space="preserve"> </w:t>
      </w:r>
      <w:r w:rsidRPr="002A717D">
        <w:t>if UE is not indicated to report SSB based RRM measurement result with the associated SSB index (</w:t>
      </w:r>
      <w:r w:rsidRPr="002A717D">
        <w:rPr>
          <w:i/>
        </w:rPr>
        <w:t xml:space="preserve">reportQuantityRsIndexes </w:t>
      </w:r>
      <w:r w:rsidRPr="002A717D">
        <w:t>or</w:t>
      </w:r>
      <w:r w:rsidRPr="002A717D">
        <w:rPr>
          <w:i/>
        </w:rPr>
        <w:t xml:space="preserve"> maxNrofRSIndexesToReport </w:t>
      </w:r>
      <w:r w:rsidRPr="002A717D">
        <w:t>is not configured)</w:t>
      </w:r>
      <w:r w:rsidRPr="002A717D">
        <w:rPr>
          <w:rFonts w:cs="v4.2.0"/>
        </w:rPr>
        <w:t>. Otherwise UE shall be able to identify a new detectable inter frequency cell within T</w:t>
      </w:r>
      <w:r w:rsidRPr="002A717D">
        <w:rPr>
          <w:rFonts w:cs="v4.2.0"/>
          <w:vertAlign w:val="subscript"/>
        </w:rPr>
        <w:t>identify_inter_with_index</w:t>
      </w:r>
      <w:r w:rsidRPr="002A717D">
        <w:t>. The UE shall be able to identify a new detectable inter frequency SS block of an already detected cell within T</w:t>
      </w:r>
      <w:r w:rsidRPr="002A717D">
        <w:rPr>
          <w:vertAlign w:val="subscript"/>
        </w:rPr>
        <w:t>identify_inter_without_index.</w:t>
      </w:r>
    </w:p>
    <w:p w14:paraId="34BCA24B" w14:textId="77777777" w:rsidR="007E5389" w:rsidRPr="002A717D" w:rsidRDefault="007E5389" w:rsidP="007E5389">
      <w:pPr>
        <w:jc w:val="center"/>
      </w:pPr>
      <w:r w:rsidRPr="002A717D">
        <w:t>T</w:t>
      </w:r>
      <w:r w:rsidRPr="002A717D">
        <w:rPr>
          <w:vertAlign w:val="subscript"/>
        </w:rPr>
        <w:t xml:space="preserve">identify_inter_without_index </w:t>
      </w:r>
      <w:r w:rsidRPr="002A717D">
        <w:t>= (T</w:t>
      </w:r>
      <w:r w:rsidRPr="002A717D">
        <w:rPr>
          <w:vertAlign w:val="subscript"/>
        </w:rPr>
        <w:t>PSS/SSS_sync_inter</w:t>
      </w:r>
      <w:r w:rsidRPr="002A717D">
        <w:t xml:space="preserve"> + T</w:t>
      </w:r>
      <w:r w:rsidRPr="002A717D">
        <w:rPr>
          <w:vertAlign w:val="subscript"/>
        </w:rPr>
        <w:t xml:space="preserve"> SSB_measurement_period_inter</w:t>
      </w:r>
      <w:r w:rsidRPr="002A717D">
        <w:t>) ms</w:t>
      </w:r>
    </w:p>
    <w:p w14:paraId="43AAEFBD" w14:textId="77777777" w:rsidR="007E5389" w:rsidRPr="002A717D" w:rsidRDefault="007E5389" w:rsidP="007E5389">
      <w:pPr>
        <w:jc w:val="center"/>
      </w:pPr>
      <w:r w:rsidRPr="002A717D">
        <w:t>T</w:t>
      </w:r>
      <w:r w:rsidRPr="002A717D">
        <w:rPr>
          <w:vertAlign w:val="subscript"/>
        </w:rPr>
        <w:t xml:space="preserve">identify_inter_with_index </w:t>
      </w:r>
      <w:r w:rsidRPr="002A717D">
        <w:t>= (T</w:t>
      </w:r>
      <w:r w:rsidRPr="002A717D">
        <w:rPr>
          <w:vertAlign w:val="subscript"/>
        </w:rPr>
        <w:t>PSS/SSS_sync_inter</w:t>
      </w:r>
      <w:r w:rsidRPr="002A717D">
        <w:t xml:space="preserve"> + T</w:t>
      </w:r>
      <w:r w:rsidRPr="002A717D">
        <w:rPr>
          <w:vertAlign w:val="subscript"/>
        </w:rPr>
        <w:t xml:space="preserve"> SSB_measurement_period_inter </w:t>
      </w:r>
      <w:r w:rsidRPr="002A717D">
        <w:t>+ T</w:t>
      </w:r>
      <w:r w:rsidRPr="002A717D">
        <w:rPr>
          <w:vertAlign w:val="subscript"/>
        </w:rPr>
        <w:t>SSB_time_index_inter</w:t>
      </w:r>
      <w:r w:rsidRPr="002A717D">
        <w:t>) ms</w:t>
      </w:r>
    </w:p>
    <w:p w14:paraId="0FBBECFF" w14:textId="77777777" w:rsidR="007E5389" w:rsidRPr="002A717D" w:rsidRDefault="007E5389" w:rsidP="007E5389">
      <w:r w:rsidRPr="002A717D">
        <w:t>Where:</w:t>
      </w:r>
    </w:p>
    <w:p w14:paraId="377FA31E" w14:textId="77777777" w:rsidR="007E5389" w:rsidRPr="002A717D" w:rsidRDefault="007E5389" w:rsidP="007E5389">
      <w:pPr>
        <w:pStyle w:val="B10"/>
      </w:pPr>
      <w:r w:rsidRPr="002A717D">
        <w:tab/>
        <w:t>T</w:t>
      </w:r>
      <w:r w:rsidRPr="002A717D">
        <w:rPr>
          <w:vertAlign w:val="subscript"/>
        </w:rPr>
        <w:t>PSS/SSS_sync_inter</w:t>
      </w:r>
      <w:r w:rsidRPr="002A717D">
        <w:t>: it is the time period used in PSS/SSS detection given in table 9.3.4-1 and table 9.3.4-2.</w:t>
      </w:r>
    </w:p>
    <w:p w14:paraId="36A17D62" w14:textId="77777777" w:rsidR="007E5389" w:rsidRPr="002A717D" w:rsidRDefault="007E5389" w:rsidP="007E5389">
      <w:pPr>
        <w:pStyle w:val="B10"/>
      </w:pPr>
      <w:r w:rsidRPr="002A717D">
        <w:tab/>
        <w:t>T</w:t>
      </w:r>
      <w:r w:rsidRPr="002A717D">
        <w:rPr>
          <w:vertAlign w:val="subscript"/>
        </w:rPr>
        <w:t>SSB_time_index_inter</w:t>
      </w:r>
      <w:r w:rsidRPr="002A717D">
        <w:t>: it is the time period used to acquire the index of the SSB being measured given in table 9.3.4-3 and table 9.3.4-4.</w:t>
      </w:r>
    </w:p>
    <w:p w14:paraId="6C53D704" w14:textId="77777777" w:rsidR="007E5389" w:rsidRPr="002A717D" w:rsidRDefault="007E5389" w:rsidP="007E5389">
      <w:pPr>
        <w:pStyle w:val="B10"/>
      </w:pPr>
      <w:r w:rsidRPr="002A717D">
        <w:tab/>
        <w:t>T</w:t>
      </w:r>
      <w:r w:rsidRPr="002A717D">
        <w:rPr>
          <w:vertAlign w:val="subscript"/>
        </w:rPr>
        <w:t>SSB_measurement_period_inter</w:t>
      </w:r>
      <w:r w:rsidRPr="002A717D">
        <w:t>: equal to a measurement period of SSB based measurement given in table 9.3.5-1 and table 9.3.5-2.</w:t>
      </w:r>
    </w:p>
    <w:p w14:paraId="676C9A0E" w14:textId="77777777" w:rsidR="007E5389" w:rsidRPr="002A717D" w:rsidRDefault="007E5389" w:rsidP="007E5389">
      <w:pPr>
        <w:pStyle w:val="B10"/>
      </w:pPr>
      <w:r w:rsidRPr="002A717D">
        <w:tab/>
        <w:t>CSSF</w:t>
      </w:r>
      <w:r w:rsidRPr="002A717D">
        <w:rPr>
          <w:vertAlign w:val="subscript"/>
        </w:rPr>
        <w:t>inter</w:t>
      </w:r>
      <w:r w:rsidRPr="002A717D">
        <w:t>: it is a carrier specific scaling factor and is determined according to CSSF</w:t>
      </w:r>
      <w:r w:rsidRPr="002A717D">
        <w:rPr>
          <w:vertAlign w:val="subscript"/>
        </w:rPr>
        <w:t>within_</w:t>
      </w:r>
      <w:proofErr w:type="gramStart"/>
      <w:r w:rsidRPr="002A717D">
        <w:rPr>
          <w:vertAlign w:val="subscript"/>
        </w:rPr>
        <w:t>gap,i</w:t>
      </w:r>
      <w:proofErr w:type="gramEnd"/>
      <w:r w:rsidRPr="002A717D">
        <w:rPr>
          <w:vertAlign w:val="subscript"/>
        </w:rPr>
        <w:t xml:space="preserve"> </w:t>
      </w:r>
      <w:r w:rsidRPr="002A717D">
        <w:t>in section 9.1.5.2 for measurement conducted within measurement gaps.</w:t>
      </w:r>
      <w:bookmarkEnd w:id="205"/>
    </w:p>
    <w:p w14:paraId="4C5EF09D" w14:textId="77777777" w:rsidR="007E5389" w:rsidRPr="002A717D" w:rsidRDefault="007E5389" w:rsidP="007E5389">
      <w:pPr>
        <w:pStyle w:val="TH"/>
      </w:pPr>
      <w:r w:rsidRPr="002A717D">
        <w:t>Table 9.3.4-1: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E5389" w:rsidRPr="002A717D" w14:paraId="44B8BBF0" w14:textId="77777777" w:rsidTr="008B6F53">
        <w:trPr>
          <w:jc w:val="center"/>
        </w:trPr>
        <w:tc>
          <w:tcPr>
            <w:tcW w:w="2122" w:type="dxa"/>
            <w:tcBorders>
              <w:top w:val="single" w:sz="4" w:space="0" w:color="auto"/>
              <w:left w:val="single" w:sz="4" w:space="0" w:color="auto"/>
              <w:bottom w:val="single" w:sz="4" w:space="0" w:color="auto"/>
              <w:right w:val="single" w:sz="4" w:space="0" w:color="auto"/>
            </w:tcBorders>
            <w:hideMark/>
          </w:tcPr>
          <w:p w14:paraId="71419598" w14:textId="77777777" w:rsidR="007E5389" w:rsidRPr="002A717D" w:rsidRDefault="007E5389" w:rsidP="008B6F53">
            <w:pPr>
              <w:pStyle w:val="TAH"/>
              <w:rPr>
                <w:rFonts w:eastAsia="SimSun"/>
              </w:rPr>
            </w:pPr>
            <w:r w:rsidRPr="002A717D">
              <w:rPr>
                <w:rFonts w:eastAsia="SimSun"/>
              </w:rPr>
              <w:t>Condition</w:t>
            </w:r>
            <w:r w:rsidRPr="002A717D">
              <w:rPr>
                <w:rFonts w:eastAsia="SimSun"/>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C14CAE5" w14:textId="77777777" w:rsidR="007E5389" w:rsidRPr="002A717D" w:rsidRDefault="007E5389" w:rsidP="008B6F53">
            <w:pPr>
              <w:pStyle w:val="TAH"/>
              <w:rPr>
                <w:rFonts w:eastAsia="SimSun"/>
              </w:rPr>
            </w:pPr>
            <w:r w:rsidRPr="002A717D">
              <w:rPr>
                <w:rFonts w:eastAsia="SimSun"/>
              </w:rPr>
              <w:t>T</w:t>
            </w:r>
            <w:r w:rsidRPr="002A717D">
              <w:rPr>
                <w:rFonts w:eastAsia="SimSun"/>
                <w:vertAlign w:val="subscript"/>
              </w:rPr>
              <w:t>PSS/SSS_sync_inter</w:t>
            </w:r>
          </w:p>
        </w:tc>
      </w:tr>
      <w:tr w:rsidR="007E5389" w:rsidRPr="002A717D" w14:paraId="7870C593" w14:textId="77777777" w:rsidTr="008B6F53">
        <w:trPr>
          <w:jc w:val="center"/>
        </w:trPr>
        <w:tc>
          <w:tcPr>
            <w:tcW w:w="2122" w:type="dxa"/>
            <w:tcBorders>
              <w:top w:val="single" w:sz="4" w:space="0" w:color="auto"/>
              <w:left w:val="single" w:sz="4" w:space="0" w:color="auto"/>
              <w:bottom w:val="single" w:sz="4" w:space="0" w:color="auto"/>
              <w:right w:val="single" w:sz="4" w:space="0" w:color="auto"/>
            </w:tcBorders>
            <w:hideMark/>
          </w:tcPr>
          <w:p w14:paraId="7E0EACB1" w14:textId="77777777" w:rsidR="007E5389" w:rsidRPr="002A717D" w:rsidRDefault="007E5389" w:rsidP="008B6F53">
            <w:pPr>
              <w:pStyle w:val="TAL"/>
              <w:rPr>
                <w:rFonts w:eastAsia="SimSun"/>
              </w:rPr>
            </w:pPr>
            <w:r w:rsidRPr="002A717D">
              <w:rPr>
                <w:rFonts w:eastAsia="SimSun"/>
              </w:rPr>
              <w:t>No DRX</w:t>
            </w:r>
          </w:p>
        </w:tc>
        <w:tc>
          <w:tcPr>
            <w:tcW w:w="7119" w:type="dxa"/>
            <w:tcBorders>
              <w:top w:val="single" w:sz="4" w:space="0" w:color="auto"/>
              <w:left w:val="single" w:sz="4" w:space="0" w:color="auto"/>
              <w:bottom w:val="single" w:sz="4" w:space="0" w:color="auto"/>
              <w:right w:val="single" w:sz="4" w:space="0" w:color="auto"/>
            </w:tcBorders>
            <w:hideMark/>
          </w:tcPr>
          <w:p w14:paraId="1403FF95" w14:textId="77777777" w:rsidR="007E5389" w:rsidRPr="002A717D" w:rsidRDefault="007E5389" w:rsidP="008B6F53">
            <w:pPr>
              <w:pStyle w:val="TAL"/>
              <w:rPr>
                <w:rFonts w:eastAsia="SimSun"/>
              </w:rPr>
            </w:pPr>
            <w:r w:rsidRPr="002A717D">
              <w:rPr>
                <w:rFonts w:eastAsia="SimSun"/>
              </w:rPr>
              <w:t xml:space="preserve"> </w:t>
            </w:r>
            <w:proofErr w:type="gramStart"/>
            <w:r w:rsidRPr="002A717D">
              <w:rPr>
                <w:rFonts w:eastAsia="SimSun"/>
              </w:rPr>
              <w:t>Max(</w:t>
            </w:r>
            <w:proofErr w:type="gramEnd"/>
            <w:r w:rsidRPr="002A717D">
              <w:rPr>
                <w:rFonts w:eastAsia="SimSun"/>
              </w:rPr>
              <w:t xml:space="preserve">600ms, 8 </w:t>
            </w:r>
            <w:r w:rsidRPr="002A717D">
              <w:rPr>
                <w:rFonts w:cs="Arial"/>
                <w:szCs w:val="18"/>
              </w:rPr>
              <w:sym w:font="Symbol" w:char="F0B4"/>
            </w:r>
            <w:r w:rsidRPr="002A717D">
              <w:rPr>
                <w:rFonts w:eastAsia="SimSun"/>
              </w:rPr>
              <w:t xml:space="preserve"> Max(MGRP, SMTC period)) </w:t>
            </w:r>
            <w:r w:rsidRPr="002A717D">
              <w:rPr>
                <w:rFonts w:cs="Arial"/>
                <w:szCs w:val="18"/>
              </w:rPr>
              <w:sym w:font="Symbol" w:char="F0B4"/>
            </w:r>
            <w:r w:rsidRPr="002A717D">
              <w:rPr>
                <w:rFonts w:eastAsia="SimSun"/>
              </w:rPr>
              <w:t xml:space="preserve"> CSSF</w:t>
            </w:r>
            <w:r w:rsidRPr="002A717D">
              <w:rPr>
                <w:rFonts w:eastAsia="SimSun"/>
                <w:vertAlign w:val="subscript"/>
              </w:rPr>
              <w:t>inter</w:t>
            </w:r>
          </w:p>
        </w:tc>
      </w:tr>
      <w:tr w:rsidR="007E5389" w:rsidRPr="002A717D" w14:paraId="3AC1315E" w14:textId="77777777" w:rsidTr="008B6F53">
        <w:trPr>
          <w:jc w:val="center"/>
        </w:trPr>
        <w:tc>
          <w:tcPr>
            <w:tcW w:w="2122" w:type="dxa"/>
            <w:tcBorders>
              <w:top w:val="single" w:sz="4" w:space="0" w:color="auto"/>
              <w:left w:val="single" w:sz="4" w:space="0" w:color="auto"/>
              <w:bottom w:val="single" w:sz="4" w:space="0" w:color="auto"/>
              <w:right w:val="single" w:sz="4" w:space="0" w:color="auto"/>
            </w:tcBorders>
            <w:hideMark/>
          </w:tcPr>
          <w:p w14:paraId="19589F6D" w14:textId="77777777" w:rsidR="007E5389" w:rsidRPr="002A717D" w:rsidRDefault="007E5389" w:rsidP="008B6F53">
            <w:pPr>
              <w:pStyle w:val="TAL"/>
              <w:rPr>
                <w:rFonts w:eastAsia="SimSun"/>
              </w:rPr>
            </w:pPr>
            <w:r w:rsidRPr="002A717D">
              <w:rPr>
                <w:rFonts w:eastAsia="SimSun"/>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7E8D85C" w14:textId="77777777" w:rsidR="007E5389" w:rsidRPr="002A717D" w:rsidRDefault="007E5389" w:rsidP="008B6F53">
            <w:pPr>
              <w:pStyle w:val="TAL"/>
              <w:rPr>
                <w:rFonts w:eastAsia="SimSun"/>
                <w:b/>
              </w:rPr>
            </w:pPr>
            <w:proofErr w:type="gramStart"/>
            <w:r w:rsidRPr="002A717D">
              <w:rPr>
                <w:rFonts w:eastAsia="SimSun"/>
              </w:rPr>
              <w:t>Max(</w:t>
            </w:r>
            <w:proofErr w:type="gramEnd"/>
            <w:r w:rsidRPr="002A717D">
              <w:rPr>
                <w:rFonts w:eastAsia="SimSun"/>
              </w:rPr>
              <w:t xml:space="preserve">600ms, Ceil(8*1.5) </w:t>
            </w:r>
            <w:r w:rsidRPr="002A717D">
              <w:rPr>
                <w:rFonts w:cs="Arial"/>
                <w:szCs w:val="18"/>
              </w:rPr>
              <w:sym w:font="Symbol" w:char="F0B4"/>
            </w:r>
            <w:r w:rsidRPr="002A717D">
              <w:rPr>
                <w:rFonts w:eastAsia="SimSun"/>
              </w:rPr>
              <w:t xml:space="preserve"> Max(MGRP, SMTC period, DRX cycle)) </w:t>
            </w:r>
            <w:r w:rsidRPr="002A717D">
              <w:rPr>
                <w:rFonts w:cs="Arial"/>
                <w:szCs w:val="18"/>
              </w:rPr>
              <w:sym w:font="Symbol" w:char="F0B4"/>
            </w:r>
            <w:r w:rsidRPr="002A717D">
              <w:rPr>
                <w:rFonts w:eastAsia="SimSun"/>
              </w:rPr>
              <w:t xml:space="preserve"> CSSF</w:t>
            </w:r>
            <w:r w:rsidRPr="002A717D">
              <w:rPr>
                <w:rFonts w:eastAsia="SimSun"/>
                <w:vertAlign w:val="subscript"/>
              </w:rPr>
              <w:t>inter</w:t>
            </w:r>
          </w:p>
        </w:tc>
      </w:tr>
      <w:tr w:rsidR="007E5389" w:rsidRPr="002A717D" w14:paraId="1EF55B82" w14:textId="77777777" w:rsidTr="008B6F53">
        <w:trPr>
          <w:jc w:val="center"/>
        </w:trPr>
        <w:tc>
          <w:tcPr>
            <w:tcW w:w="2122" w:type="dxa"/>
            <w:tcBorders>
              <w:top w:val="single" w:sz="4" w:space="0" w:color="auto"/>
              <w:left w:val="single" w:sz="4" w:space="0" w:color="auto"/>
              <w:bottom w:val="single" w:sz="4" w:space="0" w:color="auto"/>
              <w:right w:val="single" w:sz="4" w:space="0" w:color="auto"/>
            </w:tcBorders>
            <w:hideMark/>
          </w:tcPr>
          <w:p w14:paraId="208FA503" w14:textId="77777777" w:rsidR="007E5389" w:rsidRPr="002A717D" w:rsidRDefault="007E5389" w:rsidP="008B6F53">
            <w:pPr>
              <w:pStyle w:val="TAL"/>
              <w:rPr>
                <w:rFonts w:eastAsia="SimSun"/>
                <w:b/>
              </w:rPr>
            </w:pPr>
            <w:r w:rsidRPr="002A717D">
              <w:rPr>
                <w:rFonts w:eastAsia="SimSun"/>
              </w:rPr>
              <w:t>DRX cycle &gt; 320ms</w:t>
            </w:r>
            <w:r w:rsidRPr="002A717D">
              <w:rPr>
                <w:rFonts w:eastAsia="SimSun"/>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41BA30F7" w14:textId="77777777" w:rsidR="007E5389" w:rsidRPr="002A717D" w:rsidRDefault="007E5389" w:rsidP="008B6F53">
            <w:pPr>
              <w:pStyle w:val="TAL"/>
              <w:rPr>
                <w:rFonts w:eastAsia="SimSun"/>
                <w:b/>
              </w:rPr>
            </w:pPr>
            <w:r w:rsidRPr="002A717D">
              <w:rPr>
                <w:rFonts w:eastAsia="SimSun"/>
              </w:rPr>
              <w:t xml:space="preserve">8 </w:t>
            </w:r>
            <w:r w:rsidRPr="002A717D">
              <w:rPr>
                <w:rFonts w:cs="Arial"/>
                <w:szCs w:val="18"/>
              </w:rPr>
              <w:sym w:font="Symbol" w:char="F0B4"/>
            </w:r>
            <w:r w:rsidRPr="002A717D">
              <w:rPr>
                <w:rFonts w:eastAsia="SimSun"/>
              </w:rPr>
              <w:t xml:space="preserve"> DRX cycle </w:t>
            </w:r>
            <w:r w:rsidRPr="002A717D">
              <w:rPr>
                <w:rFonts w:cs="Arial"/>
                <w:szCs w:val="18"/>
              </w:rPr>
              <w:sym w:font="Symbol" w:char="F0B4"/>
            </w:r>
            <w:r w:rsidRPr="002A717D">
              <w:rPr>
                <w:rFonts w:eastAsia="SimSun"/>
              </w:rPr>
              <w:t xml:space="preserve"> CSSF</w:t>
            </w:r>
            <w:r w:rsidRPr="002A717D">
              <w:rPr>
                <w:rFonts w:eastAsia="SimSun"/>
                <w:vertAlign w:val="subscript"/>
              </w:rPr>
              <w:t>inter</w:t>
            </w:r>
          </w:p>
        </w:tc>
      </w:tr>
      <w:tr w:rsidR="007E5389" w:rsidRPr="002A717D" w14:paraId="425A152B" w14:textId="77777777" w:rsidTr="008B6F5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5C453A8" w14:textId="77777777" w:rsidR="007E5389" w:rsidRPr="002A717D" w:rsidRDefault="007E5389" w:rsidP="008B6F53">
            <w:pPr>
              <w:pStyle w:val="TAN"/>
              <w:rPr>
                <w:rFonts w:eastAsia="SimSun"/>
              </w:rPr>
            </w:pPr>
            <w:r w:rsidRPr="002A717D">
              <w:rPr>
                <w:rFonts w:eastAsia="SimSun"/>
              </w:rPr>
              <w:t>NOTE 1:</w:t>
            </w:r>
            <w:r w:rsidRPr="002A717D">
              <w:rPr>
                <w:rFonts w:eastAsia="SimSun"/>
              </w:rPr>
              <w:tab/>
              <w:t>DRX or non DRX requirements apply according to the conditions described in clause 3.6.1.</w:t>
            </w:r>
          </w:p>
          <w:p w14:paraId="17CA2E2C" w14:textId="77777777" w:rsidR="007E5389" w:rsidRPr="002A717D" w:rsidRDefault="007E5389" w:rsidP="008B6F53">
            <w:pPr>
              <w:pStyle w:val="TAN"/>
              <w:rPr>
                <w:rFonts w:eastAsia="SimSun"/>
              </w:rPr>
            </w:pPr>
            <w:r w:rsidRPr="002A717D">
              <w:rPr>
                <w:rFonts w:eastAsia="SimSun"/>
              </w:rPr>
              <w:t>NOTE 2:</w:t>
            </w:r>
            <w:r w:rsidRPr="002A717D">
              <w:rPr>
                <w:rFonts w:eastAsia="SimSun"/>
              </w:rPr>
              <w:tab/>
              <w:t>In EN-DC operation, the parameters, timers and scheduling requests referred to in clause 3.6.1 are for the secondary cell group. The DRX cycle is the DRX cycle of the secondary cell group.</w:t>
            </w:r>
          </w:p>
        </w:tc>
      </w:tr>
    </w:tbl>
    <w:p w14:paraId="14EADB87" w14:textId="77777777" w:rsidR="007E5389" w:rsidRPr="002A717D" w:rsidRDefault="007E5389" w:rsidP="007E5389"/>
    <w:p w14:paraId="10F499C5" w14:textId="77777777" w:rsidR="007E5389" w:rsidRPr="002A717D" w:rsidRDefault="007E5389" w:rsidP="007E5389">
      <w:pPr>
        <w:pStyle w:val="TH"/>
        <w:keepNext w:val="0"/>
        <w:keepLines w:val="0"/>
      </w:pPr>
      <w:r w:rsidRPr="002A717D">
        <w:t>Table 9.3.4-3: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E5389" w:rsidRPr="002A717D" w14:paraId="3904B3A4" w14:textId="77777777" w:rsidTr="008B6F53">
        <w:trPr>
          <w:jc w:val="center"/>
        </w:trPr>
        <w:tc>
          <w:tcPr>
            <w:tcW w:w="2122" w:type="dxa"/>
            <w:tcBorders>
              <w:top w:val="single" w:sz="4" w:space="0" w:color="auto"/>
              <w:left w:val="single" w:sz="4" w:space="0" w:color="auto"/>
              <w:bottom w:val="single" w:sz="4" w:space="0" w:color="auto"/>
              <w:right w:val="single" w:sz="4" w:space="0" w:color="auto"/>
            </w:tcBorders>
            <w:hideMark/>
          </w:tcPr>
          <w:p w14:paraId="12BBD83C" w14:textId="77777777" w:rsidR="007E5389" w:rsidRPr="002A717D" w:rsidRDefault="007E5389" w:rsidP="008B6F53">
            <w:pPr>
              <w:pStyle w:val="TAH"/>
              <w:keepNext w:val="0"/>
              <w:keepLines w:val="0"/>
              <w:rPr>
                <w:rFonts w:eastAsia="SimSun"/>
              </w:rPr>
            </w:pPr>
            <w:r w:rsidRPr="002A717D">
              <w:rPr>
                <w:rFonts w:eastAsia="SimSun"/>
              </w:rPr>
              <w:t>Condition</w:t>
            </w:r>
            <w:r w:rsidRPr="002A717D">
              <w:rPr>
                <w:rFonts w:eastAsia="SimSun"/>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B633C14" w14:textId="77777777" w:rsidR="007E5389" w:rsidRPr="002A717D" w:rsidRDefault="007E5389" w:rsidP="008B6F53">
            <w:pPr>
              <w:pStyle w:val="TAH"/>
              <w:keepNext w:val="0"/>
              <w:keepLines w:val="0"/>
              <w:rPr>
                <w:rFonts w:eastAsia="SimSun"/>
              </w:rPr>
            </w:pPr>
            <w:r w:rsidRPr="002A717D">
              <w:rPr>
                <w:rFonts w:eastAsia="SimSun"/>
              </w:rPr>
              <w:t>T</w:t>
            </w:r>
            <w:r w:rsidRPr="002A717D">
              <w:rPr>
                <w:rFonts w:eastAsia="SimSun"/>
                <w:vertAlign w:val="subscript"/>
              </w:rPr>
              <w:t>SSB_time_index_inter</w:t>
            </w:r>
          </w:p>
        </w:tc>
      </w:tr>
      <w:tr w:rsidR="007E5389" w:rsidRPr="002A717D" w14:paraId="6D575476" w14:textId="77777777" w:rsidTr="008B6F53">
        <w:trPr>
          <w:jc w:val="center"/>
        </w:trPr>
        <w:tc>
          <w:tcPr>
            <w:tcW w:w="2122" w:type="dxa"/>
            <w:tcBorders>
              <w:top w:val="single" w:sz="4" w:space="0" w:color="auto"/>
              <w:left w:val="single" w:sz="4" w:space="0" w:color="auto"/>
              <w:bottom w:val="single" w:sz="4" w:space="0" w:color="auto"/>
              <w:right w:val="single" w:sz="4" w:space="0" w:color="auto"/>
            </w:tcBorders>
            <w:hideMark/>
          </w:tcPr>
          <w:p w14:paraId="046C7565" w14:textId="77777777" w:rsidR="007E5389" w:rsidRPr="002A717D" w:rsidRDefault="007E5389" w:rsidP="008B6F53">
            <w:pPr>
              <w:pStyle w:val="TAL"/>
              <w:keepNext w:val="0"/>
              <w:keepLines w:val="0"/>
              <w:rPr>
                <w:rFonts w:eastAsia="SimSun"/>
              </w:rPr>
            </w:pPr>
            <w:r w:rsidRPr="002A717D">
              <w:rPr>
                <w:rFonts w:eastAsia="SimSun"/>
              </w:rPr>
              <w:t>No DRX</w:t>
            </w:r>
          </w:p>
        </w:tc>
        <w:tc>
          <w:tcPr>
            <w:tcW w:w="7119" w:type="dxa"/>
            <w:tcBorders>
              <w:top w:val="single" w:sz="4" w:space="0" w:color="auto"/>
              <w:left w:val="single" w:sz="4" w:space="0" w:color="auto"/>
              <w:bottom w:val="single" w:sz="4" w:space="0" w:color="auto"/>
              <w:right w:val="single" w:sz="4" w:space="0" w:color="auto"/>
            </w:tcBorders>
            <w:hideMark/>
          </w:tcPr>
          <w:p w14:paraId="4FE05CDC" w14:textId="77777777" w:rsidR="007E5389" w:rsidRPr="002A717D" w:rsidRDefault="007E5389" w:rsidP="008B6F53">
            <w:pPr>
              <w:pStyle w:val="TAL"/>
              <w:keepNext w:val="0"/>
              <w:keepLines w:val="0"/>
              <w:rPr>
                <w:rFonts w:eastAsia="SimSun"/>
              </w:rPr>
            </w:pPr>
            <w:proofErr w:type="gramStart"/>
            <w:r w:rsidRPr="002A717D">
              <w:rPr>
                <w:rFonts w:eastAsia="SimSun"/>
              </w:rPr>
              <w:t>Max(</w:t>
            </w:r>
            <w:proofErr w:type="gramEnd"/>
            <w:r w:rsidRPr="002A717D">
              <w:rPr>
                <w:rFonts w:eastAsia="SimSun"/>
              </w:rPr>
              <w:t xml:space="preserve">120ms, 3 </w:t>
            </w:r>
            <w:r w:rsidRPr="002A717D">
              <w:rPr>
                <w:rFonts w:cs="Arial"/>
                <w:szCs w:val="18"/>
              </w:rPr>
              <w:sym w:font="Symbol" w:char="F0B4"/>
            </w:r>
            <w:r w:rsidRPr="002A717D">
              <w:rPr>
                <w:rFonts w:eastAsia="SimSun"/>
              </w:rPr>
              <w:t xml:space="preserve"> Max(MGRP, SMTC period)) </w:t>
            </w:r>
            <w:r w:rsidRPr="002A717D">
              <w:rPr>
                <w:rFonts w:cs="Arial"/>
                <w:szCs w:val="18"/>
              </w:rPr>
              <w:sym w:font="Symbol" w:char="F0B4"/>
            </w:r>
            <w:r w:rsidRPr="002A717D">
              <w:rPr>
                <w:rFonts w:eastAsia="SimSun"/>
              </w:rPr>
              <w:t xml:space="preserve"> CSSF</w:t>
            </w:r>
            <w:r w:rsidRPr="002A717D">
              <w:rPr>
                <w:rFonts w:eastAsia="SimSun"/>
                <w:vertAlign w:val="subscript"/>
              </w:rPr>
              <w:t>inter</w:t>
            </w:r>
          </w:p>
        </w:tc>
      </w:tr>
      <w:tr w:rsidR="007E5389" w:rsidRPr="002A717D" w14:paraId="143095B8" w14:textId="77777777" w:rsidTr="008B6F53">
        <w:trPr>
          <w:jc w:val="center"/>
        </w:trPr>
        <w:tc>
          <w:tcPr>
            <w:tcW w:w="2122" w:type="dxa"/>
            <w:tcBorders>
              <w:top w:val="single" w:sz="4" w:space="0" w:color="auto"/>
              <w:left w:val="single" w:sz="4" w:space="0" w:color="auto"/>
              <w:bottom w:val="single" w:sz="4" w:space="0" w:color="auto"/>
              <w:right w:val="single" w:sz="4" w:space="0" w:color="auto"/>
            </w:tcBorders>
            <w:hideMark/>
          </w:tcPr>
          <w:p w14:paraId="4A502C53" w14:textId="77777777" w:rsidR="007E5389" w:rsidRPr="002A717D" w:rsidRDefault="007E5389" w:rsidP="008B6F53">
            <w:pPr>
              <w:pStyle w:val="TAL"/>
              <w:keepNext w:val="0"/>
              <w:keepLines w:val="0"/>
              <w:rPr>
                <w:rFonts w:eastAsia="SimSun"/>
              </w:rPr>
            </w:pPr>
            <w:r w:rsidRPr="002A717D">
              <w:rPr>
                <w:rFonts w:eastAsia="SimSun"/>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0C156EE" w14:textId="77777777" w:rsidR="007E5389" w:rsidRPr="002A717D" w:rsidRDefault="007E5389" w:rsidP="008B6F53">
            <w:pPr>
              <w:pStyle w:val="TAL"/>
              <w:keepNext w:val="0"/>
              <w:keepLines w:val="0"/>
              <w:rPr>
                <w:rFonts w:eastAsia="SimSun"/>
                <w:b/>
              </w:rPr>
            </w:pPr>
            <w:proofErr w:type="gramStart"/>
            <w:r w:rsidRPr="002A717D">
              <w:rPr>
                <w:rFonts w:eastAsia="SimSun"/>
              </w:rPr>
              <w:t>Max(</w:t>
            </w:r>
            <w:proofErr w:type="gramEnd"/>
            <w:r w:rsidRPr="002A717D">
              <w:rPr>
                <w:rFonts w:eastAsia="SimSun"/>
              </w:rPr>
              <w:t xml:space="preserve">120ms, Ceil(3 </w:t>
            </w:r>
            <w:r w:rsidRPr="002A717D">
              <w:rPr>
                <w:rFonts w:cs="Arial"/>
                <w:szCs w:val="18"/>
              </w:rPr>
              <w:sym w:font="Symbol" w:char="F0B4"/>
            </w:r>
            <w:r w:rsidRPr="002A717D">
              <w:rPr>
                <w:rFonts w:eastAsia="SimSun"/>
              </w:rPr>
              <w:t xml:space="preserve"> 1.5) </w:t>
            </w:r>
            <w:r w:rsidRPr="002A717D">
              <w:rPr>
                <w:rFonts w:cs="Arial"/>
                <w:szCs w:val="18"/>
              </w:rPr>
              <w:sym w:font="Symbol" w:char="F0B4"/>
            </w:r>
            <w:r w:rsidRPr="002A717D">
              <w:rPr>
                <w:rFonts w:eastAsia="SimSun"/>
              </w:rPr>
              <w:t xml:space="preserve"> Max(MGRP, SMTC period, DRX cycle)) </w:t>
            </w:r>
            <w:r w:rsidRPr="002A717D">
              <w:rPr>
                <w:rFonts w:cs="Arial"/>
                <w:szCs w:val="18"/>
              </w:rPr>
              <w:sym w:font="Symbol" w:char="F0B4"/>
            </w:r>
            <w:r w:rsidRPr="002A717D">
              <w:rPr>
                <w:rFonts w:eastAsia="SimSun"/>
              </w:rPr>
              <w:t xml:space="preserve"> CSSF</w:t>
            </w:r>
            <w:r w:rsidRPr="002A717D">
              <w:rPr>
                <w:rFonts w:eastAsia="SimSun"/>
                <w:vertAlign w:val="subscript"/>
              </w:rPr>
              <w:t>inter</w:t>
            </w:r>
          </w:p>
        </w:tc>
      </w:tr>
      <w:tr w:rsidR="007E5389" w:rsidRPr="002A717D" w14:paraId="6BBF029B" w14:textId="77777777" w:rsidTr="008B6F53">
        <w:trPr>
          <w:jc w:val="center"/>
        </w:trPr>
        <w:tc>
          <w:tcPr>
            <w:tcW w:w="2122" w:type="dxa"/>
            <w:tcBorders>
              <w:top w:val="single" w:sz="4" w:space="0" w:color="auto"/>
              <w:left w:val="single" w:sz="4" w:space="0" w:color="auto"/>
              <w:bottom w:val="single" w:sz="4" w:space="0" w:color="auto"/>
              <w:right w:val="single" w:sz="4" w:space="0" w:color="auto"/>
            </w:tcBorders>
            <w:hideMark/>
          </w:tcPr>
          <w:p w14:paraId="26EC8299" w14:textId="77777777" w:rsidR="007E5389" w:rsidRPr="002A717D" w:rsidRDefault="007E5389" w:rsidP="008B6F53">
            <w:pPr>
              <w:pStyle w:val="TAL"/>
              <w:keepNext w:val="0"/>
              <w:keepLines w:val="0"/>
              <w:rPr>
                <w:rFonts w:eastAsia="SimSun"/>
                <w:b/>
              </w:rPr>
            </w:pPr>
            <w:r w:rsidRPr="002A717D">
              <w:rPr>
                <w:rFonts w:eastAsia="SimSun"/>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5A5AE2E3" w14:textId="77777777" w:rsidR="007E5389" w:rsidRPr="002A717D" w:rsidRDefault="007E5389" w:rsidP="008B6F53">
            <w:pPr>
              <w:pStyle w:val="TAL"/>
              <w:keepNext w:val="0"/>
              <w:keepLines w:val="0"/>
              <w:rPr>
                <w:rFonts w:eastAsia="SimSun"/>
                <w:b/>
              </w:rPr>
            </w:pPr>
            <w:r w:rsidRPr="002A717D">
              <w:rPr>
                <w:rFonts w:eastAsia="SimSun"/>
              </w:rPr>
              <w:t xml:space="preserve">3 </w:t>
            </w:r>
            <w:r w:rsidRPr="002A717D">
              <w:rPr>
                <w:rFonts w:cs="Arial"/>
                <w:szCs w:val="18"/>
              </w:rPr>
              <w:sym w:font="Symbol" w:char="F0B4"/>
            </w:r>
            <w:r w:rsidRPr="002A717D">
              <w:rPr>
                <w:rFonts w:eastAsia="SimSun"/>
              </w:rPr>
              <w:t xml:space="preserve"> DRX cycle </w:t>
            </w:r>
            <w:r w:rsidRPr="002A717D">
              <w:rPr>
                <w:rFonts w:cs="Arial"/>
                <w:szCs w:val="18"/>
              </w:rPr>
              <w:sym w:font="Symbol" w:char="F0B4"/>
            </w:r>
            <w:r w:rsidRPr="002A717D">
              <w:rPr>
                <w:rFonts w:eastAsia="SimSun"/>
              </w:rPr>
              <w:t xml:space="preserve"> CSSF</w:t>
            </w:r>
            <w:r w:rsidRPr="002A717D">
              <w:rPr>
                <w:rFonts w:eastAsia="SimSun"/>
                <w:vertAlign w:val="subscript"/>
              </w:rPr>
              <w:t>inter</w:t>
            </w:r>
          </w:p>
        </w:tc>
      </w:tr>
      <w:tr w:rsidR="007E5389" w:rsidRPr="002A717D" w14:paraId="2FD50DB1" w14:textId="77777777" w:rsidTr="008B6F5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9D3D844" w14:textId="77777777" w:rsidR="007E5389" w:rsidRPr="002A717D" w:rsidRDefault="007E5389" w:rsidP="008B6F53">
            <w:pPr>
              <w:pStyle w:val="TAN"/>
              <w:keepNext w:val="0"/>
              <w:keepLines w:val="0"/>
              <w:rPr>
                <w:rFonts w:eastAsia="SimSun"/>
              </w:rPr>
            </w:pPr>
            <w:r w:rsidRPr="002A717D">
              <w:rPr>
                <w:rFonts w:eastAsia="SimSun"/>
              </w:rPr>
              <w:t>NOTE 1:</w:t>
            </w:r>
            <w:r w:rsidRPr="002A717D">
              <w:rPr>
                <w:rFonts w:eastAsia="SimSun"/>
              </w:rPr>
              <w:tab/>
              <w:t>DRX or non DRX requirements apply according to the conditions described in clause 3.6.1</w:t>
            </w:r>
          </w:p>
          <w:p w14:paraId="6F1C682A" w14:textId="77777777" w:rsidR="007E5389" w:rsidRPr="002A717D" w:rsidRDefault="007E5389" w:rsidP="008B6F53">
            <w:pPr>
              <w:pStyle w:val="TAN"/>
              <w:keepNext w:val="0"/>
              <w:keepLines w:val="0"/>
              <w:rPr>
                <w:rFonts w:eastAsia="SimSun"/>
              </w:rPr>
            </w:pPr>
            <w:r w:rsidRPr="002A717D">
              <w:rPr>
                <w:rFonts w:eastAsia="SimSun"/>
              </w:rPr>
              <w:t>NOTE 2:</w:t>
            </w:r>
            <w:r w:rsidRPr="002A717D">
              <w:rPr>
                <w:rFonts w:eastAsia="SimSun"/>
              </w:rPr>
              <w:tab/>
              <w:t>In EN-DC operation, the parameters, timers and scheduling requests referred to in clause 3.6.1 are for the secondary cell group. The DRX cycle is the DRX cycle of the secondary cell group.</w:t>
            </w:r>
          </w:p>
        </w:tc>
      </w:tr>
    </w:tbl>
    <w:p w14:paraId="1B7B11A6" w14:textId="77777777" w:rsidR="007E5389" w:rsidRPr="002A717D" w:rsidRDefault="007E5389" w:rsidP="007E5389">
      <w:pPr>
        <w:rPr>
          <w:rFonts w:cs="v4.2.0"/>
        </w:rPr>
      </w:pPr>
    </w:p>
    <w:p w14:paraId="5B60D8AE" w14:textId="77777777" w:rsidR="007E5389" w:rsidRPr="002A717D" w:rsidRDefault="007E5389" w:rsidP="007E5389">
      <w:pPr>
        <w:rPr>
          <w:rFonts w:cs="v4.2.0"/>
        </w:rPr>
      </w:pPr>
      <w:r w:rsidRPr="002A717D">
        <w:rPr>
          <w:rFonts w:cs="v4.2.0"/>
        </w:rPr>
        <w:t>[TS 38.133-f50, clause 9.3.5]</w:t>
      </w:r>
    </w:p>
    <w:p w14:paraId="2D658113" w14:textId="77777777" w:rsidR="007E5389" w:rsidRPr="002A717D" w:rsidRDefault="007E5389" w:rsidP="007E5389">
      <w:pPr>
        <w:tabs>
          <w:tab w:val="left" w:pos="567"/>
        </w:tabs>
        <w:rPr>
          <w:rFonts w:cs="v4.2.0"/>
        </w:rPr>
      </w:pPr>
      <w:r w:rsidRPr="002A717D">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2A717D">
        <w:rPr>
          <w:iCs/>
        </w:rPr>
        <w:t>10.1.4, 10.1.5, 10.1.9, 10.1.10, 10.1.14 and 10.1.15</w:t>
      </w:r>
      <w:r w:rsidRPr="002A717D">
        <w:rPr>
          <w:rFonts w:cs="v4.2.0"/>
        </w:rPr>
        <w:t xml:space="preserve">, </w:t>
      </w:r>
      <w:proofErr w:type="gramStart"/>
      <w:r w:rsidRPr="002A717D">
        <w:rPr>
          <w:rFonts w:cs="v4.2.0"/>
        </w:rPr>
        <w:t xml:space="preserve">respectively, </w:t>
      </w:r>
      <w:r w:rsidRPr="002A717D">
        <w:t xml:space="preserve"> as</w:t>
      </w:r>
      <w:proofErr w:type="gramEnd"/>
      <w:r w:rsidRPr="002A717D">
        <w:t xml:space="preserve"> shown in table 9.3.5-1 and 9.3.5-2</w:t>
      </w:r>
      <w:r w:rsidRPr="002A717D">
        <w:rPr>
          <w:rFonts w:cs="v4.2.0"/>
        </w:rPr>
        <w:t>:</w:t>
      </w:r>
    </w:p>
    <w:p w14:paraId="2A158507" w14:textId="77777777" w:rsidR="007E5389" w:rsidRPr="002A717D" w:rsidRDefault="007E5389" w:rsidP="007E5389">
      <w:pPr>
        <w:pStyle w:val="TH"/>
        <w:keepLines w:val="0"/>
      </w:pPr>
      <w:r w:rsidRPr="002A717D">
        <w:lastRenderedPageBreak/>
        <w:t>Table 9.3.5-1: Measurement period for 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E5389" w:rsidRPr="002A717D" w14:paraId="0ADEAD52" w14:textId="77777777" w:rsidTr="008B6F53">
        <w:trPr>
          <w:jc w:val="center"/>
        </w:trPr>
        <w:tc>
          <w:tcPr>
            <w:tcW w:w="2122" w:type="dxa"/>
            <w:tcBorders>
              <w:top w:val="single" w:sz="4" w:space="0" w:color="auto"/>
              <w:left w:val="single" w:sz="4" w:space="0" w:color="auto"/>
              <w:bottom w:val="single" w:sz="4" w:space="0" w:color="auto"/>
              <w:right w:val="single" w:sz="4" w:space="0" w:color="auto"/>
            </w:tcBorders>
            <w:hideMark/>
          </w:tcPr>
          <w:p w14:paraId="169D3031" w14:textId="77777777" w:rsidR="007E5389" w:rsidRPr="002A717D" w:rsidRDefault="007E5389" w:rsidP="008B6F53">
            <w:pPr>
              <w:pStyle w:val="TAH"/>
              <w:keepLines w:val="0"/>
              <w:rPr>
                <w:rFonts w:eastAsia="SimSun"/>
              </w:rPr>
            </w:pPr>
            <w:r w:rsidRPr="002A717D">
              <w:rPr>
                <w:rFonts w:eastAsia="SimSun"/>
              </w:rPr>
              <w:t>Condition</w:t>
            </w:r>
            <w:r w:rsidRPr="002A717D">
              <w:rPr>
                <w:rFonts w:eastAsia="SimSun"/>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74E88B1" w14:textId="77777777" w:rsidR="007E5389" w:rsidRPr="002A717D" w:rsidRDefault="007E5389" w:rsidP="008B6F53">
            <w:pPr>
              <w:pStyle w:val="TAH"/>
              <w:keepLines w:val="0"/>
              <w:rPr>
                <w:rFonts w:eastAsia="SimSun"/>
              </w:rPr>
            </w:pPr>
            <w:r w:rsidRPr="002A717D">
              <w:rPr>
                <w:rFonts w:eastAsia="SimSun"/>
              </w:rPr>
              <w:t>T</w:t>
            </w:r>
            <w:r w:rsidRPr="002A717D">
              <w:rPr>
                <w:rFonts w:eastAsia="SimSun"/>
                <w:vertAlign w:val="subscript"/>
              </w:rPr>
              <w:t xml:space="preserve"> SSB_measurement_period_inter</w:t>
            </w:r>
          </w:p>
        </w:tc>
      </w:tr>
      <w:tr w:rsidR="007E5389" w:rsidRPr="002A717D" w14:paraId="21D71BB7" w14:textId="77777777" w:rsidTr="008B6F53">
        <w:trPr>
          <w:jc w:val="center"/>
        </w:trPr>
        <w:tc>
          <w:tcPr>
            <w:tcW w:w="2122" w:type="dxa"/>
            <w:tcBorders>
              <w:top w:val="single" w:sz="4" w:space="0" w:color="auto"/>
              <w:left w:val="single" w:sz="4" w:space="0" w:color="auto"/>
              <w:bottom w:val="single" w:sz="4" w:space="0" w:color="auto"/>
              <w:right w:val="single" w:sz="4" w:space="0" w:color="auto"/>
            </w:tcBorders>
            <w:hideMark/>
          </w:tcPr>
          <w:p w14:paraId="1BABCD0D" w14:textId="77777777" w:rsidR="007E5389" w:rsidRPr="002A717D" w:rsidRDefault="007E5389" w:rsidP="008B6F53">
            <w:pPr>
              <w:pStyle w:val="TAL"/>
              <w:keepNext w:val="0"/>
              <w:keepLines w:val="0"/>
              <w:rPr>
                <w:rFonts w:eastAsia="SimSun"/>
              </w:rPr>
            </w:pPr>
            <w:r w:rsidRPr="002A717D">
              <w:rPr>
                <w:rFonts w:eastAsia="SimSun"/>
              </w:rPr>
              <w:t>No DRX</w:t>
            </w:r>
          </w:p>
        </w:tc>
        <w:tc>
          <w:tcPr>
            <w:tcW w:w="7119" w:type="dxa"/>
            <w:tcBorders>
              <w:top w:val="single" w:sz="4" w:space="0" w:color="auto"/>
              <w:left w:val="single" w:sz="4" w:space="0" w:color="auto"/>
              <w:bottom w:val="single" w:sz="4" w:space="0" w:color="auto"/>
              <w:right w:val="single" w:sz="4" w:space="0" w:color="auto"/>
            </w:tcBorders>
            <w:hideMark/>
          </w:tcPr>
          <w:p w14:paraId="28E63049" w14:textId="77777777" w:rsidR="007E5389" w:rsidRPr="002A717D" w:rsidRDefault="007E5389" w:rsidP="008B6F53">
            <w:pPr>
              <w:pStyle w:val="TAL"/>
              <w:keepNext w:val="0"/>
              <w:keepLines w:val="0"/>
              <w:rPr>
                <w:rFonts w:eastAsia="SimSun"/>
              </w:rPr>
            </w:pPr>
            <w:proofErr w:type="gramStart"/>
            <w:r w:rsidRPr="002A717D">
              <w:rPr>
                <w:rFonts w:eastAsia="SimSun"/>
              </w:rPr>
              <w:t>Max(</w:t>
            </w:r>
            <w:proofErr w:type="gramEnd"/>
            <w:r w:rsidRPr="002A717D">
              <w:rPr>
                <w:rFonts w:eastAsia="SimSun"/>
              </w:rPr>
              <w:t xml:space="preserve">200ms, 8 </w:t>
            </w:r>
            <w:r w:rsidRPr="002A717D">
              <w:rPr>
                <w:rFonts w:cs="Arial"/>
                <w:szCs w:val="18"/>
              </w:rPr>
              <w:sym w:font="Symbol" w:char="F0B4"/>
            </w:r>
            <w:r w:rsidRPr="002A717D">
              <w:rPr>
                <w:rFonts w:eastAsia="SimSun"/>
              </w:rPr>
              <w:t xml:space="preserve"> Max(MGRP, SMTC period</w:t>
            </w:r>
            <w:r w:rsidRPr="002A717D">
              <w:rPr>
                <w:rFonts w:ascii="Malgun Gothic" w:eastAsia="Malgun Gothic" w:hAnsi="Malgun Gothic"/>
                <w:lang w:eastAsia="zh-TW"/>
              </w:rPr>
              <w:t>)</w:t>
            </w:r>
            <w:r w:rsidRPr="002A717D">
              <w:rPr>
                <w:rFonts w:eastAsia="SimSun"/>
              </w:rPr>
              <w:t xml:space="preserve">) </w:t>
            </w:r>
            <w:r w:rsidRPr="002A717D">
              <w:rPr>
                <w:rFonts w:cs="Arial"/>
                <w:szCs w:val="18"/>
              </w:rPr>
              <w:sym w:font="Symbol" w:char="F0B4"/>
            </w:r>
            <w:r w:rsidRPr="002A717D">
              <w:rPr>
                <w:rFonts w:eastAsia="SimSun"/>
              </w:rPr>
              <w:t xml:space="preserve"> CSSF</w:t>
            </w:r>
            <w:r w:rsidRPr="002A717D">
              <w:rPr>
                <w:rFonts w:eastAsia="SimSun"/>
                <w:vertAlign w:val="subscript"/>
              </w:rPr>
              <w:t>inter</w:t>
            </w:r>
          </w:p>
        </w:tc>
      </w:tr>
      <w:tr w:rsidR="007E5389" w:rsidRPr="002A717D" w14:paraId="49E11C77" w14:textId="77777777" w:rsidTr="008B6F53">
        <w:trPr>
          <w:jc w:val="center"/>
        </w:trPr>
        <w:tc>
          <w:tcPr>
            <w:tcW w:w="2122" w:type="dxa"/>
            <w:tcBorders>
              <w:top w:val="single" w:sz="4" w:space="0" w:color="auto"/>
              <w:left w:val="single" w:sz="4" w:space="0" w:color="auto"/>
              <w:bottom w:val="single" w:sz="4" w:space="0" w:color="auto"/>
              <w:right w:val="single" w:sz="4" w:space="0" w:color="auto"/>
            </w:tcBorders>
            <w:hideMark/>
          </w:tcPr>
          <w:p w14:paraId="544F01FD" w14:textId="77777777" w:rsidR="007E5389" w:rsidRPr="002A717D" w:rsidRDefault="007E5389" w:rsidP="008B6F53">
            <w:pPr>
              <w:pStyle w:val="TAL"/>
              <w:keepNext w:val="0"/>
              <w:keepLines w:val="0"/>
              <w:rPr>
                <w:rFonts w:eastAsia="SimSun"/>
              </w:rPr>
            </w:pPr>
            <w:r w:rsidRPr="002A717D">
              <w:rPr>
                <w:rFonts w:eastAsia="SimSun"/>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60C1DD3" w14:textId="77777777" w:rsidR="007E5389" w:rsidRPr="002A717D" w:rsidRDefault="007E5389" w:rsidP="008B6F53">
            <w:pPr>
              <w:pStyle w:val="TAL"/>
              <w:keepNext w:val="0"/>
              <w:keepLines w:val="0"/>
              <w:rPr>
                <w:rFonts w:eastAsia="SimSun"/>
                <w:b/>
              </w:rPr>
            </w:pPr>
            <w:proofErr w:type="gramStart"/>
            <w:r w:rsidRPr="002A717D">
              <w:rPr>
                <w:rFonts w:eastAsia="SimSun"/>
              </w:rPr>
              <w:t>Max(</w:t>
            </w:r>
            <w:proofErr w:type="gramEnd"/>
            <w:r w:rsidRPr="002A717D">
              <w:rPr>
                <w:rFonts w:eastAsia="SimSun"/>
              </w:rPr>
              <w:t>200ms, Ceil</w:t>
            </w:r>
            <w:r w:rsidRPr="002A717D">
              <w:rPr>
                <w:rFonts w:ascii="Malgun Gothic" w:eastAsia="Malgun Gothic" w:hAnsi="Malgun Gothic"/>
                <w:lang w:eastAsia="zh-TW"/>
              </w:rPr>
              <w:t>(</w:t>
            </w:r>
            <w:r w:rsidRPr="002A717D">
              <w:rPr>
                <w:rFonts w:eastAsia="SimSun"/>
              </w:rPr>
              <w:t xml:space="preserve">8 </w:t>
            </w:r>
            <w:r w:rsidRPr="002A717D">
              <w:rPr>
                <w:rFonts w:cs="Arial"/>
                <w:szCs w:val="18"/>
              </w:rPr>
              <w:sym w:font="Symbol" w:char="F0B4"/>
            </w:r>
            <w:r w:rsidRPr="002A717D">
              <w:rPr>
                <w:rFonts w:eastAsia="SimSun"/>
              </w:rPr>
              <w:t xml:space="preserve"> 1.5</w:t>
            </w:r>
            <w:r w:rsidRPr="002A717D">
              <w:rPr>
                <w:rFonts w:ascii="Malgun Gothic" w:eastAsia="Malgun Gothic" w:hAnsi="Malgun Gothic"/>
                <w:lang w:eastAsia="zh-TW"/>
              </w:rPr>
              <w:t>)</w:t>
            </w:r>
            <w:r w:rsidRPr="002A717D">
              <w:rPr>
                <w:rFonts w:eastAsia="SimSun"/>
              </w:rPr>
              <w:t xml:space="preserve"> </w:t>
            </w:r>
            <w:r w:rsidRPr="002A717D">
              <w:rPr>
                <w:rFonts w:cs="Arial"/>
                <w:szCs w:val="18"/>
              </w:rPr>
              <w:sym w:font="Symbol" w:char="F0B4"/>
            </w:r>
            <w:r w:rsidRPr="002A717D">
              <w:rPr>
                <w:rFonts w:eastAsia="SimSun"/>
              </w:rPr>
              <w:t xml:space="preserve"> Max(MGRP, SMTC period, DRX cycle)) </w:t>
            </w:r>
            <w:r w:rsidRPr="002A717D">
              <w:rPr>
                <w:rFonts w:cs="Arial"/>
                <w:szCs w:val="18"/>
              </w:rPr>
              <w:sym w:font="Symbol" w:char="F0B4"/>
            </w:r>
            <w:r w:rsidRPr="002A717D">
              <w:rPr>
                <w:rFonts w:eastAsia="SimSun"/>
              </w:rPr>
              <w:t xml:space="preserve"> CSSF</w:t>
            </w:r>
            <w:r w:rsidRPr="002A717D">
              <w:rPr>
                <w:rFonts w:eastAsia="SimSun"/>
                <w:vertAlign w:val="subscript"/>
              </w:rPr>
              <w:t>inter</w:t>
            </w:r>
          </w:p>
        </w:tc>
      </w:tr>
      <w:tr w:rsidR="007E5389" w:rsidRPr="002A717D" w14:paraId="452DE5F3" w14:textId="77777777" w:rsidTr="008B6F53">
        <w:trPr>
          <w:jc w:val="center"/>
        </w:trPr>
        <w:tc>
          <w:tcPr>
            <w:tcW w:w="2122" w:type="dxa"/>
            <w:tcBorders>
              <w:top w:val="single" w:sz="4" w:space="0" w:color="auto"/>
              <w:left w:val="single" w:sz="4" w:space="0" w:color="auto"/>
              <w:bottom w:val="single" w:sz="4" w:space="0" w:color="auto"/>
              <w:right w:val="single" w:sz="4" w:space="0" w:color="auto"/>
            </w:tcBorders>
            <w:hideMark/>
          </w:tcPr>
          <w:p w14:paraId="5C0DE1F6" w14:textId="77777777" w:rsidR="007E5389" w:rsidRPr="002A717D" w:rsidRDefault="007E5389" w:rsidP="008B6F53">
            <w:pPr>
              <w:pStyle w:val="TAL"/>
              <w:keepNext w:val="0"/>
              <w:keepLines w:val="0"/>
              <w:rPr>
                <w:rFonts w:eastAsia="SimSun"/>
                <w:b/>
              </w:rPr>
            </w:pPr>
            <w:r w:rsidRPr="002A717D">
              <w:rPr>
                <w:rFonts w:eastAsia="SimSun"/>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BA28751" w14:textId="77777777" w:rsidR="007E5389" w:rsidRPr="002A717D" w:rsidRDefault="007E5389" w:rsidP="008B6F53">
            <w:pPr>
              <w:pStyle w:val="TAL"/>
              <w:keepNext w:val="0"/>
              <w:keepLines w:val="0"/>
              <w:rPr>
                <w:rFonts w:eastAsia="SimSun"/>
                <w:b/>
              </w:rPr>
            </w:pPr>
            <w:r w:rsidRPr="002A717D">
              <w:rPr>
                <w:rFonts w:eastAsia="SimSun"/>
              </w:rPr>
              <w:t xml:space="preserve">8 </w:t>
            </w:r>
            <w:r w:rsidRPr="002A717D">
              <w:rPr>
                <w:rFonts w:cs="Arial"/>
                <w:szCs w:val="18"/>
              </w:rPr>
              <w:sym w:font="Symbol" w:char="F0B4"/>
            </w:r>
            <w:r w:rsidRPr="002A717D">
              <w:rPr>
                <w:rFonts w:eastAsia="SimSun"/>
              </w:rPr>
              <w:t xml:space="preserve"> DRX cycle </w:t>
            </w:r>
            <w:r w:rsidRPr="002A717D">
              <w:rPr>
                <w:rFonts w:cs="Arial"/>
                <w:szCs w:val="18"/>
              </w:rPr>
              <w:sym w:font="Symbol" w:char="F0B4"/>
            </w:r>
            <w:r w:rsidRPr="002A717D">
              <w:rPr>
                <w:rFonts w:eastAsia="SimSun"/>
              </w:rPr>
              <w:t xml:space="preserve"> CSSF</w:t>
            </w:r>
            <w:r w:rsidRPr="002A717D">
              <w:rPr>
                <w:rFonts w:eastAsia="SimSun"/>
                <w:vertAlign w:val="subscript"/>
              </w:rPr>
              <w:t>inter</w:t>
            </w:r>
          </w:p>
        </w:tc>
      </w:tr>
      <w:tr w:rsidR="007E5389" w:rsidRPr="002A717D" w14:paraId="400D0810" w14:textId="77777777" w:rsidTr="008B6F5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CDB659C" w14:textId="77777777" w:rsidR="007E5389" w:rsidRPr="002A717D" w:rsidRDefault="007E5389" w:rsidP="008B6F53">
            <w:pPr>
              <w:pStyle w:val="TAN"/>
              <w:keepNext w:val="0"/>
              <w:keepLines w:val="0"/>
              <w:rPr>
                <w:rFonts w:eastAsia="SimSun"/>
              </w:rPr>
            </w:pPr>
            <w:r w:rsidRPr="002A717D">
              <w:rPr>
                <w:rFonts w:eastAsia="SimSun"/>
              </w:rPr>
              <w:t>NOTE 1:</w:t>
            </w:r>
            <w:r w:rsidRPr="002A717D">
              <w:rPr>
                <w:rFonts w:eastAsia="SimSun"/>
              </w:rPr>
              <w:tab/>
              <w:t>DRX or non DRX requirements apply according to the conditions described in clause 3.6.1</w:t>
            </w:r>
          </w:p>
          <w:p w14:paraId="57D5CC57" w14:textId="77777777" w:rsidR="007E5389" w:rsidRPr="002A717D" w:rsidRDefault="007E5389" w:rsidP="008B6F53">
            <w:pPr>
              <w:pStyle w:val="TAN"/>
              <w:keepNext w:val="0"/>
              <w:keepLines w:val="0"/>
              <w:rPr>
                <w:rFonts w:eastAsia="SimSun"/>
              </w:rPr>
            </w:pPr>
            <w:r w:rsidRPr="002A717D">
              <w:rPr>
                <w:rFonts w:eastAsia="SimSun"/>
              </w:rPr>
              <w:t>NOTE 2:</w:t>
            </w:r>
            <w:r w:rsidRPr="002A717D">
              <w:rPr>
                <w:rFonts w:eastAsia="SimSun"/>
              </w:rPr>
              <w:tab/>
              <w:t>In EN-DC operation, the parameters, timers and scheduling requests referred to in clause 3.6.1 are for the secondary cell group. The DRX cycle is the DRX cycle of the secondary cell group.</w:t>
            </w:r>
          </w:p>
        </w:tc>
      </w:tr>
    </w:tbl>
    <w:p w14:paraId="4EFB1B36" w14:textId="77777777" w:rsidR="007E5389" w:rsidRPr="002A717D" w:rsidRDefault="007E5389" w:rsidP="007E5389">
      <w:pPr>
        <w:rPr>
          <w:lang w:eastAsia="sv-SE"/>
        </w:rPr>
      </w:pPr>
    </w:p>
    <w:p w14:paraId="124FD8D0" w14:textId="77777777" w:rsidR="007E5389" w:rsidRPr="002A717D" w:rsidRDefault="007E5389" w:rsidP="007E5389">
      <w:pPr>
        <w:rPr>
          <w:rFonts w:cs="v4.2.0"/>
        </w:rPr>
      </w:pPr>
      <w:r w:rsidRPr="002A717D">
        <w:rPr>
          <w:rFonts w:cs="v4.2.0"/>
        </w:rPr>
        <w:t>[TS 38.133, clause 9.3.6.3]</w:t>
      </w:r>
    </w:p>
    <w:p w14:paraId="1C3D5026" w14:textId="77777777" w:rsidR="007E5389" w:rsidRPr="002A717D" w:rsidRDefault="007E5389" w:rsidP="007E5389">
      <w:pPr>
        <w:tabs>
          <w:tab w:val="left" w:pos="567"/>
        </w:tabs>
        <w:rPr>
          <w:iCs/>
        </w:rPr>
      </w:pPr>
      <w:r w:rsidRPr="002A717D">
        <w:rPr>
          <w:iCs/>
        </w:rPr>
        <w:t>Reported SS-RSRP, SS-RSRQ, and SS-SINR measurements contained in event triggered measurement reports shall meet the requirements in sections 10.1.4.1, 10.1.5.1, 10.1.9.1, 10.1.10.1, 10.1.14.1 and 10.1.15.1, respectively.</w:t>
      </w:r>
    </w:p>
    <w:p w14:paraId="77387833" w14:textId="77777777" w:rsidR="007E5389" w:rsidRPr="002A717D" w:rsidRDefault="007E5389" w:rsidP="007E5389">
      <w:pPr>
        <w:tabs>
          <w:tab w:val="left" w:pos="567"/>
        </w:tabs>
        <w:rPr>
          <w:iCs/>
        </w:rPr>
      </w:pPr>
      <w:r w:rsidRPr="002A717D">
        <w:rPr>
          <w:iCs/>
        </w:rPr>
        <w:t>The UE shall not send any event triggered measurement reports, as long as no reporting criteria are fulfilled.</w:t>
      </w:r>
    </w:p>
    <w:p w14:paraId="4C6837C9" w14:textId="77777777" w:rsidR="007E5389" w:rsidRPr="002A717D" w:rsidRDefault="007E5389" w:rsidP="007E5389">
      <w:pPr>
        <w:tabs>
          <w:tab w:val="left" w:pos="567"/>
        </w:tabs>
        <w:rPr>
          <w:iCs/>
        </w:rPr>
      </w:pPr>
      <w:r w:rsidRPr="002A717D">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2A717D">
        <w:rPr>
          <w:rFonts w:eastAsia="SimSun"/>
        </w:rPr>
        <w:t>×</w:t>
      </w:r>
      <w:r w:rsidRPr="002A717D">
        <w:rPr>
          <w:iCs/>
        </w:rPr>
        <w:t xml:space="preserve"> TTI</w:t>
      </w:r>
      <w:r w:rsidRPr="002A717D">
        <w:rPr>
          <w:iCs/>
          <w:vertAlign w:val="subscript"/>
        </w:rPr>
        <w:t>DCCH</w:t>
      </w:r>
      <w:r w:rsidRPr="002A717D">
        <w:rPr>
          <w:iCs/>
        </w:rPr>
        <w:t>. This measurement reporting delay excludes a delay which caused by no UL resources for UE to send the measurement report.</w:t>
      </w:r>
    </w:p>
    <w:p w14:paraId="5530EC37" w14:textId="77777777" w:rsidR="007E5389" w:rsidRPr="002A717D" w:rsidRDefault="007E5389" w:rsidP="007E5389">
      <w:pPr>
        <w:tabs>
          <w:tab w:val="left" w:pos="567"/>
        </w:tabs>
        <w:rPr>
          <w:iCs/>
        </w:rPr>
      </w:pPr>
      <w:r w:rsidRPr="002A717D">
        <w:rPr>
          <w:iCs/>
        </w:rPr>
        <w:t xml:space="preserve">The event triggered measurement reporting delay, measured without L3 filtering shall be </w:t>
      </w:r>
      <w:r w:rsidRPr="002A717D">
        <w:rPr>
          <w:rFonts w:cs="v4.2.0"/>
        </w:rPr>
        <w:t>within T</w:t>
      </w:r>
      <w:r w:rsidRPr="002A717D">
        <w:rPr>
          <w:rFonts w:cs="v4.2.0"/>
          <w:vertAlign w:val="subscript"/>
        </w:rPr>
        <w:t>identify_inter_without_</w:t>
      </w:r>
      <w:r w:rsidRPr="002A717D">
        <w:rPr>
          <w:rFonts w:eastAsia="Malgun Gothic" w:cs="v4.2.0"/>
          <w:vertAlign w:val="subscript"/>
        </w:rPr>
        <w:t>index</w:t>
      </w:r>
      <w:r w:rsidRPr="002A717D">
        <w:rPr>
          <w:rFonts w:cs="v4.2.0"/>
        </w:rPr>
        <w:t xml:space="preserve"> </w:t>
      </w:r>
      <w:r w:rsidRPr="002A717D">
        <w:t>if UE is not indicated to report SSB based RRM measurement result with the associated SSB index</w:t>
      </w:r>
      <w:r w:rsidRPr="002A717D">
        <w:rPr>
          <w:rFonts w:cs="v4.2.0"/>
        </w:rPr>
        <w:t>. Otherwise UE shall be able to identify a new detectable inter frequency cell within T</w:t>
      </w:r>
      <w:r w:rsidRPr="002A717D">
        <w:rPr>
          <w:rFonts w:cs="v4.2.0"/>
          <w:vertAlign w:val="subscript"/>
        </w:rPr>
        <w:t>identify_inter_with_index</w:t>
      </w:r>
      <w:r w:rsidRPr="002A717D">
        <w:t>.</w:t>
      </w:r>
      <w:r w:rsidRPr="002A717D">
        <w:rPr>
          <w:iCs/>
        </w:rPr>
        <w:t xml:space="preserve"> Both </w:t>
      </w:r>
      <w:r w:rsidRPr="002A717D">
        <w:rPr>
          <w:rFonts w:cs="v4.2.0"/>
        </w:rPr>
        <w:t>T</w:t>
      </w:r>
      <w:r w:rsidRPr="002A717D">
        <w:rPr>
          <w:rFonts w:cs="v4.2.0"/>
          <w:vertAlign w:val="subscript"/>
        </w:rPr>
        <w:t>identify_inter_without_</w:t>
      </w:r>
      <w:r w:rsidRPr="002A717D">
        <w:rPr>
          <w:rFonts w:eastAsia="Malgun Gothic" w:cs="v4.2.0"/>
          <w:vertAlign w:val="subscript"/>
        </w:rPr>
        <w:t>index</w:t>
      </w:r>
      <w:r w:rsidRPr="002A717D">
        <w:rPr>
          <w:iCs/>
        </w:rPr>
        <w:t xml:space="preserve"> and </w:t>
      </w:r>
      <w:r w:rsidRPr="002A717D">
        <w:rPr>
          <w:rFonts w:cs="v4.2.0"/>
        </w:rPr>
        <w:t>T</w:t>
      </w:r>
      <w:r w:rsidRPr="002A717D">
        <w:rPr>
          <w:rFonts w:cs="v4.2.0"/>
          <w:vertAlign w:val="subscript"/>
        </w:rPr>
        <w:t>identify_inter_with_index</w:t>
      </w:r>
      <w:r w:rsidRPr="002A717D">
        <w:rPr>
          <w:iCs/>
        </w:rPr>
        <w:t xml:space="preserve"> </w:t>
      </w:r>
      <w:proofErr w:type="gramStart"/>
      <w:r w:rsidRPr="002A717D">
        <w:rPr>
          <w:iCs/>
        </w:rPr>
        <w:t>are</w:t>
      </w:r>
      <w:proofErr w:type="gramEnd"/>
      <w:r w:rsidRPr="002A717D">
        <w:rPr>
          <w:iCs/>
        </w:rPr>
        <w:t xml:space="preserve"> defined in clause 9.3.4.</w:t>
      </w:r>
      <w:r w:rsidRPr="002A717D">
        <w:rPr>
          <w:iCs/>
          <w:vertAlign w:val="subscript"/>
        </w:rPr>
        <w:t xml:space="preserve"> </w:t>
      </w:r>
      <w:r w:rsidRPr="002A717D">
        <w:rPr>
          <w:iCs/>
        </w:rPr>
        <w:t>When L3 filtering is used an additional delay can be expected.</w:t>
      </w:r>
    </w:p>
    <w:p w14:paraId="50E2DDC9" w14:textId="77777777" w:rsidR="007E5389" w:rsidRPr="002A717D" w:rsidRDefault="007E5389" w:rsidP="007E5389">
      <w:pPr>
        <w:tabs>
          <w:tab w:val="left" w:pos="567"/>
        </w:tabs>
        <w:rPr>
          <w:iCs/>
        </w:rPr>
      </w:pPr>
      <w:r w:rsidRPr="002A717D">
        <w:rPr>
          <w:iCs/>
        </w:rPr>
        <w:t xml:space="preserve">If a cell which has been detectable at least for the time period </w:t>
      </w:r>
      <w:r w:rsidRPr="002A717D">
        <w:rPr>
          <w:rFonts w:cs="v4.2.0"/>
        </w:rPr>
        <w:t>T</w:t>
      </w:r>
      <w:r w:rsidRPr="002A717D">
        <w:rPr>
          <w:rFonts w:cs="v4.2.0"/>
          <w:vertAlign w:val="subscript"/>
        </w:rPr>
        <w:t>identify_inter_without_</w:t>
      </w:r>
      <w:r w:rsidRPr="002A717D">
        <w:rPr>
          <w:rFonts w:eastAsia="Malgun Gothic" w:cs="v4.2.0"/>
          <w:vertAlign w:val="subscript"/>
        </w:rPr>
        <w:t>index</w:t>
      </w:r>
      <w:r w:rsidRPr="002A717D">
        <w:rPr>
          <w:iCs/>
        </w:rPr>
        <w:t xml:space="preserve"> or </w:t>
      </w:r>
      <w:r w:rsidRPr="002A717D">
        <w:rPr>
          <w:rFonts w:cs="v4.2.0"/>
        </w:rPr>
        <w:t>T</w:t>
      </w:r>
      <w:r w:rsidRPr="002A717D">
        <w:rPr>
          <w:rFonts w:cs="v4.2.0"/>
          <w:vertAlign w:val="subscript"/>
        </w:rPr>
        <w:t>identify_inter_with_index</w:t>
      </w:r>
      <w:r w:rsidRPr="002A717D">
        <w:rPr>
          <w:iCs/>
        </w:rPr>
        <w:t xml:space="preserve"> defined in clause 9.3.4 and then triggers the measurement report as per TS 38.331 [2], the event triggered measurement reporting delay shall be less than </w:t>
      </w:r>
      <w:r w:rsidRPr="002A717D">
        <w:t>T</w:t>
      </w:r>
      <w:r w:rsidRPr="002A717D">
        <w:rPr>
          <w:vertAlign w:val="subscript"/>
        </w:rPr>
        <w:t xml:space="preserve"> SSB_measurement_period_inter</w:t>
      </w:r>
      <w:r w:rsidRPr="002A717D">
        <w:rPr>
          <w:iCs/>
        </w:rPr>
        <w:t xml:space="preserve">  defined in clause 9.3.5 provided the timing to that cell has not changed more than </w:t>
      </w:r>
      <w:r w:rsidRPr="002A717D">
        <w:sym w:font="Symbol" w:char="F0B1"/>
      </w:r>
      <w:r w:rsidRPr="002A717D">
        <w:t xml:space="preserve"> 3200 Tc</w:t>
      </w:r>
      <w:r w:rsidRPr="002A717D">
        <w:rPr>
          <w:iCs/>
        </w:rPr>
        <w:t xml:space="preserve"> while measurement gap has not been available and the L3 filter has not been used. When L3 filtering is used an additional delay can be expected.</w:t>
      </w:r>
    </w:p>
    <w:p w14:paraId="2A633FC3" w14:textId="77777777" w:rsidR="007E5389" w:rsidRPr="002A717D" w:rsidRDefault="007E5389" w:rsidP="007E5389">
      <w:r w:rsidRPr="002A717D">
        <w:t>The normative reference for this requirement is TS 38.133 [6] clause 9.3.2, 9.3.4, 9.3.5, 9.3.6.3.</w:t>
      </w:r>
    </w:p>
    <w:p w14:paraId="3C91EA37" w14:textId="77777777" w:rsidR="007E5389" w:rsidRPr="002A717D" w:rsidRDefault="007E5389" w:rsidP="007E5389">
      <w:pPr>
        <w:pStyle w:val="Heading4"/>
        <w:keepNext w:val="0"/>
        <w:keepLines w:val="0"/>
        <w:rPr>
          <w:lang w:eastAsia="sv-SE"/>
        </w:rPr>
      </w:pPr>
      <w:bookmarkStart w:id="206" w:name="_Toc21621455"/>
      <w:bookmarkStart w:id="207" w:name="_Toc29297069"/>
      <w:bookmarkStart w:id="208" w:name="_Toc36149260"/>
      <w:bookmarkStart w:id="209" w:name="_Toc44092838"/>
      <w:bookmarkStart w:id="210" w:name="_Toc44093387"/>
      <w:bookmarkStart w:id="211" w:name="_Toc44094210"/>
      <w:bookmarkStart w:id="212" w:name="_Toc44094489"/>
      <w:bookmarkStart w:id="213" w:name="_Toc52295905"/>
      <w:bookmarkStart w:id="214" w:name="_Toc59027611"/>
      <w:bookmarkStart w:id="215" w:name="_Toc69328105"/>
      <w:bookmarkStart w:id="216" w:name="_Toc75989742"/>
      <w:bookmarkStart w:id="217" w:name="_Toc75992848"/>
      <w:bookmarkStart w:id="218" w:name="_Toc76018625"/>
      <w:bookmarkStart w:id="219" w:name="_Toc84513692"/>
      <w:bookmarkStart w:id="220" w:name="_Toc84514256"/>
      <w:r w:rsidRPr="002A717D">
        <w:rPr>
          <w:lang w:eastAsia="sv-SE"/>
        </w:rPr>
        <w:t>4.6.2.1</w:t>
      </w:r>
      <w:r w:rsidRPr="002A717D">
        <w:rPr>
          <w:lang w:eastAsia="sv-SE"/>
        </w:rPr>
        <w:tab/>
        <w:t>EN-DC FR1-FR1 event-triggered reporting in non-DRX</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4D319AB" w14:textId="77777777" w:rsidR="007E5389" w:rsidRPr="002A717D" w:rsidRDefault="007E5389" w:rsidP="007E5389">
      <w:pPr>
        <w:pStyle w:val="H6"/>
      </w:pPr>
      <w:r w:rsidRPr="002A717D">
        <w:t>4.6.2.1.1</w:t>
      </w:r>
      <w:r w:rsidRPr="002A717D">
        <w:tab/>
        <w:t>Test purpose</w:t>
      </w:r>
    </w:p>
    <w:p w14:paraId="718C9F38" w14:textId="77777777" w:rsidR="007E5389" w:rsidRPr="002A717D" w:rsidRDefault="007E5389" w:rsidP="007E5389">
      <w:pPr>
        <w:rPr>
          <w:rFonts w:cs="v4.2.0"/>
        </w:rPr>
      </w:pPr>
      <w:r w:rsidRPr="002A717D">
        <w:rPr>
          <w:rFonts w:cs="v4.2.0"/>
        </w:rPr>
        <w:t>To verify that the UE makes correct reporting of an event in non-DRX within EN-DC inter-frequency NR cell search requirements without SSB time index detection in TS</w:t>
      </w:r>
      <w:r w:rsidRPr="002A717D">
        <w:t xml:space="preserve"> 38.133 [6] </w:t>
      </w:r>
      <w:r w:rsidRPr="002A717D">
        <w:rPr>
          <w:rFonts w:cs="v4.2.0"/>
        </w:rPr>
        <w:t>clause 9.3.4.</w:t>
      </w:r>
    </w:p>
    <w:p w14:paraId="3AC508FA" w14:textId="77777777" w:rsidR="007E5389" w:rsidRPr="002A717D" w:rsidRDefault="007E5389" w:rsidP="007E5389">
      <w:pPr>
        <w:pStyle w:val="H6"/>
      </w:pPr>
      <w:r w:rsidRPr="002A717D">
        <w:t>4.6.2.1.2</w:t>
      </w:r>
      <w:r w:rsidRPr="002A717D">
        <w:tab/>
        <w:t>Test applicability</w:t>
      </w:r>
    </w:p>
    <w:p w14:paraId="33F62C5F" w14:textId="77777777" w:rsidR="007E5389" w:rsidRPr="002A717D" w:rsidRDefault="007E5389" w:rsidP="007E5389">
      <w:pPr>
        <w:rPr>
          <w:lang w:eastAsia="sv-SE"/>
        </w:rPr>
      </w:pPr>
      <w:r w:rsidRPr="002A717D">
        <w:rPr>
          <w:lang w:eastAsia="sv-SE"/>
        </w:rPr>
        <w:t xml:space="preserve">This test applies to all types of </w:t>
      </w:r>
      <w:r w:rsidRPr="002A717D">
        <w:t>E-UTRA UE release 15 and forward, supporting EN-DC. Test 1 is applicable to UEs not supporting per-FR gap (IndependentGapConfig, as defined in TS 38.306 [11]) and Test 2 is applicable only to UEs supporting per-FR gap and Gap Pattern Id 4.</w:t>
      </w:r>
    </w:p>
    <w:p w14:paraId="06111248" w14:textId="77777777" w:rsidR="007E5389" w:rsidRPr="002A717D" w:rsidRDefault="007E5389" w:rsidP="007E5389">
      <w:pPr>
        <w:pStyle w:val="H6"/>
      </w:pPr>
      <w:r w:rsidRPr="002A717D">
        <w:t>4.6.2.1.3</w:t>
      </w:r>
      <w:r w:rsidRPr="002A717D">
        <w:tab/>
        <w:t>Minimum conformance requirements</w:t>
      </w:r>
    </w:p>
    <w:p w14:paraId="57F6F87F" w14:textId="77777777" w:rsidR="007E5389" w:rsidRPr="002A717D" w:rsidRDefault="007E5389" w:rsidP="007E5389">
      <w:pPr>
        <w:rPr>
          <w:lang w:eastAsia="sv-SE"/>
        </w:rPr>
      </w:pPr>
      <w:r w:rsidRPr="002A717D">
        <w:rPr>
          <w:lang w:eastAsia="sv-SE"/>
        </w:rPr>
        <w:t>The minimum conformance requirements are specified in clause 4.6.2.0.</w:t>
      </w:r>
    </w:p>
    <w:p w14:paraId="38A7FDA6" w14:textId="77777777" w:rsidR="007E5389" w:rsidRPr="002A717D" w:rsidRDefault="007E5389" w:rsidP="007E5389">
      <w:pPr>
        <w:rPr>
          <w:lang w:eastAsia="sv-SE"/>
        </w:rPr>
      </w:pPr>
      <w:r w:rsidRPr="002A717D">
        <w:rPr>
          <w:lang w:eastAsia="sv-SE"/>
        </w:rPr>
        <w:t>The normative reference for this requirement is TS 38.133 [6] clause A.4.6.2.1.</w:t>
      </w:r>
    </w:p>
    <w:p w14:paraId="1FBA9728" w14:textId="77777777" w:rsidR="007E5389" w:rsidRPr="002A717D" w:rsidRDefault="007E5389" w:rsidP="007E5389">
      <w:pPr>
        <w:pStyle w:val="H6"/>
      </w:pPr>
      <w:r w:rsidRPr="002A717D">
        <w:t>4.6.2.1.4</w:t>
      </w:r>
      <w:r w:rsidRPr="002A717D">
        <w:tab/>
        <w:t>Test description</w:t>
      </w:r>
    </w:p>
    <w:p w14:paraId="5445A8CE" w14:textId="77777777" w:rsidR="007E5389" w:rsidRPr="002A717D" w:rsidRDefault="007E5389" w:rsidP="007E5389">
      <w:pPr>
        <w:pStyle w:val="H6"/>
        <w:keepLines w:val="0"/>
        <w:rPr>
          <w:lang w:eastAsia="sv-SE"/>
        </w:rPr>
      </w:pPr>
      <w:r w:rsidRPr="002A717D">
        <w:rPr>
          <w:lang w:eastAsia="sv-SE"/>
        </w:rPr>
        <w:t>4.6.2.1.4.1</w:t>
      </w:r>
      <w:r w:rsidRPr="002A717D">
        <w:rPr>
          <w:lang w:eastAsia="sv-SE"/>
        </w:rPr>
        <w:tab/>
        <w:t>Initial conditions</w:t>
      </w:r>
    </w:p>
    <w:p w14:paraId="0F69C76C" w14:textId="77777777" w:rsidR="007E5389" w:rsidRPr="002A717D" w:rsidRDefault="007E5389" w:rsidP="007E5389">
      <w:pPr>
        <w:rPr>
          <w:lang w:eastAsia="sv-SE"/>
        </w:rPr>
      </w:pPr>
      <w:r w:rsidRPr="002A717D">
        <w:rPr>
          <w:lang w:eastAsia="sv-SE"/>
        </w:rPr>
        <w:t>This test shall be tested using any of the test configurations in Table 4.6.2.1.4.1-1. Configure the test equipment and the DUT according to the parameters in Table 4.6.2.1.4.1-2. Test environment parameters are given in Table 4.6.2.1.4.1-3.</w:t>
      </w:r>
    </w:p>
    <w:p w14:paraId="681432E1" w14:textId="77777777" w:rsidR="007E5389" w:rsidRPr="002A717D" w:rsidRDefault="007E5389" w:rsidP="007E5389">
      <w:pPr>
        <w:pStyle w:val="TH"/>
        <w:keepNext w:val="0"/>
        <w:keepLines w:val="0"/>
      </w:pPr>
      <w:r w:rsidRPr="002A717D">
        <w:lastRenderedPageBreak/>
        <w:t xml:space="preserve">Table 4.6.2.1.4.1-1: </w:t>
      </w:r>
      <w:r w:rsidRPr="002A717D">
        <w:rPr>
          <w:lang w:eastAsia="sv-SE"/>
        </w:rPr>
        <w:t>EN-DC FR1-FR1 event triggered reporting tests in</w:t>
      </w:r>
      <w:r w:rsidRPr="002A717D">
        <w:rPr>
          <w:lang w:eastAsia="sv-SE"/>
        </w:rPr>
        <w:br/>
        <w:t xml:space="preserve">non-DRX </w:t>
      </w:r>
      <w:r w:rsidRPr="002A717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7E5389" w:rsidRPr="002A717D" w14:paraId="3ADBEE25"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69F0C7DD" w14:textId="77777777" w:rsidR="007E5389" w:rsidRPr="002A717D" w:rsidRDefault="007E5389" w:rsidP="008B6F53">
            <w:pPr>
              <w:rPr>
                <w:rFonts w:ascii="Arial" w:hAnsi="Arial" w:cs="Arial"/>
                <w:b/>
              </w:rPr>
            </w:pPr>
            <w:r w:rsidRPr="002A717D">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5530593A" w14:textId="77777777" w:rsidR="007E5389" w:rsidRPr="002A717D" w:rsidRDefault="007E5389" w:rsidP="008B6F53">
            <w:pPr>
              <w:rPr>
                <w:rFonts w:ascii="Arial" w:hAnsi="Arial" w:cs="Arial"/>
                <w:b/>
              </w:rPr>
            </w:pPr>
            <w:r w:rsidRPr="002A717D">
              <w:rPr>
                <w:rFonts w:ascii="Arial" w:hAnsi="Arial" w:cs="Arial"/>
                <w:b/>
              </w:rPr>
              <w:t>Description</w:t>
            </w:r>
          </w:p>
        </w:tc>
      </w:tr>
      <w:tr w:rsidR="007E5389" w:rsidRPr="002A717D" w14:paraId="2F1529AE"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224BE6BF" w14:textId="77777777" w:rsidR="007E5389" w:rsidRPr="002A717D" w:rsidRDefault="007E5389" w:rsidP="008B6F53">
            <w:pPr>
              <w:pStyle w:val="TAL"/>
              <w:keepNext w:val="0"/>
              <w:keepLines w:val="0"/>
            </w:pPr>
            <w:r w:rsidRPr="002A717D">
              <w:t>4.6.2.1-1</w:t>
            </w:r>
          </w:p>
        </w:tc>
        <w:tc>
          <w:tcPr>
            <w:tcW w:w="7371" w:type="dxa"/>
            <w:tcBorders>
              <w:top w:val="single" w:sz="4" w:space="0" w:color="auto"/>
              <w:left w:val="single" w:sz="4" w:space="0" w:color="auto"/>
              <w:bottom w:val="single" w:sz="4" w:space="0" w:color="auto"/>
              <w:right w:val="single" w:sz="4" w:space="0" w:color="auto"/>
            </w:tcBorders>
            <w:hideMark/>
          </w:tcPr>
          <w:p w14:paraId="54DFF70A" w14:textId="77777777" w:rsidR="007E5389" w:rsidRPr="002A717D" w:rsidRDefault="007E5389" w:rsidP="008B6F53">
            <w:pPr>
              <w:pStyle w:val="TAL"/>
              <w:keepNext w:val="0"/>
              <w:keepLines w:val="0"/>
            </w:pPr>
            <w:r w:rsidRPr="002A717D">
              <w:t>LTE FDD, NR 15 kHz SSB SCS, 10MHz bandwidth, FDD duplex mode</w:t>
            </w:r>
          </w:p>
        </w:tc>
      </w:tr>
      <w:tr w:rsidR="007E5389" w:rsidRPr="002A717D" w14:paraId="6AACD358"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59ECB307" w14:textId="77777777" w:rsidR="007E5389" w:rsidRPr="002A717D" w:rsidRDefault="007E5389" w:rsidP="008B6F53">
            <w:pPr>
              <w:pStyle w:val="TAL"/>
              <w:keepNext w:val="0"/>
              <w:keepLines w:val="0"/>
            </w:pPr>
            <w:r w:rsidRPr="002A717D">
              <w:t>4.6.2.1-2</w:t>
            </w:r>
          </w:p>
        </w:tc>
        <w:tc>
          <w:tcPr>
            <w:tcW w:w="7371" w:type="dxa"/>
            <w:tcBorders>
              <w:top w:val="single" w:sz="4" w:space="0" w:color="auto"/>
              <w:left w:val="single" w:sz="4" w:space="0" w:color="auto"/>
              <w:bottom w:val="single" w:sz="4" w:space="0" w:color="auto"/>
              <w:right w:val="single" w:sz="4" w:space="0" w:color="auto"/>
            </w:tcBorders>
            <w:hideMark/>
          </w:tcPr>
          <w:p w14:paraId="689D03EF" w14:textId="77777777" w:rsidR="007E5389" w:rsidRPr="002A717D" w:rsidRDefault="007E5389" w:rsidP="008B6F53">
            <w:pPr>
              <w:pStyle w:val="TAL"/>
              <w:keepNext w:val="0"/>
              <w:keepLines w:val="0"/>
            </w:pPr>
            <w:r w:rsidRPr="002A717D">
              <w:t>LTE FDD, NR 15 kHz SSB SCS, 10MHz bandwidth, TDD duplex mode</w:t>
            </w:r>
          </w:p>
        </w:tc>
      </w:tr>
      <w:tr w:rsidR="007E5389" w:rsidRPr="002A717D" w14:paraId="0451C3C8"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0334C9EA" w14:textId="77777777" w:rsidR="007E5389" w:rsidRPr="002A717D" w:rsidRDefault="007E5389" w:rsidP="008B6F53">
            <w:pPr>
              <w:pStyle w:val="TAL"/>
              <w:keepNext w:val="0"/>
              <w:keepLines w:val="0"/>
            </w:pPr>
            <w:r w:rsidRPr="002A717D">
              <w:t>4.6.2.1-3</w:t>
            </w:r>
          </w:p>
        </w:tc>
        <w:tc>
          <w:tcPr>
            <w:tcW w:w="7371" w:type="dxa"/>
            <w:tcBorders>
              <w:top w:val="single" w:sz="4" w:space="0" w:color="auto"/>
              <w:left w:val="single" w:sz="4" w:space="0" w:color="auto"/>
              <w:bottom w:val="single" w:sz="4" w:space="0" w:color="auto"/>
              <w:right w:val="single" w:sz="4" w:space="0" w:color="auto"/>
            </w:tcBorders>
            <w:hideMark/>
          </w:tcPr>
          <w:p w14:paraId="1B32BB8D" w14:textId="77777777" w:rsidR="007E5389" w:rsidRPr="002A717D" w:rsidRDefault="007E5389" w:rsidP="008B6F53">
            <w:pPr>
              <w:pStyle w:val="TAL"/>
              <w:keepNext w:val="0"/>
              <w:keepLines w:val="0"/>
            </w:pPr>
            <w:r w:rsidRPr="002A717D">
              <w:t>LTE FDD, NR 30 kHz SSB SCS, 40MHz bandwidth, TDD duplex mode</w:t>
            </w:r>
          </w:p>
        </w:tc>
      </w:tr>
      <w:tr w:rsidR="007E5389" w:rsidRPr="002A717D" w14:paraId="3EF032BC"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4FD07292" w14:textId="77777777" w:rsidR="007E5389" w:rsidRPr="002A717D" w:rsidRDefault="007E5389" w:rsidP="008B6F53">
            <w:pPr>
              <w:pStyle w:val="TAL"/>
              <w:keepNext w:val="0"/>
              <w:keepLines w:val="0"/>
            </w:pPr>
            <w:r w:rsidRPr="002A717D">
              <w:t>4.6.2.1-4</w:t>
            </w:r>
          </w:p>
        </w:tc>
        <w:tc>
          <w:tcPr>
            <w:tcW w:w="7371" w:type="dxa"/>
            <w:tcBorders>
              <w:top w:val="single" w:sz="4" w:space="0" w:color="auto"/>
              <w:left w:val="single" w:sz="4" w:space="0" w:color="auto"/>
              <w:bottom w:val="single" w:sz="4" w:space="0" w:color="auto"/>
              <w:right w:val="single" w:sz="4" w:space="0" w:color="auto"/>
            </w:tcBorders>
            <w:hideMark/>
          </w:tcPr>
          <w:p w14:paraId="0AC83D9C" w14:textId="77777777" w:rsidR="007E5389" w:rsidRPr="002A717D" w:rsidRDefault="007E5389" w:rsidP="008B6F53">
            <w:pPr>
              <w:pStyle w:val="TAL"/>
              <w:keepNext w:val="0"/>
              <w:keepLines w:val="0"/>
            </w:pPr>
            <w:r w:rsidRPr="002A717D">
              <w:t>LTE TDD, NR 15 kHz SSB SCS, 10MHz bandwidth, FDD duplex mode</w:t>
            </w:r>
          </w:p>
        </w:tc>
      </w:tr>
      <w:tr w:rsidR="007E5389" w:rsidRPr="002A717D" w14:paraId="24869129"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1FD71E75" w14:textId="77777777" w:rsidR="007E5389" w:rsidRPr="002A717D" w:rsidRDefault="007E5389" w:rsidP="008B6F53">
            <w:pPr>
              <w:pStyle w:val="TAL"/>
              <w:keepNext w:val="0"/>
              <w:keepLines w:val="0"/>
            </w:pPr>
            <w:r w:rsidRPr="002A717D">
              <w:t>4.6.2.1-5</w:t>
            </w:r>
          </w:p>
        </w:tc>
        <w:tc>
          <w:tcPr>
            <w:tcW w:w="7371" w:type="dxa"/>
            <w:tcBorders>
              <w:top w:val="single" w:sz="4" w:space="0" w:color="auto"/>
              <w:left w:val="single" w:sz="4" w:space="0" w:color="auto"/>
              <w:bottom w:val="single" w:sz="4" w:space="0" w:color="auto"/>
              <w:right w:val="single" w:sz="4" w:space="0" w:color="auto"/>
            </w:tcBorders>
            <w:hideMark/>
          </w:tcPr>
          <w:p w14:paraId="1AB81EE9" w14:textId="77777777" w:rsidR="007E5389" w:rsidRPr="002A717D" w:rsidRDefault="007E5389" w:rsidP="008B6F53">
            <w:pPr>
              <w:pStyle w:val="TAL"/>
              <w:keepNext w:val="0"/>
              <w:keepLines w:val="0"/>
            </w:pPr>
            <w:r w:rsidRPr="002A717D">
              <w:t>LTE TDD, NR 15 kHz SSB SCS, 10MHz bandwidth, TDD duplex mode</w:t>
            </w:r>
          </w:p>
        </w:tc>
      </w:tr>
      <w:tr w:rsidR="007E5389" w:rsidRPr="002A717D" w14:paraId="3B718B7D"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597B946E" w14:textId="77777777" w:rsidR="007E5389" w:rsidRPr="002A717D" w:rsidRDefault="007E5389" w:rsidP="008B6F53">
            <w:pPr>
              <w:pStyle w:val="TAL"/>
              <w:keepNext w:val="0"/>
              <w:keepLines w:val="0"/>
            </w:pPr>
            <w:r w:rsidRPr="002A717D">
              <w:t>4.6.2.1-6</w:t>
            </w:r>
          </w:p>
        </w:tc>
        <w:tc>
          <w:tcPr>
            <w:tcW w:w="7371" w:type="dxa"/>
            <w:tcBorders>
              <w:top w:val="single" w:sz="4" w:space="0" w:color="auto"/>
              <w:left w:val="single" w:sz="4" w:space="0" w:color="auto"/>
              <w:bottom w:val="single" w:sz="4" w:space="0" w:color="auto"/>
              <w:right w:val="single" w:sz="4" w:space="0" w:color="auto"/>
            </w:tcBorders>
            <w:hideMark/>
          </w:tcPr>
          <w:p w14:paraId="74FA2530" w14:textId="77777777" w:rsidR="007E5389" w:rsidRPr="002A717D" w:rsidRDefault="007E5389" w:rsidP="008B6F53">
            <w:pPr>
              <w:pStyle w:val="TAL"/>
              <w:keepNext w:val="0"/>
              <w:keepLines w:val="0"/>
            </w:pPr>
            <w:r w:rsidRPr="002A717D">
              <w:t>LTE TDD, NR 30 kHz SSB SCS, 40MHz bandwidth, TDD duplex mode</w:t>
            </w:r>
          </w:p>
        </w:tc>
      </w:tr>
      <w:tr w:rsidR="007E5389" w:rsidRPr="002A717D" w14:paraId="65118DEE" w14:textId="77777777" w:rsidTr="008B6F53">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E01075D" w14:textId="77777777" w:rsidR="007E5389" w:rsidRPr="002A717D" w:rsidRDefault="007E5389" w:rsidP="008B6F53">
            <w:pPr>
              <w:pStyle w:val="TAN"/>
              <w:keepNext w:val="0"/>
              <w:keepLines w:val="0"/>
            </w:pPr>
            <w:r w:rsidRPr="002A717D">
              <w:t>NOTE 1: The UE is only required to be tested in one of the supported test configurations</w:t>
            </w:r>
          </w:p>
          <w:p w14:paraId="5884432A" w14:textId="77777777" w:rsidR="007E5389" w:rsidRPr="002A717D" w:rsidRDefault="007E5389" w:rsidP="008B6F53">
            <w:pPr>
              <w:pStyle w:val="TAN"/>
              <w:keepNext w:val="0"/>
              <w:keepLines w:val="0"/>
            </w:pPr>
            <w:r w:rsidRPr="002A717D">
              <w:t>NOTE 2: The target NR cell3 has the same SCS, BW and duplex mode as NR serving cell2</w:t>
            </w:r>
          </w:p>
        </w:tc>
      </w:tr>
    </w:tbl>
    <w:p w14:paraId="6D7EBDF9" w14:textId="77777777" w:rsidR="007E5389" w:rsidRPr="002A717D" w:rsidRDefault="007E5389" w:rsidP="007E5389">
      <w:pPr>
        <w:rPr>
          <w:lang w:eastAsia="sv-SE"/>
        </w:rPr>
      </w:pPr>
    </w:p>
    <w:p w14:paraId="324AE37B" w14:textId="77777777" w:rsidR="007E5389" w:rsidRPr="002A717D" w:rsidRDefault="007E5389" w:rsidP="007E5389">
      <w:pPr>
        <w:pStyle w:val="TH"/>
        <w:keepNext w:val="0"/>
        <w:keepLines w:val="0"/>
      </w:pPr>
      <w:r w:rsidRPr="002A717D">
        <w:rPr>
          <w:rFonts w:cs="v4.2.0"/>
        </w:rPr>
        <w:t xml:space="preserve">Table </w:t>
      </w:r>
      <w:r w:rsidRPr="002A717D">
        <w:rPr>
          <w:lang w:eastAsia="sv-SE"/>
        </w:rPr>
        <w:t>4.6.2.1.4.1-2</w:t>
      </w:r>
      <w:r w:rsidRPr="002A717D">
        <w:rPr>
          <w:rFonts w:cs="v4.2.0"/>
        </w:rPr>
        <w:t>: General test parameters for EN-DC inter-frequency</w:t>
      </w:r>
      <w:r w:rsidRPr="002A717D">
        <w:rPr>
          <w:rFonts w:cs="v4.2.0"/>
        </w:rPr>
        <w:br/>
        <w:t>event triggered reporting without SSB time index detection in non-DRX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1251"/>
        <w:gridCol w:w="1253"/>
        <w:gridCol w:w="3072"/>
      </w:tblGrid>
      <w:tr w:rsidR="007E5389" w:rsidRPr="002A717D" w14:paraId="5FCC6F57" w14:textId="77777777" w:rsidTr="008B6F53">
        <w:trPr>
          <w:cantSplit/>
          <w:tblHeader/>
          <w:jc w:val="center"/>
        </w:trPr>
        <w:tc>
          <w:tcPr>
            <w:tcW w:w="2118" w:type="dxa"/>
            <w:vMerge w:val="restart"/>
            <w:tcBorders>
              <w:top w:val="single" w:sz="4" w:space="0" w:color="auto"/>
              <w:left w:val="single" w:sz="4" w:space="0" w:color="auto"/>
              <w:bottom w:val="single" w:sz="4" w:space="0" w:color="auto"/>
              <w:right w:val="single" w:sz="4" w:space="0" w:color="auto"/>
            </w:tcBorders>
            <w:hideMark/>
          </w:tcPr>
          <w:p w14:paraId="7E05C06B" w14:textId="77777777" w:rsidR="007E5389" w:rsidRPr="002A717D" w:rsidRDefault="007E5389" w:rsidP="008B6F53">
            <w:pPr>
              <w:pStyle w:val="TAH"/>
              <w:keepNext w:val="0"/>
              <w:keepLines w:val="0"/>
              <w:rPr>
                <w:rFonts w:cs="Arial"/>
              </w:rPr>
            </w:pPr>
            <w:r w:rsidRPr="002A717D">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DB3C7CD" w14:textId="77777777" w:rsidR="007E5389" w:rsidRPr="002A717D" w:rsidRDefault="007E5389" w:rsidP="008B6F53">
            <w:pPr>
              <w:pStyle w:val="TAH"/>
              <w:keepNext w:val="0"/>
              <w:keepLines w:val="0"/>
              <w:rPr>
                <w:rFonts w:cs="Arial"/>
              </w:rPr>
            </w:pPr>
            <w:r w:rsidRPr="002A717D">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504D1EC" w14:textId="77777777" w:rsidR="007E5389" w:rsidRPr="002A717D" w:rsidRDefault="007E5389" w:rsidP="008B6F53">
            <w:pPr>
              <w:pStyle w:val="TAH"/>
              <w:keepNext w:val="0"/>
              <w:keepLines w:val="0"/>
              <w:rPr>
                <w:rFonts w:cs="Arial"/>
              </w:rPr>
            </w:pPr>
            <w:r w:rsidRPr="002A717D">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14F62B65" w14:textId="77777777" w:rsidR="007E5389" w:rsidRPr="002A717D" w:rsidRDefault="007E5389" w:rsidP="008B6F53">
            <w:pPr>
              <w:pStyle w:val="TAH"/>
              <w:keepNext w:val="0"/>
              <w:keepLines w:val="0"/>
              <w:rPr>
                <w:rFonts w:cs="Arial"/>
              </w:rPr>
            </w:pPr>
            <w:r w:rsidRPr="002A717D">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2EB814E" w14:textId="77777777" w:rsidR="007E5389" w:rsidRPr="002A717D" w:rsidRDefault="007E5389" w:rsidP="008B6F53">
            <w:pPr>
              <w:pStyle w:val="TAH"/>
              <w:keepNext w:val="0"/>
              <w:keepLines w:val="0"/>
              <w:rPr>
                <w:rFonts w:cs="Arial"/>
              </w:rPr>
            </w:pPr>
            <w:r w:rsidRPr="002A717D">
              <w:rPr>
                <w:rFonts w:cs="Arial"/>
              </w:rPr>
              <w:t>Comment</w:t>
            </w:r>
          </w:p>
        </w:tc>
      </w:tr>
      <w:tr w:rsidR="007E5389" w:rsidRPr="002A717D" w14:paraId="0AB827B8" w14:textId="77777777" w:rsidTr="008B6F53">
        <w:trPr>
          <w:cantSplit/>
          <w:tblHeade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0D84CEC" w14:textId="77777777" w:rsidR="007E5389" w:rsidRPr="002A717D" w:rsidRDefault="007E5389" w:rsidP="008B6F53">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50BDE4A" w14:textId="77777777" w:rsidR="007E5389" w:rsidRPr="002A717D" w:rsidRDefault="007E5389" w:rsidP="008B6F53">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35B8D94" w14:textId="77777777" w:rsidR="007E5389" w:rsidRPr="002A717D" w:rsidRDefault="007E5389" w:rsidP="008B6F53">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1A5358A9" w14:textId="77777777" w:rsidR="007E5389" w:rsidRPr="002A717D" w:rsidRDefault="007E5389" w:rsidP="008B6F53">
            <w:pPr>
              <w:pStyle w:val="TAH"/>
              <w:keepNext w:val="0"/>
              <w:keepLines w:val="0"/>
              <w:rPr>
                <w:rFonts w:cs="Arial"/>
              </w:rPr>
            </w:pPr>
            <w:r w:rsidRPr="002A717D">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0A7D0278" w14:textId="77777777" w:rsidR="007E5389" w:rsidRPr="002A717D" w:rsidRDefault="007E5389" w:rsidP="008B6F53">
            <w:pPr>
              <w:pStyle w:val="TAH"/>
              <w:keepNext w:val="0"/>
              <w:keepLines w:val="0"/>
              <w:rPr>
                <w:rFonts w:cs="Arial"/>
              </w:rPr>
            </w:pPr>
            <w:r w:rsidRPr="002A717D">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8D47C79" w14:textId="77777777" w:rsidR="007E5389" w:rsidRPr="002A717D" w:rsidRDefault="007E5389" w:rsidP="008B6F53">
            <w:pPr>
              <w:spacing w:after="0"/>
              <w:rPr>
                <w:rFonts w:ascii="Arial" w:hAnsi="Arial" w:cs="Arial"/>
                <w:b/>
                <w:sz w:val="18"/>
              </w:rPr>
            </w:pPr>
          </w:p>
        </w:tc>
      </w:tr>
      <w:tr w:rsidR="007E5389" w:rsidRPr="002A717D" w14:paraId="6251F9E9"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D877C3" w14:textId="77777777" w:rsidR="007E5389" w:rsidRPr="002A717D" w:rsidRDefault="007E5389" w:rsidP="008B6F53">
            <w:pPr>
              <w:pStyle w:val="TAH"/>
              <w:keepNext w:val="0"/>
              <w:keepLines w:val="0"/>
              <w:rPr>
                <w:rFonts w:cs="Arial"/>
              </w:rPr>
            </w:pPr>
            <w:r w:rsidRPr="002A717D">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C775D56" w14:textId="77777777" w:rsidR="007E5389" w:rsidRPr="002A717D" w:rsidRDefault="007E5389" w:rsidP="008B6F53">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44A2DB" w14:textId="77777777" w:rsidR="007E5389" w:rsidRPr="002A717D" w:rsidRDefault="007E5389" w:rsidP="008B6F5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62873B6" w14:textId="77777777" w:rsidR="007E5389" w:rsidRPr="002A717D" w:rsidRDefault="007E5389" w:rsidP="008B6F53">
            <w:pPr>
              <w:pStyle w:val="TAH"/>
              <w:keepNext w:val="0"/>
              <w:keepLines w:val="0"/>
              <w:rPr>
                <w:rFonts w:cs="Arial"/>
              </w:rPr>
            </w:pPr>
            <w:r w:rsidRPr="002A717D">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08EC0A40" w14:textId="77777777" w:rsidR="007E5389" w:rsidRPr="002A717D" w:rsidRDefault="007E5389" w:rsidP="008B6F53">
            <w:pPr>
              <w:pStyle w:val="TAH"/>
              <w:keepNext w:val="0"/>
              <w:keepLines w:val="0"/>
              <w:rPr>
                <w:rFonts w:cs="Arial"/>
              </w:rPr>
            </w:pPr>
            <w:r w:rsidRPr="002A717D">
              <w:rPr>
                <w:rFonts w:cs="v4.2.0"/>
                <w:b w:val="0"/>
                <w:bCs/>
              </w:rPr>
              <w:t xml:space="preserve">One E-UTRAN TDD carrier frequencies </w:t>
            </w:r>
            <w:proofErr w:type="gramStart"/>
            <w:r w:rsidRPr="002A717D">
              <w:rPr>
                <w:rFonts w:cs="v4.2.0"/>
                <w:b w:val="0"/>
                <w:bCs/>
              </w:rPr>
              <w:t>is</w:t>
            </w:r>
            <w:proofErr w:type="gramEnd"/>
            <w:r w:rsidRPr="002A717D">
              <w:rPr>
                <w:rFonts w:cs="v4.2.0"/>
                <w:b w:val="0"/>
                <w:bCs/>
              </w:rPr>
              <w:t xml:space="preserve"> used.</w:t>
            </w:r>
          </w:p>
        </w:tc>
      </w:tr>
      <w:tr w:rsidR="007E5389" w:rsidRPr="002A717D" w14:paraId="2C5CB1CC"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ED567A" w14:textId="77777777" w:rsidR="007E5389" w:rsidRPr="002A717D" w:rsidRDefault="007E5389" w:rsidP="008B6F53">
            <w:pPr>
              <w:pStyle w:val="TAH"/>
              <w:keepNext w:val="0"/>
              <w:keepLines w:val="0"/>
              <w:rPr>
                <w:rFonts w:cs="v4.2.0"/>
                <w:b w:val="0"/>
              </w:rPr>
            </w:pPr>
            <w:r w:rsidRPr="002A717D">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151B89AC" w14:textId="77777777" w:rsidR="007E5389" w:rsidRPr="002A717D" w:rsidRDefault="007E5389" w:rsidP="008B6F53">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C7D4EFE" w14:textId="77777777" w:rsidR="007E5389" w:rsidRPr="002A717D" w:rsidRDefault="007E5389" w:rsidP="008B6F5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E4C595D" w14:textId="77777777" w:rsidR="007E5389" w:rsidRPr="002A717D" w:rsidRDefault="007E5389" w:rsidP="008B6F53">
            <w:pPr>
              <w:pStyle w:val="TAH"/>
              <w:keepNext w:val="0"/>
              <w:keepLines w:val="0"/>
              <w:rPr>
                <w:rFonts w:cs="v4.2.0"/>
                <w:b w:val="0"/>
                <w:bCs/>
              </w:rPr>
            </w:pPr>
            <w:r w:rsidRPr="002A717D">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620D1E9F" w14:textId="77777777" w:rsidR="007E5389" w:rsidRPr="002A717D" w:rsidRDefault="007E5389" w:rsidP="008B6F53">
            <w:pPr>
              <w:pStyle w:val="TAH"/>
              <w:keepNext w:val="0"/>
              <w:keepLines w:val="0"/>
              <w:rPr>
                <w:rFonts w:cs="v4.2.0"/>
                <w:b w:val="0"/>
                <w:bCs/>
              </w:rPr>
            </w:pPr>
            <w:r w:rsidRPr="002A717D">
              <w:rPr>
                <w:rFonts w:cs="v4.2.0"/>
                <w:b w:val="0"/>
                <w:bCs/>
              </w:rPr>
              <w:t>Two FR1 NR carrier frequencies are used.</w:t>
            </w:r>
          </w:p>
        </w:tc>
      </w:tr>
      <w:tr w:rsidR="007E5389" w:rsidRPr="002A717D" w14:paraId="2FC2070D"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B1DB87F" w14:textId="77777777" w:rsidR="007E5389" w:rsidRPr="002A717D" w:rsidRDefault="007E5389" w:rsidP="008B6F53">
            <w:pPr>
              <w:pStyle w:val="TAL"/>
              <w:keepNext w:val="0"/>
              <w:keepLines w:val="0"/>
              <w:rPr>
                <w:rFonts w:cs="Arial"/>
              </w:rPr>
            </w:pPr>
            <w:r w:rsidRPr="002A717D">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E3BD4BA"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5CAF53" w14:textId="77777777" w:rsidR="007E5389" w:rsidRPr="002A717D" w:rsidRDefault="007E5389" w:rsidP="008B6F5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6BECF21" w14:textId="77777777" w:rsidR="007E5389" w:rsidRPr="002A717D" w:rsidRDefault="007E5389" w:rsidP="008B6F53">
            <w:pPr>
              <w:pStyle w:val="TAL"/>
              <w:keepNext w:val="0"/>
              <w:keepLines w:val="0"/>
              <w:rPr>
                <w:rFonts w:cs="Arial"/>
              </w:rPr>
            </w:pPr>
            <w:r w:rsidRPr="002A717D">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511D05DF" w14:textId="77777777" w:rsidR="007E5389" w:rsidRPr="002A717D" w:rsidRDefault="007E5389" w:rsidP="008B6F53">
            <w:pPr>
              <w:pStyle w:val="TAL"/>
              <w:keepNext w:val="0"/>
              <w:keepLines w:val="0"/>
              <w:rPr>
                <w:rFonts w:cs="Arial"/>
              </w:rPr>
            </w:pPr>
            <w:r w:rsidRPr="002A717D">
              <w:rPr>
                <w:rFonts w:cs="Arial"/>
              </w:rPr>
              <w:t xml:space="preserve">LTE Cell 1 is on </w:t>
            </w:r>
            <w:r w:rsidRPr="002A717D">
              <w:rPr>
                <w:rFonts w:cs="v4.2.0"/>
              </w:rPr>
              <w:t xml:space="preserve">E-UTRA </w:t>
            </w:r>
            <w:r w:rsidRPr="002A717D">
              <w:rPr>
                <w:rFonts w:cs="Arial"/>
              </w:rPr>
              <w:t>RF channel number 1.</w:t>
            </w:r>
          </w:p>
          <w:p w14:paraId="61771087" w14:textId="77777777" w:rsidR="007E5389" w:rsidRPr="002A717D" w:rsidRDefault="007E5389" w:rsidP="008B6F53">
            <w:pPr>
              <w:pStyle w:val="TAL"/>
              <w:keepNext w:val="0"/>
              <w:keepLines w:val="0"/>
              <w:rPr>
                <w:rFonts w:cs="Arial"/>
              </w:rPr>
            </w:pPr>
            <w:r w:rsidRPr="002A717D">
              <w:rPr>
                <w:rFonts w:cs="Arial"/>
              </w:rPr>
              <w:t xml:space="preserve">NR Cell 2 is on </w:t>
            </w:r>
            <w:r w:rsidRPr="002A717D">
              <w:rPr>
                <w:rFonts w:cs="v4.2.0"/>
              </w:rPr>
              <w:t xml:space="preserve">NR RF channel </w:t>
            </w:r>
            <w:r w:rsidRPr="002A717D">
              <w:rPr>
                <w:rFonts w:cs="Arial"/>
              </w:rPr>
              <w:t xml:space="preserve">number </w:t>
            </w:r>
            <w:r w:rsidRPr="002A717D">
              <w:rPr>
                <w:rFonts w:cs="v4.2.0"/>
              </w:rPr>
              <w:t>1.</w:t>
            </w:r>
          </w:p>
        </w:tc>
      </w:tr>
      <w:tr w:rsidR="007E5389" w:rsidRPr="002A717D" w14:paraId="1E1A48C0"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9548CD" w14:textId="77777777" w:rsidR="007E5389" w:rsidRPr="002A717D" w:rsidRDefault="007E5389" w:rsidP="008B6F53">
            <w:pPr>
              <w:pStyle w:val="TAL"/>
              <w:keepNext w:val="0"/>
              <w:keepLines w:val="0"/>
              <w:rPr>
                <w:rFonts w:cs="Arial"/>
              </w:rPr>
            </w:pPr>
            <w:r w:rsidRPr="002A717D">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716BA77"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FC2079" w14:textId="77777777" w:rsidR="007E5389" w:rsidRPr="002A717D" w:rsidRDefault="007E5389" w:rsidP="008B6F5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C76B978" w14:textId="77777777" w:rsidR="007E5389" w:rsidRPr="002A717D" w:rsidRDefault="007E5389" w:rsidP="008B6F53">
            <w:pPr>
              <w:pStyle w:val="TAL"/>
              <w:keepNext w:val="0"/>
              <w:keepLines w:val="0"/>
              <w:rPr>
                <w:rFonts w:cs="Arial"/>
              </w:rPr>
            </w:pPr>
            <w:r w:rsidRPr="002A717D">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61B5FF91" w14:textId="77777777" w:rsidR="007E5389" w:rsidRPr="002A717D" w:rsidRDefault="007E5389" w:rsidP="008B6F53">
            <w:pPr>
              <w:pStyle w:val="TAL"/>
              <w:keepNext w:val="0"/>
              <w:keepLines w:val="0"/>
              <w:rPr>
                <w:rFonts w:cs="Arial"/>
              </w:rPr>
            </w:pPr>
            <w:r w:rsidRPr="002A717D">
              <w:rPr>
                <w:rFonts w:cs="Arial"/>
              </w:rPr>
              <w:t>NR cell 3 is</w:t>
            </w:r>
            <w:r w:rsidRPr="002A717D">
              <w:rPr>
                <w:rFonts w:cs="v4.2.0"/>
              </w:rPr>
              <w:t xml:space="preserve"> on NR RF channel </w:t>
            </w:r>
            <w:r w:rsidRPr="002A717D">
              <w:rPr>
                <w:rFonts w:cs="Arial"/>
              </w:rPr>
              <w:t xml:space="preserve">number </w:t>
            </w:r>
            <w:r w:rsidRPr="002A717D">
              <w:rPr>
                <w:rFonts w:cs="v4.2.0"/>
              </w:rPr>
              <w:t>2.</w:t>
            </w:r>
          </w:p>
        </w:tc>
      </w:tr>
      <w:tr w:rsidR="007E5389" w:rsidRPr="002A717D" w14:paraId="45EEAAEB"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165B6E1" w14:textId="77777777" w:rsidR="007E5389" w:rsidRPr="002A717D" w:rsidRDefault="007E5389" w:rsidP="008B6F53">
            <w:pPr>
              <w:pStyle w:val="TAL"/>
              <w:keepNext w:val="0"/>
              <w:keepLines w:val="0"/>
              <w:rPr>
                <w:rFonts w:cs="Arial"/>
              </w:rPr>
            </w:pPr>
            <w:r w:rsidRPr="002A717D">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6625BA5D"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6B7FE4" w14:textId="77777777" w:rsidR="007E5389" w:rsidRPr="002A717D" w:rsidRDefault="007E5389" w:rsidP="008B6F53">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47161C34" w14:textId="77777777" w:rsidR="007E5389" w:rsidRPr="002A717D" w:rsidRDefault="007E5389" w:rsidP="008B6F53">
            <w:pPr>
              <w:pStyle w:val="TAL"/>
              <w:keepNext w:val="0"/>
              <w:keepLines w:val="0"/>
              <w:rPr>
                <w:rFonts w:cs="Arial"/>
              </w:rPr>
            </w:pPr>
            <w:r w:rsidRPr="002A717D">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3644D095" w14:textId="77777777" w:rsidR="007E5389" w:rsidRPr="002A717D" w:rsidRDefault="007E5389" w:rsidP="008B6F53">
            <w:pPr>
              <w:pStyle w:val="TAL"/>
              <w:keepNext w:val="0"/>
              <w:keepLines w:val="0"/>
              <w:rPr>
                <w:rFonts w:cs="Arial"/>
              </w:rPr>
            </w:pPr>
            <w:r w:rsidRPr="002A717D">
              <w:rPr>
                <w:rFonts w:cs="Arial"/>
              </w:rPr>
              <w:t>4</w:t>
            </w:r>
          </w:p>
        </w:tc>
        <w:tc>
          <w:tcPr>
            <w:tcW w:w="3072" w:type="dxa"/>
            <w:tcBorders>
              <w:top w:val="single" w:sz="4" w:space="0" w:color="auto"/>
              <w:left w:val="single" w:sz="4" w:space="0" w:color="auto"/>
              <w:bottom w:val="single" w:sz="4" w:space="0" w:color="auto"/>
              <w:right w:val="single" w:sz="4" w:space="0" w:color="auto"/>
            </w:tcBorders>
            <w:hideMark/>
          </w:tcPr>
          <w:p w14:paraId="0902A7DE" w14:textId="77777777" w:rsidR="007E5389" w:rsidRPr="002A717D" w:rsidRDefault="007E5389" w:rsidP="008B6F53">
            <w:pPr>
              <w:pStyle w:val="TAL"/>
              <w:keepNext w:val="0"/>
              <w:keepLines w:val="0"/>
              <w:rPr>
                <w:rFonts w:cs="Arial"/>
              </w:rPr>
            </w:pPr>
            <w:r w:rsidRPr="002A717D">
              <w:rPr>
                <w:rFonts w:cs="Arial"/>
              </w:rPr>
              <w:t>As specified in TS 38.133 clause 9.1.2-1.</w:t>
            </w:r>
          </w:p>
        </w:tc>
      </w:tr>
      <w:tr w:rsidR="007E5389" w:rsidRPr="002A717D" w14:paraId="6FD98666"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01FC6D8" w14:textId="77777777" w:rsidR="007E5389" w:rsidRPr="002A717D" w:rsidRDefault="007E5389" w:rsidP="008B6F53">
            <w:pPr>
              <w:pStyle w:val="TAL"/>
              <w:keepNext w:val="0"/>
              <w:keepLines w:val="0"/>
              <w:rPr>
                <w:rFonts w:cs="Arial"/>
              </w:rPr>
            </w:pPr>
            <w:r w:rsidRPr="002A717D">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E1C45A2"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A80063" w14:textId="77777777" w:rsidR="007E5389" w:rsidRPr="002A717D" w:rsidRDefault="007E5389" w:rsidP="008B6F53">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6123BA11" w14:textId="77777777" w:rsidR="007E5389" w:rsidRPr="002A717D" w:rsidRDefault="007E5389" w:rsidP="008B6F53">
            <w:pPr>
              <w:pStyle w:val="TAL"/>
              <w:keepNext w:val="0"/>
              <w:keepLines w:val="0"/>
              <w:rPr>
                <w:rFonts w:cs="Arial"/>
              </w:rPr>
            </w:pPr>
            <w:r w:rsidRPr="002A717D">
              <w:rPr>
                <w:rFonts w:cs="Arial"/>
              </w:rPr>
              <w:t>9</w:t>
            </w:r>
          </w:p>
        </w:tc>
        <w:tc>
          <w:tcPr>
            <w:tcW w:w="1253" w:type="dxa"/>
            <w:tcBorders>
              <w:top w:val="single" w:sz="4" w:space="0" w:color="auto"/>
              <w:left w:val="single" w:sz="4" w:space="0" w:color="auto"/>
              <w:bottom w:val="single" w:sz="4" w:space="0" w:color="auto"/>
              <w:right w:val="single" w:sz="4" w:space="0" w:color="auto"/>
            </w:tcBorders>
            <w:hideMark/>
          </w:tcPr>
          <w:p w14:paraId="32A611CB" w14:textId="77777777" w:rsidR="007E5389" w:rsidRPr="002A717D" w:rsidRDefault="007E5389" w:rsidP="008B6F53">
            <w:pPr>
              <w:pStyle w:val="TAL"/>
              <w:keepNext w:val="0"/>
              <w:keepLines w:val="0"/>
              <w:rPr>
                <w:rFonts w:cs="Arial"/>
              </w:rPr>
            </w:pPr>
            <w:r w:rsidRPr="002A717D">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280556A3" w14:textId="77777777" w:rsidR="007E5389" w:rsidRPr="002A717D" w:rsidRDefault="007E5389" w:rsidP="008B6F53">
            <w:pPr>
              <w:pStyle w:val="TAL"/>
              <w:keepNext w:val="0"/>
              <w:keepLines w:val="0"/>
              <w:rPr>
                <w:rFonts w:cs="Arial"/>
              </w:rPr>
            </w:pPr>
          </w:p>
        </w:tc>
      </w:tr>
      <w:tr w:rsidR="007E5389" w:rsidRPr="002A717D" w14:paraId="43E80065"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705F96F" w14:textId="77777777" w:rsidR="007E5389" w:rsidRPr="002A717D" w:rsidRDefault="007E5389" w:rsidP="008B6F53">
            <w:pPr>
              <w:pStyle w:val="TAL"/>
              <w:keepNext w:val="0"/>
              <w:keepLines w:val="0"/>
              <w:rPr>
                <w:rFonts w:cs="Arial"/>
              </w:rPr>
            </w:pPr>
            <w:r w:rsidRPr="002A717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3ECCE7" w14:textId="77777777" w:rsidR="007E5389" w:rsidRPr="002A717D" w:rsidRDefault="007E5389" w:rsidP="008B6F53">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3476887" w14:textId="77777777" w:rsidR="007E5389" w:rsidRPr="002A717D" w:rsidRDefault="007E5389" w:rsidP="008B6F5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581B5C4" w14:textId="77777777" w:rsidR="007E5389" w:rsidRPr="002A717D" w:rsidRDefault="007E5389" w:rsidP="008B6F53">
            <w:pPr>
              <w:pStyle w:val="TAL"/>
              <w:keepNext w:val="0"/>
              <w:keepLines w:val="0"/>
              <w:rPr>
                <w:rFonts w:cs="Arial"/>
              </w:rPr>
            </w:pPr>
            <w:r w:rsidRPr="002A717D">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3C271F49" w14:textId="77777777" w:rsidR="007E5389" w:rsidRPr="002A717D" w:rsidRDefault="007E5389" w:rsidP="008B6F53">
            <w:pPr>
              <w:pStyle w:val="TAL"/>
              <w:keepNext w:val="0"/>
              <w:keepLines w:val="0"/>
              <w:rPr>
                <w:rFonts w:cs="Arial"/>
              </w:rPr>
            </w:pPr>
          </w:p>
        </w:tc>
      </w:tr>
      <w:tr w:rsidR="007E5389" w:rsidRPr="002A717D" w14:paraId="6C1D3B95"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6640A78" w14:textId="77777777" w:rsidR="007E5389" w:rsidRPr="002A717D" w:rsidRDefault="007E5389" w:rsidP="008B6F53">
            <w:pPr>
              <w:pStyle w:val="TAL"/>
              <w:keepNext w:val="0"/>
              <w:keepLines w:val="0"/>
              <w:rPr>
                <w:rFonts w:cs="Arial"/>
              </w:rPr>
            </w:pPr>
            <w:r w:rsidRPr="002A717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6F26706" w14:textId="77777777" w:rsidR="007E5389" w:rsidRPr="002A717D" w:rsidRDefault="007E5389" w:rsidP="008B6F53">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C672B52" w14:textId="77777777" w:rsidR="007E5389" w:rsidRPr="002A717D" w:rsidRDefault="007E5389" w:rsidP="008B6F5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CF5AFF8" w14:textId="77777777" w:rsidR="007E5389" w:rsidRPr="002A717D" w:rsidRDefault="007E5389" w:rsidP="008B6F53">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86CAC5D" w14:textId="77777777" w:rsidR="007E5389" w:rsidRPr="002A717D" w:rsidRDefault="007E5389" w:rsidP="008B6F53">
            <w:pPr>
              <w:pStyle w:val="TAL"/>
              <w:keepNext w:val="0"/>
              <w:keepLines w:val="0"/>
              <w:rPr>
                <w:rFonts w:cs="Arial"/>
              </w:rPr>
            </w:pPr>
          </w:p>
        </w:tc>
      </w:tr>
      <w:tr w:rsidR="007E5389" w:rsidRPr="002A717D" w14:paraId="4287200B"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883AE21" w14:textId="77777777" w:rsidR="007E5389" w:rsidRPr="002A717D" w:rsidRDefault="007E5389" w:rsidP="008B6F53">
            <w:pPr>
              <w:pStyle w:val="TAL"/>
              <w:keepNext w:val="0"/>
              <w:keepLines w:val="0"/>
              <w:rPr>
                <w:rFonts w:cs="Arial"/>
              </w:rPr>
            </w:pPr>
            <w:r w:rsidRPr="002A717D">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EBBEA27"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129C8D" w14:textId="77777777" w:rsidR="007E5389" w:rsidRPr="002A717D" w:rsidRDefault="007E5389" w:rsidP="008B6F5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70CCAE1" w14:textId="77777777" w:rsidR="007E5389" w:rsidRPr="002A717D" w:rsidRDefault="007E5389" w:rsidP="008B6F53">
            <w:pPr>
              <w:pStyle w:val="TAL"/>
              <w:keepNext w:val="0"/>
              <w:keepLines w:val="0"/>
              <w:rPr>
                <w:rFonts w:cs="Arial"/>
              </w:rPr>
            </w:pPr>
            <w:r w:rsidRPr="002A717D">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00CFE4BF" w14:textId="77777777" w:rsidR="007E5389" w:rsidRPr="002A717D" w:rsidRDefault="007E5389" w:rsidP="008B6F53">
            <w:pPr>
              <w:pStyle w:val="TAL"/>
              <w:keepNext w:val="0"/>
              <w:keepLines w:val="0"/>
              <w:rPr>
                <w:rFonts w:cs="Arial"/>
              </w:rPr>
            </w:pPr>
          </w:p>
        </w:tc>
      </w:tr>
      <w:tr w:rsidR="007E5389" w:rsidRPr="002A717D" w14:paraId="59BA80E1"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4E529BA" w14:textId="77777777" w:rsidR="007E5389" w:rsidRPr="002A717D" w:rsidRDefault="007E5389" w:rsidP="008B6F53">
            <w:pPr>
              <w:pStyle w:val="TAL"/>
              <w:keepNext w:val="0"/>
              <w:keepLines w:val="0"/>
              <w:rPr>
                <w:rFonts w:cs="Arial"/>
              </w:rPr>
            </w:pPr>
            <w:r w:rsidRPr="002A717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67EA0CE" w14:textId="77777777" w:rsidR="007E5389" w:rsidRPr="002A717D" w:rsidRDefault="007E5389" w:rsidP="008B6F53">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2EBEFAD" w14:textId="77777777" w:rsidR="007E5389" w:rsidRPr="002A717D" w:rsidRDefault="007E5389" w:rsidP="008B6F5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056AEF7" w14:textId="77777777" w:rsidR="007E5389" w:rsidRPr="002A717D" w:rsidRDefault="007E5389" w:rsidP="008B6F53">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88321F4" w14:textId="77777777" w:rsidR="007E5389" w:rsidRPr="002A717D" w:rsidRDefault="007E5389" w:rsidP="008B6F53">
            <w:pPr>
              <w:pStyle w:val="TAL"/>
              <w:keepNext w:val="0"/>
              <w:keepLines w:val="0"/>
              <w:rPr>
                <w:rFonts w:cs="Arial"/>
              </w:rPr>
            </w:pPr>
          </w:p>
        </w:tc>
      </w:tr>
      <w:tr w:rsidR="007E5389" w:rsidRPr="002A717D" w14:paraId="374918E5"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2EF1FA9" w14:textId="77777777" w:rsidR="007E5389" w:rsidRPr="002A717D" w:rsidRDefault="007E5389" w:rsidP="008B6F53">
            <w:pPr>
              <w:pStyle w:val="TAL"/>
              <w:keepNext w:val="0"/>
              <w:keepLines w:val="0"/>
              <w:rPr>
                <w:rFonts w:cs="Arial"/>
              </w:rPr>
            </w:pPr>
            <w:r w:rsidRPr="002A717D">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A9E9421"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0A56187" w14:textId="77777777" w:rsidR="007E5389" w:rsidRPr="002A717D" w:rsidRDefault="007E5389" w:rsidP="008B6F5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39B199C" w14:textId="77777777" w:rsidR="007E5389" w:rsidRPr="002A717D" w:rsidRDefault="007E5389" w:rsidP="008B6F53">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0325DE6" w14:textId="77777777" w:rsidR="007E5389" w:rsidRPr="002A717D" w:rsidRDefault="007E5389" w:rsidP="008B6F53">
            <w:pPr>
              <w:pStyle w:val="TAL"/>
              <w:keepNext w:val="0"/>
              <w:keepLines w:val="0"/>
              <w:rPr>
                <w:rFonts w:cs="Arial"/>
              </w:rPr>
            </w:pPr>
            <w:r w:rsidRPr="002A717D">
              <w:rPr>
                <w:rFonts w:cs="Arial"/>
              </w:rPr>
              <w:t>L3 filtering is not used</w:t>
            </w:r>
          </w:p>
        </w:tc>
      </w:tr>
      <w:tr w:rsidR="007E5389" w:rsidRPr="002A717D" w14:paraId="0C42A906"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A4CE8F4" w14:textId="77777777" w:rsidR="007E5389" w:rsidRPr="002A717D" w:rsidRDefault="007E5389" w:rsidP="008B6F53">
            <w:pPr>
              <w:pStyle w:val="TAL"/>
              <w:keepNext w:val="0"/>
              <w:keepLines w:val="0"/>
              <w:rPr>
                <w:rFonts w:cs="Arial"/>
              </w:rPr>
            </w:pPr>
            <w:r w:rsidRPr="002A717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391915D"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826385" w14:textId="77777777" w:rsidR="007E5389" w:rsidRPr="002A717D" w:rsidRDefault="007E5389" w:rsidP="008B6F5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F30AAC7" w14:textId="77777777" w:rsidR="007E5389" w:rsidRPr="002A717D" w:rsidRDefault="007E5389" w:rsidP="008B6F53">
            <w:pPr>
              <w:pStyle w:val="TAL"/>
              <w:keepNext w:val="0"/>
              <w:keepLines w:val="0"/>
              <w:rPr>
                <w:rFonts w:cs="Arial"/>
              </w:rPr>
            </w:pPr>
            <w:r w:rsidRPr="002A717D">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29145662" w14:textId="77777777" w:rsidR="007E5389" w:rsidRPr="002A717D" w:rsidRDefault="007E5389" w:rsidP="008B6F53">
            <w:pPr>
              <w:pStyle w:val="TAL"/>
              <w:keepNext w:val="0"/>
              <w:keepLines w:val="0"/>
              <w:rPr>
                <w:rFonts w:cs="Arial"/>
              </w:rPr>
            </w:pPr>
            <w:r w:rsidRPr="002A717D">
              <w:rPr>
                <w:rFonts w:cs="Arial"/>
              </w:rPr>
              <w:t>DRX is not used</w:t>
            </w:r>
          </w:p>
        </w:tc>
      </w:tr>
      <w:tr w:rsidR="007E5389" w:rsidRPr="002A717D" w14:paraId="1A7CE3C7"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5B003A" w14:textId="77777777" w:rsidR="007E5389" w:rsidRPr="002A717D" w:rsidRDefault="007E5389" w:rsidP="008B6F53">
            <w:pPr>
              <w:pStyle w:val="TAL"/>
              <w:keepNext w:val="0"/>
              <w:keepLines w:val="0"/>
              <w:rPr>
                <w:rFonts w:cs="Arial"/>
              </w:rPr>
            </w:pPr>
            <w:r w:rsidRPr="002A717D">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224A1FC"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67368F" w14:textId="77777777" w:rsidR="007E5389" w:rsidRPr="002A717D" w:rsidRDefault="007E5389" w:rsidP="008B6F53">
            <w:pPr>
              <w:pStyle w:val="TAL"/>
              <w:keepNext w:val="0"/>
              <w:keepLines w:val="0"/>
              <w:rPr>
                <w:rFonts w:cs="v4.2.0"/>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CA4E903" w14:textId="77777777" w:rsidR="007E5389" w:rsidRPr="002A717D" w:rsidRDefault="007E5389" w:rsidP="008B6F53">
            <w:pPr>
              <w:pStyle w:val="TAL"/>
              <w:keepNext w:val="0"/>
              <w:keepLines w:val="0"/>
              <w:rPr>
                <w:rFonts w:cs="Arial"/>
              </w:rPr>
            </w:pPr>
            <w:r w:rsidRPr="002A717D">
              <w:rPr>
                <w:rFonts w:cs="v4.2.0"/>
              </w:rPr>
              <w:t xml:space="preserve">3 </w:t>
            </w:r>
            <w:r w:rsidRPr="002A717D">
              <w:rPr>
                <w:rFonts w:cs="v4.2.0"/>
              </w:rPr>
              <w:sym w:font="Symbol" w:char="F06D"/>
            </w:r>
            <w:r w:rsidRPr="002A717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1D8BE27F" w14:textId="77777777" w:rsidR="007E5389" w:rsidRPr="002A717D" w:rsidRDefault="007E5389" w:rsidP="008B6F53">
            <w:pPr>
              <w:pStyle w:val="TAL"/>
              <w:keepNext w:val="0"/>
              <w:keepLines w:val="0"/>
              <w:rPr>
                <w:rFonts w:cs="v4.2.0"/>
              </w:rPr>
            </w:pPr>
            <w:r w:rsidRPr="002A717D">
              <w:rPr>
                <w:rFonts w:cs="v4.2.0"/>
              </w:rPr>
              <w:t>Synchronous EN-DC</w:t>
            </w:r>
          </w:p>
        </w:tc>
      </w:tr>
      <w:tr w:rsidR="007E5389" w:rsidRPr="002A717D" w14:paraId="6A2BD0C0" w14:textId="77777777" w:rsidTr="008B6F53">
        <w:trPr>
          <w:cantSplit/>
          <w:jc w:val="center"/>
        </w:trPr>
        <w:tc>
          <w:tcPr>
            <w:tcW w:w="2118" w:type="dxa"/>
            <w:vMerge w:val="restart"/>
            <w:tcBorders>
              <w:top w:val="single" w:sz="4" w:space="0" w:color="auto"/>
              <w:left w:val="single" w:sz="4" w:space="0" w:color="auto"/>
              <w:bottom w:val="single" w:sz="4" w:space="0" w:color="auto"/>
              <w:right w:val="single" w:sz="4" w:space="0" w:color="auto"/>
            </w:tcBorders>
            <w:hideMark/>
          </w:tcPr>
          <w:p w14:paraId="443B0144" w14:textId="77777777" w:rsidR="007E5389" w:rsidRPr="002A717D" w:rsidRDefault="007E5389" w:rsidP="008B6F53">
            <w:pPr>
              <w:pStyle w:val="TAL"/>
              <w:keepNext w:val="0"/>
              <w:keepLines w:val="0"/>
              <w:rPr>
                <w:rFonts w:cs="Arial"/>
              </w:rPr>
            </w:pPr>
            <w:r w:rsidRPr="002A717D">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6AC5B7B"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D3E45FD" w14:textId="77777777" w:rsidR="007E5389" w:rsidRPr="002A717D" w:rsidRDefault="007E5389" w:rsidP="008B6F53">
            <w:pPr>
              <w:pStyle w:val="TAL"/>
              <w:keepNext w:val="0"/>
              <w:keepLines w:val="0"/>
              <w:rPr>
                <w:rFonts w:cs="v4.2.0"/>
              </w:rPr>
            </w:pPr>
            <w:r w:rsidRPr="002A717D">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190FDF9E" w14:textId="77777777" w:rsidR="007E5389" w:rsidRPr="002A717D" w:rsidRDefault="007E5389" w:rsidP="008B6F53">
            <w:pPr>
              <w:pStyle w:val="TAL"/>
              <w:keepNext w:val="0"/>
              <w:keepLines w:val="0"/>
              <w:rPr>
                <w:rFonts w:cs="Arial"/>
              </w:rPr>
            </w:pPr>
            <w:r w:rsidRPr="002A717D">
              <w:rPr>
                <w:rFonts w:cs="v4.2.0"/>
              </w:rPr>
              <w:t>3 ms</w:t>
            </w:r>
          </w:p>
        </w:tc>
        <w:tc>
          <w:tcPr>
            <w:tcW w:w="3072" w:type="dxa"/>
            <w:tcBorders>
              <w:top w:val="single" w:sz="4" w:space="0" w:color="auto"/>
              <w:left w:val="single" w:sz="4" w:space="0" w:color="auto"/>
              <w:bottom w:val="single" w:sz="4" w:space="0" w:color="auto"/>
              <w:right w:val="single" w:sz="4" w:space="0" w:color="auto"/>
            </w:tcBorders>
            <w:hideMark/>
          </w:tcPr>
          <w:p w14:paraId="110268AC" w14:textId="77777777" w:rsidR="007E5389" w:rsidRPr="002A717D" w:rsidRDefault="007E5389" w:rsidP="008B6F53">
            <w:pPr>
              <w:pStyle w:val="TAL"/>
              <w:keepNext w:val="0"/>
              <w:keepLines w:val="0"/>
              <w:rPr>
                <w:rFonts w:cs="v4.2.0"/>
              </w:rPr>
            </w:pPr>
            <w:r w:rsidRPr="002A717D">
              <w:rPr>
                <w:rFonts w:cs="v4.2.0"/>
              </w:rPr>
              <w:t>Asynchronous cells.</w:t>
            </w:r>
          </w:p>
          <w:p w14:paraId="247651C6" w14:textId="77777777" w:rsidR="007E5389" w:rsidRPr="002A717D" w:rsidRDefault="007E5389" w:rsidP="008B6F53">
            <w:pPr>
              <w:pStyle w:val="TAL"/>
              <w:keepNext w:val="0"/>
              <w:keepLines w:val="0"/>
              <w:rPr>
                <w:rFonts w:cs="Arial"/>
              </w:rPr>
            </w:pPr>
            <w:r w:rsidRPr="002A717D">
              <w:rPr>
                <w:rFonts w:cs="v4.2.0"/>
              </w:rPr>
              <w:t>The timing of Cell 3 is 3ms later than the timing of Cell 2.</w:t>
            </w:r>
          </w:p>
        </w:tc>
      </w:tr>
      <w:tr w:rsidR="007E5389" w:rsidRPr="002A717D" w14:paraId="14EA075D" w14:textId="77777777" w:rsidTr="008B6F53">
        <w:trPr>
          <w:cantSplit/>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DF43BF4" w14:textId="77777777" w:rsidR="007E5389" w:rsidRPr="002A717D" w:rsidRDefault="007E5389" w:rsidP="008B6F53">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DACD031"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BBA564" w14:textId="77777777" w:rsidR="007E5389" w:rsidRPr="002A717D" w:rsidRDefault="007E5389" w:rsidP="008B6F53">
            <w:pPr>
              <w:pStyle w:val="TAL"/>
              <w:keepNext w:val="0"/>
              <w:keepLines w:val="0"/>
              <w:rPr>
                <w:rFonts w:cs="Arial"/>
              </w:rPr>
            </w:pPr>
            <w:r w:rsidRPr="002A717D">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6EC4D301" w14:textId="77777777" w:rsidR="007E5389" w:rsidRPr="002A717D" w:rsidRDefault="007E5389" w:rsidP="008B6F53">
            <w:pPr>
              <w:pStyle w:val="TAL"/>
              <w:keepNext w:val="0"/>
              <w:keepLines w:val="0"/>
              <w:rPr>
                <w:rFonts w:cs="v4.2.0"/>
              </w:rPr>
            </w:pPr>
            <w:r w:rsidRPr="002A717D">
              <w:rPr>
                <w:rFonts w:cs="v4.2.0"/>
              </w:rPr>
              <w:t xml:space="preserve">3 </w:t>
            </w:r>
            <w:r w:rsidRPr="002A717D">
              <w:rPr>
                <w:rFonts w:cs="v4.2.0"/>
              </w:rPr>
              <w:sym w:font="Symbol" w:char="F06D"/>
            </w:r>
            <w:r w:rsidRPr="002A717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0FDFB9DD" w14:textId="77777777" w:rsidR="007E5389" w:rsidRPr="002A717D" w:rsidRDefault="007E5389" w:rsidP="008B6F53">
            <w:pPr>
              <w:pStyle w:val="TAL"/>
              <w:keepNext w:val="0"/>
              <w:keepLines w:val="0"/>
              <w:rPr>
                <w:rFonts w:cs="v4.2.0"/>
              </w:rPr>
            </w:pPr>
            <w:r w:rsidRPr="002A717D">
              <w:rPr>
                <w:rFonts w:cs="v4.2.0"/>
              </w:rPr>
              <w:t>Synchronous cells.</w:t>
            </w:r>
          </w:p>
        </w:tc>
      </w:tr>
      <w:tr w:rsidR="007E5389" w:rsidRPr="002A717D" w14:paraId="1F6D72BB"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1293779" w14:textId="77777777" w:rsidR="007E5389" w:rsidRPr="002A717D" w:rsidRDefault="007E5389" w:rsidP="008B6F53">
            <w:pPr>
              <w:pStyle w:val="TAL"/>
              <w:keepNext w:val="0"/>
              <w:keepLines w:val="0"/>
              <w:rPr>
                <w:rFonts w:cs="Arial"/>
              </w:rPr>
            </w:pPr>
            <w:r w:rsidRPr="002A717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542221B" w14:textId="77777777" w:rsidR="007E5389" w:rsidRPr="002A717D" w:rsidRDefault="007E5389" w:rsidP="008B6F53">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523371B" w14:textId="77777777" w:rsidR="007E5389" w:rsidRPr="002A717D" w:rsidRDefault="007E5389" w:rsidP="008B6F5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305E3B9" w14:textId="77777777" w:rsidR="007E5389" w:rsidRPr="002A717D" w:rsidRDefault="007E5389" w:rsidP="008B6F53">
            <w:pPr>
              <w:pStyle w:val="TAL"/>
              <w:keepNext w:val="0"/>
              <w:keepLines w:val="0"/>
              <w:rPr>
                <w:rFonts w:cs="Arial"/>
              </w:rPr>
            </w:pPr>
            <w:r w:rsidRPr="002A717D">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63FDECAC" w14:textId="77777777" w:rsidR="007E5389" w:rsidRPr="002A717D" w:rsidRDefault="007E5389" w:rsidP="008B6F53">
            <w:pPr>
              <w:pStyle w:val="TAL"/>
              <w:keepNext w:val="0"/>
              <w:keepLines w:val="0"/>
              <w:rPr>
                <w:rFonts w:cs="Arial"/>
              </w:rPr>
            </w:pPr>
          </w:p>
        </w:tc>
      </w:tr>
      <w:tr w:rsidR="007E5389" w:rsidRPr="002A717D" w14:paraId="4D356C3A"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D72728" w14:textId="77777777" w:rsidR="007E5389" w:rsidRPr="002A717D" w:rsidRDefault="007E5389" w:rsidP="008B6F53">
            <w:pPr>
              <w:pStyle w:val="TAL"/>
              <w:keepNext w:val="0"/>
              <w:keepLines w:val="0"/>
              <w:rPr>
                <w:rFonts w:cs="Arial"/>
              </w:rPr>
            </w:pPr>
            <w:r w:rsidRPr="002A717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D05FE5A" w14:textId="77777777" w:rsidR="007E5389" w:rsidRPr="002A717D" w:rsidRDefault="007E5389" w:rsidP="008B6F53">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9FB8DD9" w14:textId="77777777" w:rsidR="007E5389" w:rsidRPr="002A717D" w:rsidRDefault="007E5389" w:rsidP="008B6F53">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027D9ECB" w14:textId="77777777" w:rsidR="007E5389" w:rsidRPr="002A717D" w:rsidRDefault="007E5389" w:rsidP="008B6F53">
            <w:pPr>
              <w:pStyle w:val="TAL"/>
              <w:keepNext w:val="0"/>
              <w:keepLines w:val="0"/>
              <w:rPr>
                <w:rFonts w:cs="Arial"/>
              </w:rPr>
            </w:pPr>
            <w:r w:rsidRPr="002A717D">
              <w:rPr>
                <w:rFonts w:cs="Arial"/>
              </w:rPr>
              <w:t>1</w:t>
            </w:r>
          </w:p>
        </w:tc>
        <w:tc>
          <w:tcPr>
            <w:tcW w:w="1253" w:type="dxa"/>
            <w:tcBorders>
              <w:top w:val="single" w:sz="4" w:space="0" w:color="auto"/>
              <w:left w:val="single" w:sz="4" w:space="0" w:color="auto"/>
              <w:bottom w:val="single" w:sz="4" w:space="0" w:color="auto"/>
              <w:right w:val="single" w:sz="4" w:space="0" w:color="auto"/>
            </w:tcBorders>
            <w:hideMark/>
          </w:tcPr>
          <w:p w14:paraId="284186DF" w14:textId="77777777" w:rsidR="007E5389" w:rsidRPr="002A717D" w:rsidRDefault="007E5389" w:rsidP="008B6F53">
            <w:pPr>
              <w:pStyle w:val="TAL"/>
              <w:keepNext w:val="0"/>
              <w:keepLines w:val="0"/>
              <w:rPr>
                <w:rFonts w:cs="Arial"/>
              </w:rPr>
            </w:pPr>
            <w:r w:rsidRPr="002A717D">
              <w:rPr>
                <w:rFonts w:cs="Arial"/>
              </w:rPr>
              <w:t>1</w:t>
            </w:r>
          </w:p>
        </w:tc>
        <w:tc>
          <w:tcPr>
            <w:tcW w:w="3072" w:type="dxa"/>
            <w:tcBorders>
              <w:top w:val="single" w:sz="4" w:space="0" w:color="auto"/>
              <w:left w:val="single" w:sz="4" w:space="0" w:color="auto"/>
              <w:bottom w:val="single" w:sz="4" w:space="0" w:color="auto"/>
              <w:right w:val="single" w:sz="4" w:space="0" w:color="auto"/>
            </w:tcBorders>
          </w:tcPr>
          <w:p w14:paraId="74DFEA88" w14:textId="77777777" w:rsidR="007E5389" w:rsidRPr="002A717D" w:rsidRDefault="007E5389" w:rsidP="008B6F53">
            <w:pPr>
              <w:pStyle w:val="TAL"/>
              <w:keepNext w:val="0"/>
              <w:keepLines w:val="0"/>
              <w:rPr>
                <w:rFonts w:cs="Arial"/>
              </w:rPr>
            </w:pPr>
          </w:p>
        </w:tc>
      </w:tr>
    </w:tbl>
    <w:p w14:paraId="1585BAA0" w14:textId="77777777" w:rsidR="007E5389" w:rsidRPr="002A717D" w:rsidRDefault="007E5389" w:rsidP="007E5389">
      <w:pPr>
        <w:rPr>
          <w:lang w:eastAsia="sv-SE"/>
        </w:rPr>
      </w:pPr>
    </w:p>
    <w:p w14:paraId="46553F87" w14:textId="77777777" w:rsidR="007E5389" w:rsidRPr="002A717D" w:rsidRDefault="007E5389" w:rsidP="007E5389">
      <w:pPr>
        <w:pStyle w:val="TH"/>
        <w:keepNext w:val="0"/>
        <w:keepLines w:val="0"/>
      </w:pPr>
      <w:r w:rsidRPr="002A717D">
        <w:t>Table 4.6.2.1.4.1-3: Test Environment test parameters for EN-DC inter-frequency</w:t>
      </w:r>
      <w:r w:rsidRPr="002A717D">
        <w:br/>
        <w:t>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E5389" w:rsidRPr="002A717D" w14:paraId="02235A0F"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4F72E8BF" w14:textId="77777777" w:rsidR="007E5389" w:rsidRPr="002A717D" w:rsidRDefault="007E5389" w:rsidP="008B6F53">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57C4E7" w14:textId="77777777" w:rsidR="007E5389" w:rsidRPr="002A717D" w:rsidRDefault="007E5389" w:rsidP="008B6F53">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70297967" w14:textId="77777777" w:rsidR="007E5389" w:rsidRPr="002A717D" w:rsidRDefault="007E5389" w:rsidP="008B6F53">
            <w:pPr>
              <w:pStyle w:val="TAH"/>
              <w:keepNext w:val="0"/>
              <w:keepLines w:val="0"/>
            </w:pPr>
            <w:r w:rsidRPr="002A717D">
              <w:t>Comment</w:t>
            </w:r>
          </w:p>
        </w:tc>
      </w:tr>
      <w:tr w:rsidR="007E5389" w:rsidRPr="002A717D" w14:paraId="4B89E72E"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2142ABD2" w14:textId="77777777" w:rsidR="007E5389" w:rsidRPr="002A717D" w:rsidRDefault="007E5389" w:rsidP="008B6F53">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5C65DE0" w14:textId="77777777" w:rsidR="007E5389" w:rsidRPr="002A717D" w:rsidRDefault="007E5389" w:rsidP="008B6F53">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760C28E6" w14:textId="77777777" w:rsidR="007E5389" w:rsidRPr="002A717D" w:rsidRDefault="007E5389" w:rsidP="008B6F53">
            <w:pPr>
              <w:pStyle w:val="TAL"/>
              <w:keepNext w:val="0"/>
              <w:keepLines w:val="0"/>
            </w:pPr>
            <w:r w:rsidRPr="002A717D">
              <w:t>As specified in TS 38.508-1 [14] clause 4.1.</w:t>
            </w:r>
          </w:p>
        </w:tc>
      </w:tr>
      <w:tr w:rsidR="007E5389" w:rsidRPr="002A717D" w14:paraId="391471C6"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0476B1A5" w14:textId="77777777" w:rsidR="007E5389" w:rsidRPr="002A717D" w:rsidRDefault="007E5389" w:rsidP="008B6F53">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889C9ED" w14:textId="77777777" w:rsidR="007E5389" w:rsidRPr="002A717D" w:rsidRDefault="007E5389" w:rsidP="008B6F53">
            <w:pPr>
              <w:pStyle w:val="TAL"/>
              <w:keepNext w:val="0"/>
              <w:keepLines w:val="0"/>
            </w:pPr>
            <w:r w:rsidRPr="002A717D">
              <w:t>As specified in Annex E, Table E.2-1 and TS 38.508-1 [14] clause 4.3.1 and 4.4.2.</w:t>
            </w:r>
          </w:p>
        </w:tc>
      </w:tr>
      <w:tr w:rsidR="007E5389" w:rsidRPr="002A717D" w14:paraId="39B4B270"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605D8940" w14:textId="77777777" w:rsidR="007E5389" w:rsidRPr="002A717D" w:rsidRDefault="007E5389" w:rsidP="008B6F53">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F6751A9" w14:textId="77777777" w:rsidR="007E5389" w:rsidRPr="002A717D" w:rsidRDefault="007E5389" w:rsidP="008B6F53">
            <w:pPr>
              <w:pStyle w:val="TAL"/>
              <w:keepNext w:val="0"/>
              <w:keepLines w:val="0"/>
            </w:pPr>
            <w:r w:rsidRPr="002A717D">
              <w:t>As specified by the test configuration selected from Table 4.6.2.1.4.1-1.</w:t>
            </w:r>
          </w:p>
        </w:tc>
      </w:tr>
      <w:tr w:rsidR="007E5389" w:rsidRPr="002A717D" w14:paraId="4FDCBA46"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642E37D8" w14:textId="77777777" w:rsidR="007E5389" w:rsidRPr="002A717D" w:rsidRDefault="007E5389" w:rsidP="008B6F53">
            <w:pPr>
              <w:pStyle w:val="TAL"/>
              <w:keepNext w:val="0"/>
              <w:keepLines w:val="0"/>
            </w:pPr>
            <w:r w:rsidRPr="002A717D">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C214C68" w14:textId="77777777" w:rsidR="007E5389" w:rsidRPr="002A717D" w:rsidRDefault="007E5389" w:rsidP="008B6F53">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047D240D" w14:textId="77777777" w:rsidR="007E5389" w:rsidRPr="002A717D" w:rsidRDefault="007E5389" w:rsidP="008B6F53">
            <w:pPr>
              <w:pStyle w:val="TAL"/>
              <w:keepNext w:val="0"/>
              <w:keepLines w:val="0"/>
            </w:pPr>
            <w:r w:rsidRPr="002A717D">
              <w:t>As specified in clause C.2.2.</w:t>
            </w:r>
          </w:p>
        </w:tc>
      </w:tr>
      <w:tr w:rsidR="007E5389" w:rsidRPr="002A717D" w14:paraId="2F820D21" w14:textId="77777777" w:rsidTr="008B6F5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1E2E811" w14:textId="77777777" w:rsidR="007E5389" w:rsidRPr="002A717D" w:rsidRDefault="007E5389" w:rsidP="008B6F53">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8EDCFCE" w14:textId="77777777" w:rsidR="007E5389" w:rsidRPr="002A717D" w:rsidRDefault="007E5389" w:rsidP="008B6F53">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364A06CD" w14:textId="77777777" w:rsidR="007E5389" w:rsidRPr="002A717D" w:rsidRDefault="007E5389" w:rsidP="008B6F53">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0F3AEB4" w14:textId="77777777" w:rsidR="007E5389" w:rsidRPr="002A717D" w:rsidRDefault="007E5389" w:rsidP="008B6F53">
            <w:pPr>
              <w:pStyle w:val="TAL"/>
              <w:keepNext w:val="0"/>
              <w:keepLines w:val="0"/>
            </w:pPr>
            <w:r w:rsidRPr="002A717D">
              <w:t>As specified in TS 38.508-1 [14] Annex A.</w:t>
            </w:r>
          </w:p>
        </w:tc>
      </w:tr>
      <w:tr w:rsidR="007E5389" w:rsidRPr="002A717D" w14:paraId="4D656BC3" w14:textId="77777777" w:rsidTr="008B6F5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3E6762" w14:textId="77777777" w:rsidR="007E5389" w:rsidRPr="002A717D" w:rsidRDefault="007E5389" w:rsidP="008B6F5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410DD84" w14:textId="77777777" w:rsidR="007E5389" w:rsidRPr="002A717D" w:rsidRDefault="007E5389" w:rsidP="008B6F53">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660ECC4B" w14:textId="77777777" w:rsidR="007E5389" w:rsidRPr="002A717D" w:rsidRDefault="007E5389" w:rsidP="008B6F53">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C0540D" w14:textId="77777777" w:rsidR="007E5389" w:rsidRPr="002A717D" w:rsidRDefault="007E5389" w:rsidP="008B6F53">
            <w:pPr>
              <w:spacing w:after="0"/>
              <w:rPr>
                <w:rFonts w:ascii="Arial" w:hAnsi="Arial"/>
                <w:sz w:val="18"/>
              </w:rPr>
            </w:pPr>
          </w:p>
        </w:tc>
      </w:tr>
      <w:tr w:rsidR="007E5389" w:rsidRPr="002A717D" w14:paraId="53866734"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46E3E70A" w14:textId="77777777" w:rsidR="007E5389" w:rsidRPr="002A717D" w:rsidRDefault="007E5389" w:rsidP="008B6F53">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0234440" w14:textId="77777777" w:rsidR="007E5389" w:rsidRPr="002A717D" w:rsidRDefault="007E5389" w:rsidP="008B6F53">
            <w:pPr>
              <w:pStyle w:val="TAL"/>
              <w:keepNext w:val="0"/>
              <w:keepLines w:val="0"/>
            </w:pPr>
            <w:r w:rsidRPr="002A717D">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3FE0804" w14:textId="77777777" w:rsidR="007E5389" w:rsidRPr="002A717D" w:rsidRDefault="007E5389" w:rsidP="008B6F53">
            <w:pPr>
              <w:pStyle w:val="TAL"/>
              <w:keepNext w:val="0"/>
              <w:keepLines w:val="0"/>
            </w:pPr>
          </w:p>
        </w:tc>
      </w:tr>
    </w:tbl>
    <w:p w14:paraId="6632295A" w14:textId="77777777" w:rsidR="007E5389" w:rsidRPr="002A717D" w:rsidRDefault="007E5389" w:rsidP="007E5389"/>
    <w:p w14:paraId="2D695E61" w14:textId="77777777" w:rsidR="007E5389" w:rsidRPr="002A717D" w:rsidRDefault="007E5389" w:rsidP="007E5389">
      <w:pPr>
        <w:pStyle w:val="B10"/>
      </w:pPr>
      <w:r w:rsidRPr="002A717D">
        <w:t>1.</w:t>
      </w:r>
      <w:r w:rsidRPr="002A717D">
        <w:tab/>
        <w:t>Message contents are defined in clause 4.6.2.1.4.3.</w:t>
      </w:r>
    </w:p>
    <w:p w14:paraId="3E566C4E" w14:textId="77777777" w:rsidR="007E5389" w:rsidRPr="002A717D" w:rsidRDefault="007E5389" w:rsidP="007E5389">
      <w:pPr>
        <w:pStyle w:val="B10"/>
      </w:pPr>
      <w:r w:rsidRPr="002A717D">
        <w:t>2.</w:t>
      </w:r>
      <w:r w:rsidRPr="002A717D">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are set according to clause C.1.2 and clause C.1.3. Cell 3 is switched off during the initial connection setup.</w:t>
      </w:r>
    </w:p>
    <w:p w14:paraId="1485C79A" w14:textId="77777777" w:rsidR="007E5389" w:rsidRPr="002A717D" w:rsidRDefault="007E5389" w:rsidP="007E5389">
      <w:pPr>
        <w:pStyle w:val="H6"/>
        <w:keepNext w:val="0"/>
        <w:keepLines w:val="0"/>
        <w:rPr>
          <w:lang w:eastAsia="sv-SE"/>
        </w:rPr>
      </w:pPr>
      <w:r w:rsidRPr="002A717D">
        <w:rPr>
          <w:lang w:eastAsia="sv-SE"/>
        </w:rPr>
        <w:t>4.6.2.1.4.2</w:t>
      </w:r>
      <w:r w:rsidRPr="002A717D">
        <w:rPr>
          <w:lang w:eastAsia="sv-SE"/>
        </w:rPr>
        <w:tab/>
        <w:t>Test procedure</w:t>
      </w:r>
    </w:p>
    <w:p w14:paraId="6B471B8F" w14:textId="77777777" w:rsidR="007E5389" w:rsidRPr="002A717D" w:rsidRDefault="007E5389" w:rsidP="007E5389">
      <w:pPr>
        <w:rPr>
          <w:rFonts w:cs="v4.2.0"/>
        </w:rPr>
      </w:pPr>
      <w:r w:rsidRPr="002A717D">
        <w:rPr>
          <w:rFonts w:cs="v4.2.0"/>
        </w:rPr>
        <w:t xml:space="preserve">In this test, there are three cells: LTE cell 1 as PCell on E-UTRA RF channel 1, NR cell 2 as PSCell in FR1 on NR RF channel 1 and NR cell 3 as neighbour cell in FR1 on NR RF channel 2. </w:t>
      </w:r>
    </w:p>
    <w:p w14:paraId="21F93B21" w14:textId="77777777" w:rsidR="007E5389" w:rsidRPr="002A717D" w:rsidRDefault="007E5389" w:rsidP="007E5389">
      <w:pPr>
        <w:rPr>
          <w:rFonts w:cs="v4.2.0"/>
        </w:rPr>
      </w:pPr>
      <w:r w:rsidRPr="002A717D">
        <w:rPr>
          <w:rFonts w:cs="v4.2.0"/>
        </w:rPr>
        <w:t>In test 1 measurement gap pattern configuration # 0 as defined in Table 4.6.2.1.4.1-2 is provided for a UE that does not support per-FR gap and in test 2 measurement gap pattern configuration #4 as defined in Table 4.6.2.1.4.1-2 is provided for UE that support per-FR gap.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15E3654" w14:textId="77777777" w:rsidR="007E5389" w:rsidRPr="002A717D" w:rsidRDefault="007E5389" w:rsidP="007E5389">
      <w:pPr>
        <w:pStyle w:val="B10"/>
        <w:ind w:left="709" w:hanging="425"/>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46573072" w14:textId="77777777" w:rsidR="007E5389" w:rsidRPr="002A717D" w:rsidRDefault="007E5389" w:rsidP="007E5389">
      <w:pPr>
        <w:pStyle w:val="B10"/>
        <w:ind w:left="709" w:hanging="425"/>
      </w:pPr>
      <w:r w:rsidRPr="002A717D">
        <w:t>2.</w:t>
      </w:r>
      <w:r w:rsidRPr="002A717D">
        <w:tab/>
        <w:t>Set the parameters according to T1 in Table 4.6.2.1.4.1-2.</w:t>
      </w:r>
    </w:p>
    <w:p w14:paraId="19EA700A" w14:textId="77777777" w:rsidR="007E5389" w:rsidRPr="002A717D" w:rsidRDefault="007E5389" w:rsidP="007E5389">
      <w:pPr>
        <w:pStyle w:val="B10"/>
        <w:ind w:left="709" w:hanging="425"/>
      </w:pPr>
      <w:r w:rsidRPr="002A717D">
        <w:t>3.</w:t>
      </w:r>
      <w:r w:rsidRPr="002A717D">
        <w:tab/>
        <w:t>The SS shall transmit an RRCConnectionReconfiguration message on Cell 1.</w:t>
      </w:r>
    </w:p>
    <w:p w14:paraId="51D8F551" w14:textId="77777777" w:rsidR="007E5389" w:rsidRPr="002A717D" w:rsidRDefault="007E5389" w:rsidP="007E5389">
      <w:pPr>
        <w:pStyle w:val="B10"/>
        <w:ind w:left="709" w:hanging="425"/>
      </w:pPr>
      <w:r w:rsidRPr="002A717D">
        <w:t>4.</w:t>
      </w:r>
      <w:r w:rsidRPr="002A717D">
        <w:tab/>
        <w:t>The UE shall transmit RRCConnectionReconfigurationComplete message.</w:t>
      </w:r>
      <w:r>
        <w:t xml:space="preserve"> T1 starts.</w:t>
      </w:r>
    </w:p>
    <w:p w14:paraId="0B47FB6C" w14:textId="77777777" w:rsidR="007E5389" w:rsidRPr="002A717D" w:rsidRDefault="007E5389" w:rsidP="007E5389">
      <w:pPr>
        <w:pStyle w:val="B10"/>
        <w:ind w:left="709" w:hanging="425"/>
      </w:pPr>
      <w:r w:rsidRPr="002A717D">
        <w:t>5.</w:t>
      </w:r>
      <w:r w:rsidRPr="002A717D">
        <w:tab/>
        <w:t xml:space="preserve">When T1 expires, the SS shall switch the power setting from T1 to T2 as specified in Table 4.6.2.1.4.1-2. </w:t>
      </w:r>
      <w:r w:rsidRPr="002A717D">
        <w:rPr>
          <w:rFonts w:eastAsia="??"/>
        </w:rPr>
        <w:t>T2 starts.</w:t>
      </w:r>
    </w:p>
    <w:p w14:paraId="63850D4A" w14:textId="77777777" w:rsidR="007E5389" w:rsidRPr="002A717D" w:rsidRDefault="007E5389" w:rsidP="007E5389">
      <w:pPr>
        <w:pStyle w:val="B10"/>
        <w:ind w:left="709" w:hanging="425"/>
      </w:pPr>
      <w:r w:rsidRPr="002A717D">
        <w:t>6.</w:t>
      </w:r>
      <w:r w:rsidRPr="002A717D">
        <w:tab/>
        <w:t xml:space="preserve">UE shall transmit a MeasurementReport message triggered by Event A3 embedded in E-UTRA RRC </w:t>
      </w:r>
      <w:proofErr w:type="gramStart"/>
      <w:r w:rsidRPr="002A717D">
        <w:t xml:space="preserve">message  </w:t>
      </w:r>
      <w:r w:rsidRPr="002A717D">
        <w:rPr>
          <w:i/>
        </w:rPr>
        <w:t>ULInformationTransferMRDC</w:t>
      </w:r>
      <w:proofErr w:type="gramEnd"/>
      <w:r w:rsidRPr="002A717D">
        <w:t xml:space="preserve">. If the overall delay measured from the beginning of time period T2 is less than </w:t>
      </w:r>
      <w:r w:rsidRPr="002A717D">
        <w:rPr>
          <w:rFonts w:cs="v4.2.0"/>
        </w:rPr>
        <w:t>920 ms</w:t>
      </w:r>
      <w:r w:rsidRPr="002A717D">
        <w:t xml:space="preserve"> for Test 1 and </w:t>
      </w:r>
      <w:r w:rsidRPr="002A717D">
        <w:rPr>
          <w:rFonts w:cs="v4.2.0"/>
        </w:rPr>
        <w:t xml:space="preserve">760 ms for Test 2 </w:t>
      </w:r>
      <w:r w:rsidRPr="002A717D">
        <w:t>then the number of successful tests is increased by one. If the UE fails to report the event within the overall delays measured requirement then the number of failure tests is increased by one.</w:t>
      </w:r>
    </w:p>
    <w:p w14:paraId="025BAC6C" w14:textId="77777777" w:rsidR="007E5389" w:rsidRPr="002A717D" w:rsidRDefault="007E5389" w:rsidP="007E5389">
      <w:pPr>
        <w:pStyle w:val="B10"/>
        <w:ind w:left="709" w:hanging="425"/>
      </w:pPr>
      <w:r w:rsidRPr="002A717D">
        <w:t>7.</w:t>
      </w:r>
      <w:r w:rsidRPr="002A717D">
        <w:tab/>
        <w:t>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14:paraId="11F26B3A" w14:textId="77777777" w:rsidR="007E5389" w:rsidRPr="002A717D" w:rsidRDefault="007E5389" w:rsidP="007E5389">
      <w:pPr>
        <w:pStyle w:val="B10"/>
        <w:ind w:left="709" w:hanging="425"/>
      </w:pPr>
      <w:r w:rsidRPr="002A717D">
        <w:t>8.</w:t>
      </w:r>
      <w:r w:rsidRPr="002A717D">
        <w:tab/>
        <w:t>Set Cell 3 physical cell identity = ((current cell 3 physical cell identity + 1) mod 14 + 2) for next iteration of the test procedure loop.</w:t>
      </w:r>
    </w:p>
    <w:p w14:paraId="1C084832" w14:textId="77777777" w:rsidR="007E5389" w:rsidRPr="002A717D" w:rsidRDefault="007E5389" w:rsidP="007E5389">
      <w:pPr>
        <w:pStyle w:val="B10"/>
        <w:keepNext/>
        <w:keepLines/>
        <w:ind w:left="709" w:hanging="425"/>
      </w:pPr>
      <w:r w:rsidRPr="002A717D">
        <w:t>9.</w:t>
      </w:r>
      <w:r w:rsidRPr="002A717D">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w:t>
      </w:r>
      <w:proofErr w:type="gramStart"/>
      <w:r w:rsidRPr="002A717D">
        <w:t>and on the UE</w:t>
      </w:r>
      <w:proofErr w:type="gramEnd"/>
      <w:r w:rsidRPr="002A717D">
        <w:t xml:space="preserve"> and ensures the UE is in state RRC_CONNECTED with generic procedure parameters Connectivity EN-DC, DC bearer MCG and SCG, Connected without release </w:t>
      </w:r>
      <w:r w:rsidRPr="002A717D">
        <w:rPr>
          <w:i/>
        </w:rPr>
        <w:t>On</w:t>
      </w:r>
      <w:r w:rsidRPr="002A717D">
        <w:t xml:space="preserve"> according to TS 38.508-1 [14] clause 4.5.</w:t>
      </w:r>
    </w:p>
    <w:p w14:paraId="04C67285" w14:textId="77777777" w:rsidR="007E5389" w:rsidRPr="002A717D" w:rsidRDefault="007E5389" w:rsidP="007E5389">
      <w:pPr>
        <w:pStyle w:val="B10"/>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4C240F50" w14:textId="77777777" w:rsidR="007E5389" w:rsidRPr="002A717D" w:rsidRDefault="007E5389" w:rsidP="007E5389">
      <w:pPr>
        <w:pStyle w:val="B10"/>
        <w:ind w:left="709" w:hanging="425"/>
      </w:pPr>
      <w:r w:rsidRPr="002A717D">
        <w:t>11.</w:t>
      </w:r>
      <w:r w:rsidRPr="002A717D">
        <w:tab/>
        <w:t xml:space="preserve">Repeat step 1-10 for each sub-test in Table </w:t>
      </w:r>
      <w:r w:rsidRPr="002A717D">
        <w:rPr>
          <w:lang w:eastAsia="sv-SE"/>
        </w:rPr>
        <w:t xml:space="preserve">4.6.2.1.4.1-2 </w:t>
      </w:r>
      <w:r w:rsidRPr="002A717D">
        <w:t>as appropriate.</w:t>
      </w:r>
    </w:p>
    <w:p w14:paraId="1E6C5658" w14:textId="77777777" w:rsidR="007E5389" w:rsidRPr="002A717D" w:rsidRDefault="007E5389" w:rsidP="007E5389">
      <w:pPr>
        <w:pStyle w:val="H6"/>
        <w:keepNext w:val="0"/>
        <w:keepLines w:val="0"/>
        <w:rPr>
          <w:lang w:eastAsia="sv-SE"/>
        </w:rPr>
      </w:pPr>
      <w:r w:rsidRPr="002A717D">
        <w:rPr>
          <w:lang w:eastAsia="sv-SE"/>
        </w:rPr>
        <w:t>4.6.2.1.4.3</w:t>
      </w:r>
      <w:r w:rsidRPr="002A717D">
        <w:rPr>
          <w:lang w:eastAsia="sv-SE"/>
        </w:rPr>
        <w:tab/>
        <w:t>Message contents</w:t>
      </w:r>
    </w:p>
    <w:p w14:paraId="3D391F1F" w14:textId="77777777" w:rsidR="007E5389" w:rsidRPr="002A717D" w:rsidRDefault="007E5389" w:rsidP="007E5389">
      <w:pPr>
        <w:pStyle w:val="B10"/>
        <w:rPr>
          <w:lang w:eastAsia="sv-SE"/>
        </w:rPr>
      </w:pPr>
      <w:r w:rsidRPr="002A717D">
        <w:rPr>
          <w:lang w:eastAsia="sv-SE"/>
        </w:rPr>
        <w:lastRenderedPageBreak/>
        <w:t>Message contents are according to TS 38.508-1 [14] clause 7.3 with the following exceptions:</w:t>
      </w:r>
    </w:p>
    <w:p w14:paraId="536BC818" w14:textId="77777777" w:rsidR="007E5389" w:rsidRPr="002A717D" w:rsidRDefault="007E5389" w:rsidP="007E5389">
      <w:pPr>
        <w:pStyle w:val="TH"/>
        <w:keepNext w:val="0"/>
        <w:keepLines w:val="0"/>
      </w:pPr>
      <w:r w:rsidRPr="002A717D">
        <w:t xml:space="preserve">Table </w:t>
      </w:r>
      <w:r w:rsidRPr="002A717D">
        <w:rPr>
          <w:lang w:eastAsia="sv-SE"/>
        </w:rPr>
        <w:t>4.6.2.1.4.3</w:t>
      </w:r>
      <w:r w:rsidRPr="002A717D">
        <w:t xml:space="preserve">-1: Common Exception messages for Additional </w:t>
      </w:r>
      <w:r w:rsidRPr="002A717D">
        <w:rPr>
          <w:lang w:eastAsia="sv-SE"/>
        </w:rPr>
        <w:t>EN-DC FR1-FR1</w:t>
      </w:r>
      <w:r w:rsidRPr="002A717D">
        <w:rPr>
          <w:lang w:eastAsia="sv-SE"/>
        </w:rPr>
        <w:br/>
        <w:t xml:space="preserve">event triggered reporting tests in non-DRX </w:t>
      </w:r>
      <w:r w:rsidRPr="002A717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E5389" w:rsidRPr="002A717D" w14:paraId="2D243C8B" w14:textId="77777777" w:rsidTr="008B6F5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8E826C5" w14:textId="77777777" w:rsidR="007E5389" w:rsidRPr="002A717D" w:rsidRDefault="007E5389" w:rsidP="008B6F53">
            <w:pPr>
              <w:pStyle w:val="TAH"/>
              <w:keepNext w:val="0"/>
              <w:keepLines w:val="0"/>
            </w:pPr>
            <w:r w:rsidRPr="002A717D">
              <w:t>Default Message Contents</w:t>
            </w:r>
          </w:p>
        </w:tc>
      </w:tr>
      <w:tr w:rsidR="007E5389" w:rsidRPr="002A717D" w14:paraId="624AA797"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2336654" w14:textId="77777777" w:rsidR="007E5389" w:rsidRPr="002A717D" w:rsidRDefault="007E5389" w:rsidP="008B6F53">
            <w:pPr>
              <w:pStyle w:val="TAL"/>
              <w:keepNext w:val="0"/>
              <w:keepLines w:val="0"/>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8E98971" w14:textId="77777777" w:rsidR="007E5389" w:rsidRPr="002A717D" w:rsidRDefault="007E5389" w:rsidP="008B6F53">
            <w:pPr>
              <w:pStyle w:val="TAL"/>
              <w:keepNext w:val="0"/>
              <w:keepLines w:val="0"/>
            </w:pPr>
          </w:p>
        </w:tc>
      </w:tr>
      <w:tr w:rsidR="007E5389" w:rsidRPr="002A717D" w14:paraId="5F2FD581"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50C2924" w14:textId="77777777" w:rsidR="007E5389" w:rsidRPr="002A717D" w:rsidRDefault="007E5389" w:rsidP="008B6F53">
            <w:pPr>
              <w:pStyle w:val="TAL"/>
              <w:keepNext w:val="0"/>
              <w:keepLines w:val="0"/>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E932964" w14:textId="77777777" w:rsidR="007E5389" w:rsidRPr="002A717D" w:rsidRDefault="007E5389" w:rsidP="008B6F53">
            <w:pPr>
              <w:pStyle w:val="TAL"/>
              <w:keepNext w:val="0"/>
              <w:keepLines w:val="0"/>
            </w:pPr>
            <w:r w:rsidRPr="002A717D">
              <w:t>Table H.3.1-1</w:t>
            </w:r>
          </w:p>
          <w:p w14:paraId="0EA7969B" w14:textId="77777777" w:rsidR="007E5389" w:rsidRPr="002A717D" w:rsidRDefault="007E5389" w:rsidP="008B6F53">
            <w:pPr>
              <w:pStyle w:val="TAL"/>
              <w:keepNext w:val="0"/>
              <w:keepLines w:val="0"/>
            </w:pPr>
            <w:r w:rsidRPr="002A717D">
              <w:t xml:space="preserve">Table H.3.1-2 with Condition INTER-FREQ </w:t>
            </w:r>
          </w:p>
          <w:p w14:paraId="4E497167" w14:textId="77777777" w:rsidR="007E5389" w:rsidRPr="002A717D" w:rsidRDefault="007E5389" w:rsidP="008B6F53">
            <w:pPr>
              <w:pStyle w:val="TAL"/>
              <w:keepNext w:val="0"/>
              <w:keepLines w:val="0"/>
            </w:pPr>
            <w:r w:rsidRPr="002A717D">
              <w:t>Table H.3.1-4 with A3-offset = -6dB</w:t>
            </w:r>
          </w:p>
          <w:p w14:paraId="729065FD" w14:textId="77777777" w:rsidR="007E5389" w:rsidRPr="002A717D" w:rsidRDefault="007E5389" w:rsidP="008B6F53">
            <w:pPr>
              <w:pStyle w:val="TAL"/>
              <w:keepNext w:val="0"/>
              <w:keepLines w:val="0"/>
            </w:pPr>
            <w:r w:rsidRPr="002A717D">
              <w:t>Table H.3.1-5</w:t>
            </w:r>
          </w:p>
          <w:p w14:paraId="28A5987E" w14:textId="77777777" w:rsidR="007E5389" w:rsidRPr="002A717D" w:rsidRDefault="007E5389" w:rsidP="008B6F53">
            <w:pPr>
              <w:pStyle w:val="TAL"/>
              <w:keepNext w:val="0"/>
              <w:keepLines w:val="0"/>
            </w:pPr>
            <w:r w:rsidRPr="002A717D">
              <w:t>Table H.3.1-7 with Condition INTER-FREQ</w:t>
            </w:r>
          </w:p>
          <w:p w14:paraId="73D7DDBB" w14:textId="77777777" w:rsidR="007E5389" w:rsidRPr="002A717D" w:rsidRDefault="007E5389" w:rsidP="008B6F53">
            <w:pPr>
              <w:pStyle w:val="TAL"/>
              <w:keepNext w:val="0"/>
              <w:keepLines w:val="0"/>
            </w:pPr>
          </w:p>
          <w:p w14:paraId="3B624579" w14:textId="77777777" w:rsidR="007E5389" w:rsidRPr="002A717D" w:rsidRDefault="007E5389" w:rsidP="008B6F53">
            <w:pPr>
              <w:pStyle w:val="TAL"/>
              <w:keepNext w:val="0"/>
              <w:keepLines w:val="0"/>
            </w:pPr>
            <w:r w:rsidRPr="002A717D">
              <w:t>Table H.3.4-1a</w:t>
            </w:r>
          </w:p>
          <w:p w14:paraId="440FF438" w14:textId="77777777" w:rsidR="007E5389" w:rsidRPr="002A717D" w:rsidRDefault="007E5389" w:rsidP="008B6F53">
            <w:pPr>
              <w:pStyle w:val="TAL"/>
              <w:keepNext w:val="0"/>
              <w:keepLines w:val="0"/>
            </w:pPr>
            <w:r w:rsidRPr="002A717D">
              <w:t>Table H.3.4-2</w:t>
            </w:r>
          </w:p>
          <w:p w14:paraId="3318EA34" w14:textId="77777777" w:rsidR="007E5389" w:rsidRPr="002A717D" w:rsidRDefault="007E5389" w:rsidP="008B6F53">
            <w:pPr>
              <w:pStyle w:val="TAL"/>
              <w:keepNext w:val="0"/>
              <w:keepLines w:val="0"/>
            </w:pPr>
            <w:r w:rsidRPr="002A717D">
              <w:t xml:space="preserve">Table H.3.4-3 </w:t>
            </w:r>
          </w:p>
          <w:p w14:paraId="5DDD88E8" w14:textId="77777777" w:rsidR="007E5389" w:rsidRPr="002A717D" w:rsidRDefault="007E5389" w:rsidP="008B6F53">
            <w:pPr>
              <w:pStyle w:val="TAL"/>
              <w:keepNext w:val="0"/>
              <w:keepLines w:val="0"/>
            </w:pPr>
            <w:r w:rsidRPr="002A717D">
              <w:t>Table H.3.4-4 with Condition gapUE for Test 1</w:t>
            </w:r>
          </w:p>
          <w:p w14:paraId="16DA1914" w14:textId="77777777" w:rsidR="007E5389" w:rsidRPr="002A717D" w:rsidRDefault="007E5389" w:rsidP="008B6F53">
            <w:pPr>
              <w:pStyle w:val="TAL"/>
              <w:keepNext w:val="0"/>
              <w:keepLines w:val="0"/>
            </w:pPr>
            <w:r w:rsidRPr="002A717D">
              <w:t>Table H.3.4-4 with Condition gapFR1 for Test 2</w:t>
            </w:r>
          </w:p>
          <w:p w14:paraId="4800E437" w14:textId="77777777" w:rsidR="007E5389" w:rsidRPr="002A717D" w:rsidRDefault="007E5389" w:rsidP="008B6F53">
            <w:pPr>
              <w:pStyle w:val="TAL"/>
              <w:keepNext w:val="0"/>
              <w:keepLines w:val="0"/>
            </w:pPr>
            <w:r w:rsidRPr="002A717D">
              <w:t>Table H.3.4-5 with Condition Pattern #0 and gap offset = 9 for Test 1</w:t>
            </w:r>
          </w:p>
          <w:p w14:paraId="653FE48D" w14:textId="77777777" w:rsidR="007E5389" w:rsidRPr="002A717D" w:rsidRDefault="007E5389" w:rsidP="008B6F53">
            <w:pPr>
              <w:pStyle w:val="TAL"/>
              <w:keepNext w:val="0"/>
              <w:keepLines w:val="0"/>
            </w:pPr>
            <w:r w:rsidRPr="002A717D">
              <w:t>Table H.3.4-5 with Condition Pattern #4 and gap offset = 9 for Test 2</w:t>
            </w:r>
          </w:p>
        </w:tc>
      </w:tr>
      <w:tr w:rsidR="007E5389" w:rsidRPr="002A717D" w14:paraId="36B4247F"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91E9F5D" w14:textId="77777777" w:rsidR="007E5389" w:rsidRPr="002A717D" w:rsidRDefault="007E5389" w:rsidP="008B6F53">
            <w:pPr>
              <w:pStyle w:val="TAL"/>
              <w:keepNext w:val="0"/>
              <w:keepLines w:val="0"/>
            </w:pPr>
            <w:r w:rsidRPr="002A717D">
              <w:t>Specific message contents exceptions for Test Configuration 4.6.2.1-1 and 4.6.2.1-4</w:t>
            </w:r>
          </w:p>
        </w:tc>
        <w:tc>
          <w:tcPr>
            <w:tcW w:w="5801" w:type="dxa"/>
            <w:tcBorders>
              <w:top w:val="single" w:sz="4" w:space="0" w:color="auto"/>
              <w:left w:val="single" w:sz="4" w:space="0" w:color="auto"/>
              <w:bottom w:val="single" w:sz="4" w:space="0" w:color="auto"/>
              <w:right w:val="single" w:sz="4" w:space="0" w:color="auto"/>
            </w:tcBorders>
            <w:hideMark/>
          </w:tcPr>
          <w:p w14:paraId="36D48309" w14:textId="574315F5" w:rsidR="007E5389" w:rsidRPr="002A717D" w:rsidRDefault="007E5389" w:rsidP="008B6F53">
            <w:pPr>
              <w:pStyle w:val="TAL"/>
              <w:keepNext w:val="0"/>
              <w:keepLines w:val="0"/>
              <w:rPr>
                <w:rFonts w:cs="v4.2.0"/>
              </w:rPr>
            </w:pPr>
            <w:r w:rsidRPr="002A717D">
              <w:t>Table H.3.1-3 with Conditions INTER-FREQ MO</w:t>
            </w:r>
            <w:del w:id="221" w:author="Cardalda-Garcia Adrian 1CD2" w:date="2022-05-09T10:56:00Z">
              <w:r w:rsidRPr="002A717D" w:rsidDel="007E5389">
                <w:delText xml:space="preserve"> </w:delText>
              </w:r>
              <w:r w:rsidRPr="007E5389" w:rsidDel="007E5389">
                <w:rPr>
                  <w:highlight w:val="yellow"/>
                  <w:rPrChange w:id="222" w:author="Cardalda-Garcia Adrian 1CD2" w:date="2022-05-09T10:56:00Z">
                    <w:rPr/>
                  </w:rPrChange>
                </w:rPr>
                <w:delText>and A</w:delText>
              </w:r>
              <w:r w:rsidRPr="007E5389" w:rsidDel="007E5389">
                <w:rPr>
                  <w:rFonts w:cs="v4.2.0"/>
                  <w:highlight w:val="yellow"/>
                  <w:rPrChange w:id="223" w:author="Cardalda-Garcia Adrian 1CD2" w:date="2022-05-09T10:56:00Z">
                    <w:rPr>
                      <w:rFonts w:cs="v4.2.0"/>
                    </w:rPr>
                  </w:rPrChange>
                </w:rPr>
                <w:delText>synchronous cells</w:delText>
              </w:r>
            </w:del>
          </w:p>
          <w:p w14:paraId="11B3B85B" w14:textId="77777777" w:rsidR="007E5389" w:rsidRPr="002A717D" w:rsidRDefault="007E5389" w:rsidP="008B6F53">
            <w:pPr>
              <w:pStyle w:val="TAL"/>
              <w:keepNext w:val="0"/>
              <w:keepLines w:val="0"/>
            </w:pPr>
            <w:r w:rsidRPr="002A717D">
              <w:rPr>
                <w:rFonts w:cs="v4.2.0"/>
              </w:rPr>
              <w:t>Table 7.3.1-3 in TS 38.508-1 [14] with condition SMTC.5</w:t>
            </w:r>
          </w:p>
        </w:tc>
      </w:tr>
      <w:tr w:rsidR="007E5389" w:rsidRPr="002A717D" w14:paraId="3D96B040"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7E8E0C6" w14:textId="77777777" w:rsidR="007E5389" w:rsidRPr="002A717D" w:rsidRDefault="007E5389" w:rsidP="008B6F53">
            <w:pPr>
              <w:pStyle w:val="TAL"/>
              <w:keepNext w:val="0"/>
              <w:keepLines w:val="0"/>
            </w:pPr>
            <w:r w:rsidRPr="002A717D">
              <w:t>Specific message contents exceptions for Test Configuration 4.6.2.1-2 and 4.6.2.1-5</w:t>
            </w:r>
          </w:p>
        </w:tc>
        <w:tc>
          <w:tcPr>
            <w:tcW w:w="5801" w:type="dxa"/>
            <w:tcBorders>
              <w:top w:val="single" w:sz="4" w:space="0" w:color="auto"/>
              <w:left w:val="single" w:sz="4" w:space="0" w:color="auto"/>
              <w:bottom w:val="single" w:sz="4" w:space="0" w:color="auto"/>
              <w:right w:val="single" w:sz="4" w:space="0" w:color="auto"/>
            </w:tcBorders>
            <w:hideMark/>
          </w:tcPr>
          <w:p w14:paraId="7C03CE17" w14:textId="77777777" w:rsidR="007E5389" w:rsidRPr="002A717D" w:rsidRDefault="007E5389" w:rsidP="008B6F53">
            <w:pPr>
              <w:pStyle w:val="TAL"/>
              <w:keepNext w:val="0"/>
              <w:keepLines w:val="0"/>
              <w:rPr>
                <w:rFonts w:cs="v4.2.0"/>
              </w:rPr>
            </w:pPr>
            <w:r w:rsidRPr="002A717D">
              <w:t>Table H.3.1-3 with Conditions INTER-FREQ MO and S</w:t>
            </w:r>
            <w:r w:rsidRPr="002A717D">
              <w:rPr>
                <w:rFonts w:cs="v4.2.0"/>
              </w:rPr>
              <w:t>ynchronous cells</w:t>
            </w:r>
          </w:p>
          <w:p w14:paraId="3906311B" w14:textId="77777777" w:rsidR="007E5389" w:rsidRPr="002A717D" w:rsidRDefault="007E5389" w:rsidP="008B6F53">
            <w:pPr>
              <w:pStyle w:val="TAL"/>
              <w:keepNext w:val="0"/>
              <w:keepLines w:val="0"/>
            </w:pPr>
            <w:r w:rsidRPr="002A717D">
              <w:rPr>
                <w:rFonts w:cs="v4.2.0"/>
              </w:rPr>
              <w:t>Table 7.3.1-3 in TS 38.508-1 [14] with condition SMTC.4</w:t>
            </w:r>
          </w:p>
        </w:tc>
      </w:tr>
      <w:tr w:rsidR="007E5389" w:rsidRPr="002A717D" w14:paraId="6DE20669"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F4601D" w14:textId="77777777" w:rsidR="007E5389" w:rsidRPr="002A717D" w:rsidRDefault="007E5389" w:rsidP="008B6F53">
            <w:pPr>
              <w:pStyle w:val="TAL"/>
              <w:keepNext w:val="0"/>
              <w:keepLines w:val="0"/>
            </w:pPr>
            <w:r w:rsidRPr="002A717D">
              <w:t>Specific message contents exceptions for Test Configuration 4.6.2.1-3 and 4.6.2.1-6</w:t>
            </w:r>
          </w:p>
        </w:tc>
        <w:tc>
          <w:tcPr>
            <w:tcW w:w="5801" w:type="dxa"/>
            <w:tcBorders>
              <w:top w:val="single" w:sz="4" w:space="0" w:color="auto"/>
              <w:left w:val="single" w:sz="4" w:space="0" w:color="auto"/>
              <w:bottom w:val="single" w:sz="4" w:space="0" w:color="auto"/>
              <w:right w:val="single" w:sz="4" w:space="0" w:color="auto"/>
            </w:tcBorders>
            <w:hideMark/>
          </w:tcPr>
          <w:p w14:paraId="321822B6" w14:textId="77777777" w:rsidR="007E5389" w:rsidRPr="002A717D" w:rsidRDefault="007E5389" w:rsidP="008B6F53">
            <w:pPr>
              <w:pStyle w:val="TAL"/>
              <w:keepNext w:val="0"/>
              <w:keepLines w:val="0"/>
              <w:rPr>
                <w:rFonts w:cs="v4.2.0"/>
              </w:rPr>
            </w:pPr>
            <w:r w:rsidRPr="002A717D">
              <w:t>Table H.3.1-3 with Conditions INTER-FREQ MO and S</w:t>
            </w:r>
            <w:r w:rsidRPr="002A717D">
              <w:rPr>
                <w:rFonts w:cs="v4.2.0"/>
              </w:rPr>
              <w:t>ynchronous cells</w:t>
            </w:r>
          </w:p>
          <w:p w14:paraId="62F8625A" w14:textId="77777777" w:rsidR="007E5389" w:rsidRPr="002A717D" w:rsidRDefault="007E5389" w:rsidP="008B6F53">
            <w:pPr>
              <w:pStyle w:val="TAL"/>
              <w:keepNext w:val="0"/>
              <w:keepLines w:val="0"/>
            </w:pPr>
            <w:r w:rsidRPr="002A717D">
              <w:rPr>
                <w:rFonts w:cs="v4.2.0"/>
              </w:rPr>
              <w:t>Table 7.3.1-3 in TS 38.508-1 [14] with condition SMTC.4</w:t>
            </w:r>
          </w:p>
        </w:tc>
      </w:tr>
    </w:tbl>
    <w:p w14:paraId="131CE3AE" w14:textId="77777777" w:rsidR="007E5389" w:rsidRPr="002A717D" w:rsidRDefault="007E5389" w:rsidP="007E5389">
      <w:pPr>
        <w:rPr>
          <w:lang w:eastAsia="sv-SE"/>
        </w:rPr>
      </w:pPr>
    </w:p>
    <w:p w14:paraId="565755AA" w14:textId="77777777" w:rsidR="007E5389" w:rsidRPr="002A717D" w:rsidRDefault="007E5389" w:rsidP="007E5389">
      <w:pPr>
        <w:pStyle w:val="TH"/>
        <w:keepNext w:val="0"/>
      </w:pPr>
      <w:r w:rsidRPr="002A717D">
        <w:t xml:space="preserve">Table </w:t>
      </w:r>
      <w:r w:rsidRPr="002A717D">
        <w:rPr>
          <w:lang w:eastAsia="sv-SE"/>
        </w:rPr>
        <w:t>4.6.2.1.4.3</w:t>
      </w:r>
      <w:r w:rsidRPr="002A717D">
        <w:t>-2: SchedulingRequest-Config for E-UTRAN PCell</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7E5389" w:rsidRPr="002A717D" w14:paraId="57334913" w14:textId="77777777" w:rsidTr="008B6F5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F7E3139" w14:textId="77777777" w:rsidR="007E5389" w:rsidRPr="002A717D" w:rsidRDefault="007E5389" w:rsidP="008B6F53">
            <w:pPr>
              <w:pStyle w:val="TAL"/>
              <w:keepNext w:val="0"/>
            </w:pPr>
            <w:r w:rsidRPr="002A717D">
              <w:t>Derivation Path: 36.508 [25], Table 4.6.3-20</w:t>
            </w:r>
          </w:p>
        </w:tc>
      </w:tr>
      <w:tr w:rsidR="007E5389" w:rsidRPr="002A717D" w14:paraId="3D5A8B9B" w14:textId="77777777" w:rsidTr="008B6F5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730FF" w14:textId="77777777" w:rsidR="007E5389" w:rsidRPr="002A717D" w:rsidRDefault="007E5389" w:rsidP="008B6F53">
            <w:pPr>
              <w:pStyle w:val="TAH"/>
              <w:keepNext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F9157" w14:textId="77777777" w:rsidR="007E5389" w:rsidRPr="002A717D" w:rsidRDefault="007E5389" w:rsidP="008B6F53">
            <w:pPr>
              <w:pStyle w:val="TAH"/>
              <w:keepNext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75CE4" w14:textId="77777777" w:rsidR="007E5389" w:rsidRPr="002A717D" w:rsidRDefault="007E5389" w:rsidP="008B6F53">
            <w:pPr>
              <w:pStyle w:val="TAH"/>
              <w:keepNext w:val="0"/>
            </w:pPr>
            <w:r w:rsidRPr="002A717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39010" w14:textId="77777777" w:rsidR="007E5389" w:rsidRPr="002A717D" w:rsidRDefault="007E5389" w:rsidP="008B6F53">
            <w:pPr>
              <w:pStyle w:val="TAH"/>
              <w:keepNext w:val="0"/>
            </w:pPr>
            <w:r w:rsidRPr="002A717D">
              <w:t>Condition</w:t>
            </w:r>
          </w:p>
        </w:tc>
      </w:tr>
      <w:tr w:rsidR="007E5389" w:rsidRPr="002A717D" w14:paraId="70A179A9" w14:textId="77777777" w:rsidTr="008B6F5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9253" w14:textId="77777777" w:rsidR="007E5389" w:rsidRPr="002A717D" w:rsidRDefault="007E5389" w:rsidP="008B6F53">
            <w:pPr>
              <w:pStyle w:val="TAL"/>
              <w:keepNext w:val="0"/>
            </w:pPr>
            <w:r w:rsidRPr="002A717D">
              <w:t>SchedulingRequest-Config-</w:t>
            </w:r>
            <w:proofErr w:type="gramStart"/>
            <w:r w:rsidRPr="002A717D">
              <w:t>DEFAULT ::=</w:t>
            </w:r>
            <w:proofErr w:type="gram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C4BE7" w14:textId="77777777" w:rsidR="007E5389" w:rsidRPr="002A717D" w:rsidRDefault="007E5389" w:rsidP="008B6F53">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896E9" w14:textId="77777777" w:rsidR="007E5389" w:rsidRPr="002A717D" w:rsidRDefault="007E5389" w:rsidP="008B6F53">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2591D" w14:textId="77777777" w:rsidR="007E5389" w:rsidRPr="002A717D" w:rsidRDefault="007E5389" w:rsidP="008B6F53">
            <w:pPr>
              <w:pStyle w:val="TAL"/>
              <w:keepNext w:val="0"/>
            </w:pPr>
          </w:p>
        </w:tc>
      </w:tr>
      <w:tr w:rsidR="007E5389" w:rsidRPr="002A717D" w14:paraId="5609AF3E" w14:textId="77777777" w:rsidTr="008B6F5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53736" w14:textId="77777777" w:rsidR="007E5389" w:rsidRPr="002A717D" w:rsidRDefault="007E5389" w:rsidP="008B6F53">
            <w:pPr>
              <w:pStyle w:val="TAL"/>
              <w:keepNext w:val="0"/>
            </w:pPr>
            <w:r w:rsidRPr="002A717D">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40556" w14:textId="77777777" w:rsidR="007E5389" w:rsidRPr="002A717D" w:rsidRDefault="007E5389" w:rsidP="008B6F53">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D6B50" w14:textId="77777777" w:rsidR="007E5389" w:rsidRPr="002A717D" w:rsidRDefault="007E5389" w:rsidP="008B6F53">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C94E" w14:textId="77777777" w:rsidR="007E5389" w:rsidRPr="002A717D" w:rsidRDefault="007E5389" w:rsidP="008B6F53">
            <w:pPr>
              <w:pStyle w:val="TAL"/>
              <w:keepNext w:val="0"/>
            </w:pPr>
          </w:p>
        </w:tc>
      </w:tr>
      <w:tr w:rsidR="007E5389" w:rsidRPr="002A717D" w14:paraId="51E8699F" w14:textId="77777777" w:rsidTr="008B6F5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4CBAB" w14:textId="77777777" w:rsidR="007E5389" w:rsidRPr="002A717D" w:rsidRDefault="007E5389" w:rsidP="008B6F53">
            <w:pPr>
              <w:pStyle w:val="TAL"/>
              <w:keepNext w:val="0"/>
            </w:pPr>
            <w:r w:rsidRPr="002A717D">
              <w:t xml:space="preserve">    sr-ConfigIndex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6396A" w14:textId="77777777" w:rsidR="007E5389" w:rsidRPr="002A717D" w:rsidRDefault="007E5389" w:rsidP="008B6F53">
            <w:pPr>
              <w:pStyle w:val="TAL"/>
              <w:keepNext w:val="0"/>
            </w:pPr>
            <w:r w:rsidRPr="002A717D">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54644" w14:textId="77777777" w:rsidR="007E5389" w:rsidRPr="002A717D" w:rsidRDefault="007E5389" w:rsidP="008B6F53">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55F5D" w14:textId="77777777" w:rsidR="007E5389" w:rsidRPr="002A717D" w:rsidRDefault="007E5389" w:rsidP="008B6F53">
            <w:pPr>
              <w:pStyle w:val="TAL"/>
              <w:keepNext w:val="0"/>
            </w:pPr>
            <w:r w:rsidRPr="002A717D">
              <w:t>TDD</w:t>
            </w:r>
          </w:p>
        </w:tc>
      </w:tr>
      <w:tr w:rsidR="007E5389" w:rsidRPr="002A717D" w14:paraId="7E4938A8" w14:textId="77777777" w:rsidTr="008B6F5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8D5E5" w14:textId="77777777" w:rsidR="007E5389" w:rsidRPr="002A717D" w:rsidRDefault="007E5389" w:rsidP="008B6F53">
            <w:pPr>
              <w:pStyle w:val="TAL"/>
              <w:keepNext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2A9EE" w14:textId="77777777" w:rsidR="007E5389" w:rsidRPr="002A717D" w:rsidRDefault="007E5389" w:rsidP="008B6F53">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DCCFA" w14:textId="77777777" w:rsidR="007E5389" w:rsidRPr="002A717D" w:rsidRDefault="007E5389" w:rsidP="008B6F53">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D7187" w14:textId="77777777" w:rsidR="007E5389" w:rsidRPr="002A717D" w:rsidRDefault="007E5389" w:rsidP="008B6F53">
            <w:pPr>
              <w:pStyle w:val="TAL"/>
              <w:keepNext w:val="0"/>
            </w:pPr>
          </w:p>
        </w:tc>
      </w:tr>
      <w:tr w:rsidR="007E5389" w:rsidRPr="002A717D" w14:paraId="65965F31" w14:textId="77777777" w:rsidTr="008B6F5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F8575" w14:textId="77777777" w:rsidR="007E5389" w:rsidRPr="002A717D" w:rsidRDefault="007E5389" w:rsidP="008B6F53">
            <w:pPr>
              <w:pStyle w:val="TAL"/>
              <w:keepNext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FC03C" w14:textId="77777777" w:rsidR="007E5389" w:rsidRPr="002A717D" w:rsidRDefault="007E5389" w:rsidP="008B6F53">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E7265" w14:textId="77777777" w:rsidR="007E5389" w:rsidRPr="002A717D" w:rsidRDefault="007E5389" w:rsidP="008B6F53">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77A29" w14:textId="77777777" w:rsidR="007E5389" w:rsidRPr="002A717D" w:rsidRDefault="007E5389" w:rsidP="008B6F53">
            <w:pPr>
              <w:pStyle w:val="TAL"/>
              <w:keepNext w:val="0"/>
            </w:pPr>
          </w:p>
        </w:tc>
      </w:tr>
    </w:tbl>
    <w:p w14:paraId="54CED502" w14:textId="77777777" w:rsidR="007E5389" w:rsidRPr="002A717D" w:rsidRDefault="007E5389" w:rsidP="007E5389">
      <w:pPr>
        <w:keepLines/>
        <w:rPr>
          <w:lang w:eastAsia="sv-SE"/>
        </w:rPr>
      </w:pPr>
    </w:p>
    <w:p w14:paraId="1DCE9162" w14:textId="77777777" w:rsidR="007E5389" w:rsidRPr="002A717D" w:rsidRDefault="007E5389" w:rsidP="007E5389">
      <w:pPr>
        <w:pStyle w:val="H6"/>
      </w:pPr>
      <w:r w:rsidRPr="002A717D">
        <w:t>4.6.2.1.5</w:t>
      </w:r>
      <w:r w:rsidRPr="002A717D">
        <w:tab/>
        <w:t>Test requirement</w:t>
      </w:r>
    </w:p>
    <w:p w14:paraId="18AC2669" w14:textId="77777777" w:rsidR="007E5389" w:rsidRPr="002A717D" w:rsidRDefault="007E5389" w:rsidP="007E5389">
      <w:pPr>
        <w:keepNext/>
        <w:rPr>
          <w:lang w:eastAsia="sv-SE"/>
        </w:rPr>
      </w:pPr>
      <w:r w:rsidRPr="002A717D">
        <w:rPr>
          <w:lang w:eastAsia="sv-SE"/>
        </w:rPr>
        <w:t>Table 4.6.2.1.5-1 defines the primary level settings including test tolerances for all tests.</w:t>
      </w:r>
    </w:p>
    <w:p w14:paraId="1F4A3A67" w14:textId="77777777" w:rsidR="007E5389" w:rsidRPr="002A717D" w:rsidRDefault="007E5389" w:rsidP="007E5389">
      <w:pPr>
        <w:pStyle w:val="TH"/>
        <w:keepLines w:val="0"/>
      </w:pPr>
      <w:r w:rsidRPr="002A717D">
        <w:rPr>
          <w:rFonts w:cs="v4.2.0"/>
        </w:rPr>
        <w:t xml:space="preserve">Table </w:t>
      </w:r>
      <w:r w:rsidRPr="002A717D">
        <w:rPr>
          <w:lang w:eastAsia="sv-SE"/>
        </w:rPr>
        <w:t>4.6.2.1.5-1</w:t>
      </w:r>
      <w:r w:rsidRPr="002A717D">
        <w:rPr>
          <w:rFonts w:cs="v4.2.0"/>
        </w:rPr>
        <w:t>: Cell specific test parameters for EN-DC inter-frequency event triggered</w:t>
      </w:r>
      <w:r w:rsidRPr="002A717D">
        <w:rPr>
          <w:rFonts w:cs="v4.2.0"/>
        </w:rPr>
        <w:br/>
        <w:t>reporting without SSB time index detection in non-DRX</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1056"/>
        <w:gridCol w:w="910"/>
        <w:gridCol w:w="1207"/>
      </w:tblGrid>
      <w:tr w:rsidR="007E5389" w:rsidRPr="002A717D" w14:paraId="1DDB968A" w14:textId="77777777" w:rsidTr="008B6F53">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DAF33FE" w14:textId="77777777" w:rsidR="007E5389" w:rsidRPr="002A717D" w:rsidRDefault="007E5389" w:rsidP="008B6F53">
            <w:pPr>
              <w:pStyle w:val="TAH"/>
              <w:keepLines w:val="0"/>
              <w:rPr>
                <w:rFonts w:cs="Arial"/>
              </w:rPr>
            </w:pPr>
            <w:r w:rsidRPr="002A717D">
              <w:rPr>
                <w:rFonts w:cs="v4.2.0"/>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56A886A" w14:textId="77777777" w:rsidR="007E5389" w:rsidRPr="002A717D" w:rsidRDefault="007E5389" w:rsidP="008B6F53">
            <w:pPr>
              <w:pStyle w:val="TAH"/>
              <w:keepLines w:val="0"/>
              <w:rPr>
                <w:rFonts w:cs="Arial"/>
              </w:rPr>
            </w:pPr>
            <w:r w:rsidRPr="002A717D">
              <w:rPr>
                <w:rFonts w:cs="v4.2.0"/>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23002F23" w14:textId="77777777" w:rsidR="007E5389" w:rsidRPr="002A717D" w:rsidRDefault="007E5389" w:rsidP="008B6F53">
            <w:pPr>
              <w:pStyle w:val="TAH"/>
              <w:keepLines w:val="0"/>
              <w:rPr>
                <w:rFonts w:cs="v4.2.0"/>
              </w:rPr>
            </w:pPr>
            <w:r w:rsidRPr="002A717D">
              <w:rPr>
                <w:rFonts w:cs="Arial"/>
              </w:rPr>
              <w:t>Test configuration</w:t>
            </w:r>
          </w:p>
        </w:tc>
        <w:tc>
          <w:tcPr>
            <w:tcW w:w="2041" w:type="dxa"/>
            <w:gridSpan w:val="2"/>
            <w:tcBorders>
              <w:top w:val="single" w:sz="4" w:space="0" w:color="auto"/>
              <w:left w:val="single" w:sz="4" w:space="0" w:color="auto"/>
              <w:bottom w:val="single" w:sz="4" w:space="0" w:color="auto"/>
              <w:right w:val="single" w:sz="4" w:space="0" w:color="auto"/>
            </w:tcBorders>
            <w:hideMark/>
          </w:tcPr>
          <w:p w14:paraId="591D2961" w14:textId="77777777" w:rsidR="007E5389" w:rsidRPr="002A717D" w:rsidRDefault="007E5389" w:rsidP="008B6F53">
            <w:pPr>
              <w:pStyle w:val="TAH"/>
              <w:keepLines w:val="0"/>
              <w:rPr>
                <w:rFonts w:cs="Arial"/>
              </w:rPr>
            </w:pPr>
            <w:r w:rsidRPr="002A717D">
              <w:rPr>
                <w:rFonts w:cs="v4.2.0"/>
              </w:rPr>
              <w:t>Cell 2</w:t>
            </w:r>
          </w:p>
        </w:tc>
        <w:tc>
          <w:tcPr>
            <w:tcW w:w="2119" w:type="dxa"/>
            <w:gridSpan w:val="2"/>
            <w:tcBorders>
              <w:top w:val="single" w:sz="4" w:space="0" w:color="auto"/>
              <w:left w:val="single" w:sz="4" w:space="0" w:color="auto"/>
              <w:bottom w:val="single" w:sz="4" w:space="0" w:color="auto"/>
              <w:right w:val="single" w:sz="4" w:space="0" w:color="auto"/>
            </w:tcBorders>
            <w:hideMark/>
          </w:tcPr>
          <w:p w14:paraId="4EC95C02" w14:textId="77777777" w:rsidR="007E5389" w:rsidRPr="002A717D" w:rsidRDefault="007E5389" w:rsidP="008B6F53">
            <w:pPr>
              <w:pStyle w:val="TAH"/>
              <w:keepLines w:val="0"/>
              <w:rPr>
                <w:rFonts w:cs="Arial"/>
              </w:rPr>
            </w:pPr>
            <w:r w:rsidRPr="002A717D">
              <w:rPr>
                <w:rFonts w:cs="v4.2.0"/>
              </w:rPr>
              <w:t>Cell 3</w:t>
            </w:r>
          </w:p>
        </w:tc>
      </w:tr>
      <w:tr w:rsidR="007E5389" w:rsidRPr="002A717D" w14:paraId="0770DCE8" w14:textId="77777777" w:rsidTr="008B6F53">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C2AEF7F" w14:textId="77777777" w:rsidR="007E5389" w:rsidRPr="002A717D" w:rsidRDefault="007E5389" w:rsidP="008B6F53">
            <w:pPr>
              <w:keepNext/>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63299ED" w14:textId="77777777" w:rsidR="007E5389" w:rsidRPr="002A717D" w:rsidRDefault="007E5389" w:rsidP="008B6F53">
            <w:pPr>
              <w:keepNext/>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E47FB2E" w14:textId="77777777" w:rsidR="007E5389" w:rsidRPr="002A717D" w:rsidRDefault="007E5389" w:rsidP="008B6F53">
            <w:pPr>
              <w:keepNext/>
              <w:spacing w:after="0"/>
              <w:rPr>
                <w:rFonts w:ascii="Arial" w:hAnsi="Arial" w:cs="v4.2.0"/>
                <w:b/>
                <w:sz w:val="18"/>
              </w:rPr>
            </w:pPr>
          </w:p>
        </w:tc>
        <w:tc>
          <w:tcPr>
            <w:tcW w:w="984" w:type="dxa"/>
            <w:tcBorders>
              <w:top w:val="single" w:sz="4" w:space="0" w:color="auto"/>
              <w:left w:val="single" w:sz="4" w:space="0" w:color="auto"/>
              <w:bottom w:val="single" w:sz="4" w:space="0" w:color="auto"/>
              <w:right w:val="single" w:sz="4" w:space="0" w:color="auto"/>
            </w:tcBorders>
            <w:hideMark/>
          </w:tcPr>
          <w:p w14:paraId="6A7BE4A2" w14:textId="77777777" w:rsidR="007E5389" w:rsidRPr="002A717D" w:rsidRDefault="007E5389" w:rsidP="008B6F53">
            <w:pPr>
              <w:pStyle w:val="TAH"/>
              <w:keepLines w:val="0"/>
              <w:rPr>
                <w:rFonts w:cs="Arial"/>
              </w:rPr>
            </w:pPr>
            <w:r w:rsidRPr="002A717D">
              <w:rPr>
                <w:rFonts w:cs="v4.2.0"/>
              </w:rPr>
              <w:t>T1</w:t>
            </w:r>
          </w:p>
        </w:tc>
        <w:tc>
          <w:tcPr>
            <w:tcW w:w="1057" w:type="dxa"/>
            <w:tcBorders>
              <w:top w:val="single" w:sz="4" w:space="0" w:color="auto"/>
              <w:left w:val="single" w:sz="4" w:space="0" w:color="auto"/>
              <w:bottom w:val="single" w:sz="4" w:space="0" w:color="auto"/>
              <w:right w:val="single" w:sz="4" w:space="0" w:color="auto"/>
            </w:tcBorders>
            <w:hideMark/>
          </w:tcPr>
          <w:p w14:paraId="2DFEFB49" w14:textId="77777777" w:rsidR="007E5389" w:rsidRPr="002A717D" w:rsidRDefault="007E5389" w:rsidP="008B6F53">
            <w:pPr>
              <w:pStyle w:val="TAH"/>
              <w:keepLines w:val="0"/>
              <w:rPr>
                <w:rFonts w:cs="Arial"/>
              </w:rPr>
            </w:pPr>
            <w:r w:rsidRPr="002A717D">
              <w:rPr>
                <w:rFonts w:cs="v4.2.0"/>
              </w:rPr>
              <w:t>T2</w:t>
            </w:r>
          </w:p>
        </w:tc>
        <w:tc>
          <w:tcPr>
            <w:tcW w:w="911" w:type="dxa"/>
            <w:tcBorders>
              <w:top w:val="single" w:sz="4" w:space="0" w:color="auto"/>
              <w:left w:val="single" w:sz="4" w:space="0" w:color="auto"/>
              <w:bottom w:val="single" w:sz="4" w:space="0" w:color="auto"/>
              <w:right w:val="single" w:sz="4" w:space="0" w:color="auto"/>
            </w:tcBorders>
            <w:hideMark/>
          </w:tcPr>
          <w:p w14:paraId="29FAF098" w14:textId="77777777" w:rsidR="007E5389" w:rsidRPr="002A717D" w:rsidRDefault="007E5389" w:rsidP="008B6F53">
            <w:pPr>
              <w:pStyle w:val="TAH"/>
              <w:keepLines w:val="0"/>
              <w:rPr>
                <w:rFonts w:cs="Arial"/>
              </w:rPr>
            </w:pPr>
            <w:r w:rsidRPr="002A717D">
              <w:rPr>
                <w:rFonts w:cs="v4.2.0"/>
              </w:rPr>
              <w:t>T1</w:t>
            </w:r>
          </w:p>
        </w:tc>
        <w:tc>
          <w:tcPr>
            <w:tcW w:w="1208" w:type="dxa"/>
            <w:tcBorders>
              <w:top w:val="single" w:sz="4" w:space="0" w:color="auto"/>
              <w:left w:val="single" w:sz="4" w:space="0" w:color="auto"/>
              <w:bottom w:val="single" w:sz="4" w:space="0" w:color="auto"/>
              <w:right w:val="single" w:sz="4" w:space="0" w:color="auto"/>
            </w:tcBorders>
            <w:hideMark/>
          </w:tcPr>
          <w:p w14:paraId="1AECBF3A" w14:textId="77777777" w:rsidR="007E5389" w:rsidRPr="002A717D" w:rsidRDefault="007E5389" w:rsidP="008B6F53">
            <w:pPr>
              <w:pStyle w:val="TAH"/>
              <w:keepLines w:val="0"/>
              <w:rPr>
                <w:rFonts w:cs="Arial"/>
              </w:rPr>
            </w:pPr>
            <w:r w:rsidRPr="002A717D">
              <w:rPr>
                <w:rFonts w:cs="v4.2.0"/>
              </w:rPr>
              <w:t>T2</w:t>
            </w:r>
          </w:p>
        </w:tc>
      </w:tr>
      <w:tr w:rsidR="007E5389" w:rsidRPr="002A717D" w14:paraId="49CE30F0"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FD752AD" w14:textId="77777777" w:rsidR="007E5389" w:rsidRPr="002A717D" w:rsidRDefault="007E5389" w:rsidP="008B6F53">
            <w:pPr>
              <w:pStyle w:val="TAL"/>
              <w:keepLines w:val="0"/>
              <w:rPr>
                <w:rFonts w:cs="Arial"/>
              </w:rPr>
            </w:pPr>
            <w:r w:rsidRPr="002A717D">
              <w:rPr>
                <w:rFonts w:cs="Arial"/>
              </w:rPr>
              <w:t>NR RF Channel Number</w:t>
            </w:r>
          </w:p>
        </w:tc>
        <w:tc>
          <w:tcPr>
            <w:tcW w:w="877" w:type="dxa"/>
            <w:tcBorders>
              <w:top w:val="single" w:sz="4" w:space="0" w:color="auto"/>
              <w:left w:val="single" w:sz="4" w:space="0" w:color="auto"/>
              <w:bottom w:val="single" w:sz="4" w:space="0" w:color="auto"/>
              <w:right w:val="single" w:sz="4" w:space="0" w:color="auto"/>
            </w:tcBorders>
          </w:tcPr>
          <w:p w14:paraId="528B78A2" w14:textId="77777777" w:rsidR="007E5389" w:rsidRPr="002A717D" w:rsidRDefault="007E5389" w:rsidP="008B6F53">
            <w:pPr>
              <w:pStyle w:val="TAC"/>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B9FCB1F" w14:textId="77777777" w:rsidR="007E5389" w:rsidRPr="002A717D" w:rsidRDefault="007E5389" w:rsidP="008B6F53">
            <w:pPr>
              <w:pStyle w:val="TAC"/>
              <w:keepLines w:val="0"/>
              <w:rPr>
                <w:rFonts w:cs="v4.2.0"/>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C405028" w14:textId="77777777" w:rsidR="007E5389" w:rsidRPr="002A717D" w:rsidRDefault="007E5389" w:rsidP="008B6F53">
            <w:pPr>
              <w:pStyle w:val="TAC"/>
              <w:keepLines w:val="0"/>
              <w:rPr>
                <w:rFonts w:cs="Arial"/>
              </w:rPr>
            </w:pPr>
            <w:r w:rsidRPr="002A717D">
              <w:rPr>
                <w:rFonts w:cs="v4.2.0"/>
              </w:rPr>
              <w:t>1</w:t>
            </w:r>
          </w:p>
        </w:tc>
        <w:tc>
          <w:tcPr>
            <w:tcW w:w="2119" w:type="dxa"/>
            <w:gridSpan w:val="2"/>
            <w:tcBorders>
              <w:top w:val="single" w:sz="4" w:space="0" w:color="auto"/>
              <w:left w:val="single" w:sz="4" w:space="0" w:color="auto"/>
              <w:bottom w:val="single" w:sz="4" w:space="0" w:color="auto"/>
              <w:right w:val="single" w:sz="4" w:space="0" w:color="auto"/>
            </w:tcBorders>
            <w:hideMark/>
          </w:tcPr>
          <w:p w14:paraId="5A4FFDF3" w14:textId="77777777" w:rsidR="007E5389" w:rsidRPr="002A717D" w:rsidRDefault="007E5389" w:rsidP="008B6F53">
            <w:pPr>
              <w:pStyle w:val="TAC"/>
              <w:keepLines w:val="0"/>
              <w:rPr>
                <w:rFonts w:cs="Arial"/>
              </w:rPr>
            </w:pPr>
            <w:r w:rsidRPr="002A717D">
              <w:rPr>
                <w:rFonts w:cs="v4.2.0"/>
              </w:rPr>
              <w:t>2</w:t>
            </w:r>
          </w:p>
        </w:tc>
      </w:tr>
      <w:tr w:rsidR="007E5389" w:rsidRPr="002A717D" w14:paraId="4F211602"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63842FA" w14:textId="77777777" w:rsidR="007E5389" w:rsidRPr="002A717D" w:rsidRDefault="007E5389" w:rsidP="008B6F53">
            <w:pPr>
              <w:pStyle w:val="TAL"/>
              <w:keepNext w:val="0"/>
              <w:keepLines w:val="0"/>
              <w:rPr>
                <w:rFonts w:cs="Arial"/>
              </w:rPr>
            </w:pPr>
            <w:r w:rsidRPr="002A717D">
              <w:rPr>
                <w:rFonts w:cs="Arial"/>
              </w:rPr>
              <w:t>Duplex mode</w:t>
            </w:r>
          </w:p>
        </w:tc>
        <w:tc>
          <w:tcPr>
            <w:tcW w:w="877" w:type="dxa"/>
            <w:tcBorders>
              <w:top w:val="single" w:sz="4" w:space="0" w:color="auto"/>
              <w:left w:val="single" w:sz="4" w:space="0" w:color="auto"/>
              <w:bottom w:val="single" w:sz="4" w:space="0" w:color="auto"/>
              <w:right w:val="single" w:sz="4" w:space="0" w:color="auto"/>
            </w:tcBorders>
          </w:tcPr>
          <w:p w14:paraId="376E37DA" w14:textId="77777777" w:rsidR="007E5389" w:rsidRPr="002A717D" w:rsidRDefault="007E5389" w:rsidP="008B6F53">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618788" w14:textId="77777777" w:rsidR="007E5389" w:rsidRPr="002A717D" w:rsidRDefault="007E5389" w:rsidP="008B6F53">
            <w:pPr>
              <w:pStyle w:val="TAL"/>
              <w:keepNext w:val="0"/>
              <w:keepLines w:val="0"/>
              <w:rPr>
                <w:rFonts w:cs="Arial"/>
              </w:rPr>
            </w:pPr>
            <w:r w:rsidRPr="002A717D">
              <w:rPr>
                <w:rFonts w:cs="Arial"/>
              </w:rPr>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2A991E03" w14:textId="77777777" w:rsidR="007E5389" w:rsidRPr="002A717D" w:rsidRDefault="007E5389" w:rsidP="008B6F53">
            <w:pPr>
              <w:pStyle w:val="TAC"/>
              <w:keepNext w:val="0"/>
              <w:keepLines w:val="0"/>
              <w:rPr>
                <w:rFonts w:cs="Arial"/>
              </w:rPr>
            </w:pPr>
            <w:r w:rsidRPr="002A717D">
              <w:rPr>
                <w:rFonts w:cs="Arial"/>
              </w:rPr>
              <w:t>FDD</w:t>
            </w:r>
          </w:p>
        </w:tc>
      </w:tr>
      <w:tr w:rsidR="007E5389" w:rsidRPr="002A717D" w14:paraId="62120187"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356180D" w14:textId="77777777" w:rsidR="007E5389" w:rsidRPr="002A717D" w:rsidRDefault="007E5389" w:rsidP="008B6F5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58E595F2" w14:textId="77777777" w:rsidR="007E5389" w:rsidRPr="002A717D" w:rsidRDefault="007E5389" w:rsidP="008B6F53">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B63BFA" w14:textId="77777777" w:rsidR="007E5389" w:rsidRPr="002A717D" w:rsidRDefault="007E5389" w:rsidP="008B6F53">
            <w:pPr>
              <w:pStyle w:val="TAL"/>
              <w:keepNext w:val="0"/>
              <w:keepLines w:val="0"/>
              <w:rPr>
                <w:rFonts w:cs="Arial"/>
              </w:rPr>
            </w:pPr>
            <w:r w:rsidRPr="002A717D">
              <w:rPr>
                <w:rFonts w:cs="Arial"/>
              </w:rPr>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3C27E892" w14:textId="77777777" w:rsidR="007E5389" w:rsidRPr="002A717D" w:rsidRDefault="007E5389" w:rsidP="008B6F53">
            <w:pPr>
              <w:pStyle w:val="TAC"/>
              <w:keepNext w:val="0"/>
              <w:keepLines w:val="0"/>
              <w:rPr>
                <w:rFonts w:cs="Arial"/>
              </w:rPr>
            </w:pPr>
            <w:r w:rsidRPr="002A717D">
              <w:rPr>
                <w:rFonts w:cs="Arial"/>
              </w:rPr>
              <w:t>TDD</w:t>
            </w:r>
          </w:p>
        </w:tc>
      </w:tr>
      <w:tr w:rsidR="007E5389" w:rsidRPr="002A717D" w14:paraId="60E8E6BB"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7D185BC" w14:textId="77777777" w:rsidR="007E5389" w:rsidRPr="002A717D" w:rsidRDefault="007E5389" w:rsidP="008B6F53">
            <w:pPr>
              <w:pStyle w:val="TAL"/>
              <w:keepNext w:val="0"/>
              <w:keepLines w:val="0"/>
              <w:rPr>
                <w:rFonts w:cs="Arial"/>
              </w:rPr>
            </w:pPr>
            <w:r w:rsidRPr="002A717D">
              <w:rPr>
                <w:rFonts w:cs="Arial"/>
                <w:bCs/>
              </w:rPr>
              <w:t>BW</w:t>
            </w:r>
            <w:r w:rsidRPr="002A717D">
              <w:rPr>
                <w:rFonts w:cs="Arial"/>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C047A80" w14:textId="77777777" w:rsidR="007E5389" w:rsidRPr="002A717D" w:rsidRDefault="007E5389" w:rsidP="008B6F53">
            <w:pPr>
              <w:pStyle w:val="TAC"/>
              <w:keepNext w:val="0"/>
              <w:keepLines w:val="0"/>
              <w:rPr>
                <w:rFonts w:cs="Arial"/>
              </w:rPr>
            </w:pPr>
            <w:r w:rsidRPr="002A717D">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2DC6E59"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5D820AE5" w14:textId="77777777" w:rsidR="007E5389" w:rsidRPr="002A717D" w:rsidRDefault="007E5389" w:rsidP="008B6F53">
            <w:pPr>
              <w:spacing w:after="0"/>
              <w:jc w:val="center"/>
              <w:rPr>
                <w:rFonts w:ascii="Arial" w:hAnsi="Arial" w:cs="Arial"/>
                <w:sz w:val="18"/>
                <w:szCs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7E5389" w:rsidRPr="002A717D" w14:paraId="62C9909A"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1E88838" w14:textId="77777777" w:rsidR="007E5389" w:rsidRPr="002A717D" w:rsidRDefault="007E5389" w:rsidP="008B6F53">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0BEC8F3" w14:textId="77777777" w:rsidR="007E5389" w:rsidRPr="002A717D" w:rsidRDefault="007E5389" w:rsidP="008B6F53">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22FEEBE"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3E6A80C" w14:textId="77777777" w:rsidR="007E5389" w:rsidRPr="002A717D" w:rsidRDefault="007E5389" w:rsidP="008B6F53">
            <w:pPr>
              <w:spacing w:after="0"/>
              <w:jc w:val="center"/>
              <w:rPr>
                <w:rFonts w:ascii="Arial" w:hAnsi="Arial"/>
                <w:sz w:val="18"/>
                <w:szCs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7E5389" w:rsidRPr="002A717D" w14:paraId="11E0722E"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BD3F48" w14:textId="77777777" w:rsidR="007E5389" w:rsidRPr="002A717D" w:rsidRDefault="007E5389" w:rsidP="008B6F53">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C31971B" w14:textId="77777777" w:rsidR="007E5389" w:rsidRPr="002A717D" w:rsidRDefault="007E5389" w:rsidP="008B6F53">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57EBA81"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59C5BC94" w14:textId="77777777" w:rsidR="007E5389" w:rsidRPr="002A717D" w:rsidRDefault="007E5389" w:rsidP="008B6F53">
            <w:pPr>
              <w:spacing w:after="0"/>
              <w:jc w:val="center"/>
              <w:rPr>
                <w:rFonts w:ascii="Arial" w:hAnsi="Arial"/>
                <w:sz w:val="18"/>
                <w:szCs w:val="18"/>
              </w:rPr>
            </w:pPr>
            <w:r w:rsidRPr="002A717D">
              <w:rPr>
                <w:rFonts w:ascii="Arial" w:hAnsi="Arial"/>
                <w:sz w:val="18"/>
                <w:szCs w:val="18"/>
              </w:rPr>
              <w:t xml:space="preserve">40: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106 </w:t>
            </w:r>
          </w:p>
        </w:tc>
      </w:tr>
      <w:tr w:rsidR="007E5389" w:rsidRPr="002A717D" w14:paraId="38C3D154"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A88FE37" w14:textId="77777777" w:rsidR="007E5389" w:rsidRPr="002A717D" w:rsidRDefault="007E5389" w:rsidP="008B6F53">
            <w:pPr>
              <w:pStyle w:val="TAL"/>
              <w:keepNext w:val="0"/>
              <w:keepLines w:val="0"/>
              <w:rPr>
                <w:rFonts w:cs="Arial"/>
                <w:bCs/>
              </w:rPr>
            </w:pPr>
            <w:r w:rsidRPr="002A717D">
              <w:rPr>
                <w:rFonts w:cs="Arial"/>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48D63F7" w14:textId="77777777" w:rsidR="007E5389" w:rsidRPr="002A717D" w:rsidRDefault="007E5389" w:rsidP="008B6F53">
            <w:pPr>
              <w:pStyle w:val="TAC"/>
              <w:keepNext w:val="0"/>
              <w:keepLines w:val="0"/>
              <w:rPr>
                <w:rFonts w:cs="Arial"/>
              </w:rPr>
            </w:pPr>
            <w:r w:rsidRPr="002A717D">
              <w:rPr>
                <w:rFonts w:cs="Arial"/>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F40C85B"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53532BCA" w14:textId="77777777" w:rsidR="007E5389" w:rsidRPr="002A717D" w:rsidRDefault="007E5389" w:rsidP="008B6F53">
            <w:pPr>
              <w:spacing w:after="0"/>
              <w:jc w:val="center"/>
              <w:rPr>
                <w:rFonts w:ascii="Arial" w:hAnsi="Arial" w:cs="Arial"/>
                <w:sz w:val="18"/>
                <w:szCs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7E5389" w:rsidRPr="002A717D" w14:paraId="0BDF90EC"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426167" w14:textId="77777777" w:rsidR="007E5389" w:rsidRPr="002A717D" w:rsidRDefault="007E5389" w:rsidP="008B6F53">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C9F76BF" w14:textId="77777777" w:rsidR="007E5389" w:rsidRPr="002A717D" w:rsidRDefault="007E5389" w:rsidP="008B6F53">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9B5E6C"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F821155" w14:textId="77777777" w:rsidR="007E5389" w:rsidRPr="002A717D" w:rsidRDefault="007E5389" w:rsidP="008B6F53">
            <w:pPr>
              <w:spacing w:after="0"/>
              <w:jc w:val="center"/>
              <w:rPr>
                <w:rFonts w:ascii="Arial" w:hAnsi="Arial"/>
                <w:sz w:val="18"/>
                <w:szCs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7E5389" w:rsidRPr="002A717D" w14:paraId="2F7FD386"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C75333" w14:textId="77777777" w:rsidR="007E5389" w:rsidRPr="002A717D" w:rsidRDefault="007E5389" w:rsidP="008B6F53">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BCF9E78" w14:textId="77777777" w:rsidR="007E5389" w:rsidRPr="002A717D" w:rsidRDefault="007E5389" w:rsidP="008B6F53">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6FF64B9"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5EC7BBE3" w14:textId="77777777" w:rsidR="007E5389" w:rsidRPr="002A717D" w:rsidRDefault="007E5389" w:rsidP="008B6F53">
            <w:pPr>
              <w:spacing w:after="0"/>
              <w:jc w:val="center"/>
              <w:rPr>
                <w:rFonts w:ascii="Arial" w:hAnsi="Arial"/>
                <w:sz w:val="18"/>
                <w:szCs w:val="18"/>
              </w:rPr>
            </w:pPr>
            <w:r w:rsidRPr="002A717D">
              <w:rPr>
                <w:rFonts w:ascii="Arial" w:hAnsi="Arial"/>
                <w:sz w:val="18"/>
                <w:szCs w:val="18"/>
              </w:rPr>
              <w:t xml:space="preserve">40: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106 </w:t>
            </w:r>
          </w:p>
        </w:tc>
      </w:tr>
      <w:tr w:rsidR="007E5389" w:rsidRPr="002A717D" w14:paraId="4DA42B93"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5E29046" w14:textId="77777777" w:rsidR="007E5389" w:rsidRPr="002A717D" w:rsidRDefault="007E5389" w:rsidP="008B6F53">
            <w:pPr>
              <w:pStyle w:val="TAL"/>
              <w:keepNext w:val="0"/>
              <w:keepLines w:val="0"/>
              <w:rPr>
                <w:rFonts w:cs="Arial"/>
                <w:bCs/>
              </w:rPr>
            </w:pPr>
            <w:r w:rsidRPr="002A717D">
              <w:rPr>
                <w:rFonts w:cs="Arial"/>
                <w:bCs/>
              </w:rPr>
              <w:t>TDD configuration</w:t>
            </w:r>
          </w:p>
        </w:tc>
        <w:tc>
          <w:tcPr>
            <w:tcW w:w="877" w:type="dxa"/>
            <w:tcBorders>
              <w:top w:val="single" w:sz="4" w:space="0" w:color="auto"/>
              <w:left w:val="single" w:sz="4" w:space="0" w:color="auto"/>
              <w:bottom w:val="single" w:sz="4" w:space="0" w:color="auto"/>
              <w:right w:val="single" w:sz="4" w:space="0" w:color="auto"/>
            </w:tcBorders>
          </w:tcPr>
          <w:p w14:paraId="6FC5AA0A"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D192EF5"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hideMark/>
          </w:tcPr>
          <w:p w14:paraId="1A2B2115" w14:textId="77777777" w:rsidR="007E5389" w:rsidRPr="002A717D" w:rsidRDefault="007E5389" w:rsidP="008B6F53">
            <w:pPr>
              <w:pStyle w:val="FP"/>
              <w:rPr>
                <w:rFonts w:ascii="Arial" w:hAnsi="Arial" w:cs="Arial"/>
                <w:bCs/>
                <w:sz w:val="18"/>
              </w:rPr>
            </w:pPr>
            <w:r w:rsidRPr="002A717D">
              <w:rPr>
                <w:rFonts w:cs="Arial"/>
                <w:bCs/>
                <w:sz w:val="18"/>
              </w:rPr>
              <w:t>TDDConf.1.1</w:t>
            </w:r>
          </w:p>
        </w:tc>
        <w:tc>
          <w:tcPr>
            <w:tcW w:w="2119" w:type="dxa"/>
            <w:gridSpan w:val="2"/>
            <w:tcBorders>
              <w:top w:val="single" w:sz="4" w:space="0" w:color="auto"/>
              <w:left w:val="single" w:sz="4" w:space="0" w:color="auto"/>
              <w:bottom w:val="single" w:sz="4" w:space="0" w:color="auto"/>
              <w:right w:val="single" w:sz="4" w:space="0" w:color="auto"/>
            </w:tcBorders>
            <w:hideMark/>
          </w:tcPr>
          <w:p w14:paraId="03A0DF53" w14:textId="77777777" w:rsidR="007E5389" w:rsidRPr="002A717D" w:rsidRDefault="007E5389" w:rsidP="008B6F53">
            <w:pPr>
              <w:pStyle w:val="FP"/>
              <w:rPr>
                <w:rFonts w:ascii="Arial" w:hAnsi="Arial" w:cs="Arial"/>
                <w:bCs/>
                <w:sz w:val="18"/>
              </w:rPr>
            </w:pPr>
            <w:r w:rsidRPr="002A717D">
              <w:rPr>
                <w:rFonts w:cs="Arial"/>
                <w:bCs/>
                <w:sz w:val="18"/>
              </w:rPr>
              <w:t>TDDConf.1.1</w:t>
            </w:r>
          </w:p>
        </w:tc>
      </w:tr>
      <w:tr w:rsidR="007E5389" w:rsidRPr="002A717D" w14:paraId="393C282A"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E2877A0" w14:textId="77777777" w:rsidR="007E5389" w:rsidRPr="002A717D" w:rsidRDefault="007E5389" w:rsidP="008B6F53">
            <w:pPr>
              <w:spacing w:after="0"/>
              <w:rPr>
                <w:rFonts w:ascii="Arial" w:hAnsi="Arial" w:cs="Arial"/>
                <w:bCs/>
                <w:sz w:val="18"/>
              </w:rPr>
            </w:pPr>
          </w:p>
        </w:tc>
        <w:tc>
          <w:tcPr>
            <w:tcW w:w="877" w:type="dxa"/>
            <w:tcBorders>
              <w:top w:val="single" w:sz="4" w:space="0" w:color="auto"/>
              <w:left w:val="single" w:sz="4" w:space="0" w:color="auto"/>
              <w:bottom w:val="single" w:sz="4" w:space="0" w:color="auto"/>
              <w:right w:val="single" w:sz="4" w:space="0" w:color="auto"/>
            </w:tcBorders>
          </w:tcPr>
          <w:p w14:paraId="61820B11"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EF7220"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hideMark/>
          </w:tcPr>
          <w:p w14:paraId="00FA257F" w14:textId="77777777" w:rsidR="007E5389" w:rsidRPr="002A717D" w:rsidRDefault="007E5389" w:rsidP="008B6F53">
            <w:pPr>
              <w:pStyle w:val="FP"/>
              <w:rPr>
                <w:rFonts w:ascii="Arial" w:hAnsi="Arial" w:cs="Arial"/>
                <w:bCs/>
                <w:sz w:val="18"/>
              </w:rPr>
            </w:pPr>
            <w:r w:rsidRPr="002A717D">
              <w:rPr>
                <w:rFonts w:cs="Arial"/>
                <w:bCs/>
                <w:sz w:val="18"/>
              </w:rPr>
              <w:t>TDDConf.2.1</w:t>
            </w:r>
          </w:p>
        </w:tc>
        <w:tc>
          <w:tcPr>
            <w:tcW w:w="2119" w:type="dxa"/>
            <w:gridSpan w:val="2"/>
            <w:tcBorders>
              <w:top w:val="single" w:sz="4" w:space="0" w:color="auto"/>
              <w:left w:val="single" w:sz="4" w:space="0" w:color="auto"/>
              <w:bottom w:val="single" w:sz="4" w:space="0" w:color="auto"/>
              <w:right w:val="single" w:sz="4" w:space="0" w:color="auto"/>
            </w:tcBorders>
            <w:hideMark/>
          </w:tcPr>
          <w:p w14:paraId="177D33E2" w14:textId="77777777" w:rsidR="007E5389" w:rsidRPr="002A717D" w:rsidRDefault="007E5389" w:rsidP="008B6F53">
            <w:pPr>
              <w:pStyle w:val="FP"/>
              <w:rPr>
                <w:rFonts w:ascii="Arial" w:hAnsi="Arial" w:cs="Arial"/>
                <w:bCs/>
                <w:sz w:val="18"/>
              </w:rPr>
            </w:pPr>
            <w:r w:rsidRPr="002A717D">
              <w:rPr>
                <w:rFonts w:cs="Arial"/>
                <w:bCs/>
                <w:sz w:val="18"/>
              </w:rPr>
              <w:t>TDDConf.2.1</w:t>
            </w:r>
          </w:p>
        </w:tc>
      </w:tr>
      <w:tr w:rsidR="007E5389" w:rsidRPr="002A717D" w14:paraId="20B0EB2C"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3DDA80A" w14:textId="77777777" w:rsidR="007E5389" w:rsidRPr="002A717D" w:rsidRDefault="007E5389" w:rsidP="008B6F53">
            <w:pPr>
              <w:pStyle w:val="TAL"/>
              <w:keepNext w:val="0"/>
              <w:keepLines w:val="0"/>
              <w:rPr>
                <w:rFonts w:cs="Arial"/>
                <w:bCs/>
              </w:rPr>
            </w:pPr>
            <w:r w:rsidRPr="002A717D">
              <w:rPr>
                <w:rFonts w:cs="Arial"/>
                <w:bCs/>
              </w:rPr>
              <w:t>Initial DL BWP</w:t>
            </w:r>
          </w:p>
        </w:tc>
        <w:tc>
          <w:tcPr>
            <w:tcW w:w="877" w:type="dxa"/>
            <w:tcBorders>
              <w:top w:val="single" w:sz="4" w:space="0" w:color="auto"/>
              <w:left w:val="single" w:sz="4" w:space="0" w:color="auto"/>
              <w:bottom w:val="single" w:sz="4" w:space="0" w:color="auto"/>
              <w:right w:val="single" w:sz="4" w:space="0" w:color="auto"/>
            </w:tcBorders>
          </w:tcPr>
          <w:p w14:paraId="79846271"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C18EF2" w14:textId="77777777" w:rsidR="007E5389" w:rsidRPr="002A717D" w:rsidRDefault="007E5389" w:rsidP="008B6F53">
            <w:pPr>
              <w:pStyle w:val="TAL"/>
              <w:keepNext w:val="0"/>
              <w:keepLines w:val="0"/>
              <w:rPr>
                <w:rFonts w:cs="Arial"/>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2A95CA88" w14:textId="77777777" w:rsidR="007E5389" w:rsidRPr="002A717D" w:rsidRDefault="007E5389" w:rsidP="008B6F53">
            <w:pPr>
              <w:pStyle w:val="TAL"/>
              <w:keepNext w:val="0"/>
              <w:keepLines w:val="0"/>
              <w:rPr>
                <w:rFonts w:cs="Arial"/>
                <w:bCs/>
              </w:rPr>
            </w:pPr>
            <w:r w:rsidRPr="002A717D">
              <w:rPr>
                <w:rFonts w:cs="Arial"/>
                <w:bCs/>
              </w:rPr>
              <w:t>DLBWP.0.1</w:t>
            </w:r>
          </w:p>
        </w:tc>
        <w:tc>
          <w:tcPr>
            <w:tcW w:w="2119" w:type="dxa"/>
            <w:gridSpan w:val="2"/>
            <w:tcBorders>
              <w:top w:val="single" w:sz="4" w:space="0" w:color="auto"/>
              <w:left w:val="single" w:sz="4" w:space="0" w:color="auto"/>
              <w:bottom w:val="single" w:sz="4" w:space="0" w:color="auto"/>
              <w:right w:val="single" w:sz="4" w:space="0" w:color="auto"/>
            </w:tcBorders>
            <w:hideMark/>
          </w:tcPr>
          <w:p w14:paraId="4F879D78" w14:textId="77777777" w:rsidR="007E5389" w:rsidRPr="002A717D" w:rsidRDefault="007E5389" w:rsidP="008B6F53">
            <w:pPr>
              <w:pStyle w:val="TAL"/>
              <w:keepNext w:val="0"/>
              <w:keepLines w:val="0"/>
              <w:rPr>
                <w:rFonts w:cs="Arial"/>
                <w:bCs/>
              </w:rPr>
            </w:pPr>
            <w:r w:rsidRPr="002A717D">
              <w:rPr>
                <w:rFonts w:cs="Arial"/>
                <w:bCs/>
              </w:rPr>
              <w:t>NA</w:t>
            </w:r>
          </w:p>
        </w:tc>
      </w:tr>
      <w:tr w:rsidR="007E5389" w:rsidRPr="002A717D" w14:paraId="2DD25F20"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E3AC403" w14:textId="77777777" w:rsidR="007E5389" w:rsidRPr="002A717D" w:rsidRDefault="007E5389" w:rsidP="008B6F53">
            <w:pPr>
              <w:pStyle w:val="TAL"/>
              <w:keepNext w:val="0"/>
              <w:keepLines w:val="0"/>
              <w:rPr>
                <w:rFonts w:cs="Arial"/>
                <w:bCs/>
              </w:rPr>
            </w:pPr>
            <w:r w:rsidRPr="002A717D">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6F7E7670"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1928E3D" w14:textId="77777777" w:rsidR="007E5389" w:rsidRPr="002A717D" w:rsidRDefault="007E5389" w:rsidP="008B6F53">
            <w:pPr>
              <w:pStyle w:val="TAL"/>
              <w:keepNext w:val="0"/>
              <w:keepLines w:val="0"/>
              <w:rPr>
                <w:rFonts w:cs="Arial"/>
              </w:rPr>
            </w:pPr>
            <w:r w:rsidRPr="002A717D">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E679533" w14:textId="77777777" w:rsidR="007E5389" w:rsidRPr="002A717D" w:rsidRDefault="007E5389" w:rsidP="008B6F53">
            <w:pPr>
              <w:pStyle w:val="TAL"/>
              <w:keepNext w:val="0"/>
              <w:keepLines w:val="0"/>
              <w:rPr>
                <w:rFonts w:cs="Arial"/>
                <w:bCs/>
              </w:rPr>
            </w:pPr>
            <w:r w:rsidRPr="002A717D">
              <w:rPr>
                <w:bCs/>
              </w:rPr>
              <w:t>ULBWP.0.1</w:t>
            </w:r>
          </w:p>
        </w:tc>
        <w:tc>
          <w:tcPr>
            <w:tcW w:w="2119" w:type="dxa"/>
            <w:gridSpan w:val="2"/>
            <w:tcBorders>
              <w:top w:val="single" w:sz="4" w:space="0" w:color="auto"/>
              <w:left w:val="single" w:sz="4" w:space="0" w:color="auto"/>
              <w:bottom w:val="single" w:sz="4" w:space="0" w:color="auto"/>
              <w:right w:val="single" w:sz="4" w:space="0" w:color="auto"/>
            </w:tcBorders>
            <w:hideMark/>
          </w:tcPr>
          <w:p w14:paraId="76D39399" w14:textId="77777777" w:rsidR="007E5389" w:rsidRPr="002A717D" w:rsidRDefault="007E5389" w:rsidP="008B6F53">
            <w:pPr>
              <w:pStyle w:val="TAL"/>
              <w:keepNext w:val="0"/>
              <w:keepLines w:val="0"/>
              <w:rPr>
                <w:rFonts w:cs="Arial"/>
                <w:bCs/>
              </w:rPr>
            </w:pPr>
            <w:r w:rsidRPr="002A717D">
              <w:rPr>
                <w:bCs/>
              </w:rPr>
              <w:t>NA</w:t>
            </w:r>
          </w:p>
        </w:tc>
      </w:tr>
      <w:tr w:rsidR="007E5389" w:rsidRPr="002A717D" w14:paraId="64437818"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A9822EB" w14:textId="77777777" w:rsidR="007E5389" w:rsidRPr="002A717D" w:rsidRDefault="007E5389" w:rsidP="008B6F53">
            <w:pPr>
              <w:pStyle w:val="TAL"/>
              <w:keepNext w:val="0"/>
              <w:keepLines w:val="0"/>
              <w:rPr>
                <w:rFonts w:cs="Arial"/>
                <w:bCs/>
              </w:rPr>
            </w:pPr>
            <w:r w:rsidRPr="002A717D">
              <w:rPr>
                <w:rFonts w:cs="Arial"/>
                <w:bCs/>
              </w:rPr>
              <w:lastRenderedPageBreak/>
              <w:t>Dedicated DL BWP</w:t>
            </w:r>
          </w:p>
        </w:tc>
        <w:tc>
          <w:tcPr>
            <w:tcW w:w="877" w:type="dxa"/>
            <w:tcBorders>
              <w:top w:val="single" w:sz="4" w:space="0" w:color="auto"/>
              <w:left w:val="single" w:sz="4" w:space="0" w:color="auto"/>
              <w:bottom w:val="single" w:sz="4" w:space="0" w:color="auto"/>
              <w:right w:val="single" w:sz="4" w:space="0" w:color="auto"/>
            </w:tcBorders>
          </w:tcPr>
          <w:p w14:paraId="39807879"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09A9167" w14:textId="77777777" w:rsidR="007E5389" w:rsidRPr="002A717D" w:rsidRDefault="007E5389" w:rsidP="008B6F53">
            <w:pPr>
              <w:pStyle w:val="TAL"/>
              <w:keepNext w:val="0"/>
              <w:keepLines w:val="0"/>
              <w:rPr>
                <w:rFonts w:cs="Arial"/>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14C8CEEC" w14:textId="77777777" w:rsidR="007E5389" w:rsidRPr="002A717D" w:rsidRDefault="007E5389" w:rsidP="008B6F53">
            <w:pPr>
              <w:pStyle w:val="TAL"/>
              <w:keepNext w:val="0"/>
              <w:keepLines w:val="0"/>
              <w:rPr>
                <w:rFonts w:cs="Arial"/>
                <w:bCs/>
              </w:rPr>
            </w:pPr>
            <w:r w:rsidRPr="002A717D">
              <w:rPr>
                <w:rFonts w:cs="Arial"/>
                <w:bCs/>
              </w:rPr>
              <w:t>DLBWP.1.1</w:t>
            </w:r>
          </w:p>
        </w:tc>
        <w:tc>
          <w:tcPr>
            <w:tcW w:w="2119" w:type="dxa"/>
            <w:gridSpan w:val="2"/>
            <w:tcBorders>
              <w:top w:val="single" w:sz="4" w:space="0" w:color="auto"/>
              <w:left w:val="single" w:sz="4" w:space="0" w:color="auto"/>
              <w:bottom w:val="single" w:sz="4" w:space="0" w:color="auto"/>
              <w:right w:val="single" w:sz="4" w:space="0" w:color="auto"/>
            </w:tcBorders>
            <w:hideMark/>
          </w:tcPr>
          <w:p w14:paraId="76B6F78B" w14:textId="77777777" w:rsidR="007E5389" w:rsidRPr="002A717D" w:rsidRDefault="007E5389" w:rsidP="008B6F53">
            <w:pPr>
              <w:pStyle w:val="TAL"/>
              <w:keepNext w:val="0"/>
              <w:keepLines w:val="0"/>
              <w:rPr>
                <w:rFonts w:cs="Arial"/>
                <w:bCs/>
              </w:rPr>
            </w:pPr>
            <w:r w:rsidRPr="002A717D">
              <w:rPr>
                <w:rFonts w:cs="Arial"/>
                <w:bCs/>
              </w:rPr>
              <w:t>NA</w:t>
            </w:r>
          </w:p>
        </w:tc>
      </w:tr>
      <w:tr w:rsidR="007E5389" w:rsidRPr="002A717D" w14:paraId="22EA79F7"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B632071" w14:textId="77777777" w:rsidR="007E5389" w:rsidRPr="002A717D" w:rsidRDefault="007E5389" w:rsidP="008B6F53">
            <w:pPr>
              <w:pStyle w:val="TAL"/>
              <w:keepNext w:val="0"/>
              <w:keepLines w:val="0"/>
              <w:rPr>
                <w:rFonts w:cs="Arial"/>
                <w:bCs/>
              </w:rPr>
            </w:pPr>
            <w:r w:rsidRPr="002A717D">
              <w:rPr>
                <w:rFonts w:cs="Arial"/>
                <w:bCs/>
              </w:rPr>
              <w:t>Dedicated UL BWP</w:t>
            </w:r>
          </w:p>
        </w:tc>
        <w:tc>
          <w:tcPr>
            <w:tcW w:w="877" w:type="dxa"/>
            <w:tcBorders>
              <w:top w:val="single" w:sz="4" w:space="0" w:color="auto"/>
              <w:left w:val="single" w:sz="4" w:space="0" w:color="auto"/>
              <w:bottom w:val="single" w:sz="4" w:space="0" w:color="auto"/>
              <w:right w:val="single" w:sz="4" w:space="0" w:color="auto"/>
            </w:tcBorders>
          </w:tcPr>
          <w:p w14:paraId="74E03BDB"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653239" w14:textId="77777777" w:rsidR="007E5389" w:rsidRPr="002A717D" w:rsidRDefault="007E5389" w:rsidP="008B6F53">
            <w:pPr>
              <w:pStyle w:val="TAL"/>
              <w:keepNext w:val="0"/>
              <w:keepLines w:val="0"/>
              <w:rPr>
                <w:rFonts w:cs="Arial"/>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1A44A3AE" w14:textId="77777777" w:rsidR="007E5389" w:rsidRPr="002A717D" w:rsidRDefault="007E5389" w:rsidP="008B6F53">
            <w:pPr>
              <w:pStyle w:val="TAL"/>
              <w:keepNext w:val="0"/>
              <w:keepLines w:val="0"/>
              <w:rPr>
                <w:rFonts w:cs="Arial"/>
                <w:bCs/>
              </w:rPr>
            </w:pPr>
            <w:r w:rsidRPr="002A717D">
              <w:rPr>
                <w:rFonts w:cs="Arial"/>
                <w:bCs/>
              </w:rPr>
              <w:t>ULBWP.1.1</w:t>
            </w:r>
          </w:p>
        </w:tc>
        <w:tc>
          <w:tcPr>
            <w:tcW w:w="2119" w:type="dxa"/>
            <w:gridSpan w:val="2"/>
            <w:tcBorders>
              <w:top w:val="single" w:sz="4" w:space="0" w:color="auto"/>
              <w:left w:val="single" w:sz="4" w:space="0" w:color="auto"/>
              <w:bottom w:val="single" w:sz="4" w:space="0" w:color="auto"/>
              <w:right w:val="single" w:sz="4" w:space="0" w:color="auto"/>
            </w:tcBorders>
            <w:hideMark/>
          </w:tcPr>
          <w:p w14:paraId="5647FE0F" w14:textId="77777777" w:rsidR="007E5389" w:rsidRPr="002A717D" w:rsidRDefault="007E5389" w:rsidP="008B6F53">
            <w:pPr>
              <w:pStyle w:val="TAL"/>
              <w:keepNext w:val="0"/>
              <w:keepLines w:val="0"/>
              <w:rPr>
                <w:rFonts w:cs="Arial"/>
                <w:bCs/>
              </w:rPr>
            </w:pPr>
            <w:r w:rsidRPr="002A717D">
              <w:rPr>
                <w:rFonts w:cs="Arial"/>
                <w:bCs/>
              </w:rPr>
              <w:t>NA</w:t>
            </w:r>
          </w:p>
        </w:tc>
      </w:tr>
      <w:tr w:rsidR="007E5389" w:rsidRPr="002A717D" w14:paraId="246FAD76"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855BD84" w14:textId="77777777" w:rsidR="007E5389" w:rsidRPr="002A717D" w:rsidRDefault="007E5389" w:rsidP="008B6F53">
            <w:pPr>
              <w:pStyle w:val="TAL"/>
              <w:keepNext w:val="0"/>
              <w:keepLines w:val="0"/>
              <w:rPr>
                <w:rFonts w:cs="Arial"/>
              </w:rPr>
            </w:pPr>
            <w:r w:rsidRPr="002A717D">
              <w:rPr>
                <w:rFonts w:cs="Arial"/>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2C54410E"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3750703B" w14:textId="77777777" w:rsidR="007E5389" w:rsidRPr="002A717D" w:rsidRDefault="007E5389" w:rsidP="008B6F53">
            <w:pPr>
              <w:pStyle w:val="TAC"/>
              <w:keepNext w:val="0"/>
              <w:keepLines w:val="0"/>
              <w:rPr>
                <w:rFonts w:cs="Arial"/>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23EE5F7A" w14:textId="77777777" w:rsidR="007E5389" w:rsidRPr="002A717D" w:rsidRDefault="007E5389" w:rsidP="008B6F53">
            <w:pPr>
              <w:pStyle w:val="TAC"/>
              <w:keepNext w:val="0"/>
              <w:keepLines w:val="0"/>
              <w:rPr>
                <w:rFonts w:cs="v4.2.0"/>
              </w:rPr>
            </w:pPr>
            <w:r w:rsidRPr="002A717D">
              <w:rPr>
                <w:rFonts w:cs="Arial"/>
              </w:rPr>
              <w:t xml:space="preserve">OP.1 </w:t>
            </w:r>
          </w:p>
        </w:tc>
        <w:tc>
          <w:tcPr>
            <w:tcW w:w="2119" w:type="dxa"/>
            <w:gridSpan w:val="2"/>
            <w:tcBorders>
              <w:top w:val="single" w:sz="4" w:space="0" w:color="auto"/>
              <w:left w:val="single" w:sz="4" w:space="0" w:color="auto"/>
              <w:bottom w:val="single" w:sz="4" w:space="0" w:color="auto"/>
              <w:right w:val="single" w:sz="4" w:space="0" w:color="auto"/>
            </w:tcBorders>
            <w:hideMark/>
          </w:tcPr>
          <w:p w14:paraId="0AD18F35" w14:textId="77777777" w:rsidR="007E5389" w:rsidRPr="002A717D" w:rsidRDefault="007E5389" w:rsidP="008B6F53">
            <w:pPr>
              <w:pStyle w:val="TAC"/>
              <w:keepNext w:val="0"/>
              <w:keepLines w:val="0"/>
              <w:rPr>
                <w:rFonts w:cs="v4.2.0"/>
              </w:rPr>
            </w:pPr>
            <w:r w:rsidRPr="002A717D">
              <w:rPr>
                <w:rFonts w:cs="Arial"/>
              </w:rPr>
              <w:t>OP.1</w:t>
            </w:r>
          </w:p>
        </w:tc>
      </w:tr>
      <w:tr w:rsidR="007E5389" w:rsidRPr="002A717D" w14:paraId="2EF5C681"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B5E4D19" w14:textId="77777777" w:rsidR="007E5389" w:rsidRPr="002A717D" w:rsidRDefault="007E5389" w:rsidP="008B6F53">
            <w:pPr>
              <w:pStyle w:val="TAL"/>
              <w:keepNext w:val="0"/>
              <w:keepLines w:val="0"/>
            </w:pPr>
            <w:r w:rsidRPr="002A717D">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1BC0B1FE"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A792521" w14:textId="77777777" w:rsidR="007E5389" w:rsidRPr="002A717D" w:rsidRDefault="007E5389" w:rsidP="008B6F53">
            <w:pPr>
              <w:pStyle w:val="TAC"/>
              <w:keepNext w:val="0"/>
              <w:keepLines w:val="0"/>
            </w:pPr>
            <w:r w:rsidRPr="002A717D">
              <w:t>Config</w:t>
            </w:r>
            <w:r w:rsidRPr="002A717D">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hideMark/>
          </w:tcPr>
          <w:p w14:paraId="2492443F" w14:textId="77777777" w:rsidR="007E5389" w:rsidRPr="002A717D" w:rsidRDefault="007E5389" w:rsidP="008B6F53">
            <w:pPr>
              <w:pStyle w:val="TAL"/>
              <w:keepNext w:val="0"/>
              <w:keepLines w:val="0"/>
            </w:pPr>
            <w:r w:rsidRPr="002A717D">
              <w:rPr>
                <w:bCs/>
              </w:rPr>
              <w:t>TRS.1.1 FDD</w:t>
            </w:r>
          </w:p>
        </w:tc>
        <w:tc>
          <w:tcPr>
            <w:tcW w:w="2119" w:type="dxa"/>
            <w:gridSpan w:val="2"/>
            <w:tcBorders>
              <w:top w:val="single" w:sz="4" w:space="0" w:color="auto"/>
              <w:left w:val="single" w:sz="4" w:space="0" w:color="auto"/>
              <w:bottom w:val="single" w:sz="4" w:space="0" w:color="auto"/>
              <w:right w:val="single" w:sz="4" w:space="0" w:color="auto"/>
            </w:tcBorders>
            <w:hideMark/>
          </w:tcPr>
          <w:p w14:paraId="1A50F5E3" w14:textId="77777777" w:rsidR="007E5389" w:rsidRPr="002A717D" w:rsidRDefault="007E5389" w:rsidP="008B6F53">
            <w:pPr>
              <w:pStyle w:val="TAL"/>
              <w:keepNext w:val="0"/>
              <w:keepLines w:val="0"/>
            </w:pPr>
            <w:r w:rsidRPr="002A717D">
              <w:rPr>
                <w:bCs/>
              </w:rPr>
              <w:t>NA</w:t>
            </w:r>
          </w:p>
        </w:tc>
      </w:tr>
      <w:tr w:rsidR="007E5389" w:rsidRPr="002A717D" w14:paraId="0EF6C3BE"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5CD0FD1" w14:textId="77777777" w:rsidR="007E5389" w:rsidRPr="002A717D" w:rsidRDefault="007E5389" w:rsidP="008B6F53">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6E48D4E" w14:textId="77777777" w:rsidR="007E5389" w:rsidRPr="002A717D" w:rsidRDefault="007E5389" w:rsidP="008B6F5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90DD502" w14:textId="77777777" w:rsidR="007E5389" w:rsidRPr="002A717D" w:rsidRDefault="007E5389" w:rsidP="008B6F53">
            <w:pPr>
              <w:pStyle w:val="TAC"/>
              <w:keepNext w:val="0"/>
              <w:keepLines w:val="0"/>
            </w:pPr>
            <w:r w:rsidRPr="002A717D">
              <w:t>Config</w:t>
            </w:r>
            <w:r w:rsidRPr="002A717D">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hideMark/>
          </w:tcPr>
          <w:p w14:paraId="32B1883E" w14:textId="77777777" w:rsidR="007E5389" w:rsidRPr="002A717D" w:rsidRDefault="007E5389" w:rsidP="008B6F53">
            <w:pPr>
              <w:pStyle w:val="TAL"/>
              <w:keepNext w:val="0"/>
              <w:keepLines w:val="0"/>
            </w:pPr>
            <w:r w:rsidRPr="002A717D">
              <w:rPr>
                <w:bCs/>
              </w:rPr>
              <w:t>TRS.1.1 TDD</w:t>
            </w:r>
          </w:p>
        </w:tc>
        <w:tc>
          <w:tcPr>
            <w:tcW w:w="2119" w:type="dxa"/>
            <w:gridSpan w:val="2"/>
            <w:tcBorders>
              <w:top w:val="single" w:sz="4" w:space="0" w:color="auto"/>
              <w:left w:val="single" w:sz="4" w:space="0" w:color="auto"/>
              <w:bottom w:val="single" w:sz="4" w:space="0" w:color="auto"/>
              <w:right w:val="single" w:sz="4" w:space="0" w:color="auto"/>
            </w:tcBorders>
            <w:hideMark/>
          </w:tcPr>
          <w:p w14:paraId="5FC4762F" w14:textId="77777777" w:rsidR="007E5389" w:rsidRPr="002A717D" w:rsidRDefault="007E5389" w:rsidP="008B6F53">
            <w:pPr>
              <w:pStyle w:val="TAL"/>
              <w:keepNext w:val="0"/>
              <w:keepLines w:val="0"/>
            </w:pPr>
            <w:r w:rsidRPr="002A717D">
              <w:rPr>
                <w:bCs/>
              </w:rPr>
              <w:t>NA</w:t>
            </w:r>
          </w:p>
        </w:tc>
      </w:tr>
      <w:tr w:rsidR="007E5389" w:rsidRPr="002A717D" w14:paraId="1406DCB1"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BFFB42" w14:textId="77777777" w:rsidR="007E5389" w:rsidRPr="002A717D" w:rsidRDefault="007E5389" w:rsidP="008B6F53">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F16E565" w14:textId="77777777" w:rsidR="007E5389" w:rsidRPr="002A717D" w:rsidRDefault="007E5389" w:rsidP="008B6F5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6B4C67" w14:textId="77777777" w:rsidR="007E5389" w:rsidRPr="002A717D" w:rsidRDefault="007E5389" w:rsidP="008B6F53">
            <w:pPr>
              <w:pStyle w:val="TAC"/>
              <w:keepNext w:val="0"/>
              <w:keepLines w:val="0"/>
            </w:pPr>
            <w:r w:rsidRPr="002A717D">
              <w:t>Config</w:t>
            </w:r>
            <w:r w:rsidRPr="002A717D">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hideMark/>
          </w:tcPr>
          <w:p w14:paraId="2B5ED6DF" w14:textId="77777777" w:rsidR="007E5389" w:rsidRPr="002A717D" w:rsidRDefault="007E5389" w:rsidP="008B6F53">
            <w:pPr>
              <w:pStyle w:val="TAL"/>
              <w:keepNext w:val="0"/>
              <w:keepLines w:val="0"/>
            </w:pPr>
            <w:r w:rsidRPr="002A717D">
              <w:rPr>
                <w:bCs/>
              </w:rPr>
              <w:t>TRS.1.2 TDD</w:t>
            </w:r>
          </w:p>
        </w:tc>
        <w:tc>
          <w:tcPr>
            <w:tcW w:w="2119" w:type="dxa"/>
            <w:gridSpan w:val="2"/>
            <w:tcBorders>
              <w:top w:val="single" w:sz="4" w:space="0" w:color="auto"/>
              <w:left w:val="single" w:sz="4" w:space="0" w:color="auto"/>
              <w:bottom w:val="single" w:sz="4" w:space="0" w:color="auto"/>
              <w:right w:val="single" w:sz="4" w:space="0" w:color="auto"/>
            </w:tcBorders>
            <w:hideMark/>
          </w:tcPr>
          <w:p w14:paraId="7065FF7A" w14:textId="77777777" w:rsidR="007E5389" w:rsidRPr="002A717D" w:rsidRDefault="007E5389" w:rsidP="008B6F53">
            <w:pPr>
              <w:pStyle w:val="TAL"/>
              <w:keepNext w:val="0"/>
              <w:keepLines w:val="0"/>
            </w:pPr>
            <w:r w:rsidRPr="002A717D">
              <w:rPr>
                <w:bCs/>
              </w:rPr>
              <w:t>NA</w:t>
            </w:r>
          </w:p>
        </w:tc>
      </w:tr>
      <w:tr w:rsidR="007E5389" w:rsidRPr="002A717D" w14:paraId="7ADA4C65"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64D1F08" w14:textId="77777777" w:rsidR="007E5389" w:rsidRPr="002A717D" w:rsidRDefault="007E5389" w:rsidP="008B6F53">
            <w:pPr>
              <w:pStyle w:val="TAL"/>
              <w:keepNext w:val="0"/>
              <w:keepLines w:val="0"/>
              <w:rPr>
                <w:rFonts w:cs="Arial"/>
              </w:rPr>
            </w:pPr>
            <w:r w:rsidRPr="002A717D">
              <w:rPr>
                <w:rFonts w:cs="Arial"/>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7AC609B"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B02E6F5"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69633E3C" w14:textId="77777777" w:rsidR="007E5389" w:rsidRPr="002A717D" w:rsidRDefault="007E5389" w:rsidP="008B6F53">
            <w:pPr>
              <w:pStyle w:val="TAC"/>
              <w:keepNext w:val="0"/>
              <w:keepLines w:val="0"/>
              <w:rPr>
                <w:rFonts w:cs="Arial"/>
              </w:rPr>
            </w:pPr>
            <w:r w:rsidRPr="002A717D">
              <w:rPr>
                <w:rFonts w:cs="Arial"/>
              </w:rPr>
              <w:t xml:space="preserve">SR.1.1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1F57801B" w14:textId="77777777" w:rsidR="007E5389" w:rsidRPr="002A717D" w:rsidRDefault="007E5389" w:rsidP="008B6F53">
            <w:pPr>
              <w:pStyle w:val="TAC"/>
              <w:keepNext w:val="0"/>
              <w:keepLines w:val="0"/>
              <w:rPr>
                <w:rFonts w:cs="Arial"/>
              </w:rPr>
            </w:pPr>
            <w:r w:rsidRPr="002A717D">
              <w:rPr>
                <w:rFonts w:cs="Arial"/>
              </w:rPr>
              <w:t>-</w:t>
            </w:r>
          </w:p>
        </w:tc>
      </w:tr>
      <w:tr w:rsidR="007E5389" w:rsidRPr="002A717D" w14:paraId="354BB8C6"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3B1AE90" w14:textId="77777777" w:rsidR="007E5389" w:rsidRPr="002A717D" w:rsidRDefault="007E5389" w:rsidP="008B6F5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72828521"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43A3362"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17D1FBC3" w14:textId="77777777" w:rsidR="007E5389" w:rsidRPr="002A717D" w:rsidRDefault="007E5389" w:rsidP="008B6F53">
            <w:pPr>
              <w:pStyle w:val="TAC"/>
              <w:keepNext w:val="0"/>
              <w:keepLines w:val="0"/>
              <w:rPr>
                <w:rFonts w:cs="Arial"/>
              </w:rPr>
            </w:pPr>
            <w:r w:rsidRPr="002A717D">
              <w:rPr>
                <w:rFonts w:cs="Arial"/>
              </w:rPr>
              <w:t>SR.1.1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6DB4346A" w14:textId="77777777" w:rsidR="007E5389" w:rsidRPr="002A717D" w:rsidRDefault="007E5389" w:rsidP="008B6F53">
            <w:pPr>
              <w:spacing w:after="0"/>
              <w:rPr>
                <w:rFonts w:ascii="Arial" w:hAnsi="Arial" w:cs="Arial"/>
                <w:sz w:val="18"/>
              </w:rPr>
            </w:pPr>
          </w:p>
        </w:tc>
      </w:tr>
      <w:tr w:rsidR="007E5389" w:rsidRPr="002A717D" w14:paraId="1193B5F1"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4FC5DEB" w14:textId="77777777" w:rsidR="007E5389" w:rsidRPr="002A717D" w:rsidRDefault="007E5389" w:rsidP="008B6F5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50ABDFFB"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BC7154"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145498DB" w14:textId="77777777" w:rsidR="007E5389" w:rsidRPr="002A717D" w:rsidRDefault="007E5389" w:rsidP="008B6F53">
            <w:pPr>
              <w:pStyle w:val="TAC"/>
              <w:keepNext w:val="0"/>
              <w:keepLines w:val="0"/>
              <w:rPr>
                <w:rFonts w:cs="Arial"/>
              </w:rPr>
            </w:pPr>
            <w:r w:rsidRPr="002A717D">
              <w:rPr>
                <w:rFonts w:cs="Arial"/>
              </w:rPr>
              <w:t>SR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0C78CE6C" w14:textId="77777777" w:rsidR="007E5389" w:rsidRPr="002A717D" w:rsidRDefault="007E5389" w:rsidP="008B6F53">
            <w:pPr>
              <w:spacing w:after="0"/>
              <w:rPr>
                <w:rFonts w:ascii="Arial" w:hAnsi="Arial" w:cs="Arial"/>
                <w:sz w:val="18"/>
              </w:rPr>
            </w:pPr>
          </w:p>
        </w:tc>
      </w:tr>
      <w:tr w:rsidR="007E5389" w:rsidRPr="002A717D" w14:paraId="1DE22C62"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AB79492" w14:textId="77777777" w:rsidR="007E5389" w:rsidRPr="002A717D" w:rsidRDefault="007E5389" w:rsidP="008B6F53">
            <w:pPr>
              <w:pStyle w:val="TAL"/>
              <w:keepNext w:val="0"/>
              <w:keepLines w:val="0"/>
              <w:rPr>
                <w:rFonts w:cs="v5.0.0"/>
              </w:rPr>
            </w:pPr>
            <w:r w:rsidRPr="002A717D">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1FCBA3D2"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2586FA7"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75C034A1" w14:textId="77777777" w:rsidR="007E5389" w:rsidRPr="002A717D" w:rsidRDefault="007E5389" w:rsidP="008B6F53">
            <w:pPr>
              <w:pStyle w:val="TAC"/>
              <w:keepNext w:val="0"/>
              <w:keepLines w:val="0"/>
              <w:rPr>
                <w:rFonts w:cs="Arial"/>
              </w:rPr>
            </w:pPr>
            <w:r w:rsidRPr="002A717D">
              <w:rPr>
                <w:rFonts w:cs="Arial"/>
              </w:rPr>
              <w:t xml:space="preserve">CR.1.1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69AFF1F5" w14:textId="77777777" w:rsidR="007E5389" w:rsidRPr="002A717D" w:rsidRDefault="007E5389" w:rsidP="008B6F53">
            <w:pPr>
              <w:pStyle w:val="TAC"/>
              <w:keepNext w:val="0"/>
              <w:keepLines w:val="0"/>
              <w:rPr>
                <w:rFonts w:cs="v4.2.0"/>
              </w:rPr>
            </w:pPr>
            <w:r w:rsidRPr="002A717D">
              <w:rPr>
                <w:rFonts w:cs="v4.2.0"/>
              </w:rPr>
              <w:t>-</w:t>
            </w:r>
          </w:p>
        </w:tc>
      </w:tr>
      <w:tr w:rsidR="007E5389" w:rsidRPr="002A717D" w14:paraId="3619104E"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8CD600E" w14:textId="77777777" w:rsidR="007E5389" w:rsidRPr="002A717D" w:rsidRDefault="007E5389" w:rsidP="008B6F5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9EAB242"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C55828"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6CD3C9A0" w14:textId="77777777" w:rsidR="007E5389" w:rsidRPr="002A717D" w:rsidRDefault="007E5389" w:rsidP="008B6F53">
            <w:pPr>
              <w:pStyle w:val="TAC"/>
              <w:keepNext w:val="0"/>
              <w:keepLines w:val="0"/>
              <w:rPr>
                <w:rFonts w:cs="Arial"/>
              </w:rPr>
            </w:pPr>
            <w:r w:rsidRPr="002A717D">
              <w:rPr>
                <w:rFonts w:cs="Arial"/>
              </w:rPr>
              <w:t>CR.1.1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13EAE9D3" w14:textId="77777777" w:rsidR="007E5389" w:rsidRPr="002A717D" w:rsidRDefault="007E5389" w:rsidP="008B6F53">
            <w:pPr>
              <w:spacing w:after="0"/>
              <w:rPr>
                <w:rFonts w:ascii="Arial" w:hAnsi="Arial" w:cs="v4.2.0"/>
                <w:sz w:val="18"/>
              </w:rPr>
            </w:pPr>
          </w:p>
        </w:tc>
      </w:tr>
      <w:tr w:rsidR="007E5389" w:rsidRPr="002A717D" w14:paraId="7D762AA6"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A935334" w14:textId="77777777" w:rsidR="007E5389" w:rsidRPr="002A717D" w:rsidRDefault="007E5389" w:rsidP="008B6F5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0EBEE0D"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181B72"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15E1E37F" w14:textId="77777777" w:rsidR="007E5389" w:rsidRPr="002A717D" w:rsidRDefault="007E5389" w:rsidP="008B6F53">
            <w:pPr>
              <w:pStyle w:val="TAC"/>
              <w:keepNext w:val="0"/>
              <w:keepLines w:val="0"/>
              <w:rPr>
                <w:rFonts w:cs="Arial"/>
              </w:rPr>
            </w:pPr>
            <w:r w:rsidRPr="002A717D">
              <w:rPr>
                <w:rFonts w:cs="Arial"/>
              </w:rPr>
              <w:t>CR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15E1408D" w14:textId="77777777" w:rsidR="007E5389" w:rsidRPr="002A717D" w:rsidRDefault="007E5389" w:rsidP="008B6F53">
            <w:pPr>
              <w:spacing w:after="0"/>
              <w:rPr>
                <w:rFonts w:ascii="Arial" w:hAnsi="Arial" w:cs="v4.2.0"/>
                <w:sz w:val="18"/>
              </w:rPr>
            </w:pPr>
          </w:p>
        </w:tc>
      </w:tr>
      <w:tr w:rsidR="007E5389" w:rsidRPr="002A717D" w14:paraId="278C425A"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94F22CF" w14:textId="77777777" w:rsidR="007E5389" w:rsidRPr="002A717D" w:rsidRDefault="007E5389" w:rsidP="008B6F53">
            <w:pPr>
              <w:pStyle w:val="TAL"/>
              <w:keepNext w:val="0"/>
              <w:keepLines w:val="0"/>
              <w:rPr>
                <w:rFonts w:cs="v5.0.0"/>
              </w:rPr>
            </w:pPr>
            <w:r w:rsidRPr="002A717D">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2BF72675"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38B2661"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4C4C22D7" w14:textId="77777777" w:rsidR="007E5389" w:rsidRPr="002A717D" w:rsidRDefault="007E5389" w:rsidP="008B6F53">
            <w:pPr>
              <w:pStyle w:val="TAC"/>
              <w:keepNext w:val="0"/>
              <w:keepLines w:val="0"/>
              <w:rPr>
                <w:rFonts w:cs="Arial"/>
              </w:rPr>
            </w:pPr>
            <w:r w:rsidRPr="002A717D">
              <w:rPr>
                <w:rFonts w:cs="Arial"/>
              </w:rPr>
              <w:t xml:space="preserve">CCR.1.1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1FE17683" w14:textId="77777777" w:rsidR="007E5389" w:rsidRPr="002A717D" w:rsidRDefault="007E5389" w:rsidP="008B6F53">
            <w:pPr>
              <w:pStyle w:val="TAC"/>
              <w:keepNext w:val="0"/>
              <w:keepLines w:val="0"/>
              <w:rPr>
                <w:rFonts w:cs="v4.2.0"/>
              </w:rPr>
            </w:pPr>
            <w:r w:rsidRPr="002A717D">
              <w:rPr>
                <w:rFonts w:cs="v4.2.0"/>
              </w:rPr>
              <w:t>-</w:t>
            </w:r>
          </w:p>
        </w:tc>
      </w:tr>
      <w:tr w:rsidR="007E5389" w:rsidRPr="002A717D" w14:paraId="1A5FF46B"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ADA4A77" w14:textId="77777777" w:rsidR="007E5389" w:rsidRPr="002A717D" w:rsidRDefault="007E5389" w:rsidP="008B6F5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36793EB"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A26C4C"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1D2175DB" w14:textId="77777777" w:rsidR="007E5389" w:rsidRPr="002A717D" w:rsidRDefault="007E5389" w:rsidP="008B6F53">
            <w:pPr>
              <w:pStyle w:val="TAC"/>
              <w:keepNext w:val="0"/>
              <w:keepLines w:val="0"/>
              <w:rPr>
                <w:rFonts w:cs="Arial"/>
              </w:rPr>
            </w:pPr>
            <w:r w:rsidRPr="002A717D">
              <w:rPr>
                <w:rFonts w:cs="Arial"/>
              </w:rPr>
              <w:t>CCR.1.1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27B308A9" w14:textId="77777777" w:rsidR="007E5389" w:rsidRPr="002A717D" w:rsidRDefault="007E5389" w:rsidP="008B6F53">
            <w:pPr>
              <w:spacing w:after="0"/>
              <w:rPr>
                <w:rFonts w:ascii="Arial" w:hAnsi="Arial" w:cs="v4.2.0"/>
                <w:sz w:val="18"/>
              </w:rPr>
            </w:pPr>
          </w:p>
        </w:tc>
      </w:tr>
      <w:tr w:rsidR="007E5389" w:rsidRPr="002A717D" w14:paraId="166D67A9"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30691C" w14:textId="77777777" w:rsidR="007E5389" w:rsidRPr="002A717D" w:rsidRDefault="007E5389" w:rsidP="008B6F5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23D58DF"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6874D0A"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5FA32CEE" w14:textId="77777777" w:rsidR="007E5389" w:rsidRPr="002A717D" w:rsidRDefault="007E5389" w:rsidP="008B6F53">
            <w:pPr>
              <w:pStyle w:val="TAC"/>
              <w:keepNext w:val="0"/>
              <w:keepLines w:val="0"/>
              <w:rPr>
                <w:rFonts w:cs="Arial"/>
              </w:rPr>
            </w:pPr>
            <w:r w:rsidRPr="002A717D">
              <w:rPr>
                <w:rFonts w:cs="Arial"/>
              </w:rPr>
              <w:t>CCR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11FF9E6D" w14:textId="77777777" w:rsidR="007E5389" w:rsidRPr="002A717D" w:rsidRDefault="007E5389" w:rsidP="008B6F53">
            <w:pPr>
              <w:spacing w:after="0"/>
              <w:rPr>
                <w:rFonts w:ascii="Arial" w:hAnsi="Arial" w:cs="v4.2.0"/>
                <w:sz w:val="18"/>
              </w:rPr>
            </w:pPr>
          </w:p>
        </w:tc>
      </w:tr>
      <w:tr w:rsidR="007E5389" w:rsidRPr="002A717D" w14:paraId="0D3961F6"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E2E6A60" w14:textId="77777777" w:rsidR="007E5389" w:rsidRPr="002A717D" w:rsidRDefault="007E5389" w:rsidP="008B6F53">
            <w:pPr>
              <w:pStyle w:val="TAL"/>
              <w:keepNext w:val="0"/>
              <w:keepLines w:val="0"/>
              <w:rPr>
                <w:rFonts w:cs="Arial"/>
              </w:rPr>
            </w:pPr>
            <w:r w:rsidRPr="002A717D">
              <w:rPr>
                <w:rFonts w:cs="v4.2.0"/>
              </w:rPr>
              <w:t>SSB parameters</w:t>
            </w:r>
          </w:p>
        </w:tc>
        <w:tc>
          <w:tcPr>
            <w:tcW w:w="877" w:type="dxa"/>
            <w:tcBorders>
              <w:top w:val="single" w:sz="4" w:space="0" w:color="auto"/>
              <w:left w:val="single" w:sz="4" w:space="0" w:color="auto"/>
              <w:bottom w:val="single" w:sz="4" w:space="0" w:color="auto"/>
              <w:right w:val="single" w:sz="4" w:space="0" w:color="auto"/>
            </w:tcBorders>
          </w:tcPr>
          <w:p w14:paraId="55B3D69D"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6F3D3B0B" w14:textId="77777777" w:rsidR="007E5389" w:rsidRPr="002A717D" w:rsidRDefault="007E5389" w:rsidP="008B6F53">
            <w:pPr>
              <w:pStyle w:val="TAL"/>
              <w:keepNext w:val="0"/>
              <w:keepLines w:val="0"/>
              <w:rPr>
                <w:rFonts w:cs="Arial"/>
              </w:rPr>
            </w:pPr>
            <w:r w:rsidRPr="002A717D">
              <w:rPr>
                <w:rFonts w:cs="Arial"/>
              </w:rPr>
              <w:t>Config 1,4</w:t>
            </w:r>
          </w:p>
        </w:tc>
        <w:tc>
          <w:tcPr>
            <w:tcW w:w="2041" w:type="dxa"/>
            <w:gridSpan w:val="2"/>
            <w:tcBorders>
              <w:top w:val="single" w:sz="4" w:space="0" w:color="auto"/>
              <w:left w:val="single" w:sz="4" w:space="0" w:color="auto"/>
              <w:bottom w:val="single" w:sz="4" w:space="0" w:color="auto"/>
              <w:right w:val="single" w:sz="4" w:space="0" w:color="auto"/>
            </w:tcBorders>
            <w:hideMark/>
          </w:tcPr>
          <w:p w14:paraId="1B0F186C" w14:textId="77777777" w:rsidR="007E5389" w:rsidRPr="002A717D" w:rsidRDefault="007E5389" w:rsidP="008B6F53">
            <w:pPr>
              <w:pStyle w:val="TAC"/>
              <w:keepNext w:val="0"/>
              <w:keepLines w:val="0"/>
              <w:rPr>
                <w:rFonts w:cs="Arial"/>
              </w:rPr>
            </w:pPr>
            <w:r w:rsidRPr="002A717D">
              <w:rPr>
                <w:rFonts w:cs="Arial"/>
              </w:rPr>
              <w:t>SSB.1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2D28B1CA" w14:textId="77777777" w:rsidR="007E5389" w:rsidRPr="002A717D" w:rsidRDefault="007E5389" w:rsidP="008B6F53">
            <w:pPr>
              <w:pStyle w:val="TAC"/>
              <w:keepNext w:val="0"/>
              <w:keepLines w:val="0"/>
              <w:rPr>
                <w:rFonts w:cs="v4.2.0"/>
              </w:rPr>
            </w:pPr>
            <w:r w:rsidRPr="002A717D">
              <w:rPr>
                <w:rFonts w:cs="Arial"/>
              </w:rPr>
              <w:t>SSB.5 FR1</w:t>
            </w:r>
          </w:p>
        </w:tc>
      </w:tr>
      <w:tr w:rsidR="007E5389" w:rsidRPr="002A717D" w14:paraId="54257EB1"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D6FCA18" w14:textId="77777777" w:rsidR="007E5389" w:rsidRPr="002A717D" w:rsidRDefault="007E5389" w:rsidP="008B6F5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74A8EF9B"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0FFCF4F0" w14:textId="77777777" w:rsidR="007E5389" w:rsidRPr="002A717D" w:rsidRDefault="007E5389" w:rsidP="008B6F53">
            <w:pPr>
              <w:pStyle w:val="TAL"/>
              <w:keepNext w:val="0"/>
              <w:keepLines w:val="0"/>
              <w:rPr>
                <w:rFonts w:cs="Arial"/>
              </w:rPr>
            </w:pPr>
            <w:r w:rsidRPr="002A717D">
              <w:rPr>
                <w:rFonts w:cs="Arial"/>
              </w:rPr>
              <w:t>Config 2,5</w:t>
            </w:r>
          </w:p>
        </w:tc>
        <w:tc>
          <w:tcPr>
            <w:tcW w:w="2041" w:type="dxa"/>
            <w:gridSpan w:val="2"/>
            <w:tcBorders>
              <w:top w:val="single" w:sz="4" w:space="0" w:color="auto"/>
              <w:left w:val="single" w:sz="4" w:space="0" w:color="auto"/>
              <w:bottom w:val="single" w:sz="4" w:space="0" w:color="auto"/>
              <w:right w:val="single" w:sz="4" w:space="0" w:color="auto"/>
            </w:tcBorders>
            <w:hideMark/>
          </w:tcPr>
          <w:p w14:paraId="764D56C1" w14:textId="77777777" w:rsidR="007E5389" w:rsidRPr="002A717D" w:rsidRDefault="007E5389" w:rsidP="008B6F53">
            <w:pPr>
              <w:pStyle w:val="TAC"/>
              <w:keepNext w:val="0"/>
              <w:keepLines w:val="0"/>
              <w:rPr>
                <w:rFonts w:cs="Arial"/>
              </w:rPr>
            </w:pPr>
            <w:r w:rsidRPr="002A717D">
              <w:rPr>
                <w:rFonts w:cs="Arial"/>
              </w:rPr>
              <w:t>SSB.1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10061377" w14:textId="77777777" w:rsidR="007E5389" w:rsidRPr="002A717D" w:rsidRDefault="007E5389" w:rsidP="008B6F53">
            <w:pPr>
              <w:pStyle w:val="TAC"/>
              <w:keepNext w:val="0"/>
              <w:keepLines w:val="0"/>
              <w:rPr>
                <w:rFonts w:cs="v4.2.0"/>
              </w:rPr>
            </w:pPr>
            <w:r w:rsidRPr="002A717D">
              <w:rPr>
                <w:rFonts w:cs="Arial"/>
              </w:rPr>
              <w:t>SSB.5 FR1</w:t>
            </w:r>
          </w:p>
        </w:tc>
      </w:tr>
      <w:tr w:rsidR="007E5389" w:rsidRPr="002A717D" w14:paraId="3B7D1FD0"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D7A2A90" w14:textId="77777777" w:rsidR="007E5389" w:rsidRPr="002A717D" w:rsidRDefault="007E5389" w:rsidP="008B6F5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12BF9D1F"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5BFB7AB0" w14:textId="77777777" w:rsidR="007E5389" w:rsidRPr="002A717D" w:rsidRDefault="007E5389" w:rsidP="008B6F53">
            <w:pPr>
              <w:pStyle w:val="TAL"/>
              <w:keepNext w:val="0"/>
              <w:keepLines w:val="0"/>
              <w:rPr>
                <w:rFonts w:cs="Arial"/>
              </w:rPr>
            </w:pPr>
            <w:r w:rsidRPr="002A717D">
              <w:rPr>
                <w:rFonts w:cs="Arial"/>
              </w:rPr>
              <w:t>Config 3,6</w:t>
            </w:r>
          </w:p>
        </w:tc>
        <w:tc>
          <w:tcPr>
            <w:tcW w:w="2041" w:type="dxa"/>
            <w:gridSpan w:val="2"/>
            <w:tcBorders>
              <w:top w:val="single" w:sz="4" w:space="0" w:color="auto"/>
              <w:left w:val="single" w:sz="4" w:space="0" w:color="auto"/>
              <w:bottom w:val="single" w:sz="4" w:space="0" w:color="auto"/>
              <w:right w:val="single" w:sz="4" w:space="0" w:color="auto"/>
            </w:tcBorders>
            <w:hideMark/>
          </w:tcPr>
          <w:p w14:paraId="599E9644" w14:textId="77777777" w:rsidR="007E5389" w:rsidRPr="002A717D" w:rsidRDefault="007E5389" w:rsidP="008B6F53">
            <w:pPr>
              <w:pStyle w:val="TAC"/>
              <w:keepNext w:val="0"/>
              <w:keepLines w:val="0"/>
              <w:rPr>
                <w:rFonts w:cs="Arial"/>
              </w:rPr>
            </w:pPr>
            <w:r w:rsidRPr="002A717D">
              <w:rPr>
                <w:rFonts w:cs="Arial"/>
              </w:rPr>
              <w:t>SSB.2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33F790DC" w14:textId="77777777" w:rsidR="007E5389" w:rsidRPr="002A717D" w:rsidRDefault="007E5389" w:rsidP="008B6F53">
            <w:pPr>
              <w:pStyle w:val="TAC"/>
              <w:keepNext w:val="0"/>
              <w:keepLines w:val="0"/>
              <w:rPr>
                <w:rFonts w:cs="v4.2.0"/>
              </w:rPr>
            </w:pPr>
            <w:r w:rsidRPr="002A717D">
              <w:rPr>
                <w:rFonts w:cs="Arial"/>
              </w:rPr>
              <w:t>SSB.6 FR1</w:t>
            </w:r>
          </w:p>
        </w:tc>
      </w:tr>
      <w:tr w:rsidR="007E5389" w:rsidRPr="002A717D" w14:paraId="14AD4047"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A3A4AE0" w14:textId="77777777" w:rsidR="007E5389" w:rsidRPr="002A717D" w:rsidRDefault="007E5389" w:rsidP="008B6F53">
            <w:pPr>
              <w:pStyle w:val="TAL"/>
              <w:keepNext w:val="0"/>
              <w:keepLines w:val="0"/>
              <w:rPr>
                <w:rFonts w:cs="Arial"/>
              </w:rPr>
            </w:pPr>
            <w:r w:rsidRPr="002A717D">
              <w:rPr>
                <w:rFonts w:cs="Arial"/>
              </w:rPr>
              <w:t>SMTC configuration defined in A.3.2.11.1 and A.3.2.11.2</w:t>
            </w:r>
          </w:p>
        </w:tc>
        <w:tc>
          <w:tcPr>
            <w:tcW w:w="877" w:type="dxa"/>
            <w:tcBorders>
              <w:top w:val="single" w:sz="4" w:space="0" w:color="auto"/>
              <w:left w:val="single" w:sz="4" w:space="0" w:color="auto"/>
              <w:bottom w:val="single" w:sz="4" w:space="0" w:color="auto"/>
              <w:right w:val="single" w:sz="4" w:space="0" w:color="auto"/>
            </w:tcBorders>
          </w:tcPr>
          <w:p w14:paraId="395744D3"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F81723"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w:t>
            </w:r>
            <w:r w:rsidRPr="002A717D">
              <w:rPr>
                <w:rFonts w:cs="Arial"/>
              </w:rPr>
              <w:t>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3F9C744E" w14:textId="77777777" w:rsidR="007E5389" w:rsidRPr="002A717D" w:rsidRDefault="007E5389" w:rsidP="008B6F53">
            <w:pPr>
              <w:pStyle w:val="TAC"/>
              <w:keepNext w:val="0"/>
              <w:keepLines w:val="0"/>
              <w:rPr>
                <w:rFonts w:cs="v4.2.0"/>
              </w:rPr>
            </w:pPr>
            <w:r w:rsidRPr="002A717D">
              <w:rPr>
                <w:rFonts w:cs="Arial"/>
              </w:rPr>
              <w:t xml:space="preserve">SMTC.2 </w:t>
            </w:r>
          </w:p>
        </w:tc>
        <w:tc>
          <w:tcPr>
            <w:tcW w:w="2119" w:type="dxa"/>
            <w:gridSpan w:val="2"/>
            <w:tcBorders>
              <w:top w:val="single" w:sz="4" w:space="0" w:color="auto"/>
              <w:left w:val="single" w:sz="4" w:space="0" w:color="auto"/>
              <w:bottom w:val="single" w:sz="4" w:space="0" w:color="auto"/>
              <w:right w:val="single" w:sz="4" w:space="0" w:color="auto"/>
            </w:tcBorders>
            <w:vAlign w:val="center"/>
            <w:hideMark/>
          </w:tcPr>
          <w:p w14:paraId="70269EF6" w14:textId="77777777" w:rsidR="007E5389" w:rsidRPr="002A717D" w:rsidRDefault="007E5389" w:rsidP="008B6F53">
            <w:pPr>
              <w:pStyle w:val="TAC"/>
              <w:keepNext w:val="0"/>
              <w:keepLines w:val="0"/>
              <w:rPr>
                <w:rFonts w:cs="v4.2.0"/>
              </w:rPr>
            </w:pPr>
            <w:r w:rsidRPr="002A717D">
              <w:t>SMTC.5</w:t>
            </w:r>
          </w:p>
        </w:tc>
      </w:tr>
      <w:tr w:rsidR="007E5389" w:rsidRPr="002A717D" w14:paraId="0B54891E"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5878F7A" w14:textId="77777777" w:rsidR="007E5389" w:rsidRPr="002A717D" w:rsidRDefault="007E5389" w:rsidP="008B6F5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C981130"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D83E6D"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w:t>
            </w:r>
            <w:r w:rsidRPr="002A717D">
              <w:rPr>
                <w:rFonts w:cs="Arial"/>
              </w:rPr>
              <w:t>2,3,5,6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02DF82DD" w14:textId="77777777" w:rsidR="007E5389" w:rsidRPr="002A717D" w:rsidRDefault="007E5389" w:rsidP="008B6F53">
            <w:pPr>
              <w:pStyle w:val="TAC"/>
              <w:keepNext w:val="0"/>
              <w:keepLines w:val="0"/>
              <w:rPr>
                <w:rFonts w:cs="Arial"/>
              </w:rPr>
            </w:pPr>
            <w:r w:rsidRPr="002A717D">
              <w:rPr>
                <w:rFonts w:cs="Arial"/>
              </w:rPr>
              <w:t>SMTC.1</w:t>
            </w:r>
          </w:p>
        </w:tc>
        <w:tc>
          <w:tcPr>
            <w:tcW w:w="2119" w:type="dxa"/>
            <w:gridSpan w:val="2"/>
            <w:tcBorders>
              <w:top w:val="single" w:sz="4" w:space="0" w:color="auto"/>
              <w:left w:val="single" w:sz="4" w:space="0" w:color="auto"/>
              <w:bottom w:val="single" w:sz="4" w:space="0" w:color="auto"/>
              <w:right w:val="single" w:sz="4" w:space="0" w:color="auto"/>
            </w:tcBorders>
            <w:vAlign w:val="center"/>
            <w:hideMark/>
          </w:tcPr>
          <w:p w14:paraId="53AC12A8" w14:textId="77777777" w:rsidR="007E5389" w:rsidRPr="002A717D" w:rsidRDefault="007E5389" w:rsidP="008B6F53">
            <w:pPr>
              <w:pStyle w:val="TAC"/>
              <w:keepNext w:val="0"/>
              <w:keepLines w:val="0"/>
              <w:rPr>
                <w:rFonts w:cs="Arial"/>
              </w:rPr>
            </w:pPr>
            <w:r w:rsidRPr="002A717D">
              <w:t>SMTC.4</w:t>
            </w:r>
          </w:p>
        </w:tc>
      </w:tr>
      <w:tr w:rsidR="007E5389" w:rsidRPr="002A717D" w14:paraId="56B2070B"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51CF31A" w14:textId="77777777" w:rsidR="007E5389" w:rsidRPr="002A717D" w:rsidRDefault="007E5389" w:rsidP="008B6F53">
            <w:pPr>
              <w:pStyle w:val="TAL"/>
              <w:keepNext w:val="0"/>
              <w:keepLines w:val="0"/>
              <w:rPr>
                <w:rFonts w:cs="Arial"/>
              </w:rPr>
            </w:pPr>
            <w:r w:rsidRPr="002A717D">
              <w:rPr>
                <w:rFonts w:cs="Arial"/>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2A716EC" w14:textId="77777777" w:rsidR="007E5389" w:rsidRPr="002A717D" w:rsidRDefault="007E5389" w:rsidP="008B6F53">
            <w:pPr>
              <w:pStyle w:val="TAC"/>
              <w:keepNext w:val="0"/>
              <w:keepLines w:val="0"/>
              <w:rPr>
                <w:rFonts w:cs="Arial"/>
              </w:rPr>
            </w:pPr>
            <w:r w:rsidRPr="002A717D">
              <w:rPr>
                <w:rFonts w:cs="Arial"/>
              </w:rPr>
              <w:t>kHz</w:t>
            </w:r>
          </w:p>
        </w:tc>
        <w:tc>
          <w:tcPr>
            <w:tcW w:w="1281" w:type="dxa"/>
            <w:tcBorders>
              <w:top w:val="single" w:sz="4" w:space="0" w:color="auto"/>
              <w:left w:val="single" w:sz="4" w:space="0" w:color="auto"/>
              <w:bottom w:val="single" w:sz="4" w:space="0" w:color="auto"/>
              <w:right w:val="single" w:sz="4" w:space="0" w:color="auto"/>
            </w:tcBorders>
            <w:hideMark/>
          </w:tcPr>
          <w:p w14:paraId="5F27137B"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w:t>
            </w:r>
            <w:r w:rsidRPr="002A717D">
              <w:rPr>
                <w:rFonts w:cs="Arial"/>
              </w:rPr>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92334EB" w14:textId="77777777" w:rsidR="007E5389" w:rsidRPr="002A717D" w:rsidRDefault="007E5389" w:rsidP="008B6F53">
            <w:pPr>
              <w:pStyle w:val="TAC"/>
              <w:keepNext w:val="0"/>
              <w:keepLines w:val="0"/>
              <w:rPr>
                <w:rFonts w:cs="Arial"/>
              </w:rPr>
            </w:pPr>
            <w:r w:rsidRPr="002A717D">
              <w:rPr>
                <w:rFonts w:cs="Arial"/>
              </w:rPr>
              <w:t>15</w:t>
            </w:r>
          </w:p>
        </w:tc>
      </w:tr>
      <w:tr w:rsidR="007E5389" w:rsidRPr="002A717D" w14:paraId="0696AB1A"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6C50B97" w14:textId="77777777" w:rsidR="007E5389" w:rsidRPr="002A717D" w:rsidRDefault="007E5389" w:rsidP="008B6F53">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05A441F" w14:textId="77777777" w:rsidR="007E5389" w:rsidRPr="002A717D" w:rsidRDefault="007E5389" w:rsidP="008B6F53">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1F42FCE"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w:t>
            </w:r>
            <w:r w:rsidRPr="002A717D">
              <w:rPr>
                <w:rFonts w:cs="Arial"/>
              </w:rPr>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FDAC3CE" w14:textId="77777777" w:rsidR="007E5389" w:rsidRPr="002A717D" w:rsidRDefault="007E5389" w:rsidP="008B6F53">
            <w:pPr>
              <w:pStyle w:val="TAC"/>
              <w:keepNext w:val="0"/>
              <w:keepLines w:val="0"/>
              <w:rPr>
                <w:rFonts w:cs="Arial"/>
              </w:rPr>
            </w:pPr>
            <w:r w:rsidRPr="002A717D">
              <w:rPr>
                <w:rFonts w:cs="Arial"/>
              </w:rPr>
              <w:t>30</w:t>
            </w:r>
          </w:p>
        </w:tc>
      </w:tr>
      <w:tr w:rsidR="007E5389" w:rsidRPr="002A717D" w14:paraId="66359B93"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D2EC242" w14:textId="77777777" w:rsidR="007E5389" w:rsidRPr="002A717D" w:rsidRDefault="007E5389" w:rsidP="008B6F53">
            <w:pPr>
              <w:pStyle w:val="TAL"/>
              <w:rPr>
                <w:rFonts w:cs="Arial"/>
              </w:rPr>
            </w:pPr>
            <w:r w:rsidRPr="002A717D">
              <w:rPr>
                <w:rFonts w:cs="Arial"/>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5DF588F" w14:textId="77777777" w:rsidR="007E5389" w:rsidRPr="002A717D" w:rsidRDefault="007E5389" w:rsidP="008B6F53">
            <w:pPr>
              <w:pStyle w:val="TAC"/>
              <w:rPr>
                <w:rFonts w:cs="Arial"/>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4554615" w14:textId="77777777" w:rsidR="007E5389" w:rsidRPr="002A717D" w:rsidRDefault="007E5389" w:rsidP="008B6F53">
            <w:pPr>
              <w:pStyle w:val="TAC"/>
              <w:jc w:val="left"/>
              <w:rPr>
                <w:rFonts w:cs="Arial"/>
              </w:rPr>
            </w:pPr>
            <w:r w:rsidRPr="002A717D">
              <w:rPr>
                <w:rFonts w:cs="Arial"/>
              </w:rPr>
              <w:t>Config 1,2,3,4,5,6</w:t>
            </w:r>
          </w:p>
        </w:tc>
        <w:tc>
          <w:tcPr>
            <w:tcW w:w="20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6E6F32" w14:textId="77777777" w:rsidR="007E5389" w:rsidRPr="002A717D" w:rsidRDefault="007E5389" w:rsidP="008B6F53">
            <w:pPr>
              <w:pStyle w:val="TAC"/>
              <w:rPr>
                <w:rFonts w:cs="v4.2.0"/>
              </w:rPr>
            </w:pPr>
            <w:r w:rsidRPr="002A717D">
              <w:rPr>
                <w:rFonts w:cs="v4.2.0"/>
              </w:rPr>
              <w:t>0</w:t>
            </w:r>
          </w:p>
        </w:tc>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AC834B" w14:textId="77777777" w:rsidR="007E5389" w:rsidRPr="002A717D" w:rsidRDefault="007E5389" w:rsidP="008B6F53">
            <w:pPr>
              <w:pStyle w:val="TAC"/>
              <w:rPr>
                <w:rFonts w:cs="Arial"/>
              </w:rPr>
            </w:pPr>
            <w:r w:rsidRPr="002A717D">
              <w:rPr>
                <w:rFonts w:cs="Arial"/>
              </w:rPr>
              <w:t>0</w:t>
            </w:r>
          </w:p>
        </w:tc>
      </w:tr>
      <w:tr w:rsidR="007E5389" w:rsidRPr="002A717D" w14:paraId="7CEB823D"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19E539C" w14:textId="77777777" w:rsidR="007E5389" w:rsidRPr="002A717D" w:rsidRDefault="007E5389" w:rsidP="008B6F53">
            <w:pPr>
              <w:pStyle w:val="TAL"/>
              <w:rPr>
                <w:rFonts w:cs="Arial"/>
              </w:rPr>
            </w:pPr>
            <w:r w:rsidRPr="002A717D">
              <w:rPr>
                <w:rFonts w:cs="Arial"/>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1FA4F28" w14:textId="77777777" w:rsidR="007E5389" w:rsidRPr="002A717D" w:rsidRDefault="007E5389" w:rsidP="008B6F53">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ABB6FF3" w14:textId="77777777" w:rsidR="007E5389" w:rsidRPr="002A717D" w:rsidRDefault="007E5389" w:rsidP="008B6F53">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23C27C85" w14:textId="77777777" w:rsidR="007E5389" w:rsidRPr="002A717D" w:rsidRDefault="007E5389" w:rsidP="008B6F53">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72FB97A" w14:textId="77777777" w:rsidR="007E5389" w:rsidRPr="002A717D" w:rsidRDefault="007E5389" w:rsidP="008B6F53">
            <w:pPr>
              <w:keepNext/>
              <w:keepLines/>
              <w:spacing w:after="0"/>
              <w:rPr>
                <w:rFonts w:ascii="Arial" w:hAnsi="Arial" w:cs="Arial"/>
                <w:sz w:val="18"/>
              </w:rPr>
            </w:pPr>
          </w:p>
        </w:tc>
      </w:tr>
      <w:tr w:rsidR="007E5389" w:rsidRPr="002A717D" w14:paraId="18422186"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1F0675A" w14:textId="77777777" w:rsidR="007E5389" w:rsidRPr="002A717D" w:rsidRDefault="007E5389" w:rsidP="008B6F53">
            <w:pPr>
              <w:pStyle w:val="TAL"/>
              <w:rPr>
                <w:rFonts w:cs="Arial"/>
              </w:rPr>
            </w:pPr>
            <w:r w:rsidRPr="002A717D">
              <w:rPr>
                <w:rFonts w:cs="Arial"/>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EB9D804" w14:textId="77777777" w:rsidR="007E5389" w:rsidRPr="002A717D" w:rsidRDefault="007E5389" w:rsidP="008B6F53">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AA0CFB8" w14:textId="77777777" w:rsidR="007E5389" w:rsidRPr="002A717D" w:rsidRDefault="007E5389" w:rsidP="008B6F53">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764D9D82" w14:textId="77777777" w:rsidR="007E5389" w:rsidRPr="002A717D" w:rsidRDefault="007E5389" w:rsidP="008B6F53">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1AA07200" w14:textId="77777777" w:rsidR="007E5389" w:rsidRPr="002A717D" w:rsidRDefault="007E5389" w:rsidP="008B6F53">
            <w:pPr>
              <w:keepNext/>
              <w:keepLines/>
              <w:spacing w:after="0"/>
              <w:rPr>
                <w:rFonts w:ascii="Arial" w:hAnsi="Arial" w:cs="Arial"/>
                <w:sz w:val="18"/>
              </w:rPr>
            </w:pPr>
          </w:p>
        </w:tc>
      </w:tr>
      <w:tr w:rsidR="007E5389" w:rsidRPr="002A717D" w14:paraId="40FD9180"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C0CDC02" w14:textId="77777777" w:rsidR="007E5389" w:rsidRPr="002A717D" w:rsidRDefault="007E5389" w:rsidP="008B6F53">
            <w:pPr>
              <w:pStyle w:val="TAL"/>
              <w:rPr>
                <w:rFonts w:cs="Arial"/>
              </w:rPr>
            </w:pPr>
            <w:r w:rsidRPr="002A717D">
              <w:rPr>
                <w:rFonts w:cs="Arial"/>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46119C2" w14:textId="77777777" w:rsidR="007E5389" w:rsidRPr="002A717D" w:rsidRDefault="007E5389" w:rsidP="008B6F53">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C2609EF" w14:textId="77777777" w:rsidR="007E5389" w:rsidRPr="002A717D" w:rsidRDefault="007E5389" w:rsidP="008B6F53">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4A57E33A" w14:textId="77777777" w:rsidR="007E5389" w:rsidRPr="002A717D" w:rsidRDefault="007E5389" w:rsidP="008B6F53">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28B4F3E6" w14:textId="77777777" w:rsidR="007E5389" w:rsidRPr="002A717D" w:rsidRDefault="007E5389" w:rsidP="008B6F53">
            <w:pPr>
              <w:keepNext/>
              <w:keepLines/>
              <w:spacing w:after="0"/>
              <w:rPr>
                <w:rFonts w:ascii="Arial" w:hAnsi="Arial" w:cs="Arial"/>
                <w:sz w:val="18"/>
              </w:rPr>
            </w:pPr>
          </w:p>
        </w:tc>
      </w:tr>
      <w:tr w:rsidR="007E5389" w:rsidRPr="002A717D" w14:paraId="7D6CEBE5"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AC3B843" w14:textId="77777777" w:rsidR="007E5389" w:rsidRPr="002A717D" w:rsidRDefault="007E5389" w:rsidP="008B6F53">
            <w:pPr>
              <w:pStyle w:val="TAL"/>
              <w:keepNext w:val="0"/>
              <w:keepLines w:val="0"/>
              <w:rPr>
                <w:rFonts w:cs="Arial"/>
              </w:rPr>
            </w:pPr>
            <w:r w:rsidRPr="002A717D">
              <w:rPr>
                <w:rFonts w:cs="Arial"/>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2180B73C" w14:textId="77777777" w:rsidR="007E5389" w:rsidRPr="002A717D" w:rsidRDefault="007E5389" w:rsidP="008B6F5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2024AEB" w14:textId="77777777" w:rsidR="007E5389" w:rsidRPr="002A717D" w:rsidRDefault="007E5389" w:rsidP="008B6F53">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0D00F636" w14:textId="77777777" w:rsidR="007E5389" w:rsidRPr="002A717D" w:rsidRDefault="007E5389" w:rsidP="008B6F53">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8F22B1D" w14:textId="77777777" w:rsidR="007E5389" w:rsidRPr="002A717D" w:rsidRDefault="007E5389" w:rsidP="008B6F53">
            <w:pPr>
              <w:spacing w:after="0"/>
              <w:rPr>
                <w:rFonts w:ascii="Arial" w:hAnsi="Arial" w:cs="Arial"/>
                <w:sz w:val="18"/>
              </w:rPr>
            </w:pPr>
          </w:p>
        </w:tc>
      </w:tr>
      <w:tr w:rsidR="007E5389" w:rsidRPr="002A717D" w14:paraId="1E2A4B94"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6A2B3D7" w14:textId="77777777" w:rsidR="007E5389" w:rsidRPr="002A717D" w:rsidRDefault="007E5389" w:rsidP="008B6F53">
            <w:pPr>
              <w:pStyle w:val="TAL"/>
              <w:keepNext w:val="0"/>
              <w:keepLines w:val="0"/>
              <w:rPr>
                <w:rFonts w:cs="Arial"/>
              </w:rPr>
            </w:pPr>
            <w:r w:rsidRPr="002A717D">
              <w:rPr>
                <w:rFonts w:cs="Arial"/>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3ADA1E7D" w14:textId="77777777" w:rsidR="007E5389" w:rsidRPr="002A717D" w:rsidRDefault="007E5389" w:rsidP="008B6F5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CD08404" w14:textId="77777777" w:rsidR="007E5389" w:rsidRPr="002A717D" w:rsidRDefault="007E5389" w:rsidP="008B6F53">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466568CA" w14:textId="77777777" w:rsidR="007E5389" w:rsidRPr="002A717D" w:rsidRDefault="007E5389" w:rsidP="008B6F53">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3B71F755" w14:textId="77777777" w:rsidR="007E5389" w:rsidRPr="002A717D" w:rsidRDefault="007E5389" w:rsidP="008B6F53">
            <w:pPr>
              <w:spacing w:after="0"/>
              <w:rPr>
                <w:rFonts w:ascii="Arial" w:hAnsi="Arial" w:cs="Arial"/>
                <w:sz w:val="18"/>
              </w:rPr>
            </w:pPr>
          </w:p>
        </w:tc>
      </w:tr>
      <w:tr w:rsidR="007E5389" w:rsidRPr="002A717D" w14:paraId="2A04C2D7"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7A21C1F" w14:textId="77777777" w:rsidR="007E5389" w:rsidRPr="002A717D" w:rsidRDefault="007E5389" w:rsidP="008B6F53">
            <w:pPr>
              <w:pStyle w:val="TAL"/>
              <w:keepNext w:val="0"/>
              <w:keepLines w:val="0"/>
              <w:rPr>
                <w:rFonts w:cs="Arial"/>
              </w:rPr>
            </w:pPr>
            <w:r w:rsidRPr="002A717D">
              <w:rPr>
                <w:rFonts w:cs="Arial"/>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11DA350" w14:textId="77777777" w:rsidR="007E5389" w:rsidRPr="002A717D" w:rsidRDefault="007E5389" w:rsidP="008B6F5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90EE391" w14:textId="77777777" w:rsidR="007E5389" w:rsidRPr="002A717D" w:rsidRDefault="007E5389" w:rsidP="008B6F53">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7B3D11A8" w14:textId="77777777" w:rsidR="007E5389" w:rsidRPr="002A717D" w:rsidRDefault="007E5389" w:rsidP="008B6F53">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0DB597B" w14:textId="77777777" w:rsidR="007E5389" w:rsidRPr="002A717D" w:rsidRDefault="007E5389" w:rsidP="008B6F53">
            <w:pPr>
              <w:spacing w:after="0"/>
              <w:rPr>
                <w:rFonts w:ascii="Arial" w:hAnsi="Arial" w:cs="Arial"/>
                <w:sz w:val="18"/>
              </w:rPr>
            </w:pPr>
          </w:p>
        </w:tc>
      </w:tr>
      <w:tr w:rsidR="007E5389" w:rsidRPr="002A717D" w14:paraId="5BA55A28"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3B36F06" w14:textId="77777777" w:rsidR="007E5389" w:rsidRPr="002A717D" w:rsidRDefault="007E5389" w:rsidP="008B6F53">
            <w:pPr>
              <w:pStyle w:val="TAL"/>
              <w:keepNext w:val="0"/>
              <w:keepLines w:val="0"/>
              <w:rPr>
                <w:rFonts w:cs="Arial"/>
              </w:rPr>
            </w:pPr>
            <w:r w:rsidRPr="002A717D">
              <w:rPr>
                <w:rFonts w:cs="Arial"/>
                <w:szCs w:val="16"/>
                <w:lang w:eastAsia="ja-JP"/>
              </w:rPr>
              <w:t xml:space="preserve">EPRE ratio of OCNG DMRS to </w:t>
            </w:r>
            <w:proofErr w:type="gramStart"/>
            <w:r w:rsidRPr="002A717D">
              <w:rPr>
                <w:rFonts w:cs="Arial"/>
                <w:szCs w:val="16"/>
                <w:lang w:eastAsia="ja-JP"/>
              </w:rPr>
              <w:t>SSS(</w:t>
            </w:r>
            <w:proofErr w:type="gramEnd"/>
            <w:r w:rsidRPr="002A717D">
              <w:rPr>
                <w:rFonts w:cs="Arial"/>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65B70681" w14:textId="77777777" w:rsidR="007E5389" w:rsidRPr="002A717D" w:rsidRDefault="007E5389" w:rsidP="008B6F5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9816E16" w14:textId="77777777" w:rsidR="007E5389" w:rsidRPr="002A717D" w:rsidRDefault="007E5389" w:rsidP="008B6F53">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3569190F" w14:textId="77777777" w:rsidR="007E5389" w:rsidRPr="002A717D" w:rsidRDefault="007E5389" w:rsidP="008B6F53">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1BF330D7" w14:textId="77777777" w:rsidR="007E5389" w:rsidRPr="002A717D" w:rsidRDefault="007E5389" w:rsidP="008B6F53">
            <w:pPr>
              <w:spacing w:after="0"/>
              <w:rPr>
                <w:rFonts w:ascii="Arial" w:hAnsi="Arial" w:cs="Arial"/>
                <w:sz w:val="18"/>
              </w:rPr>
            </w:pPr>
          </w:p>
        </w:tc>
      </w:tr>
      <w:tr w:rsidR="007E5389" w:rsidRPr="002A717D" w14:paraId="1C1FD129"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1809741" w14:textId="77777777" w:rsidR="007E5389" w:rsidRPr="002A717D" w:rsidRDefault="007E5389" w:rsidP="008B6F53">
            <w:pPr>
              <w:pStyle w:val="TAL"/>
              <w:keepNext w:val="0"/>
              <w:keepLines w:val="0"/>
              <w:rPr>
                <w:rFonts w:cs="Arial"/>
                <w:bCs/>
              </w:rPr>
            </w:pPr>
            <w:r w:rsidRPr="002A717D">
              <w:rPr>
                <w:rFonts w:cs="Arial"/>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D3799F0" w14:textId="77777777" w:rsidR="007E5389" w:rsidRPr="002A717D" w:rsidRDefault="007E5389" w:rsidP="008B6F5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91979D0" w14:textId="77777777" w:rsidR="007E5389" w:rsidRPr="002A717D" w:rsidRDefault="007E5389" w:rsidP="008B6F53">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3162CA26" w14:textId="77777777" w:rsidR="007E5389" w:rsidRPr="002A717D" w:rsidRDefault="007E5389" w:rsidP="008B6F53">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35F1E660" w14:textId="77777777" w:rsidR="007E5389" w:rsidRPr="002A717D" w:rsidRDefault="007E5389" w:rsidP="008B6F53">
            <w:pPr>
              <w:spacing w:after="0"/>
              <w:rPr>
                <w:rFonts w:ascii="Arial" w:hAnsi="Arial" w:cs="Arial"/>
                <w:sz w:val="18"/>
              </w:rPr>
            </w:pPr>
          </w:p>
        </w:tc>
      </w:tr>
      <w:tr w:rsidR="007E5389" w:rsidRPr="002A717D" w14:paraId="3DB0F159"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BA7D509" w14:textId="77777777" w:rsidR="007E5389" w:rsidRPr="002A717D" w:rsidRDefault="007E5389" w:rsidP="008B6F53">
            <w:pPr>
              <w:pStyle w:val="TAL"/>
              <w:keepNext w:val="0"/>
              <w:keepLines w:val="0"/>
              <w:rPr>
                <w:rFonts w:cs="Arial"/>
                <w:bCs/>
              </w:rPr>
            </w:pPr>
            <w:r w:rsidRPr="002A717D">
              <w:rPr>
                <w:rFonts w:eastAsia="Calibri" w:cs="Arial"/>
                <w:position w:val="-12"/>
                <w:szCs w:val="22"/>
              </w:rPr>
              <w:object w:dxaOrig="375" w:dyaOrig="345" w14:anchorId="25B054BC">
                <v:shape id="_x0000_i1132" type="#_x0000_t75" style="width:21.75pt;height:14.25pt" o:ole="" fillcolor="window">
                  <v:imagedata r:id="rId13" o:title=""/>
                </v:shape>
                <o:OLEObject Type="Embed" ProgID="Equation.3" ShapeID="_x0000_i1132" DrawAspect="Content" ObjectID="_1713599401" r:id="rId22"/>
              </w:object>
            </w:r>
            <w:r w:rsidRPr="002A717D">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0A46428" w14:textId="77777777" w:rsidR="007E5389" w:rsidRPr="002A717D" w:rsidRDefault="007E5389" w:rsidP="008B6F53">
            <w:pPr>
              <w:pStyle w:val="TAC"/>
              <w:keepNext w:val="0"/>
              <w:keepLines w:val="0"/>
              <w:rPr>
                <w:rFonts w:cs="Arial"/>
              </w:rPr>
            </w:pPr>
            <w:r w:rsidRPr="002A717D">
              <w:rPr>
                <w:rFonts w:cs="Arial"/>
              </w:rPr>
              <w:t>dBm/15kHz</w:t>
            </w:r>
          </w:p>
        </w:tc>
        <w:tc>
          <w:tcPr>
            <w:tcW w:w="1281" w:type="dxa"/>
            <w:tcBorders>
              <w:top w:val="single" w:sz="4" w:space="0" w:color="auto"/>
              <w:left w:val="single" w:sz="4" w:space="0" w:color="auto"/>
              <w:bottom w:val="single" w:sz="4" w:space="0" w:color="auto"/>
              <w:right w:val="single" w:sz="4" w:space="0" w:color="auto"/>
            </w:tcBorders>
          </w:tcPr>
          <w:p w14:paraId="7DA31A9C" w14:textId="77777777" w:rsidR="007E5389" w:rsidRPr="002A717D" w:rsidRDefault="007E5389" w:rsidP="008B6F53">
            <w:pPr>
              <w:pStyle w:val="TAC"/>
              <w:keepNext w:val="0"/>
              <w:keepLines w:val="0"/>
              <w:rPr>
                <w:rFonts w:cs="Arial"/>
              </w:rPr>
            </w:pPr>
          </w:p>
        </w:tc>
        <w:tc>
          <w:tcPr>
            <w:tcW w:w="2041" w:type="dxa"/>
            <w:gridSpan w:val="2"/>
            <w:tcBorders>
              <w:top w:val="single" w:sz="4" w:space="0" w:color="auto"/>
              <w:left w:val="single" w:sz="4" w:space="0" w:color="auto"/>
              <w:bottom w:val="single" w:sz="4" w:space="0" w:color="auto"/>
              <w:right w:val="single" w:sz="4" w:space="0" w:color="auto"/>
            </w:tcBorders>
            <w:hideMark/>
          </w:tcPr>
          <w:p w14:paraId="7540C8D5" w14:textId="77777777" w:rsidR="007E5389" w:rsidRPr="002A717D" w:rsidRDefault="007E5389" w:rsidP="008B6F53">
            <w:pPr>
              <w:pStyle w:val="TAC"/>
              <w:keepNext w:val="0"/>
              <w:keepLines w:val="0"/>
              <w:rPr>
                <w:rFonts w:cs="v4.2.0"/>
              </w:rPr>
            </w:pPr>
            <w:r w:rsidRPr="002A717D">
              <w:rPr>
                <w:rFonts w:cs="Arial"/>
              </w:rPr>
              <w:t>-98</w:t>
            </w:r>
          </w:p>
        </w:tc>
        <w:tc>
          <w:tcPr>
            <w:tcW w:w="2119" w:type="dxa"/>
            <w:gridSpan w:val="2"/>
            <w:tcBorders>
              <w:top w:val="single" w:sz="4" w:space="0" w:color="auto"/>
              <w:left w:val="single" w:sz="4" w:space="0" w:color="auto"/>
              <w:bottom w:val="single" w:sz="4" w:space="0" w:color="auto"/>
              <w:right w:val="single" w:sz="4" w:space="0" w:color="auto"/>
            </w:tcBorders>
            <w:hideMark/>
          </w:tcPr>
          <w:p w14:paraId="51657E73" w14:textId="77777777" w:rsidR="007E5389" w:rsidRPr="002A717D" w:rsidRDefault="007E5389" w:rsidP="008B6F53">
            <w:pPr>
              <w:pStyle w:val="TAC"/>
              <w:keepNext w:val="0"/>
              <w:keepLines w:val="0"/>
              <w:rPr>
                <w:rFonts w:cs="Arial"/>
              </w:rPr>
            </w:pPr>
            <w:r w:rsidRPr="002A717D">
              <w:rPr>
                <w:rFonts w:cs="Arial"/>
              </w:rPr>
              <w:t>-98</w:t>
            </w:r>
          </w:p>
        </w:tc>
      </w:tr>
      <w:tr w:rsidR="007E5389" w:rsidRPr="002A717D" w14:paraId="53208778"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827A891" w14:textId="77777777" w:rsidR="007E5389" w:rsidRPr="002A717D" w:rsidRDefault="007E5389" w:rsidP="008B6F53">
            <w:pPr>
              <w:pStyle w:val="TAL"/>
              <w:keepNext w:val="0"/>
              <w:keepLines w:val="0"/>
              <w:rPr>
                <w:rFonts w:cs="Arial"/>
                <w:bCs/>
              </w:rPr>
            </w:pPr>
            <w:r w:rsidRPr="002A717D">
              <w:rPr>
                <w:rFonts w:eastAsia="Calibri" w:cs="Arial"/>
                <w:position w:val="-12"/>
                <w:szCs w:val="22"/>
              </w:rPr>
              <w:object w:dxaOrig="375" w:dyaOrig="345" w14:anchorId="78AF724E">
                <v:shape id="_x0000_i1133" type="#_x0000_t75" style="width:21.75pt;height:14.25pt" o:ole="" fillcolor="window">
                  <v:imagedata r:id="rId13" o:title=""/>
                </v:shape>
                <o:OLEObject Type="Embed" ProgID="Equation.3" ShapeID="_x0000_i1133" DrawAspect="Content" ObjectID="_1713599402" r:id="rId23"/>
              </w:object>
            </w:r>
            <w:r w:rsidRPr="002A717D">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47A9639" w14:textId="77777777" w:rsidR="007E5389" w:rsidRPr="002A717D" w:rsidRDefault="007E5389" w:rsidP="008B6F53">
            <w:pPr>
              <w:pStyle w:val="TAC"/>
              <w:keepNext w:val="0"/>
              <w:keepLines w:val="0"/>
              <w:rPr>
                <w:rFonts w:cs="Arial"/>
              </w:rPr>
            </w:pPr>
            <w:r w:rsidRPr="002A717D">
              <w:rPr>
                <w:rFonts w:cs="Arial"/>
              </w:rPr>
              <w:t>dBm/SCS</w:t>
            </w:r>
          </w:p>
        </w:tc>
        <w:tc>
          <w:tcPr>
            <w:tcW w:w="1281" w:type="dxa"/>
            <w:tcBorders>
              <w:top w:val="single" w:sz="4" w:space="0" w:color="auto"/>
              <w:left w:val="single" w:sz="4" w:space="0" w:color="auto"/>
              <w:bottom w:val="single" w:sz="4" w:space="0" w:color="auto"/>
              <w:right w:val="single" w:sz="4" w:space="0" w:color="auto"/>
            </w:tcBorders>
            <w:hideMark/>
          </w:tcPr>
          <w:p w14:paraId="5DE1D07D" w14:textId="77777777" w:rsidR="007E5389" w:rsidRPr="002A717D" w:rsidRDefault="007E5389" w:rsidP="008B6F53">
            <w:pPr>
              <w:pStyle w:val="TAC"/>
              <w:keepNext w:val="0"/>
              <w:keepLines w:val="0"/>
              <w:rPr>
                <w:rFonts w:cs="Arial"/>
              </w:rPr>
            </w:pPr>
            <w:r w:rsidRPr="002A717D">
              <w:rPr>
                <w:rFonts w:cs="Arial"/>
              </w:rPr>
              <w:t>Config</w:t>
            </w:r>
            <w:r w:rsidRPr="002A717D">
              <w:rPr>
                <w:szCs w:val="18"/>
              </w:rPr>
              <w:t xml:space="preserve"> </w:t>
            </w:r>
            <w:r w:rsidRPr="002A717D">
              <w:rPr>
                <w:rFonts w:cs="Arial"/>
              </w:rPr>
              <w:t>1,2,4,5</w:t>
            </w:r>
          </w:p>
        </w:tc>
        <w:tc>
          <w:tcPr>
            <w:tcW w:w="2041" w:type="dxa"/>
            <w:gridSpan w:val="2"/>
            <w:tcBorders>
              <w:top w:val="single" w:sz="4" w:space="0" w:color="auto"/>
              <w:left w:val="single" w:sz="4" w:space="0" w:color="auto"/>
              <w:bottom w:val="single" w:sz="4" w:space="0" w:color="auto"/>
              <w:right w:val="single" w:sz="4" w:space="0" w:color="auto"/>
            </w:tcBorders>
            <w:hideMark/>
          </w:tcPr>
          <w:p w14:paraId="3B0825B3" w14:textId="77777777" w:rsidR="007E5389" w:rsidRPr="002A717D" w:rsidRDefault="007E5389" w:rsidP="008B6F53">
            <w:pPr>
              <w:pStyle w:val="TAC"/>
              <w:keepNext w:val="0"/>
              <w:keepLines w:val="0"/>
              <w:rPr>
                <w:rFonts w:cs="v4.2.0"/>
              </w:rPr>
            </w:pPr>
            <w:r w:rsidRPr="002A717D">
              <w:rPr>
                <w:rFonts w:cs="Arial"/>
              </w:rPr>
              <w:t>-98</w:t>
            </w:r>
          </w:p>
        </w:tc>
        <w:tc>
          <w:tcPr>
            <w:tcW w:w="2119" w:type="dxa"/>
            <w:gridSpan w:val="2"/>
            <w:tcBorders>
              <w:top w:val="single" w:sz="4" w:space="0" w:color="auto"/>
              <w:left w:val="single" w:sz="4" w:space="0" w:color="auto"/>
              <w:bottom w:val="single" w:sz="4" w:space="0" w:color="auto"/>
              <w:right w:val="single" w:sz="4" w:space="0" w:color="auto"/>
            </w:tcBorders>
            <w:hideMark/>
          </w:tcPr>
          <w:p w14:paraId="429B1925" w14:textId="77777777" w:rsidR="007E5389" w:rsidRPr="002A717D" w:rsidRDefault="007E5389" w:rsidP="008B6F53">
            <w:pPr>
              <w:pStyle w:val="TAC"/>
              <w:keepNext w:val="0"/>
              <w:keepLines w:val="0"/>
              <w:rPr>
                <w:rFonts w:cs="Arial"/>
              </w:rPr>
            </w:pPr>
            <w:r w:rsidRPr="002A717D">
              <w:rPr>
                <w:rFonts w:cs="Arial"/>
              </w:rPr>
              <w:t>-98</w:t>
            </w:r>
          </w:p>
        </w:tc>
      </w:tr>
      <w:tr w:rsidR="007E5389" w:rsidRPr="002A717D" w14:paraId="33059476"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tcPr>
          <w:p w14:paraId="21F9D712" w14:textId="77777777" w:rsidR="007E5389" w:rsidRPr="002A717D" w:rsidRDefault="007E5389" w:rsidP="008B6F53">
            <w:pPr>
              <w:pStyle w:val="TAL"/>
              <w:keepNext w:val="0"/>
              <w:keepLines w:val="0"/>
              <w:rPr>
                <w:rFonts w:cs="Arial"/>
                <w:bCs/>
              </w:rPr>
            </w:pPr>
          </w:p>
        </w:tc>
        <w:tc>
          <w:tcPr>
            <w:tcW w:w="877" w:type="dxa"/>
            <w:tcBorders>
              <w:top w:val="single" w:sz="4" w:space="0" w:color="auto"/>
              <w:left w:val="single" w:sz="4" w:space="0" w:color="auto"/>
              <w:bottom w:val="single" w:sz="4" w:space="0" w:color="auto"/>
              <w:right w:val="single" w:sz="4" w:space="0" w:color="auto"/>
            </w:tcBorders>
          </w:tcPr>
          <w:p w14:paraId="08BC842A"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32702B2" w14:textId="77777777" w:rsidR="007E5389" w:rsidRPr="002A717D" w:rsidRDefault="007E5389" w:rsidP="008B6F53">
            <w:pPr>
              <w:pStyle w:val="TAC"/>
              <w:keepNext w:val="0"/>
              <w:keepLines w:val="0"/>
              <w:rPr>
                <w:rFonts w:cs="Arial"/>
              </w:rPr>
            </w:pPr>
            <w:r w:rsidRPr="002A717D">
              <w:rPr>
                <w:rFonts w:cs="Arial"/>
              </w:rPr>
              <w:t>Config</w:t>
            </w:r>
            <w:r w:rsidRPr="002A717D">
              <w:rPr>
                <w:szCs w:val="18"/>
              </w:rPr>
              <w:t xml:space="preserve"> </w:t>
            </w:r>
            <w:r w:rsidRPr="002A717D">
              <w:rPr>
                <w:rFonts w:cs="Arial"/>
              </w:rPr>
              <w:t>3,6</w:t>
            </w:r>
          </w:p>
        </w:tc>
        <w:tc>
          <w:tcPr>
            <w:tcW w:w="2041" w:type="dxa"/>
            <w:gridSpan w:val="2"/>
            <w:tcBorders>
              <w:top w:val="single" w:sz="4" w:space="0" w:color="auto"/>
              <w:left w:val="single" w:sz="4" w:space="0" w:color="auto"/>
              <w:bottom w:val="single" w:sz="4" w:space="0" w:color="auto"/>
              <w:right w:val="single" w:sz="4" w:space="0" w:color="auto"/>
            </w:tcBorders>
            <w:hideMark/>
          </w:tcPr>
          <w:p w14:paraId="4A9F2C6C" w14:textId="77777777" w:rsidR="007E5389" w:rsidRPr="002A717D" w:rsidRDefault="007E5389" w:rsidP="008B6F53">
            <w:pPr>
              <w:pStyle w:val="TAC"/>
              <w:keepNext w:val="0"/>
              <w:keepLines w:val="0"/>
              <w:rPr>
                <w:rFonts w:cs="v4.2.0"/>
              </w:rPr>
            </w:pPr>
            <w:r w:rsidRPr="002A717D">
              <w:rPr>
                <w:rFonts w:cs="Arial"/>
              </w:rPr>
              <w:t>-95</w:t>
            </w:r>
          </w:p>
        </w:tc>
        <w:tc>
          <w:tcPr>
            <w:tcW w:w="2119" w:type="dxa"/>
            <w:gridSpan w:val="2"/>
            <w:tcBorders>
              <w:top w:val="single" w:sz="4" w:space="0" w:color="auto"/>
              <w:left w:val="single" w:sz="4" w:space="0" w:color="auto"/>
              <w:bottom w:val="single" w:sz="4" w:space="0" w:color="auto"/>
              <w:right w:val="single" w:sz="4" w:space="0" w:color="auto"/>
            </w:tcBorders>
            <w:hideMark/>
          </w:tcPr>
          <w:p w14:paraId="57780931" w14:textId="77777777" w:rsidR="007E5389" w:rsidRPr="002A717D" w:rsidRDefault="007E5389" w:rsidP="008B6F53">
            <w:pPr>
              <w:pStyle w:val="TAC"/>
              <w:keepNext w:val="0"/>
              <w:keepLines w:val="0"/>
              <w:rPr>
                <w:rFonts w:cs="Arial"/>
              </w:rPr>
            </w:pPr>
            <w:r w:rsidRPr="002A717D">
              <w:rPr>
                <w:rFonts w:cs="Arial"/>
              </w:rPr>
              <w:t>-95</w:t>
            </w:r>
          </w:p>
        </w:tc>
      </w:tr>
      <w:tr w:rsidR="007E5389" w:rsidRPr="002A717D" w14:paraId="646C4801"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81D4FC6" w14:textId="77777777" w:rsidR="007E5389" w:rsidRPr="002A717D" w:rsidRDefault="007E5389" w:rsidP="008B6F53">
            <w:pPr>
              <w:pStyle w:val="TAL"/>
              <w:keepNext w:val="0"/>
              <w:keepLines w:val="0"/>
              <w:rPr>
                <w:rFonts w:cs="v4.2.0"/>
              </w:rPr>
            </w:pPr>
            <w:r w:rsidRPr="002A717D">
              <w:rPr>
                <w:rFonts w:cs="v4.2.0"/>
              </w:rPr>
              <w:t>SS-RSRP</w:t>
            </w:r>
            <w:r w:rsidRPr="002A717D">
              <w:rPr>
                <w:rFonts w:cs="Arial"/>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78A6820" w14:textId="77777777" w:rsidR="007E5389" w:rsidRPr="002A717D" w:rsidRDefault="007E5389" w:rsidP="008B6F53">
            <w:pPr>
              <w:pStyle w:val="TAC"/>
              <w:keepNext w:val="0"/>
              <w:keepLines w:val="0"/>
              <w:rPr>
                <w:rFonts w:cs="Arial"/>
              </w:rPr>
            </w:pPr>
            <w:r w:rsidRPr="002A717D">
              <w:rPr>
                <w:rFonts w:cs="Arial"/>
              </w:rPr>
              <w:t>dBm/SCS</w:t>
            </w:r>
          </w:p>
        </w:tc>
        <w:tc>
          <w:tcPr>
            <w:tcW w:w="1281" w:type="dxa"/>
            <w:tcBorders>
              <w:top w:val="single" w:sz="4" w:space="0" w:color="auto"/>
              <w:left w:val="single" w:sz="4" w:space="0" w:color="auto"/>
              <w:bottom w:val="single" w:sz="4" w:space="0" w:color="auto"/>
              <w:right w:val="single" w:sz="4" w:space="0" w:color="auto"/>
            </w:tcBorders>
            <w:hideMark/>
          </w:tcPr>
          <w:p w14:paraId="33C95D95"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w:t>
            </w:r>
            <w:r w:rsidRPr="002A717D">
              <w:rPr>
                <w:rFonts w:cs="Arial"/>
              </w:rPr>
              <w:t>1,2,4,5</w:t>
            </w:r>
          </w:p>
        </w:tc>
        <w:tc>
          <w:tcPr>
            <w:tcW w:w="984" w:type="dxa"/>
            <w:tcBorders>
              <w:top w:val="single" w:sz="4" w:space="0" w:color="auto"/>
              <w:left w:val="single" w:sz="4" w:space="0" w:color="auto"/>
              <w:bottom w:val="single" w:sz="4" w:space="0" w:color="auto"/>
              <w:right w:val="single" w:sz="4" w:space="0" w:color="auto"/>
            </w:tcBorders>
            <w:hideMark/>
          </w:tcPr>
          <w:p w14:paraId="4F17DB52" w14:textId="77777777" w:rsidR="007E5389" w:rsidRPr="002A717D" w:rsidRDefault="007E5389" w:rsidP="008B6F53">
            <w:pPr>
              <w:pStyle w:val="TAC"/>
              <w:keepNext w:val="0"/>
              <w:keepLines w:val="0"/>
              <w:rPr>
                <w:rFonts w:cs="Arial"/>
              </w:rPr>
            </w:pPr>
            <w:r w:rsidRPr="002A717D">
              <w:rPr>
                <w:rFonts w:cs="Arial"/>
              </w:rPr>
              <w:t>-94</w:t>
            </w:r>
          </w:p>
        </w:tc>
        <w:tc>
          <w:tcPr>
            <w:tcW w:w="1057" w:type="dxa"/>
            <w:tcBorders>
              <w:top w:val="single" w:sz="4" w:space="0" w:color="auto"/>
              <w:left w:val="single" w:sz="4" w:space="0" w:color="auto"/>
              <w:bottom w:val="single" w:sz="4" w:space="0" w:color="auto"/>
              <w:right w:val="single" w:sz="4" w:space="0" w:color="auto"/>
            </w:tcBorders>
            <w:hideMark/>
          </w:tcPr>
          <w:p w14:paraId="6145A97C" w14:textId="77777777" w:rsidR="007E5389" w:rsidRPr="002A717D" w:rsidRDefault="007E5389" w:rsidP="008B6F53">
            <w:pPr>
              <w:pStyle w:val="TAC"/>
              <w:keepNext w:val="0"/>
              <w:keepLines w:val="0"/>
              <w:rPr>
                <w:rFonts w:cs="Arial"/>
              </w:rPr>
            </w:pPr>
            <w:r w:rsidRPr="002A717D">
              <w:rPr>
                <w:rFonts w:cs="Arial"/>
              </w:rPr>
              <w:t>-94</w:t>
            </w:r>
          </w:p>
        </w:tc>
        <w:tc>
          <w:tcPr>
            <w:tcW w:w="911" w:type="dxa"/>
            <w:tcBorders>
              <w:top w:val="single" w:sz="4" w:space="0" w:color="auto"/>
              <w:left w:val="single" w:sz="4" w:space="0" w:color="auto"/>
              <w:bottom w:val="single" w:sz="4" w:space="0" w:color="auto"/>
              <w:right w:val="single" w:sz="4" w:space="0" w:color="auto"/>
            </w:tcBorders>
            <w:hideMark/>
          </w:tcPr>
          <w:p w14:paraId="4883EBF0" w14:textId="77777777" w:rsidR="007E5389" w:rsidRPr="002A717D" w:rsidRDefault="007E5389" w:rsidP="008B6F53">
            <w:pPr>
              <w:pStyle w:val="TAC"/>
              <w:keepNext w:val="0"/>
              <w:keepLines w:val="0"/>
              <w:rPr>
                <w:rFonts w:cs="Arial"/>
              </w:rPr>
            </w:pPr>
            <w:r w:rsidRPr="002A717D">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07FF33A0" w14:textId="77777777" w:rsidR="007E5389" w:rsidRPr="002A717D" w:rsidRDefault="007E5389" w:rsidP="008B6F53">
            <w:pPr>
              <w:pStyle w:val="TAC"/>
              <w:keepNext w:val="0"/>
              <w:keepLines w:val="0"/>
              <w:rPr>
                <w:rFonts w:cs="Arial"/>
              </w:rPr>
            </w:pPr>
            <w:r w:rsidRPr="002A717D">
              <w:rPr>
                <w:rFonts w:cs="Arial"/>
              </w:rPr>
              <w:t>-91</w:t>
            </w:r>
          </w:p>
        </w:tc>
      </w:tr>
      <w:tr w:rsidR="007E5389" w:rsidRPr="002A717D" w14:paraId="780046FC"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9134820" w14:textId="77777777" w:rsidR="007E5389" w:rsidRPr="002A717D" w:rsidRDefault="007E5389" w:rsidP="008B6F53">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3C2AD78" w14:textId="77777777" w:rsidR="007E5389" w:rsidRPr="002A717D" w:rsidRDefault="007E5389" w:rsidP="008B6F53">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E85B720"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w:t>
            </w:r>
            <w:r w:rsidRPr="002A717D">
              <w:rPr>
                <w:rFonts w:cs="Arial"/>
              </w:rPr>
              <w:t>3,6</w:t>
            </w:r>
          </w:p>
        </w:tc>
        <w:tc>
          <w:tcPr>
            <w:tcW w:w="984" w:type="dxa"/>
            <w:tcBorders>
              <w:top w:val="single" w:sz="4" w:space="0" w:color="auto"/>
              <w:left w:val="single" w:sz="4" w:space="0" w:color="auto"/>
              <w:bottom w:val="single" w:sz="4" w:space="0" w:color="auto"/>
              <w:right w:val="single" w:sz="4" w:space="0" w:color="auto"/>
            </w:tcBorders>
            <w:hideMark/>
          </w:tcPr>
          <w:p w14:paraId="2ACF1AFF" w14:textId="77777777" w:rsidR="007E5389" w:rsidRPr="002A717D" w:rsidRDefault="007E5389" w:rsidP="008B6F53">
            <w:pPr>
              <w:pStyle w:val="TAC"/>
              <w:keepNext w:val="0"/>
              <w:keepLines w:val="0"/>
              <w:rPr>
                <w:rFonts w:cs="Arial"/>
              </w:rPr>
            </w:pPr>
            <w:r w:rsidRPr="002A717D">
              <w:rPr>
                <w:rFonts w:cs="Arial"/>
              </w:rPr>
              <w:t>-91</w:t>
            </w:r>
          </w:p>
        </w:tc>
        <w:tc>
          <w:tcPr>
            <w:tcW w:w="1057" w:type="dxa"/>
            <w:tcBorders>
              <w:top w:val="single" w:sz="4" w:space="0" w:color="auto"/>
              <w:left w:val="single" w:sz="4" w:space="0" w:color="auto"/>
              <w:bottom w:val="single" w:sz="4" w:space="0" w:color="auto"/>
              <w:right w:val="single" w:sz="4" w:space="0" w:color="auto"/>
            </w:tcBorders>
            <w:hideMark/>
          </w:tcPr>
          <w:p w14:paraId="664B7057" w14:textId="77777777" w:rsidR="007E5389" w:rsidRPr="002A717D" w:rsidRDefault="007E5389" w:rsidP="008B6F53">
            <w:pPr>
              <w:pStyle w:val="TAC"/>
              <w:keepNext w:val="0"/>
              <w:keepLines w:val="0"/>
              <w:rPr>
                <w:rFonts w:cs="Arial"/>
              </w:rPr>
            </w:pPr>
            <w:r w:rsidRPr="002A717D">
              <w:rPr>
                <w:rFonts w:cs="Arial"/>
              </w:rPr>
              <w:t>-91</w:t>
            </w:r>
          </w:p>
        </w:tc>
        <w:tc>
          <w:tcPr>
            <w:tcW w:w="911" w:type="dxa"/>
            <w:tcBorders>
              <w:top w:val="single" w:sz="4" w:space="0" w:color="auto"/>
              <w:left w:val="single" w:sz="4" w:space="0" w:color="auto"/>
              <w:bottom w:val="single" w:sz="4" w:space="0" w:color="auto"/>
              <w:right w:val="single" w:sz="4" w:space="0" w:color="auto"/>
            </w:tcBorders>
            <w:hideMark/>
          </w:tcPr>
          <w:p w14:paraId="7721B349" w14:textId="77777777" w:rsidR="007E5389" w:rsidRPr="002A717D" w:rsidRDefault="007E5389" w:rsidP="008B6F53">
            <w:pPr>
              <w:pStyle w:val="TAC"/>
              <w:keepNext w:val="0"/>
              <w:keepLines w:val="0"/>
              <w:rPr>
                <w:rFonts w:cs="Arial"/>
              </w:rPr>
            </w:pPr>
            <w:r w:rsidRPr="002A717D">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62E7F71F" w14:textId="77777777" w:rsidR="007E5389" w:rsidRPr="002A717D" w:rsidRDefault="007E5389" w:rsidP="008B6F53">
            <w:pPr>
              <w:pStyle w:val="TAC"/>
              <w:keepNext w:val="0"/>
              <w:keepLines w:val="0"/>
              <w:rPr>
                <w:rFonts w:cs="Arial"/>
              </w:rPr>
            </w:pPr>
            <w:r w:rsidRPr="002A717D">
              <w:rPr>
                <w:rFonts w:cs="Arial"/>
              </w:rPr>
              <w:t>-88</w:t>
            </w:r>
          </w:p>
        </w:tc>
      </w:tr>
      <w:tr w:rsidR="007E5389" w:rsidRPr="002A717D" w14:paraId="44D32450"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DB032E0" w14:textId="77777777" w:rsidR="007E5389" w:rsidRPr="002A717D" w:rsidRDefault="007E5389" w:rsidP="008B6F53">
            <w:pPr>
              <w:pStyle w:val="TAL"/>
              <w:keepNext w:val="0"/>
              <w:keepLines w:val="0"/>
              <w:rPr>
                <w:rFonts w:cs="Arial"/>
              </w:rPr>
            </w:pPr>
            <w:r w:rsidRPr="002A717D">
              <w:rPr>
                <w:rFonts w:cs="Arial"/>
                <w:position w:val="-12"/>
              </w:rPr>
              <w:object w:dxaOrig="600" w:dyaOrig="345" w14:anchorId="7DC11B82">
                <v:shape id="_x0000_i1134" type="#_x0000_t75" style="width:28.5pt;height:14.25pt" o:ole="" fillcolor="window">
                  <v:imagedata r:id="rId16" o:title=""/>
                </v:shape>
                <o:OLEObject Type="Embed" ProgID="Equation.3" ShapeID="_x0000_i1134" DrawAspect="Content" ObjectID="_1713599403" r:id="rId24"/>
              </w:object>
            </w:r>
          </w:p>
        </w:tc>
        <w:tc>
          <w:tcPr>
            <w:tcW w:w="877" w:type="dxa"/>
            <w:tcBorders>
              <w:top w:val="single" w:sz="4" w:space="0" w:color="auto"/>
              <w:left w:val="single" w:sz="4" w:space="0" w:color="auto"/>
              <w:bottom w:val="single" w:sz="4" w:space="0" w:color="auto"/>
              <w:right w:val="single" w:sz="4" w:space="0" w:color="auto"/>
            </w:tcBorders>
            <w:hideMark/>
          </w:tcPr>
          <w:p w14:paraId="2B9C82A2" w14:textId="77777777" w:rsidR="007E5389" w:rsidRPr="002A717D" w:rsidRDefault="007E5389" w:rsidP="008B6F53">
            <w:pPr>
              <w:pStyle w:val="TAC"/>
              <w:keepNext w:val="0"/>
              <w:keepLines w:val="0"/>
              <w:rPr>
                <w:rFonts w:cs="Arial"/>
              </w:rPr>
            </w:pPr>
            <w:r w:rsidRPr="002A717D">
              <w:rPr>
                <w:rFonts w:cs="Arial"/>
              </w:rPr>
              <w:t>dB</w:t>
            </w:r>
          </w:p>
        </w:tc>
        <w:tc>
          <w:tcPr>
            <w:tcW w:w="1281" w:type="dxa"/>
            <w:tcBorders>
              <w:top w:val="single" w:sz="4" w:space="0" w:color="auto"/>
              <w:left w:val="single" w:sz="4" w:space="0" w:color="auto"/>
              <w:bottom w:val="single" w:sz="4" w:space="0" w:color="auto"/>
              <w:right w:val="single" w:sz="4" w:space="0" w:color="auto"/>
            </w:tcBorders>
            <w:hideMark/>
          </w:tcPr>
          <w:p w14:paraId="2E4C50BA" w14:textId="77777777" w:rsidR="007E5389" w:rsidRPr="002A717D" w:rsidRDefault="007E5389" w:rsidP="008B6F53">
            <w:pPr>
              <w:pStyle w:val="TAC"/>
              <w:keepNext w:val="0"/>
              <w:keepLines w:val="0"/>
              <w:rPr>
                <w:rFonts w:cs="Arial"/>
              </w:rPr>
            </w:pPr>
            <w:r w:rsidRPr="002A717D">
              <w:rPr>
                <w:rFonts w:cs="Arial"/>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40C1BB2C" w14:textId="77777777" w:rsidR="007E5389" w:rsidRPr="002A717D" w:rsidRDefault="007E5389" w:rsidP="008B6F53">
            <w:pPr>
              <w:pStyle w:val="TAC"/>
              <w:keepNext w:val="0"/>
              <w:keepLines w:val="0"/>
              <w:rPr>
                <w:rFonts w:cs="Arial"/>
              </w:rPr>
            </w:pPr>
            <w:r w:rsidRPr="002A717D">
              <w:rPr>
                <w:rFonts w:cs="Arial"/>
              </w:rPr>
              <w:t>4</w:t>
            </w:r>
          </w:p>
        </w:tc>
        <w:tc>
          <w:tcPr>
            <w:tcW w:w="1057" w:type="dxa"/>
            <w:tcBorders>
              <w:top w:val="single" w:sz="4" w:space="0" w:color="auto"/>
              <w:left w:val="single" w:sz="4" w:space="0" w:color="auto"/>
              <w:bottom w:val="single" w:sz="4" w:space="0" w:color="auto"/>
              <w:right w:val="single" w:sz="4" w:space="0" w:color="auto"/>
            </w:tcBorders>
            <w:hideMark/>
          </w:tcPr>
          <w:p w14:paraId="63366B63" w14:textId="77777777" w:rsidR="007E5389" w:rsidRPr="002A717D" w:rsidRDefault="007E5389" w:rsidP="008B6F53">
            <w:pPr>
              <w:pStyle w:val="TAC"/>
              <w:keepNext w:val="0"/>
              <w:keepLines w:val="0"/>
              <w:rPr>
                <w:rFonts w:cs="Arial"/>
              </w:rPr>
            </w:pPr>
            <w:r w:rsidRPr="002A717D">
              <w:rPr>
                <w:rFonts w:cs="Arial"/>
              </w:rPr>
              <w:t>4</w:t>
            </w:r>
          </w:p>
        </w:tc>
        <w:tc>
          <w:tcPr>
            <w:tcW w:w="911" w:type="dxa"/>
            <w:tcBorders>
              <w:top w:val="single" w:sz="4" w:space="0" w:color="auto"/>
              <w:left w:val="single" w:sz="4" w:space="0" w:color="auto"/>
              <w:bottom w:val="single" w:sz="4" w:space="0" w:color="auto"/>
              <w:right w:val="single" w:sz="4" w:space="0" w:color="auto"/>
            </w:tcBorders>
            <w:hideMark/>
          </w:tcPr>
          <w:p w14:paraId="39C29E17" w14:textId="77777777" w:rsidR="007E5389" w:rsidRPr="002A717D" w:rsidRDefault="007E5389" w:rsidP="008B6F53">
            <w:pPr>
              <w:pStyle w:val="TAC"/>
              <w:keepNext w:val="0"/>
              <w:keepLines w:val="0"/>
              <w:rPr>
                <w:rFonts w:cs="Arial"/>
              </w:rPr>
            </w:pPr>
            <w:r w:rsidRPr="002A717D">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7A37AC1F" w14:textId="77777777" w:rsidR="007E5389" w:rsidRPr="002A717D" w:rsidRDefault="007E5389" w:rsidP="008B6F53">
            <w:pPr>
              <w:pStyle w:val="TAC"/>
              <w:keepNext w:val="0"/>
              <w:keepLines w:val="0"/>
              <w:rPr>
                <w:rFonts w:cs="Arial"/>
              </w:rPr>
            </w:pPr>
            <w:r w:rsidRPr="002A717D">
              <w:rPr>
                <w:rFonts w:cs="Arial"/>
              </w:rPr>
              <w:t>7</w:t>
            </w:r>
          </w:p>
        </w:tc>
      </w:tr>
      <w:tr w:rsidR="007E5389" w:rsidRPr="002A717D" w14:paraId="4F480181"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324DF0F" w14:textId="77777777" w:rsidR="007E5389" w:rsidRPr="002A717D" w:rsidRDefault="007E5389" w:rsidP="008B6F53">
            <w:pPr>
              <w:pStyle w:val="TAL"/>
              <w:keepNext w:val="0"/>
              <w:keepLines w:val="0"/>
              <w:rPr>
                <w:rFonts w:cs="Arial"/>
              </w:rPr>
            </w:pPr>
            <w:r w:rsidRPr="002A717D">
              <w:rPr>
                <w:rFonts w:cs="Arial"/>
                <w:position w:val="-12"/>
              </w:rPr>
              <w:object w:dxaOrig="840" w:dyaOrig="345" w14:anchorId="7449501F">
                <v:shape id="_x0000_i1135" type="#_x0000_t75" style="width:43.5pt;height:14.25pt" o:ole="" fillcolor="window">
                  <v:imagedata r:id="rId18" o:title=""/>
                </v:shape>
                <o:OLEObject Type="Embed" ProgID="Equation.3" ShapeID="_x0000_i1135" DrawAspect="Content" ObjectID="_1713599404" r:id="rId25"/>
              </w:object>
            </w:r>
          </w:p>
        </w:tc>
        <w:tc>
          <w:tcPr>
            <w:tcW w:w="877" w:type="dxa"/>
            <w:tcBorders>
              <w:top w:val="single" w:sz="4" w:space="0" w:color="auto"/>
              <w:left w:val="single" w:sz="4" w:space="0" w:color="auto"/>
              <w:bottom w:val="single" w:sz="4" w:space="0" w:color="auto"/>
              <w:right w:val="single" w:sz="4" w:space="0" w:color="auto"/>
            </w:tcBorders>
            <w:hideMark/>
          </w:tcPr>
          <w:p w14:paraId="688E4605" w14:textId="77777777" w:rsidR="007E5389" w:rsidRPr="002A717D" w:rsidRDefault="007E5389" w:rsidP="008B6F53">
            <w:pPr>
              <w:pStyle w:val="TAC"/>
              <w:keepNext w:val="0"/>
              <w:keepLines w:val="0"/>
              <w:rPr>
                <w:rFonts w:cs="Arial"/>
              </w:rPr>
            </w:pPr>
            <w:r w:rsidRPr="002A717D">
              <w:rPr>
                <w:rFonts w:cs="Arial"/>
              </w:rPr>
              <w:t>dB</w:t>
            </w:r>
          </w:p>
        </w:tc>
        <w:tc>
          <w:tcPr>
            <w:tcW w:w="1281" w:type="dxa"/>
            <w:tcBorders>
              <w:top w:val="single" w:sz="4" w:space="0" w:color="auto"/>
              <w:left w:val="single" w:sz="4" w:space="0" w:color="auto"/>
              <w:bottom w:val="single" w:sz="4" w:space="0" w:color="auto"/>
              <w:right w:val="single" w:sz="4" w:space="0" w:color="auto"/>
            </w:tcBorders>
            <w:hideMark/>
          </w:tcPr>
          <w:p w14:paraId="35212C85" w14:textId="77777777" w:rsidR="007E5389" w:rsidRPr="002A717D" w:rsidRDefault="007E5389" w:rsidP="008B6F53">
            <w:pPr>
              <w:pStyle w:val="TAC"/>
              <w:keepNext w:val="0"/>
              <w:keepLines w:val="0"/>
              <w:rPr>
                <w:rFonts w:cs="Arial"/>
              </w:rPr>
            </w:pPr>
            <w:r w:rsidRPr="002A717D">
              <w:rPr>
                <w:rFonts w:cs="Arial"/>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54B5CA13" w14:textId="77777777" w:rsidR="007E5389" w:rsidRPr="002A717D" w:rsidRDefault="007E5389" w:rsidP="008B6F53">
            <w:pPr>
              <w:pStyle w:val="TAC"/>
              <w:keepNext w:val="0"/>
              <w:keepLines w:val="0"/>
              <w:rPr>
                <w:rFonts w:cs="Arial"/>
              </w:rPr>
            </w:pPr>
            <w:r w:rsidRPr="002A717D">
              <w:rPr>
                <w:rFonts w:cs="Arial"/>
              </w:rPr>
              <w:t>4</w:t>
            </w:r>
          </w:p>
        </w:tc>
        <w:tc>
          <w:tcPr>
            <w:tcW w:w="1057" w:type="dxa"/>
            <w:tcBorders>
              <w:top w:val="single" w:sz="4" w:space="0" w:color="auto"/>
              <w:left w:val="single" w:sz="4" w:space="0" w:color="auto"/>
              <w:bottom w:val="single" w:sz="4" w:space="0" w:color="auto"/>
              <w:right w:val="single" w:sz="4" w:space="0" w:color="auto"/>
            </w:tcBorders>
            <w:hideMark/>
          </w:tcPr>
          <w:p w14:paraId="5D1619FC" w14:textId="77777777" w:rsidR="007E5389" w:rsidRPr="002A717D" w:rsidRDefault="007E5389" w:rsidP="008B6F53">
            <w:pPr>
              <w:pStyle w:val="TAC"/>
              <w:keepNext w:val="0"/>
              <w:keepLines w:val="0"/>
              <w:rPr>
                <w:rFonts w:cs="Arial"/>
              </w:rPr>
            </w:pPr>
            <w:r w:rsidRPr="002A717D">
              <w:rPr>
                <w:rFonts w:cs="Arial"/>
              </w:rPr>
              <w:t>4</w:t>
            </w:r>
          </w:p>
        </w:tc>
        <w:tc>
          <w:tcPr>
            <w:tcW w:w="911" w:type="dxa"/>
            <w:tcBorders>
              <w:top w:val="single" w:sz="4" w:space="0" w:color="auto"/>
              <w:left w:val="single" w:sz="4" w:space="0" w:color="auto"/>
              <w:bottom w:val="single" w:sz="4" w:space="0" w:color="auto"/>
              <w:right w:val="single" w:sz="4" w:space="0" w:color="auto"/>
            </w:tcBorders>
            <w:hideMark/>
          </w:tcPr>
          <w:p w14:paraId="33EFC5A5" w14:textId="77777777" w:rsidR="007E5389" w:rsidRPr="002A717D" w:rsidRDefault="007E5389" w:rsidP="008B6F53">
            <w:pPr>
              <w:pStyle w:val="TAC"/>
              <w:keepNext w:val="0"/>
              <w:keepLines w:val="0"/>
              <w:rPr>
                <w:rFonts w:cs="Arial"/>
              </w:rPr>
            </w:pPr>
            <w:r w:rsidRPr="002A717D">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107E1067" w14:textId="77777777" w:rsidR="007E5389" w:rsidRPr="002A717D" w:rsidRDefault="007E5389" w:rsidP="008B6F53">
            <w:pPr>
              <w:pStyle w:val="TAC"/>
              <w:keepNext w:val="0"/>
              <w:keepLines w:val="0"/>
              <w:rPr>
                <w:rFonts w:cs="Arial"/>
              </w:rPr>
            </w:pPr>
            <w:r w:rsidRPr="002A717D">
              <w:rPr>
                <w:rFonts w:cs="Arial"/>
              </w:rPr>
              <w:t>7</w:t>
            </w:r>
          </w:p>
        </w:tc>
      </w:tr>
      <w:tr w:rsidR="007E5389" w:rsidRPr="002A717D" w14:paraId="3A9BC905"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86E93A6" w14:textId="77777777" w:rsidR="007E5389" w:rsidRPr="002A717D" w:rsidRDefault="007E5389" w:rsidP="008B6F53">
            <w:pPr>
              <w:pStyle w:val="TAL"/>
              <w:keepNext w:val="0"/>
              <w:keepLines w:val="0"/>
              <w:rPr>
                <w:rFonts w:cs="Arial"/>
              </w:rPr>
            </w:pPr>
            <w:r w:rsidRPr="002A717D">
              <w:rPr>
                <w:rFonts w:cs="Arial"/>
              </w:rPr>
              <w:t>Io</w:t>
            </w:r>
            <w:r w:rsidRPr="002A717D">
              <w:rPr>
                <w:rFonts w:cs="Arial"/>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6522FC5A" w14:textId="77777777" w:rsidR="007E5389" w:rsidRPr="002A717D" w:rsidRDefault="007E5389" w:rsidP="008B6F53">
            <w:pPr>
              <w:rPr>
                <w:sz w:val="18"/>
              </w:rPr>
            </w:pPr>
            <w:r w:rsidRPr="002A717D">
              <w:rPr>
                <w:sz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0A37F99E" w14:textId="77777777" w:rsidR="007E5389" w:rsidRPr="002A717D" w:rsidRDefault="007E5389" w:rsidP="008B6F53">
            <w:pPr>
              <w:pStyle w:val="TAC"/>
              <w:keepNext w:val="0"/>
              <w:keepLines w:val="0"/>
              <w:rPr>
                <w:rFonts w:cs="Arial"/>
              </w:rPr>
            </w:pPr>
            <w:r w:rsidRPr="002A717D">
              <w:rPr>
                <w:rFonts w:cs="Arial"/>
              </w:rPr>
              <w:t>Config 1,2,4,5</w:t>
            </w:r>
          </w:p>
        </w:tc>
        <w:tc>
          <w:tcPr>
            <w:tcW w:w="984" w:type="dxa"/>
            <w:tcBorders>
              <w:top w:val="single" w:sz="4" w:space="0" w:color="auto"/>
              <w:left w:val="single" w:sz="4" w:space="0" w:color="auto"/>
              <w:bottom w:val="single" w:sz="4" w:space="0" w:color="auto"/>
              <w:right w:val="single" w:sz="4" w:space="0" w:color="auto"/>
            </w:tcBorders>
            <w:hideMark/>
          </w:tcPr>
          <w:p w14:paraId="206FCB9C" w14:textId="77777777" w:rsidR="007E5389" w:rsidRPr="002A717D" w:rsidRDefault="007E5389" w:rsidP="008B6F53">
            <w:pPr>
              <w:pStyle w:val="TAC"/>
              <w:keepNext w:val="0"/>
              <w:keepLines w:val="0"/>
              <w:rPr>
                <w:rFonts w:cs="Arial"/>
              </w:rPr>
            </w:pPr>
            <w:r w:rsidRPr="002A717D">
              <w:rPr>
                <w:rFonts w:cs="Arial"/>
              </w:rPr>
              <w:t>-64.59</w:t>
            </w:r>
          </w:p>
        </w:tc>
        <w:tc>
          <w:tcPr>
            <w:tcW w:w="1057" w:type="dxa"/>
            <w:tcBorders>
              <w:top w:val="single" w:sz="4" w:space="0" w:color="auto"/>
              <w:left w:val="single" w:sz="4" w:space="0" w:color="auto"/>
              <w:bottom w:val="single" w:sz="4" w:space="0" w:color="auto"/>
              <w:right w:val="single" w:sz="4" w:space="0" w:color="auto"/>
            </w:tcBorders>
            <w:hideMark/>
          </w:tcPr>
          <w:p w14:paraId="7BE2F5C3" w14:textId="77777777" w:rsidR="007E5389" w:rsidRPr="002A717D" w:rsidRDefault="007E5389" w:rsidP="008B6F53">
            <w:pPr>
              <w:pStyle w:val="TAC"/>
              <w:keepNext w:val="0"/>
              <w:keepLines w:val="0"/>
              <w:rPr>
                <w:rFonts w:cs="Arial"/>
              </w:rPr>
            </w:pPr>
            <w:r w:rsidRPr="002A717D">
              <w:rPr>
                <w:rFonts w:cs="Arial"/>
              </w:rPr>
              <w:t>-64.59</w:t>
            </w:r>
          </w:p>
        </w:tc>
        <w:tc>
          <w:tcPr>
            <w:tcW w:w="911" w:type="dxa"/>
            <w:tcBorders>
              <w:top w:val="single" w:sz="4" w:space="0" w:color="auto"/>
              <w:left w:val="single" w:sz="4" w:space="0" w:color="auto"/>
              <w:bottom w:val="single" w:sz="4" w:space="0" w:color="auto"/>
              <w:right w:val="single" w:sz="4" w:space="0" w:color="auto"/>
            </w:tcBorders>
            <w:hideMark/>
          </w:tcPr>
          <w:p w14:paraId="4CFB2EBA" w14:textId="77777777" w:rsidR="007E5389" w:rsidRPr="002A717D" w:rsidRDefault="007E5389" w:rsidP="008B6F53">
            <w:pPr>
              <w:pStyle w:val="TAC"/>
              <w:keepNext w:val="0"/>
              <w:keepLines w:val="0"/>
              <w:rPr>
                <w:rFonts w:cs="Arial"/>
              </w:rPr>
            </w:pPr>
            <w:r w:rsidRPr="002A717D">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5B3C7D32" w14:textId="77777777" w:rsidR="007E5389" w:rsidRPr="002A717D" w:rsidRDefault="007E5389" w:rsidP="008B6F53">
            <w:pPr>
              <w:pStyle w:val="TAC"/>
              <w:keepNext w:val="0"/>
              <w:keepLines w:val="0"/>
              <w:rPr>
                <w:rFonts w:cs="Arial"/>
              </w:rPr>
            </w:pPr>
            <w:r w:rsidRPr="002A717D">
              <w:rPr>
                <w:rFonts w:cs="Arial"/>
              </w:rPr>
              <w:t>-62.26</w:t>
            </w:r>
          </w:p>
        </w:tc>
      </w:tr>
      <w:tr w:rsidR="007E5389" w:rsidRPr="002A717D" w14:paraId="22A5E1CB"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57BA733" w14:textId="77777777" w:rsidR="007E5389" w:rsidRPr="002A717D" w:rsidRDefault="007E5389" w:rsidP="008B6F5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73CA15F5" w14:textId="77777777" w:rsidR="007E5389" w:rsidRPr="002A717D" w:rsidRDefault="007E5389" w:rsidP="008B6F53">
            <w:pPr>
              <w:rPr>
                <w:sz w:val="18"/>
              </w:rPr>
            </w:pPr>
            <w:r w:rsidRPr="002A717D">
              <w:rPr>
                <w:sz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2AB94E51" w14:textId="77777777" w:rsidR="007E5389" w:rsidRPr="002A717D" w:rsidRDefault="007E5389" w:rsidP="008B6F53">
            <w:pPr>
              <w:pStyle w:val="TAC"/>
              <w:keepNext w:val="0"/>
              <w:keepLines w:val="0"/>
              <w:rPr>
                <w:rFonts w:cs="Arial"/>
              </w:rPr>
            </w:pPr>
            <w:r w:rsidRPr="002A717D">
              <w:rPr>
                <w:rFonts w:cs="Arial"/>
              </w:rPr>
              <w:t>Config 3,6</w:t>
            </w:r>
          </w:p>
        </w:tc>
        <w:tc>
          <w:tcPr>
            <w:tcW w:w="984" w:type="dxa"/>
            <w:tcBorders>
              <w:top w:val="single" w:sz="4" w:space="0" w:color="auto"/>
              <w:left w:val="single" w:sz="4" w:space="0" w:color="auto"/>
              <w:bottom w:val="single" w:sz="4" w:space="0" w:color="auto"/>
              <w:right w:val="single" w:sz="4" w:space="0" w:color="auto"/>
            </w:tcBorders>
            <w:hideMark/>
          </w:tcPr>
          <w:p w14:paraId="21FE4C13" w14:textId="77777777" w:rsidR="007E5389" w:rsidRPr="002A717D" w:rsidRDefault="007E5389" w:rsidP="008B6F53">
            <w:pPr>
              <w:pStyle w:val="TAC"/>
              <w:keepNext w:val="0"/>
              <w:keepLines w:val="0"/>
              <w:rPr>
                <w:rFonts w:cs="Arial"/>
              </w:rPr>
            </w:pPr>
            <w:r w:rsidRPr="002A717D">
              <w:rPr>
                <w:rFonts w:cs="Arial"/>
              </w:rPr>
              <w:t>-58.49</w:t>
            </w:r>
          </w:p>
        </w:tc>
        <w:tc>
          <w:tcPr>
            <w:tcW w:w="1057" w:type="dxa"/>
            <w:tcBorders>
              <w:top w:val="single" w:sz="4" w:space="0" w:color="auto"/>
              <w:left w:val="single" w:sz="4" w:space="0" w:color="auto"/>
              <w:bottom w:val="single" w:sz="4" w:space="0" w:color="auto"/>
              <w:right w:val="single" w:sz="4" w:space="0" w:color="auto"/>
            </w:tcBorders>
            <w:hideMark/>
          </w:tcPr>
          <w:p w14:paraId="33B935CB" w14:textId="77777777" w:rsidR="007E5389" w:rsidRPr="002A717D" w:rsidRDefault="007E5389" w:rsidP="008B6F53">
            <w:pPr>
              <w:pStyle w:val="TAC"/>
              <w:keepNext w:val="0"/>
              <w:keepLines w:val="0"/>
              <w:rPr>
                <w:rFonts w:cs="Arial"/>
              </w:rPr>
            </w:pPr>
            <w:r w:rsidRPr="002A717D">
              <w:rPr>
                <w:rFonts w:cs="Arial"/>
              </w:rPr>
              <w:t>-58.49</w:t>
            </w:r>
          </w:p>
        </w:tc>
        <w:tc>
          <w:tcPr>
            <w:tcW w:w="911" w:type="dxa"/>
            <w:tcBorders>
              <w:top w:val="single" w:sz="4" w:space="0" w:color="auto"/>
              <w:left w:val="single" w:sz="4" w:space="0" w:color="auto"/>
              <w:bottom w:val="single" w:sz="4" w:space="0" w:color="auto"/>
              <w:right w:val="single" w:sz="4" w:space="0" w:color="auto"/>
            </w:tcBorders>
            <w:hideMark/>
          </w:tcPr>
          <w:p w14:paraId="63516BC2" w14:textId="77777777" w:rsidR="007E5389" w:rsidRPr="002A717D" w:rsidRDefault="007E5389" w:rsidP="008B6F53">
            <w:pPr>
              <w:pStyle w:val="TAC"/>
              <w:keepNext w:val="0"/>
              <w:keepLines w:val="0"/>
              <w:rPr>
                <w:rFonts w:cs="Arial"/>
              </w:rPr>
            </w:pPr>
            <w:r w:rsidRPr="002A717D">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459FE876" w14:textId="77777777" w:rsidR="007E5389" w:rsidRPr="002A717D" w:rsidRDefault="007E5389" w:rsidP="008B6F53">
            <w:pPr>
              <w:pStyle w:val="TAC"/>
              <w:keepNext w:val="0"/>
              <w:keepLines w:val="0"/>
              <w:rPr>
                <w:rFonts w:cs="Arial"/>
              </w:rPr>
            </w:pPr>
            <w:r w:rsidRPr="002A717D">
              <w:rPr>
                <w:rFonts w:cs="Arial"/>
              </w:rPr>
              <w:t>-56.15</w:t>
            </w:r>
          </w:p>
        </w:tc>
      </w:tr>
      <w:tr w:rsidR="007E5389" w:rsidRPr="002A717D" w14:paraId="101E7D16"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0D3E3F0" w14:textId="77777777" w:rsidR="007E5389" w:rsidRPr="002A717D" w:rsidRDefault="007E5389" w:rsidP="008B6F53">
            <w:pPr>
              <w:pStyle w:val="TAL"/>
              <w:keepNext w:val="0"/>
              <w:keepLines w:val="0"/>
              <w:rPr>
                <w:rFonts w:cs="Arial"/>
              </w:rPr>
            </w:pPr>
            <w:r w:rsidRPr="002A717D">
              <w:rPr>
                <w:rFonts w:cs="Arial"/>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BDC5B0E" w14:textId="77777777" w:rsidR="007E5389" w:rsidRPr="002A717D" w:rsidRDefault="007E5389" w:rsidP="008B6F53">
            <w:pPr>
              <w:rPr>
                <w:sz w:val="18"/>
              </w:rPr>
            </w:pPr>
          </w:p>
        </w:tc>
        <w:tc>
          <w:tcPr>
            <w:tcW w:w="1281" w:type="dxa"/>
            <w:tcBorders>
              <w:top w:val="single" w:sz="4" w:space="0" w:color="auto"/>
              <w:left w:val="single" w:sz="4" w:space="0" w:color="auto"/>
              <w:bottom w:val="single" w:sz="4" w:space="0" w:color="auto"/>
              <w:right w:val="single" w:sz="4" w:space="0" w:color="auto"/>
            </w:tcBorders>
            <w:hideMark/>
          </w:tcPr>
          <w:p w14:paraId="7F9E255D" w14:textId="77777777" w:rsidR="007E5389" w:rsidRPr="002A717D" w:rsidRDefault="007E5389" w:rsidP="008B6F53">
            <w:pPr>
              <w:pStyle w:val="TAC"/>
              <w:keepNext w:val="0"/>
              <w:keepLines w:val="0"/>
              <w:rPr>
                <w:rFonts w:cs="Arial"/>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710C5598" w14:textId="77777777" w:rsidR="007E5389" w:rsidRPr="002A717D" w:rsidRDefault="007E5389" w:rsidP="008B6F53">
            <w:pPr>
              <w:pStyle w:val="TAC"/>
              <w:keepNext w:val="0"/>
              <w:keepLines w:val="0"/>
              <w:rPr>
                <w:rFonts w:cs="Arial"/>
              </w:rPr>
            </w:pPr>
            <w:r w:rsidRPr="002A717D">
              <w:rPr>
                <w:rFonts w:cs="v4.2.0"/>
              </w:rPr>
              <w:t>AWGN</w:t>
            </w:r>
          </w:p>
        </w:tc>
        <w:tc>
          <w:tcPr>
            <w:tcW w:w="2119" w:type="dxa"/>
            <w:gridSpan w:val="2"/>
            <w:tcBorders>
              <w:top w:val="single" w:sz="4" w:space="0" w:color="auto"/>
              <w:left w:val="single" w:sz="4" w:space="0" w:color="auto"/>
              <w:bottom w:val="single" w:sz="4" w:space="0" w:color="auto"/>
              <w:right w:val="single" w:sz="4" w:space="0" w:color="auto"/>
            </w:tcBorders>
            <w:hideMark/>
          </w:tcPr>
          <w:p w14:paraId="013CAF52" w14:textId="77777777" w:rsidR="007E5389" w:rsidRPr="002A717D" w:rsidRDefault="007E5389" w:rsidP="008B6F53">
            <w:pPr>
              <w:pStyle w:val="TAC"/>
              <w:keepNext w:val="0"/>
              <w:keepLines w:val="0"/>
              <w:rPr>
                <w:rFonts w:cs="Arial"/>
              </w:rPr>
            </w:pPr>
            <w:r w:rsidRPr="002A717D">
              <w:rPr>
                <w:rFonts w:cs="v4.2.0"/>
              </w:rPr>
              <w:t>AWGN</w:t>
            </w:r>
          </w:p>
        </w:tc>
      </w:tr>
      <w:tr w:rsidR="007E5389" w:rsidRPr="002A717D" w14:paraId="073A41E0" w14:textId="77777777" w:rsidTr="008B6F53">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7CB1737B" w14:textId="77777777" w:rsidR="007E5389" w:rsidRPr="002A717D" w:rsidRDefault="007E5389" w:rsidP="008B6F53">
            <w:pPr>
              <w:pStyle w:val="TAN"/>
              <w:keepNext w:val="0"/>
              <w:keepLines w:val="0"/>
              <w:rPr>
                <w:rFonts w:cs="Arial"/>
              </w:rPr>
            </w:pPr>
            <w:r w:rsidRPr="002A717D">
              <w:rPr>
                <w:rFonts w:cs="Arial"/>
              </w:rPr>
              <w:lastRenderedPageBreak/>
              <w:t>NOTE 1:</w:t>
            </w:r>
            <w:r w:rsidRPr="002A717D">
              <w:rPr>
                <w:rFonts w:cs="Arial"/>
              </w:rPr>
              <w:tab/>
              <w:t>OCNG shall be used such that both cells are fully allocated and a constant total transmitted power spectral density is achieved for all OFDM symbols.</w:t>
            </w:r>
          </w:p>
          <w:p w14:paraId="3EA82DC2" w14:textId="77777777" w:rsidR="007E5389" w:rsidRPr="002A717D" w:rsidRDefault="007E5389" w:rsidP="008B6F53">
            <w:pPr>
              <w:pStyle w:val="TAN"/>
              <w:keepNext w:val="0"/>
              <w:keepLines w:val="0"/>
              <w:rPr>
                <w:rFonts w:cs="Arial"/>
              </w:rPr>
            </w:pPr>
            <w:r w:rsidRPr="002A717D">
              <w:rPr>
                <w:rFonts w:cs="Arial"/>
              </w:rPr>
              <w:t>NOTE 2:</w:t>
            </w:r>
            <w:r w:rsidRPr="002A717D">
              <w:rPr>
                <w:rFonts w:cs="Arial"/>
              </w:rPr>
              <w:tab/>
              <w:t xml:space="preserve">Interference from other cells and noise sources not specified in the test is assumed to be constant over subcarriers and time and shall be modelled as AWGN of appropriate power for </w:t>
            </w:r>
            <w:r w:rsidRPr="002A717D">
              <w:rPr>
                <w:rFonts w:eastAsia="Calibri" w:cs="v4.2.0"/>
                <w:position w:val="-12"/>
                <w:szCs w:val="22"/>
              </w:rPr>
              <w:object w:dxaOrig="375" w:dyaOrig="345" w14:anchorId="3B93A5E1">
                <v:shape id="_x0000_i1136" type="#_x0000_t75" style="width:21.75pt;height:14.25pt" o:ole="" fillcolor="window">
                  <v:imagedata r:id="rId13" o:title=""/>
                </v:shape>
                <o:OLEObject Type="Embed" ProgID="Equation.3" ShapeID="_x0000_i1136" DrawAspect="Content" ObjectID="_1713599405" r:id="rId26"/>
              </w:object>
            </w:r>
            <w:r w:rsidRPr="002A717D">
              <w:rPr>
                <w:rFonts w:cs="Arial"/>
              </w:rPr>
              <w:t xml:space="preserve"> to be fulfilled.</w:t>
            </w:r>
          </w:p>
          <w:p w14:paraId="54F03548" w14:textId="77777777" w:rsidR="007E5389" w:rsidRPr="002A717D" w:rsidRDefault="007E5389" w:rsidP="008B6F53">
            <w:pPr>
              <w:pStyle w:val="TAN"/>
              <w:keepNext w:val="0"/>
              <w:keepLines w:val="0"/>
              <w:rPr>
                <w:rFonts w:cs="Arial"/>
              </w:rPr>
            </w:pPr>
            <w:r w:rsidRPr="002A717D">
              <w:rPr>
                <w:rFonts w:cs="Arial"/>
              </w:rPr>
              <w:t>NOTE 3:</w:t>
            </w:r>
            <w:r w:rsidRPr="002A717D">
              <w:rPr>
                <w:rFonts w:cs="Arial"/>
              </w:rPr>
              <w:tab/>
              <w:t>SS-RSRP and Io levels have been derived from other parameters for information purposes. They are not settable parameters themselves.</w:t>
            </w:r>
          </w:p>
          <w:p w14:paraId="1E38E1C7" w14:textId="77777777" w:rsidR="007E5389" w:rsidRPr="002A717D" w:rsidRDefault="007E5389" w:rsidP="008B6F53">
            <w:pPr>
              <w:pStyle w:val="TAN"/>
              <w:keepNext w:val="0"/>
              <w:keepLines w:val="0"/>
              <w:rPr>
                <w:rFonts w:cs="Arial"/>
                <w:sz w:val="14"/>
              </w:rPr>
            </w:pPr>
            <w:r w:rsidRPr="002A717D">
              <w:rPr>
                <w:rFonts w:cs="Arial"/>
              </w:rPr>
              <w:t>NOTE 4:</w:t>
            </w:r>
            <w:r w:rsidRPr="002A717D">
              <w:rPr>
                <w:rFonts w:cs="Arial"/>
              </w:rPr>
              <w:tab/>
              <w:t>SS-RSRP minimum requirements are specified assuming independent interference and noise at each receiver antenna port.</w:t>
            </w:r>
          </w:p>
        </w:tc>
      </w:tr>
    </w:tbl>
    <w:p w14:paraId="60FDD2CA" w14:textId="77777777" w:rsidR="007E5389" w:rsidRPr="002A717D" w:rsidRDefault="007E5389" w:rsidP="007E5389">
      <w:pPr>
        <w:rPr>
          <w:lang w:eastAsia="sv-SE"/>
        </w:rPr>
      </w:pPr>
    </w:p>
    <w:p w14:paraId="048C73DE" w14:textId="77777777" w:rsidR="007E5389" w:rsidRPr="002A717D" w:rsidRDefault="007E5389" w:rsidP="007E5389">
      <w:pPr>
        <w:rPr>
          <w:rFonts w:cs="v4.2.0"/>
        </w:rPr>
      </w:pPr>
      <w:r w:rsidRPr="002A717D">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1B45AF04" w14:textId="77777777" w:rsidR="007E5389" w:rsidRPr="002A717D" w:rsidRDefault="007E5389" w:rsidP="007E5389">
      <w:pPr>
        <w:rPr>
          <w:rFonts w:cs="v4.2.0"/>
        </w:rPr>
      </w:pPr>
      <w:r w:rsidRPr="002A717D">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5B57FC1A" w14:textId="77777777" w:rsidR="007E5389" w:rsidRPr="002A717D" w:rsidRDefault="007E5389" w:rsidP="007E5389">
      <w:pPr>
        <w:rPr>
          <w:rFonts w:cs="v4.2.0"/>
        </w:rPr>
      </w:pPr>
      <w:r w:rsidRPr="002A717D">
        <w:rPr>
          <w:rFonts w:cs="v4.2.0"/>
        </w:rPr>
        <w:t xml:space="preserve">In test 1 and 2 UE is not required to report SSB time index. </w:t>
      </w:r>
    </w:p>
    <w:p w14:paraId="596F4E81" w14:textId="77777777" w:rsidR="007E5389" w:rsidRPr="002A717D" w:rsidRDefault="007E5389" w:rsidP="007E5389">
      <w:pPr>
        <w:pStyle w:val="NO"/>
        <w:keepLines w:val="0"/>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1E239BA2" w14:textId="77777777" w:rsidR="007E5389" w:rsidRPr="002A717D" w:rsidRDefault="007E5389" w:rsidP="007E5389">
      <w:pPr>
        <w:pStyle w:val="Heading4"/>
        <w:rPr>
          <w:lang w:eastAsia="sv-SE"/>
        </w:rPr>
      </w:pPr>
      <w:bookmarkStart w:id="224" w:name="_Toc21621456"/>
      <w:bookmarkStart w:id="225" w:name="_Toc29297070"/>
      <w:bookmarkStart w:id="226" w:name="_Toc36149261"/>
      <w:bookmarkStart w:id="227" w:name="_Toc44092839"/>
      <w:bookmarkStart w:id="228" w:name="_Toc44093388"/>
      <w:bookmarkStart w:id="229" w:name="_Toc44094211"/>
      <w:bookmarkStart w:id="230" w:name="_Toc44094490"/>
      <w:bookmarkStart w:id="231" w:name="_Toc52295906"/>
      <w:bookmarkStart w:id="232" w:name="_Toc59027612"/>
      <w:bookmarkStart w:id="233" w:name="_Toc69328106"/>
      <w:bookmarkStart w:id="234" w:name="_Toc75989743"/>
      <w:bookmarkStart w:id="235" w:name="_Toc75992849"/>
      <w:bookmarkStart w:id="236" w:name="_Toc76018626"/>
      <w:bookmarkStart w:id="237" w:name="_Toc84513693"/>
      <w:bookmarkStart w:id="238" w:name="_Toc84514257"/>
      <w:r w:rsidRPr="002A717D">
        <w:rPr>
          <w:lang w:eastAsia="sv-SE"/>
        </w:rPr>
        <w:t>4.6.2.2</w:t>
      </w:r>
      <w:r w:rsidRPr="002A717D">
        <w:rPr>
          <w:lang w:eastAsia="sv-SE"/>
        </w:rPr>
        <w:tab/>
        <w:t>EN-DC FR1-FR1 event-triggered reporting in DRX</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716577D" w14:textId="77777777" w:rsidR="007E5389" w:rsidRPr="002A717D" w:rsidRDefault="007E5389" w:rsidP="007E5389">
      <w:pPr>
        <w:pStyle w:val="H6"/>
      </w:pPr>
      <w:r w:rsidRPr="002A717D">
        <w:t>4.6.2.2.1</w:t>
      </w:r>
      <w:r w:rsidRPr="002A717D">
        <w:tab/>
        <w:t>Test purpose</w:t>
      </w:r>
    </w:p>
    <w:p w14:paraId="0F2734C0" w14:textId="77777777" w:rsidR="007E5389" w:rsidRPr="002A717D" w:rsidRDefault="007E5389" w:rsidP="007E5389">
      <w:pPr>
        <w:rPr>
          <w:rFonts w:cs="v4.2.0"/>
        </w:rPr>
      </w:pPr>
      <w:r w:rsidRPr="002A717D">
        <w:rPr>
          <w:rFonts w:cs="v4.2.0"/>
        </w:rPr>
        <w:t>The purpose of this test is to verify that the UE makes correct reporting of an event in DRX within EN-DC inter-frequency NR cell search requirements without SSB time index detection in TS</w:t>
      </w:r>
      <w:r w:rsidRPr="002A717D">
        <w:t xml:space="preserve"> 38.133 [6] </w:t>
      </w:r>
      <w:r w:rsidRPr="002A717D">
        <w:rPr>
          <w:rFonts w:cs="v4.2.0"/>
        </w:rPr>
        <w:t xml:space="preserve">clause 9.3.4. </w:t>
      </w:r>
    </w:p>
    <w:p w14:paraId="6E1F5129" w14:textId="77777777" w:rsidR="007E5389" w:rsidRPr="002A717D" w:rsidRDefault="007E5389" w:rsidP="007E5389">
      <w:pPr>
        <w:pStyle w:val="H6"/>
      </w:pPr>
      <w:r w:rsidRPr="002A717D">
        <w:t>4.6.2.2.2</w:t>
      </w:r>
      <w:r w:rsidRPr="002A717D">
        <w:tab/>
        <w:t>Test applicability</w:t>
      </w:r>
    </w:p>
    <w:p w14:paraId="42798090" w14:textId="77777777" w:rsidR="007E5389" w:rsidRPr="002A717D" w:rsidRDefault="007E5389" w:rsidP="007E5389">
      <w:pPr>
        <w:rPr>
          <w:lang w:eastAsia="zh-CN"/>
        </w:rPr>
      </w:pPr>
      <w:r w:rsidRPr="002A717D">
        <w:rPr>
          <w:lang w:eastAsia="sv-SE"/>
        </w:rPr>
        <w:t xml:space="preserve">This test applies to all types of </w:t>
      </w:r>
      <w:r w:rsidRPr="002A717D">
        <w:t>E-UTRA UE release 15 and forward, supporting EN-DC</w:t>
      </w:r>
      <w:r w:rsidRPr="002A717D">
        <w:rPr>
          <w:lang w:eastAsia="zh-CN"/>
        </w:rPr>
        <w:t xml:space="preserve"> FR1 and long DRX cycle</w:t>
      </w:r>
      <w:r w:rsidRPr="002A717D">
        <w:t>. Test 1 and Test 2 are applicable to UEs not supporting per-FR gap (IndependentGapConfig, as defined in TS 38.306 [11]) and Test 3 and Test 4 are applicable only to UEs supporting per-FR gap and Gap Pattern Id 4.</w:t>
      </w:r>
    </w:p>
    <w:p w14:paraId="4A45F917" w14:textId="77777777" w:rsidR="007E5389" w:rsidRPr="002A717D" w:rsidRDefault="007E5389" w:rsidP="007E5389">
      <w:pPr>
        <w:pStyle w:val="H6"/>
      </w:pPr>
      <w:r w:rsidRPr="002A717D">
        <w:t>4.6.2.2.3</w:t>
      </w:r>
      <w:r w:rsidRPr="002A717D">
        <w:tab/>
        <w:t>Minimum conformance requirements</w:t>
      </w:r>
    </w:p>
    <w:p w14:paraId="7971CCF4" w14:textId="77777777" w:rsidR="007E5389" w:rsidRPr="002A717D" w:rsidRDefault="007E5389" w:rsidP="007E5389">
      <w:pPr>
        <w:rPr>
          <w:lang w:eastAsia="sv-SE"/>
        </w:rPr>
      </w:pPr>
      <w:r w:rsidRPr="002A717D">
        <w:rPr>
          <w:lang w:eastAsia="sv-SE"/>
        </w:rPr>
        <w:t>The minimum conformance requirements are specified in clause 4.6.2.0.</w:t>
      </w:r>
    </w:p>
    <w:p w14:paraId="1DD0B889" w14:textId="77777777" w:rsidR="007E5389" w:rsidRPr="002A717D" w:rsidRDefault="007E5389" w:rsidP="007E5389">
      <w:pPr>
        <w:rPr>
          <w:lang w:eastAsia="sv-SE"/>
        </w:rPr>
      </w:pPr>
      <w:r w:rsidRPr="002A717D">
        <w:rPr>
          <w:lang w:eastAsia="sv-SE"/>
        </w:rPr>
        <w:t>The normative reference for this requirement is TS 38.133 [6] clause A.4.6.2.2.</w:t>
      </w:r>
    </w:p>
    <w:p w14:paraId="6B44180A" w14:textId="77777777" w:rsidR="007E5389" w:rsidRPr="002A717D" w:rsidRDefault="007E5389" w:rsidP="007E5389">
      <w:pPr>
        <w:pStyle w:val="H6"/>
      </w:pPr>
      <w:r w:rsidRPr="002A717D">
        <w:t>4.6.2.2.4</w:t>
      </w:r>
      <w:r w:rsidRPr="002A717D">
        <w:tab/>
        <w:t>Test description</w:t>
      </w:r>
    </w:p>
    <w:p w14:paraId="2E5B2148" w14:textId="77777777" w:rsidR="007E5389" w:rsidRPr="002A717D" w:rsidRDefault="007E5389" w:rsidP="007E5389">
      <w:pPr>
        <w:pStyle w:val="H6"/>
        <w:keepNext w:val="0"/>
        <w:keepLines w:val="0"/>
        <w:rPr>
          <w:lang w:eastAsia="sv-SE"/>
        </w:rPr>
      </w:pPr>
      <w:r w:rsidRPr="002A717D">
        <w:rPr>
          <w:lang w:eastAsia="sv-SE"/>
        </w:rPr>
        <w:t>4.6.2.2.4.1</w:t>
      </w:r>
      <w:r w:rsidRPr="002A717D">
        <w:rPr>
          <w:lang w:eastAsia="sv-SE"/>
        </w:rPr>
        <w:tab/>
        <w:t>Initial conditions</w:t>
      </w:r>
    </w:p>
    <w:p w14:paraId="7918A57D" w14:textId="77777777" w:rsidR="007E5389" w:rsidRPr="002A717D" w:rsidRDefault="007E5389" w:rsidP="007E5389">
      <w:pPr>
        <w:rPr>
          <w:lang w:eastAsia="sv-SE"/>
        </w:rPr>
      </w:pPr>
      <w:r w:rsidRPr="002A717D">
        <w:rPr>
          <w:lang w:eastAsia="sv-SE"/>
        </w:rPr>
        <w:t>This test shall be tested using any of the test configurations in Table 4.6.2.2.4.1-1. Configure the test equipment and the DUT according to the parameters in Table 4.6.2.2.4.1-2. Test environment parameters are given in Table 4.6.2.2.4.1-3.</w:t>
      </w:r>
    </w:p>
    <w:p w14:paraId="4191A08D" w14:textId="77777777" w:rsidR="007E5389" w:rsidRPr="002A717D" w:rsidRDefault="007E5389" w:rsidP="007E5389">
      <w:pPr>
        <w:pStyle w:val="TH"/>
        <w:keepNext w:val="0"/>
        <w:keepLines w:val="0"/>
      </w:pPr>
      <w:r w:rsidRPr="002A717D">
        <w:t xml:space="preserve">Table 4.6.2.2.4.1-1: </w:t>
      </w:r>
      <w:r w:rsidRPr="002A717D">
        <w:rPr>
          <w:lang w:eastAsia="sv-SE"/>
        </w:rPr>
        <w:t>EN-DC FR1-FR1 event triggered reporting tests</w:t>
      </w:r>
      <w:r w:rsidRPr="002A717D">
        <w:rPr>
          <w:lang w:eastAsia="sv-SE"/>
        </w:rPr>
        <w:br/>
        <w:t xml:space="preserve">in DRX </w:t>
      </w:r>
      <w:r w:rsidRPr="002A717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7E5389" w:rsidRPr="002A717D" w14:paraId="57D5A5CD"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0AC909AF" w14:textId="77777777" w:rsidR="007E5389" w:rsidRPr="002A717D" w:rsidRDefault="007E5389" w:rsidP="008B6F53">
            <w:pPr>
              <w:rPr>
                <w:rFonts w:ascii="Arial" w:hAnsi="Arial" w:cs="Arial"/>
                <w:b/>
              </w:rPr>
            </w:pPr>
            <w:r w:rsidRPr="002A717D">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5D85247D" w14:textId="77777777" w:rsidR="007E5389" w:rsidRPr="002A717D" w:rsidRDefault="007E5389" w:rsidP="008B6F53">
            <w:pPr>
              <w:rPr>
                <w:rFonts w:ascii="Arial" w:hAnsi="Arial" w:cs="Arial"/>
                <w:b/>
              </w:rPr>
            </w:pPr>
            <w:r w:rsidRPr="002A717D">
              <w:rPr>
                <w:rFonts w:ascii="Arial" w:hAnsi="Arial" w:cs="Arial"/>
                <w:b/>
              </w:rPr>
              <w:t>Description</w:t>
            </w:r>
          </w:p>
        </w:tc>
      </w:tr>
      <w:tr w:rsidR="007E5389" w:rsidRPr="002A717D" w14:paraId="619D2085"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3A4693DF" w14:textId="77777777" w:rsidR="007E5389" w:rsidRPr="002A717D" w:rsidRDefault="007E5389" w:rsidP="008B6F53">
            <w:pPr>
              <w:pStyle w:val="TAL"/>
              <w:keepNext w:val="0"/>
              <w:keepLines w:val="0"/>
            </w:pPr>
            <w:r w:rsidRPr="002A717D">
              <w:t>4.6.2.2-1</w:t>
            </w:r>
          </w:p>
        </w:tc>
        <w:tc>
          <w:tcPr>
            <w:tcW w:w="7371" w:type="dxa"/>
            <w:tcBorders>
              <w:top w:val="single" w:sz="4" w:space="0" w:color="auto"/>
              <w:left w:val="single" w:sz="4" w:space="0" w:color="auto"/>
              <w:bottom w:val="single" w:sz="4" w:space="0" w:color="auto"/>
              <w:right w:val="single" w:sz="4" w:space="0" w:color="auto"/>
            </w:tcBorders>
            <w:hideMark/>
          </w:tcPr>
          <w:p w14:paraId="40A3A927" w14:textId="77777777" w:rsidR="007E5389" w:rsidRPr="002A717D" w:rsidRDefault="007E5389" w:rsidP="008B6F53">
            <w:pPr>
              <w:pStyle w:val="TAL"/>
              <w:keepNext w:val="0"/>
              <w:keepLines w:val="0"/>
            </w:pPr>
            <w:r w:rsidRPr="002A717D">
              <w:t>LTE FDD, NR 15 kHz SSB SCS, 10MHz bandwidth, FDD duplex mode</w:t>
            </w:r>
          </w:p>
        </w:tc>
      </w:tr>
      <w:tr w:rsidR="007E5389" w:rsidRPr="002A717D" w14:paraId="29BA0864"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63F588F9" w14:textId="77777777" w:rsidR="007E5389" w:rsidRPr="002A717D" w:rsidRDefault="007E5389" w:rsidP="008B6F53">
            <w:pPr>
              <w:pStyle w:val="TAL"/>
              <w:keepNext w:val="0"/>
              <w:keepLines w:val="0"/>
            </w:pPr>
            <w:r w:rsidRPr="002A717D">
              <w:t>4.6.2.2-2</w:t>
            </w:r>
          </w:p>
        </w:tc>
        <w:tc>
          <w:tcPr>
            <w:tcW w:w="7371" w:type="dxa"/>
            <w:tcBorders>
              <w:top w:val="single" w:sz="4" w:space="0" w:color="auto"/>
              <w:left w:val="single" w:sz="4" w:space="0" w:color="auto"/>
              <w:bottom w:val="single" w:sz="4" w:space="0" w:color="auto"/>
              <w:right w:val="single" w:sz="4" w:space="0" w:color="auto"/>
            </w:tcBorders>
            <w:hideMark/>
          </w:tcPr>
          <w:p w14:paraId="5D949F8F" w14:textId="77777777" w:rsidR="007E5389" w:rsidRPr="002A717D" w:rsidRDefault="007E5389" w:rsidP="008B6F53">
            <w:pPr>
              <w:pStyle w:val="TAL"/>
              <w:keepNext w:val="0"/>
              <w:keepLines w:val="0"/>
            </w:pPr>
            <w:r w:rsidRPr="002A717D">
              <w:t>LTE FDD, NR 15 kHz SSB SCS, 10MHz bandwidth, TDD duplex mode</w:t>
            </w:r>
          </w:p>
        </w:tc>
      </w:tr>
      <w:tr w:rsidR="007E5389" w:rsidRPr="002A717D" w14:paraId="72313B0E"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60E0BD31" w14:textId="77777777" w:rsidR="007E5389" w:rsidRPr="002A717D" w:rsidRDefault="007E5389" w:rsidP="008B6F53">
            <w:pPr>
              <w:pStyle w:val="TAL"/>
              <w:keepNext w:val="0"/>
              <w:keepLines w:val="0"/>
            </w:pPr>
            <w:r w:rsidRPr="002A717D">
              <w:t>4.6.2.2-3</w:t>
            </w:r>
          </w:p>
        </w:tc>
        <w:tc>
          <w:tcPr>
            <w:tcW w:w="7371" w:type="dxa"/>
            <w:tcBorders>
              <w:top w:val="single" w:sz="4" w:space="0" w:color="auto"/>
              <w:left w:val="single" w:sz="4" w:space="0" w:color="auto"/>
              <w:bottom w:val="single" w:sz="4" w:space="0" w:color="auto"/>
              <w:right w:val="single" w:sz="4" w:space="0" w:color="auto"/>
            </w:tcBorders>
            <w:hideMark/>
          </w:tcPr>
          <w:p w14:paraId="28C6EAFA" w14:textId="77777777" w:rsidR="007E5389" w:rsidRPr="002A717D" w:rsidRDefault="007E5389" w:rsidP="008B6F53">
            <w:pPr>
              <w:pStyle w:val="TAL"/>
              <w:keepNext w:val="0"/>
              <w:keepLines w:val="0"/>
            </w:pPr>
            <w:r w:rsidRPr="002A717D">
              <w:t>LTE FDD, NR 30 kHz SSB SCS, 40MHz bandwidth, TDD duplex mode</w:t>
            </w:r>
          </w:p>
        </w:tc>
      </w:tr>
      <w:tr w:rsidR="007E5389" w:rsidRPr="002A717D" w14:paraId="181F10E7"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65B377CD" w14:textId="77777777" w:rsidR="007E5389" w:rsidRPr="002A717D" w:rsidRDefault="007E5389" w:rsidP="008B6F53">
            <w:pPr>
              <w:pStyle w:val="TAL"/>
              <w:keepNext w:val="0"/>
              <w:keepLines w:val="0"/>
            </w:pPr>
            <w:r w:rsidRPr="002A717D">
              <w:t>4.6.2.2-4</w:t>
            </w:r>
          </w:p>
        </w:tc>
        <w:tc>
          <w:tcPr>
            <w:tcW w:w="7371" w:type="dxa"/>
            <w:tcBorders>
              <w:top w:val="single" w:sz="4" w:space="0" w:color="auto"/>
              <w:left w:val="single" w:sz="4" w:space="0" w:color="auto"/>
              <w:bottom w:val="single" w:sz="4" w:space="0" w:color="auto"/>
              <w:right w:val="single" w:sz="4" w:space="0" w:color="auto"/>
            </w:tcBorders>
            <w:hideMark/>
          </w:tcPr>
          <w:p w14:paraId="3107ED15" w14:textId="77777777" w:rsidR="007E5389" w:rsidRPr="002A717D" w:rsidRDefault="007E5389" w:rsidP="008B6F53">
            <w:pPr>
              <w:pStyle w:val="TAL"/>
              <w:keepNext w:val="0"/>
              <w:keepLines w:val="0"/>
            </w:pPr>
            <w:r w:rsidRPr="002A717D">
              <w:t>LTE TDD, NR 15 kHz SSB SCS, 10MHz bandwidth, FDD duplex mode</w:t>
            </w:r>
          </w:p>
        </w:tc>
      </w:tr>
      <w:tr w:rsidR="007E5389" w:rsidRPr="002A717D" w14:paraId="17B2D178"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7AD83253" w14:textId="77777777" w:rsidR="007E5389" w:rsidRPr="002A717D" w:rsidRDefault="007E5389" w:rsidP="008B6F53">
            <w:pPr>
              <w:pStyle w:val="TAL"/>
              <w:keepNext w:val="0"/>
              <w:keepLines w:val="0"/>
            </w:pPr>
            <w:r w:rsidRPr="002A717D">
              <w:t>4.6.2.2-5</w:t>
            </w:r>
          </w:p>
        </w:tc>
        <w:tc>
          <w:tcPr>
            <w:tcW w:w="7371" w:type="dxa"/>
            <w:tcBorders>
              <w:top w:val="single" w:sz="4" w:space="0" w:color="auto"/>
              <w:left w:val="single" w:sz="4" w:space="0" w:color="auto"/>
              <w:bottom w:val="single" w:sz="4" w:space="0" w:color="auto"/>
              <w:right w:val="single" w:sz="4" w:space="0" w:color="auto"/>
            </w:tcBorders>
            <w:hideMark/>
          </w:tcPr>
          <w:p w14:paraId="530F9422" w14:textId="77777777" w:rsidR="007E5389" w:rsidRPr="002A717D" w:rsidRDefault="007E5389" w:rsidP="008B6F53">
            <w:pPr>
              <w:pStyle w:val="TAL"/>
              <w:keepNext w:val="0"/>
              <w:keepLines w:val="0"/>
            </w:pPr>
            <w:r w:rsidRPr="002A717D">
              <w:t>LTE TDD, NR 15 kHz SSB SCS, 10MHz bandwidth, TDD duplex mode</w:t>
            </w:r>
          </w:p>
        </w:tc>
      </w:tr>
      <w:tr w:rsidR="007E5389" w:rsidRPr="002A717D" w14:paraId="11E61C5E"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421A9866" w14:textId="77777777" w:rsidR="007E5389" w:rsidRPr="002A717D" w:rsidRDefault="007E5389" w:rsidP="008B6F53">
            <w:pPr>
              <w:pStyle w:val="TAL"/>
              <w:keepNext w:val="0"/>
              <w:keepLines w:val="0"/>
            </w:pPr>
            <w:r w:rsidRPr="002A717D">
              <w:t>4.6.2.2-6</w:t>
            </w:r>
          </w:p>
        </w:tc>
        <w:tc>
          <w:tcPr>
            <w:tcW w:w="7371" w:type="dxa"/>
            <w:tcBorders>
              <w:top w:val="single" w:sz="4" w:space="0" w:color="auto"/>
              <w:left w:val="single" w:sz="4" w:space="0" w:color="auto"/>
              <w:bottom w:val="single" w:sz="4" w:space="0" w:color="auto"/>
              <w:right w:val="single" w:sz="4" w:space="0" w:color="auto"/>
            </w:tcBorders>
            <w:hideMark/>
          </w:tcPr>
          <w:p w14:paraId="1155568D" w14:textId="77777777" w:rsidR="007E5389" w:rsidRPr="002A717D" w:rsidRDefault="007E5389" w:rsidP="008B6F53">
            <w:pPr>
              <w:pStyle w:val="TAL"/>
              <w:keepNext w:val="0"/>
              <w:keepLines w:val="0"/>
            </w:pPr>
            <w:r w:rsidRPr="002A717D">
              <w:t>LTE TDD, NR 30 kHz SSB SCS, 40MHz bandwidth, TDD duplex mode</w:t>
            </w:r>
          </w:p>
        </w:tc>
      </w:tr>
      <w:tr w:rsidR="007E5389" w:rsidRPr="002A717D" w14:paraId="6544DB40" w14:textId="77777777" w:rsidTr="008B6F53">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3DAFE04" w14:textId="77777777" w:rsidR="007E5389" w:rsidRPr="002A717D" w:rsidRDefault="007E5389" w:rsidP="008B6F53">
            <w:pPr>
              <w:pStyle w:val="TAN"/>
              <w:keepNext w:val="0"/>
              <w:keepLines w:val="0"/>
            </w:pPr>
            <w:r w:rsidRPr="002A717D">
              <w:lastRenderedPageBreak/>
              <w:t>NOTE 1:</w:t>
            </w:r>
            <w:r w:rsidRPr="002A717D">
              <w:tab/>
              <w:t>The UE is only required to be tested in one of the supported test configurations.</w:t>
            </w:r>
          </w:p>
          <w:p w14:paraId="434FBE50" w14:textId="77777777" w:rsidR="007E5389" w:rsidRPr="002A717D" w:rsidRDefault="007E5389" w:rsidP="008B6F53">
            <w:pPr>
              <w:pStyle w:val="TAN"/>
              <w:keepNext w:val="0"/>
              <w:keepLines w:val="0"/>
            </w:pPr>
            <w:r w:rsidRPr="002A717D">
              <w:t>NOTE 2:</w:t>
            </w:r>
            <w:r w:rsidRPr="002A717D">
              <w:tab/>
              <w:t>The target NR cell3 has the same SCS, BW and duplex mode as NR serving cell2.</w:t>
            </w:r>
          </w:p>
        </w:tc>
      </w:tr>
    </w:tbl>
    <w:p w14:paraId="1D9C1E70" w14:textId="77777777" w:rsidR="007E5389" w:rsidRPr="002A717D" w:rsidRDefault="007E5389" w:rsidP="007E5389">
      <w:pPr>
        <w:rPr>
          <w:lang w:eastAsia="sv-SE"/>
        </w:rPr>
      </w:pPr>
    </w:p>
    <w:p w14:paraId="09486FA7" w14:textId="77777777" w:rsidR="007E5389" w:rsidRPr="002A717D" w:rsidRDefault="007E5389" w:rsidP="007E5389">
      <w:pPr>
        <w:pStyle w:val="TH"/>
        <w:keepNext w:val="0"/>
        <w:keepLines w:val="0"/>
      </w:pPr>
      <w:r w:rsidRPr="002A717D">
        <w:rPr>
          <w:rFonts w:cs="v4.2.0"/>
        </w:rPr>
        <w:t xml:space="preserve">Table </w:t>
      </w:r>
      <w:r w:rsidRPr="002A717D">
        <w:rPr>
          <w:lang w:eastAsia="sv-SE"/>
        </w:rPr>
        <w:t>4.6.2.2.4.1-2</w:t>
      </w:r>
      <w:r w:rsidRPr="002A717D">
        <w:rPr>
          <w:rFonts w:cs="v4.2.0"/>
        </w:rPr>
        <w:t>: General test parameters for EN-DC inter-frequency</w:t>
      </w:r>
      <w:r w:rsidRPr="002A717D">
        <w:rPr>
          <w:rFonts w:cs="v4.2.0"/>
        </w:rPr>
        <w:br/>
        <w:t>event triggered reporting without SSB time index detection in 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596"/>
        <w:gridCol w:w="1251"/>
        <w:gridCol w:w="626"/>
        <w:gridCol w:w="626"/>
        <w:gridCol w:w="626"/>
        <w:gridCol w:w="627"/>
        <w:gridCol w:w="3072"/>
      </w:tblGrid>
      <w:tr w:rsidR="007E5389" w:rsidRPr="002A717D" w14:paraId="660FDA26" w14:textId="77777777" w:rsidTr="008B6F53">
        <w:trPr>
          <w:cantSplit/>
          <w:tblHeader/>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3AF01FA7" w14:textId="77777777" w:rsidR="007E5389" w:rsidRPr="002A717D" w:rsidRDefault="007E5389" w:rsidP="008B6F53">
            <w:pPr>
              <w:pStyle w:val="TAH"/>
              <w:keepNext w:val="0"/>
              <w:keepLines w:val="0"/>
              <w:rPr>
                <w:rFonts w:cs="Arial"/>
              </w:rPr>
            </w:pPr>
            <w:r w:rsidRPr="002A717D">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8FB162C" w14:textId="77777777" w:rsidR="007E5389" w:rsidRPr="002A717D" w:rsidRDefault="007E5389" w:rsidP="008B6F53">
            <w:pPr>
              <w:pStyle w:val="TAH"/>
              <w:keepNext w:val="0"/>
              <w:keepLines w:val="0"/>
              <w:rPr>
                <w:rFonts w:cs="Arial"/>
              </w:rPr>
            </w:pPr>
            <w:r w:rsidRPr="002A717D">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38E5AEB" w14:textId="77777777" w:rsidR="007E5389" w:rsidRPr="002A717D" w:rsidRDefault="007E5389" w:rsidP="008B6F53">
            <w:pPr>
              <w:pStyle w:val="TAH"/>
              <w:keepNext w:val="0"/>
              <w:keepLines w:val="0"/>
              <w:rPr>
                <w:rFonts w:cs="Arial"/>
              </w:rPr>
            </w:pPr>
            <w:r w:rsidRPr="002A717D">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4742C768" w14:textId="77777777" w:rsidR="007E5389" w:rsidRPr="002A717D" w:rsidRDefault="007E5389" w:rsidP="008B6F53">
            <w:pPr>
              <w:pStyle w:val="TAH"/>
              <w:keepNext w:val="0"/>
              <w:keepLines w:val="0"/>
              <w:rPr>
                <w:rFonts w:cs="Arial"/>
              </w:rPr>
            </w:pPr>
            <w:r w:rsidRPr="002A717D">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67E8B90B" w14:textId="77777777" w:rsidR="007E5389" w:rsidRPr="002A717D" w:rsidRDefault="007E5389" w:rsidP="008B6F53">
            <w:pPr>
              <w:pStyle w:val="TAH"/>
              <w:keepNext w:val="0"/>
              <w:keepLines w:val="0"/>
              <w:rPr>
                <w:rFonts w:cs="Arial"/>
              </w:rPr>
            </w:pPr>
            <w:r w:rsidRPr="002A717D">
              <w:rPr>
                <w:rFonts w:cs="Arial"/>
              </w:rPr>
              <w:t>Comment</w:t>
            </w:r>
          </w:p>
        </w:tc>
      </w:tr>
      <w:tr w:rsidR="007E5389" w:rsidRPr="002A717D" w14:paraId="12B4DFD1" w14:textId="77777777" w:rsidTr="008B6F53">
        <w:trPr>
          <w:cantSplit/>
          <w:tblHeader/>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930C703" w14:textId="77777777" w:rsidR="007E5389" w:rsidRPr="002A717D" w:rsidRDefault="007E5389" w:rsidP="008B6F53">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F4F8473" w14:textId="77777777" w:rsidR="007E5389" w:rsidRPr="002A717D" w:rsidRDefault="007E5389" w:rsidP="008B6F53">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898F8C3" w14:textId="77777777" w:rsidR="007E5389" w:rsidRPr="002A717D" w:rsidRDefault="007E5389" w:rsidP="008B6F53">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3F8C012B" w14:textId="77777777" w:rsidR="007E5389" w:rsidRPr="002A717D" w:rsidRDefault="007E5389" w:rsidP="008B6F53">
            <w:pPr>
              <w:pStyle w:val="TAH"/>
              <w:keepNext w:val="0"/>
              <w:keepLines w:val="0"/>
              <w:rPr>
                <w:rFonts w:cs="Arial"/>
              </w:rPr>
            </w:pPr>
            <w:r w:rsidRPr="002A717D">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14:paraId="7915AE87" w14:textId="77777777" w:rsidR="007E5389" w:rsidRPr="002A717D" w:rsidRDefault="007E5389" w:rsidP="008B6F53">
            <w:pPr>
              <w:pStyle w:val="TAH"/>
              <w:keepNext w:val="0"/>
              <w:keepLines w:val="0"/>
              <w:rPr>
                <w:rFonts w:cs="Arial"/>
              </w:rPr>
            </w:pPr>
            <w:r w:rsidRPr="002A717D">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14:paraId="4FD55E10" w14:textId="77777777" w:rsidR="007E5389" w:rsidRPr="002A717D" w:rsidRDefault="007E5389" w:rsidP="008B6F53">
            <w:pPr>
              <w:pStyle w:val="TAH"/>
              <w:keepNext w:val="0"/>
              <w:keepLines w:val="0"/>
              <w:rPr>
                <w:rFonts w:cs="Arial"/>
              </w:rPr>
            </w:pPr>
            <w:r w:rsidRPr="002A717D">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14:paraId="478670BE" w14:textId="77777777" w:rsidR="007E5389" w:rsidRPr="002A717D" w:rsidRDefault="007E5389" w:rsidP="008B6F53">
            <w:pPr>
              <w:pStyle w:val="TAH"/>
              <w:keepNext w:val="0"/>
              <w:keepLines w:val="0"/>
              <w:rPr>
                <w:rFonts w:cs="Arial"/>
              </w:rPr>
            </w:pPr>
            <w:r w:rsidRPr="002A717D">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B9FF634" w14:textId="77777777" w:rsidR="007E5389" w:rsidRPr="002A717D" w:rsidRDefault="007E5389" w:rsidP="008B6F53">
            <w:pPr>
              <w:spacing w:after="0"/>
              <w:rPr>
                <w:rFonts w:ascii="Arial" w:hAnsi="Arial" w:cs="Arial"/>
                <w:b/>
                <w:sz w:val="18"/>
              </w:rPr>
            </w:pPr>
          </w:p>
        </w:tc>
      </w:tr>
      <w:tr w:rsidR="007E5389" w:rsidRPr="002A717D" w14:paraId="75197487"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FFB0DDF" w14:textId="77777777" w:rsidR="007E5389" w:rsidRPr="002A717D" w:rsidRDefault="007E5389" w:rsidP="008B6F53">
            <w:pPr>
              <w:pStyle w:val="TAH"/>
              <w:keepNext w:val="0"/>
              <w:keepLines w:val="0"/>
              <w:rPr>
                <w:rFonts w:cs="Arial"/>
              </w:rPr>
            </w:pPr>
            <w:r w:rsidRPr="002A717D">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D4FFFA7" w14:textId="77777777" w:rsidR="007E5389" w:rsidRPr="002A717D" w:rsidRDefault="007E5389" w:rsidP="008B6F53">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0F62C4" w14:textId="77777777" w:rsidR="007E5389" w:rsidRPr="002A717D" w:rsidRDefault="007E5389" w:rsidP="008B6F5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64CBC69" w14:textId="77777777" w:rsidR="007E5389" w:rsidRPr="002A717D" w:rsidRDefault="007E5389" w:rsidP="008B6F53">
            <w:pPr>
              <w:pStyle w:val="TAH"/>
              <w:keepNext w:val="0"/>
              <w:keepLines w:val="0"/>
              <w:rPr>
                <w:rFonts w:cs="Arial"/>
              </w:rPr>
            </w:pPr>
            <w:r w:rsidRPr="002A717D">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28E505BA" w14:textId="77777777" w:rsidR="007E5389" w:rsidRPr="002A717D" w:rsidRDefault="007E5389" w:rsidP="008B6F53">
            <w:pPr>
              <w:pStyle w:val="TAH"/>
              <w:keepNext w:val="0"/>
              <w:keepLines w:val="0"/>
              <w:rPr>
                <w:rFonts w:cs="Arial"/>
              </w:rPr>
            </w:pPr>
            <w:r w:rsidRPr="002A717D">
              <w:rPr>
                <w:rFonts w:cs="v4.2.0"/>
                <w:b w:val="0"/>
                <w:bCs/>
              </w:rPr>
              <w:t xml:space="preserve">One E-UTRAN TDD carrier frequencies </w:t>
            </w:r>
            <w:proofErr w:type="gramStart"/>
            <w:r w:rsidRPr="002A717D">
              <w:rPr>
                <w:rFonts w:cs="v4.2.0"/>
                <w:b w:val="0"/>
                <w:bCs/>
              </w:rPr>
              <w:t>is</w:t>
            </w:r>
            <w:proofErr w:type="gramEnd"/>
            <w:r w:rsidRPr="002A717D">
              <w:rPr>
                <w:rFonts w:cs="v4.2.0"/>
                <w:b w:val="0"/>
                <w:bCs/>
              </w:rPr>
              <w:t xml:space="preserve"> used.</w:t>
            </w:r>
          </w:p>
        </w:tc>
      </w:tr>
      <w:tr w:rsidR="007E5389" w:rsidRPr="002A717D" w14:paraId="1D36AE57"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C985594" w14:textId="77777777" w:rsidR="007E5389" w:rsidRPr="002A717D" w:rsidRDefault="007E5389" w:rsidP="008B6F53">
            <w:pPr>
              <w:pStyle w:val="TAH"/>
              <w:keepNext w:val="0"/>
              <w:keepLines w:val="0"/>
              <w:rPr>
                <w:rFonts w:cs="v4.2.0"/>
                <w:b w:val="0"/>
              </w:rPr>
            </w:pPr>
            <w:r w:rsidRPr="002A717D">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2B17F665" w14:textId="77777777" w:rsidR="007E5389" w:rsidRPr="002A717D" w:rsidRDefault="007E5389" w:rsidP="008B6F53">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1543C42" w14:textId="77777777" w:rsidR="007E5389" w:rsidRPr="002A717D" w:rsidRDefault="007E5389" w:rsidP="008B6F5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7989954" w14:textId="77777777" w:rsidR="007E5389" w:rsidRPr="002A717D" w:rsidRDefault="007E5389" w:rsidP="008B6F53">
            <w:pPr>
              <w:pStyle w:val="TAH"/>
              <w:keepNext w:val="0"/>
              <w:keepLines w:val="0"/>
              <w:rPr>
                <w:rFonts w:cs="v4.2.0"/>
                <w:b w:val="0"/>
                <w:bCs/>
              </w:rPr>
            </w:pPr>
            <w:r w:rsidRPr="002A717D">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243EEDD4" w14:textId="77777777" w:rsidR="007E5389" w:rsidRPr="002A717D" w:rsidRDefault="007E5389" w:rsidP="008B6F53">
            <w:pPr>
              <w:pStyle w:val="TAH"/>
              <w:keepNext w:val="0"/>
              <w:keepLines w:val="0"/>
              <w:rPr>
                <w:rFonts w:cs="v4.2.0"/>
                <w:b w:val="0"/>
                <w:bCs/>
              </w:rPr>
            </w:pPr>
            <w:r w:rsidRPr="002A717D">
              <w:rPr>
                <w:rFonts w:cs="v4.2.0"/>
                <w:b w:val="0"/>
                <w:bCs/>
              </w:rPr>
              <w:t>Two FR1 NR carrier frequencies are used.</w:t>
            </w:r>
          </w:p>
        </w:tc>
      </w:tr>
      <w:tr w:rsidR="007E5389" w:rsidRPr="002A717D" w14:paraId="65E30E22"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5CB0EA7" w14:textId="77777777" w:rsidR="007E5389" w:rsidRPr="002A717D" w:rsidRDefault="007E5389" w:rsidP="008B6F53">
            <w:pPr>
              <w:pStyle w:val="TAL"/>
              <w:keepNext w:val="0"/>
              <w:keepLines w:val="0"/>
              <w:rPr>
                <w:rFonts w:cs="Arial"/>
              </w:rPr>
            </w:pPr>
            <w:r w:rsidRPr="002A717D">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9FE0EB5"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2872120" w14:textId="77777777" w:rsidR="007E5389" w:rsidRPr="002A717D" w:rsidRDefault="007E5389" w:rsidP="008B6F5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50EADA1" w14:textId="77777777" w:rsidR="007E5389" w:rsidRPr="002A717D" w:rsidRDefault="007E5389" w:rsidP="008B6F53">
            <w:pPr>
              <w:pStyle w:val="TAL"/>
              <w:keepNext w:val="0"/>
              <w:keepLines w:val="0"/>
              <w:rPr>
                <w:rFonts w:cs="Arial"/>
              </w:rPr>
            </w:pPr>
            <w:r w:rsidRPr="002A717D">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3F27CDA2" w14:textId="77777777" w:rsidR="007E5389" w:rsidRPr="002A717D" w:rsidRDefault="007E5389" w:rsidP="008B6F53">
            <w:pPr>
              <w:pStyle w:val="TAL"/>
              <w:keepNext w:val="0"/>
              <w:keepLines w:val="0"/>
              <w:rPr>
                <w:rFonts w:cs="Arial"/>
              </w:rPr>
            </w:pPr>
            <w:r w:rsidRPr="002A717D">
              <w:rPr>
                <w:rFonts w:cs="Arial"/>
              </w:rPr>
              <w:t xml:space="preserve">LTE Cell 1 is on </w:t>
            </w:r>
            <w:r w:rsidRPr="002A717D">
              <w:rPr>
                <w:rFonts w:cs="v4.2.0"/>
              </w:rPr>
              <w:t xml:space="preserve">E-UTRA </w:t>
            </w:r>
            <w:r w:rsidRPr="002A717D">
              <w:rPr>
                <w:rFonts w:cs="Arial"/>
              </w:rPr>
              <w:t>RF channel number 1.</w:t>
            </w:r>
          </w:p>
          <w:p w14:paraId="75089903" w14:textId="77777777" w:rsidR="007E5389" w:rsidRPr="002A717D" w:rsidRDefault="007E5389" w:rsidP="008B6F53">
            <w:pPr>
              <w:pStyle w:val="TAL"/>
              <w:keepNext w:val="0"/>
              <w:keepLines w:val="0"/>
              <w:rPr>
                <w:rFonts w:cs="Arial"/>
              </w:rPr>
            </w:pPr>
            <w:r w:rsidRPr="002A717D">
              <w:rPr>
                <w:rFonts w:cs="Arial"/>
              </w:rPr>
              <w:t xml:space="preserve">NR Cell 2 is on </w:t>
            </w:r>
            <w:r w:rsidRPr="002A717D">
              <w:rPr>
                <w:rFonts w:cs="v4.2.0"/>
              </w:rPr>
              <w:t xml:space="preserve">NR RF channel </w:t>
            </w:r>
            <w:r w:rsidRPr="002A717D">
              <w:rPr>
                <w:rFonts w:cs="Arial"/>
              </w:rPr>
              <w:t xml:space="preserve">number </w:t>
            </w:r>
            <w:r w:rsidRPr="002A717D">
              <w:rPr>
                <w:rFonts w:cs="v4.2.0"/>
              </w:rPr>
              <w:t>1.</w:t>
            </w:r>
          </w:p>
        </w:tc>
      </w:tr>
      <w:tr w:rsidR="007E5389" w:rsidRPr="002A717D" w14:paraId="71715643"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2A22CE8" w14:textId="77777777" w:rsidR="007E5389" w:rsidRPr="002A717D" w:rsidRDefault="007E5389" w:rsidP="008B6F53">
            <w:pPr>
              <w:pStyle w:val="TAL"/>
              <w:keepNext w:val="0"/>
              <w:keepLines w:val="0"/>
              <w:rPr>
                <w:rFonts w:cs="Arial"/>
              </w:rPr>
            </w:pPr>
            <w:r w:rsidRPr="002A717D">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2A1921B"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B6ED6C5" w14:textId="77777777" w:rsidR="007E5389" w:rsidRPr="002A717D" w:rsidRDefault="007E5389" w:rsidP="008B6F5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6322FE9" w14:textId="77777777" w:rsidR="007E5389" w:rsidRPr="002A717D" w:rsidRDefault="007E5389" w:rsidP="008B6F53">
            <w:pPr>
              <w:pStyle w:val="TAL"/>
              <w:keepNext w:val="0"/>
              <w:keepLines w:val="0"/>
              <w:rPr>
                <w:rFonts w:cs="Arial"/>
              </w:rPr>
            </w:pPr>
            <w:r w:rsidRPr="002A717D">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2E64F0A9" w14:textId="77777777" w:rsidR="007E5389" w:rsidRPr="002A717D" w:rsidRDefault="007E5389" w:rsidP="008B6F53">
            <w:pPr>
              <w:pStyle w:val="TAL"/>
              <w:keepNext w:val="0"/>
              <w:keepLines w:val="0"/>
              <w:rPr>
                <w:rFonts w:cs="Arial"/>
              </w:rPr>
            </w:pPr>
            <w:r w:rsidRPr="002A717D">
              <w:rPr>
                <w:rFonts w:cs="Arial"/>
              </w:rPr>
              <w:t>NR cell 3 is</w:t>
            </w:r>
            <w:r w:rsidRPr="002A717D">
              <w:rPr>
                <w:rFonts w:cs="v4.2.0"/>
              </w:rPr>
              <w:t xml:space="preserve"> on NR RF channel </w:t>
            </w:r>
            <w:r w:rsidRPr="002A717D">
              <w:rPr>
                <w:rFonts w:cs="Arial"/>
              </w:rPr>
              <w:t xml:space="preserve">number </w:t>
            </w:r>
            <w:r w:rsidRPr="002A717D">
              <w:rPr>
                <w:rFonts w:cs="v4.2.0"/>
              </w:rPr>
              <w:t>2.</w:t>
            </w:r>
          </w:p>
        </w:tc>
      </w:tr>
      <w:tr w:rsidR="007E5389" w:rsidRPr="002A717D" w14:paraId="61B6C875"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4074480" w14:textId="77777777" w:rsidR="007E5389" w:rsidRPr="002A717D" w:rsidRDefault="007E5389" w:rsidP="008B6F53">
            <w:pPr>
              <w:pStyle w:val="TAL"/>
              <w:keepNext w:val="0"/>
              <w:keepLines w:val="0"/>
              <w:rPr>
                <w:rFonts w:cs="Arial"/>
              </w:rPr>
            </w:pPr>
            <w:r w:rsidRPr="002A717D">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5DB953A"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F8AACA" w14:textId="77777777" w:rsidR="007E5389" w:rsidRPr="002A717D" w:rsidRDefault="007E5389" w:rsidP="008B6F53">
            <w:pPr>
              <w:pStyle w:val="TAL"/>
              <w:keepNext w:val="0"/>
              <w:keepLines w:val="0"/>
              <w:rPr>
                <w:rFonts w:cs="Arial"/>
              </w:rPr>
            </w:pPr>
            <w:r w:rsidRPr="002A717D">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45BCBD42" w14:textId="77777777" w:rsidR="007E5389" w:rsidRPr="002A717D" w:rsidRDefault="007E5389" w:rsidP="008B6F53">
            <w:pPr>
              <w:pStyle w:val="TAL"/>
              <w:keepNext w:val="0"/>
              <w:keepLines w:val="0"/>
              <w:rPr>
                <w:rFonts w:cs="Arial"/>
              </w:rPr>
            </w:pPr>
            <w:r w:rsidRPr="002A717D">
              <w:rPr>
                <w:rFonts w:cs="Arial"/>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74B55774" w14:textId="77777777" w:rsidR="007E5389" w:rsidRPr="002A717D" w:rsidRDefault="007E5389" w:rsidP="008B6F53">
            <w:pPr>
              <w:pStyle w:val="TAL"/>
              <w:keepNext w:val="0"/>
              <w:keepLines w:val="0"/>
              <w:rPr>
                <w:rFonts w:cs="Arial"/>
              </w:rPr>
            </w:pPr>
            <w:r w:rsidRPr="002A717D">
              <w:rPr>
                <w:rFonts w:cs="Arial"/>
              </w:rPr>
              <w:t>4</w:t>
            </w:r>
          </w:p>
        </w:tc>
        <w:tc>
          <w:tcPr>
            <w:tcW w:w="3072" w:type="dxa"/>
            <w:tcBorders>
              <w:top w:val="single" w:sz="4" w:space="0" w:color="auto"/>
              <w:left w:val="single" w:sz="4" w:space="0" w:color="auto"/>
              <w:bottom w:val="single" w:sz="4" w:space="0" w:color="auto"/>
              <w:right w:val="single" w:sz="4" w:space="0" w:color="auto"/>
            </w:tcBorders>
            <w:hideMark/>
          </w:tcPr>
          <w:p w14:paraId="6BE8EC1B" w14:textId="77777777" w:rsidR="007E5389" w:rsidRPr="002A717D" w:rsidRDefault="007E5389" w:rsidP="008B6F53">
            <w:pPr>
              <w:pStyle w:val="TAL"/>
              <w:keepNext w:val="0"/>
              <w:keepLines w:val="0"/>
              <w:rPr>
                <w:rFonts w:cs="Arial"/>
              </w:rPr>
            </w:pPr>
            <w:r w:rsidRPr="002A717D">
              <w:rPr>
                <w:rFonts w:cs="Arial"/>
              </w:rPr>
              <w:t>As specified in TS 38.133 clause 9.1.2-1.</w:t>
            </w:r>
          </w:p>
        </w:tc>
      </w:tr>
      <w:tr w:rsidR="007E5389" w:rsidRPr="002A717D" w14:paraId="7F9A5057"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C352C10" w14:textId="77777777" w:rsidR="007E5389" w:rsidRPr="002A717D" w:rsidRDefault="007E5389" w:rsidP="008B6F53">
            <w:pPr>
              <w:pStyle w:val="TAL"/>
              <w:keepNext w:val="0"/>
              <w:keepLines w:val="0"/>
              <w:rPr>
                <w:rFonts w:cs="Arial"/>
              </w:rPr>
            </w:pPr>
            <w:r w:rsidRPr="002A717D">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EE82971"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B8AC6C5" w14:textId="77777777" w:rsidR="007E5389" w:rsidRPr="002A717D" w:rsidRDefault="007E5389" w:rsidP="008B6F53">
            <w:pPr>
              <w:pStyle w:val="TAL"/>
              <w:keepNext w:val="0"/>
              <w:keepLines w:val="0"/>
              <w:rPr>
                <w:rFonts w:cs="Arial"/>
              </w:rPr>
            </w:pPr>
            <w:r w:rsidRPr="002A717D">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65F82A90" w14:textId="77777777" w:rsidR="007E5389" w:rsidRPr="002A717D" w:rsidRDefault="007E5389" w:rsidP="008B6F53">
            <w:pPr>
              <w:pStyle w:val="TAL"/>
              <w:keepNext w:val="0"/>
              <w:keepLines w:val="0"/>
              <w:rPr>
                <w:rFonts w:cs="Arial"/>
              </w:rPr>
            </w:pPr>
            <w:r w:rsidRPr="002A717D">
              <w:rPr>
                <w:rFonts w:cs="Arial"/>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7C85BC96" w14:textId="77777777" w:rsidR="007E5389" w:rsidRPr="002A717D" w:rsidRDefault="007E5389" w:rsidP="008B6F53">
            <w:pPr>
              <w:pStyle w:val="TAL"/>
              <w:keepNext w:val="0"/>
              <w:keepLines w:val="0"/>
              <w:rPr>
                <w:rFonts w:cs="Arial"/>
              </w:rPr>
            </w:pPr>
            <w:r w:rsidRPr="002A717D">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31A0C45F" w14:textId="77777777" w:rsidR="007E5389" w:rsidRPr="002A717D" w:rsidRDefault="007E5389" w:rsidP="008B6F53">
            <w:pPr>
              <w:pStyle w:val="TAL"/>
              <w:keepNext w:val="0"/>
              <w:keepLines w:val="0"/>
              <w:rPr>
                <w:rFonts w:cs="Arial"/>
              </w:rPr>
            </w:pPr>
          </w:p>
        </w:tc>
      </w:tr>
      <w:tr w:rsidR="007E5389" w:rsidRPr="002A717D" w14:paraId="5ACD2621"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E092605" w14:textId="77777777" w:rsidR="007E5389" w:rsidRPr="002A717D" w:rsidRDefault="007E5389" w:rsidP="008B6F53">
            <w:pPr>
              <w:pStyle w:val="TAL"/>
              <w:keepNext w:val="0"/>
              <w:keepLines w:val="0"/>
              <w:rPr>
                <w:rFonts w:cs="Arial"/>
              </w:rPr>
            </w:pPr>
            <w:r w:rsidRPr="002A717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0476F1" w14:textId="77777777" w:rsidR="007E5389" w:rsidRPr="002A717D" w:rsidRDefault="007E5389" w:rsidP="008B6F53">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653CF52" w14:textId="77777777" w:rsidR="007E5389" w:rsidRPr="002A717D" w:rsidRDefault="007E5389" w:rsidP="008B6F5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845597A" w14:textId="77777777" w:rsidR="007E5389" w:rsidRPr="002A717D" w:rsidRDefault="007E5389" w:rsidP="008B6F53">
            <w:pPr>
              <w:pStyle w:val="TAL"/>
              <w:keepNext w:val="0"/>
              <w:keepLines w:val="0"/>
              <w:rPr>
                <w:rFonts w:cs="Arial"/>
              </w:rPr>
            </w:pPr>
            <w:r w:rsidRPr="002A717D">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57866B3F" w14:textId="77777777" w:rsidR="007E5389" w:rsidRPr="002A717D" w:rsidRDefault="007E5389" w:rsidP="008B6F53">
            <w:pPr>
              <w:pStyle w:val="TAL"/>
              <w:keepNext w:val="0"/>
              <w:keepLines w:val="0"/>
              <w:rPr>
                <w:rFonts w:cs="Arial"/>
              </w:rPr>
            </w:pPr>
          </w:p>
        </w:tc>
      </w:tr>
      <w:tr w:rsidR="007E5389" w:rsidRPr="002A717D" w14:paraId="0D813400"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B3C9C74" w14:textId="77777777" w:rsidR="007E5389" w:rsidRPr="002A717D" w:rsidRDefault="007E5389" w:rsidP="008B6F53">
            <w:pPr>
              <w:pStyle w:val="TAL"/>
              <w:keepNext w:val="0"/>
              <w:keepLines w:val="0"/>
              <w:rPr>
                <w:rFonts w:cs="Arial"/>
              </w:rPr>
            </w:pPr>
            <w:r w:rsidRPr="002A717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F4AC72A" w14:textId="77777777" w:rsidR="007E5389" w:rsidRPr="002A717D" w:rsidRDefault="007E5389" w:rsidP="008B6F53">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2C75280" w14:textId="77777777" w:rsidR="007E5389" w:rsidRPr="002A717D" w:rsidRDefault="007E5389" w:rsidP="008B6F5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3B4D3D7" w14:textId="77777777" w:rsidR="007E5389" w:rsidRPr="002A717D" w:rsidRDefault="007E5389" w:rsidP="008B6F53">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B2FA2B2" w14:textId="77777777" w:rsidR="007E5389" w:rsidRPr="002A717D" w:rsidRDefault="007E5389" w:rsidP="008B6F53">
            <w:pPr>
              <w:pStyle w:val="TAL"/>
              <w:keepNext w:val="0"/>
              <w:keepLines w:val="0"/>
              <w:rPr>
                <w:rFonts w:cs="Arial"/>
              </w:rPr>
            </w:pPr>
          </w:p>
        </w:tc>
      </w:tr>
      <w:tr w:rsidR="007E5389" w:rsidRPr="002A717D" w14:paraId="74BD6918"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0B4935B" w14:textId="77777777" w:rsidR="007E5389" w:rsidRPr="002A717D" w:rsidRDefault="007E5389" w:rsidP="008B6F53">
            <w:pPr>
              <w:pStyle w:val="TAL"/>
              <w:keepNext w:val="0"/>
              <w:keepLines w:val="0"/>
              <w:rPr>
                <w:rFonts w:cs="Arial"/>
              </w:rPr>
            </w:pPr>
            <w:r w:rsidRPr="002A717D">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A85DC1C"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C59CDAE" w14:textId="77777777" w:rsidR="007E5389" w:rsidRPr="002A717D" w:rsidRDefault="007E5389" w:rsidP="008B6F5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C3445D5" w14:textId="77777777" w:rsidR="007E5389" w:rsidRPr="002A717D" w:rsidRDefault="007E5389" w:rsidP="008B6F53">
            <w:pPr>
              <w:pStyle w:val="TAL"/>
              <w:keepNext w:val="0"/>
              <w:keepLines w:val="0"/>
              <w:rPr>
                <w:rFonts w:cs="Arial"/>
              </w:rPr>
            </w:pPr>
            <w:r w:rsidRPr="002A717D">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3C67CA01" w14:textId="77777777" w:rsidR="007E5389" w:rsidRPr="002A717D" w:rsidRDefault="007E5389" w:rsidP="008B6F53">
            <w:pPr>
              <w:pStyle w:val="TAL"/>
              <w:keepNext w:val="0"/>
              <w:keepLines w:val="0"/>
              <w:rPr>
                <w:rFonts w:cs="Arial"/>
              </w:rPr>
            </w:pPr>
          </w:p>
        </w:tc>
      </w:tr>
      <w:tr w:rsidR="007E5389" w:rsidRPr="002A717D" w14:paraId="2FD69C46"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175AAAB" w14:textId="77777777" w:rsidR="007E5389" w:rsidRPr="002A717D" w:rsidRDefault="007E5389" w:rsidP="008B6F53">
            <w:pPr>
              <w:pStyle w:val="TAL"/>
              <w:keepNext w:val="0"/>
              <w:keepLines w:val="0"/>
              <w:rPr>
                <w:rFonts w:cs="Arial"/>
              </w:rPr>
            </w:pPr>
            <w:r w:rsidRPr="002A717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A2119CB" w14:textId="77777777" w:rsidR="007E5389" w:rsidRPr="002A717D" w:rsidRDefault="007E5389" w:rsidP="008B6F53">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2E75904" w14:textId="77777777" w:rsidR="007E5389" w:rsidRPr="002A717D" w:rsidRDefault="007E5389" w:rsidP="008B6F5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04EA0E2" w14:textId="77777777" w:rsidR="007E5389" w:rsidRPr="002A717D" w:rsidRDefault="007E5389" w:rsidP="008B6F53">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37EBAF3" w14:textId="77777777" w:rsidR="007E5389" w:rsidRPr="002A717D" w:rsidRDefault="007E5389" w:rsidP="008B6F53">
            <w:pPr>
              <w:pStyle w:val="TAL"/>
              <w:keepNext w:val="0"/>
              <w:keepLines w:val="0"/>
              <w:rPr>
                <w:rFonts w:cs="Arial"/>
              </w:rPr>
            </w:pPr>
          </w:p>
        </w:tc>
      </w:tr>
      <w:tr w:rsidR="007E5389" w:rsidRPr="002A717D" w14:paraId="60C8D9EF"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735F269" w14:textId="77777777" w:rsidR="007E5389" w:rsidRPr="002A717D" w:rsidRDefault="007E5389" w:rsidP="008B6F53">
            <w:pPr>
              <w:pStyle w:val="TAL"/>
              <w:keepNext w:val="0"/>
              <w:keepLines w:val="0"/>
              <w:rPr>
                <w:rFonts w:cs="Arial"/>
              </w:rPr>
            </w:pPr>
            <w:r w:rsidRPr="002A717D">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BA17CD6"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D3EFDA7" w14:textId="77777777" w:rsidR="007E5389" w:rsidRPr="002A717D" w:rsidRDefault="007E5389" w:rsidP="008B6F5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495B653" w14:textId="77777777" w:rsidR="007E5389" w:rsidRPr="002A717D" w:rsidRDefault="007E5389" w:rsidP="008B6F53">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E807302" w14:textId="77777777" w:rsidR="007E5389" w:rsidRPr="002A717D" w:rsidRDefault="007E5389" w:rsidP="008B6F53">
            <w:pPr>
              <w:pStyle w:val="TAL"/>
              <w:keepNext w:val="0"/>
              <w:keepLines w:val="0"/>
              <w:rPr>
                <w:rFonts w:cs="Arial"/>
              </w:rPr>
            </w:pPr>
            <w:r w:rsidRPr="002A717D">
              <w:rPr>
                <w:rFonts w:cs="Arial"/>
              </w:rPr>
              <w:t>L3 filtering is not used</w:t>
            </w:r>
          </w:p>
        </w:tc>
      </w:tr>
      <w:tr w:rsidR="007E5389" w:rsidRPr="002A717D" w14:paraId="3BF0FF4A"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45D873C" w14:textId="77777777" w:rsidR="007E5389" w:rsidRPr="002A717D" w:rsidRDefault="007E5389" w:rsidP="008B6F53">
            <w:pPr>
              <w:pStyle w:val="TAL"/>
              <w:keepNext w:val="0"/>
              <w:keepLines w:val="0"/>
              <w:rPr>
                <w:rFonts w:cs="Arial"/>
              </w:rPr>
            </w:pPr>
            <w:r w:rsidRPr="002A717D">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6319C15E" w14:textId="77777777" w:rsidR="007E5389" w:rsidRPr="002A717D" w:rsidRDefault="007E5389" w:rsidP="008B6F53">
            <w:pPr>
              <w:pStyle w:val="TAL"/>
              <w:keepNext w:val="0"/>
              <w:keepLines w:val="0"/>
              <w:rPr>
                <w:rFonts w:cs="Arial"/>
              </w:rPr>
            </w:pPr>
            <w:r w:rsidRPr="002A717D">
              <w:rPr>
                <w:rFonts w:cs="Arial"/>
              </w:rPr>
              <w:t>ms</w:t>
            </w:r>
          </w:p>
        </w:tc>
        <w:tc>
          <w:tcPr>
            <w:tcW w:w="1251" w:type="dxa"/>
            <w:tcBorders>
              <w:top w:val="single" w:sz="4" w:space="0" w:color="auto"/>
              <w:left w:val="single" w:sz="4" w:space="0" w:color="auto"/>
              <w:bottom w:val="single" w:sz="4" w:space="0" w:color="auto"/>
              <w:right w:val="single" w:sz="4" w:space="0" w:color="auto"/>
            </w:tcBorders>
            <w:hideMark/>
          </w:tcPr>
          <w:p w14:paraId="6E1C124E" w14:textId="77777777" w:rsidR="007E5389" w:rsidRPr="002A717D" w:rsidRDefault="007E5389" w:rsidP="008B6F53">
            <w:pPr>
              <w:pStyle w:val="TAL"/>
              <w:keepNext w:val="0"/>
              <w:keepLines w:val="0"/>
              <w:rPr>
                <w:rFonts w:cs="Arial"/>
              </w:rPr>
            </w:pPr>
            <w:r w:rsidRPr="002A717D">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45F72E66" w14:textId="77777777" w:rsidR="007E5389" w:rsidRPr="002A717D" w:rsidRDefault="007E5389" w:rsidP="008B6F53">
            <w:pPr>
              <w:pStyle w:val="TAL"/>
              <w:keepNext w:val="0"/>
              <w:keepLines w:val="0"/>
              <w:rPr>
                <w:rFonts w:cs="Arial"/>
              </w:rPr>
            </w:pPr>
            <w:r w:rsidRPr="002A717D">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14:paraId="36BBE6D5" w14:textId="77777777" w:rsidR="007E5389" w:rsidRPr="002A717D" w:rsidRDefault="007E5389" w:rsidP="008B6F53">
            <w:pPr>
              <w:pStyle w:val="TAL"/>
              <w:keepNext w:val="0"/>
              <w:keepLines w:val="0"/>
              <w:rPr>
                <w:rFonts w:cs="Arial"/>
              </w:rPr>
            </w:pPr>
            <w:r w:rsidRPr="002A717D">
              <w:rPr>
                <w:rFonts w:cs="Arial"/>
              </w:rPr>
              <w:t>DRX.7</w:t>
            </w:r>
          </w:p>
        </w:tc>
        <w:tc>
          <w:tcPr>
            <w:tcW w:w="626" w:type="dxa"/>
            <w:tcBorders>
              <w:top w:val="single" w:sz="4" w:space="0" w:color="auto"/>
              <w:left w:val="single" w:sz="4" w:space="0" w:color="auto"/>
              <w:bottom w:val="single" w:sz="4" w:space="0" w:color="auto"/>
              <w:right w:val="single" w:sz="4" w:space="0" w:color="auto"/>
            </w:tcBorders>
            <w:hideMark/>
          </w:tcPr>
          <w:p w14:paraId="619342CF" w14:textId="77777777" w:rsidR="007E5389" w:rsidRPr="002A717D" w:rsidRDefault="007E5389" w:rsidP="008B6F53">
            <w:pPr>
              <w:pStyle w:val="TAL"/>
              <w:keepNext w:val="0"/>
              <w:keepLines w:val="0"/>
              <w:rPr>
                <w:rFonts w:cs="Arial"/>
              </w:rPr>
            </w:pPr>
            <w:r w:rsidRPr="002A717D">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14:paraId="6976D956" w14:textId="77777777" w:rsidR="007E5389" w:rsidRPr="002A717D" w:rsidRDefault="007E5389" w:rsidP="008B6F53">
            <w:pPr>
              <w:pStyle w:val="TAL"/>
              <w:keepNext w:val="0"/>
              <w:keepLines w:val="0"/>
              <w:rPr>
                <w:rFonts w:cs="Arial"/>
              </w:rPr>
            </w:pPr>
            <w:r w:rsidRPr="002A717D">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0F7CA5CA" w14:textId="77777777" w:rsidR="007E5389" w:rsidRPr="002A717D" w:rsidRDefault="007E5389" w:rsidP="008B6F53">
            <w:pPr>
              <w:pStyle w:val="TAL"/>
              <w:keepNext w:val="0"/>
              <w:keepLines w:val="0"/>
              <w:rPr>
                <w:rFonts w:cs="Arial"/>
              </w:rPr>
            </w:pPr>
            <w:r w:rsidRPr="002A717D">
              <w:rPr>
                <w:rFonts w:cs="Arial"/>
              </w:rPr>
              <w:t xml:space="preserve">As specified in </w:t>
            </w:r>
            <w:r w:rsidRPr="002A717D">
              <w:t>A.5</w:t>
            </w:r>
          </w:p>
        </w:tc>
      </w:tr>
      <w:tr w:rsidR="007E5389" w:rsidRPr="002A717D" w14:paraId="14DA2AC7"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77E899C" w14:textId="77777777" w:rsidR="007E5389" w:rsidRPr="002A717D" w:rsidRDefault="007E5389" w:rsidP="008B6F53">
            <w:pPr>
              <w:pStyle w:val="TAL"/>
              <w:keepNext w:val="0"/>
              <w:keepLines w:val="0"/>
              <w:rPr>
                <w:rFonts w:cs="Arial"/>
              </w:rPr>
            </w:pPr>
            <w:r w:rsidRPr="002A717D">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C71E357"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82B46E3" w14:textId="77777777" w:rsidR="007E5389" w:rsidRPr="002A717D" w:rsidRDefault="007E5389" w:rsidP="008B6F53">
            <w:pPr>
              <w:pStyle w:val="TAL"/>
              <w:keepNext w:val="0"/>
              <w:keepLines w:val="0"/>
              <w:rPr>
                <w:rFonts w:cs="v4.2.0"/>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F4B5AD7" w14:textId="77777777" w:rsidR="007E5389" w:rsidRPr="002A717D" w:rsidRDefault="007E5389" w:rsidP="008B6F53">
            <w:pPr>
              <w:pStyle w:val="TAL"/>
              <w:keepNext w:val="0"/>
              <w:keepLines w:val="0"/>
              <w:rPr>
                <w:rFonts w:cs="Arial"/>
              </w:rPr>
            </w:pPr>
            <w:r w:rsidRPr="002A717D">
              <w:rPr>
                <w:rFonts w:cs="v4.2.0"/>
              </w:rPr>
              <w:t xml:space="preserve">3 </w:t>
            </w:r>
            <w:r w:rsidRPr="002A717D">
              <w:rPr>
                <w:rFonts w:cs="v4.2.0"/>
              </w:rPr>
              <w:sym w:font="Symbol" w:char="F06D"/>
            </w:r>
            <w:r w:rsidRPr="002A717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8E8C4FE" w14:textId="77777777" w:rsidR="007E5389" w:rsidRPr="002A717D" w:rsidRDefault="007E5389" w:rsidP="008B6F53">
            <w:pPr>
              <w:pStyle w:val="TAL"/>
              <w:keepNext w:val="0"/>
              <w:keepLines w:val="0"/>
              <w:rPr>
                <w:rFonts w:cs="v4.2.0"/>
              </w:rPr>
            </w:pPr>
            <w:r w:rsidRPr="002A717D">
              <w:rPr>
                <w:rFonts w:cs="v4.2.0"/>
              </w:rPr>
              <w:t>Synchronous EN-DC</w:t>
            </w:r>
          </w:p>
        </w:tc>
      </w:tr>
      <w:tr w:rsidR="007E5389" w:rsidRPr="002A717D" w14:paraId="21B08D14" w14:textId="77777777" w:rsidTr="008B6F53">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10A7DA5B" w14:textId="77777777" w:rsidR="007E5389" w:rsidRPr="002A717D" w:rsidRDefault="007E5389" w:rsidP="008B6F53">
            <w:pPr>
              <w:pStyle w:val="TAL"/>
              <w:keepLines w:val="0"/>
              <w:rPr>
                <w:rFonts w:cs="Arial"/>
              </w:rPr>
            </w:pPr>
            <w:r w:rsidRPr="002A717D">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270822B" w14:textId="77777777" w:rsidR="007E5389" w:rsidRPr="002A717D" w:rsidRDefault="007E5389" w:rsidP="008B6F53">
            <w:pPr>
              <w:pStyle w:val="TAL"/>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13E6C70" w14:textId="77777777" w:rsidR="007E5389" w:rsidRPr="002A717D" w:rsidRDefault="007E5389" w:rsidP="008B6F53">
            <w:pPr>
              <w:pStyle w:val="TAL"/>
              <w:keepLines w:val="0"/>
              <w:rPr>
                <w:rFonts w:cs="v4.2.0"/>
              </w:rPr>
            </w:pPr>
            <w:r w:rsidRPr="002A717D">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52D2BCBC" w14:textId="77777777" w:rsidR="007E5389" w:rsidRPr="002A717D" w:rsidRDefault="007E5389" w:rsidP="008B6F53">
            <w:pPr>
              <w:pStyle w:val="TAL"/>
              <w:keepLines w:val="0"/>
              <w:rPr>
                <w:rFonts w:cs="Arial"/>
              </w:rPr>
            </w:pPr>
            <w:r w:rsidRPr="002A717D">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799F4D0A" w14:textId="77777777" w:rsidR="007E5389" w:rsidRPr="002A717D" w:rsidRDefault="007E5389" w:rsidP="008B6F53">
            <w:pPr>
              <w:pStyle w:val="TAL"/>
              <w:keepLines w:val="0"/>
              <w:rPr>
                <w:rFonts w:cs="v4.2.0"/>
              </w:rPr>
            </w:pPr>
            <w:r w:rsidRPr="002A717D">
              <w:rPr>
                <w:rFonts w:cs="v4.2.0"/>
              </w:rPr>
              <w:t>Asynchronous cells.</w:t>
            </w:r>
          </w:p>
          <w:p w14:paraId="6F5B6EA4" w14:textId="77777777" w:rsidR="007E5389" w:rsidRPr="002A717D" w:rsidRDefault="007E5389" w:rsidP="008B6F53">
            <w:pPr>
              <w:pStyle w:val="TAL"/>
              <w:keepLines w:val="0"/>
              <w:rPr>
                <w:rFonts w:cs="Arial"/>
              </w:rPr>
            </w:pPr>
            <w:r w:rsidRPr="002A717D">
              <w:rPr>
                <w:rFonts w:cs="v4.2.0"/>
              </w:rPr>
              <w:t>The timing of Cell 3 is 3ms later than the timing of Cell 2.</w:t>
            </w:r>
          </w:p>
        </w:tc>
      </w:tr>
      <w:tr w:rsidR="007E5389" w:rsidRPr="002A717D" w14:paraId="4AE2467B" w14:textId="77777777" w:rsidTr="008B6F53">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D2109B7" w14:textId="77777777" w:rsidR="007E5389" w:rsidRPr="002A717D" w:rsidRDefault="007E5389" w:rsidP="008B6F53">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77E75F7"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9805F51" w14:textId="77777777" w:rsidR="007E5389" w:rsidRPr="002A717D" w:rsidRDefault="007E5389" w:rsidP="008B6F53">
            <w:pPr>
              <w:pStyle w:val="TAL"/>
              <w:keepNext w:val="0"/>
              <w:keepLines w:val="0"/>
              <w:rPr>
                <w:rFonts w:cs="Arial"/>
              </w:rPr>
            </w:pPr>
            <w:r w:rsidRPr="002A717D">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2CD5976B" w14:textId="77777777" w:rsidR="007E5389" w:rsidRPr="002A717D" w:rsidRDefault="007E5389" w:rsidP="008B6F53">
            <w:pPr>
              <w:pStyle w:val="TAL"/>
              <w:keepNext w:val="0"/>
              <w:keepLines w:val="0"/>
              <w:rPr>
                <w:rFonts w:cs="v4.2.0"/>
              </w:rPr>
            </w:pPr>
            <w:r w:rsidRPr="002A717D">
              <w:rPr>
                <w:rFonts w:cs="v4.2.0"/>
              </w:rPr>
              <w:t>3</w:t>
            </w:r>
            <w:r w:rsidRPr="002A717D">
              <w:rPr>
                <w:rFonts w:cs="v4.2.0"/>
              </w:rPr>
              <w:sym w:font="Symbol" w:char="F06D"/>
            </w:r>
            <w:r w:rsidRPr="002A717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191EBA6A" w14:textId="77777777" w:rsidR="007E5389" w:rsidRPr="002A717D" w:rsidRDefault="007E5389" w:rsidP="008B6F53">
            <w:pPr>
              <w:pStyle w:val="TAL"/>
              <w:keepNext w:val="0"/>
              <w:keepLines w:val="0"/>
              <w:rPr>
                <w:rFonts w:cs="v4.2.0"/>
              </w:rPr>
            </w:pPr>
            <w:r w:rsidRPr="002A717D">
              <w:rPr>
                <w:rFonts w:cs="v4.2.0"/>
              </w:rPr>
              <w:t>Synchronous cells.</w:t>
            </w:r>
          </w:p>
        </w:tc>
      </w:tr>
      <w:tr w:rsidR="007E5389" w:rsidRPr="002A717D" w14:paraId="0054EE77"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5B6AB95" w14:textId="77777777" w:rsidR="007E5389" w:rsidRPr="002A717D" w:rsidRDefault="007E5389" w:rsidP="008B6F53">
            <w:pPr>
              <w:pStyle w:val="TAL"/>
              <w:keepNext w:val="0"/>
              <w:keepLines w:val="0"/>
              <w:rPr>
                <w:rFonts w:cs="Arial"/>
              </w:rPr>
            </w:pPr>
            <w:r w:rsidRPr="002A717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BE1573C" w14:textId="77777777" w:rsidR="007E5389" w:rsidRPr="002A717D" w:rsidRDefault="007E5389" w:rsidP="008B6F53">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EDC660B" w14:textId="77777777" w:rsidR="007E5389" w:rsidRPr="002A717D" w:rsidRDefault="007E5389" w:rsidP="008B6F5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843BE9C" w14:textId="77777777" w:rsidR="007E5389" w:rsidRPr="002A717D" w:rsidRDefault="007E5389" w:rsidP="008B6F53">
            <w:pPr>
              <w:pStyle w:val="TAL"/>
              <w:keepNext w:val="0"/>
              <w:keepLines w:val="0"/>
              <w:rPr>
                <w:rFonts w:cs="Arial"/>
              </w:rPr>
            </w:pPr>
            <w:r w:rsidRPr="002A717D">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09F46860" w14:textId="77777777" w:rsidR="007E5389" w:rsidRPr="002A717D" w:rsidRDefault="007E5389" w:rsidP="008B6F53">
            <w:pPr>
              <w:pStyle w:val="TAL"/>
              <w:keepNext w:val="0"/>
              <w:keepLines w:val="0"/>
              <w:rPr>
                <w:rFonts w:cs="Arial"/>
              </w:rPr>
            </w:pPr>
          </w:p>
        </w:tc>
      </w:tr>
      <w:tr w:rsidR="007E5389" w:rsidRPr="002A717D" w14:paraId="041B2E7E"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54CF890" w14:textId="77777777" w:rsidR="007E5389" w:rsidRPr="002A717D" w:rsidRDefault="007E5389" w:rsidP="008B6F53">
            <w:pPr>
              <w:pStyle w:val="TAL"/>
              <w:keepNext w:val="0"/>
              <w:keepLines w:val="0"/>
              <w:rPr>
                <w:rFonts w:cs="Arial"/>
              </w:rPr>
            </w:pPr>
            <w:r w:rsidRPr="002A717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4E88209" w14:textId="77777777" w:rsidR="007E5389" w:rsidRPr="002A717D" w:rsidRDefault="007E5389" w:rsidP="008B6F53">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D14D56" w14:textId="77777777" w:rsidR="007E5389" w:rsidRPr="002A717D" w:rsidRDefault="007E5389" w:rsidP="008B6F53">
            <w:pPr>
              <w:pStyle w:val="TAL"/>
              <w:keepNext w:val="0"/>
              <w:keepLines w:val="0"/>
              <w:rPr>
                <w:rFonts w:cs="Arial"/>
              </w:rPr>
            </w:pPr>
            <w:r w:rsidRPr="002A717D">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0690D3AF" w14:textId="77777777" w:rsidR="007E5389" w:rsidRPr="002A717D" w:rsidRDefault="007E5389" w:rsidP="008B6F53">
            <w:pPr>
              <w:pStyle w:val="TAL"/>
              <w:keepNext w:val="0"/>
              <w:keepLines w:val="0"/>
              <w:rPr>
                <w:rFonts w:cs="Arial"/>
              </w:rPr>
            </w:pPr>
            <w:r w:rsidRPr="002A717D">
              <w:rPr>
                <w:rFonts w:cs="Arial"/>
              </w:rPr>
              <w:t>1.1</w:t>
            </w:r>
          </w:p>
        </w:tc>
        <w:tc>
          <w:tcPr>
            <w:tcW w:w="626" w:type="dxa"/>
            <w:tcBorders>
              <w:top w:val="single" w:sz="4" w:space="0" w:color="auto"/>
              <w:left w:val="single" w:sz="4" w:space="0" w:color="auto"/>
              <w:bottom w:val="single" w:sz="4" w:space="0" w:color="auto"/>
              <w:right w:val="single" w:sz="4" w:space="0" w:color="auto"/>
            </w:tcBorders>
            <w:hideMark/>
          </w:tcPr>
          <w:p w14:paraId="7D158237" w14:textId="77777777" w:rsidR="007E5389" w:rsidRPr="002A717D" w:rsidRDefault="007E5389" w:rsidP="008B6F53">
            <w:pPr>
              <w:pStyle w:val="TAL"/>
              <w:keepNext w:val="0"/>
              <w:keepLines w:val="0"/>
              <w:rPr>
                <w:rFonts w:cs="Arial"/>
              </w:rPr>
            </w:pPr>
            <w:r w:rsidRPr="002A717D">
              <w:rPr>
                <w:rFonts w:cs="Arial"/>
              </w:rPr>
              <w:t>11</w:t>
            </w:r>
          </w:p>
        </w:tc>
        <w:tc>
          <w:tcPr>
            <w:tcW w:w="626" w:type="dxa"/>
            <w:tcBorders>
              <w:top w:val="single" w:sz="4" w:space="0" w:color="auto"/>
              <w:left w:val="single" w:sz="4" w:space="0" w:color="auto"/>
              <w:bottom w:val="single" w:sz="4" w:space="0" w:color="auto"/>
              <w:right w:val="single" w:sz="4" w:space="0" w:color="auto"/>
            </w:tcBorders>
            <w:hideMark/>
          </w:tcPr>
          <w:p w14:paraId="3D31672D" w14:textId="77777777" w:rsidR="007E5389" w:rsidRPr="002A717D" w:rsidRDefault="007E5389" w:rsidP="008B6F53">
            <w:pPr>
              <w:pStyle w:val="TAL"/>
              <w:keepNext w:val="0"/>
              <w:keepLines w:val="0"/>
              <w:rPr>
                <w:rFonts w:cs="Arial"/>
              </w:rPr>
            </w:pPr>
            <w:r w:rsidRPr="002A717D">
              <w:rPr>
                <w:rFonts w:cs="Arial"/>
              </w:rPr>
              <w:t>1.1</w:t>
            </w:r>
          </w:p>
        </w:tc>
        <w:tc>
          <w:tcPr>
            <w:tcW w:w="627" w:type="dxa"/>
            <w:tcBorders>
              <w:top w:val="single" w:sz="4" w:space="0" w:color="auto"/>
              <w:left w:val="single" w:sz="4" w:space="0" w:color="auto"/>
              <w:bottom w:val="single" w:sz="4" w:space="0" w:color="auto"/>
              <w:right w:val="single" w:sz="4" w:space="0" w:color="auto"/>
            </w:tcBorders>
            <w:hideMark/>
          </w:tcPr>
          <w:p w14:paraId="2B4FF21B" w14:textId="77777777" w:rsidR="007E5389" w:rsidRPr="002A717D" w:rsidRDefault="007E5389" w:rsidP="008B6F53">
            <w:pPr>
              <w:pStyle w:val="TAL"/>
              <w:keepNext w:val="0"/>
              <w:keepLines w:val="0"/>
              <w:rPr>
                <w:rFonts w:cs="Arial"/>
              </w:rPr>
            </w:pPr>
            <w:r w:rsidRPr="002A717D">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3507B799" w14:textId="77777777" w:rsidR="007E5389" w:rsidRPr="002A717D" w:rsidRDefault="007E5389" w:rsidP="008B6F53">
            <w:pPr>
              <w:pStyle w:val="TAL"/>
              <w:keepNext w:val="0"/>
              <w:keepLines w:val="0"/>
              <w:rPr>
                <w:rFonts w:cs="Arial"/>
              </w:rPr>
            </w:pPr>
          </w:p>
        </w:tc>
      </w:tr>
    </w:tbl>
    <w:p w14:paraId="21D35D4F" w14:textId="77777777" w:rsidR="007E5389" w:rsidRPr="002A717D" w:rsidRDefault="007E5389" w:rsidP="007E5389"/>
    <w:p w14:paraId="44AF68C1" w14:textId="77777777" w:rsidR="007E5389" w:rsidRPr="002A717D" w:rsidRDefault="007E5389" w:rsidP="007E5389">
      <w:pPr>
        <w:pStyle w:val="TH"/>
        <w:keepNext w:val="0"/>
        <w:keepLines w:val="0"/>
      </w:pPr>
      <w:r w:rsidRPr="002A717D">
        <w:t>Table 4.6.2.2.4.1-3: Test Environment parameters for EN-DC inter-frequency</w:t>
      </w:r>
      <w:r w:rsidRPr="002A717D">
        <w:br/>
        <w:t>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E5389" w:rsidRPr="002A717D" w14:paraId="67009BB4"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185291C7" w14:textId="77777777" w:rsidR="007E5389" w:rsidRPr="002A717D" w:rsidRDefault="007E5389" w:rsidP="008B6F53">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2AF34B8" w14:textId="77777777" w:rsidR="007E5389" w:rsidRPr="002A717D" w:rsidRDefault="007E5389" w:rsidP="008B6F53">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06863DE1" w14:textId="77777777" w:rsidR="007E5389" w:rsidRPr="002A717D" w:rsidRDefault="007E5389" w:rsidP="008B6F53">
            <w:pPr>
              <w:pStyle w:val="TAH"/>
            </w:pPr>
            <w:r w:rsidRPr="002A717D">
              <w:t>Comment</w:t>
            </w:r>
          </w:p>
        </w:tc>
      </w:tr>
      <w:tr w:rsidR="007E5389" w:rsidRPr="002A717D" w14:paraId="54A39180"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1D6246B9" w14:textId="77777777" w:rsidR="007E5389" w:rsidRPr="002A717D" w:rsidRDefault="007E5389" w:rsidP="008B6F53">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3FE41F" w14:textId="77777777" w:rsidR="007E5389" w:rsidRPr="002A717D" w:rsidRDefault="007E5389" w:rsidP="008B6F53">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541F6CF3" w14:textId="77777777" w:rsidR="007E5389" w:rsidRPr="002A717D" w:rsidRDefault="007E5389" w:rsidP="008B6F53">
            <w:pPr>
              <w:pStyle w:val="TAL"/>
              <w:keepNext w:val="0"/>
              <w:keepLines w:val="0"/>
            </w:pPr>
            <w:r w:rsidRPr="002A717D">
              <w:t>As specified in TS 38.508-1 [14] clause 4.1.</w:t>
            </w:r>
          </w:p>
        </w:tc>
      </w:tr>
      <w:tr w:rsidR="007E5389" w:rsidRPr="002A717D" w14:paraId="3758DB3B"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2211B292" w14:textId="77777777" w:rsidR="007E5389" w:rsidRPr="002A717D" w:rsidRDefault="007E5389" w:rsidP="008B6F53">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BFC4111" w14:textId="77777777" w:rsidR="007E5389" w:rsidRPr="002A717D" w:rsidRDefault="007E5389" w:rsidP="008B6F53">
            <w:pPr>
              <w:pStyle w:val="TAL"/>
              <w:keepNext w:val="0"/>
              <w:keepLines w:val="0"/>
            </w:pPr>
            <w:r w:rsidRPr="002A717D">
              <w:t>As specified in Annex E, Table E.2-1 and TS 38.508-1 [14] clause 4.3.1 and 4.4.2.</w:t>
            </w:r>
          </w:p>
        </w:tc>
      </w:tr>
      <w:tr w:rsidR="007E5389" w:rsidRPr="002A717D" w14:paraId="4A470F02"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66DF26CC" w14:textId="77777777" w:rsidR="007E5389" w:rsidRPr="002A717D" w:rsidRDefault="007E5389" w:rsidP="008B6F53">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E03B13" w14:textId="77777777" w:rsidR="007E5389" w:rsidRPr="002A717D" w:rsidRDefault="007E5389" w:rsidP="008B6F53">
            <w:pPr>
              <w:pStyle w:val="TAL"/>
              <w:keepNext w:val="0"/>
              <w:keepLines w:val="0"/>
            </w:pPr>
            <w:r w:rsidRPr="002A717D">
              <w:t>As specified by the test configuration selected from Table 4.6.2.2.4.1-1.</w:t>
            </w:r>
          </w:p>
        </w:tc>
      </w:tr>
      <w:tr w:rsidR="007E5389" w:rsidRPr="002A717D" w14:paraId="50A7FA91"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2317A807" w14:textId="77777777" w:rsidR="007E5389" w:rsidRPr="002A717D" w:rsidRDefault="007E5389" w:rsidP="008B6F53">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D95E863" w14:textId="77777777" w:rsidR="007E5389" w:rsidRPr="002A717D" w:rsidRDefault="007E5389" w:rsidP="008B6F53">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5B01019E" w14:textId="77777777" w:rsidR="007E5389" w:rsidRPr="002A717D" w:rsidRDefault="007E5389" w:rsidP="008B6F53">
            <w:pPr>
              <w:pStyle w:val="TAL"/>
              <w:keepNext w:val="0"/>
              <w:keepLines w:val="0"/>
            </w:pPr>
            <w:r w:rsidRPr="002A717D">
              <w:t>As specified in clause C.2.2.</w:t>
            </w:r>
          </w:p>
        </w:tc>
      </w:tr>
      <w:tr w:rsidR="007E5389" w:rsidRPr="002A717D" w14:paraId="39ECAF57" w14:textId="77777777" w:rsidTr="008B6F5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44634B" w14:textId="77777777" w:rsidR="007E5389" w:rsidRPr="002A717D" w:rsidRDefault="007E5389" w:rsidP="008B6F53">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5A20D2F" w14:textId="77777777" w:rsidR="007E5389" w:rsidRPr="002A717D" w:rsidRDefault="007E5389" w:rsidP="008B6F53">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64E0B537" w14:textId="77777777" w:rsidR="007E5389" w:rsidRPr="002A717D" w:rsidRDefault="007E5389" w:rsidP="008B6F53">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94E39D" w14:textId="77777777" w:rsidR="007E5389" w:rsidRPr="002A717D" w:rsidRDefault="007E5389" w:rsidP="008B6F53">
            <w:pPr>
              <w:pStyle w:val="TAL"/>
              <w:keepNext w:val="0"/>
              <w:keepLines w:val="0"/>
            </w:pPr>
            <w:r w:rsidRPr="002A717D">
              <w:t>As specified in TS 38.508-1 [14] Annex A.</w:t>
            </w:r>
          </w:p>
        </w:tc>
      </w:tr>
      <w:tr w:rsidR="007E5389" w:rsidRPr="002A717D" w14:paraId="064CEB26" w14:textId="77777777" w:rsidTr="008B6F5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0F6403" w14:textId="77777777" w:rsidR="007E5389" w:rsidRPr="002A717D" w:rsidRDefault="007E5389" w:rsidP="008B6F5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7CA4E7" w14:textId="77777777" w:rsidR="007E5389" w:rsidRPr="002A717D" w:rsidRDefault="007E5389" w:rsidP="008B6F53">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75CEF547" w14:textId="77777777" w:rsidR="007E5389" w:rsidRPr="002A717D" w:rsidRDefault="007E5389" w:rsidP="008B6F53">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FA489F3" w14:textId="77777777" w:rsidR="007E5389" w:rsidRPr="002A717D" w:rsidRDefault="007E5389" w:rsidP="008B6F53">
            <w:pPr>
              <w:spacing w:after="0"/>
              <w:rPr>
                <w:rFonts w:ascii="Arial" w:hAnsi="Arial"/>
                <w:sz w:val="18"/>
              </w:rPr>
            </w:pPr>
          </w:p>
        </w:tc>
      </w:tr>
      <w:tr w:rsidR="007E5389" w:rsidRPr="002A717D" w14:paraId="6B534E97"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4FE5C94D" w14:textId="77777777" w:rsidR="007E5389" w:rsidRPr="002A717D" w:rsidRDefault="007E5389" w:rsidP="008B6F53">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68672A" w14:textId="77777777" w:rsidR="007E5389" w:rsidRPr="002A717D" w:rsidRDefault="007E5389" w:rsidP="008B6F53">
            <w:pPr>
              <w:pStyle w:val="TAL"/>
              <w:keepNext w:val="0"/>
              <w:keepLines w:val="0"/>
            </w:pPr>
            <w:r w:rsidRPr="002A717D">
              <w:t xml:space="preserve">For 4Rx capable UEs without any 2Rx RF bands use A.3.2.5.1 for DUT Part. and </w:t>
            </w:r>
            <w:proofErr w:type="gramStart"/>
            <w:r w:rsidRPr="002A717D">
              <w:t>A.3.1.8.4  for</w:t>
            </w:r>
            <w:proofErr w:type="gramEnd"/>
            <w:r w:rsidRPr="002A717D">
              <w:t xml:space="preserve"> TE Part</w:t>
            </w:r>
          </w:p>
        </w:tc>
        <w:tc>
          <w:tcPr>
            <w:tcW w:w="3961" w:type="dxa"/>
            <w:tcBorders>
              <w:top w:val="single" w:sz="4" w:space="0" w:color="auto"/>
              <w:left w:val="single" w:sz="4" w:space="0" w:color="auto"/>
              <w:bottom w:val="single" w:sz="4" w:space="0" w:color="auto"/>
              <w:right w:val="single" w:sz="4" w:space="0" w:color="auto"/>
            </w:tcBorders>
          </w:tcPr>
          <w:p w14:paraId="694A8814" w14:textId="77777777" w:rsidR="007E5389" w:rsidRPr="002A717D" w:rsidRDefault="007E5389" w:rsidP="008B6F53">
            <w:pPr>
              <w:pStyle w:val="TAL"/>
              <w:keepNext w:val="0"/>
              <w:keepLines w:val="0"/>
            </w:pPr>
          </w:p>
        </w:tc>
      </w:tr>
    </w:tbl>
    <w:p w14:paraId="75FAE333" w14:textId="77777777" w:rsidR="007E5389" w:rsidRPr="002A717D" w:rsidRDefault="007E5389" w:rsidP="007E5389"/>
    <w:p w14:paraId="34EB0E8B" w14:textId="77777777" w:rsidR="007E5389" w:rsidRPr="002A717D" w:rsidRDefault="007E5389" w:rsidP="007E5389">
      <w:pPr>
        <w:pStyle w:val="B10"/>
      </w:pPr>
      <w:r w:rsidRPr="002A717D">
        <w:t>1.</w:t>
      </w:r>
      <w:r w:rsidRPr="002A717D">
        <w:tab/>
        <w:t>Message contents are defined in clause 4.6.2.2.4.3.</w:t>
      </w:r>
    </w:p>
    <w:p w14:paraId="3899BD71" w14:textId="77777777" w:rsidR="007E5389" w:rsidRPr="002A717D" w:rsidRDefault="007E5389" w:rsidP="007E5389">
      <w:pPr>
        <w:pStyle w:val="B10"/>
        <w:rPr>
          <w:lang w:eastAsia="sv-SE"/>
        </w:rPr>
      </w:pPr>
      <w:r w:rsidRPr="002A717D">
        <w:lastRenderedPageBreak/>
        <w:t>2.</w:t>
      </w:r>
      <w:r w:rsidRPr="002A717D">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are set according to clause C.1.2 and clause C.1.3. Cell 3 is switched off during the initial connection setup.</w:t>
      </w:r>
    </w:p>
    <w:p w14:paraId="7D0574CF" w14:textId="77777777" w:rsidR="007E5389" w:rsidRPr="002A717D" w:rsidRDefault="007E5389" w:rsidP="007E5389">
      <w:pPr>
        <w:pStyle w:val="H6"/>
        <w:keepNext w:val="0"/>
        <w:keepLines w:val="0"/>
        <w:rPr>
          <w:lang w:eastAsia="sv-SE"/>
        </w:rPr>
      </w:pPr>
      <w:r w:rsidRPr="002A717D">
        <w:rPr>
          <w:lang w:eastAsia="sv-SE"/>
        </w:rPr>
        <w:t>4.6.2.2.4.2</w:t>
      </w:r>
      <w:r w:rsidRPr="002A717D">
        <w:rPr>
          <w:lang w:eastAsia="sv-SE"/>
        </w:rPr>
        <w:tab/>
        <w:t>Test procedure</w:t>
      </w:r>
    </w:p>
    <w:p w14:paraId="555F2475" w14:textId="77777777" w:rsidR="007E5389" w:rsidRPr="002A717D" w:rsidRDefault="007E5389" w:rsidP="007E5389">
      <w:pPr>
        <w:rPr>
          <w:rFonts w:cs="v4.2.0"/>
        </w:rPr>
      </w:pPr>
      <w:r w:rsidRPr="002A717D">
        <w:rPr>
          <w:rFonts w:cs="v4.2.0"/>
        </w:rPr>
        <w:t>In this test, there are three cells: LTE cell 1 as PCell on E-UTRA RF channel 1, NR cell 2 as PSCell in FR1 on NR RF channel 1 and NR cell 3 as neighbour cell in FR1 on NR RF channel 2.</w:t>
      </w:r>
    </w:p>
    <w:p w14:paraId="3E066EB3" w14:textId="77777777" w:rsidR="007E5389" w:rsidRPr="002A717D" w:rsidRDefault="007E5389" w:rsidP="007E5389">
      <w:pPr>
        <w:rPr>
          <w:rFonts w:cs="v4.2.0"/>
        </w:rPr>
      </w:pPr>
      <w:r w:rsidRPr="002A717D">
        <w:rPr>
          <w:rFonts w:cs="v4.2.0"/>
        </w:rPr>
        <w:t>In test 1&amp;2 measurement gap pattern configuration # 0 as defined in Table 4.6.2.2.4.1-2 is provided for a UE that does not support per-FR gap and in test 3&amp;4 measurement gap pattern configuration #4 as defined in Table 4.6.2.2.4.1-2 is provided for UE that support per-FR gap.</w:t>
      </w:r>
    </w:p>
    <w:p w14:paraId="17D1ACD6" w14:textId="77777777" w:rsidR="007E5389" w:rsidRPr="002A717D" w:rsidRDefault="007E5389" w:rsidP="007E5389">
      <w:pPr>
        <w:rPr>
          <w:rFonts w:cs="v4.2.0"/>
        </w:rPr>
      </w:pPr>
      <w:r w:rsidRPr="002A717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1E03F1E" w14:textId="77777777" w:rsidR="007E5389" w:rsidRPr="002A717D" w:rsidRDefault="007E5389" w:rsidP="007E5389">
      <w:pPr>
        <w:keepNext/>
        <w:keepLines/>
        <w:rPr>
          <w:rFonts w:cs="v4.2.0"/>
        </w:rPr>
      </w:pPr>
      <w:r w:rsidRPr="002A717D">
        <w:rPr>
          <w:rFonts w:cs="v4.2.0"/>
        </w:rPr>
        <w:t xml:space="preserve">UE needs to be provided at least once every 500ms with new </w:t>
      </w:r>
      <w:r w:rsidRPr="002A717D">
        <w:t xml:space="preserve">Timing Advance Command MAC control element to restart the Time alignment timer to keep UE uplink time alignment. </w:t>
      </w:r>
      <w:proofErr w:type="gramStart"/>
      <w:r w:rsidRPr="002A717D">
        <w:t>Furthermore</w:t>
      </w:r>
      <w:proofErr w:type="gramEnd"/>
      <w:r w:rsidRPr="002A717D">
        <w:t xml:space="preserve"> UE is allocated with PUSCH resource at every DRX cycle.</w:t>
      </w:r>
    </w:p>
    <w:p w14:paraId="72E256A2" w14:textId="77777777" w:rsidR="007E5389" w:rsidRPr="002A717D" w:rsidRDefault="007E5389" w:rsidP="007E5389">
      <w:pPr>
        <w:pStyle w:val="B10"/>
        <w:ind w:left="709" w:hanging="425"/>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702284E7" w14:textId="77777777" w:rsidR="007E5389" w:rsidRPr="002A717D" w:rsidRDefault="007E5389" w:rsidP="007E5389">
      <w:pPr>
        <w:pStyle w:val="B10"/>
        <w:ind w:left="709" w:hanging="425"/>
      </w:pPr>
      <w:r w:rsidRPr="002A717D">
        <w:t>2.</w:t>
      </w:r>
      <w:r w:rsidRPr="002A717D">
        <w:tab/>
        <w:t>Set the parameters according to T1 in Table 4.6.2.2.4.1-2 and Table 4.6.2.2.5-1.</w:t>
      </w:r>
    </w:p>
    <w:p w14:paraId="77517C17" w14:textId="77777777" w:rsidR="007E5389" w:rsidRPr="002A717D" w:rsidRDefault="007E5389" w:rsidP="007E5389">
      <w:pPr>
        <w:pStyle w:val="B10"/>
        <w:ind w:left="709" w:hanging="425"/>
      </w:pPr>
      <w:r w:rsidRPr="002A717D">
        <w:t>3.</w:t>
      </w:r>
      <w:r w:rsidRPr="002A717D">
        <w:tab/>
        <w:t>The SS shall transmit an RRCConnectionReconfiguration message on Cell 1.</w:t>
      </w:r>
    </w:p>
    <w:p w14:paraId="0C126709" w14:textId="77777777" w:rsidR="007E5389" w:rsidRPr="002A717D" w:rsidRDefault="007E5389" w:rsidP="007E5389">
      <w:pPr>
        <w:pStyle w:val="B10"/>
        <w:ind w:left="709" w:hanging="425"/>
      </w:pPr>
      <w:r w:rsidRPr="002A717D">
        <w:t>4.</w:t>
      </w:r>
      <w:r w:rsidRPr="002A717D">
        <w:tab/>
        <w:t>The UE shall transmit RRCConnectionReconfigurationComplete message. T1 starts.</w:t>
      </w:r>
    </w:p>
    <w:p w14:paraId="39076E4E" w14:textId="77777777" w:rsidR="007E5389" w:rsidRPr="002A717D" w:rsidRDefault="007E5389" w:rsidP="007E5389">
      <w:pPr>
        <w:pStyle w:val="B10"/>
        <w:ind w:left="709" w:hanging="425"/>
      </w:pPr>
      <w:r w:rsidRPr="002A717D">
        <w:t>5.</w:t>
      </w:r>
      <w:r w:rsidRPr="002A717D">
        <w:tab/>
        <w:t xml:space="preserve">When T1 expires, the SS shall switch the power setting from T1 to T2 as specified in Table 4.6.2.2.5-1. </w:t>
      </w:r>
      <w:r w:rsidRPr="002A717D">
        <w:rPr>
          <w:rFonts w:eastAsia="??"/>
        </w:rPr>
        <w:t>T2 starts.</w:t>
      </w:r>
    </w:p>
    <w:p w14:paraId="6D1F7C5A" w14:textId="77777777" w:rsidR="007E5389" w:rsidRPr="002A717D" w:rsidRDefault="007E5389" w:rsidP="007E5389">
      <w:pPr>
        <w:pStyle w:val="B10"/>
        <w:ind w:left="709" w:hanging="425"/>
      </w:pPr>
      <w:r w:rsidRPr="002A717D">
        <w:t>6.</w:t>
      </w:r>
      <w:r w:rsidRPr="002A717D">
        <w:tab/>
        <w:t xml:space="preserve">UE shall transmit a MeasurementReport message triggered by Event A3 embedded in E-UTRA RRC </w:t>
      </w:r>
      <w:proofErr w:type="gramStart"/>
      <w:r w:rsidRPr="002A717D">
        <w:t xml:space="preserve">message  </w:t>
      </w:r>
      <w:r w:rsidRPr="002A717D">
        <w:rPr>
          <w:i/>
        </w:rPr>
        <w:t>ULInformationTransferMRDC</w:t>
      </w:r>
      <w:proofErr w:type="gramEnd"/>
      <w:r w:rsidRPr="002A717D">
        <w:t xml:space="preserve">. If the overall delays measured from the beginning of time period T2 is less than </w:t>
      </w:r>
      <w:r w:rsidRPr="002A717D">
        <w:rPr>
          <w:rFonts w:cs="v4.2.0"/>
        </w:rPr>
        <w:t>1080 ms</w:t>
      </w:r>
      <w:r w:rsidRPr="002A717D">
        <w:t xml:space="preserve"> for Test 1, </w:t>
      </w:r>
      <w:r w:rsidRPr="002A717D">
        <w:rPr>
          <w:rFonts w:cs="v4.2.0"/>
        </w:rPr>
        <w:t>10240 ms for Test 2, 1080 ms</w:t>
      </w:r>
      <w:r w:rsidRPr="002A717D">
        <w:t xml:space="preserve"> for Test 3 and </w:t>
      </w:r>
      <w:r w:rsidRPr="002A717D">
        <w:rPr>
          <w:rFonts w:cs="v4.2.0"/>
        </w:rPr>
        <w:t xml:space="preserve">10240 ms for Test 4 </w:t>
      </w:r>
      <w:r w:rsidRPr="002A717D">
        <w:t>then the number of successful tests is increased by one. If the UE fails to report the event within the overall delays measured requirement then the number of failure tests is increased by one.</w:t>
      </w:r>
    </w:p>
    <w:p w14:paraId="6BF2769D" w14:textId="77777777" w:rsidR="007E5389" w:rsidRPr="002A717D" w:rsidRDefault="007E5389" w:rsidP="007E5389">
      <w:pPr>
        <w:pStyle w:val="B10"/>
        <w:ind w:left="709" w:hanging="425"/>
      </w:pPr>
      <w:r w:rsidRPr="002A717D">
        <w:t>7.</w:t>
      </w:r>
      <w:r w:rsidRPr="002A717D">
        <w:tab/>
        <w:t>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14:paraId="4FBD50DB" w14:textId="77777777" w:rsidR="007E5389" w:rsidRPr="002A717D" w:rsidRDefault="007E5389" w:rsidP="007E5389">
      <w:pPr>
        <w:pStyle w:val="B10"/>
        <w:ind w:left="709" w:hanging="425"/>
      </w:pPr>
      <w:r w:rsidRPr="002A717D">
        <w:t>8.</w:t>
      </w:r>
      <w:r w:rsidRPr="002A717D">
        <w:tab/>
        <w:t>Set Cell 3 physical cell identity = ((current cell 3 physical cell identity + 1) mod 14 + 2) for next iteration of the test procedure loop.</w:t>
      </w:r>
    </w:p>
    <w:p w14:paraId="2CD3CA16" w14:textId="77777777" w:rsidR="007E5389" w:rsidRPr="002A717D" w:rsidRDefault="007E5389" w:rsidP="007E5389">
      <w:pPr>
        <w:pStyle w:val="B10"/>
        <w:ind w:left="709" w:hanging="425"/>
      </w:pPr>
      <w:r w:rsidRPr="002A717D">
        <w:t>9.</w:t>
      </w:r>
      <w:r w:rsidRPr="002A717D">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proofErr w:type="gramStart"/>
      <w:r w:rsidRPr="002A717D">
        <w:rPr>
          <w:i/>
        </w:rPr>
        <w:t>On</w:t>
      </w:r>
      <w:r w:rsidRPr="002A717D">
        <w:t xml:space="preserve">  according</w:t>
      </w:r>
      <w:proofErr w:type="gramEnd"/>
      <w:r w:rsidRPr="002A717D">
        <w:t xml:space="preserve"> to TS 38.508-1 [14] clause 4.5.</w:t>
      </w:r>
    </w:p>
    <w:p w14:paraId="53FC7061" w14:textId="77777777" w:rsidR="007E5389" w:rsidRPr="002A717D" w:rsidRDefault="007E5389" w:rsidP="007E5389">
      <w:pPr>
        <w:pStyle w:val="B10"/>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16701088" w14:textId="77777777" w:rsidR="007E5389" w:rsidRPr="002A717D" w:rsidRDefault="007E5389" w:rsidP="007E5389">
      <w:pPr>
        <w:pStyle w:val="B10"/>
        <w:ind w:left="709" w:hanging="425"/>
      </w:pPr>
      <w:r w:rsidRPr="002A717D">
        <w:t>11.</w:t>
      </w:r>
      <w:r w:rsidRPr="002A717D">
        <w:tab/>
        <w:t xml:space="preserve">Repeat step 1-10 for each sub-test in Table </w:t>
      </w:r>
      <w:r w:rsidRPr="002A717D">
        <w:rPr>
          <w:lang w:eastAsia="sv-SE"/>
        </w:rPr>
        <w:t xml:space="preserve">4.6.2.2.4.1-2 </w:t>
      </w:r>
      <w:r w:rsidRPr="002A717D">
        <w:t>as appropriate.</w:t>
      </w:r>
    </w:p>
    <w:p w14:paraId="6436FC55" w14:textId="77777777" w:rsidR="007E5389" w:rsidRPr="002A717D" w:rsidRDefault="007E5389" w:rsidP="007E5389">
      <w:pPr>
        <w:pStyle w:val="H6"/>
        <w:rPr>
          <w:lang w:eastAsia="sv-SE"/>
        </w:rPr>
      </w:pPr>
      <w:r w:rsidRPr="002A717D">
        <w:rPr>
          <w:lang w:eastAsia="sv-SE"/>
        </w:rPr>
        <w:lastRenderedPageBreak/>
        <w:t>4.6.2.2.4.3</w:t>
      </w:r>
      <w:r w:rsidRPr="002A717D">
        <w:rPr>
          <w:lang w:eastAsia="sv-SE"/>
        </w:rPr>
        <w:tab/>
        <w:t>Message contents</w:t>
      </w:r>
    </w:p>
    <w:p w14:paraId="2C7B3B4C" w14:textId="77777777" w:rsidR="007E5389" w:rsidRPr="002A717D" w:rsidRDefault="007E5389" w:rsidP="007E5389">
      <w:pPr>
        <w:keepNext/>
        <w:keepLines/>
        <w:rPr>
          <w:lang w:eastAsia="sv-SE"/>
        </w:rPr>
      </w:pPr>
      <w:r w:rsidRPr="002A717D">
        <w:rPr>
          <w:lang w:eastAsia="sv-SE"/>
        </w:rPr>
        <w:t>Message contents are according to TS 38.508-1 [14] clause 7.3 with the following exceptions:</w:t>
      </w:r>
    </w:p>
    <w:p w14:paraId="0E9E941A" w14:textId="77777777" w:rsidR="007E5389" w:rsidRPr="002A717D" w:rsidRDefault="007E5389" w:rsidP="007E5389">
      <w:pPr>
        <w:pStyle w:val="TH"/>
      </w:pPr>
      <w:r w:rsidRPr="002A717D">
        <w:t xml:space="preserve">Table </w:t>
      </w:r>
      <w:r w:rsidRPr="002A717D">
        <w:rPr>
          <w:lang w:eastAsia="sv-SE"/>
        </w:rPr>
        <w:t>4.6.2.2.4.3</w:t>
      </w:r>
      <w:r w:rsidRPr="002A717D">
        <w:t xml:space="preserve">-1: Common Exception messages for Additional </w:t>
      </w:r>
      <w:r w:rsidRPr="002A717D">
        <w:rPr>
          <w:lang w:eastAsia="sv-SE"/>
        </w:rPr>
        <w:t>EN-DC FR1-FR1</w:t>
      </w:r>
      <w:r w:rsidRPr="002A717D">
        <w:rPr>
          <w:lang w:eastAsia="sv-SE"/>
        </w:rPr>
        <w:br/>
        <w:t xml:space="preserve">event triggered reporting with SSB </w:t>
      </w:r>
      <w:r w:rsidRPr="002A717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E5389" w:rsidRPr="002A717D" w14:paraId="5F236BB3" w14:textId="77777777" w:rsidTr="008B6F5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4A4537A" w14:textId="77777777" w:rsidR="007E5389" w:rsidRPr="002A717D" w:rsidRDefault="007E5389" w:rsidP="008B6F53">
            <w:pPr>
              <w:pStyle w:val="TAH"/>
            </w:pPr>
            <w:r w:rsidRPr="002A717D">
              <w:t>Default Message Contents</w:t>
            </w:r>
          </w:p>
        </w:tc>
      </w:tr>
      <w:tr w:rsidR="007E5389" w:rsidRPr="002A717D" w14:paraId="6C3D1F06"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CE79FF2" w14:textId="77777777" w:rsidR="007E5389" w:rsidRPr="002A717D" w:rsidRDefault="007E5389" w:rsidP="008B6F53">
            <w:pPr>
              <w:pStyle w:val="TAL"/>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CEFF2AA" w14:textId="77777777" w:rsidR="007E5389" w:rsidRPr="002A717D" w:rsidRDefault="007E5389" w:rsidP="008B6F53">
            <w:pPr>
              <w:pStyle w:val="TAL"/>
            </w:pPr>
          </w:p>
        </w:tc>
      </w:tr>
      <w:tr w:rsidR="007E5389" w:rsidRPr="002A717D" w14:paraId="2AC3DABB"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FDC1D04" w14:textId="77777777" w:rsidR="007E5389" w:rsidRPr="002A717D" w:rsidRDefault="007E5389" w:rsidP="008B6F53">
            <w:pPr>
              <w:pStyle w:val="TAL"/>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A521BC3" w14:textId="77777777" w:rsidR="007E5389" w:rsidRPr="002A717D" w:rsidRDefault="007E5389" w:rsidP="008B6F53">
            <w:pPr>
              <w:pStyle w:val="TAL"/>
            </w:pPr>
            <w:r w:rsidRPr="002A717D">
              <w:t>Table H.3.1-1</w:t>
            </w:r>
          </w:p>
          <w:p w14:paraId="7AFFE4AC" w14:textId="77777777" w:rsidR="007E5389" w:rsidRPr="002A717D" w:rsidRDefault="007E5389" w:rsidP="008B6F53">
            <w:pPr>
              <w:pStyle w:val="TAL"/>
            </w:pPr>
            <w:r w:rsidRPr="002A717D">
              <w:t xml:space="preserve">Table H.3.1-2 with Condition INTER-FREQ </w:t>
            </w:r>
          </w:p>
          <w:p w14:paraId="45F49CB6" w14:textId="77777777" w:rsidR="007E5389" w:rsidRPr="002A717D" w:rsidRDefault="007E5389" w:rsidP="008B6F53">
            <w:pPr>
              <w:pStyle w:val="TAL"/>
            </w:pPr>
            <w:r w:rsidRPr="002A717D">
              <w:t>Table H.3.1-4 with A3-offset = -6dB</w:t>
            </w:r>
          </w:p>
          <w:p w14:paraId="542CC044" w14:textId="77777777" w:rsidR="007E5389" w:rsidRPr="002A717D" w:rsidRDefault="007E5389" w:rsidP="008B6F53">
            <w:pPr>
              <w:pStyle w:val="TAL"/>
            </w:pPr>
            <w:r w:rsidRPr="002A717D">
              <w:t>Table H.3.1-5</w:t>
            </w:r>
          </w:p>
          <w:p w14:paraId="53D8DBDA" w14:textId="77777777" w:rsidR="007E5389" w:rsidRPr="002A717D" w:rsidRDefault="007E5389" w:rsidP="008B6F53">
            <w:pPr>
              <w:pStyle w:val="TAL"/>
            </w:pPr>
            <w:r w:rsidRPr="002A717D">
              <w:t>Table H.3.1-7 with Condition INTER-FREQ</w:t>
            </w:r>
          </w:p>
          <w:p w14:paraId="41770A4B" w14:textId="77777777" w:rsidR="007E5389" w:rsidRPr="002A717D" w:rsidRDefault="007E5389" w:rsidP="008B6F53">
            <w:pPr>
              <w:pStyle w:val="TAL"/>
              <w:rPr>
                <w:rFonts w:cs="Arial"/>
              </w:rPr>
            </w:pPr>
            <w:r w:rsidRPr="002A717D">
              <w:t xml:space="preserve">Table H.3.7-1 with Condition </w:t>
            </w:r>
            <w:r w:rsidRPr="002A717D">
              <w:rPr>
                <w:rFonts w:cs="Arial"/>
              </w:rPr>
              <w:t>DRX.1 and Gap and INTER-FREQ for Test 1 and Test 3</w:t>
            </w:r>
          </w:p>
          <w:p w14:paraId="0ED2BFC2" w14:textId="77777777" w:rsidR="007E5389" w:rsidRPr="002A717D" w:rsidRDefault="007E5389" w:rsidP="008B6F53">
            <w:pPr>
              <w:pStyle w:val="TAL"/>
              <w:rPr>
                <w:rFonts w:cs="Arial"/>
              </w:rPr>
            </w:pPr>
            <w:r w:rsidRPr="002A717D">
              <w:t xml:space="preserve">Table H.3.7-1 with Condition </w:t>
            </w:r>
            <w:r w:rsidRPr="002A717D">
              <w:rPr>
                <w:rFonts w:cs="Arial"/>
              </w:rPr>
              <w:t>DRX.7 and Gap and INTER-FREQ for Test 2 and Test 4</w:t>
            </w:r>
          </w:p>
          <w:p w14:paraId="46132727" w14:textId="77777777" w:rsidR="007E5389" w:rsidRPr="002A717D" w:rsidRDefault="007E5389" w:rsidP="008B6F53">
            <w:pPr>
              <w:pStyle w:val="TAL"/>
            </w:pPr>
          </w:p>
          <w:p w14:paraId="67D1ED6A" w14:textId="77777777" w:rsidR="007E5389" w:rsidRPr="002A717D" w:rsidRDefault="007E5389" w:rsidP="008B6F53">
            <w:pPr>
              <w:pStyle w:val="TAL"/>
            </w:pPr>
            <w:r w:rsidRPr="002A717D">
              <w:t>Table H.3.4-1a</w:t>
            </w:r>
          </w:p>
          <w:p w14:paraId="7B8DEB13" w14:textId="77777777" w:rsidR="007E5389" w:rsidRPr="002A717D" w:rsidRDefault="007E5389" w:rsidP="008B6F53">
            <w:pPr>
              <w:pStyle w:val="TAL"/>
            </w:pPr>
            <w:r w:rsidRPr="002A717D">
              <w:t>Table H.3.4-2</w:t>
            </w:r>
          </w:p>
          <w:p w14:paraId="0E802381" w14:textId="77777777" w:rsidR="007E5389" w:rsidRPr="002A717D" w:rsidRDefault="007E5389" w:rsidP="008B6F53">
            <w:pPr>
              <w:pStyle w:val="TAL"/>
            </w:pPr>
            <w:r w:rsidRPr="002A717D">
              <w:t xml:space="preserve">Table H.3.4-3 </w:t>
            </w:r>
          </w:p>
          <w:p w14:paraId="64DEB90B" w14:textId="77777777" w:rsidR="007E5389" w:rsidRPr="002A717D" w:rsidRDefault="007E5389" w:rsidP="008B6F53">
            <w:pPr>
              <w:pStyle w:val="TAL"/>
            </w:pPr>
            <w:r w:rsidRPr="002A717D">
              <w:t>Table H.3.4-4 with Condition gapUE for Test 1 and Test 2</w:t>
            </w:r>
          </w:p>
          <w:p w14:paraId="4F6DC924" w14:textId="77777777" w:rsidR="007E5389" w:rsidRPr="002A717D" w:rsidRDefault="007E5389" w:rsidP="008B6F53">
            <w:pPr>
              <w:pStyle w:val="TAL"/>
            </w:pPr>
            <w:r w:rsidRPr="002A717D">
              <w:t>Table H.3.4-4 with Condition gapFR1 for Test 3 and Test 4</w:t>
            </w:r>
          </w:p>
          <w:p w14:paraId="41CA445E" w14:textId="77777777" w:rsidR="007E5389" w:rsidRPr="002A717D" w:rsidRDefault="007E5389" w:rsidP="008B6F53">
            <w:pPr>
              <w:pStyle w:val="TAL"/>
            </w:pPr>
            <w:r w:rsidRPr="002A717D">
              <w:t>Table H.3.4-5 with Condition Pattern #0 and gap offset = 9 for Test 1 and Test 2</w:t>
            </w:r>
          </w:p>
          <w:p w14:paraId="07AD9F45" w14:textId="77777777" w:rsidR="007E5389" w:rsidRPr="002A717D" w:rsidRDefault="007E5389" w:rsidP="008B6F53">
            <w:pPr>
              <w:pStyle w:val="TAL"/>
            </w:pPr>
            <w:r w:rsidRPr="002A717D">
              <w:t>Table H.3.4-5 with Condition Pattern #4 and gap offset = 9 for Test 3 and Test 4</w:t>
            </w:r>
          </w:p>
        </w:tc>
      </w:tr>
      <w:tr w:rsidR="007E5389" w:rsidRPr="002A717D" w14:paraId="5F561B1F"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6AB0868" w14:textId="77777777" w:rsidR="007E5389" w:rsidRPr="002A717D" w:rsidRDefault="007E5389" w:rsidP="008B6F53">
            <w:pPr>
              <w:pStyle w:val="TAL"/>
              <w:keepNext w:val="0"/>
              <w:keepLines w:val="0"/>
            </w:pPr>
            <w:r w:rsidRPr="002A717D">
              <w:t>Specific message contents exceptions for Test Configuration 4.6.2.2-1 and 4.6.2.2-4</w:t>
            </w:r>
          </w:p>
        </w:tc>
        <w:tc>
          <w:tcPr>
            <w:tcW w:w="5801" w:type="dxa"/>
            <w:tcBorders>
              <w:top w:val="single" w:sz="4" w:space="0" w:color="auto"/>
              <w:left w:val="single" w:sz="4" w:space="0" w:color="auto"/>
              <w:bottom w:val="single" w:sz="4" w:space="0" w:color="auto"/>
              <w:right w:val="single" w:sz="4" w:space="0" w:color="auto"/>
            </w:tcBorders>
            <w:hideMark/>
          </w:tcPr>
          <w:p w14:paraId="5A6E5AC4" w14:textId="08913BFF" w:rsidR="007E5389" w:rsidRPr="002A717D" w:rsidRDefault="007E5389" w:rsidP="008B6F53">
            <w:pPr>
              <w:pStyle w:val="TAL"/>
              <w:keepNext w:val="0"/>
              <w:keepLines w:val="0"/>
              <w:rPr>
                <w:rFonts w:cs="v4.2.0"/>
              </w:rPr>
            </w:pPr>
            <w:r w:rsidRPr="002A717D">
              <w:t>Table H.3.1-3 with Conditions INTER-FREQ MO</w:t>
            </w:r>
            <w:del w:id="239" w:author="Cardalda-Garcia Adrian 1CD2" w:date="2022-05-09T10:56:00Z">
              <w:r w:rsidRPr="002A717D" w:rsidDel="007E5389">
                <w:delText xml:space="preserve"> </w:delText>
              </w:r>
              <w:r w:rsidRPr="007E5389" w:rsidDel="007E5389">
                <w:rPr>
                  <w:highlight w:val="yellow"/>
                  <w:rPrChange w:id="240" w:author="Cardalda-Garcia Adrian 1CD2" w:date="2022-05-09T10:56:00Z">
                    <w:rPr/>
                  </w:rPrChange>
                </w:rPr>
                <w:delText>and A</w:delText>
              </w:r>
              <w:r w:rsidRPr="007E5389" w:rsidDel="007E5389">
                <w:rPr>
                  <w:rFonts w:cs="v4.2.0"/>
                  <w:highlight w:val="yellow"/>
                  <w:rPrChange w:id="241" w:author="Cardalda-Garcia Adrian 1CD2" w:date="2022-05-09T10:56:00Z">
                    <w:rPr>
                      <w:rFonts w:cs="v4.2.0"/>
                    </w:rPr>
                  </w:rPrChange>
                </w:rPr>
                <w:delText>synchronous cells</w:delText>
              </w:r>
            </w:del>
          </w:p>
          <w:p w14:paraId="569CFB00" w14:textId="77777777" w:rsidR="007E5389" w:rsidRPr="002A717D" w:rsidRDefault="007E5389" w:rsidP="008B6F53">
            <w:pPr>
              <w:pStyle w:val="TAL"/>
              <w:keepNext w:val="0"/>
              <w:keepLines w:val="0"/>
            </w:pPr>
            <w:r w:rsidRPr="002A717D">
              <w:rPr>
                <w:rFonts w:cs="v4.2.0"/>
              </w:rPr>
              <w:t>Table 7.3.1-3 in TS 38.508-1 [14] with condition SMTC.5</w:t>
            </w:r>
          </w:p>
        </w:tc>
      </w:tr>
      <w:tr w:rsidR="007E5389" w:rsidRPr="002A717D" w14:paraId="12CD4D43"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55B523A" w14:textId="77777777" w:rsidR="007E5389" w:rsidRPr="002A717D" w:rsidRDefault="007E5389" w:rsidP="008B6F53">
            <w:pPr>
              <w:pStyle w:val="TAL"/>
              <w:keepNext w:val="0"/>
              <w:keepLines w:val="0"/>
            </w:pPr>
            <w:r w:rsidRPr="002A717D">
              <w:t>Specific message contents exceptions for Test Configuration 4.6.2.2-2 and 4.6.2.2-5</w:t>
            </w:r>
          </w:p>
        </w:tc>
        <w:tc>
          <w:tcPr>
            <w:tcW w:w="5801" w:type="dxa"/>
            <w:tcBorders>
              <w:top w:val="single" w:sz="4" w:space="0" w:color="auto"/>
              <w:left w:val="single" w:sz="4" w:space="0" w:color="auto"/>
              <w:bottom w:val="single" w:sz="4" w:space="0" w:color="auto"/>
              <w:right w:val="single" w:sz="4" w:space="0" w:color="auto"/>
            </w:tcBorders>
            <w:hideMark/>
          </w:tcPr>
          <w:p w14:paraId="1B6E2602" w14:textId="77777777" w:rsidR="007E5389" w:rsidRPr="002A717D" w:rsidRDefault="007E5389" w:rsidP="008B6F53">
            <w:pPr>
              <w:pStyle w:val="TAL"/>
              <w:keepNext w:val="0"/>
              <w:keepLines w:val="0"/>
              <w:rPr>
                <w:rFonts w:cs="v4.2.0"/>
              </w:rPr>
            </w:pPr>
            <w:r w:rsidRPr="002A717D">
              <w:t>Table H.3.1-3 with Conditions INTER-FREQ MO and S</w:t>
            </w:r>
            <w:r w:rsidRPr="002A717D">
              <w:rPr>
                <w:rFonts w:cs="v4.2.0"/>
              </w:rPr>
              <w:t>ynchronous cells</w:t>
            </w:r>
          </w:p>
          <w:p w14:paraId="6BB4D146" w14:textId="77777777" w:rsidR="007E5389" w:rsidRPr="002A717D" w:rsidRDefault="007E5389" w:rsidP="008B6F53">
            <w:pPr>
              <w:pStyle w:val="TAL"/>
              <w:keepNext w:val="0"/>
              <w:keepLines w:val="0"/>
            </w:pPr>
            <w:r w:rsidRPr="002A717D">
              <w:rPr>
                <w:rFonts w:cs="v4.2.0"/>
              </w:rPr>
              <w:t>Table 7.3.1-3 in TS 38.508-1 [14] with condition SMTC.4</w:t>
            </w:r>
          </w:p>
        </w:tc>
      </w:tr>
      <w:tr w:rsidR="007E5389" w:rsidRPr="002A717D" w14:paraId="52321283"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919CD4B" w14:textId="77777777" w:rsidR="007E5389" w:rsidRPr="002A717D" w:rsidRDefault="007E5389" w:rsidP="008B6F53">
            <w:pPr>
              <w:pStyle w:val="TAL"/>
              <w:keepNext w:val="0"/>
              <w:keepLines w:val="0"/>
            </w:pPr>
            <w:r w:rsidRPr="002A717D">
              <w:t>Specific message contents exceptions for Test Configuration 4.6.2.2-3 and 4.6.2.2-6</w:t>
            </w:r>
          </w:p>
        </w:tc>
        <w:tc>
          <w:tcPr>
            <w:tcW w:w="5801" w:type="dxa"/>
            <w:tcBorders>
              <w:top w:val="single" w:sz="4" w:space="0" w:color="auto"/>
              <w:left w:val="single" w:sz="4" w:space="0" w:color="auto"/>
              <w:bottom w:val="single" w:sz="4" w:space="0" w:color="auto"/>
              <w:right w:val="single" w:sz="4" w:space="0" w:color="auto"/>
            </w:tcBorders>
            <w:hideMark/>
          </w:tcPr>
          <w:p w14:paraId="1DE59ACD" w14:textId="77777777" w:rsidR="007E5389" w:rsidRPr="002A717D" w:rsidRDefault="007E5389" w:rsidP="008B6F53">
            <w:pPr>
              <w:pStyle w:val="TAL"/>
              <w:keepNext w:val="0"/>
              <w:keepLines w:val="0"/>
              <w:rPr>
                <w:rFonts w:cs="v4.2.0"/>
              </w:rPr>
            </w:pPr>
            <w:r w:rsidRPr="002A717D">
              <w:t>Table H.3.1-3 with Conditions INTER-FREQ MO and S</w:t>
            </w:r>
            <w:r w:rsidRPr="002A717D">
              <w:rPr>
                <w:rFonts w:cs="v4.2.0"/>
              </w:rPr>
              <w:t>ynchronous cells</w:t>
            </w:r>
          </w:p>
          <w:p w14:paraId="0C707B2D" w14:textId="77777777" w:rsidR="007E5389" w:rsidRPr="002A717D" w:rsidRDefault="007E5389" w:rsidP="008B6F53">
            <w:pPr>
              <w:pStyle w:val="TAL"/>
              <w:keepNext w:val="0"/>
              <w:keepLines w:val="0"/>
            </w:pPr>
            <w:r w:rsidRPr="002A717D">
              <w:rPr>
                <w:rFonts w:cs="v4.2.0"/>
              </w:rPr>
              <w:t>Table 7.3.1-3 in TS 38.508-1 [14] with condition SMTC.4</w:t>
            </w:r>
          </w:p>
        </w:tc>
      </w:tr>
    </w:tbl>
    <w:p w14:paraId="65FD0906" w14:textId="77777777" w:rsidR="007E5389" w:rsidRPr="002A717D" w:rsidRDefault="007E5389" w:rsidP="007E5389">
      <w:pPr>
        <w:rPr>
          <w:lang w:eastAsia="sv-SE"/>
        </w:rPr>
      </w:pPr>
    </w:p>
    <w:p w14:paraId="3750186D" w14:textId="77777777" w:rsidR="007E5389" w:rsidRPr="002A717D" w:rsidRDefault="007E5389" w:rsidP="007E5389">
      <w:pPr>
        <w:pStyle w:val="TH"/>
        <w:keepNext w:val="0"/>
        <w:keepLines w:val="0"/>
      </w:pPr>
      <w:r w:rsidRPr="002A717D">
        <w:t xml:space="preserve">Table </w:t>
      </w:r>
      <w:r w:rsidRPr="002A717D">
        <w:rPr>
          <w:lang w:eastAsia="sv-SE"/>
        </w:rPr>
        <w:t>4.6.2.2.4.3</w:t>
      </w:r>
      <w:r w:rsidRPr="002A717D">
        <w:t>-2: SchedulingRequest-Config for E-UTRAN PCell</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7E5389" w:rsidRPr="002A717D" w14:paraId="4055507B" w14:textId="77777777" w:rsidTr="008B6F5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16C5E0FF" w14:textId="77777777" w:rsidR="007E5389" w:rsidRPr="002A717D" w:rsidRDefault="007E5389" w:rsidP="008B6F53">
            <w:pPr>
              <w:pStyle w:val="TAL"/>
              <w:keepNext w:val="0"/>
              <w:keepLines w:val="0"/>
            </w:pPr>
            <w:r w:rsidRPr="002A717D">
              <w:t>Derivation Path: 36.508 [25], Table 4.6.3-20</w:t>
            </w:r>
          </w:p>
        </w:tc>
      </w:tr>
      <w:tr w:rsidR="007E5389" w:rsidRPr="002A717D" w14:paraId="556914E6" w14:textId="77777777" w:rsidTr="008B6F5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D6137" w14:textId="77777777" w:rsidR="007E5389" w:rsidRPr="002A717D" w:rsidRDefault="007E5389" w:rsidP="008B6F53">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74F59" w14:textId="77777777" w:rsidR="007E5389" w:rsidRPr="002A717D" w:rsidRDefault="007E5389" w:rsidP="008B6F53">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BF767" w14:textId="77777777" w:rsidR="007E5389" w:rsidRPr="002A717D" w:rsidRDefault="007E5389" w:rsidP="008B6F53">
            <w:pPr>
              <w:pStyle w:val="TAH"/>
              <w:keepNext w:val="0"/>
              <w:keepLines w:val="0"/>
            </w:pPr>
            <w:r w:rsidRPr="002A717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EFDBD" w14:textId="77777777" w:rsidR="007E5389" w:rsidRPr="002A717D" w:rsidRDefault="007E5389" w:rsidP="008B6F53">
            <w:pPr>
              <w:pStyle w:val="TAH"/>
              <w:keepNext w:val="0"/>
              <w:keepLines w:val="0"/>
            </w:pPr>
            <w:r w:rsidRPr="002A717D">
              <w:t>Condition</w:t>
            </w:r>
          </w:p>
        </w:tc>
      </w:tr>
      <w:tr w:rsidR="007E5389" w:rsidRPr="002A717D" w14:paraId="753CC540" w14:textId="77777777" w:rsidTr="008B6F5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3A235" w14:textId="77777777" w:rsidR="007E5389" w:rsidRPr="002A717D" w:rsidRDefault="007E5389" w:rsidP="008B6F53">
            <w:pPr>
              <w:pStyle w:val="TAL"/>
              <w:keepNext w:val="0"/>
              <w:keepLines w:val="0"/>
            </w:pPr>
            <w:r w:rsidRPr="002A717D">
              <w:t>SchedulingRequest-Config-</w:t>
            </w:r>
            <w:proofErr w:type="gramStart"/>
            <w:r w:rsidRPr="002A717D">
              <w:t>DEFAULT ::=</w:t>
            </w:r>
            <w:proofErr w:type="gram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29F40" w14:textId="77777777" w:rsidR="007E5389" w:rsidRPr="002A717D" w:rsidRDefault="007E5389" w:rsidP="008B6F5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4257B" w14:textId="77777777" w:rsidR="007E5389" w:rsidRPr="002A717D" w:rsidRDefault="007E5389" w:rsidP="008B6F5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EA13F" w14:textId="77777777" w:rsidR="007E5389" w:rsidRPr="002A717D" w:rsidRDefault="007E5389" w:rsidP="008B6F53">
            <w:pPr>
              <w:pStyle w:val="TAL"/>
              <w:keepNext w:val="0"/>
              <w:keepLines w:val="0"/>
            </w:pPr>
          </w:p>
        </w:tc>
      </w:tr>
      <w:tr w:rsidR="007E5389" w:rsidRPr="002A717D" w14:paraId="31D7247E" w14:textId="77777777" w:rsidTr="008B6F5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82083" w14:textId="77777777" w:rsidR="007E5389" w:rsidRPr="002A717D" w:rsidRDefault="007E5389" w:rsidP="008B6F53">
            <w:pPr>
              <w:pStyle w:val="TAL"/>
              <w:keepNext w:val="0"/>
              <w:keepLines w:val="0"/>
            </w:pPr>
            <w:r w:rsidRPr="002A717D">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40999" w14:textId="77777777" w:rsidR="007E5389" w:rsidRPr="002A717D" w:rsidRDefault="007E5389" w:rsidP="008B6F5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0FB6B" w14:textId="77777777" w:rsidR="007E5389" w:rsidRPr="002A717D" w:rsidRDefault="007E5389" w:rsidP="008B6F5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9DA44" w14:textId="77777777" w:rsidR="007E5389" w:rsidRPr="002A717D" w:rsidRDefault="007E5389" w:rsidP="008B6F53">
            <w:pPr>
              <w:pStyle w:val="TAL"/>
              <w:keepNext w:val="0"/>
              <w:keepLines w:val="0"/>
            </w:pPr>
          </w:p>
        </w:tc>
      </w:tr>
      <w:tr w:rsidR="007E5389" w:rsidRPr="002A717D" w14:paraId="3B581098" w14:textId="77777777" w:rsidTr="008B6F5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FBBAF" w14:textId="77777777" w:rsidR="007E5389" w:rsidRPr="002A717D" w:rsidRDefault="007E5389" w:rsidP="008B6F53">
            <w:pPr>
              <w:pStyle w:val="TAL"/>
              <w:keepNext w:val="0"/>
              <w:keepLines w:val="0"/>
            </w:pPr>
            <w:r w:rsidRPr="002A717D">
              <w:t xml:space="preserve">    sr-ConfigIndex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FEE1B" w14:textId="77777777" w:rsidR="007E5389" w:rsidRPr="002A717D" w:rsidRDefault="007E5389" w:rsidP="008B6F53">
            <w:pPr>
              <w:pStyle w:val="TAL"/>
              <w:keepNext w:val="0"/>
              <w:keepLines w:val="0"/>
            </w:pPr>
            <w:r w:rsidRPr="002A717D">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E713A" w14:textId="77777777" w:rsidR="007E5389" w:rsidRPr="002A717D" w:rsidRDefault="007E5389" w:rsidP="008B6F5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A9BCD" w14:textId="77777777" w:rsidR="007E5389" w:rsidRPr="002A717D" w:rsidRDefault="007E5389" w:rsidP="008B6F53">
            <w:pPr>
              <w:pStyle w:val="TAL"/>
              <w:keepNext w:val="0"/>
              <w:keepLines w:val="0"/>
            </w:pPr>
            <w:r w:rsidRPr="002A717D">
              <w:t>TDD</w:t>
            </w:r>
          </w:p>
        </w:tc>
      </w:tr>
      <w:tr w:rsidR="007E5389" w:rsidRPr="002A717D" w14:paraId="4CDEE4C5" w14:textId="77777777" w:rsidTr="008B6F5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15A48" w14:textId="77777777" w:rsidR="007E5389" w:rsidRPr="002A717D" w:rsidRDefault="007E5389" w:rsidP="008B6F53">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14570" w14:textId="77777777" w:rsidR="007E5389" w:rsidRPr="002A717D" w:rsidRDefault="007E5389" w:rsidP="008B6F5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1A5E4" w14:textId="77777777" w:rsidR="007E5389" w:rsidRPr="002A717D" w:rsidRDefault="007E5389" w:rsidP="008B6F5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5EB41" w14:textId="77777777" w:rsidR="007E5389" w:rsidRPr="002A717D" w:rsidRDefault="007E5389" w:rsidP="008B6F53">
            <w:pPr>
              <w:pStyle w:val="TAL"/>
              <w:keepNext w:val="0"/>
              <w:keepLines w:val="0"/>
            </w:pPr>
          </w:p>
        </w:tc>
      </w:tr>
      <w:tr w:rsidR="007E5389" w:rsidRPr="002A717D" w14:paraId="7D55A079" w14:textId="77777777" w:rsidTr="008B6F5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B3056" w14:textId="77777777" w:rsidR="007E5389" w:rsidRPr="002A717D" w:rsidRDefault="007E5389" w:rsidP="008B6F53">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A13C1" w14:textId="77777777" w:rsidR="007E5389" w:rsidRPr="002A717D" w:rsidRDefault="007E5389" w:rsidP="008B6F5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BC04" w14:textId="77777777" w:rsidR="007E5389" w:rsidRPr="002A717D" w:rsidRDefault="007E5389" w:rsidP="008B6F5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DA451" w14:textId="77777777" w:rsidR="007E5389" w:rsidRPr="002A717D" w:rsidRDefault="007E5389" w:rsidP="008B6F53">
            <w:pPr>
              <w:pStyle w:val="TAL"/>
              <w:keepNext w:val="0"/>
              <w:keepLines w:val="0"/>
            </w:pPr>
          </w:p>
        </w:tc>
      </w:tr>
    </w:tbl>
    <w:p w14:paraId="58FA351F" w14:textId="77777777" w:rsidR="007E5389" w:rsidRPr="002A717D" w:rsidRDefault="007E5389" w:rsidP="007E5389">
      <w:pPr>
        <w:rPr>
          <w:lang w:eastAsia="sv-SE"/>
        </w:rPr>
      </w:pPr>
    </w:p>
    <w:p w14:paraId="11D4C726" w14:textId="77777777" w:rsidR="007E5389" w:rsidRPr="002A717D" w:rsidRDefault="007E5389" w:rsidP="007E5389">
      <w:pPr>
        <w:pStyle w:val="H6"/>
      </w:pPr>
      <w:r w:rsidRPr="002A717D">
        <w:t>4.6.2.2.5</w:t>
      </w:r>
      <w:r w:rsidRPr="002A717D">
        <w:tab/>
        <w:t>Test requirement</w:t>
      </w:r>
    </w:p>
    <w:p w14:paraId="2AE8AAF6" w14:textId="77777777" w:rsidR="007E5389" w:rsidRPr="002A717D" w:rsidRDefault="007E5389" w:rsidP="007E5389">
      <w:pPr>
        <w:rPr>
          <w:lang w:eastAsia="sv-SE"/>
        </w:rPr>
      </w:pPr>
      <w:r w:rsidRPr="002A717D">
        <w:rPr>
          <w:lang w:eastAsia="sv-SE"/>
        </w:rPr>
        <w:t>Table 4.6.2.2.5-1 defines the primary level settings including test tolerances for all tests.</w:t>
      </w:r>
    </w:p>
    <w:p w14:paraId="3AF37503" w14:textId="77777777" w:rsidR="007E5389" w:rsidRPr="002A717D" w:rsidRDefault="007E5389" w:rsidP="007E5389">
      <w:pPr>
        <w:pStyle w:val="TH"/>
        <w:keepNext w:val="0"/>
        <w:keepLines w:val="0"/>
      </w:pPr>
      <w:r w:rsidRPr="002A717D">
        <w:rPr>
          <w:rFonts w:cs="v4.2.0"/>
        </w:rPr>
        <w:t>Table 4.6.2.2.5-1: Cell specific test parameters for EN-DC inter-frequency</w:t>
      </w:r>
      <w:r w:rsidRPr="002A717D">
        <w:rPr>
          <w:rFonts w:cs="v4.2.0"/>
        </w:rPr>
        <w:br/>
        <w:t>event triggered reporting without SSB time index detection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958"/>
        <w:gridCol w:w="1008"/>
        <w:gridCol w:w="1207"/>
      </w:tblGrid>
      <w:tr w:rsidR="007E5389" w:rsidRPr="002A717D" w14:paraId="0813E5ED" w14:textId="77777777" w:rsidTr="008B6F53">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8DCBF2B" w14:textId="77777777" w:rsidR="007E5389" w:rsidRPr="002A717D" w:rsidRDefault="007E5389" w:rsidP="008B6F53">
            <w:pPr>
              <w:pStyle w:val="TAH"/>
              <w:keepNext w:val="0"/>
              <w:keepLines w:val="0"/>
              <w:rPr>
                <w:rFonts w:cs="Arial"/>
              </w:rPr>
            </w:pPr>
            <w:r w:rsidRPr="002A717D">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79EAE9C" w14:textId="77777777" w:rsidR="007E5389" w:rsidRPr="002A717D" w:rsidRDefault="007E5389" w:rsidP="008B6F53">
            <w:pPr>
              <w:pStyle w:val="TAH"/>
              <w:keepNext w:val="0"/>
              <w:keepLines w:val="0"/>
              <w:rPr>
                <w:rFonts w:cs="Arial"/>
              </w:rPr>
            </w:pPr>
            <w:r w:rsidRPr="002A717D">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5D9D7647" w14:textId="77777777" w:rsidR="007E5389" w:rsidRPr="002A717D" w:rsidRDefault="007E5389" w:rsidP="008B6F53">
            <w:pPr>
              <w:pStyle w:val="TAH"/>
              <w:keepNext w:val="0"/>
              <w:keepLines w:val="0"/>
            </w:pPr>
            <w:r w:rsidRPr="002A717D">
              <w:rPr>
                <w:rFonts w:cs="Arial"/>
              </w:rPr>
              <w:t>Test configuration</w:t>
            </w:r>
          </w:p>
        </w:tc>
        <w:tc>
          <w:tcPr>
            <w:tcW w:w="1943" w:type="dxa"/>
            <w:gridSpan w:val="2"/>
            <w:tcBorders>
              <w:top w:val="single" w:sz="4" w:space="0" w:color="auto"/>
              <w:left w:val="single" w:sz="4" w:space="0" w:color="auto"/>
              <w:bottom w:val="single" w:sz="4" w:space="0" w:color="auto"/>
              <w:right w:val="single" w:sz="4" w:space="0" w:color="auto"/>
            </w:tcBorders>
            <w:hideMark/>
          </w:tcPr>
          <w:p w14:paraId="7CCF794D" w14:textId="77777777" w:rsidR="007E5389" w:rsidRPr="002A717D" w:rsidRDefault="007E5389" w:rsidP="008B6F53">
            <w:pPr>
              <w:pStyle w:val="TAH"/>
              <w:keepNext w:val="0"/>
              <w:keepLines w:val="0"/>
              <w:rPr>
                <w:rFonts w:cs="Arial"/>
              </w:rPr>
            </w:pPr>
            <w:r w:rsidRPr="002A717D">
              <w:t>Cell 2</w:t>
            </w:r>
          </w:p>
        </w:tc>
        <w:tc>
          <w:tcPr>
            <w:tcW w:w="2217" w:type="dxa"/>
            <w:gridSpan w:val="2"/>
            <w:tcBorders>
              <w:top w:val="single" w:sz="4" w:space="0" w:color="auto"/>
              <w:left w:val="single" w:sz="4" w:space="0" w:color="auto"/>
              <w:bottom w:val="single" w:sz="4" w:space="0" w:color="auto"/>
              <w:right w:val="single" w:sz="4" w:space="0" w:color="auto"/>
            </w:tcBorders>
            <w:hideMark/>
          </w:tcPr>
          <w:p w14:paraId="3E6D7450" w14:textId="77777777" w:rsidR="007E5389" w:rsidRPr="002A717D" w:rsidRDefault="007E5389" w:rsidP="008B6F53">
            <w:pPr>
              <w:pStyle w:val="TAH"/>
              <w:keepNext w:val="0"/>
              <w:keepLines w:val="0"/>
              <w:rPr>
                <w:rFonts w:cs="Arial"/>
              </w:rPr>
            </w:pPr>
            <w:r w:rsidRPr="002A717D">
              <w:t>Cell 3</w:t>
            </w:r>
          </w:p>
        </w:tc>
      </w:tr>
      <w:tr w:rsidR="007E5389" w:rsidRPr="002A717D" w14:paraId="22B1ACFB" w14:textId="77777777" w:rsidTr="008B6F53">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E6865CC" w14:textId="77777777" w:rsidR="007E5389" w:rsidRPr="002A717D" w:rsidRDefault="007E5389" w:rsidP="008B6F53">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61645DD" w14:textId="77777777" w:rsidR="007E5389" w:rsidRPr="002A717D" w:rsidRDefault="007E5389" w:rsidP="008B6F53">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F82E16A" w14:textId="77777777" w:rsidR="007E5389" w:rsidRPr="002A717D" w:rsidRDefault="007E5389" w:rsidP="008B6F53">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7B0E66D6" w14:textId="77777777" w:rsidR="007E5389" w:rsidRPr="002A717D" w:rsidRDefault="007E5389" w:rsidP="008B6F53">
            <w:pPr>
              <w:pStyle w:val="TAH"/>
              <w:keepNext w:val="0"/>
              <w:keepLines w:val="0"/>
              <w:rPr>
                <w:rFonts w:cs="Arial"/>
              </w:rPr>
            </w:pPr>
            <w:r w:rsidRPr="002A717D">
              <w:t>T1</w:t>
            </w:r>
          </w:p>
        </w:tc>
        <w:tc>
          <w:tcPr>
            <w:tcW w:w="959" w:type="dxa"/>
            <w:tcBorders>
              <w:top w:val="single" w:sz="4" w:space="0" w:color="auto"/>
              <w:left w:val="single" w:sz="4" w:space="0" w:color="auto"/>
              <w:bottom w:val="single" w:sz="4" w:space="0" w:color="auto"/>
              <w:right w:val="single" w:sz="4" w:space="0" w:color="auto"/>
            </w:tcBorders>
            <w:hideMark/>
          </w:tcPr>
          <w:p w14:paraId="728C1CF2" w14:textId="77777777" w:rsidR="007E5389" w:rsidRPr="002A717D" w:rsidRDefault="007E5389" w:rsidP="008B6F53">
            <w:pPr>
              <w:pStyle w:val="TAH"/>
              <w:keepNext w:val="0"/>
              <w:keepLines w:val="0"/>
              <w:rPr>
                <w:rFonts w:cs="Arial"/>
              </w:rPr>
            </w:pPr>
            <w:r w:rsidRPr="002A717D">
              <w:t>T2</w:t>
            </w:r>
          </w:p>
        </w:tc>
        <w:tc>
          <w:tcPr>
            <w:tcW w:w="1009" w:type="dxa"/>
            <w:tcBorders>
              <w:top w:val="single" w:sz="4" w:space="0" w:color="auto"/>
              <w:left w:val="single" w:sz="4" w:space="0" w:color="auto"/>
              <w:bottom w:val="single" w:sz="4" w:space="0" w:color="auto"/>
              <w:right w:val="single" w:sz="4" w:space="0" w:color="auto"/>
            </w:tcBorders>
            <w:hideMark/>
          </w:tcPr>
          <w:p w14:paraId="043F5DD6" w14:textId="77777777" w:rsidR="007E5389" w:rsidRPr="002A717D" w:rsidRDefault="007E5389" w:rsidP="008B6F53">
            <w:pPr>
              <w:pStyle w:val="TAH"/>
              <w:keepNext w:val="0"/>
              <w:keepLines w:val="0"/>
              <w:rPr>
                <w:rFonts w:cs="Arial"/>
              </w:rPr>
            </w:pPr>
            <w:r w:rsidRPr="002A717D">
              <w:t>T1</w:t>
            </w:r>
          </w:p>
        </w:tc>
        <w:tc>
          <w:tcPr>
            <w:tcW w:w="1208" w:type="dxa"/>
            <w:tcBorders>
              <w:top w:val="single" w:sz="4" w:space="0" w:color="auto"/>
              <w:left w:val="single" w:sz="4" w:space="0" w:color="auto"/>
              <w:bottom w:val="single" w:sz="4" w:space="0" w:color="auto"/>
              <w:right w:val="single" w:sz="4" w:space="0" w:color="auto"/>
            </w:tcBorders>
            <w:hideMark/>
          </w:tcPr>
          <w:p w14:paraId="0DFFA034" w14:textId="77777777" w:rsidR="007E5389" w:rsidRPr="002A717D" w:rsidRDefault="007E5389" w:rsidP="008B6F53">
            <w:pPr>
              <w:pStyle w:val="TAH"/>
              <w:keepNext w:val="0"/>
              <w:keepLines w:val="0"/>
              <w:rPr>
                <w:rFonts w:cs="Arial"/>
              </w:rPr>
            </w:pPr>
            <w:r w:rsidRPr="002A717D">
              <w:t>T2</w:t>
            </w:r>
          </w:p>
        </w:tc>
      </w:tr>
      <w:tr w:rsidR="007E5389" w:rsidRPr="002A717D" w14:paraId="4F7C3D8B"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545D49B" w14:textId="77777777" w:rsidR="007E5389" w:rsidRPr="002A717D" w:rsidRDefault="007E5389" w:rsidP="008B6F53">
            <w:pPr>
              <w:pStyle w:val="TAL"/>
              <w:keepNext w:val="0"/>
              <w:keepLines w:val="0"/>
            </w:pPr>
            <w:r w:rsidRPr="002A717D">
              <w:t>NR RF Channel Number</w:t>
            </w:r>
          </w:p>
        </w:tc>
        <w:tc>
          <w:tcPr>
            <w:tcW w:w="877" w:type="dxa"/>
            <w:tcBorders>
              <w:top w:val="single" w:sz="4" w:space="0" w:color="auto"/>
              <w:left w:val="single" w:sz="4" w:space="0" w:color="auto"/>
              <w:bottom w:val="single" w:sz="4" w:space="0" w:color="auto"/>
              <w:right w:val="single" w:sz="4" w:space="0" w:color="auto"/>
            </w:tcBorders>
          </w:tcPr>
          <w:p w14:paraId="32F9F35C"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39F9DAFA" w14:textId="77777777" w:rsidR="007E5389" w:rsidRPr="002A717D" w:rsidRDefault="007E5389" w:rsidP="008B6F53">
            <w:pPr>
              <w:pStyle w:val="TAC"/>
              <w:keepNext w:val="0"/>
              <w:keepLines w:val="0"/>
              <w:rPr>
                <w:rFonts w:cs="v4.2.0"/>
              </w:rPr>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41527865" w14:textId="77777777" w:rsidR="007E5389" w:rsidRPr="002A717D" w:rsidRDefault="007E5389" w:rsidP="008B6F53">
            <w:pPr>
              <w:pStyle w:val="TAC"/>
              <w:keepNext w:val="0"/>
              <w:keepLines w:val="0"/>
            </w:pPr>
            <w:r w:rsidRPr="002A717D">
              <w:rPr>
                <w:rFonts w:cs="v4.2.0"/>
              </w:rPr>
              <w:t>1</w:t>
            </w:r>
          </w:p>
        </w:tc>
        <w:tc>
          <w:tcPr>
            <w:tcW w:w="2217" w:type="dxa"/>
            <w:gridSpan w:val="2"/>
            <w:tcBorders>
              <w:top w:val="single" w:sz="4" w:space="0" w:color="auto"/>
              <w:left w:val="single" w:sz="4" w:space="0" w:color="auto"/>
              <w:bottom w:val="single" w:sz="4" w:space="0" w:color="auto"/>
              <w:right w:val="single" w:sz="4" w:space="0" w:color="auto"/>
            </w:tcBorders>
            <w:hideMark/>
          </w:tcPr>
          <w:p w14:paraId="13E190C9" w14:textId="77777777" w:rsidR="007E5389" w:rsidRPr="002A717D" w:rsidRDefault="007E5389" w:rsidP="008B6F53">
            <w:pPr>
              <w:pStyle w:val="TAC"/>
              <w:keepNext w:val="0"/>
              <w:keepLines w:val="0"/>
            </w:pPr>
            <w:r w:rsidRPr="002A717D">
              <w:rPr>
                <w:rFonts w:cs="v4.2.0"/>
              </w:rPr>
              <w:t>2</w:t>
            </w:r>
          </w:p>
        </w:tc>
      </w:tr>
      <w:tr w:rsidR="007E5389" w:rsidRPr="002A717D" w14:paraId="42B05596"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C51E51F" w14:textId="77777777" w:rsidR="007E5389" w:rsidRPr="002A717D" w:rsidRDefault="007E5389" w:rsidP="008B6F53">
            <w:pPr>
              <w:pStyle w:val="TAL"/>
              <w:keepNext w:val="0"/>
              <w:keepLines w:val="0"/>
            </w:pPr>
            <w:r w:rsidRPr="002A717D">
              <w:t>Duplex mode</w:t>
            </w:r>
          </w:p>
        </w:tc>
        <w:tc>
          <w:tcPr>
            <w:tcW w:w="877" w:type="dxa"/>
            <w:tcBorders>
              <w:top w:val="single" w:sz="4" w:space="0" w:color="auto"/>
              <w:left w:val="single" w:sz="4" w:space="0" w:color="auto"/>
              <w:bottom w:val="single" w:sz="4" w:space="0" w:color="auto"/>
              <w:right w:val="single" w:sz="4" w:space="0" w:color="auto"/>
            </w:tcBorders>
          </w:tcPr>
          <w:p w14:paraId="1CCFB81F" w14:textId="77777777" w:rsidR="007E5389" w:rsidRPr="002A717D" w:rsidRDefault="007E5389" w:rsidP="008B6F53">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D7396D" w14:textId="77777777" w:rsidR="007E5389" w:rsidRPr="002A717D" w:rsidRDefault="007E5389" w:rsidP="008B6F53">
            <w:pPr>
              <w:pStyle w:val="TAC"/>
              <w:keepNext w:val="0"/>
              <w:keepLines w:val="0"/>
            </w:pPr>
            <w:r w:rsidRPr="002A717D">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46C30555" w14:textId="77777777" w:rsidR="007E5389" w:rsidRPr="002A717D" w:rsidRDefault="007E5389" w:rsidP="008B6F53">
            <w:pPr>
              <w:pStyle w:val="TAC"/>
              <w:keepNext w:val="0"/>
              <w:keepLines w:val="0"/>
            </w:pPr>
            <w:r w:rsidRPr="002A717D">
              <w:t>FDD</w:t>
            </w:r>
          </w:p>
        </w:tc>
      </w:tr>
      <w:tr w:rsidR="007E5389" w:rsidRPr="002A717D" w14:paraId="70AE5349"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1D02ED1" w14:textId="77777777" w:rsidR="007E5389" w:rsidRPr="002A717D" w:rsidRDefault="007E5389" w:rsidP="008B6F5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AA0BACE" w14:textId="77777777" w:rsidR="007E5389" w:rsidRPr="002A717D" w:rsidRDefault="007E5389" w:rsidP="008B6F53">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2B3120" w14:textId="77777777" w:rsidR="007E5389" w:rsidRPr="002A717D" w:rsidRDefault="007E5389" w:rsidP="008B6F53">
            <w:pPr>
              <w:pStyle w:val="TAC"/>
              <w:keepNext w:val="0"/>
              <w:keepLines w:val="0"/>
            </w:pPr>
            <w:r w:rsidRPr="002A717D">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5B08839F" w14:textId="77777777" w:rsidR="007E5389" w:rsidRPr="002A717D" w:rsidRDefault="007E5389" w:rsidP="008B6F53">
            <w:pPr>
              <w:pStyle w:val="TAC"/>
              <w:keepNext w:val="0"/>
              <w:keepLines w:val="0"/>
            </w:pPr>
            <w:r w:rsidRPr="002A717D">
              <w:t>TDD</w:t>
            </w:r>
          </w:p>
        </w:tc>
      </w:tr>
      <w:tr w:rsidR="007E5389" w:rsidRPr="002A717D" w14:paraId="58A269B7"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ABE0044" w14:textId="77777777" w:rsidR="007E5389" w:rsidRPr="002A717D" w:rsidRDefault="007E5389" w:rsidP="008B6F53">
            <w:pPr>
              <w:pStyle w:val="TAL"/>
              <w:keepNext w:val="0"/>
              <w:keepLines w:val="0"/>
            </w:pPr>
            <w:r w:rsidRPr="002A717D">
              <w:rPr>
                <w:bCs/>
              </w:rPr>
              <w:t>BW</w:t>
            </w:r>
            <w:r w:rsidRPr="002A717D">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61D2E83" w14:textId="77777777" w:rsidR="007E5389" w:rsidRPr="002A717D" w:rsidRDefault="007E5389" w:rsidP="008B6F53">
            <w:pPr>
              <w:pStyle w:val="TAC"/>
              <w:keepNext w:val="0"/>
              <w:keepLines w:val="0"/>
            </w:pPr>
            <w:r w:rsidRPr="002A717D">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88E0A17" w14:textId="77777777" w:rsidR="007E5389" w:rsidRPr="002A717D" w:rsidRDefault="007E5389" w:rsidP="008B6F53">
            <w:pPr>
              <w:pStyle w:val="TAC"/>
              <w:keepNext w:val="0"/>
              <w:keepLines w:val="0"/>
            </w:pPr>
            <w:r w:rsidRPr="002A717D">
              <w:t>Config</w:t>
            </w:r>
            <w:r w:rsidRPr="002A717D">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C25FE87" w14:textId="77777777" w:rsidR="007E5389" w:rsidRPr="002A717D" w:rsidRDefault="007E5389" w:rsidP="008B6F53">
            <w:pPr>
              <w:pStyle w:val="TAC"/>
              <w:keepNext w:val="0"/>
              <w:keepLines w:val="0"/>
              <w:rPr>
                <w:szCs w:val="18"/>
              </w:rPr>
            </w:pPr>
            <w:r w:rsidRPr="002A717D">
              <w:rPr>
                <w:szCs w:val="18"/>
              </w:rPr>
              <w:t xml:space="preserve">10: </w:t>
            </w:r>
            <w:proofErr w:type="gramStart"/>
            <w:r w:rsidRPr="002A717D">
              <w:rPr>
                <w:szCs w:val="18"/>
              </w:rPr>
              <w:t>N</w:t>
            </w:r>
            <w:r w:rsidRPr="002A717D">
              <w:rPr>
                <w:szCs w:val="18"/>
                <w:vertAlign w:val="subscript"/>
              </w:rPr>
              <w:t>RB,c</w:t>
            </w:r>
            <w:proofErr w:type="gramEnd"/>
            <w:r w:rsidRPr="002A717D">
              <w:rPr>
                <w:szCs w:val="18"/>
              </w:rPr>
              <w:t xml:space="preserve"> = 52</w:t>
            </w:r>
          </w:p>
        </w:tc>
      </w:tr>
      <w:tr w:rsidR="007E5389" w:rsidRPr="002A717D" w14:paraId="53BCA713"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BE883D" w14:textId="77777777" w:rsidR="007E5389" w:rsidRPr="002A717D" w:rsidRDefault="007E5389" w:rsidP="008B6F53">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D7D888A" w14:textId="77777777" w:rsidR="007E5389" w:rsidRPr="002A717D" w:rsidRDefault="007E5389" w:rsidP="008B6F5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EC040D" w14:textId="77777777" w:rsidR="007E5389" w:rsidRPr="002A717D" w:rsidRDefault="007E5389" w:rsidP="008B6F53">
            <w:pPr>
              <w:pStyle w:val="TAC"/>
              <w:keepNext w:val="0"/>
              <w:keepLines w:val="0"/>
            </w:pPr>
            <w:r w:rsidRPr="002A717D">
              <w:t>Config</w:t>
            </w:r>
            <w:r w:rsidRPr="002A717D">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0645278" w14:textId="77777777" w:rsidR="007E5389" w:rsidRPr="002A717D" w:rsidRDefault="007E5389" w:rsidP="008B6F53">
            <w:pPr>
              <w:pStyle w:val="TAC"/>
              <w:keepNext w:val="0"/>
              <w:keepLines w:val="0"/>
              <w:rPr>
                <w:szCs w:val="18"/>
              </w:rPr>
            </w:pPr>
            <w:r w:rsidRPr="002A717D">
              <w:rPr>
                <w:szCs w:val="18"/>
              </w:rPr>
              <w:t xml:space="preserve">10: </w:t>
            </w:r>
            <w:proofErr w:type="gramStart"/>
            <w:r w:rsidRPr="002A717D">
              <w:rPr>
                <w:szCs w:val="18"/>
              </w:rPr>
              <w:t>N</w:t>
            </w:r>
            <w:r w:rsidRPr="002A717D">
              <w:rPr>
                <w:szCs w:val="18"/>
                <w:vertAlign w:val="subscript"/>
              </w:rPr>
              <w:t>RB,c</w:t>
            </w:r>
            <w:proofErr w:type="gramEnd"/>
            <w:r w:rsidRPr="002A717D">
              <w:rPr>
                <w:szCs w:val="18"/>
              </w:rPr>
              <w:t xml:space="preserve"> = 52</w:t>
            </w:r>
          </w:p>
        </w:tc>
      </w:tr>
      <w:tr w:rsidR="007E5389" w:rsidRPr="002A717D" w14:paraId="53E29297"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76269E2" w14:textId="77777777" w:rsidR="007E5389" w:rsidRPr="002A717D" w:rsidRDefault="007E5389" w:rsidP="008B6F53">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584BEBE" w14:textId="77777777" w:rsidR="007E5389" w:rsidRPr="002A717D" w:rsidRDefault="007E5389" w:rsidP="008B6F5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0966F58" w14:textId="77777777" w:rsidR="007E5389" w:rsidRPr="002A717D" w:rsidRDefault="007E5389" w:rsidP="008B6F53">
            <w:pPr>
              <w:pStyle w:val="TAC"/>
              <w:keepNext w:val="0"/>
              <w:keepLines w:val="0"/>
            </w:pPr>
            <w:r w:rsidRPr="002A717D">
              <w:t>Config</w:t>
            </w:r>
            <w:r w:rsidRPr="002A717D">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63A412A" w14:textId="77777777" w:rsidR="007E5389" w:rsidRPr="002A717D" w:rsidRDefault="007E5389" w:rsidP="008B6F53">
            <w:pPr>
              <w:pStyle w:val="TAC"/>
              <w:keepNext w:val="0"/>
              <w:keepLines w:val="0"/>
              <w:rPr>
                <w:szCs w:val="18"/>
              </w:rPr>
            </w:pPr>
            <w:r w:rsidRPr="002A717D">
              <w:rPr>
                <w:szCs w:val="18"/>
              </w:rPr>
              <w:t xml:space="preserve">40: </w:t>
            </w:r>
            <w:proofErr w:type="gramStart"/>
            <w:r w:rsidRPr="002A717D">
              <w:rPr>
                <w:szCs w:val="18"/>
              </w:rPr>
              <w:t>N</w:t>
            </w:r>
            <w:r w:rsidRPr="002A717D">
              <w:rPr>
                <w:szCs w:val="18"/>
                <w:vertAlign w:val="subscript"/>
              </w:rPr>
              <w:t>RB,c</w:t>
            </w:r>
            <w:proofErr w:type="gramEnd"/>
            <w:r w:rsidRPr="002A717D">
              <w:rPr>
                <w:szCs w:val="18"/>
              </w:rPr>
              <w:t xml:space="preserve"> = 106 </w:t>
            </w:r>
          </w:p>
        </w:tc>
      </w:tr>
      <w:tr w:rsidR="007E5389" w:rsidRPr="002A717D" w14:paraId="05904F78"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61E9CBF" w14:textId="77777777" w:rsidR="007E5389" w:rsidRPr="002A717D" w:rsidRDefault="007E5389" w:rsidP="008B6F53">
            <w:pPr>
              <w:pStyle w:val="TAL"/>
              <w:rPr>
                <w:bCs/>
              </w:rPr>
            </w:pPr>
            <w:r w:rsidRPr="002A717D">
              <w:lastRenderedPageBreak/>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F7028D2" w14:textId="77777777" w:rsidR="007E5389" w:rsidRPr="002A717D" w:rsidRDefault="007E5389" w:rsidP="008B6F53">
            <w:pPr>
              <w:pStyle w:val="TAC"/>
            </w:pPr>
            <w:r w:rsidRPr="002A717D">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CDAED89" w14:textId="77777777" w:rsidR="007E5389" w:rsidRPr="002A717D" w:rsidRDefault="007E5389" w:rsidP="008B6F53">
            <w:pPr>
              <w:pStyle w:val="TAC"/>
            </w:pPr>
            <w:r w:rsidRPr="002A717D">
              <w:t>Config</w:t>
            </w:r>
            <w:r w:rsidRPr="002A717D">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5D7742B" w14:textId="77777777" w:rsidR="007E5389" w:rsidRPr="002A717D" w:rsidRDefault="007E5389" w:rsidP="008B6F53">
            <w:pPr>
              <w:pStyle w:val="TAC"/>
              <w:rPr>
                <w:szCs w:val="18"/>
              </w:rPr>
            </w:pPr>
            <w:r w:rsidRPr="002A717D">
              <w:rPr>
                <w:szCs w:val="18"/>
              </w:rPr>
              <w:t xml:space="preserve">10: </w:t>
            </w:r>
            <w:proofErr w:type="gramStart"/>
            <w:r w:rsidRPr="002A717D">
              <w:rPr>
                <w:szCs w:val="18"/>
              </w:rPr>
              <w:t>N</w:t>
            </w:r>
            <w:r w:rsidRPr="002A717D">
              <w:rPr>
                <w:szCs w:val="18"/>
                <w:vertAlign w:val="subscript"/>
              </w:rPr>
              <w:t>RB,c</w:t>
            </w:r>
            <w:proofErr w:type="gramEnd"/>
            <w:r w:rsidRPr="002A717D">
              <w:rPr>
                <w:szCs w:val="18"/>
              </w:rPr>
              <w:t xml:space="preserve"> = 52</w:t>
            </w:r>
          </w:p>
        </w:tc>
      </w:tr>
      <w:tr w:rsidR="007E5389" w:rsidRPr="002A717D" w14:paraId="0B903433"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C456AC4" w14:textId="77777777" w:rsidR="007E5389" w:rsidRPr="002A717D" w:rsidRDefault="007E5389" w:rsidP="008B6F53">
            <w:pPr>
              <w:keepNext/>
              <w:keepLines/>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E1D8F35" w14:textId="77777777" w:rsidR="007E5389" w:rsidRPr="002A717D" w:rsidRDefault="007E5389" w:rsidP="008B6F53">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F0BD253" w14:textId="77777777" w:rsidR="007E5389" w:rsidRPr="002A717D" w:rsidRDefault="007E5389" w:rsidP="008B6F53">
            <w:pPr>
              <w:pStyle w:val="TAC"/>
            </w:pPr>
            <w:r w:rsidRPr="002A717D">
              <w:t>Config</w:t>
            </w:r>
            <w:r w:rsidRPr="002A717D">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3908D78" w14:textId="77777777" w:rsidR="007E5389" w:rsidRPr="002A717D" w:rsidRDefault="007E5389" w:rsidP="008B6F53">
            <w:pPr>
              <w:pStyle w:val="TAC"/>
              <w:rPr>
                <w:szCs w:val="18"/>
              </w:rPr>
            </w:pPr>
            <w:r w:rsidRPr="002A717D">
              <w:rPr>
                <w:szCs w:val="18"/>
              </w:rPr>
              <w:t xml:space="preserve">10: </w:t>
            </w:r>
            <w:proofErr w:type="gramStart"/>
            <w:r w:rsidRPr="002A717D">
              <w:rPr>
                <w:szCs w:val="18"/>
              </w:rPr>
              <w:t>N</w:t>
            </w:r>
            <w:r w:rsidRPr="002A717D">
              <w:rPr>
                <w:szCs w:val="18"/>
                <w:vertAlign w:val="subscript"/>
              </w:rPr>
              <w:t>RB,c</w:t>
            </w:r>
            <w:proofErr w:type="gramEnd"/>
            <w:r w:rsidRPr="002A717D">
              <w:rPr>
                <w:szCs w:val="18"/>
              </w:rPr>
              <w:t xml:space="preserve"> = 52</w:t>
            </w:r>
          </w:p>
        </w:tc>
      </w:tr>
      <w:tr w:rsidR="007E5389" w:rsidRPr="002A717D" w14:paraId="6AB965FB"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62F48E4" w14:textId="77777777" w:rsidR="007E5389" w:rsidRPr="002A717D" w:rsidRDefault="007E5389" w:rsidP="008B6F53">
            <w:pPr>
              <w:keepNext/>
              <w:keepLines/>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F0C2DCA" w14:textId="77777777" w:rsidR="007E5389" w:rsidRPr="002A717D" w:rsidRDefault="007E5389" w:rsidP="008B6F53">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458BDB" w14:textId="77777777" w:rsidR="007E5389" w:rsidRPr="002A717D" w:rsidRDefault="007E5389" w:rsidP="008B6F53">
            <w:pPr>
              <w:pStyle w:val="TAC"/>
            </w:pPr>
            <w:r w:rsidRPr="002A717D">
              <w:t>Config</w:t>
            </w:r>
            <w:r w:rsidRPr="002A717D">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4131280" w14:textId="77777777" w:rsidR="007E5389" w:rsidRPr="002A717D" w:rsidRDefault="007E5389" w:rsidP="008B6F53">
            <w:pPr>
              <w:pStyle w:val="TAC"/>
              <w:rPr>
                <w:szCs w:val="18"/>
              </w:rPr>
            </w:pPr>
            <w:r w:rsidRPr="002A717D">
              <w:rPr>
                <w:szCs w:val="18"/>
              </w:rPr>
              <w:t xml:space="preserve">40: </w:t>
            </w:r>
            <w:proofErr w:type="gramStart"/>
            <w:r w:rsidRPr="002A717D">
              <w:rPr>
                <w:szCs w:val="18"/>
              </w:rPr>
              <w:t>N</w:t>
            </w:r>
            <w:r w:rsidRPr="002A717D">
              <w:rPr>
                <w:szCs w:val="18"/>
                <w:vertAlign w:val="subscript"/>
              </w:rPr>
              <w:t>RB,c</w:t>
            </w:r>
            <w:proofErr w:type="gramEnd"/>
            <w:r w:rsidRPr="002A717D">
              <w:rPr>
                <w:szCs w:val="18"/>
              </w:rPr>
              <w:t xml:space="preserve"> = 106 </w:t>
            </w:r>
          </w:p>
        </w:tc>
      </w:tr>
      <w:tr w:rsidR="007E5389" w:rsidRPr="002A717D" w14:paraId="1BCD3343"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58A31D6" w14:textId="77777777" w:rsidR="007E5389" w:rsidRPr="002A717D" w:rsidRDefault="007E5389" w:rsidP="008B6F53">
            <w:pPr>
              <w:pStyle w:val="TAL"/>
              <w:keepNext w:val="0"/>
              <w:keepLines w:val="0"/>
              <w:rPr>
                <w:bCs/>
              </w:rPr>
            </w:pPr>
            <w:r w:rsidRPr="002A717D">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01A6CEEA"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75C9742" w14:textId="77777777" w:rsidR="007E5389" w:rsidRPr="002A717D" w:rsidRDefault="007E5389" w:rsidP="008B6F53">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hideMark/>
          </w:tcPr>
          <w:p w14:paraId="3623BE48" w14:textId="77777777" w:rsidR="007E5389" w:rsidRPr="002A717D" w:rsidRDefault="007E5389" w:rsidP="008B6F53">
            <w:pPr>
              <w:pStyle w:val="TAC"/>
              <w:keepNext w:val="0"/>
              <w:keepLines w:val="0"/>
            </w:pPr>
            <w:r w:rsidRPr="002A717D">
              <w:rPr>
                <w:bCs/>
              </w:rPr>
              <w:t>TDDConf.1.1</w:t>
            </w:r>
          </w:p>
        </w:tc>
        <w:tc>
          <w:tcPr>
            <w:tcW w:w="2217" w:type="dxa"/>
            <w:gridSpan w:val="2"/>
            <w:tcBorders>
              <w:top w:val="single" w:sz="4" w:space="0" w:color="auto"/>
              <w:left w:val="single" w:sz="4" w:space="0" w:color="auto"/>
              <w:bottom w:val="single" w:sz="4" w:space="0" w:color="auto"/>
              <w:right w:val="single" w:sz="4" w:space="0" w:color="auto"/>
            </w:tcBorders>
            <w:hideMark/>
          </w:tcPr>
          <w:p w14:paraId="1447A68D" w14:textId="77777777" w:rsidR="007E5389" w:rsidRPr="002A717D" w:rsidRDefault="007E5389" w:rsidP="008B6F53">
            <w:pPr>
              <w:pStyle w:val="TAC"/>
              <w:keepNext w:val="0"/>
              <w:keepLines w:val="0"/>
            </w:pPr>
            <w:r w:rsidRPr="002A717D">
              <w:rPr>
                <w:bCs/>
              </w:rPr>
              <w:t>TDDConf.1.1</w:t>
            </w:r>
          </w:p>
        </w:tc>
      </w:tr>
      <w:tr w:rsidR="007E5389" w:rsidRPr="002A717D" w14:paraId="7AF5BDDC"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34421F" w14:textId="77777777" w:rsidR="007E5389" w:rsidRPr="002A717D" w:rsidRDefault="007E5389" w:rsidP="008B6F53">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31D95C41"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B4FDE8" w14:textId="77777777" w:rsidR="007E5389" w:rsidRPr="002A717D" w:rsidRDefault="007E5389" w:rsidP="008B6F53">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hideMark/>
          </w:tcPr>
          <w:p w14:paraId="0C7D9463" w14:textId="77777777" w:rsidR="007E5389" w:rsidRPr="002A717D" w:rsidRDefault="007E5389" w:rsidP="008B6F53">
            <w:pPr>
              <w:pStyle w:val="TAC"/>
              <w:keepNext w:val="0"/>
              <w:keepLines w:val="0"/>
            </w:pPr>
            <w:r w:rsidRPr="002A717D">
              <w:rPr>
                <w:bCs/>
              </w:rPr>
              <w:t>TDDConf.2.1</w:t>
            </w:r>
          </w:p>
        </w:tc>
        <w:tc>
          <w:tcPr>
            <w:tcW w:w="2217" w:type="dxa"/>
            <w:gridSpan w:val="2"/>
            <w:tcBorders>
              <w:top w:val="single" w:sz="4" w:space="0" w:color="auto"/>
              <w:left w:val="single" w:sz="4" w:space="0" w:color="auto"/>
              <w:bottom w:val="single" w:sz="4" w:space="0" w:color="auto"/>
              <w:right w:val="single" w:sz="4" w:space="0" w:color="auto"/>
            </w:tcBorders>
            <w:hideMark/>
          </w:tcPr>
          <w:p w14:paraId="48B24B0B" w14:textId="77777777" w:rsidR="007E5389" w:rsidRPr="002A717D" w:rsidRDefault="007E5389" w:rsidP="008B6F53">
            <w:pPr>
              <w:pStyle w:val="TAC"/>
              <w:keepNext w:val="0"/>
              <w:keepLines w:val="0"/>
            </w:pPr>
            <w:r w:rsidRPr="002A717D">
              <w:rPr>
                <w:bCs/>
              </w:rPr>
              <w:t>TDDConf.2.1</w:t>
            </w:r>
          </w:p>
        </w:tc>
      </w:tr>
      <w:tr w:rsidR="007E5389" w:rsidRPr="002A717D" w14:paraId="4CA1A081"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0818B18" w14:textId="77777777" w:rsidR="007E5389" w:rsidRPr="002A717D" w:rsidRDefault="007E5389" w:rsidP="008B6F53">
            <w:pPr>
              <w:pStyle w:val="TAL"/>
              <w:keepNext w:val="0"/>
              <w:keepLines w:val="0"/>
              <w:rPr>
                <w:bCs/>
              </w:rPr>
            </w:pPr>
            <w:r w:rsidRPr="002A717D">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44C20065"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195F303" w14:textId="77777777" w:rsidR="007E5389" w:rsidRPr="002A717D" w:rsidRDefault="007E5389" w:rsidP="008B6F53">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5098AF80" w14:textId="77777777" w:rsidR="007E5389" w:rsidRPr="002A717D" w:rsidRDefault="007E5389" w:rsidP="008B6F53">
            <w:pPr>
              <w:pStyle w:val="TAC"/>
              <w:keepNext w:val="0"/>
              <w:keepLines w:val="0"/>
            </w:pPr>
            <w:r w:rsidRPr="002A717D">
              <w:rPr>
                <w:bCs/>
              </w:rPr>
              <w:t>DLBWP.0.1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0C91B38B" w14:textId="77777777" w:rsidR="007E5389" w:rsidRPr="002A717D" w:rsidRDefault="007E5389" w:rsidP="008B6F53">
            <w:pPr>
              <w:pStyle w:val="TAC"/>
              <w:keepNext w:val="0"/>
              <w:keepLines w:val="0"/>
            </w:pPr>
            <w:r w:rsidRPr="002A717D">
              <w:rPr>
                <w:bCs/>
              </w:rPr>
              <w:t>NA</w:t>
            </w:r>
          </w:p>
        </w:tc>
      </w:tr>
      <w:tr w:rsidR="007E5389" w:rsidRPr="002A717D" w14:paraId="236542FC"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F9759DD" w14:textId="77777777" w:rsidR="007E5389" w:rsidRPr="002A717D" w:rsidRDefault="007E5389" w:rsidP="008B6F53">
            <w:pPr>
              <w:pStyle w:val="TAL"/>
              <w:keepNext w:val="0"/>
              <w:keepLines w:val="0"/>
              <w:rPr>
                <w:bCs/>
              </w:rPr>
            </w:pPr>
            <w:r w:rsidRPr="002A717D">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1C5F6DCC"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403DDFD" w14:textId="77777777" w:rsidR="007E5389" w:rsidRPr="002A717D" w:rsidRDefault="007E5389" w:rsidP="008B6F53">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7367F332" w14:textId="77777777" w:rsidR="007E5389" w:rsidRPr="002A717D" w:rsidRDefault="007E5389" w:rsidP="008B6F53">
            <w:pPr>
              <w:pStyle w:val="TAC"/>
              <w:keepNext w:val="0"/>
              <w:keepLines w:val="0"/>
              <w:rPr>
                <w:bCs/>
              </w:rPr>
            </w:pPr>
            <w:r w:rsidRPr="002A717D">
              <w:rPr>
                <w:bCs/>
              </w:rPr>
              <w:t>ULBWP.0.1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75E9BF85" w14:textId="77777777" w:rsidR="007E5389" w:rsidRPr="002A717D" w:rsidRDefault="007E5389" w:rsidP="008B6F53">
            <w:pPr>
              <w:pStyle w:val="TAC"/>
              <w:keepNext w:val="0"/>
              <w:keepLines w:val="0"/>
              <w:rPr>
                <w:bCs/>
              </w:rPr>
            </w:pPr>
            <w:r w:rsidRPr="002A717D">
              <w:rPr>
                <w:bCs/>
              </w:rPr>
              <w:t>NA</w:t>
            </w:r>
          </w:p>
        </w:tc>
      </w:tr>
      <w:tr w:rsidR="007E5389" w:rsidRPr="002A717D" w14:paraId="4BB9B32D"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EC78626" w14:textId="77777777" w:rsidR="007E5389" w:rsidRPr="002A717D" w:rsidRDefault="007E5389" w:rsidP="008B6F53">
            <w:pPr>
              <w:pStyle w:val="TAL"/>
              <w:keepNext w:val="0"/>
              <w:keepLines w:val="0"/>
              <w:rPr>
                <w:bCs/>
              </w:rPr>
            </w:pPr>
            <w:r w:rsidRPr="002A717D">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47726062"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9E85DC1" w14:textId="77777777" w:rsidR="007E5389" w:rsidRPr="002A717D" w:rsidRDefault="007E5389" w:rsidP="008B6F53">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326179E6" w14:textId="77777777" w:rsidR="007E5389" w:rsidRPr="002A717D" w:rsidRDefault="007E5389" w:rsidP="008B6F53">
            <w:pPr>
              <w:pStyle w:val="TAC"/>
              <w:keepNext w:val="0"/>
              <w:keepLines w:val="0"/>
            </w:pPr>
            <w:r w:rsidRPr="002A717D">
              <w:rPr>
                <w:bCs/>
              </w:rPr>
              <w:t>DLBWP.1.1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608E3CA7" w14:textId="77777777" w:rsidR="007E5389" w:rsidRPr="002A717D" w:rsidRDefault="007E5389" w:rsidP="008B6F53">
            <w:pPr>
              <w:pStyle w:val="TAC"/>
              <w:keepNext w:val="0"/>
              <w:keepLines w:val="0"/>
            </w:pPr>
            <w:r w:rsidRPr="002A717D">
              <w:rPr>
                <w:bCs/>
              </w:rPr>
              <w:t>NA</w:t>
            </w:r>
          </w:p>
        </w:tc>
      </w:tr>
      <w:tr w:rsidR="007E5389" w:rsidRPr="002A717D" w14:paraId="5D25B894"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E1B9D64" w14:textId="77777777" w:rsidR="007E5389" w:rsidRPr="002A717D" w:rsidRDefault="007E5389" w:rsidP="008B6F53">
            <w:pPr>
              <w:pStyle w:val="TAL"/>
              <w:keepNext w:val="0"/>
              <w:keepLines w:val="0"/>
              <w:rPr>
                <w:bCs/>
              </w:rPr>
            </w:pPr>
            <w:r w:rsidRPr="002A717D">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471C936"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C410C2F" w14:textId="77777777" w:rsidR="007E5389" w:rsidRPr="002A717D" w:rsidRDefault="007E5389" w:rsidP="008B6F53">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767D52BE" w14:textId="77777777" w:rsidR="007E5389" w:rsidRPr="002A717D" w:rsidRDefault="007E5389" w:rsidP="008B6F53">
            <w:pPr>
              <w:pStyle w:val="TAC"/>
              <w:keepNext w:val="0"/>
              <w:keepLines w:val="0"/>
            </w:pPr>
            <w:r w:rsidRPr="002A717D">
              <w:rPr>
                <w:bCs/>
              </w:rPr>
              <w:t>ULBWP.1.1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40DC43E6" w14:textId="77777777" w:rsidR="007E5389" w:rsidRPr="002A717D" w:rsidRDefault="007E5389" w:rsidP="008B6F53">
            <w:pPr>
              <w:pStyle w:val="TAC"/>
              <w:keepNext w:val="0"/>
              <w:keepLines w:val="0"/>
            </w:pPr>
            <w:r w:rsidRPr="002A717D">
              <w:rPr>
                <w:bCs/>
              </w:rPr>
              <w:t>NA</w:t>
            </w:r>
          </w:p>
        </w:tc>
      </w:tr>
      <w:tr w:rsidR="007E5389" w:rsidRPr="002A717D" w14:paraId="2F4DAB79"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0B26E06F" w14:textId="77777777" w:rsidR="007E5389" w:rsidRPr="002A717D" w:rsidRDefault="007E5389" w:rsidP="008B6F53">
            <w:pPr>
              <w:pStyle w:val="TAL"/>
              <w:keepNext w:val="0"/>
              <w:keepLines w:val="0"/>
              <w:rPr>
                <w:bCs/>
              </w:rPr>
            </w:pPr>
            <w:r w:rsidRPr="002A717D">
              <w:rPr>
                <w:bCs/>
              </w:rPr>
              <w:t>TRS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6D7CAD8E" w14:textId="77777777" w:rsidR="007E5389" w:rsidRPr="002A717D" w:rsidRDefault="007E5389" w:rsidP="008B6F53">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1B195E" w14:textId="77777777" w:rsidR="007E5389" w:rsidRPr="002A717D" w:rsidRDefault="007E5389" w:rsidP="008B6F53">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1A923DC" w14:textId="77777777" w:rsidR="007E5389" w:rsidRPr="002A717D" w:rsidRDefault="007E5389" w:rsidP="008B6F53">
            <w:pPr>
              <w:pStyle w:val="TAC"/>
              <w:keepNext w:val="0"/>
              <w:keepLines w:val="0"/>
              <w:rPr>
                <w:bCs/>
              </w:rPr>
            </w:pPr>
            <w:r w:rsidRPr="002A717D">
              <w:rPr>
                <w:bCs/>
              </w:rPr>
              <w:t>TRS.1.1 FDD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70D17A4C" w14:textId="77777777" w:rsidR="007E5389" w:rsidRPr="002A717D" w:rsidRDefault="007E5389" w:rsidP="008B6F53">
            <w:pPr>
              <w:pStyle w:val="TAC"/>
              <w:keepNext w:val="0"/>
              <w:keepLines w:val="0"/>
            </w:pPr>
            <w:r w:rsidRPr="002A717D">
              <w:t>NA</w:t>
            </w:r>
          </w:p>
        </w:tc>
      </w:tr>
      <w:tr w:rsidR="007E5389" w:rsidRPr="002A717D" w14:paraId="12697727"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51B81028" w14:textId="77777777" w:rsidR="007E5389" w:rsidRPr="002A717D" w:rsidRDefault="007E5389" w:rsidP="008B6F53">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1D50A826" w14:textId="77777777" w:rsidR="007E5389" w:rsidRPr="002A717D" w:rsidRDefault="007E5389" w:rsidP="008B6F53">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A4F7692" w14:textId="77777777" w:rsidR="007E5389" w:rsidRPr="002A717D" w:rsidRDefault="007E5389" w:rsidP="008B6F53">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584A4CB" w14:textId="77777777" w:rsidR="007E5389" w:rsidRPr="002A717D" w:rsidRDefault="007E5389" w:rsidP="008B6F53">
            <w:pPr>
              <w:pStyle w:val="TAC"/>
              <w:keepNext w:val="0"/>
              <w:keepLines w:val="0"/>
              <w:rPr>
                <w:bCs/>
              </w:rPr>
            </w:pPr>
            <w:r w:rsidRPr="002A717D">
              <w:rPr>
                <w:bCs/>
              </w:rPr>
              <w:t>TRS.1.1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1CB2CCDA" w14:textId="77777777" w:rsidR="007E5389" w:rsidRPr="002A717D" w:rsidRDefault="007E5389" w:rsidP="008B6F53">
            <w:pPr>
              <w:pStyle w:val="TAC"/>
              <w:keepNext w:val="0"/>
              <w:keepLines w:val="0"/>
            </w:pPr>
            <w:r w:rsidRPr="002A717D">
              <w:t>NA</w:t>
            </w:r>
          </w:p>
        </w:tc>
      </w:tr>
      <w:tr w:rsidR="007E5389" w:rsidRPr="002A717D" w14:paraId="64F11C30"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730CD03B" w14:textId="77777777" w:rsidR="007E5389" w:rsidRPr="002A717D" w:rsidRDefault="007E5389" w:rsidP="008B6F53">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D9D690F" w14:textId="77777777" w:rsidR="007E5389" w:rsidRPr="002A717D" w:rsidRDefault="007E5389" w:rsidP="008B6F53">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D44795" w14:textId="77777777" w:rsidR="007E5389" w:rsidRPr="002A717D" w:rsidRDefault="007E5389" w:rsidP="008B6F53">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CCADE85" w14:textId="77777777" w:rsidR="007E5389" w:rsidRPr="002A717D" w:rsidRDefault="007E5389" w:rsidP="008B6F53">
            <w:pPr>
              <w:pStyle w:val="TAC"/>
              <w:keepNext w:val="0"/>
              <w:keepLines w:val="0"/>
              <w:rPr>
                <w:bCs/>
              </w:rPr>
            </w:pPr>
            <w:r w:rsidRPr="002A717D">
              <w:rPr>
                <w:bCs/>
              </w:rPr>
              <w:t>TRS.1.2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7DC7616A" w14:textId="77777777" w:rsidR="007E5389" w:rsidRPr="002A717D" w:rsidRDefault="007E5389" w:rsidP="008B6F53">
            <w:pPr>
              <w:pStyle w:val="TAC"/>
              <w:keepNext w:val="0"/>
              <w:keepLines w:val="0"/>
            </w:pPr>
            <w:r w:rsidRPr="002A717D">
              <w:t>NA</w:t>
            </w:r>
          </w:p>
        </w:tc>
      </w:tr>
      <w:tr w:rsidR="007E5389" w:rsidRPr="002A717D" w14:paraId="59E1B9C2"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0D340DF" w14:textId="77777777" w:rsidR="007E5389" w:rsidRPr="002A717D" w:rsidRDefault="007E5389" w:rsidP="008B6F53">
            <w:pPr>
              <w:pStyle w:val="TAL"/>
              <w:keepNext w:val="0"/>
              <w:keepLines w:val="0"/>
            </w:pPr>
            <w:r w:rsidRPr="002A717D">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36C5FEA"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3FA850A0" w14:textId="77777777" w:rsidR="007E5389" w:rsidRPr="002A717D" w:rsidRDefault="007E5389" w:rsidP="008B6F53">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3729E1F1" w14:textId="77777777" w:rsidR="007E5389" w:rsidRPr="002A717D" w:rsidRDefault="007E5389" w:rsidP="008B6F53">
            <w:pPr>
              <w:pStyle w:val="TAC"/>
              <w:keepNext w:val="0"/>
              <w:keepLines w:val="0"/>
              <w:rPr>
                <w:rFonts w:cs="v4.2.0"/>
              </w:rPr>
            </w:pPr>
            <w:r w:rsidRPr="002A717D">
              <w:t>OP.1</w:t>
            </w:r>
          </w:p>
        </w:tc>
        <w:tc>
          <w:tcPr>
            <w:tcW w:w="2217" w:type="dxa"/>
            <w:gridSpan w:val="2"/>
            <w:tcBorders>
              <w:top w:val="single" w:sz="4" w:space="0" w:color="auto"/>
              <w:left w:val="single" w:sz="4" w:space="0" w:color="auto"/>
              <w:bottom w:val="single" w:sz="4" w:space="0" w:color="auto"/>
              <w:right w:val="single" w:sz="4" w:space="0" w:color="auto"/>
            </w:tcBorders>
            <w:hideMark/>
          </w:tcPr>
          <w:p w14:paraId="5CCDAFE5" w14:textId="77777777" w:rsidR="007E5389" w:rsidRPr="002A717D" w:rsidRDefault="007E5389" w:rsidP="008B6F53">
            <w:pPr>
              <w:pStyle w:val="TAC"/>
              <w:keepNext w:val="0"/>
              <w:keepLines w:val="0"/>
              <w:rPr>
                <w:rFonts w:cs="v4.2.0"/>
              </w:rPr>
            </w:pPr>
            <w:r w:rsidRPr="002A717D">
              <w:t>OP.1</w:t>
            </w:r>
          </w:p>
        </w:tc>
      </w:tr>
      <w:tr w:rsidR="007E5389" w:rsidRPr="002A717D" w14:paraId="7E14B81C"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3A031F3" w14:textId="77777777" w:rsidR="007E5389" w:rsidRPr="002A717D" w:rsidRDefault="007E5389" w:rsidP="008B6F53">
            <w:pPr>
              <w:pStyle w:val="TAL"/>
              <w:keepNext w:val="0"/>
              <w:keepLines w:val="0"/>
            </w:pPr>
            <w:r w:rsidRPr="002A717D">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3A91562"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A65633" w14:textId="77777777" w:rsidR="007E5389" w:rsidRPr="002A717D" w:rsidRDefault="007E5389" w:rsidP="008B6F53">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045B745" w14:textId="77777777" w:rsidR="007E5389" w:rsidRPr="002A717D" w:rsidRDefault="007E5389" w:rsidP="008B6F53">
            <w:pPr>
              <w:pStyle w:val="TAC"/>
              <w:keepNext w:val="0"/>
              <w:keepLines w:val="0"/>
            </w:pPr>
            <w:r w:rsidRPr="002A717D">
              <w:t xml:space="preserve">SR.1.1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6D94BC9D" w14:textId="77777777" w:rsidR="007E5389" w:rsidRPr="002A717D" w:rsidRDefault="007E5389" w:rsidP="008B6F53">
            <w:pPr>
              <w:pStyle w:val="TAC"/>
              <w:keepNext w:val="0"/>
              <w:keepLines w:val="0"/>
            </w:pPr>
            <w:r w:rsidRPr="002A717D">
              <w:t>-</w:t>
            </w:r>
          </w:p>
        </w:tc>
      </w:tr>
      <w:tr w:rsidR="007E5389" w:rsidRPr="002A717D" w14:paraId="0929EBC5"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E80BB8" w14:textId="77777777" w:rsidR="007E5389" w:rsidRPr="002A717D" w:rsidRDefault="007E5389" w:rsidP="008B6F5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016944C"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43E43A" w14:textId="77777777" w:rsidR="007E5389" w:rsidRPr="002A717D" w:rsidRDefault="007E5389" w:rsidP="008B6F53">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0975CE3" w14:textId="77777777" w:rsidR="007E5389" w:rsidRPr="002A717D" w:rsidRDefault="007E5389" w:rsidP="008B6F53">
            <w:pPr>
              <w:pStyle w:val="TAC"/>
              <w:keepNext w:val="0"/>
              <w:keepLines w:val="0"/>
            </w:pPr>
            <w:r w:rsidRPr="002A717D">
              <w:t>SR.1.1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9D345D0" w14:textId="77777777" w:rsidR="007E5389" w:rsidRPr="002A717D" w:rsidRDefault="007E5389" w:rsidP="008B6F53">
            <w:pPr>
              <w:spacing w:after="0"/>
              <w:rPr>
                <w:rFonts w:ascii="Arial" w:hAnsi="Arial"/>
                <w:sz w:val="18"/>
              </w:rPr>
            </w:pPr>
          </w:p>
        </w:tc>
      </w:tr>
      <w:tr w:rsidR="007E5389" w:rsidRPr="002A717D" w14:paraId="6986D07E"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846A8AE" w14:textId="77777777" w:rsidR="007E5389" w:rsidRPr="002A717D" w:rsidRDefault="007E5389" w:rsidP="008B6F5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9C1D2F5"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C6E03D" w14:textId="77777777" w:rsidR="007E5389" w:rsidRPr="002A717D" w:rsidRDefault="007E5389" w:rsidP="008B6F53">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79558D3" w14:textId="77777777" w:rsidR="007E5389" w:rsidRPr="002A717D" w:rsidRDefault="007E5389" w:rsidP="008B6F53">
            <w:pPr>
              <w:pStyle w:val="TAC"/>
              <w:keepNext w:val="0"/>
              <w:keepLines w:val="0"/>
            </w:pPr>
            <w:r w:rsidRPr="002A717D">
              <w:t>SR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77DA099" w14:textId="77777777" w:rsidR="007E5389" w:rsidRPr="002A717D" w:rsidRDefault="007E5389" w:rsidP="008B6F53">
            <w:pPr>
              <w:spacing w:after="0"/>
              <w:rPr>
                <w:rFonts w:ascii="Arial" w:hAnsi="Arial"/>
                <w:sz w:val="18"/>
              </w:rPr>
            </w:pPr>
          </w:p>
        </w:tc>
      </w:tr>
      <w:tr w:rsidR="007E5389" w:rsidRPr="002A717D" w14:paraId="45A202BB"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3F9537A" w14:textId="77777777" w:rsidR="007E5389" w:rsidRPr="002A717D" w:rsidRDefault="007E5389" w:rsidP="008B6F53">
            <w:pPr>
              <w:pStyle w:val="TAL"/>
              <w:keepNext w:val="0"/>
              <w:keepLines w:val="0"/>
              <w:rPr>
                <w:rFonts w:cs="v5.0.0"/>
              </w:rPr>
            </w:pPr>
            <w:r w:rsidRPr="002A717D">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3F046A21"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6842BD" w14:textId="77777777" w:rsidR="007E5389" w:rsidRPr="002A717D" w:rsidRDefault="007E5389" w:rsidP="008B6F53">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5D522D3" w14:textId="77777777" w:rsidR="007E5389" w:rsidRPr="002A717D" w:rsidRDefault="007E5389" w:rsidP="008B6F53">
            <w:pPr>
              <w:pStyle w:val="TAC"/>
              <w:keepNext w:val="0"/>
              <w:keepLines w:val="0"/>
            </w:pPr>
            <w:r w:rsidRPr="002A717D">
              <w:t xml:space="preserve">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3CA5F482" w14:textId="77777777" w:rsidR="007E5389" w:rsidRPr="002A717D" w:rsidRDefault="007E5389" w:rsidP="008B6F53">
            <w:pPr>
              <w:pStyle w:val="TAC"/>
              <w:keepNext w:val="0"/>
              <w:keepLines w:val="0"/>
              <w:rPr>
                <w:rFonts w:cs="v4.2.0"/>
              </w:rPr>
            </w:pPr>
            <w:r w:rsidRPr="002A717D">
              <w:rPr>
                <w:rFonts w:cs="v4.2.0"/>
              </w:rPr>
              <w:t>-</w:t>
            </w:r>
          </w:p>
        </w:tc>
      </w:tr>
      <w:tr w:rsidR="007E5389" w:rsidRPr="002A717D" w14:paraId="10EA5EFB"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34FA229" w14:textId="77777777" w:rsidR="007E5389" w:rsidRPr="002A717D" w:rsidRDefault="007E5389" w:rsidP="008B6F5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10D041E"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B63CB3C" w14:textId="77777777" w:rsidR="007E5389" w:rsidRPr="002A717D" w:rsidRDefault="007E5389" w:rsidP="008B6F53">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E78C2EB" w14:textId="77777777" w:rsidR="007E5389" w:rsidRPr="002A717D" w:rsidRDefault="007E5389" w:rsidP="008B6F53">
            <w:pPr>
              <w:pStyle w:val="TAC"/>
              <w:keepNext w:val="0"/>
              <w:keepLines w:val="0"/>
            </w:pPr>
            <w:r w:rsidRPr="002A717D">
              <w:t>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9DA909B" w14:textId="77777777" w:rsidR="007E5389" w:rsidRPr="002A717D" w:rsidRDefault="007E5389" w:rsidP="008B6F53">
            <w:pPr>
              <w:spacing w:after="0"/>
              <w:rPr>
                <w:rFonts w:ascii="Arial" w:hAnsi="Arial" w:cs="v4.2.0"/>
                <w:sz w:val="18"/>
              </w:rPr>
            </w:pPr>
          </w:p>
        </w:tc>
      </w:tr>
      <w:tr w:rsidR="007E5389" w:rsidRPr="002A717D" w14:paraId="673BE54C"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A4A8067" w14:textId="77777777" w:rsidR="007E5389" w:rsidRPr="002A717D" w:rsidRDefault="007E5389" w:rsidP="008B6F5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72CB240"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BF425A" w14:textId="77777777" w:rsidR="007E5389" w:rsidRPr="002A717D" w:rsidRDefault="007E5389" w:rsidP="008B6F53">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C614F43" w14:textId="77777777" w:rsidR="007E5389" w:rsidRPr="002A717D" w:rsidRDefault="007E5389" w:rsidP="008B6F53">
            <w:pPr>
              <w:pStyle w:val="TAC"/>
              <w:keepNext w:val="0"/>
              <w:keepLines w:val="0"/>
            </w:pPr>
            <w:r w:rsidRPr="002A717D">
              <w:t>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C2A8BA3" w14:textId="77777777" w:rsidR="007E5389" w:rsidRPr="002A717D" w:rsidRDefault="007E5389" w:rsidP="008B6F53">
            <w:pPr>
              <w:spacing w:after="0"/>
              <w:rPr>
                <w:rFonts w:ascii="Arial" w:hAnsi="Arial" w:cs="v4.2.0"/>
                <w:sz w:val="18"/>
              </w:rPr>
            </w:pPr>
          </w:p>
        </w:tc>
      </w:tr>
      <w:tr w:rsidR="007E5389" w:rsidRPr="002A717D" w14:paraId="6240606D"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FD882D3" w14:textId="77777777" w:rsidR="007E5389" w:rsidRPr="002A717D" w:rsidRDefault="007E5389" w:rsidP="008B6F53">
            <w:pPr>
              <w:pStyle w:val="TAL"/>
              <w:keepNext w:val="0"/>
              <w:keepLines w:val="0"/>
              <w:rPr>
                <w:rFonts w:cs="v5.0.0"/>
              </w:rPr>
            </w:pPr>
            <w:r w:rsidRPr="002A717D">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301FE046"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EBAE94" w14:textId="77777777" w:rsidR="007E5389" w:rsidRPr="002A717D" w:rsidRDefault="007E5389" w:rsidP="008B6F53">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99532BD" w14:textId="77777777" w:rsidR="007E5389" w:rsidRPr="002A717D" w:rsidRDefault="007E5389" w:rsidP="008B6F53">
            <w:pPr>
              <w:pStyle w:val="TAC"/>
              <w:keepNext w:val="0"/>
              <w:keepLines w:val="0"/>
            </w:pPr>
            <w:r w:rsidRPr="002A717D">
              <w:t xml:space="preserve">CCR.1.1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4BC867BB" w14:textId="77777777" w:rsidR="007E5389" w:rsidRPr="002A717D" w:rsidRDefault="007E5389" w:rsidP="008B6F53">
            <w:pPr>
              <w:pStyle w:val="TAC"/>
              <w:keepNext w:val="0"/>
              <w:keepLines w:val="0"/>
              <w:rPr>
                <w:rFonts w:cs="v4.2.0"/>
              </w:rPr>
            </w:pPr>
            <w:r w:rsidRPr="002A717D">
              <w:rPr>
                <w:rFonts w:cs="v4.2.0"/>
              </w:rPr>
              <w:t>-</w:t>
            </w:r>
          </w:p>
        </w:tc>
      </w:tr>
      <w:tr w:rsidR="007E5389" w:rsidRPr="002A717D" w14:paraId="1426224C"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AC01A3A" w14:textId="77777777" w:rsidR="007E5389" w:rsidRPr="002A717D" w:rsidRDefault="007E5389" w:rsidP="008B6F5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6BAFABD"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E31EC12" w14:textId="77777777" w:rsidR="007E5389" w:rsidRPr="002A717D" w:rsidRDefault="007E5389" w:rsidP="008B6F53">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C3A25FC" w14:textId="77777777" w:rsidR="007E5389" w:rsidRPr="002A717D" w:rsidRDefault="007E5389" w:rsidP="008B6F53">
            <w:pPr>
              <w:pStyle w:val="TAC"/>
              <w:keepNext w:val="0"/>
              <w:keepLines w:val="0"/>
            </w:pPr>
            <w:r w:rsidRPr="002A717D">
              <w:t>CCR.1.1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DD01E45" w14:textId="77777777" w:rsidR="007E5389" w:rsidRPr="002A717D" w:rsidRDefault="007E5389" w:rsidP="008B6F53">
            <w:pPr>
              <w:spacing w:after="0"/>
              <w:rPr>
                <w:rFonts w:ascii="Arial" w:hAnsi="Arial" w:cs="v4.2.0"/>
                <w:sz w:val="18"/>
              </w:rPr>
            </w:pPr>
          </w:p>
        </w:tc>
      </w:tr>
      <w:tr w:rsidR="007E5389" w:rsidRPr="002A717D" w14:paraId="7101DC60"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5FE804C" w14:textId="77777777" w:rsidR="007E5389" w:rsidRPr="002A717D" w:rsidRDefault="007E5389" w:rsidP="008B6F5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F8CB069"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3588CF4" w14:textId="77777777" w:rsidR="007E5389" w:rsidRPr="002A717D" w:rsidRDefault="007E5389" w:rsidP="008B6F53">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7243A30" w14:textId="77777777" w:rsidR="007E5389" w:rsidRPr="002A717D" w:rsidRDefault="007E5389" w:rsidP="008B6F53">
            <w:pPr>
              <w:pStyle w:val="TAC"/>
              <w:keepNext w:val="0"/>
              <w:keepLines w:val="0"/>
            </w:pPr>
            <w:r w:rsidRPr="002A717D">
              <w:t>CCR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3D94390" w14:textId="77777777" w:rsidR="007E5389" w:rsidRPr="002A717D" w:rsidRDefault="007E5389" w:rsidP="008B6F53">
            <w:pPr>
              <w:spacing w:after="0"/>
              <w:rPr>
                <w:rFonts w:ascii="Arial" w:hAnsi="Arial" w:cs="v4.2.0"/>
                <w:sz w:val="18"/>
              </w:rPr>
            </w:pPr>
          </w:p>
        </w:tc>
      </w:tr>
      <w:tr w:rsidR="007E5389" w:rsidRPr="002A717D" w14:paraId="03E6137E"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F7052D2" w14:textId="77777777" w:rsidR="007E5389" w:rsidRPr="002A717D" w:rsidRDefault="007E5389" w:rsidP="008B6F53">
            <w:pPr>
              <w:pStyle w:val="TAL"/>
              <w:keepNext w:val="0"/>
              <w:keepLines w:val="0"/>
            </w:pPr>
            <w:r w:rsidRPr="002A717D">
              <w:t>SSB parameters</w:t>
            </w:r>
          </w:p>
        </w:tc>
        <w:tc>
          <w:tcPr>
            <w:tcW w:w="877" w:type="dxa"/>
            <w:tcBorders>
              <w:top w:val="single" w:sz="4" w:space="0" w:color="auto"/>
              <w:left w:val="single" w:sz="4" w:space="0" w:color="auto"/>
              <w:bottom w:val="single" w:sz="4" w:space="0" w:color="auto"/>
              <w:right w:val="single" w:sz="4" w:space="0" w:color="auto"/>
            </w:tcBorders>
          </w:tcPr>
          <w:p w14:paraId="43263D8C"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2D13F60F" w14:textId="77777777" w:rsidR="007E5389" w:rsidRPr="002A717D" w:rsidRDefault="007E5389" w:rsidP="008B6F53">
            <w:pPr>
              <w:pStyle w:val="TAC"/>
              <w:keepNext w:val="0"/>
              <w:keepLines w:val="0"/>
            </w:pPr>
            <w:r w:rsidRPr="002A717D">
              <w:t>Config 1,4</w:t>
            </w:r>
          </w:p>
        </w:tc>
        <w:tc>
          <w:tcPr>
            <w:tcW w:w="1943" w:type="dxa"/>
            <w:gridSpan w:val="2"/>
            <w:tcBorders>
              <w:top w:val="single" w:sz="4" w:space="0" w:color="auto"/>
              <w:left w:val="single" w:sz="4" w:space="0" w:color="auto"/>
              <w:bottom w:val="single" w:sz="4" w:space="0" w:color="auto"/>
              <w:right w:val="single" w:sz="4" w:space="0" w:color="auto"/>
            </w:tcBorders>
            <w:hideMark/>
          </w:tcPr>
          <w:p w14:paraId="71D35AE3" w14:textId="77777777" w:rsidR="007E5389" w:rsidRPr="002A717D" w:rsidRDefault="007E5389" w:rsidP="008B6F53">
            <w:pPr>
              <w:pStyle w:val="TAC"/>
              <w:keepNext w:val="0"/>
              <w:keepLines w:val="0"/>
            </w:pPr>
            <w:r w:rsidRPr="002A717D">
              <w:t>SSB.1 FR1</w:t>
            </w:r>
          </w:p>
        </w:tc>
        <w:tc>
          <w:tcPr>
            <w:tcW w:w="2217" w:type="dxa"/>
            <w:gridSpan w:val="2"/>
            <w:tcBorders>
              <w:top w:val="single" w:sz="4" w:space="0" w:color="auto"/>
              <w:left w:val="single" w:sz="4" w:space="0" w:color="auto"/>
              <w:bottom w:val="single" w:sz="4" w:space="0" w:color="auto"/>
              <w:right w:val="single" w:sz="4" w:space="0" w:color="auto"/>
            </w:tcBorders>
            <w:hideMark/>
          </w:tcPr>
          <w:p w14:paraId="5452B491" w14:textId="77777777" w:rsidR="007E5389" w:rsidRPr="002A717D" w:rsidRDefault="007E5389" w:rsidP="008B6F53">
            <w:pPr>
              <w:pStyle w:val="TAC"/>
              <w:keepNext w:val="0"/>
              <w:keepLines w:val="0"/>
              <w:rPr>
                <w:rFonts w:cs="v4.2.0"/>
              </w:rPr>
            </w:pPr>
            <w:r w:rsidRPr="002A717D">
              <w:t>SSB.5 FR1</w:t>
            </w:r>
          </w:p>
        </w:tc>
      </w:tr>
      <w:tr w:rsidR="007E5389" w:rsidRPr="002A717D" w14:paraId="48F5C4BE"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C868312" w14:textId="77777777" w:rsidR="007E5389" w:rsidRPr="002A717D" w:rsidRDefault="007E5389" w:rsidP="008B6F5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F5F0927"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3BEEFF2D" w14:textId="77777777" w:rsidR="007E5389" w:rsidRPr="002A717D" w:rsidRDefault="007E5389" w:rsidP="008B6F53">
            <w:pPr>
              <w:pStyle w:val="TAC"/>
              <w:keepNext w:val="0"/>
              <w:keepLines w:val="0"/>
            </w:pPr>
            <w:r w:rsidRPr="002A717D">
              <w:t>Config 2,5</w:t>
            </w:r>
          </w:p>
        </w:tc>
        <w:tc>
          <w:tcPr>
            <w:tcW w:w="1943" w:type="dxa"/>
            <w:gridSpan w:val="2"/>
            <w:tcBorders>
              <w:top w:val="single" w:sz="4" w:space="0" w:color="auto"/>
              <w:left w:val="single" w:sz="4" w:space="0" w:color="auto"/>
              <w:bottom w:val="single" w:sz="4" w:space="0" w:color="auto"/>
              <w:right w:val="single" w:sz="4" w:space="0" w:color="auto"/>
            </w:tcBorders>
            <w:hideMark/>
          </w:tcPr>
          <w:p w14:paraId="5AC02B4D" w14:textId="77777777" w:rsidR="007E5389" w:rsidRPr="002A717D" w:rsidRDefault="007E5389" w:rsidP="008B6F53">
            <w:pPr>
              <w:pStyle w:val="TAC"/>
              <w:keepNext w:val="0"/>
              <w:keepLines w:val="0"/>
            </w:pPr>
            <w:r w:rsidRPr="002A717D">
              <w:t>SSB.1 FR1</w:t>
            </w:r>
          </w:p>
        </w:tc>
        <w:tc>
          <w:tcPr>
            <w:tcW w:w="2217" w:type="dxa"/>
            <w:gridSpan w:val="2"/>
            <w:tcBorders>
              <w:top w:val="single" w:sz="4" w:space="0" w:color="auto"/>
              <w:left w:val="single" w:sz="4" w:space="0" w:color="auto"/>
              <w:bottom w:val="single" w:sz="4" w:space="0" w:color="auto"/>
              <w:right w:val="single" w:sz="4" w:space="0" w:color="auto"/>
            </w:tcBorders>
            <w:hideMark/>
          </w:tcPr>
          <w:p w14:paraId="194A0D87" w14:textId="77777777" w:rsidR="007E5389" w:rsidRPr="002A717D" w:rsidRDefault="007E5389" w:rsidP="008B6F53">
            <w:pPr>
              <w:pStyle w:val="TAC"/>
              <w:keepNext w:val="0"/>
              <w:keepLines w:val="0"/>
              <w:rPr>
                <w:rFonts w:cs="v4.2.0"/>
              </w:rPr>
            </w:pPr>
            <w:r w:rsidRPr="002A717D">
              <w:t>SSB.5 FR1</w:t>
            </w:r>
          </w:p>
        </w:tc>
      </w:tr>
      <w:tr w:rsidR="007E5389" w:rsidRPr="002A717D" w14:paraId="69A24779"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89788E" w14:textId="77777777" w:rsidR="007E5389" w:rsidRPr="002A717D" w:rsidRDefault="007E5389" w:rsidP="008B6F5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FE296A9"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02BA9848" w14:textId="77777777" w:rsidR="007E5389" w:rsidRPr="002A717D" w:rsidRDefault="007E5389" w:rsidP="008B6F53">
            <w:pPr>
              <w:pStyle w:val="TAC"/>
              <w:keepNext w:val="0"/>
              <w:keepLines w:val="0"/>
            </w:pPr>
            <w:r w:rsidRPr="002A717D">
              <w:t>Config 3,6</w:t>
            </w:r>
          </w:p>
        </w:tc>
        <w:tc>
          <w:tcPr>
            <w:tcW w:w="1943" w:type="dxa"/>
            <w:gridSpan w:val="2"/>
            <w:tcBorders>
              <w:top w:val="single" w:sz="4" w:space="0" w:color="auto"/>
              <w:left w:val="single" w:sz="4" w:space="0" w:color="auto"/>
              <w:bottom w:val="single" w:sz="4" w:space="0" w:color="auto"/>
              <w:right w:val="single" w:sz="4" w:space="0" w:color="auto"/>
            </w:tcBorders>
            <w:hideMark/>
          </w:tcPr>
          <w:p w14:paraId="4B70AF30" w14:textId="77777777" w:rsidR="007E5389" w:rsidRPr="002A717D" w:rsidRDefault="007E5389" w:rsidP="008B6F53">
            <w:pPr>
              <w:pStyle w:val="TAC"/>
              <w:keepNext w:val="0"/>
              <w:keepLines w:val="0"/>
            </w:pPr>
            <w:r w:rsidRPr="002A717D">
              <w:t>SSB.2 FR1</w:t>
            </w:r>
          </w:p>
        </w:tc>
        <w:tc>
          <w:tcPr>
            <w:tcW w:w="2217" w:type="dxa"/>
            <w:gridSpan w:val="2"/>
            <w:tcBorders>
              <w:top w:val="single" w:sz="4" w:space="0" w:color="auto"/>
              <w:left w:val="single" w:sz="4" w:space="0" w:color="auto"/>
              <w:bottom w:val="single" w:sz="4" w:space="0" w:color="auto"/>
              <w:right w:val="single" w:sz="4" w:space="0" w:color="auto"/>
            </w:tcBorders>
            <w:hideMark/>
          </w:tcPr>
          <w:p w14:paraId="3CFDA4A6" w14:textId="77777777" w:rsidR="007E5389" w:rsidRPr="002A717D" w:rsidRDefault="007E5389" w:rsidP="008B6F53">
            <w:pPr>
              <w:pStyle w:val="TAC"/>
              <w:keepNext w:val="0"/>
              <w:keepLines w:val="0"/>
              <w:rPr>
                <w:rFonts w:cs="v4.2.0"/>
              </w:rPr>
            </w:pPr>
            <w:r w:rsidRPr="002A717D">
              <w:t>SSB.6 FR1</w:t>
            </w:r>
          </w:p>
        </w:tc>
      </w:tr>
      <w:tr w:rsidR="007E5389" w:rsidRPr="002A717D" w14:paraId="272CEC1D"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19CDEA0" w14:textId="77777777" w:rsidR="007E5389" w:rsidRPr="002A717D" w:rsidRDefault="007E5389" w:rsidP="008B6F53">
            <w:pPr>
              <w:pStyle w:val="TAL"/>
              <w:keepNext w:val="0"/>
              <w:keepLines w:val="0"/>
            </w:pPr>
            <w:r w:rsidRPr="002A717D">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4A1568A8"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25CC847" w14:textId="77777777" w:rsidR="007E5389" w:rsidRPr="002A717D" w:rsidRDefault="007E5389" w:rsidP="008B6F53">
            <w:pPr>
              <w:pStyle w:val="TAC"/>
              <w:keepNext w:val="0"/>
              <w:keepLines w:val="0"/>
            </w:pPr>
            <w:r w:rsidRPr="002A717D">
              <w:t>Config</w:t>
            </w:r>
            <w:r w:rsidRPr="002A717D">
              <w:rPr>
                <w:szCs w:val="18"/>
              </w:rPr>
              <w:t xml:space="preserve"> </w:t>
            </w:r>
            <w:r w:rsidRPr="002A717D">
              <w:t>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C7C1E11" w14:textId="77777777" w:rsidR="007E5389" w:rsidRPr="002A717D" w:rsidRDefault="007E5389" w:rsidP="008B6F53">
            <w:pPr>
              <w:pStyle w:val="TAC"/>
              <w:keepNext w:val="0"/>
              <w:keepLines w:val="0"/>
              <w:rPr>
                <w:rFonts w:cs="v4.2.0"/>
              </w:rPr>
            </w:pPr>
            <w:r w:rsidRPr="002A717D">
              <w:t>SMTC.2</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309A3696" w14:textId="77777777" w:rsidR="007E5389" w:rsidRPr="002A717D" w:rsidRDefault="007E5389" w:rsidP="008B6F53">
            <w:pPr>
              <w:pStyle w:val="TAC"/>
              <w:keepNext w:val="0"/>
              <w:keepLines w:val="0"/>
              <w:rPr>
                <w:rFonts w:cs="v4.2.0"/>
              </w:rPr>
            </w:pPr>
            <w:r w:rsidRPr="002A717D">
              <w:t>SMTC.5</w:t>
            </w:r>
          </w:p>
        </w:tc>
      </w:tr>
      <w:tr w:rsidR="007E5389" w:rsidRPr="002A717D" w14:paraId="032C92EF"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16AE34A" w14:textId="77777777" w:rsidR="007E5389" w:rsidRPr="002A717D" w:rsidRDefault="007E5389" w:rsidP="008B6F5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C9E3DAF"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B15E6E" w14:textId="77777777" w:rsidR="007E5389" w:rsidRPr="002A717D" w:rsidRDefault="007E5389" w:rsidP="008B6F53">
            <w:pPr>
              <w:pStyle w:val="TAC"/>
              <w:keepNext w:val="0"/>
              <w:keepLines w:val="0"/>
            </w:pPr>
            <w:r w:rsidRPr="002A717D">
              <w:t>Config</w:t>
            </w:r>
            <w:r w:rsidRPr="002A717D">
              <w:rPr>
                <w:szCs w:val="18"/>
              </w:rPr>
              <w:t xml:space="preserve"> </w:t>
            </w:r>
            <w:r w:rsidRPr="002A717D">
              <w:t>2,3,5,6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8809114" w14:textId="77777777" w:rsidR="007E5389" w:rsidRPr="002A717D" w:rsidRDefault="007E5389" w:rsidP="008B6F53">
            <w:pPr>
              <w:pStyle w:val="TAC"/>
              <w:keepNext w:val="0"/>
              <w:keepLines w:val="0"/>
            </w:pPr>
            <w:r w:rsidRPr="002A717D">
              <w:t>SMTC.1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774A946A" w14:textId="77777777" w:rsidR="007E5389" w:rsidRPr="002A717D" w:rsidRDefault="007E5389" w:rsidP="008B6F53">
            <w:pPr>
              <w:pStyle w:val="TAC"/>
              <w:keepNext w:val="0"/>
              <w:keepLines w:val="0"/>
            </w:pPr>
            <w:r w:rsidRPr="002A717D">
              <w:t>SMTC.4</w:t>
            </w:r>
          </w:p>
        </w:tc>
      </w:tr>
      <w:tr w:rsidR="007E5389" w:rsidRPr="002A717D" w14:paraId="3970DF01"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00D8801" w14:textId="77777777" w:rsidR="007E5389" w:rsidRPr="002A717D" w:rsidRDefault="007E5389" w:rsidP="008B6F53">
            <w:pPr>
              <w:pStyle w:val="TAL"/>
              <w:keepNext w:val="0"/>
              <w:keepLines w:val="0"/>
            </w:pPr>
            <w:r w:rsidRPr="002A717D">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2277C84" w14:textId="77777777" w:rsidR="007E5389" w:rsidRPr="002A717D" w:rsidRDefault="007E5389" w:rsidP="008B6F53">
            <w:pPr>
              <w:pStyle w:val="TAC"/>
              <w:keepNext w:val="0"/>
              <w:keepLines w:val="0"/>
            </w:pPr>
            <w:r w:rsidRPr="002A717D">
              <w:t>kHz</w:t>
            </w:r>
          </w:p>
        </w:tc>
        <w:tc>
          <w:tcPr>
            <w:tcW w:w="1281" w:type="dxa"/>
            <w:tcBorders>
              <w:top w:val="single" w:sz="4" w:space="0" w:color="auto"/>
              <w:left w:val="single" w:sz="4" w:space="0" w:color="auto"/>
              <w:bottom w:val="single" w:sz="4" w:space="0" w:color="auto"/>
              <w:right w:val="single" w:sz="4" w:space="0" w:color="auto"/>
            </w:tcBorders>
            <w:hideMark/>
          </w:tcPr>
          <w:p w14:paraId="3FE07885" w14:textId="77777777" w:rsidR="007E5389" w:rsidRPr="002A717D" w:rsidRDefault="007E5389" w:rsidP="008B6F53">
            <w:pPr>
              <w:pStyle w:val="TAC"/>
              <w:keepNext w:val="0"/>
              <w:keepLines w:val="0"/>
            </w:pPr>
            <w:r w:rsidRPr="002A717D">
              <w:t>Config</w:t>
            </w:r>
            <w:r w:rsidRPr="002A717D">
              <w:rPr>
                <w:szCs w:val="18"/>
              </w:rPr>
              <w:t xml:space="preserve"> </w:t>
            </w:r>
            <w:r w:rsidRPr="002A717D">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17C5260" w14:textId="77777777" w:rsidR="007E5389" w:rsidRPr="002A717D" w:rsidRDefault="007E5389" w:rsidP="008B6F53">
            <w:pPr>
              <w:pStyle w:val="TAC"/>
              <w:keepNext w:val="0"/>
              <w:keepLines w:val="0"/>
            </w:pPr>
            <w:r w:rsidRPr="002A717D">
              <w:t>15</w:t>
            </w:r>
          </w:p>
        </w:tc>
      </w:tr>
      <w:tr w:rsidR="007E5389" w:rsidRPr="002A717D" w14:paraId="2F990C03"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A27F0B2" w14:textId="77777777" w:rsidR="007E5389" w:rsidRPr="002A717D" w:rsidRDefault="007E5389" w:rsidP="008B6F53">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949B382" w14:textId="77777777" w:rsidR="007E5389" w:rsidRPr="002A717D" w:rsidRDefault="007E5389" w:rsidP="008B6F5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B7849B6" w14:textId="77777777" w:rsidR="007E5389" w:rsidRPr="002A717D" w:rsidRDefault="007E5389" w:rsidP="008B6F53">
            <w:pPr>
              <w:pStyle w:val="TAC"/>
              <w:keepNext w:val="0"/>
              <w:keepLines w:val="0"/>
            </w:pPr>
            <w:r w:rsidRPr="002A717D">
              <w:t>Config</w:t>
            </w:r>
            <w:r w:rsidRPr="002A717D">
              <w:rPr>
                <w:szCs w:val="18"/>
              </w:rPr>
              <w:t xml:space="preserve"> </w:t>
            </w:r>
            <w:r w:rsidRPr="002A717D">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0B08989" w14:textId="77777777" w:rsidR="007E5389" w:rsidRPr="002A717D" w:rsidRDefault="007E5389" w:rsidP="008B6F53">
            <w:pPr>
              <w:pStyle w:val="TAC"/>
              <w:keepNext w:val="0"/>
              <w:keepLines w:val="0"/>
            </w:pPr>
            <w:r w:rsidRPr="002A717D">
              <w:t>30</w:t>
            </w:r>
          </w:p>
        </w:tc>
      </w:tr>
      <w:tr w:rsidR="007E5389" w:rsidRPr="002A717D" w14:paraId="726C16A5"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D6E8E42" w14:textId="77777777" w:rsidR="007E5389" w:rsidRPr="002A717D" w:rsidRDefault="007E5389" w:rsidP="008B6F53">
            <w:pPr>
              <w:pStyle w:val="TAL"/>
              <w:keepNext w:val="0"/>
              <w:keepLines w:val="0"/>
            </w:pPr>
            <w:r w:rsidRPr="002A717D">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554322C" w14:textId="77777777" w:rsidR="007E5389" w:rsidRPr="002A717D" w:rsidRDefault="007E5389" w:rsidP="008B6F53">
            <w:pPr>
              <w:pStyle w:val="TAC"/>
              <w:keepNext w:val="0"/>
              <w:keepLines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7A15A4A9" w14:textId="77777777" w:rsidR="007E5389" w:rsidRPr="002A717D" w:rsidRDefault="007E5389" w:rsidP="008B6F53">
            <w:pPr>
              <w:pStyle w:val="TAC"/>
              <w:keepNext w:val="0"/>
              <w:keepLines w:val="0"/>
            </w:pPr>
            <w:r w:rsidRPr="002A717D">
              <w:t>Config 1,2,3,4,5,6</w:t>
            </w:r>
          </w:p>
        </w:tc>
        <w:tc>
          <w:tcPr>
            <w:tcW w:w="19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5AF011" w14:textId="77777777" w:rsidR="007E5389" w:rsidRPr="002A717D" w:rsidRDefault="007E5389" w:rsidP="008B6F53">
            <w:pPr>
              <w:pStyle w:val="TAC"/>
              <w:keepNext w:val="0"/>
              <w:keepLines w:val="0"/>
              <w:rPr>
                <w:rFonts w:cs="v4.2.0"/>
              </w:rPr>
            </w:pPr>
            <w:r w:rsidRPr="002A717D">
              <w:rPr>
                <w:rFonts w:cs="v4.2.0"/>
              </w:rPr>
              <w:t>0</w:t>
            </w:r>
          </w:p>
        </w:tc>
        <w:tc>
          <w:tcPr>
            <w:tcW w:w="22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B87BA4" w14:textId="77777777" w:rsidR="007E5389" w:rsidRPr="002A717D" w:rsidRDefault="007E5389" w:rsidP="008B6F53">
            <w:pPr>
              <w:pStyle w:val="TAC"/>
              <w:keepNext w:val="0"/>
              <w:keepLines w:val="0"/>
            </w:pPr>
            <w:r w:rsidRPr="002A717D">
              <w:t>0</w:t>
            </w:r>
          </w:p>
        </w:tc>
      </w:tr>
      <w:tr w:rsidR="007E5389" w:rsidRPr="002A717D" w14:paraId="3875AA0B"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7ADB080" w14:textId="77777777" w:rsidR="007E5389" w:rsidRPr="002A717D" w:rsidRDefault="007E5389" w:rsidP="008B6F53">
            <w:pPr>
              <w:pStyle w:val="TAL"/>
              <w:keepNext w:val="0"/>
              <w:keepLines w:val="0"/>
            </w:pPr>
            <w:r w:rsidRPr="002A717D">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D590262" w14:textId="77777777" w:rsidR="007E5389" w:rsidRPr="002A717D" w:rsidRDefault="007E5389" w:rsidP="008B6F5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ABD21F2" w14:textId="77777777" w:rsidR="007E5389" w:rsidRPr="002A717D" w:rsidRDefault="007E5389" w:rsidP="008B6F5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44CC3188" w14:textId="77777777" w:rsidR="007E5389" w:rsidRPr="002A717D" w:rsidRDefault="007E5389" w:rsidP="008B6F5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895088B" w14:textId="77777777" w:rsidR="007E5389" w:rsidRPr="002A717D" w:rsidRDefault="007E5389" w:rsidP="008B6F53">
            <w:pPr>
              <w:spacing w:after="0"/>
              <w:rPr>
                <w:rFonts w:ascii="Arial" w:hAnsi="Arial"/>
                <w:sz w:val="18"/>
              </w:rPr>
            </w:pPr>
          </w:p>
        </w:tc>
      </w:tr>
      <w:tr w:rsidR="007E5389" w:rsidRPr="002A717D" w14:paraId="4E73FF44"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50930E7" w14:textId="77777777" w:rsidR="007E5389" w:rsidRPr="002A717D" w:rsidRDefault="007E5389" w:rsidP="008B6F53">
            <w:pPr>
              <w:pStyle w:val="TAL"/>
              <w:keepNext w:val="0"/>
              <w:keepLines w:val="0"/>
            </w:pPr>
            <w:r w:rsidRPr="002A717D">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1CA5DDA5" w14:textId="77777777" w:rsidR="007E5389" w:rsidRPr="002A717D" w:rsidRDefault="007E5389" w:rsidP="008B6F5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234C09C" w14:textId="77777777" w:rsidR="007E5389" w:rsidRPr="002A717D" w:rsidRDefault="007E5389" w:rsidP="008B6F5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5CCDE6F4" w14:textId="77777777" w:rsidR="007E5389" w:rsidRPr="002A717D" w:rsidRDefault="007E5389" w:rsidP="008B6F5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2220704" w14:textId="77777777" w:rsidR="007E5389" w:rsidRPr="002A717D" w:rsidRDefault="007E5389" w:rsidP="008B6F53">
            <w:pPr>
              <w:spacing w:after="0"/>
              <w:rPr>
                <w:rFonts w:ascii="Arial" w:hAnsi="Arial"/>
                <w:sz w:val="18"/>
              </w:rPr>
            </w:pPr>
          </w:p>
        </w:tc>
      </w:tr>
      <w:tr w:rsidR="007E5389" w:rsidRPr="002A717D" w14:paraId="34C88F94"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314B33C" w14:textId="77777777" w:rsidR="007E5389" w:rsidRPr="002A717D" w:rsidRDefault="007E5389" w:rsidP="008B6F53">
            <w:pPr>
              <w:pStyle w:val="TAL"/>
              <w:keepNext w:val="0"/>
              <w:keepLines w:val="0"/>
            </w:pPr>
            <w:r w:rsidRPr="002A717D">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C2CF556" w14:textId="77777777" w:rsidR="007E5389" w:rsidRPr="002A717D" w:rsidRDefault="007E5389" w:rsidP="008B6F5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3CCDDB3" w14:textId="77777777" w:rsidR="007E5389" w:rsidRPr="002A717D" w:rsidRDefault="007E5389" w:rsidP="008B6F5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56206BA" w14:textId="77777777" w:rsidR="007E5389" w:rsidRPr="002A717D" w:rsidRDefault="007E5389" w:rsidP="008B6F5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CA8DA39" w14:textId="77777777" w:rsidR="007E5389" w:rsidRPr="002A717D" w:rsidRDefault="007E5389" w:rsidP="008B6F53">
            <w:pPr>
              <w:spacing w:after="0"/>
              <w:rPr>
                <w:rFonts w:ascii="Arial" w:hAnsi="Arial"/>
                <w:sz w:val="18"/>
              </w:rPr>
            </w:pPr>
          </w:p>
        </w:tc>
      </w:tr>
      <w:tr w:rsidR="007E5389" w:rsidRPr="002A717D" w14:paraId="5DEDAD8D"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D38F690" w14:textId="77777777" w:rsidR="007E5389" w:rsidRPr="002A717D" w:rsidRDefault="007E5389" w:rsidP="008B6F53">
            <w:pPr>
              <w:pStyle w:val="TAL"/>
              <w:keepNext w:val="0"/>
              <w:keepLines w:val="0"/>
            </w:pPr>
            <w:r w:rsidRPr="002A717D">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D57A4F6" w14:textId="77777777" w:rsidR="007E5389" w:rsidRPr="002A717D" w:rsidRDefault="007E5389" w:rsidP="008B6F5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660697B" w14:textId="77777777" w:rsidR="007E5389" w:rsidRPr="002A717D" w:rsidRDefault="007E5389" w:rsidP="008B6F5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3BBB4DAE" w14:textId="77777777" w:rsidR="007E5389" w:rsidRPr="002A717D" w:rsidRDefault="007E5389" w:rsidP="008B6F5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1B9FD651" w14:textId="77777777" w:rsidR="007E5389" w:rsidRPr="002A717D" w:rsidRDefault="007E5389" w:rsidP="008B6F53">
            <w:pPr>
              <w:spacing w:after="0"/>
              <w:rPr>
                <w:rFonts w:ascii="Arial" w:hAnsi="Arial"/>
                <w:sz w:val="18"/>
              </w:rPr>
            </w:pPr>
          </w:p>
        </w:tc>
      </w:tr>
      <w:tr w:rsidR="007E5389" w:rsidRPr="002A717D" w14:paraId="3D21320E"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227E90C" w14:textId="77777777" w:rsidR="007E5389" w:rsidRPr="002A717D" w:rsidRDefault="007E5389" w:rsidP="008B6F53">
            <w:pPr>
              <w:pStyle w:val="TAL"/>
              <w:keepNext w:val="0"/>
              <w:keepLines w:val="0"/>
            </w:pPr>
            <w:r w:rsidRPr="002A717D">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0241746" w14:textId="77777777" w:rsidR="007E5389" w:rsidRPr="002A717D" w:rsidRDefault="007E5389" w:rsidP="008B6F5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39DAED4" w14:textId="77777777" w:rsidR="007E5389" w:rsidRPr="002A717D" w:rsidRDefault="007E5389" w:rsidP="008B6F5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348AFB1" w14:textId="77777777" w:rsidR="007E5389" w:rsidRPr="002A717D" w:rsidRDefault="007E5389" w:rsidP="008B6F5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688E761" w14:textId="77777777" w:rsidR="007E5389" w:rsidRPr="002A717D" w:rsidRDefault="007E5389" w:rsidP="008B6F53">
            <w:pPr>
              <w:spacing w:after="0"/>
              <w:rPr>
                <w:rFonts w:ascii="Arial" w:hAnsi="Arial"/>
                <w:sz w:val="18"/>
              </w:rPr>
            </w:pPr>
          </w:p>
        </w:tc>
      </w:tr>
      <w:tr w:rsidR="007E5389" w:rsidRPr="002A717D" w14:paraId="4024025D"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D8A174E" w14:textId="77777777" w:rsidR="007E5389" w:rsidRPr="002A717D" w:rsidRDefault="007E5389" w:rsidP="008B6F53">
            <w:pPr>
              <w:pStyle w:val="TAL"/>
              <w:keepNext w:val="0"/>
              <w:keepLines w:val="0"/>
            </w:pPr>
            <w:r w:rsidRPr="002A717D">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5ACEB77" w14:textId="77777777" w:rsidR="007E5389" w:rsidRPr="002A717D" w:rsidRDefault="007E5389" w:rsidP="008B6F5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5D23629" w14:textId="77777777" w:rsidR="007E5389" w:rsidRPr="002A717D" w:rsidRDefault="007E5389" w:rsidP="008B6F5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6C74752B" w14:textId="77777777" w:rsidR="007E5389" w:rsidRPr="002A717D" w:rsidRDefault="007E5389" w:rsidP="008B6F5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ABFEE41" w14:textId="77777777" w:rsidR="007E5389" w:rsidRPr="002A717D" w:rsidRDefault="007E5389" w:rsidP="008B6F53">
            <w:pPr>
              <w:spacing w:after="0"/>
              <w:rPr>
                <w:rFonts w:ascii="Arial" w:hAnsi="Arial"/>
                <w:sz w:val="18"/>
              </w:rPr>
            </w:pPr>
          </w:p>
        </w:tc>
      </w:tr>
      <w:tr w:rsidR="007E5389" w:rsidRPr="002A717D" w14:paraId="7F8B81DC"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07B7FF4" w14:textId="77777777" w:rsidR="007E5389" w:rsidRPr="002A717D" w:rsidRDefault="007E5389" w:rsidP="008B6F53">
            <w:pPr>
              <w:pStyle w:val="TAL"/>
              <w:keepNext w:val="0"/>
              <w:keepLines w:val="0"/>
            </w:pPr>
            <w:r w:rsidRPr="002A717D">
              <w:rPr>
                <w:szCs w:val="16"/>
                <w:lang w:eastAsia="ja-JP"/>
              </w:rPr>
              <w:t xml:space="preserve">EPRE ratio of OCNG DMRS to </w:t>
            </w:r>
            <w:proofErr w:type="gramStart"/>
            <w:r w:rsidRPr="002A717D">
              <w:rPr>
                <w:szCs w:val="16"/>
                <w:lang w:eastAsia="ja-JP"/>
              </w:rPr>
              <w:t>SSS(</w:t>
            </w:r>
            <w:proofErr w:type="gramEnd"/>
            <w:r w:rsidRPr="002A717D">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5CE88922" w14:textId="77777777" w:rsidR="007E5389" w:rsidRPr="002A717D" w:rsidRDefault="007E5389" w:rsidP="008B6F5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FE1C0DB" w14:textId="77777777" w:rsidR="007E5389" w:rsidRPr="002A717D" w:rsidRDefault="007E5389" w:rsidP="008B6F5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2B073C9" w14:textId="77777777" w:rsidR="007E5389" w:rsidRPr="002A717D" w:rsidRDefault="007E5389" w:rsidP="008B6F5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656EB3D" w14:textId="77777777" w:rsidR="007E5389" w:rsidRPr="002A717D" w:rsidRDefault="007E5389" w:rsidP="008B6F53">
            <w:pPr>
              <w:spacing w:after="0"/>
              <w:rPr>
                <w:rFonts w:ascii="Arial" w:hAnsi="Arial"/>
                <w:sz w:val="18"/>
              </w:rPr>
            </w:pPr>
          </w:p>
        </w:tc>
      </w:tr>
      <w:tr w:rsidR="007E5389" w:rsidRPr="002A717D" w14:paraId="07E78385"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601DB1F" w14:textId="77777777" w:rsidR="007E5389" w:rsidRPr="002A717D" w:rsidRDefault="007E5389" w:rsidP="008B6F53">
            <w:pPr>
              <w:pStyle w:val="TAL"/>
              <w:keepNext w:val="0"/>
              <w:keepLines w:val="0"/>
              <w:rPr>
                <w:bCs/>
              </w:rPr>
            </w:pPr>
            <w:r w:rsidRPr="002A717D">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03FF407" w14:textId="77777777" w:rsidR="007E5389" w:rsidRPr="002A717D" w:rsidRDefault="007E5389" w:rsidP="008B6F5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0817A20" w14:textId="77777777" w:rsidR="007E5389" w:rsidRPr="002A717D" w:rsidRDefault="007E5389" w:rsidP="008B6F5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236DF57" w14:textId="77777777" w:rsidR="007E5389" w:rsidRPr="002A717D" w:rsidRDefault="007E5389" w:rsidP="008B6F5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2E22CB8C" w14:textId="77777777" w:rsidR="007E5389" w:rsidRPr="002A717D" w:rsidRDefault="007E5389" w:rsidP="008B6F53">
            <w:pPr>
              <w:spacing w:after="0"/>
              <w:rPr>
                <w:rFonts w:ascii="Arial" w:hAnsi="Arial"/>
                <w:sz w:val="18"/>
              </w:rPr>
            </w:pPr>
          </w:p>
        </w:tc>
      </w:tr>
      <w:tr w:rsidR="007E5389" w:rsidRPr="002A717D" w14:paraId="1FEEC35E"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7AD27A2" w14:textId="77777777" w:rsidR="007E5389" w:rsidRPr="002A717D" w:rsidRDefault="007E5389" w:rsidP="008B6F53">
            <w:pPr>
              <w:pStyle w:val="TAL"/>
              <w:keepNext w:val="0"/>
              <w:keepLines w:val="0"/>
              <w:rPr>
                <w:bCs/>
              </w:rPr>
            </w:pPr>
            <w:r w:rsidRPr="002A717D">
              <w:rPr>
                <w:rFonts w:eastAsia="Calibri"/>
                <w:position w:val="-12"/>
                <w:szCs w:val="22"/>
              </w:rPr>
              <w:object w:dxaOrig="375" w:dyaOrig="345" w14:anchorId="2A4F82E1">
                <v:shape id="_x0000_i1137" type="#_x0000_t75" style="width:21.75pt;height:14.25pt" o:ole="" fillcolor="window">
                  <v:imagedata r:id="rId13" o:title=""/>
                </v:shape>
                <o:OLEObject Type="Embed" ProgID="Equation.3" ShapeID="_x0000_i1137" DrawAspect="Content" ObjectID="_1713599406" r:id="rId27"/>
              </w:object>
            </w:r>
            <w:r w:rsidRPr="002A717D">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28D65309" w14:textId="77777777" w:rsidR="007E5389" w:rsidRPr="002A717D" w:rsidRDefault="007E5389" w:rsidP="008B6F53">
            <w:pPr>
              <w:pStyle w:val="TAC"/>
              <w:keepNext w:val="0"/>
              <w:keepLines w:val="0"/>
            </w:pPr>
            <w:r w:rsidRPr="002A717D">
              <w:t>dBm/15kHz</w:t>
            </w:r>
          </w:p>
        </w:tc>
        <w:tc>
          <w:tcPr>
            <w:tcW w:w="1281" w:type="dxa"/>
            <w:tcBorders>
              <w:top w:val="single" w:sz="4" w:space="0" w:color="auto"/>
              <w:left w:val="single" w:sz="4" w:space="0" w:color="auto"/>
              <w:bottom w:val="single" w:sz="4" w:space="0" w:color="auto"/>
              <w:right w:val="single" w:sz="4" w:space="0" w:color="auto"/>
            </w:tcBorders>
          </w:tcPr>
          <w:p w14:paraId="413C4A4D" w14:textId="77777777" w:rsidR="007E5389" w:rsidRPr="002A717D" w:rsidRDefault="007E5389" w:rsidP="008B6F53">
            <w:pPr>
              <w:pStyle w:val="TAC"/>
              <w:keepNext w:val="0"/>
              <w:keepLines w:val="0"/>
            </w:pPr>
          </w:p>
        </w:tc>
        <w:tc>
          <w:tcPr>
            <w:tcW w:w="1943" w:type="dxa"/>
            <w:gridSpan w:val="2"/>
            <w:tcBorders>
              <w:top w:val="single" w:sz="4" w:space="0" w:color="auto"/>
              <w:left w:val="single" w:sz="4" w:space="0" w:color="auto"/>
              <w:bottom w:val="single" w:sz="4" w:space="0" w:color="auto"/>
              <w:right w:val="single" w:sz="4" w:space="0" w:color="auto"/>
            </w:tcBorders>
            <w:hideMark/>
          </w:tcPr>
          <w:p w14:paraId="40FB3122" w14:textId="77777777" w:rsidR="007E5389" w:rsidRPr="002A717D" w:rsidRDefault="007E5389" w:rsidP="008B6F53">
            <w:pPr>
              <w:pStyle w:val="TAC"/>
              <w:keepNext w:val="0"/>
              <w:keepLines w:val="0"/>
              <w:rPr>
                <w:rFonts w:cs="v4.2.0"/>
              </w:rPr>
            </w:pPr>
            <w:r w:rsidRPr="002A717D">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7F98B1ED" w14:textId="77777777" w:rsidR="007E5389" w:rsidRPr="002A717D" w:rsidRDefault="007E5389" w:rsidP="008B6F53">
            <w:pPr>
              <w:pStyle w:val="TAC"/>
              <w:keepNext w:val="0"/>
              <w:keepLines w:val="0"/>
            </w:pPr>
            <w:r w:rsidRPr="002A717D">
              <w:t>-98</w:t>
            </w:r>
          </w:p>
        </w:tc>
      </w:tr>
      <w:tr w:rsidR="007E5389" w:rsidRPr="002A717D" w14:paraId="4887AEF2"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5C9A0C7" w14:textId="77777777" w:rsidR="007E5389" w:rsidRPr="002A717D" w:rsidRDefault="007E5389" w:rsidP="008B6F53">
            <w:pPr>
              <w:pStyle w:val="TAL"/>
              <w:keepNext w:val="0"/>
              <w:keepLines w:val="0"/>
              <w:rPr>
                <w:bCs/>
              </w:rPr>
            </w:pPr>
            <w:r w:rsidRPr="002A717D">
              <w:rPr>
                <w:rFonts w:eastAsia="Calibri"/>
                <w:position w:val="-12"/>
                <w:szCs w:val="22"/>
              </w:rPr>
              <w:object w:dxaOrig="375" w:dyaOrig="345" w14:anchorId="475CB8EC">
                <v:shape id="_x0000_i1138" type="#_x0000_t75" style="width:21.75pt;height:14.25pt" o:ole="" fillcolor="window">
                  <v:imagedata r:id="rId13" o:title=""/>
                </v:shape>
                <o:OLEObject Type="Embed" ProgID="Equation.3" ShapeID="_x0000_i1138" DrawAspect="Content" ObjectID="_1713599407" r:id="rId28"/>
              </w:object>
            </w:r>
            <w:r w:rsidRPr="002A717D">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329AB8A" w14:textId="77777777" w:rsidR="007E5389" w:rsidRPr="002A717D" w:rsidRDefault="007E5389" w:rsidP="008B6F53">
            <w:pPr>
              <w:pStyle w:val="TAC"/>
              <w:keepNext w:val="0"/>
              <w:keepLines w:val="0"/>
            </w:pPr>
            <w:r w:rsidRPr="002A717D">
              <w:t>dBm/SCS</w:t>
            </w:r>
          </w:p>
        </w:tc>
        <w:tc>
          <w:tcPr>
            <w:tcW w:w="1281" w:type="dxa"/>
            <w:tcBorders>
              <w:top w:val="single" w:sz="4" w:space="0" w:color="auto"/>
              <w:left w:val="single" w:sz="4" w:space="0" w:color="auto"/>
              <w:bottom w:val="single" w:sz="4" w:space="0" w:color="auto"/>
              <w:right w:val="single" w:sz="4" w:space="0" w:color="auto"/>
            </w:tcBorders>
            <w:hideMark/>
          </w:tcPr>
          <w:p w14:paraId="30A69E48" w14:textId="77777777" w:rsidR="007E5389" w:rsidRPr="002A717D" w:rsidRDefault="007E5389" w:rsidP="008B6F53">
            <w:pPr>
              <w:pStyle w:val="TAC"/>
              <w:keepNext w:val="0"/>
              <w:keepLines w:val="0"/>
            </w:pPr>
            <w:r w:rsidRPr="002A717D">
              <w:t>Config</w:t>
            </w:r>
            <w:r w:rsidRPr="002A717D">
              <w:rPr>
                <w:szCs w:val="18"/>
              </w:rPr>
              <w:t xml:space="preserve"> </w:t>
            </w:r>
            <w:r w:rsidRPr="002A717D">
              <w:t>1,2,4,5</w:t>
            </w:r>
          </w:p>
        </w:tc>
        <w:tc>
          <w:tcPr>
            <w:tcW w:w="1943" w:type="dxa"/>
            <w:gridSpan w:val="2"/>
            <w:tcBorders>
              <w:top w:val="single" w:sz="4" w:space="0" w:color="auto"/>
              <w:left w:val="single" w:sz="4" w:space="0" w:color="auto"/>
              <w:bottom w:val="single" w:sz="4" w:space="0" w:color="auto"/>
              <w:right w:val="single" w:sz="4" w:space="0" w:color="auto"/>
            </w:tcBorders>
            <w:hideMark/>
          </w:tcPr>
          <w:p w14:paraId="0312FF22" w14:textId="77777777" w:rsidR="007E5389" w:rsidRPr="002A717D" w:rsidRDefault="007E5389" w:rsidP="008B6F53">
            <w:pPr>
              <w:pStyle w:val="TAC"/>
              <w:keepNext w:val="0"/>
              <w:keepLines w:val="0"/>
              <w:rPr>
                <w:rFonts w:cs="v4.2.0"/>
              </w:rPr>
            </w:pPr>
            <w:r w:rsidRPr="002A717D">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0AD28010" w14:textId="77777777" w:rsidR="007E5389" w:rsidRPr="002A717D" w:rsidRDefault="007E5389" w:rsidP="008B6F53">
            <w:pPr>
              <w:pStyle w:val="TAC"/>
              <w:keepNext w:val="0"/>
              <w:keepLines w:val="0"/>
            </w:pPr>
            <w:r w:rsidRPr="002A717D">
              <w:t>-98</w:t>
            </w:r>
          </w:p>
        </w:tc>
      </w:tr>
      <w:tr w:rsidR="007E5389" w:rsidRPr="002A717D" w14:paraId="02953044"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84F4F2D" w14:textId="77777777" w:rsidR="007E5389" w:rsidRPr="002A717D" w:rsidRDefault="007E5389" w:rsidP="008B6F53">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59D30AA" w14:textId="77777777" w:rsidR="007E5389" w:rsidRPr="002A717D" w:rsidRDefault="007E5389" w:rsidP="008B6F5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6A60AFE3" w14:textId="77777777" w:rsidR="007E5389" w:rsidRPr="002A717D" w:rsidRDefault="007E5389" w:rsidP="008B6F53">
            <w:pPr>
              <w:pStyle w:val="TAC"/>
              <w:keepNext w:val="0"/>
              <w:keepLines w:val="0"/>
            </w:pPr>
            <w:r w:rsidRPr="002A717D">
              <w:t>Config</w:t>
            </w:r>
            <w:r w:rsidRPr="002A717D">
              <w:rPr>
                <w:szCs w:val="18"/>
              </w:rPr>
              <w:t xml:space="preserve"> </w:t>
            </w:r>
            <w:r w:rsidRPr="002A717D">
              <w:t>3,6</w:t>
            </w:r>
          </w:p>
        </w:tc>
        <w:tc>
          <w:tcPr>
            <w:tcW w:w="1943" w:type="dxa"/>
            <w:gridSpan w:val="2"/>
            <w:tcBorders>
              <w:top w:val="single" w:sz="4" w:space="0" w:color="auto"/>
              <w:left w:val="single" w:sz="4" w:space="0" w:color="auto"/>
              <w:bottom w:val="single" w:sz="4" w:space="0" w:color="auto"/>
              <w:right w:val="single" w:sz="4" w:space="0" w:color="auto"/>
            </w:tcBorders>
            <w:hideMark/>
          </w:tcPr>
          <w:p w14:paraId="1A489845" w14:textId="77777777" w:rsidR="007E5389" w:rsidRPr="002A717D" w:rsidRDefault="007E5389" w:rsidP="008B6F53">
            <w:pPr>
              <w:pStyle w:val="TAC"/>
              <w:keepNext w:val="0"/>
              <w:keepLines w:val="0"/>
              <w:rPr>
                <w:rFonts w:cs="v4.2.0"/>
              </w:rPr>
            </w:pPr>
            <w:r w:rsidRPr="002A717D">
              <w:t>-95</w:t>
            </w:r>
          </w:p>
        </w:tc>
        <w:tc>
          <w:tcPr>
            <w:tcW w:w="2217" w:type="dxa"/>
            <w:gridSpan w:val="2"/>
            <w:tcBorders>
              <w:top w:val="single" w:sz="4" w:space="0" w:color="auto"/>
              <w:left w:val="single" w:sz="4" w:space="0" w:color="auto"/>
              <w:bottom w:val="single" w:sz="4" w:space="0" w:color="auto"/>
              <w:right w:val="single" w:sz="4" w:space="0" w:color="auto"/>
            </w:tcBorders>
            <w:hideMark/>
          </w:tcPr>
          <w:p w14:paraId="6E064BC1" w14:textId="77777777" w:rsidR="007E5389" w:rsidRPr="002A717D" w:rsidRDefault="007E5389" w:rsidP="008B6F53">
            <w:pPr>
              <w:pStyle w:val="TAC"/>
              <w:keepNext w:val="0"/>
              <w:keepLines w:val="0"/>
            </w:pPr>
            <w:r w:rsidRPr="002A717D">
              <w:t>-95</w:t>
            </w:r>
          </w:p>
        </w:tc>
      </w:tr>
      <w:tr w:rsidR="007E5389" w:rsidRPr="002A717D" w14:paraId="2E358239"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0694BA3" w14:textId="77777777" w:rsidR="007E5389" w:rsidRPr="002A717D" w:rsidRDefault="007E5389" w:rsidP="008B6F53">
            <w:pPr>
              <w:pStyle w:val="TAL"/>
              <w:keepNext w:val="0"/>
              <w:keepLines w:val="0"/>
              <w:rPr>
                <w:rFonts w:cs="v4.2.0"/>
              </w:rPr>
            </w:pPr>
            <w:r w:rsidRPr="002A717D">
              <w:rPr>
                <w:rFonts w:cs="v4.2.0"/>
              </w:rPr>
              <w:t>SS-RSRP</w:t>
            </w:r>
            <w:r w:rsidRPr="002A717D">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2878921" w14:textId="77777777" w:rsidR="007E5389" w:rsidRPr="002A717D" w:rsidRDefault="007E5389" w:rsidP="008B6F53">
            <w:pPr>
              <w:pStyle w:val="TAC"/>
              <w:keepNext w:val="0"/>
              <w:keepLines w:val="0"/>
            </w:pPr>
            <w:r w:rsidRPr="002A717D">
              <w:t>dBm/SCS</w:t>
            </w:r>
          </w:p>
        </w:tc>
        <w:tc>
          <w:tcPr>
            <w:tcW w:w="1281" w:type="dxa"/>
            <w:tcBorders>
              <w:top w:val="single" w:sz="4" w:space="0" w:color="auto"/>
              <w:left w:val="single" w:sz="4" w:space="0" w:color="auto"/>
              <w:bottom w:val="single" w:sz="4" w:space="0" w:color="auto"/>
              <w:right w:val="single" w:sz="4" w:space="0" w:color="auto"/>
            </w:tcBorders>
            <w:hideMark/>
          </w:tcPr>
          <w:p w14:paraId="34A48A76" w14:textId="77777777" w:rsidR="007E5389" w:rsidRPr="002A717D" w:rsidRDefault="007E5389" w:rsidP="008B6F53">
            <w:pPr>
              <w:pStyle w:val="TAC"/>
              <w:keepNext w:val="0"/>
              <w:keepLines w:val="0"/>
            </w:pPr>
            <w:r w:rsidRPr="002A717D">
              <w:t>Config</w:t>
            </w:r>
            <w:r w:rsidRPr="002A717D">
              <w:rPr>
                <w:szCs w:val="18"/>
              </w:rPr>
              <w:t xml:space="preserve"> </w:t>
            </w:r>
            <w:r w:rsidRPr="002A717D">
              <w:t>1,2,4,5</w:t>
            </w:r>
          </w:p>
        </w:tc>
        <w:tc>
          <w:tcPr>
            <w:tcW w:w="984" w:type="dxa"/>
            <w:tcBorders>
              <w:top w:val="single" w:sz="4" w:space="0" w:color="auto"/>
              <w:left w:val="single" w:sz="4" w:space="0" w:color="auto"/>
              <w:bottom w:val="single" w:sz="4" w:space="0" w:color="auto"/>
              <w:right w:val="single" w:sz="4" w:space="0" w:color="auto"/>
            </w:tcBorders>
            <w:hideMark/>
          </w:tcPr>
          <w:p w14:paraId="276091AF" w14:textId="77777777" w:rsidR="007E5389" w:rsidRPr="002A717D" w:rsidRDefault="007E5389" w:rsidP="008B6F53">
            <w:pPr>
              <w:pStyle w:val="TAC"/>
              <w:keepNext w:val="0"/>
              <w:keepLines w:val="0"/>
            </w:pPr>
            <w:r w:rsidRPr="002A717D">
              <w:t>-94</w:t>
            </w:r>
          </w:p>
        </w:tc>
        <w:tc>
          <w:tcPr>
            <w:tcW w:w="959" w:type="dxa"/>
            <w:tcBorders>
              <w:top w:val="single" w:sz="4" w:space="0" w:color="auto"/>
              <w:left w:val="single" w:sz="4" w:space="0" w:color="auto"/>
              <w:bottom w:val="single" w:sz="4" w:space="0" w:color="auto"/>
              <w:right w:val="single" w:sz="4" w:space="0" w:color="auto"/>
            </w:tcBorders>
            <w:hideMark/>
          </w:tcPr>
          <w:p w14:paraId="3EC19E9F" w14:textId="77777777" w:rsidR="007E5389" w:rsidRPr="002A717D" w:rsidRDefault="007E5389" w:rsidP="008B6F53">
            <w:pPr>
              <w:pStyle w:val="TAC"/>
              <w:keepNext w:val="0"/>
              <w:keepLines w:val="0"/>
            </w:pPr>
            <w:r w:rsidRPr="002A717D">
              <w:t>-94</w:t>
            </w:r>
          </w:p>
        </w:tc>
        <w:tc>
          <w:tcPr>
            <w:tcW w:w="1009" w:type="dxa"/>
            <w:tcBorders>
              <w:top w:val="single" w:sz="4" w:space="0" w:color="auto"/>
              <w:left w:val="single" w:sz="4" w:space="0" w:color="auto"/>
              <w:bottom w:val="single" w:sz="4" w:space="0" w:color="auto"/>
              <w:right w:val="single" w:sz="4" w:space="0" w:color="auto"/>
            </w:tcBorders>
            <w:hideMark/>
          </w:tcPr>
          <w:p w14:paraId="24EF0E82" w14:textId="77777777" w:rsidR="007E5389" w:rsidRPr="002A717D" w:rsidRDefault="007E5389" w:rsidP="008B6F53">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020C556A" w14:textId="77777777" w:rsidR="007E5389" w:rsidRPr="002A717D" w:rsidRDefault="007E5389" w:rsidP="008B6F53">
            <w:pPr>
              <w:pStyle w:val="TAC"/>
              <w:keepNext w:val="0"/>
              <w:keepLines w:val="0"/>
            </w:pPr>
            <w:r w:rsidRPr="002A717D">
              <w:t>-91</w:t>
            </w:r>
          </w:p>
        </w:tc>
      </w:tr>
      <w:tr w:rsidR="007E5389" w:rsidRPr="002A717D" w14:paraId="4A42B7E4"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5D19FD2" w14:textId="77777777" w:rsidR="007E5389" w:rsidRPr="002A717D" w:rsidRDefault="007E5389" w:rsidP="008B6F53">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5ED2755" w14:textId="77777777" w:rsidR="007E5389" w:rsidRPr="002A717D" w:rsidRDefault="007E5389" w:rsidP="008B6F5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60AE53C" w14:textId="77777777" w:rsidR="007E5389" w:rsidRPr="002A717D" w:rsidRDefault="007E5389" w:rsidP="008B6F53">
            <w:pPr>
              <w:pStyle w:val="TAC"/>
              <w:keepNext w:val="0"/>
              <w:keepLines w:val="0"/>
            </w:pPr>
            <w:r w:rsidRPr="002A717D">
              <w:t>Config</w:t>
            </w:r>
            <w:r w:rsidRPr="002A717D">
              <w:rPr>
                <w:szCs w:val="18"/>
              </w:rPr>
              <w:t xml:space="preserve"> </w:t>
            </w:r>
            <w:r w:rsidRPr="002A717D">
              <w:t>3,6</w:t>
            </w:r>
          </w:p>
        </w:tc>
        <w:tc>
          <w:tcPr>
            <w:tcW w:w="984" w:type="dxa"/>
            <w:tcBorders>
              <w:top w:val="single" w:sz="4" w:space="0" w:color="auto"/>
              <w:left w:val="single" w:sz="4" w:space="0" w:color="auto"/>
              <w:bottom w:val="single" w:sz="4" w:space="0" w:color="auto"/>
              <w:right w:val="single" w:sz="4" w:space="0" w:color="auto"/>
            </w:tcBorders>
            <w:hideMark/>
          </w:tcPr>
          <w:p w14:paraId="7B090436" w14:textId="77777777" w:rsidR="007E5389" w:rsidRPr="002A717D" w:rsidRDefault="007E5389" w:rsidP="008B6F53">
            <w:pPr>
              <w:pStyle w:val="TAC"/>
              <w:keepNext w:val="0"/>
              <w:keepLines w:val="0"/>
            </w:pPr>
            <w:r w:rsidRPr="002A717D">
              <w:t>-91</w:t>
            </w:r>
          </w:p>
        </w:tc>
        <w:tc>
          <w:tcPr>
            <w:tcW w:w="959" w:type="dxa"/>
            <w:tcBorders>
              <w:top w:val="single" w:sz="4" w:space="0" w:color="auto"/>
              <w:left w:val="single" w:sz="4" w:space="0" w:color="auto"/>
              <w:bottom w:val="single" w:sz="4" w:space="0" w:color="auto"/>
              <w:right w:val="single" w:sz="4" w:space="0" w:color="auto"/>
            </w:tcBorders>
            <w:hideMark/>
          </w:tcPr>
          <w:p w14:paraId="23F38E85" w14:textId="77777777" w:rsidR="007E5389" w:rsidRPr="002A717D" w:rsidRDefault="007E5389" w:rsidP="008B6F53">
            <w:pPr>
              <w:pStyle w:val="TAC"/>
              <w:keepNext w:val="0"/>
              <w:keepLines w:val="0"/>
            </w:pPr>
            <w:r w:rsidRPr="002A717D">
              <w:t>-91</w:t>
            </w:r>
          </w:p>
        </w:tc>
        <w:tc>
          <w:tcPr>
            <w:tcW w:w="1009" w:type="dxa"/>
            <w:tcBorders>
              <w:top w:val="single" w:sz="4" w:space="0" w:color="auto"/>
              <w:left w:val="single" w:sz="4" w:space="0" w:color="auto"/>
              <w:bottom w:val="single" w:sz="4" w:space="0" w:color="auto"/>
              <w:right w:val="single" w:sz="4" w:space="0" w:color="auto"/>
            </w:tcBorders>
            <w:hideMark/>
          </w:tcPr>
          <w:p w14:paraId="51AF4461" w14:textId="77777777" w:rsidR="007E5389" w:rsidRPr="002A717D" w:rsidRDefault="007E5389" w:rsidP="008B6F53">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4BDF22B1" w14:textId="77777777" w:rsidR="007E5389" w:rsidRPr="002A717D" w:rsidRDefault="007E5389" w:rsidP="008B6F53">
            <w:pPr>
              <w:pStyle w:val="TAC"/>
              <w:keepNext w:val="0"/>
              <w:keepLines w:val="0"/>
            </w:pPr>
            <w:r w:rsidRPr="002A717D">
              <w:t>-88</w:t>
            </w:r>
          </w:p>
        </w:tc>
      </w:tr>
      <w:tr w:rsidR="007E5389" w:rsidRPr="002A717D" w14:paraId="6F178A09"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C958CA0" w14:textId="77777777" w:rsidR="007E5389" w:rsidRPr="002A717D" w:rsidRDefault="007E5389" w:rsidP="008B6F53">
            <w:pPr>
              <w:pStyle w:val="TAL"/>
              <w:keepNext w:val="0"/>
              <w:keepLines w:val="0"/>
            </w:pPr>
            <w:r w:rsidRPr="002A717D">
              <w:rPr>
                <w:position w:val="-12"/>
              </w:rPr>
              <w:object w:dxaOrig="600" w:dyaOrig="345" w14:anchorId="4B2EFEA4">
                <v:shape id="_x0000_i1139" type="#_x0000_t75" style="width:28.5pt;height:14.25pt" o:ole="" fillcolor="window">
                  <v:imagedata r:id="rId16" o:title=""/>
                </v:shape>
                <o:OLEObject Type="Embed" ProgID="Equation.3" ShapeID="_x0000_i1139" DrawAspect="Content" ObjectID="_1713599408" r:id="rId29"/>
              </w:object>
            </w:r>
          </w:p>
        </w:tc>
        <w:tc>
          <w:tcPr>
            <w:tcW w:w="877" w:type="dxa"/>
            <w:tcBorders>
              <w:top w:val="single" w:sz="4" w:space="0" w:color="auto"/>
              <w:left w:val="single" w:sz="4" w:space="0" w:color="auto"/>
              <w:bottom w:val="single" w:sz="4" w:space="0" w:color="auto"/>
              <w:right w:val="single" w:sz="4" w:space="0" w:color="auto"/>
            </w:tcBorders>
            <w:hideMark/>
          </w:tcPr>
          <w:p w14:paraId="1040DE6C" w14:textId="77777777" w:rsidR="007E5389" w:rsidRPr="002A717D" w:rsidRDefault="007E5389" w:rsidP="008B6F53">
            <w:pPr>
              <w:pStyle w:val="TAC"/>
              <w:keepNext w:val="0"/>
              <w:keepLines w:val="0"/>
            </w:pPr>
            <w:r w:rsidRPr="002A717D">
              <w:t>dB</w:t>
            </w:r>
          </w:p>
        </w:tc>
        <w:tc>
          <w:tcPr>
            <w:tcW w:w="1281" w:type="dxa"/>
            <w:tcBorders>
              <w:top w:val="single" w:sz="4" w:space="0" w:color="auto"/>
              <w:left w:val="single" w:sz="4" w:space="0" w:color="auto"/>
              <w:bottom w:val="single" w:sz="4" w:space="0" w:color="auto"/>
              <w:right w:val="single" w:sz="4" w:space="0" w:color="auto"/>
            </w:tcBorders>
            <w:hideMark/>
          </w:tcPr>
          <w:p w14:paraId="23A1984C" w14:textId="77777777" w:rsidR="007E5389" w:rsidRPr="002A717D" w:rsidRDefault="007E5389" w:rsidP="008B6F53">
            <w:pPr>
              <w:pStyle w:val="TAC"/>
              <w:keepNext w:val="0"/>
              <w:keepLines w:val="0"/>
            </w:pPr>
            <w:r w:rsidRPr="002A717D">
              <w:t>Config 1,2,3,4,5,6</w:t>
            </w:r>
          </w:p>
        </w:tc>
        <w:tc>
          <w:tcPr>
            <w:tcW w:w="984" w:type="dxa"/>
            <w:tcBorders>
              <w:top w:val="single" w:sz="4" w:space="0" w:color="auto"/>
              <w:left w:val="single" w:sz="4" w:space="0" w:color="auto"/>
              <w:bottom w:val="single" w:sz="4" w:space="0" w:color="auto"/>
              <w:right w:val="single" w:sz="4" w:space="0" w:color="auto"/>
            </w:tcBorders>
            <w:hideMark/>
          </w:tcPr>
          <w:p w14:paraId="095C64E5" w14:textId="77777777" w:rsidR="007E5389" w:rsidRPr="002A717D" w:rsidRDefault="007E5389" w:rsidP="008B6F53">
            <w:pPr>
              <w:pStyle w:val="TAC"/>
              <w:keepNext w:val="0"/>
              <w:keepLines w:val="0"/>
            </w:pPr>
            <w:r w:rsidRPr="002A717D">
              <w:t>4</w:t>
            </w:r>
          </w:p>
        </w:tc>
        <w:tc>
          <w:tcPr>
            <w:tcW w:w="959" w:type="dxa"/>
            <w:tcBorders>
              <w:top w:val="single" w:sz="4" w:space="0" w:color="auto"/>
              <w:left w:val="single" w:sz="4" w:space="0" w:color="auto"/>
              <w:bottom w:val="single" w:sz="4" w:space="0" w:color="auto"/>
              <w:right w:val="single" w:sz="4" w:space="0" w:color="auto"/>
            </w:tcBorders>
            <w:hideMark/>
          </w:tcPr>
          <w:p w14:paraId="38974B08" w14:textId="77777777" w:rsidR="007E5389" w:rsidRPr="002A717D" w:rsidRDefault="007E5389" w:rsidP="008B6F53">
            <w:pPr>
              <w:pStyle w:val="TAC"/>
              <w:keepNext w:val="0"/>
              <w:keepLines w:val="0"/>
            </w:pPr>
            <w:r w:rsidRPr="002A717D">
              <w:t>4</w:t>
            </w:r>
          </w:p>
        </w:tc>
        <w:tc>
          <w:tcPr>
            <w:tcW w:w="1009" w:type="dxa"/>
            <w:tcBorders>
              <w:top w:val="single" w:sz="4" w:space="0" w:color="auto"/>
              <w:left w:val="single" w:sz="4" w:space="0" w:color="auto"/>
              <w:bottom w:val="single" w:sz="4" w:space="0" w:color="auto"/>
              <w:right w:val="single" w:sz="4" w:space="0" w:color="auto"/>
            </w:tcBorders>
            <w:hideMark/>
          </w:tcPr>
          <w:p w14:paraId="1F264155" w14:textId="77777777" w:rsidR="007E5389" w:rsidRPr="002A717D" w:rsidRDefault="007E5389" w:rsidP="008B6F53">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19A5220A" w14:textId="77777777" w:rsidR="007E5389" w:rsidRPr="002A717D" w:rsidRDefault="007E5389" w:rsidP="008B6F53">
            <w:pPr>
              <w:pStyle w:val="TAC"/>
              <w:keepNext w:val="0"/>
              <w:keepLines w:val="0"/>
            </w:pPr>
            <w:r w:rsidRPr="002A717D">
              <w:t>7</w:t>
            </w:r>
          </w:p>
        </w:tc>
      </w:tr>
      <w:tr w:rsidR="007E5389" w:rsidRPr="002A717D" w14:paraId="6886C246"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5176225" w14:textId="77777777" w:rsidR="007E5389" w:rsidRPr="002A717D" w:rsidRDefault="007E5389" w:rsidP="008B6F53">
            <w:pPr>
              <w:pStyle w:val="TAL"/>
              <w:keepNext w:val="0"/>
              <w:keepLines w:val="0"/>
            </w:pPr>
            <w:r w:rsidRPr="002A717D">
              <w:rPr>
                <w:position w:val="-12"/>
              </w:rPr>
              <w:object w:dxaOrig="840" w:dyaOrig="345" w14:anchorId="64EBA94D">
                <v:shape id="_x0000_i1140" type="#_x0000_t75" style="width:43.5pt;height:14.25pt" o:ole="" fillcolor="window">
                  <v:imagedata r:id="rId18" o:title=""/>
                </v:shape>
                <o:OLEObject Type="Embed" ProgID="Equation.3" ShapeID="_x0000_i1140" DrawAspect="Content" ObjectID="_1713599409" r:id="rId30"/>
              </w:object>
            </w:r>
          </w:p>
        </w:tc>
        <w:tc>
          <w:tcPr>
            <w:tcW w:w="877" w:type="dxa"/>
            <w:tcBorders>
              <w:top w:val="single" w:sz="4" w:space="0" w:color="auto"/>
              <w:left w:val="single" w:sz="4" w:space="0" w:color="auto"/>
              <w:bottom w:val="single" w:sz="4" w:space="0" w:color="auto"/>
              <w:right w:val="single" w:sz="4" w:space="0" w:color="auto"/>
            </w:tcBorders>
            <w:hideMark/>
          </w:tcPr>
          <w:p w14:paraId="1D1D0E6B" w14:textId="77777777" w:rsidR="007E5389" w:rsidRPr="002A717D" w:rsidRDefault="007E5389" w:rsidP="008B6F53">
            <w:pPr>
              <w:pStyle w:val="TAC"/>
              <w:keepNext w:val="0"/>
              <w:keepLines w:val="0"/>
            </w:pPr>
            <w:r w:rsidRPr="002A717D">
              <w:t>dB</w:t>
            </w:r>
          </w:p>
        </w:tc>
        <w:tc>
          <w:tcPr>
            <w:tcW w:w="1281" w:type="dxa"/>
            <w:tcBorders>
              <w:top w:val="single" w:sz="4" w:space="0" w:color="auto"/>
              <w:left w:val="single" w:sz="4" w:space="0" w:color="auto"/>
              <w:bottom w:val="single" w:sz="4" w:space="0" w:color="auto"/>
              <w:right w:val="single" w:sz="4" w:space="0" w:color="auto"/>
            </w:tcBorders>
            <w:hideMark/>
          </w:tcPr>
          <w:p w14:paraId="7EBEE4C7" w14:textId="77777777" w:rsidR="007E5389" w:rsidRPr="002A717D" w:rsidRDefault="007E5389" w:rsidP="008B6F53">
            <w:pPr>
              <w:pStyle w:val="TAC"/>
              <w:keepNext w:val="0"/>
              <w:keepLines w:val="0"/>
            </w:pPr>
            <w:r w:rsidRPr="002A717D">
              <w:t>Config 1,2,3,4,5,6</w:t>
            </w:r>
          </w:p>
        </w:tc>
        <w:tc>
          <w:tcPr>
            <w:tcW w:w="984" w:type="dxa"/>
            <w:tcBorders>
              <w:top w:val="single" w:sz="4" w:space="0" w:color="auto"/>
              <w:left w:val="single" w:sz="4" w:space="0" w:color="auto"/>
              <w:bottom w:val="single" w:sz="4" w:space="0" w:color="auto"/>
              <w:right w:val="single" w:sz="4" w:space="0" w:color="auto"/>
            </w:tcBorders>
            <w:hideMark/>
          </w:tcPr>
          <w:p w14:paraId="7C5B9230" w14:textId="77777777" w:rsidR="007E5389" w:rsidRPr="002A717D" w:rsidRDefault="007E5389" w:rsidP="008B6F53">
            <w:pPr>
              <w:pStyle w:val="TAC"/>
              <w:keepNext w:val="0"/>
              <w:keepLines w:val="0"/>
            </w:pPr>
            <w:r w:rsidRPr="002A717D">
              <w:t>4</w:t>
            </w:r>
          </w:p>
        </w:tc>
        <w:tc>
          <w:tcPr>
            <w:tcW w:w="959" w:type="dxa"/>
            <w:tcBorders>
              <w:top w:val="single" w:sz="4" w:space="0" w:color="auto"/>
              <w:left w:val="single" w:sz="4" w:space="0" w:color="auto"/>
              <w:bottom w:val="single" w:sz="4" w:space="0" w:color="auto"/>
              <w:right w:val="single" w:sz="4" w:space="0" w:color="auto"/>
            </w:tcBorders>
            <w:hideMark/>
          </w:tcPr>
          <w:p w14:paraId="60042ADB" w14:textId="77777777" w:rsidR="007E5389" w:rsidRPr="002A717D" w:rsidRDefault="007E5389" w:rsidP="008B6F53">
            <w:pPr>
              <w:pStyle w:val="TAC"/>
              <w:keepNext w:val="0"/>
              <w:keepLines w:val="0"/>
            </w:pPr>
            <w:r w:rsidRPr="002A717D">
              <w:t>4</w:t>
            </w:r>
          </w:p>
        </w:tc>
        <w:tc>
          <w:tcPr>
            <w:tcW w:w="1009" w:type="dxa"/>
            <w:tcBorders>
              <w:top w:val="single" w:sz="4" w:space="0" w:color="auto"/>
              <w:left w:val="single" w:sz="4" w:space="0" w:color="auto"/>
              <w:bottom w:val="single" w:sz="4" w:space="0" w:color="auto"/>
              <w:right w:val="single" w:sz="4" w:space="0" w:color="auto"/>
            </w:tcBorders>
            <w:hideMark/>
          </w:tcPr>
          <w:p w14:paraId="1AECF14C" w14:textId="77777777" w:rsidR="007E5389" w:rsidRPr="002A717D" w:rsidRDefault="007E5389" w:rsidP="008B6F53">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0EF1AD01" w14:textId="77777777" w:rsidR="007E5389" w:rsidRPr="002A717D" w:rsidRDefault="007E5389" w:rsidP="008B6F53">
            <w:pPr>
              <w:pStyle w:val="TAC"/>
              <w:keepNext w:val="0"/>
              <w:keepLines w:val="0"/>
            </w:pPr>
            <w:r w:rsidRPr="002A717D">
              <w:t>7</w:t>
            </w:r>
          </w:p>
        </w:tc>
      </w:tr>
      <w:tr w:rsidR="007E5389" w:rsidRPr="002A717D" w14:paraId="22296FDD"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4D7D924" w14:textId="77777777" w:rsidR="007E5389" w:rsidRPr="002A717D" w:rsidRDefault="007E5389" w:rsidP="008B6F53">
            <w:pPr>
              <w:pStyle w:val="TAL"/>
              <w:keepNext w:val="0"/>
              <w:keepLines w:val="0"/>
            </w:pPr>
            <w:r w:rsidRPr="002A717D">
              <w:t>Io</w:t>
            </w:r>
            <w:r w:rsidRPr="002A717D">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37B1E829" w14:textId="77777777" w:rsidR="007E5389" w:rsidRPr="002A717D" w:rsidRDefault="007E5389" w:rsidP="008B6F53">
            <w:pPr>
              <w:pStyle w:val="TAC"/>
              <w:keepNext w:val="0"/>
              <w:keepLines w:val="0"/>
            </w:pPr>
            <w:r w:rsidRPr="002A717D">
              <w:t>dBm/9.36MHz</w:t>
            </w:r>
          </w:p>
        </w:tc>
        <w:tc>
          <w:tcPr>
            <w:tcW w:w="1281" w:type="dxa"/>
            <w:tcBorders>
              <w:top w:val="single" w:sz="4" w:space="0" w:color="auto"/>
              <w:left w:val="single" w:sz="4" w:space="0" w:color="auto"/>
              <w:bottom w:val="single" w:sz="4" w:space="0" w:color="auto"/>
              <w:right w:val="single" w:sz="4" w:space="0" w:color="auto"/>
            </w:tcBorders>
            <w:hideMark/>
          </w:tcPr>
          <w:p w14:paraId="3F243B92" w14:textId="77777777" w:rsidR="007E5389" w:rsidRPr="002A717D" w:rsidRDefault="007E5389" w:rsidP="008B6F53">
            <w:pPr>
              <w:pStyle w:val="TAC"/>
              <w:keepNext w:val="0"/>
              <w:keepLines w:val="0"/>
            </w:pPr>
            <w:r w:rsidRPr="002A717D">
              <w:t>Config 1,2,4,5</w:t>
            </w:r>
          </w:p>
        </w:tc>
        <w:tc>
          <w:tcPr>
            <w:tcW w:w="984" w:type="dxa"/>
            <w:tcBorders>
              <w:top w:val="single" w:sz="4" w:space="0" w:color="auto"/>
              <w:left w:val="single" w:sz="4" w:space="0" w:color="auto"/>
              <w:bottom w:val="single" w:sz="4" w:space="0" w:color="auto"/>
              <w:right w:val="single" w:sz="4" w:space="0" w:color="auto"/>
            </w:tcBorders>
            <w:hideMark/>
          </w:tcPr>
          <w:p w14:paraId="6C0E1F3C" w14:textId="77777777" w:rsidR="007E5389" w:rsidRPr="002A717D" w:rsidRDefault="007E5389" w:rsidP="008B6F53">
            <w:pPr>
              <w:pStyle w:val="TAC"/>
              <w:keepNext w:val="0"/>
              <w:keepLines w:val="0"/>
            </w:pPr>
            <w:r w:rsidRPr="002A717D">
              <w:t>-64.59</w:t>
            </w:r>
          </w:p>
        </w:tc>
        <w:tc>
          <w:tcPr>
            <w:tcW w:w="959" w:type="dxa"/>
            <w:tcBorders>
              <w:top w:val="single" w:sz="4" w:space="0" w:color="auto"/>
              <w:left w:val="single" w:sz="4" w:space="0" w:color="auto"/>
              <w:bottom w:val="single" w:sz="4" w:space="0" w:color="auto"/>
              <w:right w:val="single" w:sz="4" w:space="0" w:color="auto"/>
            </w:tcBorders>
            <w:hideMark/>
          </w:tcPr>
          <w:p w14:paraId="74D140C6" w14:textId="77777777" w:rsidR="007E5389" w:rsidRPr="002A717D" w:rsidRDefault="007E5389" w:rsidP="008B6F53">
            <w:pPr>
              <w:pStyle w:val="TAC"/>
              <w:keepNext w:val="0"/>
              <w:keepLines w:val="0"/>
            </w:pPr>
            <w:r w:rsidRPr="002A717D">
              <w:t>-64.59</w:t>
            </w:r>
          </w:p>
        </w:tc>
        <w:tc>
          <w:tcPr>
            <w:tcW w:w="1009" w:type="dxa"/>
            <w:tcBorders>
              <w:top w:val="single" w:sz="4" w:space="0" w:color="auto"/>
              <w:left w:val="single" w:sz="4" w:space="0" w:color="auto"/>
              <w:bottom w:val="single" w:sz="4" w:space="0" w:color="auto"/>
              <w:right w:val="single" w:sz="4" w:space="0" w:color="auto"/>
            </w:tcBorders>
            <w:hideMark/>
          </w:tcPr>
          <w:p w14:paraId="1AAECF10" w14:textId="77777777" w:rsidR="007E5389" w:rsidRPr="002A717D" w:rsidRDefault="007E5389" w:rsidP="008B6F53">
            <w:pPr>
              <w:pStyle w:val="TAC"/>
              <w:keepNext w:val="0"/>
              <w:keepLines w:val="0"/>
            </w:pPr>
            <w:r w:rsidRPr="002A717D">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3F4A5847" w14:textId="77777777" w:rsidR="007E5389" w:rsidRPr="002A717D" w:rsidRDefault="007E5389" w:rsidP="008B6F53">
            <w:pPr>
              <w:pStyle w:val="TAC"/>
              <w:keepNext w:val="0"/>
              <w:keepLines w:val="0"/>
            </w:pPr>
            <w:r w:rsidRPr="002A717D">
              <w:t>-62.26</w:t>
            </w:r>
          </w:p>
        </w:tc>
      </w:tr>
      <w:tr w:rsidR="007E5389" w:rsidRPr="002A717D" w14:paraId="1B57F148"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B5437C" w14:textId="77777777" w:rsidR="007E5389" w:rsidRPr="002A717D" w:rsidRDefault="007E5389" w:rsidP="008B6F5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06EAA97E" w14:textId="77777777" w:rsidR="007E5389" w:rsidRPr="002A717D" w:rsidRDefault="007E5389" w:rsidP="008B6F53">
            <w:pPr>
              <w:pStyle w:val="TAC"/>
              <w:keepNext w:val="0"/>
              <w:keepLines w:val="0"/>
            </w:pPr>
            <w:r w:rsidRPr="002A717D">
              <w:t>dBm/38.16MHz</w:t>
            </w:r>
          </w:p>
        </w:tc>
        <w:tc>
          <w:tcPr>
            <w:tcW w:w="1281" w:type="dxa"/>
            <w:tcBorders>
              <w:top w:val="single" w:sz="4" w:space="0" w:color="auto"/>
              <w:left w:val="single" w:sz="4" w:space="0" w:color="auto"/>
              <w:bottom w:val="single" w:sz="4" w:space="0" w:color="auto"/>
              <w:right w:val="single" w:sz="4" w:space="0" w:color="auto"/>
            </w:tcBorders>
            <w:hideMark/>
          </w:tcPr>
          <w:p w14:paraId="7374F826" w14:textId="77777777" w:rsidR="007E5389" w:rsidRPr="002A717D" w:rsidRDefault="007E5389" w:rsidP="008B6F53">
            <w:pPr>
              <w:pStyle w:val="TAC"/>
              <w:keepNext w:val="0"/>
              <w:keepLines w:val="0"/>
            </w:pPr>
            <w:r w:rsidRPr="002A717D">
              <w:t>Config 3,6</w:t>
            </w:r>
          </w:p>
        </w:tc>
        <w:tc>
          <w:tcPr>
            <w:tcW w:w="984" w:type="dxa"/>
            <w:tcBorders>
              <w:top w:val="single" w:sz="4" w:space="0" w:color="auto"/>
              <w:left w:val="single" w:sz="4" w:space="0" w:color="auto"/>
              <w:bottom w:val="single" w:sz="4" w:space="0" w:color="auto"/>
              <w:right w:val="single" w:sz="4" w:space="0" w:color="auto"/>
            </w:tcBorders>
            <w:hideMark/>
          </w:tcPr>
          <w:p w14:paraId="6960BE8A" w14:textId="77777777" w:rsidR="007E5389" w:rsidRPr="002A717D" w:rsidRDefault="007E5389" w:rsidP="008B6F53">
            <w:pPr>
              <w:pStyle w:val="TAC"/>
              <w:keepNext w:val="0"/>
              <w:keepLines w:val="0"/>
            </w:pPr>
            <w:r w:rsidRPr="002A717D">
              <w:t>-58.49</w:t>
            </w:r>
          </w:p>
        </w:tc>
        <w:tc>
          <w:tcPr>
            <w:tcW w:w="959" w:type="dxa"/>
            <w:tcBorders>
              <w:top w:val="single" w:sz="4" w:space="0" w:color="auto"/>
              <w:left w:val="single" w:sz="4" w:space="0" w:color="auto"/>
              <w:bottom w:val="single" w:sz="4" w:space="0" w:color="auto"/>
              <w:right w:val="single" w:sz="4" w:space="0" w:color="auto"/>
            </w:tcBorders>
            <w:hideMark/>
          </w:tcPr>
          <w:p w14:paraId="3F7AB456" w14:textId="77777777" w:rsidR="007E5389" w:rsidRPr="002A717D" w:rsidRDefault="007E5389" w:rsidP="008B6F53">
            <w:pPr>
              <w:pStyle w:val="TAC"/>
              <w:keepNext w:val="0"/>
              <w:keepLines w:val="0"/>
            </w:pPr>
            <w:r w:rsidRPr="002A717D">
              <w:t>-58.49</w:t>
            </w:r>
          </w:p>
        </w:tc>
        <w:tc>
          <w:tcPr>
            <w:tcW w:w="1009" w:type="dxa"/>
            <w:tcBorders>
              <w:top w:val="single" w:sz="4" w:space="0" w:color="auto"/>
              <w:left w:val="single" w:sz="4" w:space="0" w:color="auto"/>
              <w:bottom w:val="single" w:sz="4" w:space="0" w:color="auto"/>
              <w:right w:val="single" w:sz="4" w:space="0" w:color="auto"/>
            </w:tcBorders>
            <w:hideMark/>
          </w:tcPr>
          <w:p w14:paraId="616518EA" w14:textId="77777777" w:rsidR="007E5389" w:rsidRPr="002A717D" w:rsidRDefault="007E5389" w:rsidP="008B6F53">
            <w:pPr>
              <w:pStyle w:val="TAC"/>
              <w:keepNext w:val="0"/>
              <w:keepLines w:val="0"/>
            </w:pPr>
            <w:r w:rsidRPr="002A717D">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7E79A265" w14:textId="77777777" w:rsidR="007E5389" w:rsidRPr="002A717D" w:rsidRDefault="007E5389" w:rsidP="008B6F53">
            <w:pPr>
              <w:pStyle w:val="TAC"/>
              <w:keepNext w:val="0"/>
              <w:keepLines w:val="0"/>
            </w:pPr>
            <w:r w:rsidRPr="002A717D">
              <w:t>-56.15</w:t>
            </w:r>
          </w:p>
        </w:tc>
      </w:tr>
      <w:tr w:rsidR="007E5389" w:rsidRPr="002A717D" w14:paraId="2E4D72AB"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7D022E9" w14:textId="77777777" w:rsidR="007E5389" w:rsidRPr="002A717D" w:rsidRDefault="007E5389" w:rsidP="008B6F53">
            <w:pPr>
              <w:pStyle w:val="TAL"/>
            </w:pPr>
            <w:r w:rsidRPr="002A717D">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26D810A0" w14:textId="77777777" w:rsidR="007E5389" w:rsidRPr="002A717D" w:rsidRDefault="007E5389" w:rsidP="008B6F5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A0284A5" w14:textId="77777777" w:rsidR="007E5389" w:rsidRPr="002A717D" w:rsidRDefault="007E5389" w:rsidP="008B6F53">
            <w:pPr>
              <w:pStyle w:val="TAC"/>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5DA78276" w14:textId="77777777" w:rsidR="007E5389" w:rsidRPr="002A717D" w:rsidRDefault="007E5389" w:rsidP="008B6F53">
            <w:pPr>
              <w:pStyle w:val="TAC"/>
            </w:pPr>
            <w:r w:rsidRPr="002A717D">
              <w:rPr>
                <w:rFonts w:cs="v4.2.0"/>
              </w:rPr>
              <w:t>AWGN</w:t>
            </w:r>
          </w:p>
        </w:tc>
        <w:tc>
          <w:tcPr>
            <w:tcW w:w="2217" w:type="dxa"/>
            <w:gridSpan w:val="2"/>
            <w:tcBorders>
              <w:top w:val="single" w:sz="4" w:space="0" w:color="auto"/>
              <w:left w:val="single" w:sz="4" w:space="0" w:color="auto"/>
              <w:bottom w:val="single" w:sz="4" w:space="0" w:color="auto"/>
              <w:right w:val="single" w:sz="4" w:space="0" w:color="auto"/>
            </w:tcBorders>
            <w:hideMark/>
          </w:tcPr>
          <w:p w14:paraId="7E44BE82" w14:textId="77777777" w:rsidR="007E5389" w:rsidRPr="002A717D" w:rsidRDefault="007E5389" w:rsidP="008B6F53">
            <w:pPr>
              <w:pStyle w:val="TAC"/>
            </w:pPr>
            <w:r w:rsidRPr="002A717D">
              <w:rPr>
                <w:rFonts w:cs="v4.2.0"/>
              </w:rPr>
              <w:t>AWGN</w:t>
            </w:r>
          </w:p>
        </w:tc>
      </w:tr>
      <w:tr w:rsidR="007E5389" w:rsidRPr="002A717D" w14:paraId="400A95F1" w14:textId="77777777" w:rsidTr="008B6F53">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6C34E442" w14:textId="77777777" w:rsidR="007E5389" w:rsidRPr="002A717D" w:rsidRDefault="007E5389" w:rsidP="008B6F53">
            <w:pPr>
              <w:pStyle w:val="TAN"/>
              <w:keepNext w:val="0"/>
              <w:keepLines w:val="0"/>
              <w:rPr>
                <w:rFonts w:cs="Arial"/>
              </w:rPr>
            </w:pPr>
            <w:r w:rsidRPr="002A717D">
              <w:rPr>
                <w:rFonts w:cs="Arial"/>
              </w:rPr>
              <w:t>NOTE 1:</w:t>
            </w:r>
            <w:r w:rsidRPr="002A717D">
              <w:rPr>
                <w:rFonts w:cs="Arial"/>
              </w:rPr>
              <w:tab/>
              <w:t>OCNG shall be used such that both cells are fully allocated and a constant total transmitted power spectral density is achieved for all OFDM symbols.</w:t>
            </w:r>
          </w:p>
          <w:p w14:paraId="4425A586" w14:textId="77777777" w:rsidR="007E5389" w:rsidRPr="002A717D" w:rsidRDefault="007E5389" w:rsidP="008B6F53">
            <w:pPr>
              <w:pStyle w:val="TAN"/>
              <w:keepNext w:val="0"/>
              <w:keepLines w:val="0"/>
              <w:rPr>
                <w:rFonts w:cs="Arial"/>
              </w:rPr>
            </w:pPr>
            <w:r w:rsidRPr="002A717D">
              <w:rPr>
                <w:rFonts w:cs="Arial"/>
              </w:rPr>
              <w:t>NOTE 2:</w:t>
            </w:r>
            <w:r w:rsidRPr="002A717D">
              <w:rPr>
                <w:rFonts w:cs="Arial"/>
              </w:rPr>
              <w:tab/>
              <w:t xml:space="preserve">Interference from other cells and noise sources not specified in the test is assumed to be constant over subcarriers and time and shall be modelled as AWGN of appropriate power for </w:t>
            </w:r>
            <w:r w:rsidRPr="002A717D">
              <w:rPr>
                <w:rFonts w:eastAsia="Calibri" w:cs="v4.2.0"/>
                <w:position w:val="-12"/>
                <w:szCs w:val="22"/>
              </w:rPr>
              <w:object w:dxaOrig="375" w:dyaOrig="345" w14:anchorId="3FCAD301">
                <v:shape id="_x0000_i1141" type="#_x0000_t75" style="width:21.75pt;height:14.25pt" o:ole="" fillcolor="window">
                  <v:imagedata r:id="rId13" o:title=""/>
                </v:shape>
                <o:OLEObject Type="Embed" ProgID="Equation.3" ShapeID="_x0000_i1141" DrawAspect="Content" ObjectID="_1713599410" r:id="rId31"/>
              </w:object>
            </w:r>
            <w:r w:rsidRPr="002A717D">
              <w:rPr>
                <w:rFonts w:cs="Arial"/>
              </w:rPr>
              <w:t xml:space="preserve"> to be fulfilled.</w:t>
            </w:r>
          </w:p>
          <w:p w14:paraId="734BCEBB" w14:textId="77777777" w:rsidR="007E5389" w:rsidRPr="002A717D" w:rsidRDefault="007E5389" w:rsidP="008B6F53">
            <w:pPr>
              <w:pStyle w:val="TAN"/>
              <w:keepNext w:val="0"/>
              <w:keepLines w:val="0"/>
              <w:rPr>
                <w:rFonts w:cs="Arial"/>
              </w:rPr>
            </w:pPr>
            <w:r w:rsidRPr="002A717D">
              <w:rPr>
                <w:rFonts w:cs="Arial"/>
              </w:rPr>
              <w:t>NOTE 3:</w:t>
            </w:r>
            <w:r w:rsidRPr="002A717D">
              <w:rPr>
                <w:rFonts w:cs="Arial"/>
              </w:rPr>
              <w:tab/>
              <w:t>SS-RSRP and Io levels have been derived from other parameters for information purposes. They are not settable parameters themselves.</w:t>
            </w:r>
          </w:p>
          <w:p w14:paraId="3E46DFF5" w14:textId="77777777" w:rsidR="007E5389" w:rsidRPr="002A717D" w:rsidRDefault="007E5389" w:rsidP="008B6F53">
            <w:pPr>
              <w:pStyle w:val="TAN"/>
              <w:keepNext w:val="0"/>
              <w:keepLines w:val="0"/>
              <w:rPr>
                <w:rFonts w:cs="Arial"/>
                <w:sz w:val="14"/>
              </w:rPr>
            </w:pPr>
            <w:r w:rsidRPr="002A717D">
              <w:rPr>
                <w:rFonts w:cs="Arial"/>
              </w:rPr>
              <w:t>NOTE 4:</w:t>
            </w:r>
            <w:r w:rsidRPr="002A717D">
              <w:rPr>
                <w:rFonts w:cs="Arial"/>
              </w:rPr>
              <w:tab/>
              <w:t>SS-RSRP minimum requirements are specified assuming independent interference and noise at each receiver antenna port.</w:t>
            </w:r>
          </w:p>
        </w:tc>
      </w:tr>
    </w:tbl>
    <w:p w14:paraId="71271384" w14:textId="77777777" w:rsidR="007E5389" w:rsidRPr="002A717D" w:rsidRDefault="007E5389" w:rsidP="007E5389">
      <w:pPr>
        <w:rPr>
          <w:rFonts w:cs="v4.2.0"/>
        </w:rPr>
      </w:pPr>
    </w:p>
    <w:p w14:paraId="0324AE69" w14:textId="77777777" w:rsidR="007E5389" w:rsidRPr="002A717D" w:rsidRDefault="007E5389" w:rsidP="007E5389">
      <w:pPr>
        <w:rPr>
          <w:rFonts w:cs="v4.2.0"/>
        </w:rPr>
      </w:pPr>
      <w:r w:rsidRPr="002A717D">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3143A493" w14:textId="77777777" w:rsidR="007E5389" w:rsidRPr="002A717D" w:rsidRDefault="007E5389" w:rsidP="007E5389">
      <w:pPr>
        <w:rPr>
          <w:rFonts w:cs="v4.2.0"/>
        </w:rPr>
      </w:pPr>
      <w:r w:rsidRPr="002A717D">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0B0D5840" w14:textId="77777777" w:rsidR="007E5389" w:rsidRPr="002A717D" w:rsidRDefault="007E5389" w:rsidP="007E5389">
      <w:pPr>
        <w:rPr>
          <w:rFonts w:cs="v4.2.0"/>
        </w:rPr>
      </w:pPr>
      <w:r w:rsidRPr="002A717D">
        <w:rPr>
          <w:rFonts w:cs="v4.2.0"/>
        </w:rPr>
        <w:t>In test 3 with per-FR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19FF4640" w14:textId="77777777" w:rsidR="007E5389" w:rsidRPr="002A717D" w:rsidRDefault="007E5389" w:rsidP="007E5389">
      <w:pPr>
        <w:rPr>
          <w:rFonts w:cs="v4.2.0"/>
        </w:rPr>
      </w:pPr>
      <w:r w:rsidRPr="002A717D">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7136C529" w14:textId="77777777" w:rsidR="007E5389" w:rsidRPr="002A717D" w:rsidRDefault="007E5389" w:rsidP="007E5389">
      <w:pPr>
        <w:rPr>
          <w:rFonts w:cs="v4.2.0"/>
        </w:rPr>
      </w:pPr>
      <w:r w:rsidRPr="002A717D">
        <w:rPr>
          <w:rFonts w:cs="v4.2.0"/>
        </w:rPr>
        <w:t xml:space="preserve">In test 1, 2, 3 and 4 UE </w:t>
      </w:r>
      <w:proofErr w:type="gramStart"/>
      <w:r w:rsidRPr="002A717D">
        <w:rPr>
          <w:rFonts w:cs="v4.2.0"/>
        </w:rPr>
        <w:t>is</w:t>
      </w:r>
      <w:proofErr w:type="gramEnd"/>
      <w:r w:rsidRPr="002A717D">
        <w:rPr>
          <w:rFonts w:cs="v4.2.0"/>
        </w:rPr>
        <w:t xml:space="preserve"> not required to report SSB time index.</w:t>
      </w:r>
    </w:p>
    <w:p w14:paraId="5D36B3C6" w14:textId="77777777" w:rsidR="007E5389" w:rsidRPr="002A717D" w:rsidRDefault="007E5389" w:rsidP="007E5389">
      <w:pPr>
        <w:pStyle w:val="NO"/>
        <w:keepLines w:val="0"/>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169B92C4" w14:textId="77777777" w:rsidR="007E5389" w:rsidRPr="002A717D" w:rsidRDefault="007E5389" w:rsidP="007E5389">
      <w:pPr>
        <w:pStyle w:val="Heading4"/>
        <w:keepNext w:val="0"/>
        <w:keepLines w:val="0"/>
        <w:rPr>
          <w:lang w:eastAsia="sv-SE"/>
        </w:rPr>
      </w:pPr>
      <w:bookmarkStart w:id="242" w:name="_Toc21621457"/>
      <w:bookmarkStart w:id="243" w:name="_Toc29297071"/>
      <w:bookmarkStart w:id="244" w:name="_Toc36149262"/>
      <w:bookmarkStart w:id="245" w:name="_Toc44092840"/>
      <w:bookmarkStart w:id="246" w:name="_Toc44093389"/>
      <w:bookmarkStart w:id="247" w:name="_Toc44094212"/>
      <w:bookmarkStart w:id="248" w:name="_Toc44094491"/>
      <w:bookmarkStart w:id="249" w:name="_Toc52295907"/>
      <w:bookmarkStart w:id="250" w:name="_Toc59027613"/>
      <w:bookmarkStart w:id="251" w:name="_Toc69328107"/>
      <w:bookmarkStart w:id="252" w:name="_Toc75989744"/>
      <w:bookmarkStart w:id="253" w:name="_Toc75992850"/>
      <w:bookmarkStart w:id="254" w:name="_Toc76018627"/>
      <w:bookmarkStart w:id="255" w:name="_Toc84513694"/>
      <w:bookmarkStart w:id="256" w:name="_Toc84514258"/>
      <w:r w:rsidRPr="002A717D">
        <w:rPr>
          <w:lang w:eastAsia="sv-SE"/>
        </w:rPr>
        <w:t>4.6.2.3</w:t>
      </w:r>
      <w:r w:rsidRPr="002A717D">
        <w:rPr>
          <w:lang w:eastAsia="sv-SE"/>
        </w:rPr>
        <w:tab/>
        <w:t>Void</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695A28E4" w14:textId="77777777" w:rsidR="007E5389" w:rsidRPr="002A717D" w:rsidRDefault="007E5389" w:rsidP="007E5389">
      <w:pPr>
        <w:pStyle w:val="Heading4"/>
        <w:keepNext w:val="0"/>
        <w:keepLines w:val="0"/>
        <w:rPr>
          <w:lang w:eastAsia="sv-SE"/>
        </w:rPr>
      </w:pPr>
      <w:bookmarkStart w:id="257" w:name="_Toc21621458"/>
      <w:bookmarkStart w:id="258" w:name="_Toc29297072"/>
      <w:bookmarkStart w:id="259" w:name="_Toc36149263"/>
      <w:bookmarkStart w:id="260" w:name="_Toc44092841"/>
      <w:bookmarkStart w:id="261" w:name="_Toc44093390"/>
      <w:bookmarkStart w:id="262" w:name="_Toc44094213"/>
      <w:bookmarkStart w:id="263" w:name="_Toc44094492"/>
      <w:bookmarkStart w:id="264" w:name="_Toc52295908"/>
      <w:bookmarkStart w:id="265" w:name="_Toc59027614"/>
      <w:bookmarkStart w:id="266" w:name="_Toc69328108"/>
      <w:bookmarkStart w:id="267" w:name="_Toc75989745"/>
      <w:bookmarkStart w:id="268" w:name="_Toc75992851"/>
      <w:bookmarkStart w:id="269" w:name="_Toc76018628"/>
      <w:bookmarkStart w:id="270" w:name="_Toc84513695"/>
      <w:bookmarkStart w:id="271" w:name="_Toc84514259"/>
      <w:r w:rsidRPr="002A717D">
        <w:rPr>
          <w:lang w:eastAsia="sv-SE"/>
        </w:rPr>
        <w:t>4.6.2.4</w:t>
      </w:r>
      <w:r w:rsidRPr="002A717D">
        <w:rPr>
          <w:lang w:eastAsia="sv-SE"/>
        </w:rPr>
        <w:tab/>
        <w:t>Void</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42DF9BCE" w14:textId="77777777" w:rsidR="007E5389" w:rsidRPr="002A717D" w:rsidRDefault="007E5389" w:rsidP="007E5389">
      <w:pPr>
        <w:pStyle w:val="Heading4"/>
        <w:keepNext w:val="0"/>
        <w:keepLines w:val="0"/>
        <w:rPr>
          <w:lang w:eastAsia="sv-SE"/>
        </w:rPr>
      </w:pPr>
      <w:bookmarkStart w:id="272" w:name="_Toc21621459"/>
      <w:bookmarkStart w:id="273" w:name="_Toc29297073"/>
      <w:bookmarkStart w:id="274" w:name="_Toc36149264"/>
      <w:bookmarkStart w:id="275" w:name="_Toc44092842"/>
      <w:bookmarkStart w:id="276" w:name="_Toc44093391"/>
      <w:bookmarkStart w:id="277" w:name="_Toc44094214"/>
      <w:bookmarkStart w:id="278" w:name="_Toc44094493"/>
      <w:bookmarkStart w:id="279" w:name="_Toc52295909"/>
      <w:bookmarkStart w:id="280" w:name="_Toc59027615"/>
      <w:bookmarkStart w:id="281" w:name="_Toc69328109"/>
      <w:bookmarkStart w:id="282" w:name="_Toc75989746"/>
      <w:bookmarkStart w:id="283" w:name="_Toc75992852"/>
      <w:bookmarkStart w:id="284" w:name="_Toc76018629"/>
      <w:bookmarkStart w:id="285" w:name="_Toc84513696"/>
      <w:bookmarkStart w:id="286" w:name="_Toc84514260"/>
      <w:r w:rsidRPr="002A717D">
        <w:rPr>
          <w:lang w:eastAsia="sv-SE"/>
        </w:rPr>
        <w:t>4.6.2.5</w:t>
      </w:r>
      <w:r w:rsidRPr="002A717D">
        <w:rPr>
          <w:lang w:eastAsia="sv-SE"/>
        </w:rPr>
        <w:tab/>
        <w:t>EN-DC FR1-FR1 event-triggered reporting in non-DRX with SSB time index detection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1768F3AC" w14:textId="77777777" w:rsidR="007E5389" w:rsidRPr="002A717D" w:rsidRDefault="007E5389" w:rsidP="007E5389">
      <w:pPr>
        <w:pStyle w:val="H6"/>
      </w:pPr>
      <w:r w:rsidRPr="002A717D">
        <w:t>4.6.2.5.1</w:t>
      </w:r>
      <w:r w:rsidRPr="002A717D">
        <w:tab/>
        <w:t>Test purpose</w:t>
      </w:r>
    </w:p>
    <w:p w14:paraId="3058CC0D" w14:textId="77777777" w:rsidR="007E5389" w:rsidRPr="002A717D" w:rsidRDefault="007E5389" w:rsidP="007E5389">
      <w:pPr>
        <w:rPr>
          <w:rFonts w:cs="v4.2.0"/>
        </w:rPr>
      </w:pPr>
      <w:r w:rsidRPr="002A717D">
        <w:rPr>
          <w:rFonts w:cs="v4.2.0"/>
        </w:rPr>
        <w:t xml:space="preserve">The purpose of this test is to verify that the UE makes correct reporting of an event in non-DRX within EN-DC </w:t>
      </w:r>
      <w:r w:rsidRPr="002A717D">
        <w:t xml:space="preserve">inter-frequency NR cell search requirements </w:t>
      </w:r>
      <w:r w:rsidRPr="002A717D">
        <w:rPr>
          <w:rFonts w:cs="v4.2.0"/>
        </w:rPr>
        <w:t>with SSB time index detection in TS</w:t>
      </w:r>
      <w:r w:rsidRPr="002A717D">
        <w:t xml:space="preserve"> 38.133 [6] </w:t>
      </w:r>
      <w:r w:rsidRPr="002A717D">
        <w:rPr>
          <w:rFonts w:cs="v4.2.0"/>
        </w:rPr>
        <w:t>clause 9.3.4.</w:t>
      </w:r>
    </w:p>
    <w:p w14:paraId="5998DBE6" w14:textId="77777777" w:rsidR="007E5389" w:rsidRPr="002A717D" w:rsidRDefault="007E5389" w:rsidP="007E5389">
      <w:pPr>
        <w:pStyle w:val="H6"/>
      </w:pPr>
      <w:r w:rsidRPr="002A717D">
        <w:t>4.6.2.5.2</w:t>
      </w:r>
      <w:r w:rsidRPr="002A717D">
        <w:tab/>
        <w:t>Test applicability</w:t>
      </w:r>
    </w:p>
    <w:p w14:paraId="5838E3D7" w14:textId="77777777" w:rsidR="007E5389" w:rsidRPr="002A717D" w:rsidRDefault="007E5389" w:rsidP="007E5389">
      <w:r w:rsidRPr="002A717D">
        <w:rPr>
          <w:lang w:eastAsia="sv-SE"/>
        </w:rPr>
        <w:t xml:space="preserve">This test applies to all types of </w:t>
      </w:r>
      <w:r w:rsidRPr="002A717D">
        <w:t>E-UTRA UE release 15 and forward, supporting EN-DC. Test 1 is applicable to UEs not supporting per-FR gap (IndependentGapConfig, as defined in TS 38.306 [11]) and Test 2 is applicable only to UEs supporting per-FR gap and Gap Pattern Id 4.</w:t>
      </w:r>
    </w:p>
    <w:p w14:paraId="19898E6B" w14:textId="77777777" w:rsidR="007E5389" w:rsidRPr="002A717D" w:rsidRDefault="007E5389" w:rsidP="007E5389">
      <w:pPr>
        <w:pStyle w:val="H6"/>
      </w:pPr>
      <w:r w:rsidRPr="002A717D">
        <w:t>4.6.2.5.3</w:t>
      </w:r>
      <w:r w:rsidRPr="002A717D">
        <w:tab/>
        <w:t>Minimum conformance requirements</w:t>
      </w:r>
    </w:p>
    <w:p w14:paraId="4D295425" w14:textId="77777777" w:rsidR="007E5389" w:rsidRPr="002A717D" w:rsidRDefault="007E5389" w:rsidP="007E5389">
      <w:pPr>
        <w:rPr>
          <w:lang w:eastAsia="sv-SE"/>
        </w:rPr>
      </w:pPr>
      <w:r w:rsidRPr="002A717D">
        <w:rPr>
          <w:lang w:eastAsia="sv-SE"/>
        </w:rPr>
        <w:t>The minimum conformance requirements are specified in clause 4.6.2.0.</w:t>
      </w:r>
    </w:p>
    <w:p w14:paraId="458DEEE6" w14:textId="77777777" w:rsidR="007E5389" w:rsidRPr="002A717D" w:rsidRDefault="007E5389" w:rsidP="007E5389">
      <w:pPr>
        <w:rPr>
          <w:lang w:eastAsia="sv-SE"/>
        </w:rPr>
      </w:pPr>
      <w:r w:rsidRPr="002A717D">
        <w:rPr>
          <w:lang w:eastAsia="sv-SE"/>
        </w:rPr>
        <w:lastRenderedPageBreak/>
        <w:t>The normative reference for this requirement is TS 38.133 [6] clause A.4.6.2.3.</w:t>
      </w:r>
    </w:p>
    <w:p w14:paraId="7112D720" w14:textId="77777777" w:rsidR="007E5389" w:rsidRPr="002A717D" w:rsidRDefault="007E5389" w:rsidP="007E5389">
      <w:pPr>
        <w:pStyle w:val="H6"/>
      </w:pPr>
      <w:r w:rsidRPr="002A717D">
        <w:t>4.6.2.5.4</w:t>
      </w:r>
      <w:r w:rsidRPr="002A717D">
        <w:tab/>
        <w:t>Test description</w:t>
      </w:r>
    </w:p>
    <w:p w14:paraId="7AD3E434" w14:textId="77777777" w:rsidR="007E5389" w:rsidRPr="002A717D" w:rsidRDefault="007E5389" w:rsidP="007E5389">
      <w:pPr>
        <w:pStyle w:val="H6"/>
        <w:keepNext w:val="0"/>
        <w:keepLines w:val="0"/>
        <w:rPr>
          <w:lang w:eastAsia="sv-SE"/>
        </w:rPr>
      </w:pPr>
      <w:r w:rsidRPr="002A717D">
        <w:t>4.6.2.5.4</w:t>
      </w:r>
      <w:r w:rsidRPr="002A717D">
        <w:rPr>
          <w:lang w:eastAsia="sv-SE"/>
        </w:rPr>
        <w:t>.1</w:t>
      </w:r>
      <w:r w:rsidRPr="002A717D">
        <w:rPr>
          <w:lang w:eastAsia="sv-SE"/>
        </w:rPr>
        <w:tab/>
        <w:t>Initial conditions</w:t>
      </w:r>
    </w:p>
    <w:p w14:paraId="2DE68937" w14:textId="77777777" w:rsidR="007E5389" w:rsidRPr="002A717D" w:rsidRDefault="007E5389" w:rsidP="007E5389">
      <w:pPr>
        <w:rPr>
          <w:lang w:eastAsia="sv-SE"/>
        </w:rPr>
      </w:pPr>
      <w:r w:rsidRPr="002A717D">
        <w:rPr>
          <w:lang w:eastAsia="sv-SE"/>
        </w:rPr>
        <w:t>This test shall be tested using any of the test configurations in Table 4.6.2.5.4.1-1. Configure the test equipment and the DUT according to the parameters in Table 4.6.2.5.4.1-2. Test environment parameters are given in Table 4.6.2.5.4.1-3.</w:t>
      </w:r>
    </w:p>
    <w:p w14:paraId="002AD33C" w14:textId="77777777" w:rsidR="007E5389" w:rsidRPr="002A717D" w:rsidRDefault="007E5389" w:rsidP="007E5389">
      <w:pPr>
        <w:pStyle w:val="TH"/>
        <w:keepNext w:val="0"/>
        <w:keepLines w:val="0"/>
      </w:pPr>
      <w:r w:rsidRPr="002A717D">
        <w:t xml:space="preserve">Table </w:t>
      </w:r>
      <w:r w:rsidRPr="002A717D">
        <w:rPr>
          <w:lang w:eastAsia="sv-SE"/>
        </w:rPr>
        <w:t>4.6.2.5.4</w:t>
      </w:r>
      <w:r w:rsidRPr="002A717D">
        <w:t xml:space="preserve">.1-1: </w:t>
      </w:r>
      <w:r w:rsidRPr="002A717D">
        <w:rPr>
          <w:lang w:eastAsia="sv-SE"/>
        </w:rPr>
        <w:t>EN-DC FR1-FR1 event triggered reporting tests in</w:t>
      </w:r>
      <w:r w:rsidRPr="002A717D">
        <w:rPr>
          <w:lang w:eastAsia="sv-SE"/>
        </w:rPr>
        <w:br/>
        <w:t xml:space="preserve">non-DRX with SSB time index detection </w:t>
      </w:r>
      <w:r w:rsidRPr="002A717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7E5389" w:rsidRPr="002A717D" w14:paraId="06759020"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05F64685" w14:textId="77777777" w:rsidR="007E5389" w:rsidRPr="002A717D" w:rsidRDefault="007E5389" w:rsidP="008B6F53">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53FC05C1" w14:textId="77777777" w:rsidR="007E5389" w:rsidRPr="002A717D" w:rsidRDefault="007E5389" w:rsidP="008B6F53">
            <w:pPr>
              <w:pStyle w:val="TAH"/>
            </w:pPr>
            <w:r w:rsidRPr="002A717D">
              <w:t>Description</w:t>
            </w:r>
          </w:p>
        </w:tc>
      </w:tr>
      <w:tr w:rsidR="007E5389" w:rsidRPr="002A717D" w14:paraId="7B03CB33"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6726C223" w14:textId="77777777" w:rsidR="007E5389" w:rsidRPr="002A717D" w:rsidRDefault="007E5389" w:rsidP="008B6F53">
            <w:pPr>
              <w:pStyle w:val="TAL"/>
              <w:keepNext w:val="0"/>
              <w:keepLines w:val="0"/>
            </w:pPr>
            <w:r w:rsidRPr="002A717D">
              <w:t>4.6.2.5 -1</w:t>
            </w:r>
          </w:p>
        </w:tc>
        <w:tc>
          <w:tcPr>
            <w:tcW w:w="7371" w:type="dxa"/>
            <w:tcBorders>
              <w:top w:val="single" w:sz="4" w:space="0" w:color="auto"/>
              <w:left w:val="single" w:sz="4" w:space="0" w:color="auto"/>
              <w:bottom w:val="single" w:sz="4" w:space="0" w:color="auto"/>
              <w:right w:val="single" w:sz="4" w:space="0" w:color="auto"/>
            </w:tcBorders>
            <w:hideMark/>
          </w:tcPr>
          <w:p w14:paraId="54F2A07D" w14:textId="77777777" w:rsidR="007E5389" w:rsidRPr="002A717D" w:rsidRDefault="007E5389" w:rsidP="008B6F53">
            <w:pPr>
              <w:pStyle w:val="TAL"/>
              <w:keepNext w:val="0"/>
              <w:keepLines w:val="0"/>
            </w:pPr>
            <w:r w:rsidRPr="002A717D">
              <w:t>LTE FDD, NR 15 kHz SSB SCS, 10MHz bandwidth, FDD duplex mode</w:t>
            </w:r>
          </w:p>
        </w:tc>
      </w:tr>
      <w:tr w:rsidR="007E5389" w:rsidRPr="002A717D" w14:paraId="4CF47122"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5B976407" w14:textId="77777777" w:rsidR="007E5389" w:rsidRPr="002A717D" w:rsidRDefault="007E5389" w:rsidP="008B6F53">
            <w:pPr>
              <w:pStyle w:val="TAL"/>
              <w:keepNext w:val="0"/>
              <w:keepLines w:val="0"/>
            </w:pPr>
            <w:r w:rsidRPr="002A717D">
              <w:t>4.6.2.5 -2</w:t>
            </w:r>
          </w:p>
        </w:tc>
        <w:tc>
          <w:tcPr>
            <w:tcW w:w="7371" w:type="dxa"/>
            <w:tcBorders>
              <w:top w:val="single" w:sz="4" w:space="0" w:color="auto"/>
              <w:left w:val="single" w:sz="4" w:space="0" w:color="auto"/>
              <w:bottom w:val="single" w:sz="4" w:space="0" w:color="auto"/>
              <w:right w:val="single" w:sz="4" w:space="0" w:color="auto"/>
            </w:tcBorders>
            <w:hideMark/>
          </w:tcPr>
          <w:p w14:paraId="59E54E29" w14:textId="77777777" w:rsidR="007E5389" w:rsidRPr="002A717D" w:rsidRDefault="007E5389" w:rsidP="008B6F53">
            <w:pPr>
              <w:pStyle w:val="TAL"/>
              <w:keepNext w:val="0"/>
              <w:keepLines w:val="0"/>
            </w:pPr>
            <w:r w:rsidRPr="002A717D">
              <w:t>LTE FDD, NR 15 kHz SSB SCS, 10MHz bandwidth, TDD duplex mode</w:t>
            </w:r>
          </w:p>
        </w:tc>
      </w:tr>
      <w:tr w:rsidR="007E5389" w:rsidRPr="002A717D" w14:paraId="4214801F"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58A4F0F4" w14:textId="77777777" w:rsidR="007E5389" w:rsidRPr="002A717D" w:rsidRDefault="007E5389" w:rsidP="008B6F53">
            <w:pPr>
              <w:pStyle w:val="TAL"/>
              <w:keepNext w:val="0"/>
              <w:keepLines w:val="0"/>
            </w:pPr>
            <w:r w:rsidRPr="002A717D">
              <w:t>4.6.2.5 -3</w:t>
            </w:r>
          </w:p>
        </w:tc>
        <w:tc>
          <w:tcPr>
            <w:tcW w:w="7371" w:type="dxa"/>
            <w:tcBorders>
              <w:top w:val="single" w:sz="4" w:space="0" w:color="auto"/>
              <w:left w:val="single" w:sz="4" w:space="0" w:color="auto"/>
              <w:bottom w:val="single" w:sz="4" w:space="0" w:color="auto"/>
              <w:right w:val="single" w:sz="4" w:space="0" w:color="auto"/>
            </w:tcBorders>
            <w:hideMark/>
          </w:tcPr>
          <w:p w14:paraId="4ABCA50B" w14:textId="77777777" w:rsidR="007E5389" w:rsidRPr="002A717D" w:rsidRDefault="007E5389" w:rsidP="008B6F53">
            <w:pPr>
              <w:pStyle w:val="TAL"/>
              <w:keepNext w:val="0"/>
              <w:keepLines w:val="0"/>
            </w:pPr>
            <w:r w:rsidRPr="002A717D">
              <w:t>LTE FDD, NR 30 kHz SSB SCS, 40MHz bandwidth, TDD duplex mode</w:t>
            </w:r>
          </w:p>
        </w:tc>
      </w:tr>
      <w:tr w:rsidR="007E5389" w:rsidRPr="002A717D" w14:paraId="41EC8925"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2783F909" w14:textId="77777777" w:rsidR="007E5389" w:rsidRPr="002A717D" w:rsidRDefault="007E5389" w:rsidP="008B6F53">
            <w:pPr>
              <w:pStyle w:val="TAL"/>
              <w:keepNext w:val="0"/>
              <w:keepLines w:val="0"/>
            </w:pPr>
            <w:r w:rsidRPr="002A717D">
              <w:t>4.6.2.5 -4</w:t>
            </w:r>
          </w:p>
        </w:tc>
        <w:tc>
          <w:tcPr>
            <w:tcW w:w="7371" w:type="dxa"/>
            <w:tcBorders>
              <w:top w:val="single" w:sz="4" w:space="0" w:color="auto"/>
              <w:left w:val="single" w:sz="4" w:space="0" w:color="auto"/>
              <w:bottom w:val="single" w:sz="4" w:space="0" w:color="auto"/>
              <w:right w:val="single" w:sz="4" w:space="0" w:color="auto"/>
            </w:tcBorders>
            <w:hideMark/>
          </w:tcPr>
          <w:p w14:paraId="0CF58499" w14:textId="77777777" w:rsidR="007E5389" w:rsidRPr="002A717D" w:rsidRDefault="007E5389" w:rsidP="008B6F53">
            <w:pPr>
              <w:pStyle w:val="TAL"/>
              <w:keepNext w:val="0"/>
              <w:keepLines w:val="0"/>
            </w:pPr>
            <w:r w:rsidRPr="002A717D">
              <w:t>LTE TDD, NR 15 kHz SSB SCS, 10MHz bandwidth, FDD duplex mode</w:t>
            </w:r>
          </w:p>
        </w:tc>
      </w:tr>
      <w:tr w:rsidR="007E5389" w:rsidRPr="002A717D" w14:paraId="77370CA6"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2A5626AF" w14:textId="77777777" w:rsidR="007E5389" w:rsidRPr="002A717D" w:rsidRDefault="007E5389" w:rsidP="008B6F53">
            <w:pPr>
              <w:pStyle w:val="TAL"/>
              <w:keepNext w:val="0"/>
              <w:keepLines w:val="0"/>
            </w:pPr>
            <w:r w:rsidRPr="002A717D">
              <w:t>4.6.2.5 -5</w:t>
            </w:r>
          </w:p>
        </w:tc>
        <w:tc>
          <w:tcPr>
            <w:tcW w:w="7371" w:type="dxa"/>
            <w:tcBorders>
              <w:top w:val="single" w:sz="4" w:space="0" w:color="auto"/>
              <w:left w:val="single" w:sz="4" w:space="0" w:color="auto"/>
              <w:bottom w:val="single" w:sz="4" w:space="0" w:color="auto"/>
              <w:right w:val="single" w:sz="4" w:space="0" w:color="auto"/>
            </w:tcBorders>
            <w:hideMark/>
          </w:tcPr>
          <w:p w14:paraId="4616E409" w14:textId="77777777" w:rsidR="007E5389" w:rsidRPr="002A717D" w:rsidRDefault="007E5389" w:rsidP="008B6F53">
            <w:pPr>
              <w:pStyle w:val="TAL"/>
              <w:keepNext w:val="0"/>
              <w:keepLines w:val="0"/>
            </w:pPr>
            <w:r w:rsidRPr="002A717D">
              <w:t>LTE TDD, NR 15 kHz SSB SCS, 10MHz bandwidth, TDD duplex mode</w:t>
            </w:r>
          </w:p>
        </w:tc>
      </w:tr>
      <w:tr w:rsidR="007E5389" w:rsidRPr="002A717D" w14:paraId="47F16E27"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15ED4547" w14:textId="77777777" w:rsidR="007E5389" w:rsidRPr="002A717D" w:rsidRDefault="007E5389" w:rsidP="008B6F53">
            <w:pPr>
              <w:pStyle w:val="TAL"/>
              <w:keepNext w:val="0"/>
              <w:keepLines w:val="0"/>
            </w:pPr>
            <w:r w:rsidRPr="002A717D">
              <w:t>4.6.2.5 -6</w:t>
            </w:r>
          </w:p>
        </w:tc>
        <w:tc>
          <w:tcPr>
            <w:tcW w:w="7371" w:type="dxa"/>
            <w:tcBorders>
              <w:top w:val="single" w:sz="4" w:space="0" w:color="auto"/>
              <w:left w:val="single" w:sz="4" w:space="0" w:color="auto"/>
              <w:bottom w:val="single" w:sz="4" w:space="0" w:color="auto"/>
              <w:right w:val="single" w:sz="4" w:space="0" w:color="auto"/>
            </w:tcBorders>
            <w:hideMark/>
          </w:tcPr>
          <w:p w14:paraId="4A8769C4" w14:textId="77777777" w:rsidR="007E5389" w:rsidRPr="002A717D" w:rsidRDefault="007E5389" w:rsidP="008B6F53">
            <w:pPr>
              <w:pStyle w:val="TAL"/>
              <w:keepNext w:val="0"/>
              <w:keepLines w:val="0"/>
            </w:pPr>
            <w:r w:rsidRPr="002A717D">
              <w:t>LTE TDD, NR 30 kHz SSB SCS, 40MHz bandwidth, TDD duplex mode</w:t>
            </w:r>
          </w:p>
        </w:tc>
      </w:tr>
      <w:tr w:rsidR="007E5389" w:rsidRPr="002A717D" w14:paraId="1B85056A" w14:textId="77777777" w:rsidTr="008B6F53">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41BA1DE" w14:textId="77777777" w:rsidR="007E5389" w:rsidRPr="002A717D" w:rsidRDefault="007E5389" w:rsidP="008B6F53">
            <w:pPr>
              <w:pStyle w:val="TAN"/>
              <w:keepNext w:val="0"/>
              <w:keepLines w:val="0"/>
            </w:pPr>
            <w:r w:rsidRPr="002A717D">
              <w:t>NOTE 1:</w:t>
            </w:r>
            <w:r w:rsidRPr="002A717D">
              <w:tab/>
              <w:t>The UE is only required to be tested in one of the supported test configurations.</w:t>
            </w:r>
          </w:p>
          <w:p w14:paraId="031D7102" w14:textId="77777777" w:rsidR="007E5389" w:rsidRPr="002A717D" w:rsidRDefault="007E5389" w:rsidP="008B6F53">
            <w:pPr>
              <w:pStyle w:val="TAN"/>
              <w:keepNext w:val="0"/>
              <w:keepLines w:val="0"/>
            </w:pPr>
            <w:r w:rsidRPr="002A717D">
              <w:t>NOTE 2:</w:t>
            </w:r>
            <w:r w:rsidRPr="002A717D">
              <w:tab/>
              <w:t>The target NR cell3 has the same SCS, BW and duplex mode as NR serving cell2.</w:t>
            </w:r>
          </w:p>
        </w:tc>
      </w:tr>
    </w:tbl>
    <w:p w14:paraId="592D6303" w14:textId="77777777" w:rsidR="007E5389" w:rsidRPr="002A717D" w:rsidRDefault="007E5389" w:rsidP="007E5389">
      <w:pPr>
        <w:rPr>
          <w:lang w:eastAsia="sv-SE"/>
        </w:rPr>
      </w:pPr>
    </w:p>
    <w:p w14:paraId="3D3C6114" w14:textId="77777777" w:rsidR="007E5389" w:rsidRPr="002A717D" w:rsidRDefault="007E5389" w:rsidP="007E5389">
      <w:pPr>
        <w:pStyle w:val="TH"/>
        <w:keepNext w:val="0"/>
        <w:keepLines w:val="0"/>
      </w:pPr>
      <w:r w:rsidRPr="002A717D">
        <w:rPr>
          <w:rFonts w:cs="v4.2.0"/>
        </w:rPr>
        <w:t xml:space="preserve">Table </w:t>
      </w:r>
      <w:r w:rsidRPr="002A717D">
        <w:rPr>
          <w:lang w:eastAsia="sv-SE"/>
        </w:rPr>
        <w:t>4.6.2.5.4.1</w:t>
      </w:r>
      <w:r w:rsidRPr="002A717D">
        <w:rPr>
          <w:rFonts w:cs="v4.2.0"/>
        </w:rPr>
        <w:t>-2: General test parameters for EN-DC inter-frequency event triggered reporting</w:t>
      </w:r>
      <w:r w:rsidRPr="002A717D">
        <w:rPr>
          <w:rFonts w:cs="v4.2.0"/>
        </w:rPr>
        <w:br/>
        <w:t>with SSB time index detection in non-DRX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1251"/>
        <w:gridCol w:w="1253"/>
        <w:gridCol w:w="3072"/>
      </w:tblGrid>
      <w:tr w:rsidR="007E5389" w:rsidRPr="002A717D" w14:paraId="17150693" w14:textId="77777777" w:rsidTr="008B6F53">
        <w:trPr>
          <w:cantSplit/>
          <w:tblHeader/>
          <w:jc w:val="center"/>
        </w:trPr>
        <w:tc>
          <w:tcPr>
            <w:tcW w:w="2118" w:type="dxa"/>
            <w:vMerge w:val="restart"/>
            <w:tcBorders>
              <w:top w:val="single" w:sz="4" w:space="0" w:color="auto"/>
              <w:left w:val="single" w:sz="4" w:space="0" w:color="auto"/>
              <w:bottom w:val="single" w:sz="4" w:space="0" w:color="auto"/>
              <w:right w:val="single" w:sz="4" w:space="0" w:color="auto"/>
            </w:tcBorders>
            <w:hideMark/>
          </w:tcPr>
          <w:p w14:paraId="506500D3" w14:textId="77777777" w:rsidR="007E5389" w:rsidRPr="002A717D" w:rsidRDefault="007E5389" w:rsidP="008B6F53">
            <w:pPr>
              <w:pStyle w:val="TAH"/>
              <w:keepNext w:val="0"/>
              <w:keepLines w:val="0"/>
              <w:rPr>
                <w:rFonts w:cs="Arial"/>
              </w:rPr>
            </w:pPr>
            <w:r w:rsidRPr="002A717D">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DDD8035" w14:textId="77777777" w:rsidR="007E5389" w:rsidRPr="002A717D" w:rsidRDefault="007E5389" w:rsidP="008B6F53">
            <w:pPr>
              <w:pStyle w:val="TAH"/>
              <w:keepNext w:val="0"/>
              <w:keepLines w:val="0"/>
              <w:rPr>
                <w:rFonts w:cs="Arial"/>
              </w:rPr>
            </w:pPr>
            <w:r w:rsidRPr="002A717D">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58C5E20" w14:textId="77777777" w:rsidR="007E5389" w:rsidRPr="002A717D" w:rsidRDefault="007E5389" w:rsidP="008B6F53">
            <w:pPr>
              <w:pStyle w:val="TAH"/>
              <w:keepNext w:val="0"/>
              <w:keepLines w:val="0"/>
              <w:rPr>
                <w:rFonts w:cs="Arial"/>
              </w:rPr>
            </w:pPr>
            <w:r w:rsidRPr="002A717D">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3503C88B" w14:textId="77777777" w:rsidR="007E5389" w:rsidRPr="002A717D" w:rsidRDefault="007E5389" w:rsidP="008B6F53">
            <w:pPr>
              <w:pStyle w:val="TAH"/>
              <w:keepNext w:val="0"/>
              <w:keepLines w:val="0"/>
              <w:rPr>
                <w:rFonts w:cs="Arial"/>
              </w:rPr>
            </w:pPr>
            <w:r w:rsidRPr="002A717D">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6D314AF2" w14:textId="77777777" w:rsidR="007E5389" w:rsidRPr="002A717D" w:rsidRDefault="007E5389" w:rsidP="008B6F53">
            <w:pPr>
              <w:pStyle w:val="TAH"/>
              <w:keepNext w:val="0"/>
              <w:keepLines w:val="0"/>
              <w:rPr>
                <w:rFonts w:cs="Arial"/>
              </w:rPr>
            </w:pPr>
            <w:r w:rsidRPr="002A717D">
              <w:rPr>
                <w:rFonts w:cs="Arial"/>
              </w:rPr>
              <w:t>Comment</w:t>
            </w:r>
          </w:p>
        </w:tc>
      </w:tr>
      <w:tr w:rsidR="007E5389" w:rsidRPr="002A717D" w14:paraId="27D1AF8D" w14:textId="77777777" w:rsidTr="008B6F53">
        <w:trPr>
          <w:cantSplit/>
          <w:tblHeade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CA9F52B" w14:textId="77777777" w:rsidR="007E5389" w:rsidRPr="002A717D" w:rsidRDefault="007E5389" w:rsidP="008B6F53">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F2F3C33" w14:textId="77777777" w:rsidR="007E5389" w:rsidRPr="002A717D" w:rsidRDefault="007E5389" w:rsidP="008B6F53">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225589B" w14:textId="77777777" w:rsidR="007E5389" w:rsidRPr="002A717D" w:rsidRDefault="007E5389" w:rsidP="008B6F53">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3DC4F140" w14:textId="77777777" w:rsidR="007E5389" w:rsidRPr="002A717D" w:rsidRDefault="007E5389" w:rsidP="008B6F53">
            <w:pPr>
              <w:pStyle w:val="TAH"/>
              <w:keepNext w:val="0"/>
              <w:keepLines w:val="0"/>
              <w:rPr>
                <w:rFonts w:cs="Arial"/>
              </w:rPr>
            </w:pPr>
            <w:r w:rsidRPr="002A717D">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4767EDE8" w14:textId="77777777" w:rsidR="007E5389" w:rsidRPr="002A717D" w:rsidRDefault="007E5389" w:rsidP="008B6F53">
            <w:pPr>
              <w:pStyle w:val="TAH"/>
              <w:keepNext w:val="0"/>
              <w:keepLines w:val="0"/>
              <w:rPr>
                <w:rFonts w:cs="Arial"/>
              </w:rPr>
            </w:pPr>
            <w:r w:rsidRPr="002A717D">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91EA5F5" w14:textId="77777777" w:rsidR="007E5389" w:rsidRPr="002A717D" w:rsidRDefault="007E5389" w:rsidP="008B6F53">
            <w:pPr>
              <w:spacing w:after="0"/>
              <w:rPr>
                <w:rFonts w:ascii="Arial" w:hAnsi="Arial" w:cs="Arial"/>
                <w:b/>
                <w:sz w:val="18"/>
              </w:rPr>
            </w:pPr>
          </w:p>
        </w:tc>
      </w:tr>
      <w:tr w:rsidR="007E5389" w:rsidRPr="002A717D" w14:paraId="6DD85776"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487E54" w14:textId="77777777" w:rsidR="007E5389" w:rsidRPr="002A717D" w:rsidRDefault="007E5389" w:rsidP="008B6F53">
            <w:pPr>
              <w:pStyle w:val="TAH"/>
              <w:keepNext w:val="0"/>
              <w:keepLines w:val="0"/>
              <w:rPr>
                <w:rFonts w:cs="Arial"/>
              </w:rPr>
            </w:pPr>
            <w:r w:rsidRPr="002A717D">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22328A5" w14:textId="77777777" w:rsidR="007E5389" w:rsidRPr="002A717D" w:rsidRDefault="007E5389" w:rsidP="008B6F53">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DB0A66" w14:textId="77777777" w:rsidR="007E5389" w:rsidRPr="002A717D" w:rsidRDefault="007E5389" w:rsidP="008B6F5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32AB755" w14:textId="77777777" w:rsidR="007E5389" w:rsidRPr="002A717D" w:rsidRDefault="007E5389" w:rsidP="008B6F53">
            <w:pPr>
              <w:pStyle w:val="TAH"/>
              <w:keepNext w:val="0"/>
              <w:keepLines w:val="0"/>
              <w:rPr>
                <w:rFonts w:cs="Arial"/>
              </w:rPr>
            </w:pPr>
            <w:r w:rsidRPr="002A717D">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38C80E46" w14:textId="77777777" w:rsidR="007E5389" w:rsidRPr="002A717D" w:rsidRDefault="007E5389" w:rsidP="008B6F53">
            <w:pPr>
              <w:pStyle w:val="TAH"/>
              <w:keepNext w:val="0"/>
              <w:keepLines w:val="0"/>
              <w:rPr>
                <w:rFonts w:cs="Arial"/>
              </w:rPr>
            </w:pPr>
            <w:r w:rsidRPr="002A717D">
              <w:rPr>
                <w:rFonts w:cs="v4.2.0"/>
                <w:b w:val="0"/>
                <w:bCs/>
              </w:rPr>
              <w:t xml:space="preserve">One E-UTRAN TDD carrier frequencies </w:t>
            </w:r>
            <w:proofErr w:type="gramStart"/>
            <w:r w:rsidRPr="002A717D">
              <w:rPr>
                <w:rFonts w:cs="v4.2.0"/>
                <w:b w:val="0"/>
                <w:bCs/>
              </w:rPr>
              <w:t>is</w:t>
            </w:r>
            <w:proofErr w:type="gramEnd"/>
            <w:r w:rsidRPr="002A717D">
              <w:rPr>
                <w:rFonts w:cs="v4.2.0"/>
                <w:b w:val="0"/>
                <w:bCs/>
              </w:rPr>
              <w:t xml:space="preserve"> used.</w:t>
            </w:r>
          </w:p>
        </w:tc>
      </w:tr>
      <w:tr w:rsidR="007E5389" w:rsidRPr="002A717D" w14:paraId="1DA12E69"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FA04760" w14:textId="77777777" w:rsidR="007E5389" w:rsidRPr="002A717D" w:rsidRDefault="007E5389" w:rsidP="008B6F53">
            <w:pPr>
              <w:pStyle w:val="TAH"/>
              <w:keepNext w:val="0"/>
              <w:keepLines w:val="0"/>
              <w:rPr>
                <w:rFonts w:cs="v4.2.0"/>
                <w:b w:val="0"/>
              </w:rPr>
            </w:pPr>
            <w:r w:rsidRPr="002A717D">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62DEEAF1" w14:textId="77777777" w:rsidR="007E5389" w:rsidRPr="002A717D" w:rsidRDefault="007E5389" w:rsidP="008B6F53">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CE7FAD1" w14:textId="77777777" w:rsidR="007E5389" w:rsidRPr="002A717D" w:rsidRDefault="007E5389" w:rsidP="008B6F5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A8DE08C" w14:textId="77777777" w:rsidR="007E5389" w:rsidRPr="002A717D" w:rsidRDefault="007E5389" w:rsidP="008B6F53">
            <w:pPr>
              <w:pStyle w:val="TAH"/>
              <w:keepNext w:val="0"/>
              <w:keepLines w:val="0"/>
              <w:rPr>
                <w:rFonts w:cs="v4.2.0"/>
                <w:b w:val="0"/>
                <w:bCs/>
              </w:rPr>
            </w:pPr>
            <w:r w:rsidRPr="002A717D">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7FEC0C4F" w14:textId="77777777" w:rsidR="007E5389" w:rsidRPr="002A717D" w:rsidRDefault="007E5389" w:rsidP="008B6F53">
            <w:pPr>
              <w:pStyle w:val="TAH"/>
              <w:keepNext w:val="0"/>
              <w:keepLines w:val="0"/>
              <w:rPr>
                <w:rFonts w:cs="v4.2.0"/>
                <w:b w:val="0"/>
                <w:bCs/>
              </w:rPr>
            </w:pPr>
            <w:r w:rsidRPr="002A717D">
              <w:rPr>
                <w:rFonts w:cs="v4.2.0"/>
                <w:b w:val="0"/>
                <w:bCs/>
              </w:rPr>
              <w:t>Two FR1 NR carrier frequencies are used.</w:t>
            </w:r>
          </w:p>
        </w:tc>
      </w:tr>
      <w:tr w:rsidR="007E5389" w:rsidRPr="002A717D" w14:paraId="5CC6DC46"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B7E216D" w14:textId="77777777" w:rsidR="007E5389" w:rsidRPr="002A717D" w:rsidRDefault="007E5389" w:rsidP="008B6F53">
            <w:pPr>
              <w:pStyle w:val="TAL"/>
              <w:keepNext w:val="0"/>
              <w:keepLines w:val="0"/>
              <w:rPr>
                <w:rFonts w:cs="Arial"/>
              </w:rPr>
            </w:pPr>
            <w:r w:rsidRPr="002A717D">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0D51DAD"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E04FD6" w14:textId="77777777" w:rsidR="007E5389" w:rsidRPr="002A717D" w:rsidRDefault="007E5389" w:rsidP="008B6F5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A63A45A" w14:textId="77777777" w:rsidR="007E5389" w:rsidRPr="002A717D" w:rsidRDefault="007E5389" w:rsidP="008B6F53">
            <w:pPr>
              <w:pStyle w:val="TAL"/>
              <w:keepNext w:val="0"/>
              <w:keepLines w:val="0"/>
              <w:rPr>
                <w:rFonts w:cs="Arial"/>
              </w:rPr>
            </w:pPr>
            <w:r w:rsidRPr="002A717D">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7BA4E1D7" w14:textId="77777777" w:rsidR="007E5389" w:rsidRPr="002A717D" w:rsidRDefault="007E5389" w:rsidP="008B6F53">
            <w:pPr>
              <w:pStyle w:val="TAL"/>
              <w:keepNext w:val="0"/>
              <w:keepLines w:val="0"/>
              <w:rPr>
                <w:rFonts w:cs="Arial"/>
              </w:rPr>
            </w:pPr>
            <w:r w:rsidRPr="002A717D">
              <w:rPr>
                <w:rFonts w:cs="Arial"/>
              </w:rPr>
              <w:t xml:space="preserve">LTE Cell 1 is on </w:t>
            </w:r>
            <w:r w:rsidRPr="002A717D">
              <w:rPr>
                <w:rFonts w:cs="v4.2.0"/>
              </w:rPr>
              <w:t xml:space="preserve">E-UTRA </w:t>
            </w:r>
            <w:r w:rsidRPr="002A717D">
              <w:rPr>
                <w:rFonts w:cs="Arial"/>
              </w:rPr>
              <w:t>RF channel number 1.</w:t>
            </w:r>
          </w:p>
          <w:p w14:paraId="7F78EA71" w14:textId="77777777" w:rsidR="007E5389" w:rsidRPr="002A717D" w:rsidRDefault="007E5389" w:rsidP="008B6F53">
            <w:pPr>
              <w:pStyle w:val="TAL"/>
              <w:keepNext w:val="0"/>
              <w:keepLines w:val="0"/>
              <w:rPr>
                <w:rFonts w:cs="Arial"/>
              </w:rPr>
            </w:pPr>
            <w:r w:rsidRPr="002A717D">
              <w:rPr>
                <w:rFonts w:cs="Arial"/>
              </w:rPr>
              <w:t xml:space="preserve">NR Cell 2 is on </w:t>
            </w:r>
            <w:r w:rsidRPr="002A717D">
              <w:rPr>
                <w:rFonts w:cs="v4.2.0"/>
              </w:rPr>
              <w:t xml:space="preserve">NR RF channel </w:t>
            </w:r>
            <w:r w:rsidRPr="002A717D">
              <w:rPr>
                <w:rFonts w:cs="Arial"/>
              </w:rPr>
              <w:t xml:space="preserve">number </w:t>
            </w:r>
            <w:r w:rsidRPr="002A717D">
              <w:rPr>
                <w:rFonts w:cs="v4.2.0"/>
              </w:rPr>
              <w:t>1.</w:t>
            </w:r>
          </w:p>
        </w:tc>
      </w:tr>
      <w:tr w:rsidR="007E5389" w:rsidRPr="002A717D" w14:paraId="2BBE7F41"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3FD4092" w14:textId="77777777" w:rsidR="007E5389" w:rsidRPr="002A717D" w:rsidRDefault="007E5389" w:rsidP="008B6F53">
            <w:pPr>
              <w:pStyle w:val="TAL"/>
              <w:keepNext w:val="0"/>
              <w:keepLines w:val="0"/>
              <w:rPr>
                <w:rFonts w:cs="Arial"/>
              </w:rPr>
            </w:pPr>
            <w:r w:rsidRPr="002A717D">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5A30465"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9EC6AFC" w14:textId="77777777" w:rsidR="007E5389" w:rsidRPr="002A717D" w:rsidRDefault="007E5389" w:rsidP="008B6F5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DD12CA7" w14:textId="77777777" w:rsidR="007E5389" w:rsidRPr="002A717D" w:rsidRDefault="007E5389" w:rsidP="008B6F53">
            <w:pPr>
              <w:pStyle w:val="TAL"/>
              <w:keepNext w:val="0"/>
              <w:keepLines w:val="0"/>
              <w:rPr>
                <w:rFonts w:cs="Arial"/>
              </w:rPr>
            </w:pPr>
            <w:r w:rsidRPr="002A717D">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2CAAB3BF" w14:textId="77777777" w:rsidR="007E5389" w:rsidRPr="002A717D" w:rsidRDefault="007E5389" w:rsidP="008B6F53">
            <w:pPr>
              <w:pStyle w:val="TAL"/>
              <w:keepNext w:val="0"/>
              <w:keepLines w:val="0"/>
              <w:rPr>
                <w:rFonts w:cs="Arial"/>
              </w:rPr>
            </w:pPr>
            <w:r w:rsidRPr="002A717D">
              <w:rPr>
                <w:rFonts w:cs="Arial"/>
              </w:rPr>
              <w:t>NR cell 3 is</w:t>
            </w:r>
            <w:r w:rsidRPr="002A717D">
              <w:rPr>
                <w:rFonts w:cs="v4.2.0"/>
              </w:rPr>
              <w:t xml:space="preserve"> on NR RF channel </w:t>
            </w:r>
            <w:r w:rsidRPr="002A717D">
              <w:rPr>
                <w:rFonts w:cs="Arial"/>
              </w:rPr>
              <w:t xml:space="preserve">number </w:t>
            </w:r>
            <w:r w:rsidRPr="002A717D">
              <w:rPr>
                <w:rFonts w:cs="v4.2.0"/>
              </w:rPr>
              <w:t>2.</w:t>
            </w:r>
          </w:p>
        </w:tc>
      </w:tr>
      <w:tr w:rsidR="007E5389" w:rsidRPr="002A717D" w14:paraId="5156D02A"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624A46C" w14:textId="77777777" w:rsidR="007E5389" w:rsidRPr="002A717D" w:rsidRDefault="007E5389" w:rsidP="008B6F53">
            <w:pPr>
              <w:pStyle w:val="TAL"/>
              <w:keepNext w:val="0"/>
              <w:keepLines w:val="0"/>
              <w:rPr>
                <w:rFonts w:cs="Arial"/>
              </w:rPr>
            </w:pPr>
            <w:r w:rsidRPr="002A717D">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6C4ABD7"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00FA19" w14:textId="77777777" w:rsidR="007E5389" w:rsidRPr="002A717D" w:rsidRDefault="007E5389" w:rsidP="008B6F53">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3A876441" w14:textId="77777777" w:rsidR="007E5389" w:rsidRPr="002A717D" w:rsidRDefault="007E5389" w:rsidP="008B6F53">
            <w:pPr>
              <w:pStyle w:val="TAL"/>
              <w:keepNext w:val="0"/>
              <w:keepLines w:val="0"/>
              <w:rPr>
                <w:rFonts w:cs="Arial"/>
              </w:rPr>
            </w:pPr>
            <w:r w:rsidRPr="002A717D">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771DDCEA" w14:textId="77777777" w:rsidR="007E5389" w:rsidRPr="002A717D" w:rsidRDefault="007E5389" w:rsidP="008B6F53">
            <w:pPr>
              <w:pStyle w:val="TAL"/>
              <w:keepNext w:val="0"/>
              <w:keepLines w:val="0"/>
              <w:rPr>
                <w:rFonts w:cs="Arial"/>
              </w:rPr>
            </w:pPr>
            <w:r w:rsidRPr="002A717D">
              <w:rPr>
                <w:rFonts w:cs="Arial"/>
              </w:rPr>
              <w:t>4</w:t>
            </w:r>
          </w:p>
        </w:tc>
        <w:tc>
          <w:tcPr>
            <w:tcW w:w="3072" w:type="dxa"/>
            <w:tcBorders>
              <w:top w:val="single" w:sz="4" w:space="0" w:color="auto"/>
              <w:left w:val="single" w:sz="4" w:space="0" w:color="auto"/>
              <w:bottom w:val="single" w:sz="4" w:space="0" w:color="auto"/>
              <w:right w:val="single" w:sz="4" w:space="0" w:color="auto"/>
            </w:tcBorders>
            <w:hideMark/>
          </w:tcPr>
          <w:p w14:paraId="4FB0EBE7" w14:textId="77777777" w:rsidR="007E5389" w:rsidRPr="002A717D" w:rsidRDefault="007E5389" w:rsidP="008B6F53">
            <w:pPr>
              <w:pStyle w:val="TAL"/>
              <w:keepNext w:val="0"/>
              <w:keepLines w:val="0"/>
              <w:rPr>
                <w:rFonts w:cs="Arial"/>
              </w:rPr>
            </w:pPr>
            <w:r w:rsidRPr="002A717D">
              <w:rPr>
                <w:rFonts w:cs="Arial"/>
              </w:rPr>
              <w:t>As specified in TS 38.133 clause 9.1.2-1.</w:t>
            </w:r>
          </w:p>
        </w:tc>
      </w:tr>
      <w:tr w:rsidR="007E5389" w:rsidRPr="002A717D" w14:paraId="77F23815"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A7CAD88" w14:textId="77777777" w:rsidR="007E5389" w:rsidRPr="002A717D" w:rsidRDefault="007E5389" w:rsidP="008B6F53">
            <w:pPr>
              <w:pStyle w:val="TAL"/>
              <w:keepNext w:val="0"/>
              <w:keepLines w:val="0"/>
              <w:rPr>
                <w:rFonts w:cs="Arial"/>
              </w:rPr>
            </w:pPr>
            <w:r w:rsidRPr="002A717D">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C19FED0"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C516B8C" w14:textId="77777777" w:rsidR="007E5389" w:rsidRPr="002A717D" w:rsidRDefault="007E5389" w:rsidP="008B6F53">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1A97A89D" w14:textId="77777777" w:rsidR="007E5389" w:rsidRPr="002A717D" w:rsidRDefault="007E5389" w:rsidP="008B6F53">
            <w:pPr>
              <w:pStyle w:val="TAL"/>
              <w:keepNext w:val="0"/>
              <w:keepLines w:val="0"/>
              <w:rPr>
                <w:rFonts w:cs="Arial"/>
              </w:rPr>
            </w:pPr>
            <w:r w:rsidRPr="002A717D">
              <w:rPr>
                <w:rFonts w:cs="Arial"/>
              </w:rPr>
              <w:t>9</w:t>
            </w:r>
          </w:p>
        </w:tc>
        <w:tc>
          <w:tcPr>
            <w:tcW w:w="1253" w:type="dxa"/>
            <w:tcBorders>
              <w:top w:val="single" w:sz="4" w:space="0" w:color="auto"/>
              <w:left w:val="single" w:sz="4" w:space="0" w:color="auto"/>
              <w:bottom w:val="single" w:sz="4" w:space="0" w:color="auto"/>
              <w:right w:val="single" w:sz="4" w:space="0" w:color="auto"/>
            </w:tcBorders>
            <w:hideMark/>
          </w:tcPr>
          <w:p w14:paraId="472C3ED7" w14:textId="77777777" w:rsidR="007E5389" w:rsidRPr="002A717D" w:rsidRDefault="007E5389" w:rsidP="008B6F53">
            <w:pPr>
              <w:pStyle w:val="TAL"/>
              <w:keepNext w:val="0"/>
              <w:keepLines w:val="0"/>
              <w:rPr>
                <w:rFonts w:cs="Arial"/>
              </w:rPr>
            </w:pPr>
            <w:r w:rsidRPr="002A717D">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0773939A" w14:textId="77777777" w:rsidR="007E5389" w:rsidRPr="002A717D" w:rsidRDefault="007E5389" w:rsidP="008B6F53">
            <w:pPr>
              <w:pStyle w:val="TAL"/>
              <w:keepNext w:val="0"/>
              <w:keepLines w:val="0"/>
              <w:rPr>
                <w:rFonts w:cs="Arial"/>
              </w:rPr>
            </w:pPr>
          </w:p>
        </w:tc>
      </w:tr>
      <w:tr w:rsidR="007E5389" w:rsidRPr="002A717D" w14:paraId="6262FC16"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25E863A" w14:textId="77777777" w:rsidR="007E5389" w:rsidRPr="002A717D" w:rsidRDefault="007E5389" w:rsidP="008B6F53">
            <w:pPr>
              <w:pStyle w:val="TAL"/>
              <w:keepNext w:val="0"/>
              <w:keepLines w:val="0"/>
              <w:rPr>
                <w:rFonts w:cs="Arial"/>
              </w:rPr>
            </w:pPr>
            <w:r w:rsidRPr="002A717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F5017A5" w14:textId="77777777" w:rsidR="007E5389" w:rsidRPr="002A717D" w:rsidRDefault="007E5389" w:rsidP="008B6F53">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EA7CDBC" w14:textId="77777777" w:rsidR="007E5389" w:rsidRPr="002A717D" w:rsidRDefault="007E5389" w:rsidP="008B6F5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68C995C" w14:textId="77777777" w:rsidR="007E5389" w:rsidRPr="002A717D" w:rsidRDefault="007E5389" w:rsidP="008B6F53">
            <w:pPr>
              <w:pStyle w:val="TAL"/>
              <w:keepNext w:val="0"/>
              <w:keepLines w:val="0"/>
              <w:rPr>
                <w:rFonts w:cs="Arial"/>
              </w:rPr>
            </w:pPr>
            <w:r w:rsidRPr="002A717D">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3AE44620" w14:textId="77777777" w:rsidR="007E5389" w:rsidRPr="002A717D" w:rsidRDefault="007E5389" w:rsidP="008B6F53">
            <w:pPr>
              <w:pStyle w:val="TAL"/>
              <w:keepNext w:val="0"/>
              <w:keepLines w:val="0"/>
              <w:rPr>
                <w:rFonts w:cs="Arial"/>
              </w:rPr>
            </w:pPr>
          </w:p>
        </w:tc>
      </w:tr>
      <w:tr w:rsidR="007E5389" w:rsidRPr="002A717D" w14:paraId="36D96EAD"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A6DB641" w14:textId="77777777" w:rsidR="007E5389" w:rsidRPr="002A717D" w:rsidRDefault="007E5389" w:rsidP="008B6F53">
            <w:pPr>
              <w:pStyle w:val="TAL"/>
              <w:keepNext w:val="0"/>
              <w:keepLines w:val="0"/>
              <w:rPr>
                <w:rFonts w:cs="Arial"/>
              </w:rPr>
            </w:pPr>
            <w:r w:rsidRPr="002A717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DF5A26C" w14:textId="77777777" w:rsidR="007E5389" w:rsidRPr="002A717D" w:rsidRDefault="007E5389" w:rsidP="008B6F53">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364D5A9" w14:textId="77777777" w:rsidR="007E5389" w:rsidRPr="002A717D" w:rsidRDefault="007E5389" w:rsidP="008B6F5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E6598BA" w14:textId="77777777" w:rsidR="007E5389" w:rsidRPr="002A717D" w:rsidRDefault="007E5389" w:rsidP="008B6F53">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AA0D35C" w14:textId="77777777" w:rsidR="007E5389" w:rsidRPr="002A717D" w:rsidRDefault="007E5389" w:rsidP="008B6F53">
            <w:pPr>
              <w:pStyle w:val="TAL"/>
              <w:keepNext w:val="0"/>
              <w:keepLines w:val="0"/>
              <w:rPr>
                <w:rFonts w:cs="Arial"/>
              </w:rPr>
            </w:pPr>
          </w:p>
        </w:tc>
      </w:tr>
      <w:tr w:rsidR="007E5389" w:rsidRPr="002A717D" w14:paraId="359583DB"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77BF29" w14:textId="77777777" w:rsidR="007E5389" w:rsidRPr="002A717D" w:rsidRDefault="007E5389" w:rsidP="008B6F53">
            <w:pPr>
              <w:pStyle w:val="TAL"/>
              <w:keepNext w:val="0"/>
              <w:keepLines w:val="0"/>
              <w:rPr>
                <w:rFonts w:cs="Arial"/>
              </w:rPr>
            </w:pPr>
            <w:r w:rsidRPr="002A717D">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ED5957"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894974" w14:textId="77777777" w:rsidR="007E5389" w:rsidRPr="002A717D" w:rsidRDefault="007E5389" w:rsidP="008B6F5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BD3C1BB" w14:textId="77777777" w:rsidR="007E5389" w:rsidRPr="002A717D" w:rsidRDefault="007E5389" w:rsidP="008B6F53">
            <w:pPr>
              <w:pStyle w:val="TAL"/>
              <w:keepNext w:val="0"/>
              <w:keepLines w:val="0"/>
              <w:rPr>
                <w:rFonts w:cs="Arial"/>
              </w:rPr>
            </w:pPr>
            <w:r w:rsidRPr="002A717D">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25BBED90" w14:textId="77777777" w:rsidR="007E5389" w:rsidRPr="002A717D" w:rsidRDefault="007E5389" w:rsidP="008B6F53">
            <w:pPr>
              <w:pStyle w:val="TAL"/>
              <w:keepNext w:val="0"/>
              <w:keepLines w:val="0"/>
              <w:rPr>
                <w:rFonts w:cs="Arial"/>
              </w:rPr>
            </w:pPr>
          </w:p>
        </w:tc>
      </w:tr>
      <w:tr w:rsidR="007E5389" w:rsidRPr="002A717D" w14:paraId="08EEE443"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3F03A88" w14:textId="77777777" w:rsidR="007E5389" w:rsidRPr="002A717D" w:rsidRDefault="007E5389" w:rsidP="008B6F53">
            <w:pPr>
              <w:pStyle w:val="TAL"/>
              <w:keepNext w:val="0"/>
              <w:keepLines w:val="0"/>
              <w:rPr>
                <w:rFonts w:cs="Arial"/>
              </w:rPr>
            </w:pPr>
            <w:r w:rsidRPr="002A717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202424E" w14:textId="77777777" w:rsidR="007E5389" w:rsidRPr="002A717D" w:rsidRDefault="007E5389" w:rsidP="008B6F53">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BB68E70" w14:textId="77777777" w:rsidR="007E5389" w:rsidRPr="002A717D" w:rsidRDefault="007E5389" w:rsidP="008B6F5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583524E" w14:textId="77777777" w:rsidR="007E5389" w:rsidRPr="002A717D" w:rsidRDefault="007E5389" w:rsidP="008B6F53">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9F9383B" w14:textId="77777777" w:rsidR="007E5389" w:rsidRPr="002A717D" w:rsidRDefault="007E5389" w:rsidP="008B6F53">
            <w:pPr>
              <w:pStyle w:val="TAL"/>
              <w:keepNext w:val="0"/>
              <w:keepLines w:val="0"/>
              <w:rPr>
                <w:rFonts w:cs="Arial"/>
              </w:rPr>
            </w:pPr>
          </w:p>
        </w:tc>
      </w:tr>
      <w:tr w:rsidR="007E5389" w:rsidRPr="002A717D" w14:paraId="5A0703C7"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B793FD" w14:textId="77777777" w:rsidR="007E5389" w:rsidRPr="002A717D" w:rsidRDefault="007E5389" w:rsidP="008B6F53">
            <w:pPr>
              <w:pStyle w:val="TAL"/>
              <w:keepNext w:val="0"/>
              <w:keepLines w:val="0"/>
              <w:rPr>
                <w:rFonts w:cs="Arial"/>
              </w:rPr>
            </w:pPr>
            <w:r w:rsidRPr="002A717D">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0B52CD9"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18655CD" w14:textId="77777777" w:rsidR="007E5389" w:rsidRPr="002A717D" w:rsidRDefault="007E5389" w:rsidP="008B6F5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9967290" w14:textId="77777777" w:rsidR="007E5389" w:rsidRPr="002A717D" w:rsidRDefault="007E5389" w:rsidP="008B6F53">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0BB5D708" w14:textId="77777777" w:rsidR="007E5389" w:rsidRPr="002A717D" w:rsidRDefault="007E5389" w:rsidP="008B6F53">
            <w:pPr>
              <w:pStyle w:val="TAL"/>
              <w:keepNext w:val="0"/>
              <w:keepLines w:val="0"/>
              <w:rPr>
                <w:rFonts w:cs="Arial"/>
              </w:rPr>
            </w:pPr>
            <w:r w:rsidRPr="002A717D">
              <w:rPr>
                <w:rFonts w:cs="Arial"/>
              </w:rPr>
              <w:t>L3 filtering is not used</w:t>
            </w:r>
          </w:p>
        </w:tc>
      </w:tr>
      <w:tr w:rsidR="007E5389" w:rsidRPr="002A717D" w14:paraId="5A23CFC2"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28DA22" w14:textId="77777777" w:rsidR="007E5389" w:rsidRPr="002A717D" w:rsidRDefault="007E5389" w:rsidP="008B6F53">
            <w:pPr>
              <w:pStyle w:val="TAL"/>
              <w:keepNext w:val="0"/>
              <w:keepLines w:val="0"/>
              <w:rPr>
                <w:rFonts w:cs="Arial"/>
              </w:rPr>
            </w:pPr>
            <w:r w:rsidRPr="002A717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453951"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6B4D901" w14:textId="77777777" w:rsidR="007E5389" w:rsidRPr="002A717D" w:rsidRDefault="007E5389" w:rsidP="008B6F5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2F5C983" w14:textId="77777777" w:rsidR="007E5389" w:rsidRPr="002A717D" w:rsidRDefault="007E5389" w:rsidP="008B6F53">
            <w:pPr>
              <w:pStyle w:val="TAL"/>
              <w:keepNext w:val="0"/>
              <w:keepLines w:val="0"/>
              <w:rPr>
                <w:rFonts w:cs="Arial"/>
              </w:rPr>
            </w:pPr>
            <w:r w:rsidRPr="002A717D">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3A4091BD" w14:textId="77777777" w:rsidR="007E5389" w:rsidRPr="002A717D" w:rsidRDefault="007E5389" w:rsidP="008B6F53">
            <w:pPr>
              <w:pStyle w:val="TAL"/>
              <w:keepNext w:val="0"/>
              <w:keepLines w:val="0"/>
              <w:rPr>
                <w:rFonts w:cs="Arial"/>
              </w:rPr>
            </w:pPr>
            <w:r w:rsidRPr="002A717D">
              <w:rPr>
                <w:rFonts w:cs="Arial"/>
              </w:rPr>
              <w:t>DRX is not used</w:t>
            </w:r>
          </w:p>
        </w:tc>
      </w:tr>
      <w:tr w:rsidR="007E5389" w:rsidRPr="002A717D" w14:paraId="1901B1AB"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AE625FC" w14:textId="77777777" w:rsidR="007E5389" w:rsidRPr="002A717D" w:rsidRDefault="007E5389" w:rsidP="008B6F53">
            <w:pPr>
              <w:pStyle w:val="TAL"/>
              <w:keepNext w:val="0"/>
              <w:keepLines w:val="0"/>
              <w:rPr>
                <w:rFonts w:cs="Arial"/>
              </w:rPr>
            </w:pPr>
            <w:r w:rsidRPr="002A717D">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4C0C96"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8BC0BE" w14:textId="77777777" w:rsidR="007E5389" w:rsidRPr="002A717D" w:rsidRDefault="007E5389" w:rsidP="008B6F53">
            <w:pPr>
              <w:pStyle w:val="TAL"/>
              <w:keepNext w:val="0"/>
              <w:keepLines w:val="0"/>
              <w:rPr>
                <w:rFonts w:cs="v4.2.0"/>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66E023B" w14:textId="77777777" w:rsidR="007E5389" w:rsidRPr="002A717D" w:rsidRDefault="007E5389" w:rsidP="008B6F53">
            <w:pPr>
              <w:pStyle w:val="TAL"/>
              <w:keepNext w:val="0"/>
              <w:keepLines w:val="0"/>
              <w:rPr>
                <w:rFonts w:cs="Arial"/>
              </w:rPr>
            </w:pPr>
            <w:r w:rsidRPr="002A717D">
              <w:rPr>
                <w:rFonts w:cs="v4.2.0"/>
              </w:rPr>
              <w:t xml:space="preserve">3 </w:t>
            </w:r>
            <w:r w:rsidRPr="002A717D">
              <w:rPr>
                <w:rFonts w:cs="v4.2.0"/>
              </w:rPr>
              <w:sym w:font="Symbol" w:char="F06D"/>
            </w:r>
            <w:r w:rsidRPr="002A717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355856AB" w14:textId="77777777" w:rsidR="007E5389" w:rsidRPr="002A717D" w:rsidRDefault="007E5389" w:rsidP="008B6F53">
            <w:pPr>
              <w:pStyle w:val="TAL"/>
              <w:keepNext w:val="0"/>
              <w:keepLines w:val="0"/>
              <w:rPr>
                <w:rFonts w:cs="v4.2.0"/>
              </w:rPr>
            </w:pPr>
            <w:r w:rsidRPr="002A717D">
              <w:rPr>
                <w:rFonts w:cs="v4.2.0"/>
              </w:rPr>
              <w:t>Synchronous EN-DC</w:t>
            </w:r>
          </w:p>
        </w:tc>
      </w:tr>
      <w:tr w:rsidR="007E5389" w:rsidRPr="002A717D" w14:paraId="35554891" w14:textId="77777777" w:rsidTr="008B6F53">
        <w:trPr>
          <w:cantSplit/>
          <w:jc w:val="center"/>
        </w:trPr>
        <w:tc>
          <w:tcPr>
            <w:tcW w:w="2118" w:type="dxa"/>
            <w:vMerge w:val="restart"/>
            <w:tcBorders>
              <w:top w:val="single" w:sz="4" w:space="0" w:color="auto"/>
              <w:left w:val="single" w:sz="4" w:space="0" w:color="auto"/>
              <w:bottom w:val="single" w:sz="4" w:space="0" w:color="auto"/>
              <w:right w:val="single" w:sz="4" w:space="0" w:color="auto"/>
            </w:tcBorders>
            <w:hideMark/>
          </w:tcPr>
          <w:p w14:paraId="7109B4E6" w14:textId="77777777" w:rsidR="007E5389" w:rsidRPr="002A717D" w:rsidRDefault="007E5389" w:rsidP="008B6F53">
            <w:pPr>
              <w:pStyle w:val="TAL"/>
              <w:keepNext w:val="0"/>
              <w:keepLines w:val="0"/>
              <w:rPr>
                <w:rFonts w:cs="Arial"/>
              </w:rPr>
            </w:pPr>
            <w:r w:rsidRPr="002A717D">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C6DDC36"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DA5B273" w14:textId="77777777" w:rsidR="007E5389" w:rsidRPr="002A717D" w:rsidRDefault="007E5389" w:rsidP="008B6F53">
            <w:pPr>
              <w:pStyle w:val="TAL"/>
              <w:keepNext w:val="0"/>
              <w:keepLines w:val="0"/>
              <w:rPr>
                <w:rFonts w:cs="v4.2.0"/>
              </w:rPr>
            </w:pPr>
            <w:r w:rsidRPr="002A717D">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18BBAD69" w14:textId="77777777" w:rsidR="007E5389" w:rsidRPr="002A717D" w:rsidRDefault="007E5389" w:rsidP="008B6F53">
            <w:pPr>
              <w:pStyle w:val="TAL"/>
              <w:keepNext w:val="0"/>
              <w:keepLines w:val="0"/>
              <w:rPr>
                <w:rFonts w:cs="Arial"/>
              </w:rPr>
            </w:pPr>
            <w:r w:rsidRPr="002A717D">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72F8617E" w14:textId="77777777" w:rsidR="007E5389" w:rsidRPr="002A717D" w:rsidRDefault="007E5389" w:rsidP="008B6F53">
            <w:pPr>
              <w:pStyle w:val="TAL"/>
              <w:keepNext w:val="0"/>
              <w:keepLines w:val="0"/>
              <w:rPr>
                <w:rFonts w:cs="v4.2.0"/>
              </w:rPr>
            </w:pPr>
            <w:r w:rsidRPr="002A717D">
              <w:rPr>
                <w:rFonts w:cs="v4.2.0"/>
              </w:rPr>
              <w:t>Asynchronous cells.</w:t>
            </w:r>
          </w:p>
          <w:p w14:paraId="3DC1227F" w14:textId="77777777" w:rsidR="007E5389" w:rsidRPr="002A717D" w:rsidRDefault="007E5389" w:rsidP="008B6F53">
            <w:pPr>
              <w:pStyle w:val="TAL"/>
              <w:keepNext w:val="0"/>
              <w:keepLines w:val="0"/>
              <w:rPr>
                <w:rFonts w:cs="Arial"/>
              </w:rPr>
            </w:pPr>
            <w:r w:rsidRPr="002A717D">
              <w:rPr>
                <w:rFonts w:cs="v4.2.0"/>
              </w:rPr>
              <w:t>The timing of Cell 3 is 3ms later than the timing of Cell 2.</w:t>
            </w:r>
          </w:p>
        </w:tc>
      </w:tr>
      <w:tr w:rsidR="007E5389" w:rsidRPr="002A717D" w14:paraId="48611D9C" w14:textId="77777777" w:rsidTr="008B6F53">
        <w:trPr>
          <w:cantSplit/>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3CDA1C4" w14:textId="77777777" w:rsidR="007E5389" w:rsidRPr="002A717D" w:rsidRDefault="007E5389" w:rsidP="008B6F53">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2C3B3CC"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D5598C" w14:textId="77777777" w:rsidR="007E5389" w:rsidRPr="002A717D" w:rsidRDefault="007E5389" w:rsidP="008B6F53">
            <w:pPr>
              <w:pStyle w:val="TAL"/>
              <w:keepNext w:val="0"/>
              <w:keepLines w:val="0"/>
              <w:rPr>
                <w:rFonts w:cs="Arial"/>
              </w:rPr>
            </w:pPr>
            <w:r w:rsidRPr="002A717D">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3BD931CB" w14:textId="77777777" w:rsidR="007E5389" w:rsidRPr="002A717D" w:rsidRDefault="007E5389" w:rsidP="008B6F53">
            <w:pPr>
              <w:pStyle w:val="TAL"/>
              <w:keepNext w:val="0"/>
              <w:keepLines w:val="0"/>
              <w:rPr>
                <w:rFonts w:cs="v4.2.0"/>
              </w:rPr>
            </w:pPr>
            <w:r w:rsidRPr="002A717D">
              <w:rPr>
                <w:rFonts w:cs="v4.2.0"/>
              </w:rPr>
              <w:t>3</w:t>
            </w:r>
            <w:r w:rsidRPr="002A717D">
              <w:rPr>
                <w:rFonts w:cs="v4.2.0"/>
              </w:rPr>
              <w:sym w:font="Symbol" w:char="F06D"/>
            </w:r>
            <w:r w:rsidRPr="002A717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1657FBBC" w14:textId="77777777" w:rsidR="007E5389" w:rsidRPr="002A717D" w:rsidRDefault="007E5389" w:rsidP="008B6F53">
            <w:pPr>
              <w:pStyle w:val="TAL"/>
              <w:keepNext w:val="0"/>
              <w:keepLines w:val="0"/>
              <w:rPr>
                <w:rFonts w:cs="v4.2.0"/>
              </w:rPr>
            </w:pPr>
            <w:r w:rsidRPr="002A717D">
              <w:rPr>
                <w:rFonts w:cs="v4.2.0"/>
              </w:rPr>
              <w:t>Synchronous cells.</w:t>
            </w:r>
          </w:p>
        </w:tc>
      </w:tr>
      <w:tr w:rsidR="007E5389" w:rsidRPr="002A717D" w14:paraId="42602762"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B9B9FF" w14:textId="77777777" w:rsidR="007E5389" w:rsidRPr="002A717D" w:rsidRDefault="007E5389" w:rsidP="008B6F53">
            <w:pPr>
              <w:pStyle w:val="TAL"/>
              <w:keepNext w:val="0"/>
              <w:keepLines w:val="0"/>
              <w:rPr>
                <w:rFonts w:cs="Arial"/>
              </w:rPr>
            </w:pPr>
            <w:r w:rsidRPr="002A717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0213AB1" w14:textId="77777777" w:rsidR="007E5389" w:rsidRPr="002A717D" w:rsidRDefault="007E5389" w:rsidP="008B6F53">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5D53D9E" w14:textId="77777777" w:rsidR="007E5389" w:rsidRPr="002A717D" w:rsidRDefault="007E5389" w:rsidP="008B6F5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0A99B69" w14:textId="77777777" w:rsidR="007E5389" w:rsidRPr="002A717D" w:rsidRDefault="007E5389" w:rsidP="008B6F53">
            <w:pPr>
              <w:pStyle w:val="TAL"/>
              <w:keepNext w:val="0"/>
              <w:keepLines w:val="0"/>
              <w:rPr>
                <w:rFonts w:cs="Arial"/>
              </w:rPr>
            </w:pPr>
            <w:r w:rsidRPr="002A717D">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75BBD826" w14:textId="77777777" w:rsidR="007E5389" w:rsidRPr="002A717D" w:rsidRDefault="007E5389" w:rsidP="008B6F53">
            <w:pPr>
              <w:pStyle w:val="TAL"/>
              <w:keepNext w:val="0"/>
              <w:keepLines w:val="0"/>
              <w:rPr>
                <w:rFonts w:cs="Arial"/>
              </w:rPr>
            </w:pPr>
          </w:p>
        </w:tc>
      </w:tr>
      <w:tr w:rsidR="007E5389" w:rsidRPr="002A717D" w14:paraId="15E74801" w14:textId="77777777" w:rsidTr="008B6F5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D3C4EC" w14:textId="77777777" w:rsidR="007E5389" w:rsidRPr="002A717D" w:rsidRDefault="007E5389" w:rsidP="008B6F53">
            <w:pPr>
              <w:pStyle w:val="TAL"/>
              <w:keepNext w:val="0"/>
              <w:keepLines w:val="0"/>
              <w:rPr>
                <w:rFonts w:cs="Arial"/>
              </w:rPr>
            </w:pPr>
            <w:r w:rsidRPr="002A717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0368845" w14:textId="77777777" w:rsidR="007E5389" w:rsidRPr="002A717D" w:rsidRDefault="007E5389" w:rsidP="008B6F53">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716A6B2" w14:textId="77777777" w:rsidR="007E5389" w:rsidRPr="002A717D" w:rsidRDefault="007E5389" w:rsidP="008B6F53">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0B05B629" w14:textId="77777777" w:rsidR="007E5389" w:rsidRPr="002A717D" w:rsidRDefault="007E5389" w:rsidP="008B6F53">
            <w:pPr>
              <w:pStyle w:val="TAL"/>
              <w:keepNext w:val="0"/>
              <w:keepLines w:val="0"/>
              <w:rPr>
                <w:rFonts w:cs="Arial"/>
              </w:rPr>
            </w:pPr>
            <w:r w:rsidRPr="002A717D">
              <w:rPr>
                <w:rFonts w:cs="Arial"/>
              </w:rPr>
              <w:t>1.1</w:t>
            </w:r>
          </w:p>
        </w:tc>
        <w:tc>
          <w:tcPr>
            <w:tcW w:w="1253" w:type="dxa"/>
            <w:tcBorders>
              <w:top w:val="single" w:sz="4" w:space="0" w:color="auto"/>
              <w:left w:val="single" w:sz="4" w:space="0" w:color="auto"/>
              <w:bottom w:val="single" w:sz="4" w:space="0" w:color="auto"/>
              <w:right w:val="single" w:sz="4" w:space="0" w:color="auto"/>
            </w:tcBorders>
            <w:hideMark/>
          </w:tcPr>
          <w:p w14:paraId="7529FEE9" w14:textId="77777777" w:rsidR="007E5389" w:rsidRPr="002A717D" w:rsidRDefault="007E5389" w:rsidP="008B6F53">
            <w:pPr>
              <w:pStyle w:val="TAL"/>
              <w:keepNext w:val="0"/>
              <w:keepLines w:val="0"/>
              <w:rPr>
                <w:rFonts w:cs="Arial"/>
              </w:rPr>
            </w:pPr>
            <w:r w:rsidRPr="002A717D">
              <w:rPr>
                <w:rFonts w:cs="Arial"/>
              </w:rPr>
              <w:t>1</w:t>
            </w:r>
          </w:p>
        </w:tc>
        <w:tc>
          <w:tcPr>
            <w:tcW w:w="3072" w:type="dxa"/>
            <w:tcBorders>
              <w:top w:val="single" w:sz="4" w:space="0" w:color="auto"/>
              <w:left w:val="single" w:sz="4" w:space="0" w:color="auto"/>
              <w:bottom w:val="single" w:sz="4" w:space="0" w:color="auto"/>
              <w:right w:val="single" w:sz="4" w:space="0" w:color="auto"/>
            </w:tcBorders>
          </w:tcPr>
          <w:p w14:paraId="67251D70" w14:textId="77777777" w:rsidR="007E5389" w:rsidRPr="002A717D" w:rsidRDefault="007E5389" w:rsidP="008B6F53">
            <w:pPr>
              <w:pStyle w:val="TAL"/>
              <w:keepNext w:val="0"/>
              <w:keepLines w:val="0"/>
              <w:rPr>
                <w:rFonts w:cs="Arial"/>
              </w:rPr>
            </w:pPr>
          </w:p>
        </w:tc>
      </w:tr>
    </w:tbl>
    <w:p w14:paraId="64C1FA92" w14:textId="77777777" w:rsidR="007E5389" w:rsidRPr="002A717D" w:rsidRDefault="007E5389" w:rsidP="007E5389">
      <w:pPr>
        <w:rPr>
          <w:lang w:eastAsia="sv-SE"/>
        </w:rPr>
      </w:pPr>
    </w:p>
    <w:p w14:paraId="00B69353" w14:textId="77777777" w:rsidR="007E5389" w:rsidRPr="002A717D" w:rsidRDefault="007E5389" w:rsidP="007E5389">
      <w:pPr>
        <w:pStyle w:val="TH"/>
        <w:keepNext w:val="0"/>
        <w:keepLines w:val="0"/>
      </w:pPr>
      <w:r w:rsidRPr="002A717D">
        <w:lastRenderedPageBreak/>
        <w:t>Table 4.6.2.5.4.1-3: Test Environment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E5389" w:rsidRPr="002A717D" w14:paraId="0871BF15"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773E9A49" w14:textId="77777777" w:rsidR="007E5389" w:rsidRPr="002A717D" w:rsidRDefault="007E5389" w:rsidP="008B6F53">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B1D922" w14:textId="77777777" w:rsidR="007E5389" w:rsidRPr="002A717D" w:rsidRDefault="007E5389" w:rsidP="008B6F53">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3CE3C10C" w14:textId="77777777" w:rsidR="007E5389" w:rsidRPr="002A717D" w:rsidRDefault="007E5389" w:rsidP="008B6F53">
            <w:pPr>
              <w:pStyle w:val="TAH"/>
              <w:keepNext w:val="0"/>
              <w:keepLines w:val="0"/>
            </w:pPr>
            <w:r w:rsidRPr="002A717D">
              <w:t>Comment</w:t>
            </w:r>
          </w:p>
        </w:tc>
      </w:tr>
      <w:tr w:rsidR="007E5389" w:rsidRPr="002A717D" w14:paraId="260FEB0B"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0EBC3451" w14:textId="77777777" w:rsidR="007E5389" w:rsidRPr="002A717D" w:rsidRDefault="007E5389" w:rsidP="008B6F53">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2FB6EE" w14:textId="77777777" w:rsidR="007E5389" w:rsidRPr="002A717D" w:rsidRDefault="007E5389" w:rsidP="008B6F53">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7289A871" w14:textId="77777777" w:rsidR="007E5389" w:rsidRPr="002A717D" w:rsidRDefault="007E5389" w:rsidP="008B6F53">
            <w:pPr>
              <w:pStyle w:val="TAL"/>
              <w:keepNext w:val="0"/>
              <w:keepLines w:val="0"/>
            </w:pPr>
            <w:r w:rsidRPr="002A717D">
              <w:t>As specified in TS 38.508-1 [14] clause 4.1.</w:t>
            </w:r>
          </w:p>
        </w:tc>
      </w:tr>
      <w:tr w:rsidR="007E5389" w:rsidRPr="002A717D" w14:paraId="4AA3C6D2"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4BB8BF5D" w14:textId="77777777" w:rsidR="007E5389" w:rsidRPr="002A717D" w:rsidRDefault="007E5389" w:rsidP="008B6F53">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9923FBC" w14:textId="77777777" w:rsidR="007E5389" w:rsidRPr="002A717D" w:rsidRDefault="007E5389" w:rsidP="008B6F53">
            <w:pPr>
              <w:pStyle w:val="TAL"/>
              <w:keepNext w:val="0"/>
              <w:keepLines w:val="0"/>
            </w:pPr>
            <w:r w:rsidRPr="002A717D">
              <w:t>As specified in Annex E, Table E.2-1 and TS 38.508-1 [14] clause 4.3.1 and 4.4.2.</w:t>
            </w:r>
          </w:p>
        </w:tc>
      </w:tr>
      <w:tr w:rsidR="007E5389" w:rsidRPr="002A717D" w14:paraId="3ED5A46B"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080F309F" w14:textId="77777777" w:rsidR="007E5389" w:rsidRPr="002A717D" w:rsidRDefault="007E5389" w:rsidP="008B6F53">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9C8FE6E" w14:textId="77777777" w:rsidR="007E5389" w:rsidRPr="002A717D" w:rsidRDefault="007E5389" w:rsidP="008B6F53">
            <w:pPr>
              <w:pStyle w:val="TAL"/>
              <w:keepNext w:val="0"/>
              <w:keepLines w:val="0"/>
            </w:pPr>
            <w:r w:rsidRPr="002A717D">
              <w:t>As specified by the test configuration selected from Table 4.6.2.5.4.1-1.</w:t>
            </w:r>
          </w:p>
        </w:tc>
      </w:tr>
      <w:tr w:rsidR="007E5389" w:rsidRPr="002A717D" w14:paraId="70C8BB7E"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25116A46" w14:textId="77777777" w:rsidR="007E5389" w:rsidRPr="002A717D" w:rsidRDefault="007E5389" w:rsidP="008B6F53">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26CB42" w14:textId="77777777" w:rsidR="007E5389" w:rsidRPr="002A717D" w:rsidRDefault="007E5389" w:rsidP="008B6F53">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35075EB" w14:textId="77777777" w:rsidR="007E5389" w:rsidRPr="002A717D" w:rsidRDefault="007E5389" w:rsidP="008B6F53">
            <w:pPr>
              <w:pStyle w:val="TAL"/>
              <w:keepNext w:val="0"/>
              <w:keepLines w:val="0"/>
            </w:pPr>
            <w:r w:rsidRPr="002A717D">
              <w:t>As specified in clause C.2.2.</w:t>
            </w:r>
          </w:p>
        </w:tc>
      </w:tr>
      <w:tr w:rsidR="007E5389" w:rsidRPr="002A717D" w14:paraId="0DCCB922" w14:textId="77777777" w:rsidTr="008B6F5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FCDCC2E" w14:textId="77777777" w:rsidR="007E5389" w:rsidRPr="002A717D" w:rsidRDefault="007E5389" w:rsidP="008B6F53">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51EE0D7" w14:textId="77777777" w:rsidR="007E5389" w:rsidRPr="002A717D" w:rsidRDefault="007E5389" w:rsidP="008B6F53">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3CA49A08" w14:textId="77777777" w:rsidR="007E5389" w:rsidRPr="002A717D" w:rsidRDefault="007E5389" w:rsidP="008B6F53">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B5FD8D" w14:textId="77777777" w:rsidR="007E5389" w:rsidRPr="002A717D" w:rsidRDefault="007E5389" w:rsidP="008B6F53">
            <w:pPr>
              <w:pStyle w:val="TAL"/>
              <w:keepNext w:val="0"/>
              <w:keepLines w:val="0"/>
            </w:pPr>
            <w:r w:rsidRPr="002A717D">
              <w:t>As specified in TS 38.508-1 [14] Annex A.</w:t>
            </w:r>
          </w:p>
        </w:tc>
      </w:tr>
      <w:tr w:rsidR="007E5389" w:rsidRPr="002A717D" w14:paraId="24F58EBA" w14:textId="77777777" w:rsidTr="008B6F5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1E6F598" w14:textId="77777777" w:rsidR="007E5389" w:rsidRPr="002A717D" w:rsidRDefault="007E5389" w:rsidP="008B6F5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4686A17" w14:textId="77777777" w:rsidR="007E5389" w:rsidRPr="002A717D" w:rsidRDefault="007E5389" w:rsidP="008B6F53">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04BAABBC" w14:textId="77777777" w:rsidR="007E5389" w:rsidRPr="002A717D" w:rsidRDefault="007E5389" w:rsidP="008B6F53">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5AF855" w14:textId="77777777" w:rsidR="007E5389" w:rsidRPr="002A717D" w:rsidRDefault="007E5389" w:rsidP="008B6F53">
            <w:pPr>
              <w:spacing w:after="0"/>
              <w:rPr>
                <w:rFonts w:ascii="Arial" w:hAnsi="Arial"/>
                <w:sz w:val="18"/>
              </w:rPr>
            </w:pPr>
          </w:p>
        </w:tc>
      </w:tr>
      <w:tr w:rsidR="007E5389" w:rsidRPr="002A717D" w14:paraId="0AF2801A"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7B7131BC" w14:textId="77777777" w:rsidR="007E5389" w:rsidRPr="002A717D" w:rsidRDefault="007E5389" w:rsidP="008B6F53">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08DF408" w14:textId="77777777" w:rsidR="007E5389" w:rsidRPr="002A717D" w:rsidRDefault="007E5389" w:rsidP="008B6F53">
            <w:pPr>
              <w:pStyle w:val="TAL"/>
              <w:keepNext w:val="0"/>
              <w:keepLines w:val="0"/>
            </w:pPr>
            <w:r w:rsidRPr="002A717D">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0D79EC4" w14:textId="77777777" w:rsidR="007E5389" w:rsidRPr="002A717D" w:rsidRDefault="007E5389" w:rsidP="008B6F53">
            <w:pPr>
              <w:pStyle w:val="TAL"/>
              <w:keepNext w:val="0"/>
              <w:keepLines w:val="0"/>
            </w:pPr>
          </w:p>
        </w:tc>
      </w:tr>
    </w:tbl>
    <w:p w14:paraId="14291015" w14:textId="77777777" w:rsidR="007E5389" w:rsidRPr="002A717D" w:rsidRDefault="007E5389" w:rsidP="007E5389"/>
    <w:p w14:paraId="065AB6AC" w14:textId="77777777" w:rsidR="007E5389" w:rsidRPr="002A717D" w:rsidRDefault="007E5389" w:rsidP="007E5389">
      <w:pPr>
        <w:pStyle w:val="B10"/>
      </w:pPr>
      <w:r w:rsidRPr="002A717D">
        <w:t>1.</w:t>
      </w:r>
      <w:r w:rsidRPr="002A717D">
        <w:tab/>
        <w:t>Message contents are defined in clause 4.6.2.5.4.3.</w:t>
      </w:r>
    </w:p>
    <w:p w14:paraId="611E8B12" w14:textId="77777777" w:rsidR="007E5389" w:rsidRPr="002A717D" w:rsidRDefault="007E5389" w:rsidP="007E5389">
      <w:pPr>
        <w:pStyle w:val="B10"/>
        <w:rPr>
          <w:lang w:eastAsia="sv-SE"/>
        </w:rPr>
      </w:pPr>
      <w:r w:rsidRPr="002A717D">
        <w:t>2.</w:t>
      </w:r>
      <w:r w:rsidRPr="002A717D">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are set according to clause C.1.2 and clause C.1.3. Cell 3 is switched off during the initial connection setup.</w:t>
      </w:r>
    </w:p>
    <w:p w14:paraId="6BCA2048" w14:textId="77777777" w:rsidR="007E5389" w:rsidRPr="002A717D" w:rsidRDefault="007E5389" w:rsidP="007E5389">
      <w:pPr>
        <w:pStyle w:val="H6"/>
        <w:keepNext w:val="0"/>
        <w:keepLines w:val="0"/>
        <w:rPr>
          <w:lang w:eastAsia="sv-SE"/>
        </w:rPr>
      </w:pPr>
      <w:r w:rsidRPr="002A717D">
        <w:t>4.6.2.5</w:t>
      </w:r>
      <w:r w:rsidRPr="002A717D">
        <w:rPr>
          <w:lang w:eastAsia="sv-SE"/>
        </w:rPr>
        <w:t>.4.2</w:t>
      </w:r>
      <w:r w:rsidRPr="002A717D">
        <w:rPr>
          <w:lang w:eastAsia="sv-SE"/>
        </w:rPr>
        <w:tab/>
        <w:t>Test procedure</w:t>
      </w:r>
    </w:p>
    <w:p w14:paraId="444555D4" w14:textId="77777777" w:rsidR="007E5389" w:rsidRPr="002A717D" w:rsidRDefault="007E5389" w:rsidP="007E5389">
      <w:pPr>
        <w:rPr>
          <w:rFonts w:cs="v4.2.0"/>
        </w:rPr>
      </w:pPr>
      <w:r w:rsidRPr="002A717D">
        <w:rPr>
          <w:rFonts w:cs="v4.2.0"/>
        </w:rPr>
        <w:t>In this test, there are three cells: LTE cell 1 as PCell on E-UTRA RF channel 1, NR cell 2 as PSCell in FR1 on NR RF channel 1 and NR cell 3 as neighbour cell in FR1 on NR RF channel 2.</w:t>
      </w:r>
    </w:p>
    <w:p w14:paraId="32FA809B" w14:textId="77777777" w:rsidR="007E5389" w:rsidRPr="002A717D" w:rsidRDefault="007E5389" w:rsidP="007E5389">
      <w:pPr>
        <w:rPr>
          <w:rFonts w:cs="v4.2.0"/>
        </w:rPr>
      </w:pPr>
      <w:r w:rsidRPr="002A717D">
        <w:rPr>
          <w:rFonts w:cs="v4.2.0"/>
        </w:rPr>
        <w:t xml:space="preserve">In test 1 measurement gap pattern configuration # 0 as defined in Table </w:t>
      </w:r>
      <w:r w:rsidRPr="002A717D">
        <w:t>4.6.2.5</w:t>
      </w:r>
      <w:r w:rsidRPr="002A717D">
        <w:rPr>
          <w:rFonts w:cs="v4.2.0"/>
        </w:rPr>
        <w:t xml:space="preserve">.4.1-2 is provided for a UE that does not support per-FR gap and in test 2 measurement gap pattern configuration #4 as defined in Table </w:t>
      </w:r>
      <w:r w:rsidRPr="002A717D">
        <w:t>4.6.2.5</w:t>
      </w:r>
      <w:r w:rsidRPr="002A717D">
        <w:rPr>
          <w:rFonts w:cs="v4.2.0"/>
        </w:rPr>
        <w:t xml:space="preserve">.4.1-2 is provided for UE that support per-FR gap. </w:t>
      </w:r>
    </w:p>
    <w:p w14:paraId="4F2484F0" w14:textId="77777777" w:rsidR="007E5389" w:rsidRPr="002A717D" w:rsidRDefault="007E5389" w:rsidP="007E5389">
      <w:pPr>
        <w:rPr>
          <w:lang w:eastAsia="sv-SE"/>
        </w:rPr>
      </w:pPr>
      <w:r w:rsidRPr="002A717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70CC1BB" w14:textId="77777777" w:rsidR="007E5389" w:rsidRPr="002A717D" w:rsidRDefault="007E5389" w:rsidP="007E5389">
      <w:pPr>
        <w:pStyle w:val="B10"/>
        <w:ind w:left="709" w:hanging="425"/>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4F70F4E8" w14:textId="77777777" w:rsidR="007E5389" w:rsidRPr="002A717D" w:rsidRDefault="007E5389" w:rsidP="007E5389">
      <w:pPr>
        <w:pStyle w:val="B10"/>
        <w:ind w:left="709" w:hanging="425"/>
      </w:pPr>
      <w:r w:rsidRPr="002A717D">
        <w:t>2.</w:t>
      </w:r>
      <w:r w:rsidRPr="002A717D">
        <w:tab/>
        <w:t>Set the parameters according to T1 in Table 4.6.2.5.4</w:t>
      </w:r>
      <w:r w:rsidRPr="002A717D">
        <w:rPr>
          <w:rFonts w:cs="v4.2.0"/>
        </w:rPr>
        <w:t>.1</w:t>
      </w:r>
      <w:r w:rsidRPr="002A717D">
        <w:t>-2.</w:t>
      </w:r>
    </w:p>
    <w:p w14:paraId="3B70372E" w14:textId="77777777" w:rsidR="007E5389" w:rsidRPr="002A717D" w:rsidRDefault="007E5389" w:rsidP="007E5389">
      <w:pPr>
        <w:pStyle w:val="B10"/>
        <w:ind w:left="709" w:hanging="425"/>
      </w:pPr>
      <w:r w:rsidRPr="002A717D">
        <w:t>3.</w:t>
      </w:r>
      <w:r w:rsidRPr="002A717D">
        <w:tab/>
        <w:t>The SS shall transmit an RRCConnectionReconfiguration message on Cell 1.</w:t>
      </w:r>
    </w:p>
    <w:p w14:paraId="5B01C3D0" w14:textId="77777777" w:rsidR="007E5389" w:rsidRPr="002A717D" w:rsidRDefault="007E5389" w:rsidP="007E5389">
      <w:pPr>
        <w:pStyle w:val="B10"/>
        <w:ind w:left="709" w:hanging="425"/>
      </w:pPr>
      <w:r w:rsidRPr="002A717D">
        <w:t>4.</w:t>
      </w:r>
      <w:r w:rsidRPr="002A717D">
        <w:tab/>
        <w:t>The UE shall transmit RRCConnectionReconfigurationComplete message.</w:t>
      </w:r>
      <w:r>
        <w:t xml:space="preserve"> T1 starts.</w:t>
      </w:r>
    </w:p>
    <w:p w14:paraId="6DC1F62D" w14:textId="77777777" w:rsidR="007E5389" w:rsidRPr="002A717D" w:rsidRDefault="007E5389" w:rsidP="007E5389">
      <w:pPr>
        <w:pStyle w:val="B10"/>
        <w:ind w:left="709" w:hanging="425"/>
      </w:pPr>
      <w:r w:rsidRPr="002A717D">
        <w:t>5.</w:t>
      </w:r>
      <w:r w:rsidRPr="002A717D">
        <w:tab/>
        <w:t>When T1 expires, the SS shall switch the power setting from T1 to T2 as specified in Table 4.6.2.5.4</w:t>
      </w:r>
      <w:r w:rsidRPr="002A717D">
        <w:rPr>
          <w:rFonts w:cs="v4.2.0"/>
        </w:rPr>
        <w:t>.1</w:t>
      </w:r>
      <w:r w:rsidRPr="002A717D">
        <w:t>-2. T2 starts.</w:t>
      </w:r>
    </w:p>
    <w:p w14:paraId="450E009A" w14:textId="77777777" w:rsidR="007E5389" w:rsidRPr="002A717D" w:rsidRDefault="007E5389" w:rsidP="007E5389">
      <w:pPr>
        <w:pStyle w:val="B10"/>
        <w:ind w:left="709" w:hanging="425"/>
      </w:pPr>
      <w:r w:rsidRPr="002A717D">
        <w:t>6.</w:t>
      </w:r>
      <w:r w:rsidRPr="002A717D">
        <w:tab/>
        <w:t xml:space="preserve">UE shall transmit a MeasurementReport message triggered by Event A3 embedded in E-UTRA RRC </w:t>
      </w:r>
      <w:proofErr w:type="gramStart"/>
      <w:r w:rsidRPr="002A717D">
        <w:t xml:space="preserve">message  </w:t>
      </w:r>
      <w:r w:rsidRPr="002A717D">
        <w:rPr>
          <w:i/>
        </w:rPr>
        <w:t>ULInformationTransferMRDC</w:t>
      </w:r>
      <w:proofErr w:type="gramEnd"/>
      <w:r w:rsidRPr="002A717D">
        <w:t>. If the overall delays measured from the beginning of time period T2 is less than 1040 ms for Test 1 and 880 ms</w:t>
      </w:r>
      <w:r w:rsidRPr="002A717D">
        <w:rPr>
          <w:rFonts w:cs="v4.2.0"/>
        </w:rPr>
        <w:t xml:space="preserve"> for Test 2 </w:t>
      </w:r>
      <w:r w:rsidRPr="002A717D">
        <w:t>then the number of successful tests is increased by one. If the UE fails to report the event within the overall delays measured requirement then the number of failure tests is increased by one.</w:t>
      </w:r>
    </w:p>
    <w:p w14:paraId="4539EF48" w14:textId="77777777" w:rsidR="007E5389" w:rsidRPr="002A717D" w:rsidRDefault="007E5389" w:rsidP="007E5389">
      <w:pPr>
        <w:pStyle w:val="B10"/>
        <w:ind w:left="709" w:hanging="425"/>
      </w:pPr>
      <w:r w:rsidRPr="002A717D">
        <w:t>7.</w:t>
      </w:r>
      <w:r w:rsidRPr="002A717D">
        <w:tab/>
        <w:t>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14:paraId="5A9D871B" w14:textId="77777777" w:rsidR="007E5389" w:rsidRPr="002A717D" w:rsidRDefault="007E5389" w:rsidP="007E5389">
      <w:pPr>
        <w:pStyle w:val="B10"/>
        <w:ind w:left="709" w:hanging="425"/>
      </w:pPr>
      <w:r w:rsidRPr="002A717D">
        <w:t>8.</w:t>
      </w:r>
      <w:r w:rsidRPr="002A717D">
        <w:tab/>
        <w:t>Set Cell 3 physical cell identity = ((current cell 3 physical cell identity + 1) mod 14 + 2) for next iteration of the test procedure loop.</w:t>
      </w:r>
    </w:p>
    <w:p w14:paraId="6854EA80" w14:textId="77777777" w:rsidR="007E5389" w:rsidRPr="002A717D" w:rsidRDefault="007E5389" w:rsidP="007E5389">
      <w:pPr>
        <w:pStyle w:val="B10"/>
        <w:keepNext/>
        <w:keepLines/>
        <w:ind w:left="709" w:hanging="425"/>
      </w:pPr>
      <w:r w:rsidRPr="002A717D">
        <w:lastRenderedPageBreak/>
        <w:t>9.</w:t>
      </w:r>
      <w:r w:rsidRPr="002A717D">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switches off and on the UE and ensures the UE is in state RRC_CONNECTED with generic procedure parameters Connectivity EN-DC, DC bearer MCG and SCG, Connected without release </w:t>
      </w:r>
      <w:proofErr w:type="gramStart"/>
      <w:r w:rsidRPr="002A717D">
        <w:rPr>
          <w:i/>
        </w:rPr>
        <w:t>On</w:t>
      </w:r>
      <w:r w:rsidRPr="002A717D">
        <w:t xml:space="preserve">  according</w:t>
      </w:r>
      <w:proofErr w:type="gramEnd"/>
      <w:r w:rsidRPr="002A717D">
        <w:t xml:space="preserve"> to TS 38.508-1 [14] clause 4.5.)</w:t>
      </w:r>
    </w:p>
    <w:p w14:paraId="1CB52C95" w14:textId="77777777" w:rsidR="007E5389" w:rsidRPr="002A717D" w:rsidRDefault="007E5389" w:rsidP="007E5389">
      <w:pPr>
        <w:pStyle w:val="B10"/>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6D7C222C" w14:textId="77777777" w:rsidR="007E5389" w:rsidRPr="002A717D" w:rsidRDefault="007E5389" w:rsidP="007E5389">
      <w:pPr>
        <w:pStyle w:val="B10"/>
        <w:ind w:left="709" w:hanging="425"/>
      </w:pPr>
      <w:r w:rsidRPr="002A717D">
        <w:t>11.</w:t>
      </w:r>
      <w:r w:rsidRPr="002A717D">
        <w:tab/>
        <w:t xml:space="preserve">Repeat step 1-10 for each sub-test in Table </w:t>
      </w:r>
      <w:r w:rsidRPr="002A717D">
        <w:rPr>
          <w:lang w:eastAsia="sv-SE"/>
        </w:rPr>
        <w:t>4.6.2.5.4</w:t>
      </w:r>
      <w:r w:rsidRPr="002A717D">
        <w:rPr>
          <w:rFonts w:cs="v4.2.0"/>
        </w:rPr>
        <w:t>.1</w:t>
      </w:r>
      <w:r w:rsidRPr="002A717D">
        <w:rPr>
          <w:lang w:eastAsia="sv-SE"/>
        </w:rPr>
        <w:t xml:space="preserve">-2 </w:t>
      </w:r>
      <w:r w:rsidRPr="002A717D">
        <w:t>as appropriate.</w:t>
      </w:r>
    </w:p>
    <w:p w14:paraId="4E37EE37" w14:textId="77777777" w:rsidR="007E5389" w:rsidRPr="002A717D" w:rsidRDefault="007E5389" w:rsidP="007E5389">
      <w:pPr>
        <w:pStyle w:val="H6"/>
        <w:keepNext w:val="0"/>
        <w:keepLines w:val="0"/>
        <w:rPr>
          <w:lang w:eastAsia="sv-SE"/>
        </w:rPr>
      </w:pPr>
      <w:r w:rsidRPr="002A717D">
        <w:rPr>
          <w:lang w:eastAsia="sv-SE"/>
        </w:rPr>
        <w:t>4.6.2.5.4.3</w:t>
      </w:r>
      <w:r w:rsidRPr="002A717D">
        <w:rPr>
          <w:lang w:eastAsia="sv-SE"/>
        </w:rPr>
        <w:tab/>
        <w:t>Message contents</w:t>
      </w:r>
    </w:p>
    <w:p w14:paraId="52BA941D" w14:textId="77777777" w:rsidR="007E5389" w:rsidRPr="002A717D" w:rsidRDefault="007E5389" w:rsidP="007E5389">
      <w:pPr>
        <w:pStyle w:val="B10"/>
        <w:rPr>
          <w:lang w:eastAsia="sv-SE"/>
        </w:rPr>
      </w:pPr>
      <w:r w:rsidRPr="002A717D">
        <w:rPr>
          <w:lang w:eastAsia="sv-SE"/>
        </w:rPr>
        <w:t>Message contents are according to TS 38.508-1 [14] clause 7.3 with the following exceptions:</w:t>
      </w:r>
    </w:p>
    <w:p w14:paraId="5AD0F819" w14:textId="77777777" w:rsidR="007E5389" w:rsidRPr="002A717D" w:rsidRDefault="007E5389" w:rsidP="007E5389">
      <w:pPr>
        <w:pStyle w:val="TH"/>
        <w:keepLines w:val="0"/>
      </w:pPr>
      <w:r w:rsidRPr="002A717D">
        <w:t xml:space="preserve">Table </w:t>
      </w:r>
      <w:r w:rsidRPr="002A717D">
        <w:rPr>
          <w:lang w:eastAsia="sv-SE"/>
        </w:rPr>
        <w:t>4.6.2.5.4.3</w:t>
      </w:r>
      <w:r w:rsidRPr="002A717D">
        <w:t xml:space="preserve">-1: Common Exception messages for Additional </w:t>
      </w:r>
      <w:r w:rsidRPr="002A717D">
        <w:rPr>
          <w:lang w:eastAsia="sv-SE"/>
        </w:rPr>
        <w:t>EN-DC FR1-FR1</w:t>
      </w:r>
      <w:r w:rsidRPr="002A717D">
        <w:rPr>
          <w:lang w:eastAsia="sv-SE"/>
        </w:rPr>
        <w:br/>
        <w:t xml:space="preserve">event triggered reporting tests in non-DRX with SSB </w:t>
      </w:r>
      <w:r w:rsidRPr="002A717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E5389" w:rsidRPr="002A717D" w14:paraId="03BE61BD" w14:textId="77777777" w:rsidTr="008B6F5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DCAAF93" w14:textId="77777777" w:rsidR="007E5389" w:rsidRPr="002A717D" w:rsidRDefault="007E5389" w:rsidP="008B6F53">
            <w:pPr>
              <w:pStyle w:val="TAH"/>
              <w:keepLines w:val="0"/>
            </w:pPr>
            <w:r w:rsidRPr="002A717D">
              <w:t>Default Message Contents</w:t>
            </w:r>
          </w:p>
        </w:tc>
      </w:tr>
      <w:tr w:rsidR="007E5389" w:rsidRPr="002A717D" w14:paraId="3C2E8EBA"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9B84024" w14:textId="77777777" w:rsidR="007E5389" w:rsidRPr="002A717D" w:rsidRDefault="007E5389" w:rsidP="008B6F53">
            <w:pPr>
              <w:pStyle w:val="TAL"/>
              <w:keepLines w:val="0"/>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C816C8F" w14:textId="77777777" w:rsidR="007E5389" w:rsidRPr="002A717D" w:rsidRDefault="007E5389" w:rsidP="008B6F53">
            <w:pPr>
              <w:pStyle w:val="TAL"/>
              <w:keepLines w:val="0"/>
            </w:pPr>
          </w:p>
        </w:tc>
      </w:tr>
      <w:tr w:rsidR="007E5389" w:rsidRPr="002A717D" w14:paraId="2E52F176"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1265B3F" w14:textId="77777777" w:rsidR="007E5389" w:rsidRPr="002A717D" w:rsidRDefault="007E5389" w:rsidP="008B6F53">
            <w:pPr>
              <w:pStyle w:val="TAL"/>
              <w:keepNext w:val="0"/>
              <w:keepLines w:val="0"/>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7876C63" w14:textId="77777777" w:rsidR="007E5389" w:rsidRPr="002A717D" w:rsidRDefault="007E5389" w:rsidP="008B6F53">
            <w:pPr>
              <w:pStyle w:val="TAL"/>
              <w:keepNext w:val="0"/>
              <w:keepLines w:val="0"/>
            </w:pPr>
            <w:r w:rsidRPr="002A717D">
              <w:t>Table H.3.1-1</w:t>
            </w:r>
          </w:p>
          <w:p w14:paraId="4155C60A" w14:textId="77777777" w:rsidR="007E5389" w:rsidRPr="002A717D" w:rsidRDefault="007E5389" w:rsidP="008B6F53">
            <w:pPr>
              <w:pStyle w:val="TAL"/>
              <w:keepNext w:val="0"/>
              <w:keepLines w:val="0"/>
            </w:pPr>
            <w:r w:rsidRPr="002A717D">
              <w:t xml:space="preserve">Table H.3.1-2 with Condition INTER-FREQ </w:t>
            </w:r>
          </w:p>
          <w:p w14:paraId="129B50B1" w14:textId="77777777" w:rsidR="007E5389" w:rsidRPr="002A717D" w:rsidRDefault="007E5389" w:rsidP="008B6F53">
            <w:pPr>
              <w:pStyle w:val="TAL"/>
              <w:keepNext w:val="0"/>
              <w:keepLines w:val="0"/>
            </w:pPr>
            <w:r w:rsidRPr="002A717D">
              <w:t>Table H.3.1-4 with A3-offset = -6dB and with Condition SSB Index</w:t>
            </w:r>
          </w:p>
          <w:p w14:paraId="6B734EB8" w14:textId="77777777" w:rsidR="007E5389" w:rsidRPr="002A717D" w:rsidRDefault="007E5389" w:rsidP="008B6F53">
            <w:pPr>
              <w:pStyle w:val="TAL"/>
              <w:keepNext w:val="0"/>
              <w:keepLines w:val="0"/>
            </w:pPr>
            <w:r w:rsidRPr="002A717D">
              <w:t>Table H.3.1-5</w:t>
            </w:r>
          </w:p>
          <w:p w14:paraId="419FE06E" w14:textId="77777777" w:rsidR="007E5389" w:rsidRPr="002A717D" w:rsidRDefault="007E5389" w:rsidP="008B6F53">
            <w:pPr>
              <w:pStyle w:val="TAL"/>
              <w:keepNext w:val="0"/>
              <w:keepLines w:val="0"/>
            </w:pPr>
            <w:r w:rsidRPr="002A717D">
              <w:t>Table H.3.1-7 with Condition INTER-FREQ and SSB Index</w:t>
            </w:r>
          </w:p>
          <w:p w14:paraId="2D71B1E8" w14:textId="77777777" w:rsidR="007E5389" w:rsidRPr="002A717D" w:rsidRDefault="007E5389" w:rsidP="008B6F53">
            <w:pPr>
              <w:pStyle w:val="TAL"/>
              <w:keepNext w:val="0"/>
              <w:keepLines w:val="0"/>
            </w:pPr>
            <w:r w:rsidRPr="002A717D">
              <w:t xml:space="preserve">Table H.3.4-1a </w:t>
            </w:r>
          </w:p>
          <w:p w14:paraId="7DC2D1DE" w14:textId="77777777" w:rsidR="007E5389" w:rsidRPr="002A717D" w:rsidRDefault="007E5389" w:rsidP="008B6F53">
            <w:pPr>
              <w:pStyle w:val="TAL"/>
              <w:keepNext w:val="0"/>
              <w:keepLines w:val="0"/>
            </w:pPr>
            <w:r w:rsidRPr="002A717D">
              <w:t>Table H.3.4-2</w:t>
            </w:r>
          </w:p>
          <w:p w14:paraId="35FA2184" w14:textId="77777777" w:rsidR="007E5389" w:rsidRPr="002A717D" w:rsidRDefault="007E5389" w:rsidP="008B6F53">
            <w:pPr>
              <w:pStyle w:val="TAL"/>
              <w:keepNext w:val="0"/>
              <w:keepLines w:val="0"/>
            </w:pPr>
            <w:r w:rsidRPr="002A717D">
              <w:t>Table H.3.4-3</w:t>
            </w:r>
          </w:p>
          <w:p w14:paraId="57E4A622" w14:textId="77777777" w:rsidR="007E5389" w:rsidRPr="002A717D" w:rsidRDefault="007E5389" w:rsidP="008B6F53">
            <w:pPr>
              <w:pStyle w:val="TAL"/>
              <w:keepNext w:val="0"/>
              <w:keepLines w:val="0"/>
            </w:pPr>
            <w:r w:rsidRPr="002A717D">
              <w:t>Table H.3.4-4 with Condition gapUE for Test 1</w:t>
            </w:r>
          </w:p>
          <w:p w14:paraId="79C656BE" w14:textId="77777777" w:rsidR="007E5389" w:rsidRPr="002A717D" w:rsidRDefault="007E5389" w:rsidP="008B6F53">
            <w:pPr>
              <w:pStyle w:val="TAL"/>
              <w:keepNext w:val="0"/>
              <w:keepLines w:val="0"/>
            </w:pPr>
            <w:r w:rsidRPr="002A717D">
              <w:t>Table H.3.4-4 with Condition gapFR1 for Test 2</w:t>
            </w:r>
          </w:p>
          <w:p w14:paraId="48FAA28C" w14:textId="77777777" w:rsidR="007E5389" w:rsidRPr="002A717D" w:rsidRDefault="007E5389" w:rsidP="008B6F53">
            <w:pPr>
              <w:pStyle w:val="TAL"/>
              <w:keepNext w:val="0"/>
              <w:keepLines w:val="0"/>
            </w:pPr>
            <w:r w:rsidRPr="002A717D">
              <w:t>Table H.3.4-5 with Condition Pattern #0 and gap offset = 9 for Test 1</w:t>
            </w:r>
          </w:p>
          <w:p w14:paraId="523AA183" w14:textId="77777777" w:rsidR="007E5389" w:rsidRPr="002A717D" w:rsidRDefault="007E5389" w:rsidP="008B6F53">
            <w:pPr>
              <w:pStyle w:val="TAL"/>
              <w:keepNext w:val="0"/>
              <w:keepLines w:val="0"/>
            </w:pPr>
            <w:r w:rsidRPr="002A717D">
              <w:t>Table H.3.4-5 with Condition Pattern #4 and gap offset = 9 for Test 2</w:t>
            </w:r>
          </w:p>
        </w:tc>
      </w:tr>
      <w:tr w:rsidR="007E5389" w:rsidRPr="002A717D" w14:paraId="00572531"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0611A9" w14:textId="77777777" w:rsidR="007E5389" w:rsidRPr="002A717D" w:rsidRDefault="007E5389" w:rsidP="008B6F53">
            <w:pPr>
              <w:pStyle w:val="TAL"/>
              <w:keepNext w:val="0"/>
              <w:keepLines w:val="0"/>
            </w:pPr>
            <w:r w:rsidRPr="002A717D">
              <w:t>Specific message contents exceptions for Test Configuration 4.6.2.5-1 and 4.6.2.5-4</w:t>
            </w:r>
          </w:p>
        </w:tc>
        <w:tc>
          <w:tcPr>
            <w:tcW w:w="5801" w:type="dxa"/>
            <w:tcBorders>
              <w:top w:val="single" w:sz="4" w:space="0" w:color="auto"/>
              <w:left w:val="single" w:sz="4" w:space="0" w:color="auto"/>
              <w:bottom w:val="single" w:sz="4" w:space="0" w:color="auto"/>
              <w:right w:val="single" w:sz="4" w:space="0" w:color="auto"/>
            </w:tcBorders>
            <w:hideMark/>
          </w:tcPr>
          <w:p w14:paraId="66E05968" w14:textId="75EB8CDF" w:rsidR="007E5389" w:rsidRPr="002A717D" w:rsidRDefault="007E5389" w:rsidP="008B6F53">
            <w:pPr>
              <w:pStyle w:val="TAL"/>
              <w:keepNext w:val="0"/>
              <w:keepLines w:val="0"/>
              <w:rPr>
                <w:rFonts w:cs="v4.2.0"/>
              </w:rPr>
            </w:pPr>
            <w:r w:rsidRPr="002A717D">
              <w:t>Table H.3.1-3 with Conditions INTER-FREQ MO</w:t>
            </w:r>
            <w:del w:id="287" w:author="Cardalda-Garcia Adrian 1CD2" w:date="2022-05-09T10:56:00Z">
              <w:r w:rsidRPr="002A717D" w:rsidDel="007E5389">
                <w:delText xml:space="preserve"> </w:delText>
              </w:r>
              <w:r w:rsidRPr="007E5389" w:rsidDel="007E5389">
                <w:rPr>
                  <w:highlight w:val="yellow"/>
                  <w:rPrChange w:id="288" w:author="Cardalda-Garcia Adrian 1CD2" w:date="2022-05-09T10:56:00Z">
                    <w:rPr/>
                  </w:rPrChange>
                </w:rPr>
                <w:delText>and A</w:delText>
              </w:r>
              <w:r w:rsidRPr="007E5389" w:rsidDel="007E5389">
                <w:rPr>
                  <w:rFonts w:cs="v4.2.0"/>
                  <w:highlight w:val="yellow"/>
                  <w:rPrChange w:id="289" w:author="Cardalda-Garcia Adrian 1CD2" w:date="2022-05-09T10:56:00Z">
                    <w:rPr>
                      <w:rFonts w:cs="v4.2.0"/>
                    </w:rPr>
                  </w:rPrChange>
                </w:rPr>
                <w:delText>synchronous</w:delText>
              </w:r>
              <w:r w:rsidRPr="002A717D" w:rsidDel="007E5389">
                <w:rPr>
                  <w:rFonts w:cs="v4.2.0"/>
                </w:rPr>
                <w:delText xml:space="preserve"> cells</w:delText>
              </w:r>
            </w:del>
          </w:p>
          <w:p w14:paraId="47D2E2E4" w14:textId="77777777" w:rsidR="007E5389" w:rsidRPr="002A717D" w:rsidRDefault="007E5389" w:rsidP="008B6F53">
            <w:pPr>
              <w:pStyle w:val="TAL"/>
              <w:keepNext w:val="0"/>
              <w:keepLines w:val="0"/>
            </w:pPr>
            <w:r w:rsidRPr="002A717D">
              <w:rPr>
                <w:rFonts w:cs="v4.2.0"/>
              </w:rPr>
              <w:t>Table 7.3.1-3 in TS 38.508-1 [14] with condition SMTC.5</w:t>
            </w:r>
          </w:p>
        </w:tc>
      </w:tr>
      <w:tr w:rsidR="007E5389" w:rsidRPr="002A717D" w14:paraId="6A7C3D93"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A3A6C8B" w14:textId="77777777" w:rsidR="007E5389" w:rsidRPr="002A717D" w:rsidRDefault="007E5389" w:rsidP="008B6F53">
            <w:pPr>
              <w:pStyle w:val="TAL"/>
              <w:keepNext w:val="0"/>
              <w:keepLines w:val="0"/>
            </w:pPr>
            <w:r w:rsidRPr="002A717D">
              <w:t>Specific message contents exceptions for Test Configuration 4.6.2.5-2 and 4.6.2.5-5</w:t>
            </w:r>
          </w:p>
        </w:tc>
        <w:tc>
          <w:tcPr>
            <w:tcW w:w="5801" w:type="dxa"/>
            <w:tcBorders>
              <w:top w:val="single" w:sz="4" w:space="0" w:color="auto"/>
              <w:left w:val="single" w:sz="4" w:space="0" w:color="auto"/>
              <w:bottom w:val="single" w:sz="4" w:space="0" w:color="auto"/>
              <w:right w:val="single" w:sz="4" w:space="0" w:color="auto"/>
            </w:tcBorders>
            <w:hideMark/>
          </w:tcPr>
          <w:p w14:paraId="1E62DCA1" w14:textId="77777777" w:rsidR="007E5389" w:rsidRPr="002A717D" w:rsidRDefault="007E5389" w:rsidP="008B6F53">
            <w:pPr>
              <w:pStyle w:val="TAL"/>
              <w:keepNext w:val="0"/>
              <w:keepLines w:val="0"/>
              <w:rPr>
                <w:rFonts w:cs="v4.2.0"/>
              </w:rPr>
            </w:pPr>
            <w:r w:rsidRPr="002A717D">
              <w:t>Table H.3.1-3 with Conditions INTER-FREQ MO and S</w:t>
            </w:r>
            <w:r w:rsidRPr="002A717D">
              <w:rPr>
                <w:rFonts w:cs="v4.2.0"/>
              </w:rPr>
              <w:t>ynchronous cells</w:t>
            </w:r>
          </w:p>
          <w:p w14:paraId="51B6BCF7" w14:textId="77777777" w:rsidR="007E5389" w:rsidRPr="002A717D" w:rsidRDefault="007E5389" w:rsidP="008B6F53">
            <w:pPr>
              <w:pStyle w:val="TAL"/>
              <w:keepNext w:val="0"/>
              <w:keepLines w:val="0"/>
            </w:pPr>
            <w:r w:rsidRPr="002A717D">
              <w:rPr>
                <w:rFonts w:cs="v4.2.0"/>
              </w:rPr>
              <w:t>Table 7.3.1-3 in TS 38.508-1 [14] with condition SMTC.4</w:t>
            </w:r>
          </w:p>
        </w:tc>
      </w:tr>
      <w:tr w:rsidR="007E5389" w:rsidRPr="002A717D" w14:paraId="196C9C7E"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B53152E" w14:textId="77777777" w:rsidR="007E5389" w:rsidRPr="002A717D" w:rsidRDefault="007E5389" w:rsidP="008B6F53">
            <w:pPr>
              <w:pStyle w:val="TAL"/>
              <w:keepNext w:val="0"/>
              <w:keepLines w:val="0"/>
            </w:pPr>
            <w:r w:rsidRPr="002A717D">
              <w:t>Specific message contents exceptions for Test Configuration 4.6.2.5-3 and 4.6.2.5-6</w:t>
            </w:r>
          </w:p>
        </w:tc>
        <w:tc>
          <w:tcPr>
            <w:tcW w:w="5801" w:type="dxa"/>
            <w:tcBorders>
              <w:top w:val="single" w:sz="4" w:space="0" w:color="auto"/>
              <w:left w:val="single" w:sz="4" w:space="0" w:color="auto"/>
              <w:bottom w:val="single" w:sz="4" w:space="0" w:color="auto"/>
              <w:right w:val="single" w:sz="4" w:space="0" w:color="auto"/>
            </w:tcBorders>
            <w:hideMark/>
          </w:tcPr>
          <w:p w14:paraId="7D606B4F" w14:textId="77777777" w:rsidR="007E5389" w:rsidRPr="002A717D" w:rsidRDefault="007E5389" w:rsidP="008B6F53">
            <w:pPr>
              <w:pStyle w:val="TAL"/>
              <w:keepNext w:val="0"/>
              <w:keepLines w:val="0"/>
              <w:rPr>
                <w:rFonts w:cs="v4.2.0"/>
              </w:rPr>
            </w:pPr>
            <w:r w:rsidRPr="002A717D">
              <w:t>Table H.3.1-3 with Conditions INTER-FREQ MO and S</w:t>
            </w:r>
            <w:r w:rsidRPr="002A717D">
              <w:rPr>
                <w:rFonts w:cs="v4.2.0"/>
              </w:rPr>
              <w:t>ynchronous cells</w:t>
            </w:r>
          </w:p>
          <w:p w14:paraId="7701C196" w14:textId="77777777" w:rsidR="007E5389" w:rsidRPr="002A717D" w:rsidRDefault="007E5389" w:rsidP="008B6F53">
            <w:pPr>
              <w:pStyle w:val="TAL"/>
              <w:keepNext w:val="0"/>
              <w:keepLines w:val="0"/>
            </w:pPr>
            <w:r w:rsidRPr="002A717D">
              <w:rPr>
                <w:rFonts w:cs="v4.2.0"/>
              </w:rPr>
              <w:t>Table 7.3.1-3 in TS 38.508-1 [14] with condition SMTC.4</w:t>
            </w:r>
          </w:p>
        </w:tc>
      </w:tr>
    </w:tbl>
    <w:p w14:paraId="76BC5122" w14:textId="77777777" w:rsidR="007E5389" w:rsidRPr="002A717D" w:rsidRDefault="007E5389" w:rsidP="007E5389">
      <w:pPr>
        <w:rPr>
          <w:lang w:eastAsia="sv-SE"/>
        </w:rPr>
      </w:pPr>
    </w:p>
    <w:p w14:paraId="31816A82" w14:textId="77777777" w:rsidR="007E5389" w:rsidRPr="002A717D" w:rsidRDefault="007E5389" w:rsidP="007E5389">
      <w:pPr>
        <w:pStyle w:val="TH"/>
        <w:keepNext w:val="0"/>
        <w:keepLines w:val="0"/>
      </w:pPr>
      <w:r w:rsidRPr="002A717D">
        <w:t xml:space="preserve">Table </w:t>
      </w:r>
      <w:r w:rsidRPr="002A717D">
        <w:rPr>
          <w:lang w:eastAsia="sv-SE"/>
        </w:rPr>
        <w:t>4.6.2.5.4.3</w:t>
      </w:r>
      <w:r w:rsidRPr="002A717D">
        <w:t>-2: SchedulingRequest-Config for E-UTRAN PCell</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7E5389" w:rsidRPr="002A717D" w14:paraId="3DCCAC94" w14:textId="77777777" w:rsidTr="008B6F5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4CDFB918" w14:textId="77777777" w:rsidR="007E5389" w:rsidRPr="002A717D" w:rsidRDefault="007E5389" w:rsidP="008B6F53">
            <w:pPr>
              <w:pStyle w:val="TAL"/>
              <w:keepNext w:val="0"/>
              <w:keepLines w:val="0"/>
            </w:pPr>
            <w:r w:rsidRPr="002A717D">
              <w:t>Derivation Path: 36.508 [25], Table 4.6.3-20</w:t>
            </w:r>
          </w:p>
        </w:tc>
      </w:tr>
      <w:tr w:rsidR="007E5389" w:rsidRPr="002A717D" w14:paraId="03D59B20" w14:textId="77777777" w:rsidTr="008B6F5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581F4" w14:textId="77777777" w:rsidR="007E5389" w:rsidRPr="002A717D" w:rsidRDefault="007E5389" w:rsidP="008B6F53">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765D4" w14:textId="77777777" w:rsidR="007E5389" w:rsidRPr="002A717D" w:rsidRDefault="007E5389" w:rsidP="008B6F53">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A36FB" w14:textId="77777777" w:rsidR="007E5389" w:rsidRPr="002A717D" w:rsidRDefault="007E5389" w:rsidP="008B6F53">
            <w:pPr>
              <w:pStyle w:val="TAH"/>
              <w:keepNext w:val="0"/>
              <w:keepLines w:val="0"/>
            </w:pPr>
            <w:r w:rsidRPr="002A717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C012B" w14:textId="77777777" w:rsidR="007E5389" w:rsidRPr="002A717D" w:rsidRDefault="007E5389" w:rsidP="008B6F53">
            <w:pPr>
              <w:pStyle w:val="TAH"/>
              <w:keepNext w:val="0"/>
              <w:keepLines w:val="0"/>
            </w:pPr>
            <w:r w:rsidRPr="002A717D">
              <w:t>Condition</w:t>
            </w:r>
          </w:p>
        </w:tc>
      </w:tr>
      <w:tr w:rsidR="007E5389" w:rsidRPr="002A717D" w14:paraId="70F90CF9" w14:textId="77777777" w:rsidTr="008B6F5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CDF8F" w14:textId="77777777" w:rsidR="007E5389" w:rsidRPr="002A717D" w:rsidRDefault="007E5389" w:rsidP="008B6F53">
            <w:pPr>
              <w:pStyle w:val="TAL"/>
              <w:keepNext w:val="0"/>
              <w:keepLines w:val="0"/>
            </w:pPr>
            <w:r w:rsidRPr="002A717D">
              <w:t>SchedulingRequest-Config-</w:t>
            </w:r>
            <w:proofErr w:type="gramStart"/>
            <w:r w:rsidRPr="002A717D">
              <w:t>DEFAULT ::=</w:t>
            </w:r>
            <w:proofErr w:type="gram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94EFB" w14:textId="77777777" w:rsidR="007E5389" w:rsidRPr="002A717D" w:rsidRDefault="007E5389" w:rsidP="008B6F5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F1CF" w14:textId="77777777" w:rsidR="007E5389" w:rsidRPr="002A717D" w:rsidRDefault="007E5389" w:rsidP="008B6F5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49159" w14:textId="77777777" w:rsidR="007E5389" w:rsidRPr="002A717D" w:rsidRDefault="007E5389" w:rsidP="008B6F53">
            <w:pPr>
              <w:pStyle w:val="TAL"/>
              <w:keepNext w:val="0"/>
              <w:keepLines w:val="0"/>
            </w:pPr>
          </w:p>
        </w:tc>
      </w:tr>
      <w:tr w:rsidR="007E5389" w:rsidRPr="002A717D" w14:paraId="2EDCECB2" w14:textId="77777777" w:rsidTr="008B6F5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3A039" w14:textId="77777777" w:rsidR="007E5389" w:rsidRPr="002A717D" w:rsidRDefault="007E5389" w:rsidP="008B6F53">
            <w:pPr>
              <w:pStyle w:val="TAL"/>
              <w:keepNext w:val="0"/>
              <w:keepLines w:val="0"/>
              <w:ind w:firstLine="96"/>
            </w:pPr>
            <w:r w:rsidRPr="002A717D">
              <w:t>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6769B" w14:textId="77777777" w:rsidR="007E5389" w:rsidRPr="002A717D" w:rsidRDefault="007E5389" w:rsidP="008B6F5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11895" w14:textId="77777777" w:rsidR="007E5389" w:rsidRPr="002A717D" w:rsidRDefault="007E5389" w:rsidP="008B6F5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90B22" w14:textId="77777777" w:rsidR="007E5389" w:rsidRPr="002A717D" w:rsidRDefault="007E5389" w:rsidP="008B6F53">
            <w:pPr>
              <w:pStyle w:val="TAL"/>
              <w:keepNext w:val="0"/>
              <w:keepLines w:val="0"/>
            </w:pPr>
          </w:p>
        </w:tc>
      </w:tr>
      <w:tr w:rsidR="007E5389" w:rsidRPr="002A717D" w14:paraId="57A3F6DF" w14:textId="77777777" w:rsidTr="008B6F5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13E3B" w14:textId="77777777" w:rsidR="007E5389" w:rsidRPr="002A717D" w:rsidRDefault="007E5389" w:rsidP="008B6F53">
            <w:pPr>
              <w:pStyle w:val="TAL"/>
              <w:keepNext w:val="0"/>
              <w:keepLines w:val="0"/>
            </w:pPr>
            <w:r w:rsidRPr="002A717D">
              <w:t xml:space="preserve">    sr-ConfigIndex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D47E8" w14:textId="77777777" w:rsidR="007E5389" w:rsidRPr="002A717D" w:rsidRDefault="007E5389" w:rsidP="008B6F53">
            <w:pPr>
              <w:pStyle w:val="TAL"/>
              <w:keepNext w:val="0"/>
              <w:keepLines w:val="0"/>
            </w:pPr>
            <w:r w:rsidRPr="002A717D">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6D78" w14:textId="77777777" w:rsidR="007E5389" w:rsidRPr="002A717D" w:rsidRDefault="007E5389" w:rsidP="008B6F5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05470" w14:textId="77777777" w:rsidR="007E5389" w:rsidRPr="002A717D" w:rsidRDefault="007E5389" w:rsidP="008B6F53">
            <w:pPr>
              <w:pStyle w:val="TAL"/>
              <w:keepNext w:val="0"/>
              <w:keepLines w:val="0"/>
            </w:pPr>
            <w:r w:rsidRPr="002A717D">
              <w:t>TDD</w:t>
            </w:r>
          </w:p>
        </w:tc>
      </w:tr>
      <w:tr w:rsidR="007E5389" w:rsidRPr="002A717D" w14:paraId="25528B7E" w14:textId="77777777" w:rsidTr="008B6F5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2ACF7" w14:textId="77777777" w:rsidR="007E5389" w:rsidRPr="002A717D" w:rsidRDefault="007E5389" w:rsidP="008B6F53">
            <w:pPr>
              <w:pStyle w:val="TAL"/>
              <w:keepNext w:val="0"/>
              <w:keepLines w:val="0"/>
              <w:ind w:firstLine="96"/>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26569" w14:textId="77777777" w:rsidR="007E5389" w:rsidRPr="002A717D" w:rsidRDefault="007E5389" w:rsidP="008B6F5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93347" w14:textId="77777777" w:rsidR="007E5389" w:rsidRPr="002A717D" w:rsidRDefault="007E5389" w:rsidP="008B6F5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1053A" w14:textId="77777777" w:rsidR="007E5389" w:rsidRPr="002A717D" w:rsidRDefault="007E5389" w:rsidP="008B6F53">
            <w:pPr>
              <w:pStyle w:val="TAL"/>
              <w:keepNext w:val="0"/>
              <w:keepLines w:val="0"/>
            </w:pPr>
          </w:p>
        </w:tc>
      </w:tr>
      <w:tr w:rsidR="007E5389" w:rsidRPr="002A717D" w14:paraId="2A61CC0B" w14:textId="77777777" w:rsidTr="008B6F5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E1958" w14:textId="77777777" w:rsidR="007E5389" w:rsidRPr="002A717D" w:rsidRDefault="007E5389" w:rsidP="008B6F53">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F2421" w14:textId="77777777" w:rsidR="007E5389" w:rsidRPr="002A717D" w:rsidRDefault="007E5389" w:rsidP="008B6F5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9D3B1" w14:textId="77777777" w:rsidR="007E5389" w:rsidRPr="002A717D" w:rsidRDefault="007E5389" w:rsidP="008B6F5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EEA3" w14:textId="77777777" w:rsidR="007E5389" w:rsidRPr="002A717D" w:rsidRDefault="007E5389" w:rsidP="008B6F53">
            <w:pPr>
              <w:pStyle w:val="TAL"/>
              <w:keepNext w:val="0"/>
              <w:keepLines w:val="0"/>
            </w:pPr>
          </w:p>
        </w:tc>
      </w:tr>
    </w:tbl>
    <w:p w14:paraId="04DD79F9" w14:textId="77777777" w:rsidR="007E5389" w:rsidRPr="002A717D" w:rsidRDefault="007E5389" w:rsidP="007E5389">
      <w:pPr>
        <w:rPr>
          <w:lang w:eastAsia="sv-SE"/>
        </w:rPr>
      </w:pPr>
    </w:p>
    <w:p w14:paraId="3F9CECDF" w14:textId="77777777" w:rsidR="007E5389" w:rsidRPr="002A717D" w:rsidRDefault="007E5389" w:rsidP="007E5389">
      <w:pPr>
        <w:pStyle w:val="H6"/>
      </w:pPr>
      <w:r w:rsidRPr="002A717D">
        <w:lastRenderedPageBreak/>
        <w:t>4.6.2.5.5</w:t>
      </w:r>
      <w:r w:rsidRPr="002A717D">
        <w:tab/>
        <w:t>Test requirement</w:t>
      </w:r>
    </w:p>
    <w:p w14:paraId="0237EF52" w14:textId="77777777" w:rsidR="007E5389" w:rsidRPr="002A717D" w:rsidRDefault="007E5389" w:rsidP="007E5389">
      <w:pPr>
        <w:keepNext/>
        <w:keepLines/>
        <w:rPr>
          <w:lang w:eastAsia="sv-SE"/>
        </w:rPr>
      </w:pPr>
      <w:r w:rsidRPr="002A717D">
        <w:rPr>
          <w:lang w:eastAsia="sv-SE"/>
        </w:rPr>
        <w:t>Table 4.6.2.5.5-1 defines the primary level settings including test tolerances for all tests.</w:t>
      </w:r>
    </w:p>
    <w:p w14:paraId="36E4DB21" w14:textId="77777777" w:rsidR="007E5389" w:rsidRPr="002A717D" w:rsidRDefault="007E5389" w:rsidP="007E5389">
      <w:pPr>
        <w:pStyle w:val="TH"/>
      </w:pPr>
      <w:r w:rsidRPr="002A717D">
        <w:rPr>
          <w:rFonts w:cs="v4.2.0"/>
        </w:rPr>
        <w:t xml:space="preserve">Table </w:t>
      </w:r>
      <w:r w:rsidRPr="002A717D">
        <w:rPr>
          <w:lang w:eastAsia="sv-SE"/>
        </w:rPr>
        <w:t>4.6.2.5.5</w:t>
      </w:r>
      <w:r w:rsidRPr="002A717D">
        <w:rPr>
          <w:rFonts w:cs="v4.2.0"/>
        </w:rPr>
        <w:t>-1: Cell specific test parameters for EN-DC inter-frequency</w:t>
      </w:r>
      <w:r w:rsidRPr="002A717D">
        <w:rPr>
          <w:rFonts w:cs="v4.2.0"/>
        </w:rPr>
        <w:br/>
        <w:t>event triggered reporting with SSB time index detection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958"/>
        <w:gridCol w:w="1008"/>
        <w:gridCol w:w="1207"/>
      </w:tblGrid>
      <w:tr w:rsidR="007E5389" w:rsidRPr="002A717D" w14:paraId="7E59BB90" w14:textId="77777777" w:rsidTr="008B6F53">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4B75FA1" w14:textId="77777777" w:rsidR="007E5389" w:rsidRPr="002A717D" w:rsidRDefault="007E5389" w:rsidP="008B6F53">
            <w:pPr>
              <w:pStyle w:val="TAH"/>
              <w:rPr>
                <w:rFonts w:cs="Arial"/>
              </w:rPr>
            </w:pPr>
            <w:r w:rsidRPr="002A717D">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9DC576B" w14:textId="77777777" w:rsidR="007E5389" w:rsidRPr="002A717D" w:rsidRDefault="007E5389" w:rsidP="008B6F53">
            <w:pPr>
              <w:pStyle w:val="TAH"/>
              <w:rPr>
                <w:rFonts w:cs="Arial"/>
              </w:rPr>
            </w:pPr>
            <w:r w:rsidRPr="002A717D">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651252A0" w14:textId="77777777" w:rsidR="007E5389" w:rsidRPr="002A717D" w:rsidRDefault="007E5389" w:rsidP="008B6F53">
            <w:pPr>
              <w:pStyle w:val="TAH"/>
            </w:pPr>
            <w:r w:rsidRPr="002A717D">
              <w:rPr>
                <w:rFonts w:cs="Arial"/>
              </w:rPr>
              <w:t>Test configuration</w:t>
            </w:r>
          </w:p>
        </w:tc>
        <w:tc>
          <w:tcPr>
            <w:tcW w:w="1943" w:type="dxa"/>
            <w:gridSpan w:val="2"/>
            <w:tcBorders>
              <w:top w:val="single" w:sz="4" w:space="0" w:color="auto"/>
              <w:left w:val="single" w:sz="4" w:space="0" w:color="auto"/>
              <w:bottom w:val="single" w:sz="4" w:space="0" w:color="auto"/>
              <w:right w:val="single" w:sz="4" w:space="0" w:color="auto"/>
            </w:tcBorders>
            <w:hideMark/>
          </w:tcPr>
          <w:p w14:paraId="0AF8AB28" w14:textId="77777777" w:rsidR="007E5389" w:rsidRPr="002A717D" w:rsidRDefault="007E5389" w:rsidP="008B6F53">
            <w:pPr>
              <w:pStyle w:val="TAH"/>
              <w:rPr>
                <w:rFonts w:cs="Arial"/>
              </w:rPr>
            </w:pPr>
            <w:r w:rsidRPr="002A717D">
              <w:t>Cell 2</w:t>
            </w:r>
          </w:p>
        </w:tc>
        <w:tc>
          <w:tcPr>
            <w:tcW w:w="2217" w:type="dxa"/>
            <w:gridSpan w:val="2"/>
            <w:tcBorders>
              <w:top w:val="single" w:sz="4" w:space="0" w:color="auto"/>
              <w:left w:val="single" w:sz="4" w:space="0" w:color="auto"/>
              <w:bottom w:val="single" w:sz="4" w:space="0" w:color="auto"/>
              <w:right w:val="single" w:sz="4" w:space="0" w:color="auto"/>
            </w:tcBorders>
            <w:hideMark/>
          </w:tcPr>
          <w:p w14:paraId="00CAC7A5" w14:textId="77777777" w:rsidR="007E5389" w:rsidRPr="002A717D" w:rsidRDefault="007E5389" w:rsidP="008B6F53">
            <w:pPr>
              <w:pStyle w:val="TAH"/>
              <w:rPr>
                <w:rFonts w:cs="Arial"/>
              </w:rPr>
            </w:pPr>
            <w:r w:rsidRPr="002A717D">
              <w:t>Cell 3</w:t>
            </w:r>
          </w:p>
        </w:tc>
      </w:tr>
      <w:tr w:rsidR="007E5389" w:rsidRPr="002A717D" w14:paraId="374AA337" w14:textId="77777777" w:rsidTr="008B6F53">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7D6D1D" w14:textId="77777777" w:rsidR="007E5389" w:rsidRPr="002A717D" w:rsidRDefault="007E5389" w:rsidP="008B6F53">
            <w:pPr>
              <w:keepNext/>
              <w:keepLines/>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DCFC2D6" w14:textId="77777777" w:rsidR="007E5389" w:rsidRPr="002A717D" w:rsidRDefault="007E5389" w:rsidP="008B6F53">
            <w:pPr>
              <w:keepNext/>
              <w:keepLines/>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6724249" w14:textId="77777777" w:rsidR="007E5389" w:rsidRPr="002A717D" w:rsidRDefault="007E5389" w:rsidP="008B6F53">
            <w:pPr>
              <w:keepNext/>
              <w:keepLines/>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1865F3B7" w14:textId="77777777" w:rsidR="007E5389" w:rsidRPr="002A717D" w:rsidRDefault="007E5389" w:rsidP="008B6F53">
            <w:pPr>
              <w:pStyle w:val="TAH"/>
              <w:rPr>
                <w:rFonts w:cs="Arial"/>
              </w:rPr>
            </w:pPr>
            <w:r w:rsidRPr="002A717D">
              <w:t>T1</w:t>
            </w:r>
          </w:p>
        </w:tc>
        <w:tc>
          <w:tcPr>
            <w:tcW w:w="959" w:type="dxa"/>
            <w:tcBorders>
              <w:top w:val="single" w:sz="4" w:space="0" w:color="auto"/>
              <w:left w:val="single" w:sz="4" w:space="0" w:color="auto"/>
              <w:bottom w:val="single" w:sz="4" w:space="0" w:color="auto"/>
              <w:right w:val="single" w:sz="4" w:space="0" w:color="auto"/>
            </w:tcBorders>
            <w:hideMark/>
          </w:tcPr>
          <w:p w14:paraId="1A437D70" w14:textId="77777777" w:rsidR="007E5389" w:rsidRPr="002A717D" w:rsidRDefault="007E5389" w:rsidP="008B6F53">
            <w:pPr>
              <w:pStyle w:val="TAH"/>
              <w:rPr>
                <w:rFonts w:cs="Arial"/>
              </w:rPr>
            </w:pPr>
            <w:r w:rsidRPr="002A717D">
              <w:t>T2</w:t>
            </w:r>
          </w:p>
        </w:tc>
        <w:tc>
          <w:tcPr>
            <w:tcW w:w="1009" w:type="dxa"/>
            <w:tcBorders>
              <w:top w:val="single" w:sz="4" w:space="0" w:color="auto"/>
              <w:left w:val="single" w:sz="4" w:space="0" w:color="auto"/>
              <w:bottom w:val="single" w:sz="4" w:space="0" w:color="auto"/>
              <w:right w:val="single" w:sz="4" w:space="0" w:color="auto"/>
            </w:tcBorders>
            <w:hideMark/>
          </w:tcPr>
          <w:p w14:paraId="2A2FEFE1" w14:textId="77777777" w:rsidR="007E5389" w:rsidRPr="002A717D" w:rsidRDefault="007E5389" w:rsidP="008B6F53">
            <w:pPr>
              <w:pStyle w:val="TAH"/>
              <w:rPr>
                <w:rFonts w:cs="Arial"/>
              </w:rPr>
            </w:pPr>
            <w:r w:rsidRPr="002A717D">
              <w:t>T1</w:t>
            </w:r>
          </w:p>
        </w:tc>
        <w:tc>
          <w:tcPr>
            <w:tcW w:w="1208" w:type="dxa"/>
            <w:tcBorders>
              <w:top w:val="single" w:sz="4" w:space="0" w:color="auto"/>
              <w:left w:val="single" w:sz="4" w:space="0" w:color="auto"/>
              <w:bottom w:val="single" w:sz="4" w:space="0" w:color="auto"/>
              <w:right w:val="single" w:sz="4" w:space="0" w:color="auto"/>
            </w:tcBorders>
            <w:hideMark/>
          </w:tcPr>
          <w:p w14:paraId="0C125B71" w14:textId="77777777" w:rsidR="007E5389" w:rsidRPr="002A717D" w:rsidRDefault="007E5389" w:rsidP="008B6F53">
            <w:pPr>
              <w:pStyle w:val="TAH"/>
              <w:rPr>
                <w:rFonts w:cs="Arial"/>
              </w:rPr>
            </w:pPr>
            <w:r w:rsidRPr="002A717D">
              <w:t>T2</w:t>
            </w:r>
          </w:p>
        </w:tc>
      </w:tr>
      <w:tr w:rsidR="007E5389" w:rsidRPr="002A717D" w14:paraId="3D03B101"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564526B" w14:textId="77777777" w:rsidR="007E5389" w:rsidRPr="002A717D" w:rsidRDefault="007E5389" w:rsidP="008B6F53">
            <w:pPr>
              <w:pStyle w:val="TAL"/>
            </w:pPr>
            <w:r w:rsidRPr="002A717D">
              <w:t>NR RF Channel Number</w:t>
            </w:r>
          </w:p>
        </w:tc>
        <w:tc>
          <w:tcPr>
            <w:tcW w:w="877" w:type="dxa"/>
            <w:tcBorders>
              <w:top w:val="single" w:sz="4" w:space="0" w:color="auto"/>
              <w:left w:val="single" w:sz="4" w:space="0" w:color="auto"/>
              <w:bottom w:val="single" w:sz="4" w:space="0" w:color="auto"/>
              <w:right w:val="single" w:sz="4" w:space="0" w:color="auto"/>
            </w:tcBorders>
          </w:tcPr>
          <w:p w14:paraId="34BA99C1" w14:textId="77777777" w:rsidR="007E5389" w:rsidRPr="002A717D" w:rsidRDefault="007E5389" w:rsidP="008B6F5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5A95481" w14:textId="77777777" w:rsidR="007E5389" w:rsidRPr="002A717D" w:rsidRDefault="007E5389" w:rsidP="008B6F53">
            <w:pPr>
              <w:pStyle w:val="TAC"/>
              <w:rPr>
                <w:rFonts w:cs="v4.2.0"/>
              </w:rPr>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7C1BDF6E" w14:textId="77777777" w:rsidR="007E5389" w:rsidRPr="002A717D" w:rsidRDefault="007E5389" w:rsidP="008B6F53">
            <w:pPr>
              <w:pStyle w:val="TAC"/>
            </w:pPr>
            <w:r w:rsidRPr="002A717D">
              <w:rPr>
                <w:rFonts w:cs="v4.2.0"/>
              </w:rPr>
              <w:t>1</w:t>
            </w:r>
          </w:p>
        </w:tc>
        <w:tc>
          <w:tcPr>
            <w:tcW w:w="2217" w:type="dxa"/>
            <w:gridSpan w:val="2"/>
            <w:tcBorders>
              <w:top w:val="single" w:sz="4" w:space="0" w:color="auto"/>
              <w:left w:val="single" w:sz="4" w:space="0" w:color="auto"/>
              <w:bottom w:val="single" w:sz="4" w:space="0" w:color="auto"/>
              <w:right w:val="single" w:sz="4" w:space="0" w:color="auto"/>
            </w:tcBorders>
            <w:hideMark/>
          </w:tcPr>
          <w:p w14:paraId="545787DB" w14:textId="77777777" w:rsidR="007E5389" w:rsidRPr="002A717D" w:rsidRDefault="007E5389" w:rsidP="008B6F53">
            <w:pPr>
              <w:pStyle w:val="TAC"/>
            </w:pPr>
            <w:r w:rsidRPr="002A717D">
              <w:rPr>
                <w:rFonts w:cs="v4.2.0"/>
              </w:rPr>
              <w:t>2</w:t>
            </w:r>
          </w:p>
        </w:tc>
      </w:tr>
      <w:tr w:rsidR="007E5389" w:rsidRPr="002A717D" w14:paraId="164FE82C"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1AA420A" w14:textId="77777777" w:rsidR="007E5389" w:rsidRPr="002A717D" w:rsidRDefault="007E5389" w:rsidP="008B6F53">
            <w:pPr>
              <w:pStyle w:val="TAL"/>
            </w:pPr>
            <w:r w:rsidRPr="002A717D">
              <w:t>Duplex mode</w:t>
            </w:r>
          </w:p>
        </w:tc>
        <w:tc>
          <w:tcPr>
            <w:tcW w:w="877" w:type="dxa"/>
            <w:tcBorders>
              <w:top w:val="single" w:sz="4" w:space="0" w:color="auto"/>
              <w:left w:val="single" w:sz="4" w:space="0" w:color="auto"/>
              <w:bottom w:val="single" w:sz="4" w:space="0" w:color="auto"/>
              <w:right w:val="single" w:sz="4" w:space="0" w:color="auto"/>
            </w:tcBorders>
          </w:tcPr>
          <w:p w14:paraId="0BB448D6" w14:textId="77777777" w:rsidR="007E5389" w:rsidRPr="002A717D" w:rsidRDefault="007E5389" w:rsidP="008B6F53">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E5AECFF" w14:textId="77777777" w:rsidR="007E5389" w:rsidRPr="002A717D" w:rsidRDefault="007E5389" w:rsidP="008B6F53">
            <w:pPr>
              <w:pStyle w:val="TAC"/>
            </w:pPr>
            <w:r w:rsidRPr="002A717D">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2142AF68" w14:textId="77777777" w:rsidR="007E5389" w:rsidRPr="002A717D" w:rsidRDefault="007E5389" w:rsidP="008B6F53">
            <w:pPr>
              <w:pStyle w:val="TAC"/>
            </w:pPr>
            <w:r w:rsidRPr="002A717D">
              <w:t>FDD</w:t>
            </w:r>
          </w:p>
        </w:tc>
      </w:tr>
      <w:tr w:rsidR="007E5389" w:rsidRPr="002A717D" w14:paraId="196DC41B"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28AAD17" w14:textId="77777777" w:rsidR="007E5389" w:rsidRPr="002A717D" w:rsidRDefault="007E5389" w:rsidP="008B6F53">
            <w:pPr>
              <w:keepNext/>
              <w:keepLines/>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D1EFB4F" w14:textId="77777777" w:rsidR="007E5389" w:rsidRPr="002A717D" w:rsidRDefault="007E5389" w:rsidP="008B6F53">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9BE921" w14:textId="77777777" w:rsidR="007E5389" w:rsidRPr="002A717D" w:rsidRDefault="007E5389" w:rsidP="008B6F53">
            <w:pPr>
              <w:pStyle w:val="TAC"/>
            </w:pPr>
            <w:r w:rsidRPr="002A717D">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704B7253" w14:textId="77777777" w:rsidR="007E5389" w:rsidRPr="002A717D" w:rsidRDefault="007E5389" w:rsidP="008B6F53">
            <w:pPr>
              <w:pStyle w:val="TAC"/>
            </w:pPr>
            <w:r w:rsidRPr="002A717D">
              <w:t>TDD</w:t>
            </w:r>
          </w:p>
        </w:tc>
      </w:tr>
      <w:tr w:rsidR="007E5389" w:rsidRPr="002A717D" w14:paraId="27E1FEC7"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308ED4B" w14:textId="77777777" w:rsidR="007E5389" w:rsidRPr="002A717D" w:rsidRDefault="007E5389" w:rsidP="008B6F53">
            <w:pPr>
              <w:pStyle w:val="TAL"/>
            </w:pPr>
            <w:r w:rsidRPr="002A717D">
              <w:rPr>
                <w:bCs/>
              </w:rPr>
              <w:t>BW</w:t>
            </w:r>
            <w:r w:rsidRPr="002A717D">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884138A" w14:textId="77777777" w:rsidR="007E5389" w:rsidRPr="002A717D" w:rsidRDefault="007E5389" w:rsidP="008B6F53">
            <w:pPr>
              <w:pStyle w:val="TAC"/>
            </w:pPr>
            <w:r w:rsidRPr="002A717D">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DEE5EEF" w14:textId="77777777" w:rsidR="007E5389" w:rsidRPr="002A717D" w:rsidRDefault="007E5389" w:rsidP="008B6F53">
            <w:pPr>
              <w:pStyle w:val="TAC"/>
            </w:pPr>
            <w:r w:rsidRPr="002A717D">
              <w:t>Config</w:t>
            </w:r>
            <w:r w:rsidRPr="002A717D">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CBCF3CD" w14:textId="77777777" w:rsidR="007E5389" w:rsidRPr="002A717D" w:rsidRDefault="007E5389" w:rsidP="008B6F53">
            <w:pPr>
              <w:pStyle w:val="TAC"/>
              <w:rPr>
                <w:szCs w:val="18"/>
              </w:rPr>
            </w:pPr>
            <w:r w:rsidRPr="002A717D">
              <w:rPr>
                <w:szCs w:val="18"/>
              </w:rPr>
              <w:t xml:space="preserve">10: </w:t>
            </w:r>
            <w:proofErr w:type="gramStart"/>
            <w:r w:rsidRPr="002A717D">
              <w:rPr>
                <w:szCs w:val="18"/>
              </w:rPr>
              <w:t>N</w:t>
            </w:r>
            <w:r w:rsidRPr="002A717D">
              <w:rPr>
                <w:szCs w:val="18"/>
                <w:vertAlign w:val="subscript"/>
              </w:rPr>
              <w:t>RB,c</w:t>
            </w:r>
            <w:proofErr w:type="gramEnd"/>
            <w:r w:rsidRPr="002A717D">
              <w:rPr>
                <w:szCs w:val="18"/>
              </w:rPr>
              <w:t xml:space="preserve"> = 52</w:t>
            </w:r>
          </w:p>
        </w:tc>
      </w:tr>
      <w:tr w:rsidR="007E5389" w:rsidRPr="002A717D" w14:paraId="17C74888"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3F7E326" w14:textId="77777777" w:rsidR="007E5389" w:rsidRPr="002A717D" w:rsidRDefault="007E5389" w:rsidP="008B6F53">
            <w:pPr>
              <w:keepNext/>
              <w:keepLines/>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D1EDE3" w14:textId="77777777" w:rsidR="007E5389" w:rsidRPr="002A717D" w:rsidRDefault="007E5389" w:rsidP="008B6F53">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A00970" w14:textId="77777777" w:rsidR="007E5389" w:rsidRPr="002A717D" w:rsidRDefault="007E5389" w:rsidP="008B6F53">
            <w:pPr>
              <w:pStyle w:val="TAC"/>
            </w:pPr>
            <w:r w:rsidRPr="002A717D">
              <w:t>Config</w:t>
            </w:r>
            <w:r w:rsidRPr="002A717D">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5596DDC9" w14:textId="77777777" w:rsidR="007E5389" w:rsidRPr="002A717D" w:rsidRDefault="007E5389" w:rsidP="008B6F53">
            <w:pPr>
              <w:pStyle w:val="TAC"/>
              <w:rPr>
                <w:szCs w:val="18"/>
              </w:rPr>
            </w:pPr>
            <w:r w:rsidRPr="002A717D">
              <w:rPr>
                <w:szCs w:val="18"/>
              </w:rPr>
              <w:t xml:space="preserve">10: </w:t>
            </w:r>
            <w:proofErr w:type="gramStart"/>
            <w:r w:rsidRPr="002A717D">
              <w:rPr>
                <w:szCs w:val="18"/>
              </w:rPr>
              <w:t>N</w:t>
            </w:r>
            <w:r w:rsidRPr="002A717D">
              <w:rPr>
                <w:szCs w:val="18"/>
                <w:vertAlign w:val="subscript"/>
              </w:rPr>
              <w:t>RB,c</w:t>
            </w:r>
            <w:proofErr w:type="gramEnd"/>
            <w:r w:rsidRPr="002A717D">
              <w:rPr>
                <w:szCs w:val="18"/>
              </w:rPr>
              <w:t xml:space="preserve"> = 52</w:t>
            </w:r>
          </w:p>
        </w:tc>
      </w:tr>
      <w:tr w:rsidR="007E5389" w:rsidRPr="002A717D" w14:paraId="0046C05B"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363B15" w14:textId="77777777" w:rsidR="007E5389" w:rsidRPr="002A717D" w:rsidRDefault="007E5389" w:rsidP="008B6F53">
            <w:pPr>
              <w:keepNext/>
              <w:keepLines/>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2857EE0" w14:textId="77777777" w:rsidR="007E5389" w:rsidRPr="002A717D" w:rsidRDefault="007E5389" w:rsidP="008B6F53">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6146F2" w14:textId="77777777" w:rsidR="007E5389" w:rsidRPr="002A717D" w:rsidRDefault="007E5389" w:rsidP="008B6F53">
            <w:pPr>
              <w:pStyle w:val="TAC"/>
            </w:pPr>
            <w:r w:rsidRPr="002A717D">
              <w:t>Config</w:t>
            </w:r>
            <w:r w:rsidRPr="002A717D">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4CEB7726" w14:textId="77777777" w:rsidR="007E5389" w:rsidRPr="002A717D" w:rsidRDefault="007E5389" w:rsidP="008B6F53">
            <w:pPr>
              <w:pStyle w:val="TAC"/>
              <w:rPr>
                <w:szCs w:val="18"/>
              </w:rPr>
            </w:pPr>
            <w:r w:rsidRPr="002A717D">
              <w:rPr>
                <w:szCs w:val="18"/>
              </w:rPr>
              <w:t xml:space="preserve">40: </w:t>
            </w:r>
            <w:proofErr w:type="gramStart"/>
            <w:r w:rsidRPr="002A717D">
              <w:rPr>
                <w:szCs w:val="18"/>
              </w:rPr>
              <w:t>N</w:t>
            </w:r>
            <w:r w:rsidRPr="002A717D">
              <w:rPr>
                <w:szCs w:val="18"/>
                <w:vertAlign w:val="subscript"/>
              </w:rPr>
              <w:t>RB,c</w:t>
            </w:r>
            <w:proofErr w:type="gramEnd"/>
            <w:r w:rsidRPr="002A717D">
              <w:rPr>
                <w:szCs w:val="18"/>
              </w:rPr>
              <w:t xml:space="preserve"> = 106 </w:t>
            </w:r>
          </w:p>
        </w:tc>
      </w:tr>
      <w:tr w:rsidR="007E5389" w:rsidRPr="002A717D" w14:paraId="752A7E9F"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54E047A" w14:textId="77777777" w:rsidR="007E5389" w:rsidRPr="002A717D" w:rsidRDefault="007E5389" w:rsidP="008B6F53">
            <w:pPr>
              <w:pStyle w:val="TAL"/>
              <w:keepNext w:val="0"/>
              <w:keepLines w:val="0"/>
              <w:rPr>
                <w:bCs/>
              </w:rPr>
            </w:pPr>
            <w:r w:rsidRPr="002A717D">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D0E969D" w14:textId="77777777" w:rsidR="007E5389" w:rsidRPr="002A717D" w:rsidRDefault="007E5389" w:rsidP="008B6F53">
            <w:pPr>
              <w:pStyle w:val="TAC"/>
              <w:keepNext w:val="0"/>
              <w:keepLines w:val="0"/>
            </w:pPr>
            <w:r w:rsidRPr="002A717D">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3B4C22E" w14:textId="77777777" w:rsidR="007E5389" w:rsidRPr="002A717D" w:rsidRDefault="007E5389" w:rsidP="008B6F53">
            <w:pPr>
              <w:pStyle w:val="TAC"/>
              <w:keepNext w:val="0"/>
              <w:keepLines w:val="0"/>
            </w:pPr>
            <w:r w:rsidRPr="002A717D">
              <w:t>Config</w:t>
            </w:r>
            <w:r w:rsidRPr="002A717D">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488A1A94" w14:textId="77777777" w:rsidR="007E5389" w:rsidRPr="002A717D" w:rsidRDefault="007E5389" w:rsidP="008B6F53">
            <w:pPr>
              <w:pStyle w:val="TAC"/>
              <w:keepNext w:val="0"/>
              <w:keepLines w:val="0"/>
              <w:rPr>
                <w:szCs w:val="18"/>
              </w:rPr>
            </w:pPr>
            <w:r w:rsidRPr="002A717D">
              <w:rPr>
                <w:szCs w:val="18"/>
              </w:rPr>
              <w:t xml:space="preserve">10: </w:t>
            </w:r>
            <w:proofErr w:type="gramStart"/>
            <w:r w:rsidRPr="002A717D">
              <w:rPr>
                <w:szCs w:val="18"/>
              </w:rPr>
              <w:t>N</w:t>
            </w:r>
            <w:r w:rsidRPr="002A717D">
              <w:rPr>
                <w:szCs w:val="18"/>
                <w:vertAlign w:val="subscript"/>
              </w:rPr>
              <w:t>RB,c</w:t>
            </w:r>
            <w:proofErr w:type="gramEnd"/>
            <w:r w:rsidRPr="002A717D">
              <w:rPr>
                <w:szCs w:val="18"/>
              </w:rPr>
              <w:t xml:space="preserve"> = 52</w:t>
            </w:r>
          </w:p>
        </w:tc>
      </w:tr>
      <w:tr w:rsidR="007E5389" w:rsidRPr="002A717D" w14:paraId="6DAC9A53"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A489850" w14:textId="77777777" w:rsidR="007E5389" w:rsidRPr="002A717D" w:rsidRDefault="007E5389" w:rsidP="008B6F53">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E082D52" w14:textId="77777777" w:rsidR="007E5389" w:rsidRPr="002A717D" w:rsidRDefault="007E5389" w:rsidP="008B6F5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BF9129" w14:textId="77777777" w:rsidR="007E5389" w:rsidRPr="002A717D" w:rsidRDefault="007E5389" w:rsidP="008B6F53">
            <w:pPr>
              <w:pStyle w:val="TAC"/>
              <w:keepNext w:val="0"/>
              <w:keepLines w:val="0"/>
            </w:pPr>
            <w:r w:rsidRPr="002A717D">
              <w:t>Config</w:t>
            </w:r>
            <w:r w:rsidRPr="002A717D">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2309ABA" w14:textId="77777777" w:rsidR="007E5389" w:rsidRPr="002A717D" w:rsidRDefault="007E5389" w:rsidP="008B6F53">
            <w:pPr>
              <w:pStyle w:val="TAC"/>
              <w:keepNext w:val="0"/>
              <w:keepLines w:val="0"/>
              <w:rPr>
                <w:szCs w:val="18"/>
              </w:rPr>
            </w:pPr>
            <w:r w:rsidRPr="002A717D">
              <w:rPr>
                <w:szCs w:val="18"/>
              </w:rPr>
              <w:t xml:space="preserve">10: </w:t>
            </w:r>
            <w:proofErr w:type="gramStart"/>
            <w:r w:rsidRPr="002A717D">
              <w:rPr>
                <w:szCs w:val="18"/>
              </w:rPr>
              <w:t>N</w:t>
            </w:r>
            <w:r w:rsidRPr="002A717D">
              <w:rPr>
                <w:szCs w:val="18"/>
                <w:vertAlign w:val="subscript"/>
              </w:rPr>
              <w:t>RB,c</w:t>
            </w:r>
            <w:proofErr w:type="gramEnd"/>
            <w:r w:rsidRPr="002A717D">
              <w:rPr>
                <w:szCs w:val="18"/>
              </w:rPr>
              <w:t xml:space="preserve"> = 52</w:t>
            </w:r>
          </w:p>
        </w:tc>
      </w:tr>
      <w:tr w:rsidR="007E5389" w:rsidRPr="002A717D" w14:paraId="69FACAF2"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1A94A4E" w14:textId="77777777" w:rsidR="007E5389" w:rsidRPr="002A717D" w:rsidRDefault="007E5389" w:rsidP="008B6F53">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6945865" w14:textId="77777777" w:rsidR="007E5389" w:rsidRPr="002A717D" w:rsidRDefault="007E5389" w:rsidP="008B6F5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40FEE2A" w14:textId="77777777" w:rsidR="007E5389" w:rsidRPr="002A717D" w:rsidRDefault="007E5389" w:rsidP="008B6F53">
            <w:pPr>
              <w:pStyle w:val="TAC"/>
              <w:keepNext w:val="0"/>
              <w:keepLines w:val="0"/>
            </w:pPr>
            <w:r w:rsidRPr="002A717D">
              <w:t>Config</w:t>
            </w:r>
            <w:r w:rsidRPr="002A717D">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2308213" w14:textId="77777777" w:rsidR="007E5389" w:rsidRPr="002A717D" w:rsidRDefault="007E5389" w:rsidP="008B6F53">
            <w:pPr>
              <w:pStyle w:val="TAC"/>
              <w:keepNext w:val="0"/>
              <w:keepLines w:val="0"/>
              <w:rPr>
                <w:szCs w:val="18"/>
              </w:rPr>
            </w:pPr>
            <w:r w:rsidRPr="002A717D">
              <w:rPr>
                <w:szCs w:val="18"/>
              </w:rPr>
              <w:t xml:space="preserve">40: </w:t>
            </w:r>
            <w:proofErr w:type="gramStart"/>
            <w:r w:rsidRPr="002A717D">
              <w:rPr>
                <w:szCs w:val="18"/>
              </w:rPr>
              <w:t>N</w:t>
            </w:r>
            <w:r w:rsidRPr="002A717D">
              <w:rPr>
                <w:szCs w:val="18"/>
                <w:vertAlign w:val="subscript"/>
              </w:rPr>
              <w:t>RB,c</w:t>
            </w:r>
            <w:proofErr w:type="gramEnd"/>
            <w:r w:rsidRPr="002A717D">
              <w:rPr>
                <w:szCs w:val="18"/>
              </w:rPr>
              <w:t xml:space="preserve"> = 106 </w:t>
            </w:r>
          </w:p>
        </w:tc>
      </w:tr>
      <w:tr w:rsidR="007E5389" w:rsidRPr="002A717D" w14:paraId="76D60123"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548A105" w14:textId="77777777" w:rsidR="007E5389" w:rsidRPr="002A717D" w:rsidRDefault="007E5389" w:rsidP="008B6F53">
            <w:pPr>
              <w:pStyle w:val="TAL"/>
              <w:keepNext w:val="0"/>
              <w:keepLines w:val="0"/>
              <w:rPr>
                <w:bCs/>
              </w:rPr>
            </w:pPr>
            <w:r w:rsidRPr="002A717D">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5E56275D"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30FFDD" w14:textId="77777777" w:rsidR="007E5389" w:rsidRPr="002A717D" w:rsidRDefault="007E5389" w:rsidP="008B6F53">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hideMark/>
          </w:tcPr>
          <w:p w14:paraId="34D49C66" w14:textId="77777777" w:rsidR="007E5389" w:rsidRPr="002A717D" w:rsidRDefault="007E5389" w:rsidP="008B6F53">
            <w:pPr>
              <w:pStyle w:val="TAC"/>
              <w:keepNext w:val="0"/>
              <w:keepLines w:val="0"/>
            </w:pPr>
            <w:r w:rsidRPr="002A717D">
              <w:rPr>
                <w:bCs/>
              </w:rPr>
              <w:t>TDDConf.1.1</w:t>
            </w:r>
          </w:p>
        </w:tc>
        <w:tc>
          <w:tcPr>
            <w:tcW w:w="2217" w:type="dxa"/>
            <w:gridSpan w:val="2"/>
            <w:tcBorders>
              <w:top w:val="single" w:sz="4" w:space="0" w:color="auto"/>
              <w:left w:val="single" w:sz="4" w:space="0" w:color="auto"/>
              <w:bottom w:val="single" w:sz="4" w:space="0" w:color="auto"/>
              <w:right w:val="single" w:sz="4" w:space="0" w:color="auto"/>
            </w:tcBorders>
            <w:hideMark/>
          </w:tcPr>
          <w:p w14:paraId="5B80CA19" w14:textId="77777777" w:rsidR="007E5389" w:rsidRPr="002A717D" w:rsidRDefault="007E5389" w:rsidP="008B6F53">
            <w:pPr>
              <w:pStyle w:val="TAC"/>
              <w:keepNext w:val="0"/>
              <w:keepLines w:val="0"/>
            </w:pPr>
            <w:r w:rsidRPr="002A717D">
              <w:rPr>
                <w:bCs/>
              </w:rPr>
              <w:t>TDDConf.1.1</w:t>
            </w:r>
          </w:p>
        </w:tc>
      </w:tr>
      <w:tr w:rsidR="007E5389" w:rsidRPr="002A717D" w14:paraId="7D8F6D7A"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AF696AD" w14:textId="77777777" w:rsidR="007E5389" w:rsidRPr="002A717D" w:rsidRDefault="007E5389" w:rsidP="008B6F53">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30FF212C"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A862E9" w14:textId="77777777" w:rsidR="007E5389" w:rsidRPr="002A717D" w:rsidRDefault="007E5389" w:rsidP="008B6F53">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hideMark/>
          </w:tcPr>
          <w:p w14:paraId="44E75AE3" w14:textId="77777777" w:rsidR="007E5389" w:rsidRPr="002A717D" w:rsidRDefault="007E5389" w:rsidP="008B6F53">
            <w:pPr>
              <w:pStyle w:val="TAC"/>
              <w:keepNext w:val="0"/>
              <w:keepLines w:val="0"/>
            </w:pPr>
            <w:r w:rsidRPr="002A717D">
              <w:rPr>
                <w:bCs/>
              </w:rPr>
              <w:t>TDDConf.2.1</w:t>
            </w:r>
          </w:p>
        </w:tc>
        <w:tc>
          <w:tcPr>
            <w:tcW w:w="2217" w:type="dxa"/>
            <w:gridSpan w:val="2"/>
            <w:tcBorders>
              <w:top w:val="single" w:sz="4" w:space="0" w:color="auto"/>
              <w:left w:val="single" w:sz="4" w:space="0" w:color="auto"/>
              <w:bottom w:val="single" w:sz="4" w:space="0" w:color="auto"/>
              <w:right w:val="single" w:sz="4" w:space="0" w:color="auto"/>
            </w:tcBorders>
            <w:hideMark/>
          </w:tcPr>
          <w:p w14:paraId="7A9692EC" w14:textId="77777777" w:rsidR="007E5389" w:rsidRPr="002A717D" w:rsidRDefault="007E5389" w:rsidP="008B6F53">
            <w:pPr>
              <w:pStyle w:val="TAC"/>
              <w:keepNext w:val="0"/>
              <w:keepLines w:val="0"/>
            </w:pPr>
            <w:r w:rsidRPr="002A717D">
              <w:rPr>
                <w:bCs/>
              </w:rPr>
              <w:t>TDDConf.2.1</w:t>
            </w:r>
          </w:p>
        </w:tc>
      </w:tr>
      <w:tr w:rsidR="007E5389" w:rsidRPr="002A717D" w14:paraId="546ED0D2"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267EA5E" w14:textId="77777777" w:rsidR="007E5389" w:rsidRPr="002A717D" w:rsidRDefault="007E5389" w:rsidP="008B6F53">
            <w:pPr>
              <w:pStyle w:val="TAL"/>
              <w:keepNext w:val="0"/>
              <w:keepLines w:val="0"/>
              <w:rPr>
                <w:bCs/>
              </w:rPr>
            </w:pPr>
            <w:r w:rsidRPr="002A717D">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6796D42A"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563C0F" w14:textId="77777777" w:rsidR="007E5389" w:rsidRPr="002A717D" w:rsidRDefault="007E5389" w:rsidP="008B6F53">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274ACC0A" w14:textId="77777777" w:rsidR="007E5389" w:rsidRPr="002A717D" w:rsidRDefault="007E5389" w:rsidP="008B6F53">
            <w:pPr>
              <w:pStyle w:val="TAC"/>
              <w:keepNext w:val="0"/>
              <w:keepLines w:val="0"/>
            </w:pPr>
            <w:r w:rsidRPr="002A717D">
              <w:rPr>
                <w:bCs/>
              </w:rPr>
              <w:t>DLBWP.0.1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7B826522" w14:textId="77777777" w:rsidR="007E5389" w:rsidRPr="002A717D" w:rsidRDefault="007E5389" w:rsidP="008B6F53">
            <w:pPr>
              <w:pStyle w:val="TAC"/>
              <w:keepNext w:val="0"/>
              <w:keepLines w:val="0"/>
            </w:pPr>
            <w:r w:rsidRPr="002A717D">
              <w:rPr>
                <w:bCs/>
              </w:rPr>
              <w:t>NA</w:t>
            </w:r>
          </w:p>
        </w:tc>
      </w:tr>
      <w:tr w:rsidR="007E5389" w:rsidRPr="002A717D" w14:paraId="700AE62B"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A4DF1B7" w14:textId="77777777" w:rsidR="007E5389" w:rsidRPr="002A717D" w:rsidRDefault="007E5389" w:rsidP="008B6F53">
            <w:pPr>
              <w:pStyle w:val="TAL"/>
              <w:keepNext w:val="0"/>
              <w:keepLines w:val="0"/>
              <w:rPr>
                <w:bCs/>
              </w:rPr>
            </w:pPr>
            <w:r w:rsidRPr="002A717D">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5B3EC2C2"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C27F0C" w14:textId="77777777" w:rsidR="007E5389" w:rsidRPr="002A717D" w:rsidRDefault="007E5389" w:rsidP="008B6F53">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D90986B" w14:textId="77777777" w:rsidR="007E5389" w:rsidRPr="002A717D" w:rsidRDefault="007E5389" w:rsidP="008B6F53">
            <w:pPr>
              <w:pStyle w:val="TAC"/>
              <w:keepNext w:val="0"/>
              <w:keepLines w:val="0"/>
              <w:rPr>
                <w:bCs/>
              </w:rPr>
            </w:pPr>
            <w:r w:rsidRPr="002A717D">
              <w:rPr>
                <w:bCs/>
              </w:rPr>
              <w:t>ULBWP.0.1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5F342F64" w14:textId="77777777" w:rsidR="007E5389" w:rsidRPr="002A717D" w:rsidRDefault="007E5389" w:rsidP="008B6F53">
            <w:pPr>
              <w:pStyle w:val="TAC"/>
              <w:keepNext w:val="0"/>
              <w:keepLines w:val="0"/>
              <w:rPr>
                <w:bCs/>
              </w:rPr>
            </w:pPr>
            <w:r w:rsidRPr="002A717D">
              <w:rPr>
                <w:bCs/>
              </w:rPr>
              <w:t>NA</w:t>
            </w:r>
          </w:p>
        </w:tc>
      </w:tr>
      <w:tr w:rsidR="007E5389" w:rsidRPr="002A717D" w14:paraId="2544201A"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D2CED77" w14:textId="77777777" w:rsidR="007E5389" w:rsidRPr="002A717D" w:rsidRDefault="007E5389" w:rsidP="008B6F53">
            <w:pPr>
              <w:pStyle w:val="TAL"/>
              <w:keepNext w:val="0"/>
              <w:keepLines w:val="0"/>
              <w:rPr>
                <w:bCs/>
              </w:rPr>
            </w:pPr>
            <w:r w:rsidRPr="002A717D">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6F9ED328"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179925" w14:textId="77777777" w:rsidR="007E5389" w:rsidRPr="002A717D" w:rsidRDefault="007E5389" w:rsidP="008B6F53">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135B04C6" w14:textId="77777777" w:rsidR="007E5389" w:rsidRPr="002A717D" w:rsidRDefault="007E5389" w:rsidP="008B6F53">
            <w:pPr>
              <w:pStyle w:val="TAC"/>
              <w:keepNext w:val="0"/>
              <w:keepLines w:val="0"/>
            </w:pPr>
            <w:r w:rsidRPr="002A717D">
              <w:rPr>
                <w:bCs/>
              </w:rPr>
              <w:t>DLBWP.1.1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25D2DBB9" w14:textId="77777777" w:rsidR="007E5389" w:rsidRPr="002A717D" w:rsidRDefault="007E5389" w:rsidP="008B6F53">
            <w:pPr>
              <w:pStyle w:val="TAC"/>
              <w:keepNext w:val="0"/>
              <w:keepLines w:val="0"/>
            </w:pPr>
            <w:r w:rsidRPr="002A717D">
              <w:rPr>
                <w:bCs/>
              </w:rPr>
              <w:t>NA</w:t>
            </w:r>
          </w:p>
        </w:tc>
      </w:tr>
      <w:tr w:rsidR="007E5389" w:rsidRPr="002A717D" w14:paraId="6B449766"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1903B65" w14:textId="77777777" w:rsidR="007E5389" w:rsidRPr="002A717D" w:rsidRDefault="007E5389" w:rsidP="008B6F53">
            <w:pPr>
              <w:pStyle w:val="TAL"/>
              <w:keepNext w:val="0"/>
              <w:keepLines w:val="0"/>
              <w:rPr>
                <w:bCs/>
              </w:rPr>
            </w:pPr>
            <w:r w:rsidRPr="002A717D">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55436323"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53F2091" w14:textId="77777777" w:rsidR="007E5389" w:rsidRPr="002A717D" w:rsidRDefault="007E5389" w:rsidP="008B6F53">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31D10EE7" w14:textId="77777777" w:rsidR="007E5389" w:rsidRPr="002A717D" w:rsidRDefault="007E5389" w:rsidP="008B6F53">
            <w:pPr>
              <w:pStyle w:val="TAC"/>
              <w:keepNext w:val="0"/>
              <w:keepLines w:val="0"/>
            </w:pPr>
            <w:r w:rsidRPr="002A717D">
              <w:rPr>
                <w:bCs/>
              </w:rPr>
              <w:t>ULBWP.1.1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3C357E8C" w14:textId="77777777" w:rsidR="007E5389" w:rsidRPr="002A717D" w:rsidRDefault="007E5389" w:rsidP="008B6F53">
            <w:pPr>
              <w:pStyle w:val="TAC"/>
              <w:keepNext w:val="0"/>
              <w:keepLines w:val="0"/>
            </w:pPr>
            <w:r w:rsidRPr="002A717D">
              <w:rPr>
                <w:bCs/>
              </w:rPr>
              <w:t>NA</w:t>
            </w:r>
          </w:p>
        </w:tc>
      </w:tr>
      <w:tr w:rsidR="007E5389" w:rsidRPr="002A717D" w14:paraId="4BE73BAB"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41711C64" w14:textId="77777777" w:rsidR="007E5389" w:rsidRPr="002A717D" w:rsidRDefault="007E5389" w:rsidP="008B6F53">
            <w:pPr>
              <w:pStyle w:val="TAL"/>
              <w:keepNext w:val="0"/>
              <w:keepLines w:val="0"/>
              <w:rPr>
                <w:bCs/>
              </w:rPr>
            </w:pPr>
            <w:r w:rsidRPr="002A717D">
              <w:rPr>
                <w:bCs/>
              </w:rPr>
              <w:t>TRS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2B5AF761" w14:textId="77777777" w:rsidR="007E5389" w:rsidRPr="002A717D" w:rsidRDefault="007E5389" w:rsidP="008B6F53">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D10FEA" w14:textId="77777777" w:rsidR="007E5389" w:rsidRPr="002A717D" w:rsidRDefault="007E5389" w:rsidP="008B6F53">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E5C6F60" w14:textId="77777777" w:rsidR="007E5389" w:rsidRPr="002A717D" w:rsidRDefault="007E5389" w:rsidP="008B6F53">
            <w:pPr>
              <w:pStyle w:val="TAC"/>
              <w:keepNext w:val="0"/>
              <w:keepLines w:val="0"/>
              <w:rPr>
                <w:bCs/>
              </w:rPr>
            </w:pPr>
            <w:r w:rsidRPr="002A717D">
              <w:rPr>
                <w:bCs/>
              </w:rPr>
              <w:t>TRS.1.1 FDD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3B29C13E" w14:textId="77777777" w:rsidR="007E5389" w:rsidRPr="002A717D" w:rsidRDefault="007E5389" w:rsidP="008B6F53">
            <w:pPr>
              <w:pStyle w:val="TAC"/>
              <w:keepNext w:val="0"/>
              <w:keepLines w:val="0"/>
              <w:rPr>
                <w:bCs/>
              </w:rPr>
            </w:pPr>
            <w:r w:rsidRPr="002A717D">
              <w:rPr>
                <w:bCs/>
              </w:rPr>
              <w:t>NA</w:t>
            </w:r>
          </w:p>
        </w:tc>
      </w:tr>
      <w:tr w:rsidR="007E5389" w:rsidRPr="002A717D" w14:paraId="1D736472"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00E8E84A" w14:textId="77777777" w:rsidR="007E5389" w:rsidRPr="002A717D" w:rsidRDefault="007E5389" w:rsidP="008B6F53">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02241835" w14:textId="77777777" w:rsidR="007E5389" w:rsidRPr="002A717D" w:rsidRDefault="007E5389" w:rsidP="008B6F53">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C15B02" w14:textId="77777777" w:rsidR="007E5389" w:rsidRPr="002A717D" w:rsidRDefault="007E5389" w:rsidP="008B6F53">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DCD3214" w14:textId="77777777" w:rsidR="007E5389" w:rsidRPr="002A717D" w:rsidRDefault="007E5389" w:rsidP="008B6F53">
            <w:pPr>
              <w:pStyle w:val="TAC"/>
              <w:keepNext w:val="0"/>
              <w:keepLines w:val="0"/>
              <w:rPr>
                <w:bCs/>
              </w:rPr>
            </w:pPr>
            <w:r w:rsidRPr="002A717D">
              <w:rPr>
                <w:bCs/>
              </w:rPr>
              <w:t>TRS.1.1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04070C66" w14:textId="77777777" w:rsidR="007E5389" w:rsidRPr="002A717D" w:rsidRDefault="007E5389" w:rsidP="008B6F53">
            <w:pPr>
              <w:pStyle w:val="TAC"/>
              <w:keepNext w:val="0"/>
              <w:keepLines w:val="0"/>
              <w:rPr>
                <w:bCs/>
              </w:rPr>
            </w:pPr>
            <w:r w:rsidRPr="002A717D">
              <w:rPr>
                <w:bCs/>
              </w:rPr>
              <w:t>NA</w:t>
            </w:r>
          </w:p>
        </w:tc>
      </w:tr>
      <w:tr w:rsidR="007E5389" w:rsidRPr="002A717D" w14:paraId="149645D4"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6EE13683" w14:textId="77777777" w:rsidR="007E5389" w:rsidRPr="002A717D" w:rsidRDefault="007E5389" w:rsidP="008B6F53">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50F53C45" w14:textId="77777777" w:rsidR="007E5389" w:rsidRPr="002A717D" w:rsidRDefault="007E5389" w:rsidP="008B6F53">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B16067E" w14:textId="77777777" w:rsidR="007E5389" w:rsidRPr="002A717D" w:rsidRDefault="007E5389" w:rsidP="008B6F53">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7041166" w14:textId="77777777" w:rsidR="007E5389" w:rsidRPr="002A717D" w:rsidRDefault="007E5389" w:rsidP="008B6F53">
            <w:pPr>
              <w:pStyle w:val="TAC"/>
              <w:keepNext w:val="0"/>
              <w:keepLines w:val="0"/>
              <w:rPr>
                <w:bCs/>
              </w:rPr>
            </w:pPr>
            <w:r w:rsidRPr="002A717D">
              <w:rPr>
                <w:bCs/>
              </w:rPr>
              <w:t>TRS.1.2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021C5930" w14:textId="77777777" w:rsidR="007E5389" w:rsidRPr="002A717D" w:rsidRDefault="007E5389" w:rsidP="008B6F53">
            <w:pPr>
              <w:pStyle w:val="TAC"/>
              <w:keepNext w:val="0"/>
              <w:keepLines w:val="0"/>
              <w:rPr>
                <w:bCs/>
              </w:rPr>
            </w:pPr>
            <w:r w:rsidRPr="002A717D">
              <w:rPr>
                <w:bCs/>
              </w:rPr>
              <w:t>NA</w:t>
            </w:r>
          </w:p>
        </w:tc>
      </w:tr>
      <w:tr w:rsidR="007E5389" w:rsidRPr="002A717D" w14:paraId="30E46EF0"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401A31E" w14:textId="77777777" w:rsidR="007E5389" w:rsidRPr="002A717D" w:rsidRDefault="007E5389" w:rsidP="008B6F53">
            <w:pPr>
              <w:pStyle w:val="TAL"/>
              <w:keepNext w:val="0"/>
              <w:keepLines w:val="0"/>
            </w:pPr>
            <w:r w:rsidRPr="002A717D">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2DDBA338"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5E1175B5" w14:textId="77777777" w:rsidR="007E5389" w:rsidRPr="002A717D" w:rsidRDefault="007E5389" w:rsidP="008B6F53">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5EDD7CD7" w14:textId="77777777" w:rsidR="007E5389" w:rsidRPr="002A717D" w:rsidRDefault="007E5389" w:rsidP="008B6F53">
            <w:pPr>
              <w:pStyle w:val="TAC"/>
              <w:keepNext w:val="0"/>
              <w:keepLines w:val="0"/>
              <w:rPr>
                <w:rFonts w:cs="v4.2.0"/>
              </w:rPr>
            </w:pPr>
            <w:r w:rsidRPr="002A717D">
              <w:t>OP.1</w:t>
            </w:r>
          </w:p>
        </w:tc>
        <w:tc>
          <w:tcPr>
            <w:tcW w:w="2217" w:type="dxa"/>
            <w:gridSpan w:val="2"/>
            <w:tcBorders>
              <w:top w:val="single" w:sz="4" w:space="0" w:color="auto"/>
              <w:left w:val="single" w:sz="4" w:space="0" w:color="auto"/>
              <w:bottom w:val="single" w:sz="4" w:space="0" w:color="auto"/>
              <w:right w:val="single" w:sz="4" w:space="0" w:color="auto"/>
            </w:tcBorders>
            <w:hideMark/>
          </w:tcPr>
          <w:p w14:paraId="720B2702" w14:textId="77777777" w:rsidR="007E5389" w:rsidRPr="002A717D" w:rsidRDefault="007E5389" w:rsidP="008B6F53">
            <w:pPr>
              <w:pStyle w:val="TAC"/>
              <w:keepNext w:val="0"/>
              <w:keepLines w:val="0"/>
              <w:rPr>
                <w:rFonts w:cs="v4.2.0"/>
              </w:rPr>
            </w:pPr>
            <w:r w:rsidRPr="002A717D">
              <w:t>OP.1</w:t>
            </w:r>
          </w:p>
        </w:tc>
      </w:tr>
      <w:tr w:rsidR="007E5389" w:rsidRPr="002A717D" w14:paraId="20E64EDD"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680C6BA" w14:textId="77777777" w:rsidR="007E5389" w:rsidRPr="002A717D" w:rsidRDefault="007E5389" w:rsidP="008B6F53">
            <w:pPr>
              <w:pStyle w:val="TAL"/>
              <w:keepNext w:val="0"/>
              <w:keepLines w:val="0"/>
            </w:pPr>
            <w:r w:rsidRPr="002A717D">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554A9BB"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0054CF" w14:textId="77777777" w:rsidR="007E5389" w:rsidRPr="002A717D" w:rsidRDefault="007E5389" w:rsidP="008B6F53">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3C255EE" w14:textId="77777777" w:rsidR="007E5389" w:rsidRPr="002A717D" w:rsidRDefault="007E5389" w:rsidP="008B6F53">
            <w:pPr>
              <w:pStyle w:val="TAC"/>
              <w:keepNext w:val="0"/>
              <w:keepLines w:val="0"/>
            </w:pPr>
            <w:r w:rsidRPr="002A717D">
              <w:t xml:space="preserve">SR.1.1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71673EEF" w14:textId="77777777" w:rsidR="007E5389" w:rsidRPr="002A717D" w:rsidRDefault="007E5389" w:rsidP="008B6F53">
            <w:pPr>
              <w:pStyle w:val="TAC"/>
              <w:keepNext w:val="0"/>
              <w:keepLines w:val="0"/>
            </w:pPr>
            <w:r w:rsidRPr="002A717D">
              <w:t>-</w:t>
            </w:r>
          </w:p>
        </w:tc>
      </w:tr>
      <w:tr w:rsidR="007E5389" w:rsidRPr="002A717D" w14:paraId="7CA0ECE7"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E6C2776" w14:textId="77777777" w:rsidR="007E5389" w:rsidRPr="002A717D" w:rsidRDefault="007E5389" w:rsidP="008B6F5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632B607"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7E146A" w14:textId="77777777" w:rsidR="007E5389" w:rsidRPr="002A717D" w:rsidRDefault="007E5389" w:rsidP="008B6F53">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9E21998" w14:textId="77777777" w:rsidR="007E5389" w:rsidRPr="002A717D" w:rsidRDefault="007E5389" w:rsidP="008B6F53">
            <w:pPr>
              <w:pStyle w:val="TAC"/>
              <w:keepNext w:val="0"/>
              <w:keepLines w:val="0"/>
            </w:pPr>
            <w:r w:rsidRPr="002A717D">
              <w:t>SR.1.1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21FCDC6C" w14:textId="77777777" w:rsidR="007E5389" w:rsidRPr="002A717D" w:rsidRDefault="007E5389" w:rsidP="008B6F53">
            <w:pPr>
              <w:spacing w:after="0"/>
              <w:rPr>
                <w:rFonts w:ascii="Arial" w:hAnsi="Arial"/>
                <w:sz w:val="18"/>
              </w:rPr>
            </w:pPr>
          </w:p>
        </w:tc>
      </w:tr>
      <w:tr w:rsidR="007E5389" w:rsidRPr="002A717D" w14:paraId="34574D82"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4AD59AC" w14:textId="77777777" w:rsidR="007E5389" w:rsidRPr="002A717D" w:rsidRDefault="007E5389" w:rsidP="008B6F5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955E9C9"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FF696BD" w14:textId="77777777" w:rsidR="007E5389" w:rsidRPr="002A717D" w:rsidRDefault="007E5389" w:rsidP="008B6F53">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201BEE1" w14:textId="77777777" w:rsidR="007E5389" w:rsidRPr="002A717D" w:rsidRDefault="007E5389" w:rsidP="008B6F53">
            <w:pPr>
              <w:pStyle w:val="TAC"/>
              <w:keepNext w:val="0"/>
              <w:keepLines w:val="0"/>
            </w:pPr>
            <w:r w:rsidRPr="002A717D">
              <w:t>SR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8049F13" w14:textId="77777777" w:rsidR="007E5389" w:rsidRPr="002A717D" w:rsidRDefault="007E5389" w:rsidP="008B6F53">
            <w:pPr>
              <w:spacing w:after="0"/>
              <w:rPr>
                <w:rFonts w:ascii="Arial" w:hAnsi="Arial"/>
                <w:sz w:val="18"/>
              </w:rPr>
            </w:pPr>
          </w:p>
        </w:tc>
      </w:tr>
      <w:tr w:rsidR="007E5389" w:rsidRPr="002A717D" w14:paraId="3D36D4DB"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4453125" w14:textId="77777777" w:rsidR="007E5389" w:rsidRPr="002A717D" w:rsidRDefault="007E5389" w:rsidP="008B6F53">
            <w:pPr>
              <w:pStyle w:val="TAL"/>
              <w:keepNext w:val="0"/>
              <w:keepLines w:val="0"/>
              <w:rPr>
                <w:rFonts w:cs="v5.0.0"/>
              </w:rPr>
            </w:pPr>
            <w:r w:rsidRPr="002A717D">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3D7B25C5"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64BB6D" w14:textId="77777777" w:rsidR="007E5389" w:rsidRPr="002A717D" w:rsidRDefault="007E5389" w:rsidP="008B6F53">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B771BAB" w14:textId="77777777" w:rsidR="007E5389" w:rsidRPr="002A717D" w:rsidRDefault="007E5389" w:rsidP="008B6F53">
            <w:pPr>
              <w:pStyle w:val="TAC"/>
              <w:keepNext w:val="0"/>
              <w:keepLines w:val="0"/>
            </w:pPr>
            <w:r w:rsidRPr="002A717D">
              <w:t xml:space="preserve">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736D2524" w14:textId="77777777" w:rsidR="007E5389" w:rsidRPr="002A717D" w:rsidRDefault="007E5389" w:rsidP="008B6F53">
            <w:pPr>
              <w:pStyle w:val="TAC"/>
              <w:keepNext w:val="0"/>
              <w:keepLines w:val="0"/>
              <w:rPr>
                <w:rFonts w:cs="v4.2.0"/>
              </w:rPr>
            </w:pPr>
            <w:r w:rsidRPr="002A717D">
              <w:rPr>
                <w:rFonts w:cs="v4.2.0"/>
              </w:rPr>
              <w:t>-</w:t>
            </w:r>
          </w:p>
        </w:tc>
      </w:tr>
      <w:tr w:rsidR="007E5389" w:rsidRPr="002A717D" w14:paraId="3A053CA4"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90BC48" w14:textId="77777777" w:rsidR="007E5389" w:rsidRPr="002A717D" w:rsidRDefault="007E5389" w:rsidP="008B6F5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A94177B"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E55B74E" w14:textId="77777777" w:rsidR="007E5389" w:rsidRPr="002A717D" w:rsidRDefault="007E5389" w:rsidP="008B6F53">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965FB48" w14:textId="77777777" w:rsidR="007E5389" w:rsidRPr="002A717D" w:rsidRDefault="007E5389" w:rsidP="008B6F53">
            <w:pPr>
              <w:pStyle w:val="TAC"/>
              <w:keepNext w:val="0"/>
              <w:keepLines w:val="0"/>
            </w:pPr>
            <w:r w:rsidRPr="002A717D">
              <w:t>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865F217" w14:textId="77777777" w:rsidR="007E5389" w:rsidRPr="002A717D" w:rsidRDefault="007E5389" w:rsidP="008B6F53">
            <w:pPr>
              <w:spacing w:after="0"/>
              <w:rPr>
                <w:rFonts w:ascii="Arial" w:hAnsi="Arial" w:cs="v4.2.0"/>
                <w:sz w:val="18"/>
              </w:rPr>
            </w:pPr>
          </w:p>
        </w:tc>
      </w:tr>
      <w:tr w:rsidR="007E5389" w:rsidRPr="002A717D" w14:paraId="6E9CD09D"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5F422B6" w14:textId="77777777" w:rsidR="007E5389" w:rsidRPr="002A717D" w:rsidRDefault="007E5389" w:rsidP="008B6F5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1E496BB"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774C17" w14:textId="77777777" w:rsidR="007E5389" w:rsidRPr="002A717D" w:rsidRDefault="007E5389" w:rsidP="008B6F53">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0AEE51F" w14:textId="77777777" w:rsidR="007E5389" w:rsidRPr="002A717D" w:rsidRDefault="007E5389" w:rsidP="008B6F53">
            <w:pPr>
              <w:pStyle w:val="TAC"/>
              <w:keepNext w:val="0"/>
              <w:keepLines w:val="0"/>
            </w:pPr>
            <w:r w:rsidRPr="002A717D">
              <w:t>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098BD24" w14:textId="77777777" w:rsidR="007E5389" w:rsidRPr="002A717D" w:rsidRDefault="007E5389" w:rsidP="008B6F53">
            <w:pPr>
              <w:spacing w:after="0"/>
              <w:rPr>
                <w:rFonts w:ascii="Arial" w:hAnsi="Arial" w:cs="v4.2.0"/>
                <w:sz w:val="18"/>
              </w:rPr>
            </w:pPr>
          </w:p>
        </w:tc>
      </w:tr>
      <w:tr w:rsidR="007E5389" w:rsidRPr="002A717D" w14:paraId="37170587"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0FBFC44" w14:textId="77777777" w:rsidR="007E5389" w:rsidRPr="002A717D" w:rsidRDefault="007E5389" w:rsidP="008B6F53">
            <w:pPr>
              <w:pStyle w:val="TAL"/>
              <w:keepNext w:val="0"/>
              <w:keepLines w:val="0"/>
              <w:rPr>
                <w:rFonts w:cs="v5.0.0"/>
              </w:rPr>
            </w:pPr>
            <w:r w:rsidRPr="002A717D">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2E097F77"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6BCC00" w14:textId="77777777" w:rsidR="007E5389" w:rsidRPr="002A717D" w:rsidRDefault="007E5389" w:rsidP="008B6F53">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B7DF8AF" w14:textId="77777777" w:rsidR="007E5389" w:rsidRPr="002A717D" w:rsidRDefault="007E5389" w:rsidP="008B6F53">
            <w:pPr>
              <w:pStyle w:val="TAC"/>
              <w:keepNext w:val="0"/>
              <w:keepLines w:val="0"/>
            </w:pPr>
            <w:r w:rsidRPr="002A717D">
              <w:t xml:space="preserve">CCR.1.1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5ABA45DD" w14:textId="77777777" w:rsidR="007E5389" w:rsidRPr="002A717D" w:rsidRDefault="007E5389" w:rsidP="008B6F53">
            <w:pPr>
              <w:pStyle w:val="TAC"/>
              <w:keepNext w:val="0"/>
              <w:keepLines w:val="0"/>
              <w:rPr>
                <w:rFonts w:cs="v4.2.0"/>
              </w:rPr>
            </w:pPr>
            <w:r w:rsidRPr="002A717D">
              <w:rPr>
                <w:rFonts w:cs="v4.2.0"/>
              </w:rPr>
              <w:t>-</w:t>
            </w:r>
          </w:p>
        </w:tc>
      </w:tr>
      <w:tr w:rsidR="007E5389" w:rsidRPr="002A717D" w14:paraId="6E38E4F4"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93BE882" w14:textId="77777777" w:rsidR="007E5389" w:rsidRPr="002A717D" w:rsidRDefault="007E5389" w:rsidP="008B6F5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A537C3F"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FD25F7E" w14:textId="77777777" w:rsidR="007E5389" w:rsidRPr="002A717D" w:rsidRDefault="007E5389" w:rsidP="008B6F53">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4A6401C" w14:textId="77777777" w:rsidR="007E5389" w:rsidRPr="002A717D" w:rsidRDefault="007E5389" w:rsidP="008B6F53">
            <w:pPr>
              <w:pStyle w:val="TAC"/>
              <w:keepNext w:val="0"/>
              <w:keepLines w:val="0"/>
            </w:pPr>
            <w:r w:rsidRPr="002A717D">
              <w:t>CCR.1.1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8F65C20" w14:textId="77777777" w:rsidR="007E5389" w:rsidRPr="002A717D" w:rsidRDefault="007E5389" w:rsidP="008B6F53">
            <w:pPr>
              <w:spacing w:after="0"/>
              <w:rPr>
                <w:rFonts w:ascii="Arial" w:hAnsi="Arial" w:cs="v4.2.0"/>
                <w:sz w:val="18"/>
              </w:rPr>
            </w:pPr>
          </w:p>
        </w:tc>
      </w:tr>
      <w:tr w:rsidR="007E5389" w:rsidRPr="002A717D" w14:paraId="7AD064E6"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B460BA" w14:textId="77777777" w:rsidR="007E5389" w:rsidRPr="002A717D" w:rsidRDefault="007E5389" w:rsidP="008B6F5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DEF6B40"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4F2727B" w14:textId="77777777" w:rsidR="007E5389" w:rsidRPr="002A717D" w:rsidRDefault="007E5389" w:rsidP="008B6F53">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41EB8D1" w14:textId="77777777" w:rsidR="007E5389" w:rsidRPr="002A717D" w:rsidRDefault="007E5389" w:rsidP="008B6F53">
            <w:pPr>
              <w:pStyle w:val="TAC"/>
              <w:keepNext w:val="0"/>
              <w:keepLines w:val="0"/>
            </w:pPr>
            <w:r w:rsidRPr="002A717D">
              <w:t>CCR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9A5057C" w14:textId="77777777" w:rsidR="007E5389" w:rsidRPr="002A717D" w:rsidRDefault="007E5389" w:rsidP="008B6F53">
            <w:pPr>
              <w:spacing w:after="0"/>
              <w:rPr>
                <w:rFonts w:ascii="Arial" w:hAnsi="Arial" w:cs="v4.2.0"/>
                <w:sz w:val="18"/>
              </w:rPr>
            </w:pPr>
          </w:p>
        </w:tc>
      </w:tr>
      <w:tr w:rsidR="007E5389" w:rsidRPr="002A717D" w14:paraId="750B81B6"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7BBB940" w14:textId="77777777" w:rsidR="007E5389" w:rsidRPr="002A717D" w:rsidRDefault="007E5389" w:rsidP="008B6F53">
            <w:pPr>
              <w:pStyle w:val="TAL"/>
              <w:keepNext w:val="0"/>
              <w:keepLines w:val="0"/>
            </w:pPr>
            <w:r w:rsidRPr="002A717D">
              <w:t>SSB parameters</w:t>
            </w:r>
          </w:p>
        </w:tc>
        <w:tc>
          <w:tcPr>
            <w:tcW w:w="877" w:type="dxa"/>
            <w:tcBorders>
              <w:top w:val="single" w:sz="4" w:space="0" w:color="auto"/>
              <w:left w:val="single" w:sz="4" w:space="0" w:color="auto"/>
              <w:bottom w:val="single" w:sz="4" w:space="0" w:color="auto"/>
              <w:right w:val="single" w:sz="4" w:space="0" w:color="auto"/>
            </w:tcBorders>
          </w:tcPr>
          <w:p w14:paraId="67BEA317"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7839734" w14:textId="77777777" w:rsidR="007E5389" w:rsidRPr="002A717D" w:rsidRDefault="007E5389" w:rsidP="008B6F53">
            <w:pPr>
              <w:pStyle w:val="TAC"/>
              <w:keepNext w:val="0"/>
              <w:keepLines w:val="0"/>
            </w:pPr>
            <w:r w:rsidRPr="002A717D">
              <w:t>Config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E4C644F" w14:textId="77777777" w:rsidR="007E5389" w:rsidRPr="002A717D" w:rsidRDefault="007E5389" w:rsidP="008B6F53">
            <w:pPr>
              <w:pStyle w:val="TAC"/>
              <w:keepNext w:val="0"/>
              <w:keepLines w:val="0"/>
            </w:pPr>
            <w:r w:rsidRPr="002A717D">
              <w:t>SSB.1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43B0E9F0" w14:textId="77777777" w:rsidR="007E5389" w:rsidRPr="002A717D" w:rsidRDefault="007E5389" w:rsidP="008B6F53">
            <w:pPr>
              <w:pStyle w:val="TAC"/>
              <w:keepNext w:val="0"/>
              <w:keepLines w:val="0"/>
              <w:rPr>
                <w:rFonts w:cs="v4.2.0"/>
              </w:rPr>
            </w:pPr>
            <w:r w:rsidRPr="002A717D">
              <w:t>SSB.5 FR1</w:t>
            </w:r>
          </w:p>
        </w:tc>
      </w:tr>
      <w:tr w:rsidR="007E5389" w:rsidRPr="002A717D" w14:paraId="5D6105C3"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57C280A" w14:textId="77777777" w:rsidR="007E5389" w:rsidRPr="002A717D" w:rsidRDefault="007E5389" w:rsidP="008B6F5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718EA77"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E7A11C" w14:textId="77777777" w:rsidR="007E5389" w:rsidRPr="002A717D" w:rsidRDefault="007E5389" w:rsidP="008B6F53">
            <w:pPr>
              <w:pStyle w:val="TAC"/>
              <w:keepNext w:val="0"/>
              <w:keepLines w:val="0"/>
            </w:pPr>
            <w:r w:rsidRPr="002A717D">
              <w:t>Config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E1C8CC2" w14:textId="77777777" w:rsidR="007E5389" w:rsidRPr="002A717D" w:rsidRDefault="007E5389" w:rsidP="008B6F53">
            <w:pPr>
              <w:pStyle w:val="TAC"/>
              <w:keepNext w:val="0"/>
              <w:keepLines w:val="0"/>
            </w:pPr>
            <w:r w:rsidRPr="002A717D">
              <w:t>SSB.1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4850C34C" w14:textId="77777777" w:rsidR="007E5389" w:rsidRPr="002A717D" w:rsidRDefault="007E5389" w:rsidP="008B6F53">
            <w:pPr>
              <w:pStyle w:val="TAC"/>
              <w:keepNext w:val="0"/>
              <w:keepLines w:val="0"/>
              <w:rPr>
                <w:rFonts w:cs="v4.2.0"/>
              </w:rPr>
            </w:pPr>
            <w:r w:rsidRPr="002A717D">
              <w:t>SSB.5 FR1</w:t>
            </w:r>
          </w:p>
        </w:tc>
      </w:tr>
      <w:tr w:rsidR="007E5389" w:rsidRPr="002A717D" w14:paraId="3613A968"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26EACB" w14:textId="77777777" w:rsidR="007E5389" w:rsidRPr="002A717D" w:rsidRDefault="007E5389" w:rsidP="008B6F5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60A6F98"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68122E" w14:textId="77777777" w:rsidR="007E5389" w:rsidRPr="002A717D" w:rsidRDefault="007E5389" w:rsidP="008B6F53">
            <w:pPr>
              <w:pStyle w:val="TAC"/>
              <w:keepNext w:val="0"/>
              <w:keepLines w:val="0"/>
            </w:pPr>
            <w:r w:rsidRPr="002A717D">
              <w:t>Config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88E4121" w14:textId="77777777" w:rsidR="007E5389" w:rsidRPr="002A717D" w:rsidRDefault="007E5389" w:rsidP="008B6F53">
            <w:pPr>
              <w:pStyle w:val="TAC"/>
              <w:keepNext w:val="0"/>
              <w:keepLines w:val="0"/>
            </w:pPr>
            <w:r w:rsidRPr="002A717D">
              <w:t>SSB.2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346587B3" w14:textId="77777777" w:rsidR="007E5389" w:rsidRPr="002A717D" w:rsidRDefault="007E5389" w:rsidP="008B6F53">
            <w:pPr>
              <w:pStyle w:val="TAC"/>
              <w:keepNext w:val="0"/>
              <w:keepLines w:val="0"/>
              <w:rPr>
                <w:rFonts w:cs="v4.2.0"/>
              </w:rPr>
            </w:pPr>
            <w:r w:rsidRPr="002A717D">
              <w:t>SSB.6 FR1</w:t>
            </w:r>
          </w:p>
        </w:tc>
      </w:tr>
      <w:tr w:rsidR="007E5389" w:rsidRPr="002A717D" w14:paraId="1CD57F31"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B56CA48" w14:textId="77777777" w:rsidR="007E5389" w:rsidRPr="002A717D" w:rsidRDefault="007E5389" w:rsidP="008B6F53">
            <w:pPr>
              <w:pStyle w:val="TAL"/>
              <w:keepNext w:val="0"/>
              <w:keepLines w:val="0"/>
            </w:pPr>
            <w:r w:rsidRPr="002A717D">
              <w:t>SMTC configuration defined in A.3.2.11.1 and A.3.2.11.2</w:t>
            </w:r>
          </w:p>
        </w:tc>
        <w:tc>
          <w:tcPr>
            <w:tcW w:w="877" w:type="dxa"/>
            <w:tcBorders>
              <w:top w:val="single" w:sz="4" w:space="0" w:color="auto"/>
              <w:left w:val="single" w:sz="4" w:space="0" w:color="auto"/>
              <w:bottom w:val="single" w:sz="4" w:space="0" w:color="auto"/>
              <w:right w:val="single" w:sz="4" w:space="0" w:color="auto"/>
            </w:tcBorders>
          </w:tcPr>
          <w:p w14:paraId="3B9AFB48"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3A6CBCD" w14:textId="77777777" w:rsidR="007E5389" w:rsidRPr="002A717D" w:rsidRDefault="007E5389" w:rsidP="008B6F53">
            <w:pPr>
              <w:pStyle w:val="TAC"/>
              <w:keepNext w:val="0"/>
              <w:keepLines w:val="0"/>
            </w:pPr>
            <w:r w:rsidRPr="002A717D">
              <w:t>Config</w:t>
            </w:r>
            <w:r w:rsidRPr="002A717D">
              <w:rPr>
                <w:szCs w:val="18"/>
              </w:rPr>
              <w:t xml:space="preserve"> </w:t>
            </w:r>
            <w:r w:rsidRPr="002A717D">
              <w:t>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0E55EB9" w14:textId="77777777" w:rsidR="007E5389" w:rsidRPr="002A717D" w:rsidRDefault="007E5389" w:rsidP="008B6F53">
            <w:pPr>
              <w:pStyle w:val="TAC"/>
              <w:keepNext w:val="0"/>
              <w:keepLines w:val="0"/>
              <w:rPr>
                <w:rFonts w:cs="v4.2.0"/>
              </w:rPr>
            </w:pPr>
            <w:r w:rsidRPr="002A717D">
              <w:t xml:space="preserve">SMTC.2 </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2A6FC496" w14:textId="77777777" w:rsidR="007E5389" w:rsidRPr="002A717D" w:rsidRDefault="007E5389" w:rsidP="008B6F53">
            <w:pPr>
              <w:pStyle w:val="TAC"/>
              <w:keepNext w:val="0"/>
              <w:keepLines w:val="0"/>
              <w:rPr>
                <w:rFonts w:cs="v4.2.0"/>
              </w:rPr>
            </w:pPr>
            <w:r w:rsidRPr="002A717D">
              <w:t>SMTC.5</w:t>
            </w:r>
          </w:p>
        </w:tc>
      </w:tr>
      <w:tr w:rsidR="007E5389" w:rsidRPr="002A717D" w14:paraId="4044B4FC"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57D4654" w14:textId="77777777" w:rsidR="007E5389" w:rsidRPr="002A717D" w:rsidRDefault="007E5389" w:rsidP="008B6F5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1FFE1F3"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8C1487" w14:textId="77777777" w:rsidR="007E5389" w:rsidRPr="002A717D" w:rsidRDefault="007E5389" w:rsidP="008B6F53">
            <w:pPr>
              <w:pStyle w:val="TAC"/>
              <w:keepNext w:val="0"/>
              <w:keepLines w:val="0"/>
            </w:pPr>
            <w:r w:rsidRPr="002A717D">
              <w:t>Config</w:t>
            </w:r>
            <w:r w:rsidRPr="002A717D">
              <w:rPr>
                <w:szCs w:val="18"/>
              </w:rPr>
              <w:t xml:space="preserve"> </w:t>
            </w:r>
            <w:r w:rsidRPr="002A717D">
              <w:t>2,3,5,6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8FC2C3A" w14:textId="77777777" w:rsidR="007E5389" w:rsidRPr="002A717D" w:rsidRDefault="007E5389" w:rsidP="008B6F53">
            <w:pPr>
              <w:pStyle w:val="TAC"/>
              <w:keepNext w:val="0"/>
              <w:keepLines w:val="0"/>
            </w:pPr>
            <w:r w:rsidRPr="002A717D">
              <w:t>SMTC.1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1D3974DB" w14:textId="77777777" w:rsidR="007E5389" w:rsidRPr="002A717D" w:rsidRDefault="007E5389" w:rsidP="008B6F53">
            <w:pPr>
              <w:pStyle w:val="TAC"/>
              <w:keepNext w:val="0"/>
              <w:keepLines w:val="0"/>
            </w:pPr>
            <w:r w:rsidRPr="002A717D">
              <w:t>SMTC.4</w:t>
            </w:r>
          </w:p>
        </w:tc>
      </w:tr>
      <w:tr w:rsidR="007E5389" w:rsidRPr="002A717D" w14:paraId="504075AF"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6E00B51" w14:textId="77777777" w:rsidR="007E5389" w:rsidRPr="002A717D" w:rsidRDefault="007E5389" w:rsidP="008B6F53">
            <w:pPr>
              <w:pStyle w:val="TAL"/>
              <w:keepNext w:val="0"/>
              <w:keepLines w:val="0"/>
            </w:pPr>
            <w:r w:rsidRPr="002A717D">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C1EE376" w14:textId="77777777" w:rsidR="007E5389" w:rsidRPr="002A717D" w:rsidRDefault="007E5389" w:rsidP="008B6F53">
            <w:pPr>
              <w:pStyle w:val="TAC"/>
              <w:keepNext w:val="0"/>
              <w:keepLines w:val="0"/>
            </w:pPr>
            <w:r w:rsidRPr="002A717D">
              <w:t>kHz</w:t>
            </w:r>
          </w:p>
        </w:tc>
        <w:tc>
          <w:tcPr>
            <w:tcW w:w="1281" w:type="dxa"/>
            <w:tcBorders>
              <w:top w:val="single" w:sz="4" w:space="0" w:color="auto"/>
              <w:left w:val="single" w:sz="4" w:space="0" w:color="auto"/>
              <w:bottom w:val="single" w:sz="4" w:space="0" w:color="auto"/>
              <w:right w:val="single" w:sz="4" w:space="0" w:color="auto"/>
            </w:tcBorders>
            <w:hideMark/>
          </w:tcPr>
          <w:p w14:paraId="4809192F" w14:textId="77777777" w:rsidR="007E5389" w:rsidRPr="002A717D" w:rsidRDefault="007E5389" w:rsidP="008B6F53">
            <w:pPr>
              <w:pStyle w:val="TAC"/>
              <w:keepNext w:val="0"/>
              <w:keepLines w:val="0"/>
            </w:pPr>
            <w:r w:rsidRPr="002A717D">
              <w:t>Config</w:t>
            </w:r>
            <w:r w:rsidRPr="002A717D">
              <w:rPr>
                <w:szCs w:val="18"/>
              </w:rPr>
              <w:t xml:space="preserve"> </w:t>
            </w:r>
            <w:r w:rsidRPr="002A717D">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017E888" w14:textId="77777777" w:rsidR="007E5389" w:rsidRPr="002A717D" w:rsidRDefault="007E5389" w:rsidP="008B6F53">
            <w:pPr>
              <w:pStyle w:val="TAC"/>
              <w:keepNext w:val="0"/>
              <w:keepLines w:val="0"/>
            </w:pPr>
            <w:r w:rsidRPr="002A717D">
              <w:t>15</w:t>
            </w:r>
          </w:p>
        </w:tc>
      </w:tr>
      <w:tr w:rsidR="007E5389" w:rsidRPr="002A717D" w14:paraId="0CFC6C44"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EF90F7" w14:textId="77777777" w:rsidR="007E5389" w:rsidRPr="002A717D" w:rsidRDefault="007E5389" w:rsidP="008B6F53">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8993E21" w14:textId="77777777" w:rsidR="007E5389" w:rsidRPr="002A717D" w:rsidRDefault="007E5389" w:rsidP="008B6F5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9F14F22" w14:textId="77777777" w:rsidR="007E5389" w:rsidRPr="002A717D" w:rsidRDefault="007E5389" w:rsidP="008B6F53">
            <w:pPr>
              <w:pStyle w:val="TAC"/>
              <w:keepNext w:val="0"/>
              <w:keepLines w:val="0"/>
            </w:pPr>
            <w:r w:rsidRPr="002A717D">
              <w:t>Config</w:t>
            </w:r>
            <w:r w:rsidRPr="002A717D">
              <w:rPr>
                <w:szCs w:val="18"/>
              </w:rPr>
              <w:t xml:space="preserve"> </w:t>
            </w:r>
            <w:r w:rsidRPr="002A717D">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59758858" w14:textId="77777777" w:rsidR="007E5389" w:rsidRPr="002A717D" w:rsidRDefault="007E5389" w:rsidP="008B6F53">
            <w:pPr>
              <w:pStyle w:val="TAC"/>
              <w:keepNext w:val="0"/>
              <w:keepLines w:val="0"/>
            </w:pPr>
            <w:r w:rsidRPr="002A717D">
              <w:t>30</w:t>
            </w:r>
          </w:p>
        </w:tc>
      </w:tr>
      <w:tr w:rsidR="007E5389" w:rsidRPr="002A717D" w14:paraId="6A0A9DF6"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AD22D71" w14:textId="77777777" w:rsidR="007E5389" w:rsidRPr="002A717D" w:rsidRDefault="007E5389" w:rsidP="008B6F53">
            <w:pPr>
              <w:pStyle w:val="TAL"/>
              <w:keepNext w:val="0"/>
              <w:keepLines w:val="0"/>
            </w:pPr>
            <w:r w:rsidRPr="002A717D">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7C261F7D" w14:textId="77777777" w:rsidR="007E5389" w:rsidRPr="002A717D" w:rsidRDefault="007E5389" w:rsidP="008B6F53">
            <w:pPr>
              <w:pStyle w:val="TAC"/>
              <w:keepNext w:val="0"/>
              <w:keepLines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5D92FDA3" w14:textId="77777777" w:rsidR="007E5389" w:rsidRPr="002A717D" w:rsidRDefault="007E5389" w:rsidP="008B6F53">
            <w:pPr>
              <w:pStyle w:val="TAC"/>
              <w:keepNext w:val="0"/>
              <w:keepLines w:val="0"/>
            </w:pPr>
            <w:r w:rsidRPr="002A717D">
              <w:t>Config 1,2,3,4,5,6</w:t>
            </w:r>
          </w:p>
        </w:tc>
        <w:tc>
          <w:tcPr>
            <w:tcW w:w="19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194089" w14:textId="77777777" w:rsidR="007E5389" w:rsidRPr="002A717D" w:rsidRDefault="007E5389" w:rsidP="008B6F53">
            <w:pPr>
              <w:pStyle w:val="TAC"/>
              <w:keepNext w:val="0"/>
              <w:keepLines w:val="0"/>
              <w:rPr>
                <w:rFonts w:cs="v4.2.0"/>
              </w:rPr>
            </w:pPr>
            <w:r w:rsidRPr="002A717D">
              <w:rPr>
                <w:rFonts w:cs="v4.2.0"/>
              </w:rPr>
              <w:t>0</w:t>
            </w:r>
          </w:p>
        </w:tc>
        <w:tc>
          <w:tcPr>
            <w:tcW w:w="22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CDBE4E" w14:textId="77777777" w:rsidR="007E5389" w:rsidRPr="002A717D" w:rsidRDefault="007E5389" w:rsidP="008B6F53">
            <w:pPr>
              <w:pStyle w:val="TAC"/>
              <w:keepNext w:val="0"/>
              <w:keepLines w:val="0"/>
            </w:pPr>
            <w:r w:rsidRPr="002A717D">
              <w:t>0</w:t>
            </w:r>
          </w:p>
        </w:tc>
      </w:tr>
      <w:tr w:rsidR="007E5389" w:rsidRPr="002A717D" w14:paraId="564DA8EE"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45AC839" w14:textId="77777777" w:rsidR="007E5389" w:rsidRPr="002A717D" w:rsidRDefault="007E5389" w:rsidP="008B6F53">
            <w:pPr>
              <w:pStyle w:val="TAL"/>
              <w:keepNext w:val="0"/>
              <w:keepLines w:val="0"/>
            </w:pPr>
            <w:r w:rsidRPr="002A717D">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9C01517" w14:textId="77777777" w:rsidR="007E5389" w:rsidRPr="002A717D" w:rsidRDefault="007E5389" w:rsidP="008B6F5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8F5D9C9" w14:textId="77777777" w:rsidR="007E5389" w:rsidRPr="002A717D" w:rsidRDefault="007E5389" w:rsidP="008B6F5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0AB0EA56" w14:textId="77777777" w:rsidR="007E5389" w:rsidRPr="002A717D" w:rsidRDefault="007E5389" w:rsidP="008B6F5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01A9186" w14:textId="77777777" w:rsidR="007E5389" w:rsidRPr="002A717D" w:rsidRDefault="007E5389" w:rsidP="008B6F53">
            <w:pPr>
              <w:spacing w:after="0"/>
              <w:rPr>
                <w:rFonts w:ascii="Arial" w:hAnsi="Arial"/>
                <w:sz w:val="18"/>
              </w:rPr>
            </w:pPr>
          </w:p>
        </w:tc>
      </w:tr>
      <w:tr w:rsidR="007E5389" w:rsidRPr="002A717D" w14:paraId="7F5EA3E1"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C5697D6" w14:textId="77777777" w:rsidR="007E5389" w:rsidRPr="002A717D" w:rsidRDefault="007E5389" w:rsidP="008B6F53">
            <w:pPr>
              <w:pStyle w:val="TAL"/>
              <w:keepNext w:val="0"/>
              <w:keepLines w:val="0"/>
            </w:pPr>
            <w:r w:rsidRPr="002A717D">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10BE3BB" w14:textId="77777777" w:rsidR="007E5389" w:rsidRPr="002A717D" w:rsidRDefault="007E5389" w:rsidP="008B6F5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02C417E" w14:textId="77777777" w:rsidR="007E5389" w:rsidRPr="002A717D" w:rsidRDefault="007E5389" w:rsidP="008B6F5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1CD96055" w14:textId="77777777" w:rsidR="007E5389" w:rsidRPr="002A717D" w:rsidRDefault="007E5389" w:rsidP="008B6F5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A516363" w14:textId="77777777" w:rsidR="007E5389" w:rsidRPr="002A717D" w:rsidRDefault="007E5389" w:rsidP="008B6F53">
            <w:pPr>
              <w:spacing w:after="0"/>
              <w:rPr>
                <w:rFonts w:ascii="Arial" w:hAnsi="Arial"/>
                <w:sz w:val="18"/>
              </w:rPr>
            </w:pPr>
          </w:p>
        </w:tc>
      </w:tr>
      <w:tr w:rsidR="007E5389" w:rsidRPr="002A717D" w14:paraId="1E6293EA"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CC1E38D" w14:textId="77777777" w:rsidR="007E5389" w:rsidRPr="002A717D" w:rsidRDefault="007E5389" w:rsidP="008B6F53">
            <w:pPr>
              <w:pStyle w:val="TAL"/>
              <w:keepNext w:val="0"/>
              <w:keepLines w:val="0"/>
            </w:pPr>
            <w:r w:rsidRPr="002A717D">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54378F4" w14:textId="77777777" w:rsidR="007E5389" w:rsidRPr="002A717D" w:rsidRDefault="007E5389" w:rsidP="008B6F5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88415A9" w14:textId="77777777" w:rsidR="007E5389" w:rsidRPr="002A717D" w:rsidRDefault="007E5389" w:rsidP="008B6F5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E3FD940" w14:textId="77777777" w:rsidR="007E5389" w:rsidRPr="002A717D" w:rsidRDefault="007E5389" w:rsidP="008B6F5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27E3275" w14:textId="77777777" w:rsidR="007E5389" w:rsidRPr="002A717D" w:rsidRDefault="007E5389" w:rsidP="008B6F53">
            <w:pPr>
              <w:spacing w:after="0"/>
              <w:rPr>
                <w:rFonts w:ascii="Arial" w:hAnsi="Arial"/>
                <w:sz w:val="18"/>
              </w:rPr>
            </w:pPr>
          </w:p>
        </w:tc>
      </w:tr>
      <w:tr w:rsidR="007E5389" w:rsidRPr="002A717D" w14:paraId="4E620C70"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6D13094" w14:textId="77777777" w:rsidR="007E5389" w:rsidRPr="002A717D" w:rsidRDefault="007E5389" w:rsidP="008B6F53">
            <w:pPr>
              <w:pStyle w:val="TAL"/>
              <w:keepNext w:val="0"/>
              <w:keepLines w:val="0"/>
            </w:pPr>
            <w:r w:rsidRPr="002A717D">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2417CEC" w14:textId="77777777" w:rsidR="007E5389" w:rsidRPr="002A717D" w:rsidRDefault="007E5389" w:rsidP="008B6F5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5625DCD" w14:textId="77777777" w:rsidR="007E5389" w:rsidRPr="002A717D" w:rsidRDefault="007E5389" w:rsidP="008B6F5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9B542D0" w14:textId="77777777" w:rsidR="007E5389" w:rsidRPr="002A717D" w:rsidRDefault="007E5389" w:rsidP="008B6F5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29D0E807" w14:textId="77777777" w:rsidR="007E5389" w:rsidRPr="002A717D" w:rsidRDefault="007E5389" w:rsidP="008B6F53">
            <w:pPr>
              <w:spacing w:after="0"/>
              <w:rPr>
                <w:rFonts w:ascii="Arial" w:hAnsi="Arial"/>
                <w:sz w:val="18"/>
              </w:rPr>
            </w:pPr>
          </w:p>
        </w:tc>
      </w:tr>
      <w:tr w:rsidR="007E5389" w:rsidRPr="002A717D" w14:paraId="7E4B29D8"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28411DC" w14:textId="77777777" w:rsidR="007E5389" w:rsidRPr="002A717D" w:rsidRDefault="007E5389" w:rsidP="008B6F53">
            <w:pPr>
              <w:pStyle w:val="TAL"/>
              <w:keepNext w:val="0"/>
              <w:keepLines w:val="0"/>
            </w:pPr>
            <w:r w:rsidRPr="002A717D">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3FADF159" w14:textId="77777777" w:rsidR="007E5389" w:rsidRPr="002A717D" w:rsidRDefault="007E5389" w:rsidP="008B6F5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F10C7AA" w14:textId="77777777" w:rsidR="007E5389" w:rsidRPr="002A717D" w:rsidRDefault="007E5389" w:rsidP="008B6F5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11C8808E" w14:textId="77777777" w:rsidR="007E5389" w:rsidRPr="002A717D" w:rsidRDefault="007E5389" w:rsidP="008B6F5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3F8791D" w14:textId="77777777" w:rsidR="007E5389" w:rsidRPr="002A717D" w:rsidRDefault="007E5389" w:rsidP="008B6F53">
            <w:pPr>
              <w:spacing w:after="0"/>
              <w:rPr>
                <w:rFonts w:ascii="Arial" w:hAnsi="Arial"/>
                <w:sz w:val="18"/>
              </w:rPr>
            </w:pPr>
          </w:p>
        </w:tc>
      </w:tr>
      <w:tr w:rsidR="007E5389" w:rsidRPr="002A717D" w14:paraId="46E250DE"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4913B48" w14:textId="77777777" w:rsidR="007E5389" w:rsidRPr="002A717D" w:rsidRDefault="007E5389" w:rsidP="008B6F53">
            <w:pPr>
              <w:pStyle w:val="TAL"/>
              <w:keepNext w:val="0"/>
              <w:keepLines w:val="0"/>
            </w:pPr>
            <w:r w:rsidRPr="002A717D">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29BFDB6" w14:textId="77777777" w:rsidR="007E5389" w:rsidRPr="002A717D" w:rsidRDefault="007E5389" w:rsidP="008B6F5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5613709" w14:textId="77777777" w:rsidR="007E5389" w:rsidRPr="002A717D" w:rsidRDefault="007E5389" w:rsidP="008B6F5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5D89414A" w14:textId="77777777" w:rsidR="007E5389" w:rsidRPr="002A717D" w:rsidRDefault="007E5389" w:rsidP="008B6F5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59A98BC" w14:textId="77777777" w:rsidR="007E5389" w:rsidRPr="002A717D" w:rsidRDefault="007E5389" w:rsidP="008B6F53">
            <w:pPr>
              <w:spacing w:after="0"/>
              <w:rPr>
                <w:rFonts w:ascii="Arial" w:hAnsi="Arial"/>
                <w:sz w:val="18"/>
              </w:rPr>
            </w:pPr>
          </w:p>
        </w:tc>
      </w:tr>
      <w:tr w:rsidR="007E5389" w:rsidRPr="002A717D" w14:paraId="114632EE"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3453621" w14:textId="77777777" w:rsidR="007E5389" w:rsidRPr="002A717D" w:rsidRDefault="007E5389" w:rsidP="008B6F53">
            <w:pPr>
              <w:pStyle w:val="TAL"/>
              <w:keepNext w:val="0"/>
              <w:keepLines w:val="0"/>
            </w:pPr>
            <w:r w:rsidRPr="002A717D">
              <w:rPr>
                <w:szCs w:val="16"/>
                <w:lang w:eastAsia="ja-JP"/>
              </w:rPr>
              <w:t xml:space="preserve">EPRE ratio of OCNG DMRS to </w:t>
            </w:r>
            <w:proofErr w:type="gramStart"/>
            <w:r w:rsidRPr="002A717D">
              <w:rPr>
                <w:szCs w:val="16"/>
                <w:lang w:eastAsia="ja-JP"/>
              </w:rPr>
              <w:t>SSS(</w:t>
            </w:r>
            <w:proofErr w:type="gramEnd"/>
            <w:r w:rsidRPr="002A717D">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413A75E4" w14:textId="77777777" w:rsidR="007E5389" w:rsidRPr="002A717D" w:rsidRDefault="007E5389" w:rsidP="008B6F5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AC986DD" w14:textId="77777777" w:rsidR="007E5389" w:rsidRPr="002A717D" w:rsidRDefault="007E5389" w:rsidP="008B6F5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047C0BA" w14:textId="77777777" w:rsidR="007E5389" w:rsidRPr="002A717D" w:rsidRDefault="007E5389" w:rsidP="008B6F5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BB95D88" w14:textId="77777777" w:rsidR="007E5389" w:rsidRPr="002A717D" w:rsidRDefault="007E5389" w:rsidP="008B6F53">
            <w:pPr>
              <w:spacing w:after="0"/>
              <w:rPr>
                <w:rFonts w:ascii="Arial" w:hAnsi="Arial"/>
                <w:sz w:val="18"/>
              </w:rPr>
            </w:pPr>
          </w:p>
        </w:tc>
      </w:tr>
      <w:tr w:rsidR="007E5389" w:rsidRPr="002A717D" w14:paraId="4023C870"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D1C8623" w14:textId="77777777" w:rsidR="007E5389" w:rsidRPr="002A717D" w:rsidRDefault="007E5389" w:rsidP="008B6F53">
            <w:pPr>
              <w:pStyle w:val="TAL"/>
              <w:keepNext w:val="0"/>
              <w:keepLines w:val="0"/>
              <w:rPr>
                <w:bCs/>
              </w:rPr>
            </w:pPr>
            <w:r w:rsidRPr="002A717D">
              <w:rPr>
                <w:bCs/>
              </w:rPr>
              <w:lastRenderedPageBreak/>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A52D6F6" w14:textId="77777777" w:rsidR="007E5389" w:rsidRPr="002A717D" w:rsidRDefault="007E5389" w:rsidP="008B6F5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70D8AF0" w14:textId="77777777" w:rsidR="007E5389" w:rsidRPr="002A717D" w:rsidRDefault="007E5389" w:rsidP="008B6F5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1D97DE6C" w14:textId="77777777" w:rsidR="007E5389" w:rsidRPr="002A717D" w:rsidRDefault="007E5389" w:rsidP="008B6F5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63CA8C7" w14:textId="77777777" w:rsidR="007E5389" w:rsidRPr="002A717D" w:rsidRDefault="007E5389" w:rsidP="008B6F53">
            <w:pPr>
              <w:spacing w:after="0"/>
              <w:rPr>
                <w:rFonts w:ascii="Arial" w:hAnsi="Arial"/>
                <w:sz w:val="18"/>
              </w:rPr>
            </w:pPr>
          </w:p>
        </w:tc>
      </w:tr>
      <w:tr w:rsidR="007E5389" w:rsidRPr="002A717D" w14:paraId="6A4CA96C"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7CD4AFA" w14:textId="77777777" w:rsidR="007E5389" w:rsidRPr="002A717D" w:rsidRDefault="007E5389" w:rsidP="008B6F53">
            <w:pPr>
              <w:pStyle w:val="TAL"/>
              <w:keepNext w:val="0"/>
              <w:keepLines w:val="0"/>
              <w:rPr>
                <w:bCs/>
              </w:rPr>
            </w:pPr>
            <w:r w:rsidRPr="002A717D">
              <w:rPr>
                <w:rFonts w:eastAsia="Calibri"/>
                <w:position w:val="-12"/>
                <w:szCs w:val="22"/>
              </w:rPr>
              <w:object w:dxaOrig="375" w:dyaOrig="345" w14:anchorId="630D93A5">
                <v:shape id="_x0000_i1142" type="#_x0000_t75" style="width:21.75pt;height:14.25pt" o:ole="" fillcolor="window">
                  <v:imagedata r:id="rId13" o:title=""/>
                </v:shape>
                <o:OLEObject Type="Embed" ProgID="Equation.3" ShapeID="_x0000_i1142" DrawAspect="Content" ObjectID="_1713599411" r:id="rId32"/>
              </w:object>
            </w:r>
            <w:r w:rsidRPr="002A717D">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9C22DF0" w14:textId="77777777" w:rsidR="007E5389" w:rsidRPr="002A717D" w:rsidRDefault="007E5389" w:rsidP="008B6F53">
            <w:pPr>
              <w:pStyle w:val="TAC"/>
              <w:keepNext w:val="0"/>
              <w:keepLines w:val="0"/>
            </w:pPr>
            <w:r w:rsidRPr="002A717D">
              <w:t>dBm/15kHz</w:t>
            </w:r>
          </w:p>
        </w:tc>
        <w:tc>
          <w:tcPr>
            <w:tcW w:w="1281" w:type="dxa"/>
            <w:tcBorders>
              <w:top w:val="single" w:sz="4" w:space="0" w:color="auto"/>
              <w:left w:val="single" w:sz="4" w:space="0" w:color="auto"/>
              <w:bottom w:val="single" w:sz="4" w:space="0" w:color="auto"/>
              <w:right w:val="single" w:sz="4" w:space="0" w:color="auto"/>
            </w:tcBorders>
          </w:tcPr>
          <w:p w14:paraId="09693738" w14:textId="77777777" w:rsidR="007E5389" w:rsidRPr="002A717D" w:rsidRDefault="007E5389" w:rsidP="008B6F53">
            <w:pPr>
              <w:pStyle w:val="TAC"/>
              <w:keepNext w:val="0"/>
              <w:keepLines w:val="0"/>
            </w:pPr>
          </w:p>
        </w:tc>
        <w:tc>
          <w:tcPr>
            <w:tcW w:w="1943" w:type="dxa"/>
            <w:gridSpan w:val="2"/>
            <w:tcBorders>
              <w:top w:val="single" w:sz="4" w:space="0" w:color="auto"/>
              <w:left w:val="single" w:sz="4" w:space="0" w:color="auto"/>
              <w:bottom w:val="single" w:sz="4" w:space="0" w:color="auto"/>
              <w:right w:val="single" w:sz="4" w:space="0" w:color="auto"/>
            </w:tcBorders>
            <w:hideMark/>
          </w:tcPr>
          <w:p w14:paraId="24780975" w14:textId="77777777" w:rsidR="007E5389" w:rsidRPr="002A717D" w:rsidRDefault="007E5389" w:rsidP="008B6F53">
            <w:pPr>
              <w:pStyle w:val="TAC"/>
              <w:keepNext w:val="0"/>
              <w:keepLines w:val="0"/>
              <w:rPr>
                <w:rFonts w:cs="v4.2.0"/>
              </w:rPr>
            </w:pPr>
            <w:r w:rsidRPr="002A717D">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2C0F8421" w14:textId="77777777" w:rsidR="007E5389" w:rsidRPr="002A717D" w:rsidRDefault="007E5389" w:rsidP="008B6F53">
            <w:pPr>
              <w:pStyle w:val="TAC"/>
              <w:keepNext w:val="0"/>
              <w:keepLines w:val="0"/>
            </w:pPr>
            <w:r w:rsidRPr="002A717D">
              <w:t>-98</w:t>
            </w:r>
          </w:p>
        </w:tc>
      </w:tr>
      <w:tr w:rsidR="007E5389" w:rsidRPr="002A717D" w14:paraId="2F5BFFA8"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A0C805C" w14:textId="77777777" w:rsidR="007E5389" w:rsidRPr="002A717D" w:rsidRDefault="007E5389" w:rsidP="008B6F53">
            <w:pPr>
              <w:pStyle w:val="TAL"/>
              <w:keepNext w:val="0"/>
              <w:keepLines w:val="0"/>
              <w:rPr>
                <w:bCs/>
              </w:rPr>
            </w:pPr>
            <w:r w:rsidRPr="002A717D">
              <w:rPr>
                <w:rFonts w:eastAsia="Calibri"/>
                <w:position w:val="-12"/>
                <w:szCs w:val="22"/>
              </w:rPr>
              <w:object w:dxaOrig="375" w:dyaOrig="345" w14:anchorId="1AE60952">
                <v:shape id="_x0000_i1143" type="#_x0000_t75" style="width:21.75pt;height:14.25pt" o:ole="" fillcolor="window">
                  <v:imagedata r:id="rId13" o:title=""/>
                </v:shape>
                <o:OLEObject Type="Embed" ProgID="Equation.3" ShapeID="_x0000_i1143" DrawAspect="Content" ObjectID="_1713599412" r:id="rId33"/>
              </w:object>
            </w:r>
            <w:r w:rsidRPr="002A717D">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CA50104" w14:textId="77777777" w:rsidR="007E5389" w:rsidRPr="002A717D" w:rsidRDefault="007E5389" w:rsidP="008B6F53">
            <w:pPr>
              <w:pStyle w:val="TAC"/>
              <w:keepNext w:val="0"/>
              <w:keepLines w:val="0"/>
            </w:pPr>
            <w:r w:rsidRPr="002A717D">
              <w:t>dBm/SCS</w:t>
            </w:r>
          </w:p>
        </w:tc>
        <w:tc>
          <w:tcPr>
            <w:tcW w:w="1281" w:type="dxa"/>
            <w:tcBorders>
              <w:top w:val="single" w:sz="4" w:space="0" w:color="auto"/>
              <w:left w:val="single" w:sz="4" w:space="0" w:color="auto"/>
              <w:bottom w:val="single" w:sz="4" w:space="0" w:color="auto"/>
              <w:right w:val="single" w:sz="4" w:space="0" w:color="auto"/>
            </w:tcBorders>
            <w:hideMark/>
          </w:tcPr>
          <w:p w14:paraId="1124EE1E" w14:textId="77777777" w:rsidR="007E5389" w:rsidRPr="002A717D" w:rsidRDefault="007E5389" w:rsidP="008B6F53">
            <w:pPr>
              <w:pStyle w:val="TAC"/>
              <w:keepNext w:val="0"/>
              <w:keepLines w:val="0"/>
            </w:pPr>
            <w:r w:rsidRPr="002A717D">
              <w:t>Config</w:t>
            </w:r>
            <w:r w:rsidRPr="002A717D">
              <w:rPr>
                <w:szCs w:val="18"/>
              </w:rPr>
              <w:t xml:space="preserve"> </w:t>
            </w:r>
            <w:r w:rsidRPr="002A717D">
              <w:t>1,2,4,5</w:t>
            </w:r>
          </w:p>
        </w:tc>
        <w:tc>
          <w:tcPr>
            <w:tcW w:w="1943" w:type="dxa"/>
            <w:gridSpan w:val="2"/>
            <w:tcBorders>
              <w:top w:val="single" w:sz="4" w:space="0" w:color="auto"/>
              <w:left w:val="single" w:sz="4" w:space="0" w:color="auto"/>
              <w:bottom w:val="single" w:sz="4" w:space="0" w:color="auto"/>
              <w:right w:val="single" w:sz="4" w:space="0" w:color="auto"/>
            </w:tcBorders>
            <w:hideMark/>
          </w:tcPr>
          <w:p w14:paraId="50CFAB85" w14:textId="77777777" w:rsidR="007E5389" w:rsidRPr="002A717D" w:rsidRDefault="007E5389" w:rsidP="008B6F53">
            <w:pPr>
              <w:pStyle w:val="TAC"/>
              <w:keepNext w:val="0"/>
              <w:keepLines w:val="0"/>
              <w:rPr>
                <w:rFonts w:cs="v4.2.0"/>
              </w:rPr>
            </w:pPr>
            <w:r w:rsidRPr="002A717D">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49F3F71D" w14:textId="77777777" w:rsidR="007E5389" w:rsidRPr="002A717D" w:rsidRDefault="007E5389" w:rsidP="008B6F53">
            <w:pPr>
              <w:pStyle w:val="TAC"/>
              <w:keepNext w:val="0"/>
              <w:keepLines w:val="0"/>
            </w:pPr>
            <w:r w:rsidRPr="002A717D">
              <w:t>-98</w:t>
            </w:r>
          </w:p>
        </w:tc>
      </w:tr>
      <w:tr w:rsidR="007E5389" w:rsidRPr="002A717D" w14:paraId="10E51668"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76BADFD" w14:textId="77777777" w:rsidR="007E5389" w:rsidRPr="002A717D" w:rsidRDefault="007E5389" w:rsidP="008B6F53">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8FEBA91" w14:textId="77777777" w:rsidR="007E5389" w:rsidRPr="002A717D" w:rsidRDefault="007E5389" w:rsidP="008B6F5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F485006" w14:textId="77777777" w:rsidR="007E5389" w:rsidRPr="002A717D" w:rsidRDefault="007E5389" w:rsidP="008B6F53">
            <w:pPr>
              <w:pStyle w:val="TAC"/>
              <w:keepNext w:val="0"/>
              <w:keepLines w:val="0"/>
            </w:pPr>
            <w:r w:rsidRPr="002A717D">
              <w:t>Config</w:t>
            </w:r>
            <w:r w:rsidRPr="002A717D">
              <w:rPr>
                <w:szCs w:val="18"/>
              </w:rPr>
              <w:t xml:space="preserve"> </w:t>
            </w:r>
            <w:r w:rsidRPr="002A717D">
              <w:t>3,6</w:t>
            </w:r>
          </w:p>
        </w:tc>
        <w:tc>
          <w:tcPr>
            <w:tcW w:w="1943" w:type="dxa"/>
            <w:gridSpan w:val="2"/>
            <w:tcBorders>
              <w:top w:val="single" w:sz="4" w:space="0" w:color="auto"/>
              <w:left w:val="single" w:sz="4" w:space="0" w:color="auto"/>
              <w:bottom w:val="single" w:sz="4" w:space="0" w:color="auto"/>
              <w:right w:val="single" w:sz="4" w:space="0" w:color="auto"/>
            </w:tcBorders>
            <w:hideMark/>
          </w:tcPr>
          <w:p w14:paraId="7432E00D" w14:textId="77777777" w:rsidR="007E5389" w:rsidRPr="002A717D" w:rsidRDefault="007E5389" w:rsidP="008B6F53">
            <w:pPr>
              <w:pStyle w:val="TAC"/>
              <w:keepNext w:val="0"/>
              <w:keepLines w:val="0"/>
              <w:rPr>
                <w:rFonts w:cs="v4.2.0"/>
              </w:rPr>
            </w:pPr>
            <w:r w:rsidRPr="002A717D">
              <w:t>-95</w:t>
            </w:r>
          </w:p>
        </w:tc>
        <w:tc>
          <w:tcPr>
            <w:tcW w:w="2217" w:type="dxa"/>
            <w:gridSpan w:val="2"/>
            <w:tcBorders>
              <w:top w:val="single" w:sz="4" w:space="0" w:color="auto"/>
              <w:left w:val="single" w:sz="4" w:space="0" w:color="auto"/>
              <w:bottom w:val="single" w:sz="4" w:space="0" w:color="auto"/>
              <w:right w:val="single" w:sz="4" w:space="0" w:color="auto"/>
            </w:tcBorders>
            <w:hideMark/>
          </w:tcPr>
          <w:p w14:paraId="5ECA45D0" w14:textId="77777777" w:rsidR="007E5389" w:rsidRPr="002A717D" w:rsidRDefault="007E5389" w:rsidP="008B6F53">
            <w:pPr>
              <w:pStyle w:val="TAC"/>
              <w:keepNext w:val="0"/>
              <w:keepLines w:val="0"/>
            </w:pPr>
            <w:r w:rsidRPr="002A717D">
              <w:t>-95</w:t>
            </w:r>
          </w:p>
        </w:tc>
      </w:tr>
      <w:tr w:rsidR="007E5389" w:rsidRPr="002A717D" w14:paraId="1F201368"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F993F17" w14:textId="77777777" w:rsidR="007E5389" w:rsidRPr="002A717D" w:rsidRDefault="007E5389" w:rsidP="008B6F53">
            <w:pPr>
              <w:pStyle w:val="TAL"/>
              <w:keepNext w:val="0"/>
              <w:keepLines w:val="0"/>
              <w:rPr>
                <w:rFonts w:cs="v4.2.0"/>
              </w:rPr>
            </w:pPr>
            <w:r w:rsidRPr="002A717D">
              <w:rPr>
                <w:rFonts w:cs="v4.2.0"/>
              </w:rPr>
              <w:t>SS-RSRP</w:t>
            </w:r>
            <w:r w:rsidRPr="002A717D">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5162EBE" w14:textId="77777777" w:rsidR="007E5389" w:rsidRPr="002A717D" w:rsidRDefault="007E5389" w:rsidP="008B6F53">
            <w:pPr>
              <w:pStyle w:val="TAC"/>
              <w:keepNext w:val="0"/>
              <w:keepLines w:val="0"/>
            </w:pPr>
            <w:r w:rsidRPr="002A717D">
              <w:t>dBm/SCS</w:t>
            </w:r>
          </w:p>
        </w:tc>
        <w:tc>
          <w:tcPr>
            <w:tcW w:w="1281" w:type="dxa"/>
            <w:tcBorders>
              <w:top w:val="single" w:sz="4" w:space="0" w:color="auto"/>
              <w:left w:val="single" w:sz="4" w:space="0" w:color="auto"/>
              <w:bottom w:val="single" w:sz="4" w:space="0" w:color="auto"/>
              <w:right w:val="single" w:sz="4" w:space="0" w:color="auto"/>
            </w:tcBorders>
            <w:hideMark/>
          </w:tcPr>
          <w:p w14:paraId="6F0C239C" w14:textId="77777777" w:rsidR="007E5389" w:rsidRPr="002A717D" w:rsidRDefault="007E5389" w:rsidP="008B6F53">
            <w:pPr>
              <w:pStyle w:val="TAC"/>
              <w:keepNext w:val="0"/>
              <w:keepLines w:val="0"/>
            </w:pPr>
            <w:r w:rsidRPr="002A717D">
              <w:t>Config</w:t>
            </w:r>
            <w:r w:rsidRPr="002A717D">
              <w:rPr>
                <w:szCs w:val="18"/>
              </w:rPr>
              <w:t xml:space="preserve"> </w:t>
            </w:r>
            <w:r w:rsidRPr="002A717D">
              <w:t>1,2,4,5</w:t>
            </w:r>
          </w:p>
        </w:tc>
        <w:tc>
          <w:tcPr>
            <w:tcW w:w="984" w:type="dxa"/>
            <w:tcBorders>
              <w:top w:val="single" w:sz="4" w:space="0" w:color="auto"/>
              <w:left w:val="single" w:sz="4" w:space="0" w:color="auto"/>
              <w:bottom w:val="single" w:sz="4" w:space="0" w:color="auto"/>
              <w:right w:val="single" w:sz="4" w:space="0" w:color="auto"/>
            </w:tcBorders>
            <w:hideMark/>
          </w:tcPr>
          <w:p w14:paraId="3FBF09CA" w14:textId="77777777" w:rsidR="007E5389" w:rsidRPr="002A717D" w:rsidRDefault="007E5389" w:rsidP="008B6F53">
            <w:pPr>
              <w:pStyle w:val="TAC"/>
              <w:keepNext w:val="0"/>
              <w:keepLines w:val="0"/>
            </w:pPr>
            <w:r w:rsidRPr="002A717D">
              <w:t>-94</w:t>
            </w:r>
          </w:p>
        </w:tc>
        <w:tc>
          <w:tcPr>
            <w:tcW w:w="959" w:type="dxa"/>
            <w:tcBorders>
              <w:top w:val="single" w:sz="4" w:space="0" w:color="auto"/>
              <w:left w:val="single" w:sz="4" w:space="0" w:color="auto"/>
              <w:bottom w:val="single" w:sz="4" w:space="0" w:color="auto"/>
              <w:right w:val="single" w:sz="4" w:space="0" w:color="auto"/>
            </w:tcBorders>
            <w:hideMark/>
          </w:tcPr>
          <w:p w14:paraId="1EE75670" w14:textId="77777777" w:rsidR="007E5389" w:rsidRPr="002A717D" w:rsidRDefault="007E5389" w:rsidP="008B6F53">
            <w:pPr>
              <w:pStyle w:val="TAC"/>
              <w:keepNext w:val="0"/>
              <w:keepLines w:val="0"/>
            </w:pPr>
            <w:r w:rsidRPr="002A717D">
              <w:t>-94</w:t>
            </w:r>
          </w:p>
        </w:tc>
        <w:tc>
          <w:tcPr>
            <w:tcW w:w="1009" w:type="dxa"/>
            <w:tcBorders>
              <w:top w:val="single" w:sz="4" w:space="0" w:color="auto"/>
              <w:left w:val="single" w:sz="4" w:space="0" w:color="auto"/>
              <w:bottom w:val="single" w:sz="4" w:space="0" w:color="auto"/>
              <w:right w:val="single" w:sz="4" w:space="0" w:color="auto"/>
            </w:tcBorders>
            <w:hideMark/>
          </w:tcPr>
          <w:p w14:paraId="2BEBC82D" w14:textId="77777777" w:rsidR="007E5389" w:rsidRPr="002A717D" w:rsidRDefault="007E5389" w:rsidP="008B6F53">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0F6B36C0" w14:textId="77777777" w:rsidR="007E5389" w:rsidRPr="002A717D" w:rsidRDefault="007E5389" w:rsidP="008B6F53">
            <w:pPr>
              <w:pStyle w:val="TAC"/>
              <w:keepNext w:val="0"/>
              <w:keepLines w:val="0"/>
            </w:pPr>
            <w:r w:rsidRPr="002A717D">
              <w:t>-91</w:t>
            </w:r>
          </w:p>
        </w:tc>
      </w:tr>
      <w:tr w:rsidR="007E5389" w:rsidRPr="002A717D" w14:paraId="5A1B5FBB"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C954457" w14:textId="77777777" w:rsidR="007E5389" w:rsidRPr="002A717D" w:rsidRDefault="007E5389" w:rsidP="008B6F53">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56B82FC" w14:textId="77777777" w:rsidR="007E5389" w:rsidRPr="002A717D" w:rsidRDefault="007E5389" w:rsidP="008B6F5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88D0565" w14:textId="77777777" w:rsidR="007E5389" w:rsidRPr="002A717D" w:rsidRDefault="007E5389" w:rsidP="008B6F53">
            <w:pPr>
              <w:pStyle w:val="TAC"/>
              <w:keepNext w:val="0"/>
              <w:keepLines w:val="0"/>
            </w:pPr>
            <w:r w:rsidRPr="002A717D">
              <w:t>Config</w:t>
            </w:r>
            <w:r w:rsidRPr="002A717D">
              <w:rPr>
                <w:szCs w:val="18"/>
              </w:rPr>
              <w:t xml:space="preserve"> </w:t>
            </w:r>
            <w:r w:rsidRPr="002A717D">
              <w:t>3,6</w:t>
            </w:r>
          </w:p>
        </w:tc>
        <w:tc>
          <w:tcPr>
            <w:tcW w:w="984" w:type="dxa"/>
            <w:tcBorders>
              <w:top w:val="single" w:sz="4" w:space="0" w:color="auto"/>
              <w:left w:val="single" w:sz="4" w:space="0" w:color="auto"/>
              <w:bottom w:val="single" w:sz="4" w:space="0" w:color="auto"/>
              <w:right w:val="single" w:sz="4" w:space="0" w:color="auto"/>
            </w:tcBorders>
            <w:hideMark/>
          </w:tcPr>
          <w:p w14:paraId="1514B34F" w14:textId="77777777" w:rsidR="007E5389" w:rsidRPr="002A717D" w:rsidRDefault="007E5389" w:rsidP="008B6F53">
            <w:pPr>
              <w:pStyle w:val="TAC"/>
              <w:keepNext w:val="0"/>
              <w:keepLines w:val="0"/>
            </w:pPr>
            <w:r w:rsidRPr="002A717D">
              <w:t>-91</w:t>
            </w:r>
          </w:p>
        </w:tc>
        <w:tc>
          <w:tcPr>
            <w:tcW w:w="959" w:type="dxa"/>
            <w:tcBorders>
              <w:top w:val="single" w:sz="4" w:space="0" w:color="auto"/>
              <w:left w:val="single" w:sz="4" w:space="0" w:color="auto"/>
              <w:bottom w:val="single" w:sz="4" w:space="0" w:color="auto"/>
              <w:right w:val="single" w:sz="4" w:space="0" w:color="auto"/>
            </w:tcBorders>
            <w:hideMark/>
          </w:tcPr>
          <w:p w14:paraId="562F9957" w14:textId="77777777" w:rsidR="007E5389" w:rsidRPr="002A717D" w:rsidRDefault="007E5389" w:rsidP="008B6F53">
            <w:pPr>
              <w:pStyle w:val="TAC"/>
              <w:keepNext w:val="0"/>
              <w:keepLines w:val="0"/>
            </w:pPr>
            <w:r w:rsidRPr="002A717D">
              <w:t>-91</w:t>
            </w:r>
          </w:p>
        </w:tc>
        <w:tc>
          <w:tcPr>
            <w:tcW w:w="1009" w:type="dxa"/>
            <w:tcBorders>
              <w:top w:val="single" w:sz="4" w:space="0" w:color="auto"/>
              <w:left w:val="single" w:sz="4" w:space="0" w:color="auto"/>
              <w:bottom w:val="single" w:sz="4" w:space="0" w:color="auto"/>
              <w:right w:val="single" w:sz="4" w:space="0" w:color="auto"/>
            </w:tcBorders>
            <w:hideMark/>
          </w:tcPr>
          <w:p w14:paraId="7B1A8EEB" w14:textId="77777777" w:rsidR="007E5389" w:rsidRPr="002A717D" w:rsidRDefault="007E5389" w:rsidP="008B6F53">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44E9D84A" w14:textId="77777777" w:rsidR="007E5389" w:rsidRPr="002A717D" w:rsidRDefault="007E5389" w:rsidP="008B6F53">
            <w:pPr>
              <w:pStyle w:val="TAC"/>
              <w:keepNext w:val="0"/>
              <w:keepLines w:val="0"/>
            </w:pPr>
            <w:r w:rsidRPr="002A717D">
              <w:t>-88</w:t>
            </w:r>
          </w:p>
        </w:tc>
      </w:tr>
      <w:tr w:rsidR="007E5389" w:rsidRPr="002A717D" w14:paraId="20B5513D"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7346265" w14:textId="77777777" w:rsidR="007E5389" w:rsidRPr="002A717D" w:rsidRDefault="007E5389" w:rsidP="008B6F53">
            <w:pPr>
              <w:pStyle w:val="TAL"/>
              <w:keepNext w:val="0"/>
              <w:keepLines w:val="0"/>
            </w:pPr>
            <w:r w:rsidRPr="002A717D">
              <w:rPr>
                <w:position w:val="-12"/>
              </w:rPr>
              <w:object w:dxaOrig="600" w:dyaOrig="345" w14:anchorId="0600433E">
                <v:shape id="_x0000_i1144" type="#_x0000_t75" style="width:28.5pt;height:14.25pt" o:ole="" fillcolor="window">
                  <v:imagedata r:id="rId16" o:title=""/>
                </v:shape>
                <o:OLEObject Type="Embed" ProgID="Equation.3" ShapeID="_x0000_i1144" DrawAspect="Content" ObjectID="_1713599413" r:id="rId34"/>
              </w:object>
            </w:r>
          </w:p>
        </w:tc>
        <w:tc>
          <w:tcPr>
            <w:tcW w:w="877" w:type="dxa"/>
            <w:tcBorders>
              <w:top w:val="single" w:sz="4" w:space="0" w:color="auto"/>
              <w:left w:val="single" w:sz="4" w:space="0" w:color="auto"/>
              <w:bottom w:val="single" w:sz="4" w:space="0" w:color="auto"/>
              <w:right w:val="single" w:sz="4" w:space="0" w:color="auto"/>
            </w:tcBorders>
            <w:hideMark/>
          </w:tcPr>
          <w:p w14:paraId="5FAFB83F" w14:textId="77777777" w:rsidR="007E5389" w:rsidRPr="002A717D" w:rsidRDefault="007E5389" w:rsidP="008B6F53">
            <w:pPr>
              <w:pStyle w:val="TAC"/>
              <w:keepNext w:val="0"/>
              <w:keepLines w:val="0"/>
            </w:pPr>
            <w:r w:rsidRPr="002A717D">
              <w:t>dB</w:t>
            </w:r>
          </w:p>
        </w:tc>
        <w:tc>
          <w:tcPr>
            <w:tcW w:w="1281" w:type="dxa"/>
            <w:tcBorders>
              <w:top w:val="single" w:sz="4" w:space="0" w:color="auto"/>
              <w:left w:val="single" w:sz="4" w:space="0" w:color="auto"/>
              <w:bottom w:val="single" w:sz="4" w:space="0" w:color="auto"/>
              <w:right w:val="single" w:sz="4" w:space="0" w:color="auto"/>
            </w:tcBorders>
            <w:hideMark/>
          </w:tcPr>
          <w:p w14:paraId="733C36E1" w14:textId="77777777" w:rsidR="007E5389" w:rsidRPr="002A717D" w:rsidRDefault="007E5389" w:rsidP="008B6F53">
            <w:pPr>
              <w:pStyle w:val="TAC"/>
              <w:keepNext w:val="0"/>
              <w:keepLines w:val="0"/>
            </w:pPr>
            <w:r w:rsidRPr="002A717D">
              <w:t>Config 1,2,3,4,5,6</w:t>
            </w:r>
          </w:p>
        </w:tc>
        <w:tc>
          <w:tcPr>
            <w:tcW w:w="984" w:type="dxa"/>
            <w:tcBorders>
              <w:top w:val="single" w:sz="4" w:space="0" w:color="auto"/>
              <w:left w:val="single" w:sz="4" w:space="0" w:color="auto"/>
              <w:bottom w:val="single" w:sz="4" w:space="0" w:color="auto"/>
              <w:right w:val="single" w:sz="4" w:space="0" w:color="auto"/>
            </w:tcBorders>
            <w:hideMark/>
          </w:tcPr>
          <w:p w14:paraId="68124874" w14:textId="77777777" w:rsidR="007E5389" w:rsidRPr="002A717D" w:rsidRDefault="007E5389" w:rsidP="008B6F53">
            <w:pPr>
              <w:pStyle w:val="TAC"/>
              <w:keepNext w:val="0"/>
              <w:keepLines w:val="0"/>
            </w:pPr>
            <w:r w:rsidRPr="002A717D">
              <w:t>4</w:t>
            </w:r>
          </w:p>
        </w:tc>
        <w:tc>
          <w:tcPr>
            <w:tcW w:w="959" w:type="dxa"/>
            <w:tcBorders>
              <w:top w:val="single" w:sz="4" w:space="0" w:color="auto"/>
              <w:left w:val="single" w:sz="4" w:space="0" w:color="auto"/>
              <w:bottom w:val="single" w:sz="4" w:space="0" w:color="auto"/>
              <w:right w:val="single" w:sz="4" w:space="0" w:color="auto"/>
            </w:tcBorders>
            <w:hideMark/>
          </w:tcPr>
          <w:p w14:paraId="20726794" w14:textId="77777777" w:rsidR="007E5389" w:rsidRPr="002A717D" w:rsidRDefault="007E5389" w:rsidP="008B6F53">
            <w:pPr>
              <w:pStyle w:val="TAC"/>
              <w:keepNext w:val="0"/>
              <w:keepLines w:val="0"/>
            </w:pPr>
            <w:r w:rsidRPr="002A717D">
              <w:t>4</w:t>
            </w:r>
          </w:p>
        </w:tc>
        <w:tc>
          <w:tcPr>
            <w:tcW w:w="1009" w:type="dxa"/>
            <w:tcBorders>
              <w:top w:val="single" w:sz="4" w:space="0" w:color="auto"/>
              <w:left w:val="single" w:sz="4" w:space="0" w:color="auto"/>
              <w:bottom w:val="single" w:sz="4" w:space="0" w:color="auto"/>
              <w:right w:val="single" w:sz="4" w:space="0" w:color="auto"/>
            </w:tcBorders>
            <w:hideMark/>
          </w:tcPr>
          <w:p w14:paraId="5FFC5FA5" w14:textId="77777777" w:rsidR="007E5389" w:rsidRPr="002A717D" w:rsidRDefault="007E5389" w:rsidP="008B6F53">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6FEE36B3" w14:textId="77777777" w:rsidR="007E5389" w:rsidRPr="002A717D" w:rsidRDefault="007E5389" w:rsidP="008B6F53">
            <w:pPr>
              <w:pStyle w:val="TAC"/>
              <w:keepNext w:val="0"/>
              <w:keepLines w:val="0"/>
            </w:pPr>
            <w:r w:rsidRPr="002A717D">
              <w:t>7</w:t>
            </w:r>
          </w:p>
        </w:tc>
      </w:tr>
      <w:tr w:rsidR="007E5389" w:rsidRPr="002A717D" w14:paraId="774076DB"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6FA4D53" w14:textId="77777777" w:rsidR="007E5389" w:rsidRPr="002A717D" w:rsidRDefault="007E5389" w:rsidP="008B6F53">
            <w:pPr>
              <w:pStyle w:val="TAL"/>
              <w:keepNext w:val="0"/>
              <w:keepLines w:val="0"/>
            </w:pPr>
            <w:r w:rsidRPr="002A717D">
              <w:rPr>
                <w:position w:val="-12"/>
              </w:rPr>
              <w:object w:dxaOrig="840" w:dyaOrig="345" w14:anchorId="53205AB1">
                <v:shape id="_x0000_i1145" type="#_x0000_t75" style="width:43.5pt;height:14.25pt" o:ole="" fillcolor="window">
                  <v:imagedata r:id="rId18" o:title=""/>
                </v:shape>
                <o:OLEObject Type="Embed" ProgID="Equation.3" ShapeID="_x0000_i1145" DrawAspect="Content" ObjectID="_1713599414" r:id="rId35"/>
              </w:object>
            </w:r>
          </w:p>
        </w:tc>
        <w:tc>
          <w:tcPr>
            <w:tcW w:w="877" w:type="dxa"/>
            <w:tcBorders>
              <w:top w:val="single" w:sz="4" w:space="0" w:color="auto"/>
              <w:left w:val="single" w:sz="4" w:space="0" w:color="auto"/>
              <w:bottom w:val="single" w:sz="4" w:space="0" w:color="auto"/>
              <w:right w:val="single" w:sz="4" w:space="0" w:color="auto"/>
            </w:tcBorders>
            <w:hideMark/>
          </w:tcPr>
          <w:p w14:paraId="2B7563E3" w14:textId="77777777" w:rsidR="007E5389" w:rsidRPr="002A717D" w:rsidRDefault="007E5389" w:rsidP="008B6F53">
            <w:pPr>
              <w:pStyle w:val="TAC"/>
              <w:keepNext w:val="0"/>
              <w:keepLines w:val="0"/>
            </w:pPr>
            <w:r w:rsidRPr="002A717D">
              <w:t>dB</w:t>
            </w:r>
          </w:p>
        </w:tc>
        <w:tc>
          <w:tcPr>
            <w:tcW w:w="1281" w:type="dxa"/>
            <w:tcBorders>
              <w:top w:val="single" w:sz="4" w:space="0" w:color="auto"/>
              <w:left w:val="single" w:sz="4" w:space="0" w:color="auto"/>
              <w:bottom w:val="single" w:sz="4" w:space="0" w:color="auto"/>
              <w:right w:val="single" w:sz="4" w:space="0" w:color="auto"/>
            </w:tcBorders>
            <w:hideMark/>
          </w:tcPr>
          <w:p w14:paraId="5185C32C" w14:textId="77777777" w:rsidR="007E5389" w:rsidRPr="002A717D" w:rsidRDefault="007E5389" w:rsidP="008B6F53">
            <w:pPr>
              <w:pStyle w:val="TAC"/>
              <w:keepNext w:val="0"/>
              <w:keepLines w:val="0"/>
            </w:pPr>
            <w:r w:rsidRPr="002A717D">
              <w:t>Config 1,2,3,4,5,6</w:t>
            </w:r>
          </w:p>
        </w:tc>
        <w:tc>
          <w:tcPr>
            <w:tcW w:w="984" w:type="dxa"/>
            <w:tcBorders>
              <w:top w:val="single" w:sz="4" w:space="0" w:color="auto"/>
              <w:left w:val="single" w:sz="4" w:space="0" w:color="auto"/>
              <w:bottom w:val="single" w:sz="4" w:space="0" w:color="auto"/>
              <w:right w:val="single" w:sz="4" w:space="0" w:color="auto"/>
            </w:tcBorders>
            <w:hideMark/>
          </w:tcPr>
          <w:p w14:paraId="139D424F" w14:textId="77777777" w:rsidR="007E5389" w:rsidRPr="002A717D" w:rsidRDefault="007E5389" w:rsidP="008B6F53">
            <w:pPr>
              <w:pStyle w:val="TAC"/>
              <w:keepNext w:val="0"/>
              <w:keepLines w:val="0"/>
            </w:pPr>
            <w:r w:rsidRPr="002A717D">
              <w:t>4</w:t>
            </w:r>
          </w:p>
        </w:tc>
        <w:tc>
          <w:tcPr>
            <w:tcW w:w="959" w:type="dxa"/>
            <w:tcBorders>
              <w:top w:val="single" w:sz="4" w:space="0" w:color="auto"/>
              <w:left w:val="single" w:sz="4" w:space="0" w:color="auto"/>
              <w:bottom w:val="single" w:sz="4" w:space="0" w:color="auto"/>
              <w:right w:val="single" w:sz="4" w:space="0" w:color="auto"/>
            </w:tcBorders>
            <w:hideMark/>
          </w:tcPr>
          <w:p w14:paraId="13058394" w14:textId="77777777" w:rsidR="007E5389" w:rsidRPr="002A717D" w:rsidRDefault="007E5389" w:rsidP="008B6F53">
            <w:pPr>
              <w:pStyle w:val="TAC"/>
              <w:keepNext w:val="0"/>
              <w:keepLines w:val="0"/>
            </w:pPr>
            <w:r w:rsidRPr="002A717D">
              <w:t>4</w:t>
            </w:r>
          </w:p>
        </w:tc>
        <w:tc>
          <w:tcPr>
            <w:tcW w:w="1009" w:type="dxa"/>
            <w:tcBorders>
              <w:top w:val="single" w:sz="4" w:space="0" w:color="auto"/>
              <w:left w:val="single" w:sz="4" w:space="0" w:color="auto"/>
              <w:bottom w:val="single" w:sz="4" w:space="0" w:color="auto"/>
              <w:right w:val="single" w:sz="4" w:space="0" w:color="auto"/>
            </w:tcBorders>
            <w:hideMark/>
          </w:tcPr>
          <w:p w14:paraId="5595850E" w14:textId="77777777" w:rsidR="007E5389" w:rsidRPr="002A717D" w:rsidRDefault="007E5389" w:rsidP="008B6F53">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641E3E14" w14:textId="77777777" w:rsidR="007E5389" w:rsidRPr="002A717D" w:rsidRDefault="007E5389" w:rsidP="008B6F53">
            <w:pPr>
              <w:pStyle w:val="TAC"/>
              <w:keepNext w:val="0"/>
              <w:keepLines w:val="0"/>
            </w:pPr>
            <w:r w:rsidRPr="002A717D">
              <w:t>7</w:t>
            </w:r>
          </w:p>
        </w:tc>
      </w:tr>
      <w:tr w:rsidR="007E5389" w:rsidRPr="002A717D" w14:paraId="6FF25744" w14:textId="77777777" w:rsidTr="008B6F5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F1C977B" w14:textId="77777777" w:rsidR="007E5389" w:rsidRPr="002A717D" w:rsidRDefault="007E5389" w:rsidP="008B6F53">
            <w:pPr>
              <w:pStyle w:val="TAL"/>
              <w:keepNext w:val="0"/>
              <w:keepLines w:val="0"/>
            </w:pPr>
            <w:r w:rsidRPr="002A717D">
              <w:t>Io</w:t>
            </w:r>
            <w:r w:rsidRPr="002A717D">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06EC477E" w14:textId="77777777" w:rsidR="007E5389" w:rsidRPr="002A717D" w:rsidRDefault="007E5389" w:rsidP="008B6F53">
            <w:pPr>
              <w:pStyle w:val="TAC"/>
              <w:keepNext w:val="0"/>
              <w:keepLines w:val="0"/>
            </w:pPr>
            <w:r w:rsidRPr="002A717D">
              <w:t>dBm/9.36MHz</w:t>
            </w:r>
          </w:p>
        </w:tc>
        <w:tc>
          <w:tcPr>
            <w:tcW w:w="1281" w:type="dxa"/>
            <w:tcBorders>
              <w:top w:val="single" w:sz="4" w:space="0" w:color="auto"/>
              <w:left w:val="single" w:sz="4" w:space="0" w:color="auto"/>
              <w:bottom w:val="single" w:sz="4" w:space="0" w:color="auto"/>
              <w:right w:val="single" w:sz="4" w:space="0" w:color="auto"/>
            </w:tcBorders>
            <w:hideMark/>
          </w:tcPr>
          <w:p w14:paraId="317F5F5A" w14:textId="77777777" w:rsidR="007E5389" w:rsidRPr="002A717D" w:rsidRDefault="007E5389" w:rsidP="008B6F53">
            <w:pPr>
              <w:pStyle w:val="TAC"/>
              <w:keepNext w:val="0"/>
              <w:keepLines w:val="0"/>
            </w:pPr>
            <w:r w:rsidRPr="002A717D">
              <w:t>Config 1,2,4,5</w:t>
            </w:r>
          </w:p>
        </w:tc>
        <w:tc>
          <w:tcPr>
            <w:tcW w:w="984" w:type="dxa"/>
            <w:tcBorders>
              <w:top w:val="single" w:sz="4" w:space="0" w:color="auto"/>
              <w:left w:val="single" w:sz="4" w:space="0" w:color="auto"/>
              <w:bottom w:val="single" w:sz="4" w:space="0" w:color="auto"/>
              <w:right w:val="single" w:sz="4" w:space="0" w:color="auto"/>
            </w:tcBorders>
            <w:hideMark/>
          </w:tcPr>
          <w:p w14:paraId="7E79CA78" w14:textId="77777777" w:rsidR="007E5389" w:rsidRPr="002A717D" w:rsidRDefault="007E5389" w:rsidP="008B6F53">
            <w:pPr>
              <w:pStyle w:val="TAC"/>
              <w:keepNext w:val="0"/>
              <w:keepLines w:val="0"/>
            </w:pPr>
            <w:r w:rsidRPr="002A717D">
              <w:t>-64.59</w:t>
            </w:r>
          </w:p>
        </w:tc>
        <w:tc>
          <w:tcPr>
            <w:tcW w:w="959" w:type="dxa"/>
            <w:tcBorders>
              <w:top w:val="single" w:sz="4" w:space="0" w:color="auto"/>
              <w:left w:val="single" w:sz="4" w:space="0" w:color="auto"/>
              <w:bottom w:val="single" w:sz="4" w:space="0" w:color="auto"/>
              <w:right w:val="single" w:sz="4" w:space="0" w:color="auto"/>
            </w:tcBorders>
            <w:hideMark/>
          </w:tcPr>
          <w:p w14:paraId="21596870" w14:textId="77777777" w:rsidR="007E5389" w:rsidRPr="002A717D" w:rsidRDefault="007E5389" w:rsidP="008B6F53">
            <w:pPr>
              <w:pStyle w:val="TAC"/>
              <w:keepNext w:val="0"/>
              <w:keepLines w:val="0"/>
            </w:pPr>
            <w:r w:rsidRPr="002A717D">
              <w:t>-64.59</w:t>
            </w:r>
          </w:p>
        </w:tc>
        <w:tc>
          <w:tcPr>
            <w:tcW w:w="1009" w:type="dxa"/>
            <w:tcBorders>
              <w:top w:val="single" w:sz="4" w:space="0" w:color="auto"/>
              <w:left w:val="single" w:sz="4" w:space="0" w:color="auto"/>
              <w:bottom w:val="single" w:sz="4" w:space="0" w:color="auto"/>
              <w:right w:val="single" w:sz="4" w:space="0" w:color="auto"/>
            </w:tcBorders>
            <w:hideMark/>
          </w:tcPr>
          <w:p w14:paraId="7E085A7D" w14:textId="77777777" w:rsidR="007E5389" w:rsidRPr="002A717D" w:rsidRDefault="007E5389" w:rsidP="008B6F53">
            <w:pPr>
              <w:pStyle w:val="TAC"/>
              <w:keepNext w:val="0"/>
              <w:keepLines w:val="0"/>
            </w:pPr>
            <w:r w:rsidRPr="002A717D">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21846A65" w14:textId="77777777" w:rsidR="007E5389" w:rsidRPr="002A717D" w:rsidRDefault="007E5389" w:rsidP="008B6F53">
            <w:pPr>
              <w:pStyle w:val="TAC"/>
              <w:keepNext w:val="0"/>
              <w:keepLines w:val="0"/>
            </w:pPr>
            <w:r w:rsidRPr="002A717D">
              <w:t>-62.26</w:t>
            </w:r>
          </w:p>
        </w:tc>
      </w:tr>
      <w:tr w:rsidR="007E5389" w:rsidRPr="002A717D" w14:paraId="7D9D1A12"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F0ABCD8" w14:textId="77777777" w:rsidR="007E5389" w:rsidRPr="002A717D" w:rsidRDefault="007E5389" w:rsidP="008B6F5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19FB8F1A" w14:textId="77777777" w:rsidR="007E5389" w:rsidRPr="002A717D" w:rsidRDefault="007E5389" w:rsidP="008B6F53">
            <w:pPr>
              <w:pStyle w:val="TAC"/>
              <w:keepNext w:val="0"/>
              <w:keepLines w:val="0"/>
            </w:pPr>
            <w:r w:rsidRPr="002A717D">
              <w:t>dBm/38.16MHz</w:t>
            </w:r>
          </w:p>
        </w:tc>
        <w:tc>
          <w:tcPr>
            <w:tcW w:w="1281" w:type="dxa"/>
            <w:tcBorders>
              <w:top w:val="single" w:sz="4" w:space="0" w:color="auto"/>
              <w:left w:val="single" w:sz="4" w:space="0" w:color="auto"/>
              <w:bottom w:val="single" w:sz="4" w:space="0" w:color="auto"/>
              <w:right w:val="single" w:sz="4" w:space="0" w:color="auto"/>
            </w:tcBorders>
            <w:hideMark/>
          </w:tcPr>
          <w:p w14:paraId="62AD89BF" w14:textId="77777777" w:rsidR="007E5389" w:rsidRPr="002A717D" w:rsidRDefault="007E5389" w:rsidP="008B6F53">
            <w:pPr>
              <w:pStyle w:val="TAC"/>
              <w:keepNext w:val="0"/>
              <w:keepLines w:val="0"/>
            </w:pPr>
            <w:r w:rsidRPr="002A717D">
              <w:t>Config 3,6</w:t>
            </w:r>
          </w:p>
        </w:tc>
        <w:tc>
          <w:tcPr>
            <w:tcW w:w="984" w:type="dxa"/>
            <w:tcBorders>
              <w:top w:val="single" w:sz="4" w:space="0" w:color="auto"/>
              <w:left w:val="single" w:sz="4" w:space="0" w:color="auto"/>
              <w:bottom w:val="single" w:sz="4" w:space="0" w:color="auto"/>
              <w:right w:val="single" w:sz="4" w:space="0" w:color="auto"/>
            </w:tcBorders>
            <w:hideMark/>
          </w:tcPr>
          <w:p w14:paraId="368A5228" w14:textId="77777777" w:rsidR="007E5389" w:rsidRPr="002A717D" w:rsidRDefault="007E5389" w:rsidP="008B6F53">
            <w:pPr>
              <w:pStyle w:val="TAC"/>
              <w:keepNext w:val="0"/>
              <w:keepLines w:val="0"/>
            </w:pPr>
            <w:r w:rsidRPr="002A717D">
              <w:t>-58.49</w:t>
            </w:r>
          </w:p>
        </w:tc>
        <w:tc>
          <w:tcPr>
            <w:tcW w:w="959" w:type="dxa"/>
            <w:tcBorders>
              <w:top w:val="single" w:sz="4" w:space="0" w:color="auto"/>
              <w:left w:val="single" w:sz="4" w:space="0" w:color="auto"/>
              <w:bottom w:val="single" w:sz="4" w:space="0" w:color="auto"/>
              <w:right w:val="single" w:sz="4" w:space="0" w:color="auto"/>
            </w:tcBorders>
            <w:hideMark/>
          </w:tcPr>
          <w:p w14:paraId="737EA657" w14:textId="77777777" w:rsidR="007E5389" w:rsidRPr="002A717D" w:rsidRDefault="007E5389" w:rsidP="008B6F53">
            <w:pPr>
              <w:pStyle w:val="TAC"/>
              <w:keepNext w:val="0"/>
              <w:keepLines w:val="0"/>
            </w:pPr>
            <w:r w:rsidRPr="002A717D">
              <w:t>-58.49</w:t>
            </w:r>
          </w:p>
        </w:tc>
        <w:tc>
          <w:tcPr>
            <w:tcW w:w="1009" w:type="dxa"/>
            <w:tcBorders>
              <w:top w:val="single" w:sz="4" w:space="0" w:color="auto"/>
              <w:left w:val="single" w:sz="4" w:space="0" w:color="auto"/>
              <w:bottom w:val="single" w:sz="4" w:space="0" w:color="auto"/>
              <w:right w:val="single" w:sz="4" w:space="0" w:color="auto"/>
            </w:tcBorders>
            <w:hideMark/>
          </w:tcPr>
          <w:p w14:paraId="5CC04154" w14:textId="77777777" w:rsidR="007E5389" w:rsidRPr="002A717D" w:rsidRDefault="007E5389" w:rsidP="008B6F53">
            <w:pPr>
              <w:pStyle w:val="TAC"/>
              <w:keepNext w:val="0"/>
              <w:keepLines w:val="0"/>
            </w:pPr>
            <w:r w:rsidRPr="002A717D">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569718BE" w14:textId="77777777" w:rsidR="007E5389" w:rsidRPr="002A717D" w:rsidRDefault="007E5389" w:rsidP="008B6F53">
            <w:pPr>
              <w:pStyle w:val="TAC"/>
              <w:keepNext w:val="0"/>
              <w:keepLines w:val="0"/>
            </w:pPr>
            <w:r w:rsidRPr="002A717D">
              <w:t>-56.15</w:t>
            </w:r>
          </w:p>
        </w:tc>
      </w:tr>
      <w:tr w:rsidR="007E5389" w:rsidRPr="002A717D" w14:paraId="69E2DE8D" w14:textId="77777777" w:rsidTr="008B6F5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EFE17B5" w14:textId="77777777" w:rsidR="007E5389" w:rsidRPr="002A717D" w:rsidRDefault="007E5389" w:rsidP="008B6F53">
            <w:pPr>
              <w:pStyle w:val="TAL"/>
              <w:keepLines w:val="0"/>
            </w:pPr>
            <w:r w:rsidRPr="002A717D">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4E03546" w14:textId="77777777" w:rsidR="007E5389" w:rsidRPr="002A717D" w:rsidRDefault="007E5389" w:rsidP="008B6F53">
            <w:pPr>
              <w:pStyle w:val="TAC"/>
              <w:keepLines w:val="0"/>
            </w:pPr>
          </w:p>
        </w:tc>
        <w:tc>
          <w:tcPr>
            <w:tcW w:w="1281" w:type="dxa"/>
            <w:tcBorders>
              <w:top w:val="single" w:sz="4" w:space="0" w:color="auto"/>
              <w:left w:val="single" w:sz="4" w:space="0" w:color="auto"/>
              <w:bottom w:val="single" w:sz="4" w:space="0" w:color="auto"/>
              <w:right w:val="single" w:sz="4" w:space="0" w:color="auto"/>
            </w:tcBorders>
            <w:hideMark/>
          </w:tcPr>
          <w:p w14:paraId="686892F2" w14:textId="77777777" w:rsidR="007E5389" w:rsidRPr="002A717D" w:rsidRDefault="007E5389" w:rsidP="008B6F53">
            <w:pPr>
              <w:pStyle w:val="TAC"/>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0EDA49EC" w14:textId="77777777" w:rsidR="007E5389" w:rsidRPr="002A717D" w:rsidRDefault="007E5389" w:rsidP="008B6F53">
            <w:pPr>
              <w:pStyle w:val="TAC"/>
              <w:keepLines w:val="0"/>
            </w:pPr>
            <w:r w:rsidRPr="002A717D">
              <w:rPr>
                <w:rFonts w:cs="v4.2.0"/>
              </w:rPr>
              <w:t>AWGN</w:t>
            </w:r>
          </w:p>
        </w:tc>
        <w:tc>
          <w:tcPr>
            <w:tcW w:w="2217" w:type="dxa"/>
            <w:gridSpan w:val="2"/>
            <w:tcBorders>
              <w:top w:val="single" w:sz="4" w:space="0" w:color="auto"/>
              <w:left w:val="single" w:sz="4" w:space="0" w:color="auto"/>
              <w:bottom w:val="single" w:sz="4" w:space="0" w:color="auto"/>
              <w:right w:val="single" w:sz="4" w:space="0" w:color="auto"/>
            </w:tcBorders>
            <w:hideMark/>
          </w:tcPr>
          <w:p w14:paraId="6752ADCF" w14:textId="77777777" w:rsidR="007E5389" w:rsidRPr="002A717D" w:rsidRDefault="007E5389" w:rsidP="008B6F53">
            <w:pPr>
              <w:pStyle w:val="TAC"/>
              <w:keepLines w:val="0"/>
            </w:pPr>
            <w:r w:rsidRPr="002A717D">
              <w:rPr>
                <w:rFonts w:cs="v4.2.0"/>
              </w:rPr>
              <w:t>AWGN</w:t>
            </w:r>
          </w:p>
        </w:tc>
      </w:tr>
      <w:tr w:rsidR="007E5389" w:rsidRPr="002A717D" w14:paraId="6186042C" w14:textId="77777777" w:rsidTr="008B6F53">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3F80A6D5" w14:textId="77777777" w:rsidR="007E5389" w:rsidRPr="002A717D" w:rsidRDefault="007E5389" w:rsidP="008B6F53">
            <w:pPr>
              <w:pStyle w:val="TAN"/>
              <w:keepNext w:val="0"/>
              <w:keepLines w:val="0"/>
              <w:rPr>
                <w:rFonts w:cs="Arial"/>
              </w:rPr>
            </w:pPr>
            <w:r w:rsidRPr="002A717D">
              <w:rPr>
                <w:rFonts w:cs="Arial"/>
              </w:rPr>
              <w:t>NOTE 1:</w:t>
            </w:r>
            <w:r w:rsidRPr="002A717D">
              <w:rPr>
                <w:rFonts w:cs="Arial"/>
              </w:rPr>
              <w:tab/>
              <w:t>OCNG shall be used such that both cells are fully allocated and a constant total transmitted power spectral density is achieved for all OFDM symbols.</w:t>
            </w:r>
          </w:p>
          <w:p w14:paraId="458D0A87" w14:textId="77777777" w:rsidR="007E5389" w:rsidRPr="002A717D" w:rsidRDefault="007E5389" w:rsidP="008B6F53">
            <w:pPr>
              <w:pStyle w:val="TAN"/>
              <w:keepNext w:val="0"/>
              <w:keepLines w:val="0"/>
              <w:rPr>
                <w:rFonts w:cs="Arial"/>
              </w:rPr>
            </w:pPr>
            <w:r w:rsidRPr="002A717D">
              <w:rPr>
                <w:rFonts w:cs="Arial"/>
              </w:rPr>
              <w:t>NOTE 2:</w:t>
            </w:r>
            <w:r w:rsidRPr="002A717D">
              <w:rPr>
                <w:rFonts w:cs="Arial"/>
              </w:rPr>
              <w:tab/>
              <w:t xml:space="preserve">Interference from other cells and noise sources not specified in the test is assumed to be constant over subcarriers and time and shall be modelled as AWGN of appropriate power for </w:t>
            </w:r>
            <w:r w:rsidRPr="002A717D">
              <w:rPr>
                <w:rFonts w:eastAsia="Calibri" w:cs="v4.2.0"/>
                <w:position w:val="-12"/>
                <w:szCs w:val="22"/>
              </w:rPr>
              <w:object w:dxaOrig="375" w:dyaOrig="345" w14:anchorId="1B4428D8">
                <v:shape id="_x0000_i1146" type="#_x0000_t75" style="width:21.75pt;height:14.25pt" o:ole="" fillcolor="window">
                  <v:imagedata r:id="rId13" o:title=""/>
                </v:shape>
                <o:OLEObject Type="Embed" ProgID="Equation.3" ShapeID="_x0000_i1146" DrawAspect="Content" ObjectID="_1713599415" r:id="rId36"/>
              </w:object>
            </w:r>
            <w:r w:rsidRPr="002A717D">
              <w:rPr>
                <w:rFonts w:cs="Arial"/>
              </w:rPr>
              <w:t xml:space="preserve"> to be fulfilled.</w:t>
            </w:r>
          </w:p>
          <w:p w14:paraId="4ED9AC04" w14:textId="77777777" w:rsidR="007E5389" w:rsidRPr="002A717D" w:rsidRDefault="007E5389" w:rsidP="008B6F53">
            <w:pPr>
              <w:pStyle w:val="TAN"/>
              <w:keepNext w:val="0"/>
              <w:keepLines w:val="0"/>
              <w:rPr>
                <w:rFonts w:cs="Arial"/>
              </w:rPr>
            </w:pPr>
            <w:r w:rsidRPr="002A717D">
              <w:rPr>
                <w:rFonts w:cs="Arial"/>
              </w:rPr>
              <w:t>NOTE 3:</w:t>
            </w:r>
            <w:r w:rsidRPr="002A717D">
              <w:rPr>
                <w:rFonts w:cs="Arial"/>
              </w:rPr>
              <w:tab/>
              <w:t>SS-RSRP and Io levels have been derived from other parameters for information purposes. They are not settable parameters themselves.</w:t>
            </w:r>
          </w:p>
          <w:p w14:paraId="0FA90087" w14:textId="77777777" w:rsidR="007E5389" w:rsidRPr="002A717D" w:rsidRDefault="007E5389" w:rsidP="008B6F53">
            <w:pPr>
              <w:pStyle w:val="TAN"/>
              <w:keepNext w:val="0"/>
              <w:keepLines w:val="0"/>
              <w:rPr>
                <w:rFonts w:cs="Arial"/>
                <w:sz w:val="14"/>
              </w:rPr>
            </w:pPr>
            <w:r w:rsidRPr="002A717D">
              <w:rPr>
                <w:rFonts w:cs="Arial"/>
              </w:rPr>
              <w:t>NOTE 4:</w:t>
            </w:r>
            <w:r w:rsidRPr="002A717D">
              <w:rPr>
                <w:rFonts w:cs="Arial"/>
              </w:rPr>
              <w:tab/>
              <w:t>SS-RSRP minimum requirements are specified assuming independent interference and noise at each receiver antenna port.</w:t>
            </w:r>
          </w:p>
        </w:tc>
      </w:tr>
    </w:tbl>
    <w:p w14:paraId="6D5AF09C" w14:textId="77777777" w:rsidR="007E5389" w:rsidRPr="002A717D" w:rsidRDefault="007E5389" w:rsidP="007E5389">
      <w:pPr>
        <w:rPr>
          <w:rFonts w:cs="v4.2.0"/>
        </w:rPr>
      </w:pPr>
    </w:p>
    <w:p w14:paraId="54CD8EB3" w14:textId="77777777" w:rsidR="007E5389" w:rsidRPr="002A717D" w:rsidRDefault="007E5389" w:rsidP="007E5389">
      <w:pPr>
        <w:rPr>
          <w:rFonts w:cs="v4.2.0"/>
        </w:rPr>
      </w:pPr>
      <w:r w:rsidRPr="002A717D">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6CE856F2" w14:textId="77777777" w:rsidR="007E5389" w:rsidRPr="002A717D" w:rsidRDefault="007E5389" w:rsidP="007E5389">
      <w:pPr>
        <w:rPr>
          <w:rFonts w:cs="v4.2.0"/>
        </w:rPr>
      </w:pPr>
      <w:r w:rsidRPr="002A717D">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285C6DAA" w14:textId="77777777" w:rsidR="007E5389" w:rsidRPr="002A717D" w:rsidRDefault="007E5389" w:rsidP="007E5389">
      <w:pPr>
        <w:rPr>
          <w:rFonts w:cs="v4.2.0"/>
        </w:rPr>
      </w:pPr>
      <w:r w:rsidRPr="002A717D">
        <w:rPr>
          <w:rFonts w:cs="v4.2.0"/>
        </w:rPr>
        <w:t>In test 1 and 2 UE is required to report SSB time index.</w:t>
      </w:r>
    </w:p>
    <w:p w14:paraId="7CE7CE06" w14:textId="77777777" w:rsidR="007E5389" w:rsidRPr="002A717D" w:rsidRDefault="007E5389" w:rsidP="007E5389">
      <w:pPr>
        <w:pStyle w:val="NO"/>
        <w:keepLines w:val="0"/>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63D7B004" w14:textId="77777777" w:rsidR="007E5389" w:rsidRPr="002A717D" w:rsidRDefault="007E5389" w:rsidP="007E5389">
      <w:pPr>
        <w:pStyle w:val="Heading4"/>
        <w:keepNext w:val="0"/>
        <w:keepLines w:val="0"/>
        <w:rPr>
          <w:lang w:eastAsia="sv-SE"/>
        </w:rPr>
      </w:pPr>
      <w:bookmarkStart w:id="290" w:name="_Toc21621460"/>
      <w:bookmarkStart w:id="291" w:name="_Toc29297074"/>
      <w:bookmarkStart w:id="292" w:name="_Toc36149265"/>
      <w:bookmarkStart w:id="293" w:name="_Toc44092843"/>
      <w:bookmarkStart w:id="294" w:name="_Toc44093392"/>
      <w:bookmarkStart w:id="295" w:name="_Toc44094215"/>
      <w:bookmarkStart w:id="296" w:name="_Toc44094494"/>
      <w:bookmarkStart w:id="297" w:name="_Toc52295910"/>
      <w:bookmarkStart w:id="298" w:name="_Toc59027616"/>
      <w:bookmarkStart w:id="299" w:name="_Toc69328110"/>
      <w:bookmarkStart w:id="300" w:name="_Toc75989747"/>
      <w:bookmarkStart w:id="301" w:name="_Toc75992853"/>
      <w:bookmarkStart w:id="302" w:name="_Toc76018630"/>
      <w:bookmarkStart w:id="303" w:name="_Toc84513697"/>
      <w:bookmarkStart w:id="304" w:name="_Toc84514261"/>
      <w:r w:rsidRPr="002A717D">
        <w:rPr>
          <w:lang w:eastAsia="sv-SE"/>
        </w:rPr>
        <w:t>4.6.2.6</w:t>
      </w:r>
      <w:r w:rsidRPr="002A717D">
        <w:rPr>
          <w:lang w:eastAsia="sv-SE"/>
        </w:rPr>
        <w:tab/>
        <w:t>EN-DC FR1-FR1 event-triggered reporting in DRX with SSB time index detection</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648882C3" w14:textId="77777777" w:rsidR="007E5389" w:rsidRPr="002A717D" w:rsidRDefault="007E5389" w:rsidP="007E5389">
      <w:pPr>
        <w:pStyle w:val="H6"/>
      </w:pPr>
      <w:r w:rsidRPr="002A717D">
        <w:t>4.6.2.6.1</w:t>
      </w:r>
      <w:r w:rsidRPr="002A717D">
        <w:tab/>
        <w:t>Test purpose</w:t>
      </w:r>
    </w:p>
    <w:p w14:paraId="640D4F99" w14:textId="77777777" w:rsidR="007E5389" w:rsidRPr="002A717D" w:rsidRDefault="007E5389" w:rsidP="007E5389">
      <w:pPr>
        <w:rPr>
          <w:rFonts w:cs="v4.2.0"/>
        </w:rPr>
      </w:pPr>
      <w:r w:rsidRPr="002A717D">
        <w:rPr>
          <w:rFonts w:cs="v4.2.0"/>
        </w:rPr>
        <w:t xml:space="preserve">The purpose of this test is to verify that the UE makes correct reporting of an event in DRX within EN-DC </w:t>
      </w:r>
      <w:r w:rsidRPr="002A717D">
        <w:t xml:space="preserve">inter-frequency NR cell search requirements </w:t>
      </w:r>
      <w:r w:rsidRPr="002A717D">
        <w:rPr>
          <w:rFonts w:cs="v4.2.0"/>
        </w:rPr>
        <w:t>with SSB time index detection in TS</w:t>
      </w:r>
      <w:r w:rsidRPr="002A717D">
        <w:t xml:space="preserve"> 38.133 [6] </w:t>
      </w:r>
      <w:r w:rsidRPr="002A717D">
        <w:rPr>
          <w:rFonts w:cs="v4.2.0"/>
        </w:rPr>
        <w:t>clause 9.3.4.</w:t>
      </w:r>
    </w:p>
    <w:p w14:paraId="6DB39BD6" w14:textId="77777777" w:rsidR="007E5389" w:rsidRPr="002A717D" w:rsidRDefault="007E5389" w:rsidP="007E5389">
      <w:pPr>
        <w:pStyle w:val="H6"/>
      </w:pPr>
      <w:r w:rsidRPr="002A717D">
        <w:t>4.6.2.6.2</w:t>
      </w:r>
      <w:r w:rsidRPr="002A717D">
        <w:tab/>
        <w:t>Test applicability</w:t>
      </w:r>
    </w:p>
    <w:p w14:paraId="1E6E593B" w14:textId="77777777" w:rsidR="007E5389" w:rsidRPr="002A717D" w:rsidRDefault="007E5389" w:rsidP="007E5389">
      <w:pPr>
        <w:rPr>
          <w:lang w:eastAsia="zh-CN"/>
        </w:rPr>
      </w:pPr>
      <w:r w:rsidRPr="002A717D">
        <w:rPr>
          <w:lang w:eastAsia="sv-SE"/>
        </w:rPr>
        <w:t xml:space="preserve">This test applies to all types of </w:t>
      </w:r>
      <w:r w:rsidRPr="002A717D">
        <w:t>E-UTRA UE release 15 and forward, supporting EN-DC</w:t>
      </w:r>
      <w:r w:rsidRPr="002A717D">
        <w:rPr>
          <w:lang w:eastAsia="zh-CN"/>
        </w:rPr>
        <w:t xml:space="preserve"> FR1 and long DRX cycle</w:t>
      </w:r>
      <w:r w:rsidRPr="002A717D">
        <w:t>. Test 1 and Test 2 are applicable to UEs not supporting per-FR gap (IndependentGapConfig, as defined in TS 38.306 [11]) and Test 3 and Test 4 are applicable only to UEs supporting per-FR gap and Gap Pattern Id 4.</w:t>
      </w:r>
    </w:p>
    <w:p w14:paraId="0A61E2E9" w14:textId="77777777" w:rsidR="007E5389" w:rsidRPr="002A717D" w:rsidRDefault="007E5389" w:rsidP="007E5389">
      <w:pPr>
        <w:pStyle w:val="H6"/>
      </w:pPr>
      <w:r w:rsidRPr="002A717D">
        <w:t>4.6.2.6.3</w:t>
      </w:r>
      <w:r w:rsidRPr="002A717D">
        <w:tab/>
        <w:t>Minimum conformance requirements</w:t>
      </w:r>
    </w:p>
    <w:p w14:paraId="684ABA24" w14:textId="77777777" w:rsidR="007E5389" w:rsidRPr="002A717D" w:rsidRDefault="007E5389" w:rsidP="007E5389">
      <w:pPr>
        <w:rPr>
          <w:lang w:eastAsia="sv-SE"/>
        </w:rPr>
      </w:pPr>
      <w:r w:rsidRPr="002A717D">
        <w:rPr>
          <w:lang w:eastAsia="sv-SE"/>
        </w:rPr>
        <w:t>The minimum conformance requirements are specified in clause 4.6.2.0.</w:t>
      </w:r>
    </w:p>
    <w:p w14:paraId="15D3EB72" w14:textId="77777777" w:rsidR="007E5389" w:rsidRPr="002A717D" w:rsidRDefault="007E5389" w:rsidP="007E5389">
      <w:pPr>
        <w:rPr>
          <w:lang w:eastAsia="sv-SE"/>
        </w:rPr>
      </w:pPr>
      <w:r w:rsidRPr="002A717D">
        <w:rPr>
          <w:lang w:eastAsia="sv-SE"/>
        </w:rPr>
        <w:t>The normative reference for this requirement is TS 38.133 [6] clause A.</w:t>
      </w:r>
      <w:r w:rsidRPr="002A717D">
        <w:t xml:space="preserve"> 4.6.2.6</w:t>
      </w:r>
      <w:r w:rsidRPr="002A717D">
        <w:rPr>
          <w:lang w:eastAsia="sv-SE"/>
        </w:rPr>
        <w:t>.</w:t>
      </w:r>
    </w:p>
    <w:p w14:paraId="7DFC2B42" w14:textId="77777777" w:rsidR="007E5389" w:rsidRPr="002A717D" w:rsidRDefault="007E5389" w:rsidP="007E5389">
      <w:pPr>
        <w:pStyle w:val="H6"/>
      </w:pPr>
      <w:r w:rsidRPr="002A717D">
        <w:lastRenderedPageBreak/>
        <w:t>4.6.2.6.4</w:t>
      </w:r>
      <w:r w:rsidRPr="002A717D">
        <w:tab/>
        <w:t>Test description</w:t>
      </w:r>
    </w:p>
    <w:p w14:paraId="4E1481AE" w14:textId="77777777" w:rsidR="007E5389" w:rsidRPr="002A717D" w:rsidRDefault="007E5389" w:rsidP="007E5389">
      <w:pPr>
        <w:pStyle w:val="H6"/>
        <w:keepNext w:val="0"/>
        <w:keepLines w:val="0"/>
        <w:rPr>
          <w:lang w:eastAsia="sv-SE"/>
        </w:rPr>
      </w:pPr>
      <w:r w:rsidRPr="002A717D">
        <w:t>4.6.2.6</w:t>
      </w:r>
      <w:r w:rsidRPr="002A717D">
        <w:rPr>
          <w:lang w:eastAsia="sv-SE"/>
        </w:rPr>
        <w:t>.4.1</w:t>
      </w:r>
      <w:r w:rsidRPr="002A717D">
        <w:rPr>
          <w:lang w:eastAsia="sv-SE"/>
        </w:rPr>
        <w:tab/>
        <w:t>Initial conditions</w:t>
      </w:r>
    </w:p>
    <w:p w14:paraId="03BFD00C" w14:textId="77777777" w:rsidR="007E5389" w:rsidRPr="002A717D" w:rsidRDefault="007E5389" w:rsidP="007E5389">
      <w:pPr>
        <w:rPr>
          <w:lang w:eastAsia="sv-SE"/>
        </w:rPr>
      </w:pPr>
      <w:r w:rsidRPr="002A717D">
        <w:rPr>
          <w:lang w:eastAsia="sv-SE"/>
        </w:rPr>
        <w:t xml:space="preserve">This test shall be tested using any of the test configurations in Table </w:t>
      </w:r>
      <w:r w:rsidRPr="002A717D">
        <w:t>4.6.2.6.4</w:t>
      </w:r>
      <w:r w:rsidRPr="002A717D">
        <w:rPr>
          <w:lang w:eastAsia="sv-SE"/>
        </w:rPr>
        <w:t xml:space="preserve">.1-1. Configure the test equipment and the DUT according to the parameters in Table </w:t>
      </w:r>
      <w:r w:rsidRPr="002A717D">
        <w:t>4.6.2.6</w:t>
      </w:r>
      <w:r w:rsidRPr="002A717D">
        <w:rPr>
          <w:lang w:eastAsia="sv-SE"/>
        </w:rPr>
        <w:t xml:space="preserve">.4.1-2. Test environment parameters are given in Table </w:t>
      </w:r>
      <w:r w:rsidRPr="002A717D">
        <w:t>4.6.2.6</w:t>
      </w:r>
      <w:r w:rsidRPr="002A717D">
        <w:rPr>
          <w:lang w:eastAsia="sv-SE"/>
        </w:rPr>
        <w:t>.4.1-3.</w:t>
      </w:r>
    </w:p>
    <w:p w14:paraId="709D1C0C" w14:textId="77777777" w:rsidR="007E5389" w:rsidRPr="002A717D" w:rsidRDefault="007E5389" w:rsidP="007E5389">
      <w:pPr>
        <w:pStyle w:val="TH"/>
      </w:pPr>
      <w:r w:rsidRPr="002A717D">
        <w:t xml:space="preserve">Table 4.6.2.6.4.1-1: </w:t>
      </w:r>
      <w:r w:rsidRPr="002A717D">
        <w:rPr>
          <w:lang w:eastAsia="sv-SE"/>
        </w:rPr>
        <w:t>EN-DC FR1-FR1 event triggered reporting tests in DRX</w:t>
      </w:r>
      <w:r w:rsidRPr="002A717D">
        <w:rPr>
          <w:lang w:eastAsia="sv-SE"/>
        </w:rPr>
        <w:br/>
        <w:t xml:space="preserve">with SSB time index detection </w:t>
      </w:r>
      <w:r w:rsidRPr="002A717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7E5389" w:rsidRPr="002A717D" w14:paraId="6C99ABB3"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5649E155" w14:textId="77777777" w:rsidR="007E5389" w:rsidRPr="002A717D" w:rsidRDefault="007E5389" w:rsidP="008B6F53">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6B566626" w14:textId="77777777" w:rsidR="007E5389" w:rsidRPr="002A717D" w:rsidRDefault="007E5389" w:rsidP="008B6F53">
            <w:pPr>
              <w:pStyle w:val="TAH"/>
            </w:pPr>
            <w:r w:rsidRPr="002A717D">
              <w:t>Description</w:t>
            </w:r>
          </w:p>
        </w:tc>
      </w:tr>
      <w:tr w:rsidR="007E5389" w:rsidRPr="002A717D" w14:paraId="6F0F848F"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5E5CE172" w14:textId="77777777" w:rsidR="007E5389" w:rsidRPr="002A717D" w:rsidRDefault="007E5389" w:rsidP="008B6F53">
            <w:pPr>
              <w:pStyle w:val="TAL"/>
              <w:keepNext w:val="0"/>
              <w:keepLines w:val="0"/>
            </w:pPr>
            <w:r w:rsidRPr="002A717D">
              <w:t>4.6.2.6-1</w:t>
            </w:r>
          </w:p>
        </w:tc>
        <w:tc>
          <w:tcPr>
            <w:tcW w:w="7371" w:type="dxa"/>
            <w:tcBorders>
              <w:top w:val="single" w:sz="4" w:space="0" w:color="auto"/>
              <w:left w:val="single" w:sz="4" w:space="0" w:color="auto"/>
              <w:bottom w:val="single" w:sz="4" w:space="0" w:color="auto"/>
              <w:right w:val="single" w:sz="4" w:space="0" w:color="auto"/>
            </w:tcBorders>
            <w:hideMark/>
          </w:tcPr>
          <w:p w14:paraId="2C41B027" w14:textId="77777777" w:rsidR="007E5389" w:rsidRPr="002A717D" w:rsidRDefault="007E5389" w:rsidP="008B6F53">
            <w:pPr>
              <w:pStyle w:val="TAL"/>
              <w:keepNext w:val="0"/>
              <w:keepLines w:val="0"/>
            </w:pPr>
            <w:r w:rsidRPr="002A717D">
              <w:t>LTE FDD, NR 15 kHz SSB SCS, 10MHz bandwidth, FDD duplex mode</w:t>
            </w:r>
          </w:p>
        </w:tc>
      </w:tr>
      <w:tr w:rsidR="007E5389" w:rsidRPr="002A717D" w14:paraId="478EB5D3"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415D4B39" w14:textId="77777777" w:rsidR="007E5389" w:rsidRPr="002A717D" w:rsidRDefault="007E5389" w:rsidP="008B6F53">
            <w:pPr>
              <w:pStyle w:val="TAL"/>
              <w:keepNext w:val="0"/>
              <w:keepLines w:val="0"/>
            </w:pPr>
            <w:r w:rsidRPr="002A717D">
              <w:t>4.6.2.6-2</w:t>
            </w:r>
          </w:p>
        </w:tc>
        <w:tc>
          <w:tcPr>
            <w:tcW w:w="7371" w:type="dxa"/>
            <w:tcBorders>
              <w:top w:val="single" w:sz="4" w:space="0" w:color="auto"/>
              <w:left w:val="single" w:sz="4" w:space="0" w:color="auto"/>
              <w:bottom w:val="single" w:sz="4" w:space="0" w:color="auto"/>
              <w:right w:val="single" w:sz="4" w:space="0" w:color="auto"/>
            </w:tcBorders>
            <w:hideMark/>
          </w:tcPr>
          <w:p w14:paraId="331BAB7D" w14:textId="77777777" w:rsidR="007E5389" w:rsidRPr="002A717D" w:rsidRDefault="007E5389" w:rsidP="008B6F53">
            <w:pPr>
              <w:pStyle w:val="TAL"/>
              <w:keepNext w:val="0"/>
              <w:keepLines w:val="0"/>
            </w:pPr>
            <w:r w:rsidRPr="002A717D">
              <w:t>LTE FDD, NR 15 kHz SSB SCS, 10MHz bandwidth, TDD duplex mode</w:t>
            </w:r>
          </w:p>
        </w:tc>
      </w:tr>
      <w:tr w:rsidR="007E5389" w:rsidRPr="002A717D" w14:paraId="0ECB551D"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48E22A35" w14:textId="77777777" w:rsidR="007E5389" w:rsidRPr="002A717D" w:rsidRDefault="007E5389" w:rsidP="008B6F53">
            <w:pPr>
              <w:pStyle w:val="TAL"/>
              <w:keepNext w:val="0"/>
              <w:keepLines w:val="0"/>
            </w:pPr>
            <w:r w:rsidRPr="002A717D">
              <w:t>4.6.2.6-3</w:t>
            </w:r>
          </w:p>
        </w:tc>
        <w:tc>
          <w:tcPr>
            <w:tcW w:w="7371" w:type="dxa"/>
            <w:tcBorders>
              <w:top w:val="single" w:sz="4" w:space="0" w:color="auto"/>
              <w:left w:val="single" w:sz="4" w:space="0" w:color="auto"/>
              <w:bottom w:val="single" w:sz="4" w:space="0" w:color="auto"/>
              <w:right w:val="single" w:sz="4" w:space="0" w:color="auto"/>
            </w:tcBorders>
            <w:hideMark/>
          </w:tcPr>
          <w:p w14:paraId="277A02D4" w14:textId="77777777" w:rsidR="007E5389" w:rsidRPr="002A717D" w:rsidRDefault="007E5389" w:rsidP="008B6F53">
            <w:pPr>
              <w:pStyle w:val="TAL"/>
              <w:keepNext w:val="0"/>
              <w:keepLines w:val="0"/>
            </w:pPr>
            <w:r w:rsidRPr="002A717D">
              <w:t>LTE FDD, NR 30 kHz SSB SCS, 40MHz bandwidth, TDD duplex mode</w:t>
            </w:r>
          </w:p>
        </w:tc>
      </w:tr>
      <w:tr w:rsidR="007E5389" w:rsidRPr="002A717D" w14:paraId="592A65BD"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298CE1B3" w14:textId="77777777" w:rsidR="007E5389" w:rsidRPr="002A717D" w:rsidRDefault="007E5389" w:rsidP="008B6F53">
            <w:pPr>
              <w:pStyle w:val="TAL"/>
              <w:keepNext w:val="0"/>
              <w:keepLines w:val="0"/>
            </w:pPr>
            <w:r w:rsidRPr="002A717D">
              <w:t>4.6.2.6-4</w:t>
            </w:r>
          </w:p>
        </w:tc>
        <w:tc>
          <w:tcPr>
            <w:tcW w:w="7371" w:type="dxa"/>
            <w:tcBorders>
              <w:top w:val="single" w:sz="4" w:space="0" w:color="auto"/>
              <w:left w:val="single" w:sz="4" w:space="0" w:color="auto"/>
              <w:bottom w:val="single" w:sz="4" w:space="0" w:color="auto"/>
              <w:right w:val="single" w:sz="4" w:space="0" w:color="auto"/>
            </w:tcBorders>
            <w:hideMark/>
          </w:tcPr>
          <w:p w14:paraId="1CBB514B" w14:textId="77777777" w:rsidR="007E5389" w:rsidRPr="002A717D" w:rsidRDefault="007E5389" w:rsidP="008B6F53">
            <w:pPr>
              <w:pStyle w:val="TAL"/>
              <w:keepNext w:val="0"/>
              <w:keepLines w:val="0"/>
            </w:pPr>
            <w:r w:rsidRPr="002A717D">
              <w:t>LTE TDD, NR 15 kHz SSB SCS, 10MHz bandwidth, FDD duplex mode</w:t>
            </w:r>
          </w:p>
        </w:tc>
      </w:tr>
      <w:tr w:rsidR="007E5389" w:rsidRPr="002A717D" w14:paraId="799A1DE8"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4A8DE60A" w14:textId="77777777" w:rsidR="007E5389" w:rsidRPr="002A717D" w:rsidRDefault="007E5389" w:rsidP="008B6F53">
            <w:pPr>
              <w:pStyle w:val="TAL"/>
              <w:keepNext w:val="0"/>
              <w:keepLines w:val="0"/>
            </w:pPr>
            <w:r w:rsidRPr="002A717D">
              <w:t>4.6.2.6-5</w:t>
            </w:r>
          </w:p>
        </w:tc>
        <w:tc>
          <w:tcPr>
            <w:tcW w:w="7371" w:type="dxa"/>
            <w:tcBorders>
              <w:top w:val="single" w:sz="4" w:space="0" w:color="auto"/>
              <w:left w:val="single" w:sz="4" w:space="0" w:color="auto"/>
              <w:bottom w:val="single" w:sz="4" w:space="0" w:color="auto"/>
              <w:right w:val="single" w:sz="4" w:space="0" w:color="auto"/>
            </w:tcBorders>
            <w:hideMark/>
          </w:tcPr>
          <w:p w14:paraId="40BEFA6E" w14:textId="77777777" w:rsidR="007E5389" w:rsidRPr="002A717D" w:rsidRDefault="007E5389" w:rsidP="008B6F53">
            <w:pPr>
              <w:pStyle w:val="TAL"/>
              <w:keepNext w:val="0"/>
              <w:keepLines w:val="0"/>
            </w:pPr>
            <w:r w:rsidRPr="002A717D">
              <w:t>LTE TDD, NR 15 kHz SSB SCS, 10MHz bandwidth, TDD duplex mode</w:t>
            </w:r>
          </w:p>
        </w:tc>
      </w:tr>
      <w:tr w:rsidR="007E5389" w:rsidRPr="002A717D" w14:paraId="5BEB8F94" w14:textId="77777777" w:rsidTr="008B6F53">
        <w:trPr>
          <w:jc w:val="center"/>
        </w:trPr>
        <w:tc>
          <w:tcPr>
            <w:tcW w:w="1418" w:type="dxa"/>
            <w:tcBorders>
              <w:top w:val="single" w:sz="4" w:space="0" w:color="auto"/>
              <w:left w:val="single" w:sz="4" w:space="0" w:color="auto"/>
              <w:bottom w:val="single" w:sz="4" w:space="0" w:color="auto"/>
              <w:right w:val="single" w:sz="4" w:space="0" w:color="auto"/>
            </w:tcBorders>
            <w:hideMark/>
          </w:tcPr>
          <w:p w14:paraId="287A4638" w14:textId="77777777" w:rsidR="007E5389" w:rsidRPr="002A717D" w:rsidRDefault="007E5389" w:rsidP="008B6F53">
            <w:pPr>
              <w:pStyle w:val="TAL"/>
              <w:keepNext w:val="0"/>
              <w:keepLines w:val="0"/>
            </w:pPr>
            <w:r w:rsidRPr="002A717D">
              <w:t>4.6.2.6-6</w:t>
            </w:r>
          </w:p>
        </w:tc>
        <w:tc>
          <w:tcPr>
            <w:tcW w:w="7371" w:type="dxa"/>
            <w:tcBorders>
              <w:top w:val="single" w:sz="4" w:space="0" w:color="auto"/>
              <w:left w:val="single" w:sz="4" w:space="0" w:color="auto"/>
              <w:bottom w:val="single" w:sz="4" w:space="0" w:color="auto"/>
              <w:right w:val="single" w:sz="4" w:space="0" w:color="auto"/>
            </w:tcBorders>
            <w:hideMark/>
          </w:tcPr>
          <w:p w14:paraId="75E48C69" w14:textId="77777777" w:rsidR="007E5389" w:rsidRPr="002A717D" w:rsidRDefault="007E5389" w:rsidP="008B6F53">
            <w:pPr>
              <w:pStyle w:val="TAL"/>
              <w:keepNext w:val="0"/>
              <w:keepLines w:val="0"/>
            </w:pPr>
            <w:r w:rsidRPr="002A717D">
              <w:t>LTE TDD, NR 30 kHz SSB SCS, 40MHz bandwidth, TDD duplex mode</w:t>
            </w:r>
          </w:p>
        </w:tc>
      </w:tr>
      <w:tr w:rsidR="007E5389" w:rsidRPr="002A717D" w14:paraId="48D3E98C" w14:textId="77777777" w:rsidTr="008B6F53">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6F00F48" w14:textId="77777777" w:rsidR="007E5389" w:rsidRPr="002A717D" w:rsidRDefault="007E5389" w:rsidP="008B6F53">
            <w:pPr>
              <w:pStyle w:val="TAN"/>
              <w:keepNext w:val="0"/>
              <w:keepLines w:val="0"/>
            </w:pPr>
            <w:r w:rsidRPr="002A717D">
              <w:t>NOTE 1:</w:t>
            </w:r>
            <w:r w:rsidRPr="002A717D">
              <w:tab/>
              <w:t>The UE is only required to be tested in one of the supported test configurations.</w:t>
            </w:r>
          </w:p>
          <w:p w14:paraId="72873A49" w14:textId="77777777" w:rsidR="007E5389" w:rsidRPr="002A717D" w:rsidRDefault="007E5389" w:rsidP="008B6F53">
            <w:pPr>
              <w:pStyle w:val="TAN"/>
              <w:keepNext w:val="0"/>
              <w:keepLines w:val="0"/>
            </w:pPr>
            <w:r w:rsidRPr="002A717D">
              <w:t>NOTE 2:</w:t>
            </w:r>
            <w:r w:rsidRPr="002A717D">
              <w:tab/>
              <w:t>The target NR cell3 has the same SCS, BW and duplex mode as NR serving cell2.</w:t>
            </w:r>
          </w:p>
        </w:tc>
      </w:tr>
    </w:tbl>
    <w:p w14:paraId="04B37069" w14:textId="77777777" w:rsidR="007E5389" w:rsidRPr="002A717D" w:rsidRDefault="007E5389" w:rsidP="007E5389">
      <w:pPr>
        <w:rPr>
          <w:lang w:eastAsia="sv-SE"/>
        </w:rPr>
      </w:pPr>
    </w:p>
    <w:p w14:paraId="72EC29BC" w14:textId="77777777" w:rsidR="007E5389" w:rsidRPr="002A717D" w:rsidRDefault="007E5389" w:rsidP="007E5389">
      <w:pPr>
        <w:pStyle w:val="TH"/>
        <w:keepNext w:val="0"/>
        <w:keepLines w:val="0"/>
      </w:pPr>
      <w:r w:rsidRPr="002A717D">
        <w:rPr>
          <w:rFonts w:cs="v4.2.0"/>
        </w:rPr>
        <w:t>Table 4.6.2.6.4.1-2: General test parameters for EN-DC inter-frequency</w:t>
      </w:r>
      <w:r w:rsidRPr="002A717D">
        <w:rPr>
          <w:rFonts w:cs="v4.2.0"/>
        </w:rPr>
        <w:br/>
        <w:t>event triggered reporting with SSB time index detection in 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596"/>
        <w:gridCol w:w="1251"/>
        <w:gridCol w:w="626"/>
        <w:gridCol w:w="626"/>
        <w:gridCol w:w="626"/>
        <w:gridCol w:w="627"/>
        <w:gridCol w:w="3072"/>
      </w:tblGrid>
      <w:tr w:rsidR="007E5389" w:rsidRPr="002A717D" w14:paraId="4EC07AFE" w14:textId="77777777" w:rsidTr="008B6F53">
        <w:trPr>
          <w:cantSplit/>
          <w:tblHeader/>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6909F6F9" w14:textId="77777777" w:rsidR="007E5389" w:rsidRPr="002A717D" w:rsidRDefault="007E5389" w:rsidP="008B6F53">
            <w:pPr>
              <w:pStyle w:val="TAH"/>
              <w:keepNext w:val="0"/>
              <w:keepLines w:val="0"/>
              <w:rPr>
                <w:rFonts w:cs="Arial"/>
              </w:rPr>
            </w:pPr>
            <w:r w:rsidRPr="002A717D">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E549B07" w14:textId="77777777" w:rsidR="007E5389" w:rsidRPr="002A717D" w:rsidRDefault="007E5389" w:rsidP="008B6F53">
            <w:pPr>
              <w:pStyle w:val="TAH"/>
              <w:keepNext w:val="0"/>
              <w:keepLines w:val="0"/>
              <w:rPr>
                <w:rFonts w:cs="Arial"/>
              </w:rPr>
            </w:pPr>
            <w:r w:rsidRPr="002A717D">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ECC3CF3" w14:textId="77777777" w:rsidR="007E5389" w:rsidRPr="002A717D" w:rsidRDefault="007E5389" w:rsidP="008B6F53">
            <w:pPr>
              <w:pStyle w:val="TAH"/>
              <w:keepNext w:val="0"/>
              <w:keepLines w:val="0"/>
              <w:rPr>
                <w:rFonts w:cs="Arial"/>
              </w:rPr>
            </w:pPr>
            <w:r w:rsidRPr="002A717D">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0C4B1537" w14:textId="77777777" w:rsidR="007E5389" w:rsidRPr="002A717D" w:rsidRDefault="007E5389" w:rsidP="008B6F53">
            <w:pPr>
              <w:pStyle w:val="TAH"/>
              <w:keepNext w:val="0"/>
              <w:keepLines w:val="0"/>
              <w:rPr>
                <w:rFonts w:cs="Arial"/>
              </w:rPr>
            </w:pPr>
            <w:r w:rsidRPr="002A717D">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377997C7" w14:textId="77777777" w:rsidR="007E5389" w:rsidRPr="002A717D" w:rsidRDefault="007E5389" w:rsidP="008B6F53">
            <w:pPr>
              <w:pStyle w:val="TAH"/>
              <w:keepNext w:val="0"/>
              <w:keepLines w:val="0"/>
              <w:rPr>
                <w:rFonts w:cs="Arial"/>
              </w:rPr>
            </w:pPr>
            <w:r w:rsidRPr="002A717D">
              <w:rPr>
                <w:rFonts w:cs="Arial"/>
              </w:rPr>
              <w:t>Comment</w:t>
            </w:r>
          </w:p>
        </w:tc>
      </w:tr>
      <w:tr w:rsidR="007E5389" w:rsidRPr="002A717D" w14:paraId="6E1D618A" w14:textId="77777777" w:rsidTr="008B6F53">
        <w:trPr>
          <w:cantSplit/>
          <w:tblHeader/>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93B49F9" w14:textId="77777777" w:rsidR="007E5389" w:rsidRPr="002A717D" w:rsidRDefault="007E5389" w:rsidP="008B6F53">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291BE49" w14:textId="77777777" w:rsidR="007E5389" w:rsidRPr="002A717D" w:rsidRDefault="007E5389" w:rsidP="008B6F53">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C3DAE6B" w14:textId="77777777" w:rsidR="007E5389" w:rsidRPr="002A717D" w:rsidRDefault="007E5389" w:rsidP="008B6F53">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555905AE" w14:textId="77777777" w:rsidR="007E5389" w:rsidRPr="002A717D" w:rsidRDefault="007E5389" w:rsidP="008B6F53">
            <w:pPr>
              <w:pStyle w:val="TAH"/>
              <w:keepNext w:val="0"/>
              <w:keepLines w:val="0"/>
              <w:rPr>
                <w:rFonts w:cs="Arial"/>
              </w:rPr>
            </w:pPr>
            <w:r w:rsidRPr="002A717D">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14:paraId="533BC7A4" w14:textId="77777777" w:rsidR="007E5389" w:rsidRPr="002A717D" w:rsidRDefault="007E5389" w:rsidP="008B6F53">
            <w:pPr>
              <w:pStyle w:val="TAH"/>
              <w:keepNext w:val="0"/>
              <w:keepLines w:val="0"/>
              <w:rPr>
                <w:rFonts w:cs="Arial"/>
              </w:rPr>
            </w:pPr>
            <w:r w:rsidRPr="002A717D">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14:paraId="3766B9D7" w14:textId="77777777" w:rsidR="007E5389" w:rsidRPr="002A717D" w:rsidRDefault="007E5389" w:rsidP="008B6F53">
            <w:pPr>
              <w:pStyle w:val="TAH"/>
              <w:keepNext w:val="0"/>
              <w:keepLines w:val="0"/>
              <w:rPr>
                <w:rFonts w:cs="Arial"/>
              </w:rPr>
            </w:pPr>
            <w:r w:rsidRPr="002A717D">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14:paraId="7AF45015" w14:textId="77777777" w:rsidR="007E5389" w:rsidRPr="002A717D" w:rsidRDefault="007E5389" w:rsidP="008B6F53">
            <w:pPr>
              <w:pStyle w:val="TAH"/>
              <w:keepNext w:val="0"/>
              <w:keepLines w:val="0"/>
              <w:rPr>
                <w:rFonts w:cs="Arial"/>
              </w:rPr>
            </w:pPr>
            <w:r w:rsidRPr="002A717D">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9B133D0" w14:textId="77777777" w:rsidR="007E5389" w:rsidRPr="002A717D" w:rsidRDefault="007E5389" w:rsidP="008B6F53">
            <w:pPr>
              <w:spacing w:after="0"/>
              <w:rPr>
                <w:rFonts w:ascii="Arial" w:hAnsi="Arial" w:cs="Arial"/>
                <w:b/>
                <w:sz w:val="18"/>
              </w:rPr>
            </w:pPr>
          </w:p>
        </w:tc>
      </w:tr>
      <w:tr w:rsidR="007E5389" w:rsidRPr="002A717D" w14:paraId="70C37EC9"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833E710" w14:textId="77777777" w:rsidR="007E5389" w:rsidRPr="002A717D" w:rsidRDefault="007E5389" w:rsidP="008B6F53">
            <w:pPr>
              <w:pStyle w:val="TAL"/>
              <w:keepNext w:val="0"/>
              <w:keepLines w:val="0"/>
              <w:rPr>
                <w:rFonts w:cs="Arial"/>
              </w:rPr>
            </w:pPr>
            <w:r w:rsidRPr="002A717D">
              <w:t>E-UTRA RF Channel Number</w:t>
            </w:r>
          </w:p>
        </w:tc>
        <w:tc>
          <w:tcPr>
            <w:tcW w:w="596" w:type="dxa"/>
            <w:tcBorders>
              <w:top w:val="single" w:sz="4" w:space="0" w:color="auto"/>
              <w:left w:val="single" w:sz="4" w:space="0" w:color="auto"/>
              <w:bottom w:val="single" w:sz="4" w:space="0" w:color="auto"/>
              <w:right w:val="single" w:sz="4" w:space="0" w:color="auto"/>
            </w:tcBorders>
          </w:tcPr>
          <w:p w14:paraId="7A343B6F"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0D8FD72" w14:textId="77777777" w:rsidR="007E5389" w:rsidRPr="002A717D" w:rsidRDefault="007E5389" w:rsidP="008B6F5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F7FDC73" w14:textId="77777777" w:rsidR="007E5389" w:rsidRPr="002A717D" w:rsidRDefault="007E5389" w:rsidP="008B6F53">
            <w:pPr>
              <w:pStyle w:val="TAL"/>
              <w:keepNext w:val="0"/>
              <w:keepLines w:val="0"/>
              <w:rPr>
                <w:rFonts w:cs="Arial"/>
              </w:rPr>
            </w:pPr>
            <w:r w:rsidRPr="002A717D">
              <w:rPr>
                <w:bCs/>
              </w:rPr>
              <w:t>1</w:t>
            </w:r>
          </w:p>
        </w:tc>
        <w:tc>
          <w:tcPr>
            <w:tcW w:w="3072" w:type="dxa"/>
            <w:tcBorders>
              <w:top w:val="single" w:sz="4" w:space="0" w:color="auto"/>
              <w:left w:val="single" w:sz="4" w:space="0" w:color="auto"/>
              <w:bottom w:val="single" w:sz="4" w:space="0" w:color="auto"/>
              <w:right w:val="single" w:sz="4" w:space="0" w:color="auto"/>
            </w:tcBorders>
            <w:hideMark/>
          </w:tcPr>
          <w:p w14:paraId="4739000B" w14:textId="77777777" w:rsidR="007E5389" w:rsidRPr="002A717D" w:rsidRDefault="007E5389" w:rsidP="008B6F53">
            <w:pPr>
              <w:pStyle w:val="TAL"/>
              <w:keepNext w:val="0"/>
              <w:keepLines w:val="0"/>
              <w:rPr>
                <w:rFonts w:cs="Arial"/>
              </w:rPr>
            </w:pPr>
            <w:r w:rsidRPr="002A717D">
              <w:rPr>
                <w:bCs/>
              </w:rPr>
              <w:t xml:space="preserve">One E-UTRAN TDD carrier frequencies </w:t>
            </w:r>
            <w:proofErr w:type="gramStart"/>
            <w:r w:rsidRPr="002A717D">
              <w:rPr>
                <w:bCs/>
              </w:rPr>
              <w:t>is</w:t>
            </w:r>
            <w:proofErr w:type="gramEnd"/>
            <w:r w:rsidRPr="002A717D">
              <w:rPr>
                <w:bCs/>
              </w:rPr>
              <w:t xml:space="preserve"> used.</w:t>
            </w:r>
          </w:p>
        </w:tc>
      </w:tr>
      <w:tr w:rsidR="007E5389" w:rsidRPr="002A717D" w14:paraId="3DD6C1ED"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6E3C83A" w14:textId="77777777" w:rsidR="007E5389" w:rsidRPr="002A717D" w:rsidRDefault="007E5389" w:rsidP="008B6F53">
            <w:pPr>
              <w:pStyle w:val="TAL"/>
              <w:keepNext w:val="0"/>
              <w:keepLines w:val="0"/>
            </w:pPr>
            <w:r w:rsidRPr="002A717D">
              <w:t>NR RF Channel Number</w:t>
            </w:r>
          </w:p>
        </w:tc>
        <w:tc>
          <w:tcPr>
            <w:tcW w:w="596" w:type="dxa"/>
            <w:tcBorders>
              <w:top w:val="single" w:sz="4" w:space="0" w:color="auto"/>
              <w:left w:val="single" w:sz="4" w:space="0" w:color="auto"/>
              <w:bottom w:val="single" w:sz="4" w:space="0" w:color="auto"/>
              <w:right w:val="single" w:sz="4" w:space="0" w:color="auto"/>
            </w:tcBorders>
          </w:tcPr>
          <w:p w14:paraId="3B851F6E"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D1387F0" w14:textId="77777777" w:rsidR="007E5389" w:rsidRPr="002A717D" w:rsidRDefault="007E5389" w:rsidP="008B6F5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152FF3D" w14:textId="77777777" w:rsidR="007E5389" w:rsidRPr="002A717D" w:rsidRDefault="007E5389" w:rsidP="008B6F53">
            <w:pPr>
              <w:pStyle w:val="TAL"/>
              <w:keepNext w:val="0"/>
              <w:keepLines w:val="0"/>
              <w:rPr>
                <w:bCs/>
              </w:rPr>
            </w:pPr>
            <w:r w:rsidRPr="002A717D">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1816CD82" w14:textId="77777777" w:rsidR="007E5389" w:rsidRPr="002A717D" w:rsidRDefault="007E5389" w:rsidP="008B6F53">
            <w:pPr>
              <w:pStyle w:val="TAL"/>
              <w:keepNext w:val="0"/>
              <w:keepLines w:val="0"/>
              <w:rPr>
                <w:bCs/>
              </w:rPr>
            </w:pPr>
            <w:r w:rsidRPr="002A717D">
              <w:rPr>
                <w:bCs/>
              </w:rPr>
              <w:t>Two FR1 NR carrier frequencies are used.</w:t>
            </w:r>
          </w:p>
        </w:tc>
      </w:tr>
      <w:tr w:rsidR="007E5389" w:rsidRPr="002A717D" w14:paraId="7E5BBDA0"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2DA88CC" w14:textId="77777777" w:rsidR="007E5389" w:rsidRPr="002A717D" w:rsidRDefault="007E5389" w:rsidP="008B6F53">
            <w:pPr>
              <w:pStyle w:val="TAL"/>
              <w:keepNext w:val="0"/>
              <w:keepLines w:val="0"/>
              <w:rPr>
                <w:rFonts w:cs="Arial"/>
              </w:rPr>
            </w:pPr>
            <w:r w:rsidRPr="002A717D">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4BEE2EF"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A14C928" w14:textId="77777777" w:rsidR="007E5389" w:rsidRPr="002A717D" w:rsidRDefault="007E5389" w:rsidP="008B6F5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A75F7AC" w14:textId="77777777" w:rsidR="007E5389" w:rsidRPr="002A717D" w:rsidRDefault="007E5389" w:rsidP="008B6F53">
            <w:pPr>
              <w:pStyle w:val="TAL"/>
              <w:keepNext w:val="0"/>
              <w:keepLines w:val="0"/>
              <w:rPr>
                <w:rFonts w:cs="Arial"/>
              </w:rPr>
            </w:pPr>
            <w:r w:rsidRPr="002A717D">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5AAB49CA" w14:textId="77777777" w:rsidR="007E5389" w:rsidRPr="002A717D" w:rsidRDefault="007E5389" w:rsidP="008B6F53">
            <w:pPr>
              <w:pStyle w:val="TAL"/>
              <w:keepNext w:val="0"/>
              <w:keepLines w:val="0"/>
              <w:rPr>
                <w:rFonts w:cs="Arial"/>
              </w:rPr>
            </w:pPr>
            <w:r w:rsidRPr="002A717D">
              <w:rPr>
                <w:rFonts w:cs="Arial"/>
              </w:rPr>
              <w:t xml:space="preserve">LTE Cell 1 is on </w:t>
            </w:r>
            <w:r w:rsidRPr="002A717D">
              <w:t xml:space="preserve">E-UTRA </w:t>
            </w:r>
            <w:r w:rsidRPr="002A717D">
              <w:rPr>
                <w:rFonts w:cs="Arial"/>
              </w:rPr>
              <w:t>RF channel number 1.</w:t>
            </w:r>
          </w:p>
          <w:p w14:paraId="783AAF15" w14:textId="77777777" w:rsidR="007E5389" w:rsidRPr="002A717D" w:rsidRDefault="007E5389" w:rsidP="008B6F53">
            <w:pPr>
              <w:pStyle w:val="TAL"/>
              <w:keepNext w:val="0"/>
              <w:keepLines w:val="0"/>
              <w:rPr>
                <w:rFonts w:cs="Arial"/>
              </w:rPr>
            </w:pPr>
            <w:r w:rsidRPr="002A717D">
              <w:rPr>
                <w:rFonts w:cs="Arial"/>
              </w:rPr>
              <w:t xml:space="preserve">NR Cell 2 is on </w:t>
            </w:r>
            <w:r w:rsidRPr="002A717D">
              <w:t xml:space="preserve">NR RF channel </w:t>
            </w:r>
            <w:r w:rsidRPr="002A717D">
              <w:rPr>
                <w:rFonts w:cs="Arial"/>
              </w:rPr>
              <w:t xml:space="preserve">number </w:t>
            </w:r>
            <w:r w:rsidRPr="002A717D">
              <w:t>1.</w:t>
            </w:r>
          </w:p>
        </w:tc>
      </w:tr>
      <w:tr w:rsidR="007E5389" w:rsidRPr="002A717D" w14:paraId="5FD54935"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0868CDA" w14:textId="77777777" w:rsidR="007E5389" w:rsidRPr="002A717D" w:rsidRDefault="007E5389" w:rsidP="008B6F53">
            <w:pPr>
              <w:pStyle w:val="TAL"/>
              <w:keepNext w:val="0"/>
              <w:keepLines w:val="0"/>
              <w:rPr>
                <w:rFonts w:cs="Arial"/>
              </w:rPr>
            </w:pPr>
            <w:r w:rsidRPr="002A717D">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4D6460F"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B4A9681" w14:textId="77777777" w:rsidR="007E5389" w:rsidRPr="002A717D" w:rsidRDefault="007E5389" w:rsidP="008B6F5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77C794D" w14:textId="77777777" w:rsidR="007E5389" w:rsidRPr="002A717D" w:rsidRDefault="007E5389" w:rsidP="008B6F53">
            <w:pPr>
              <w:pStyle w:val="TAL"/>
              <w:keepNext w:val="0"/>
              <w:keepLines w:val="0"/>
              <w:rPr>
                <w:rFonts w:cs="Arial"/>
              </w:rPr>
            </w:pPr>
            <w:r w:rsidRPr="002A717D">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0D465FC9" w14:textId="77777777" w:rsidR="007E5389" w:rsidRPr="002A717D" w:rsidRDefault="007E5389" w:rsidP="008B6F53">
            <w:pPr>
              <w:pStyle w:val="TAL"/>
              <w:keepNext w:val="0"/>
              <w:keepLines w:val="0"/>
              <w:rPr>
                <w:rFonts w:cs="Arial"/>
              </w:rPr>
            </w:pPr>
            <w:r w:rsidRPr="002A717D">
              <w:rPr>
                <w:rFonts w:cs="Arial"/>
              </w:rPr>
              <w:t>NR cell 3 is</w:t>
            </w:r>
            <w:r w:rsidRPr="002A717D">
              <w:t xml:space="preserve"> on NR RF channel </w:t>
            </w:r>
            <w:r w:rsidRPr="002A717D">
              <w:rPr>
                <w:rFonts w:cs="Arial"/>
              </w:rPr>
              <w:t xml:space="preserve">number </w:t>
            </w:r>
            <w:r w:rsidRPr="002A717D">
              <w:t>2.</w:t>
            </w:r>
          </w:p>
        </w:tc>
      </w:tr>
      <w:tr w:rsidR="007E5389" w:rsidRPr="002A717D" w14:paraId="0C479A70"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4665005" w14:textId="77777777" w:rsidR="007E5389" w:rsidRPr="002A717D" w:rsidRDefault="007E5389" w:rsidP="008B6F53">
            <w:pPr>
              <w:pStyle w:val="TAL"/>
              <w:keepNext w:val="0"/>
              <w:keepLines w:val="0"/>
              <w:rPr>
                <w:rFonts w:cs="Arial"/>
              </w:rPr>
            </w:pPr>
            <w:r w:rsidRPr="002A717D">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4189A85"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EECBDD4" w14:textId="77777777" w:rsidR="007E5389" w:rsidRPr="002A717D" w:rsidRDefault="007E5389" w:rsidP="008B6F53">
            <w:pPr>
              <w:pStyle w:val="TAL"/>
              <w:keepNext w:val="0"/>
              <w:keepLines w:val="0"/>
              <w:rPr>
                <w:rFonts w:cs="Arial"/>
              </w:rPr>
            </w:pPr>
            <w:r w:rsidRPr="002A717D">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4B3B3BDE" w14:textId="77777777" w:rsidR="007E5389" w:rsidRPr="002A717D" w:rsidRDefault="007E5389" w:rsidP="008B6F53">
            <w:pPr>
              <w:pStyle w:val="TAL"/>
              <w:keepNext w:val="0"/>
              <w:keepLines w:val="0"/>
              <w:rPr>
                <w:rFonts w:cs="Arial"/>
              </w:rPr>
            </w:pPr>
            <w:r w:rsidRPr="002A717D">
              <w:rPr>
                <w:rFonts w:cs="Arial"/>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3A7482EC" w14:textId="77777777" w:rsidR="007E5389" w:rsidRPr="002A717D" w:rsidRDefault="007E5389" w:rsidP="008B6F53">
            <w:pPr>
              <w:pStyle w:val="TAL"/>
              <w:keepNext w:val="0"/>
              <w:keepLines w:val="0"/>
              <w:rPr>
                <w:rFonts w:cs="Arial"/>
              </w:rPr>
            </w:pPr>
            <w:r w:rsidRPr="002A717D">
              <w:rPr>
                <w:rFonts w:cs="Arial"/>
              </w:rPr>
              <w:t>4</w:t>
            </w:r>
          </w:p>
        </w:tc>
        <w:tc>
          <w:tcPr>
            <w:tcW w:w="3072" w:type="dxa"/>
            <w:tcBorders>
              <w:top w:val="single" w:sz="4" w:space="0" w:color="auto"/>
              <w:left w:val="single" w:sz="4" w:space="0" w:color="auto"/>
              <w:bottom w:val="single" w:sz="4" w:space="0" w:color="auto"/>
              <w:right w:val="single" w:sz="4" w:space="0" w:color="auto"/>
            </w:tcBorders>
            <w:hideMark/>
          </w:tcPr>
          <w:p w14:paraId="22CF7852" w14:textId="77777777" w:rsidR="007E5389" w:rsidRPr="002A717D" w:rsidRDefault="007E5389" w:rsidP="008B6F53">
            <w:pPr>
              <w:pStyle w:val="TAL"/>
              <w:keepNext w:val="0"/>
              <w:keepLines w:val="0"/>
              <w:rPr>
                <w:rFonts w:cs="Arial"/>
              </w:rPr>
            </w:pPr>
            <w:r w:rsidRPr="002A717D">
              <w:rPr>
                <w:rFonts w:cs="Arial"/>
              </w:rPr>
              <w:t>As specified in TS 38.133 clause 9.1.2-1.</w:t>
            </w:r>
          </w:p>
        </w:tc>
      </w:tr>
      <w:tr w:rsidR="007E5389" w:rsidRPr="002A717D" w14:paraId="341903AE"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1FC7A74" w14:textId="77777777" w:rsidR="007E5389" w:rsidRPr="002A717D" w:rsidRDefault="007E5389" w:rsidP="008B6F53">
            <w:pPr>
              <w:pStyle w:val="TAL"/>
              <w:keepNext w:val="0"/>
              <w:keepLines w:val="0"/>
              <w:rPr>
                <w:rFonts w:cs="Arial"/>
              </w:rPr>
            </w:pPr>
            <w:r w:rsidRPr="002A717D">
              <w:t>Measurement gap offset</w:t>
            </w:r>
          </w:p>
        </w:tc>
        <w:tc>
          <w:tcPr>
            <w:tcW w:w="596" w:type="dxa"/>
            <w:tcBorders>
              <w:top w:val="single" w:sz="4" w:space="0" w:color="auto"/>
              <w:left w:val="single" w:sz="4" w:space="0" w:color="auto"/>
              <w:bottom w:val="single" w:sz="4" w:space="0" w:color="auto"/>
              <w:right w:val="single" w:sz="4" w:space="0" w:color="auto"/>
            </w:tcBorders>
          </w:tcPr>
          <w:p w14:paraId="3DF27DB8"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CDE3EC" w14:textId="77777777" w:rsidR="007E5389" w:rsidRPr="002A717D" w:rsidRDefault="007E5389" w:rsidP="008B6F53">
            <w:pPr>
              <w:pStyle w:val="TAL"/>
              <w:keepNext w:val="0"/>
              <w:keepLines w:val="0"/>
              <w:rPr>
                <w:rFonts w:cs="Arial"/>
              </w:rPr>
            </w:pPr>
            <w:r w:rsidRPr="002A717D">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67AD93AC" w14:textId="77777777" w:rsidR="007E5389" w:rsidRPr="002A717D" w:rsidRDefault="007E5389" w:rsidP="008B6F53">
            <w:pPr>
              <w:pStyle w:val="TAL"/>
              <w:keepNext w:val="0"/>
              <w:keepLines w:val="0"/>
              <w:rPr>
                <w:rFonts w:cs="Arial"/>
              </w:rPr>
            </w:pPr>
            <w:r w:rsidRPr="002A717D">
              <w:rPr>
                <w:rFonts w:cs="Arial"/>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09071D81" w14:textId="77777777" w:rsidR="007E5389" w:rsidRPr="002A717D" w:rsidRDefault="007E5389" w:rsidP="008B6F53">
            <w:pPr>
              <w:pStyle w:val="TAL"/>
              <w:keepNext w:val="0"/>
              <w:keepLines w:val="0"/>
              <w:rPr>
                <w:rFonts w:cs="Arial"/>
              </w:rPr>
            </w:pPr>
            <w:r w:rsidRPr="002A717D">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7103A68B" w14:textId="77777777" w:rsidR="007E5389" w:rsidRPr="002A717D" w:rsidRDefault="007E5389" w:rsidP="008B6F53">
            <w:pPr>
              <w:pStyle w:val="TAL"/>
              <w:keepNext w:val="0"/>
              <w:keepLines w:val="0"/>
              <w:rPr>
                <w:rFonts w:cs="Arial"/>
              </w:rPr>
            </w:pPr>
          </w:p>
        </w:tc>
      </w:tr>
      <w:tr w:rsidR="007E5389" w:rsidRPr="002A717D" w14:paraId="164F5EB1"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EAEF451" w14:textId="77777777" w:rsidR="007E5389" w:rsidRPr="002A717D" w:rsidRDefault="007E5389" w:rsidP="008B6F53">
            <w:pPr>
              <w:pStyle w:val="TAL"/>
              <w:keepNext w:val="0"/>
              <w:keepLines w:val="0"/>
              <w:rPr>
                <w:rFonts w:cs="Arial"/>
              </w:rPr>
            </w:pPr>
            <w:r w:rsidRPr="002A717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8DF938D" w14:textId="77777777" w:rsidR="007E5389" w:rsidRPr="002A717D" w:rsidRDefault="007E5389" w:rsidP="008B6F53">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42C770B" w14:textId="77777777" w:rsidR="007E5389" w:rsidRPr="002A717D" w:rsidRDefault="007E5389" w:rsidP="008B6F5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8DFAD47" w14:textId="77777777" w:rsidR="007E5389" w:rsidRPr="002A717D" w:rsidRDefault="007E5389" w:rsidP="008B6F53">
            <w:pPr>
              <w:pStyle w:val="TAL"/>
              <w:keepNext w:val="0"/>
              <w:keepLines w:val="0"/>
              <w:rPr>
                <w:rFonts w:cs="Arial"/>
              </w:rPr>
            </w:pPr>
            <w:r w:rsidRPr="002A717D">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08072CD3" w14:textId="77777777" w:rsidR="007E5389" w:rsidRPr="002A717D" w:rsidRDefault="007E5389" w:rsidP="008B6F53">
            <w:pPr>
              <w:pStyle w:val="TAL"/>
              <w:keepNext w:val="0"/>
              <w:keepLines w:val="0"/>
              <w:rPr>
                <w:rFonts w:cs="Arial"/>
              </w:rPr>
            </w:pPr>
          </w:p>
        </w:tc>
      </w:tr>
      <w:tr w:rsidR="007E5389" w:rsidRPr="002A717D" w14:paraId="73B3FC02"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DF05D13" w14:textId="77777777" w:rsidR="007E5389" w:rsidRPr="002A717D" w:rsidRDefault="007E5389" w:rsidP="008B6F53">
            <w:pPr>
              <w:pStyle w:val="TAL"/>
              <w:keepNext w:val="0"/>
              <w:keepLines w:val="0"/>
              <w:rPr>
                <w:rFonts w:cs="Arial"/>
              </w:rPr>
            </w:pPr>
            <w:r w:rsidRPr="002A717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92FABA0" w14:textId="77777777" w:rsidR="007E5389" w:rsidRPr="002A717D" w:rsidRDefault="007E5389" w:rsidP="008B6F53">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4D7C736" w14:textId="77777777" w:rsidR="007E5389" w:rsidRPr="002A717D" w:rsidRDefault="007E5389" w:rsidP="008B6F5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5020AED" w14:textId="77777777" w:rsidR="007E5389" w:rsidRPr="002A717D" w:rsidRDefault="007E5389" w:rsidP="008B6F53">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A6A1BAA" w14:textId="77777777" w:rsidR="007E5389" w:rsidRPr="002A717D" w:rsidRDefault="007E5389" w:rsidP="008B6F53">
            <w:pPr>
              <w:pStyle w:val="TAL"/>
              <w:keepNext w:val="0"/>
              <w:keepLines w:val="0"/>
              <w:rPr>
                <w:rFonts w:cs="Arial"/>
              </w:rPr>
            </w:pPr>
          </w:p>
        </w:tc>
      </w:tr>
      <w:tr w:rsidR="007E5389" w:rsidRPr="002A717D" w14:paraId="25E60103"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AD7BBDB" w14:textId="77777777" w:rsidR="007E5389" w:rsidRPr="002A717D" w:rsidRDefault="007E5389" w:rsidP="008B6F53">
            <w:pPr>
              <w:pStyle w:val="TAL"/>
              <w:keepNext w:val="0"/>
              <w:keepLines w:val="0"/>
              <w:rPr>
                <w:rFonts w:cs="Arial"/>
              </w:rPr>
            </w:pPr>
            <w:r w:rsidRPr="002A717D">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14EA663"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51F808" w14:textId="77777777" w:rsidR="007E5389" w:rsidRPr="002A717D" w:rsidRDefault="007E5389" w:rsidP="008B6F5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0A54378" w14:textId="77777777" w:rsidR="007E5389" w:rsidRPr="002A717D" w:rsidRDefault="007E5389" w:rsidP="008B6F53">
            <w:pPr>
              <w:pStyle w:val="TAL"/>
              <w:keepNext w:val="0"/>
              <w:keepLines w:val="0"/>
              <w:rPr>
                <w:rFonts w:cs="Arial"/>
              </w:rPr>
            </w:pPr>
            <w:r w:rsidRPr="002A717D">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7F1A1008" w14:textId="77777777" w:rsidR="007E5389" w:rsidRPr="002A717D" w:rsidRDefault="007E5389" w:rsidP="008B6F53">
            <w:pPr>
              <w:pStyle w:val="TAL"/>
              <w:keepNext w:val="0"/>
              <w:keepLines w:val="0"/>
              <w:rPr>
                <w:rFonts w:cs="Arial"/>
              </w:rPr>
            </w:pPr>
          </w:p>
        </w:tc>
      </w:tr>
      <w:tr w:rsidR="007E5389" w:rsidRPr="002A717D" w14:paraId="017D54A4"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3C19E8B" w14:textId="77777777" w:rsidR="007E5389" w:rsidRPr="002A717D" w:rsidRDefault="007E5389" w:rsidP="008B6F53">
            <w:pPr>
              <w:pStyle w:val="TAL"/>
              <w:keepNext w:val="0"/>
              <w:keepLines w:val="0"/>
              <w:rPr>
                <w:rFonts w:cs="Arial"/>
              </w:rPr>
            </w:pPr>
            <w:r w:rsidRPr="002A717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5EBF4CB" w14:textId="77777777" w:rsidR="007E5389" w:rsidRPr="002A717D" w:rsidRDefault="007E5389" w:rsidP="008B6F53">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81ACF5C" w14:textId="77777777" w:rsidR="007E5389" w:rsidRPr="002A717D" w:rsidRDefault="007E5389" w:rsidP="008B6F5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791DE6D" w14:textId="77777777" w:rsidR="007E5389" w:rsidRPr="002A717D" w:rsidRDefault="007E5389" w:rsidP="008B6F53">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20EEBEB" w14:textId="77777777" w:rsidR="007E5389" w:rsidRPr="002A717D" w:rsidRDefault="007E5389" w:rsidP="008B6F53">
            <w:pPr>
              <w:pStyle w:val="TAL"/>
              <w:keepNext w:val="0"/>
              <w:keepLines w:val="0"/>
              <w:rPr>
                <w:rFonts w:cs="Arial"/>
              </w:rPr>
            </w:pPr>
          </w:p>
        </w:tc>
      </w:tr>
      <w:tr w:rsidR="007E5389" w:rsidRPr="002A717D" w14:paraId="1B1493C8"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024C8E2" w14:textId="77777777" w:rsidR="007E5389" w:rsidRPr="002A717D" w:rsidRDefault="007E5389" w:rsidP="008B6F53">
            <w:pPr>
              <w:pStyle w:val="TAL"/>
              <w:keepNext w:val="0"/>
              <w:keepLines w:val="0"/>
              <w:rPr>
                <w:rFonts w:cs="Arial"/>
              </w:rPr>
            </w:pPr>
            <w:r w:rsidRPr="002A717D">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E3B4D82"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195D81" w14:textId="77777777" w:rsidR="007E5389" w:rsidRPr="002A717D" w:rsidRDefault="007E5389" w:rsidP="008B6F5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C24D934" w14:textId="77777777" w:rsidR="007E5389" w:rsidRPr="002A717D" w:rsidRDefault="007E5389" w:rsidP="008B6F53">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CAD9AB3" w14:textId="77777777" w:rsidR="007E5389" w:rsidRPr="002A717D" w:rsidRDefault="007E5389" w:rsidP="008B6F53">
            <w:pPr>
              <w:pStyle w:val="TAL"/>
              <w:keepNext w:val="0"/>
              <w:keepLines w:val="0"/>
              <w:rPr>
                <w:rFonts w:cs="Arial"/>
              </w:rPr>
            </w:pPr>
            <w:r w:rsidRPr="002A717D">
              <w:rPr>
                <w:rFonts w:cs="Arial"/>
              </w:rPr>
              <w:t>L3 filtering is not used</w:t>
            </w:r>
          </w:p>
        </w:tc>
      </w:tr>
      <w:tr w:rsidR="007E5389" w:rsidRPr="002A717D" w14:paraId="181E6AF2"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F760F75" w14:textId="77777777" w:rsidR="007E5389" w:rsidRPr="002A717D" w:rsidRDefault="007E5389" w:rsidP="008B6F53">
            <w:pPr>
              <w:pStyle w:val="TAL"/>
              <w:keepNext w:val="0"/>
              <w:keepLines w:val="0"/>
              <w:rPr>
                <w:rFonts w:cs="Arial"/>
              </w:rPr>
            </w:pPr>
            <w:r w:rsidRPr="002A717D">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6F3BF75C" w14:textId="77777777" w:rsidR="007E5389" w:rsidRPr="002A717D" w:rsidRDefault="007E5389" w:rsidP="008B6F53">
            <w:pPr>
              <w:pStyle w:val="TAL"/>
              <w:keepNext w:val="0"/>
              <w:keepLines w:val="0"/>
              <w:rPr>
                <w:rFonts w:cs="Arial"/>
              </w:rPr>
            </w:pPr>
            <w:r w:rsidRPr="002A717D">
              <w:rPr>
                <w:rFonts w:cs="Arial"/>
              </w:rPr>
              <w:t>ms</w:t>
            </w:r>
          </w:p>
        </w:tc>
        <w:tc>
          <w:tcPr>
            <w:tcW w:w="1251" w:type="dxa"/>
            <w:tcBorders>
              <w:top w:val="single" w:sz="4" w:space="0" w:color="auto"/>
              <w:left w:val="single" w:sz="4" w:space="0" w:color="auto"/>
              <w:bottom w:val="single" w:sz="4" w:space="0" w:color="auto"/>
              <w:right w:val="single" w:sz="4" w:space="0" w:color="auto"/>
            </w:tcBorders>
            <w:hideMark/>
          </w:tcPr>
          <w:p w14:paraId="6A8D6800" w14:textId="77777777" w:rsidR="007E5389" w:rsidRPr="002A717D" w:rsidRDefault="007E5389" w:rsidP="008B6F53">
            <w:pPr>
              <w:pStyle w:val="TAL"/>
              <w:keepNext w:val="0"/>
              <w:keepLines w:val="0"/>
              <w:rPr>
                <w:rFonts w:cs="Arial"/>
              </w:rPr>
            </w:pPr>
            <w:r w:rsidRPr="002A717D">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4DDBB146" w14:textId="77777777" w:rsidR="007E5389" w:rsidRPr="002A717D" w:rsidRDefault="007E5389" w:rsidP="008B6F53">
            <w:pPr>
              <w:pStyle w:val="TAL"/>
              <w:keepNext w:val="0"/>
              <w:keepLines w:val="0"/>
              <w:rPr>
                <w:rFonts w:cs="Arial"/>
              </w:rPr>
            </w:pPr>
            <w:r w:rsidRPr="002A717D">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14:paraId="002CAC24" w14:textId="77777777" w:rsidR="007E5389" w:rsidRPr="002A717D" w:rsidRDefault="007E5389" w:rsidP="008B6F53">
            <w:pPr>
              <w:pStyle w:val="TAL"/>
              <w:keepNext w:val="0"/>
              <w:keepLines w:val="0"/>
              <w:rPr>
                <w:rFonts w:cs="Arial"/>
              </w:rPr>
            </w:pPr>
            <w:r w:rsidRPr="002A717D">
              <w:rPr>
                <w:rFonts w:cs="Arial"/>
              </w:rPr>
              <w:t>DRX.7</w:t>
            </w:r>
          </w:p>
        </w:tc>
        <w:tc>
          <w:tcPr>
            <w:tcW w:w="626" w:type="dxa"/>
            <w:tcBorders>
              <w:top w:val="single" w:sz="4" w:space="0" w:color="auto"/>
              <w:left w:val="single" w:sz="4" w:space="0" w:color="auto"/>
              <w:bottom w:val="single" w:sz="4" w:space="0" w:color="auto"/>
              <w:right w:val="single" w:sz="4" w:space="0" w:color="auto"/>
            </w:tcBorders>
            <w:hideMark/>
          </w:tcPr>
          <w:p w14:paraId="4CD48F29" w14:textId="77777777" w:rsidR="007E5389" w:rsidRPr="002A717D" w:rsidRDefault="007E5389" w:rsidP="008B6F53">
            <w:pPr>
              <w:pStyle w:val="TAL"/>
              <w:keepNext w:val="0"/>
              <w:keepLines w:val="0"/>
              <w:rPr>
                <w:rFonts w:cs="Arial"/>
              </w:rPr>
            </w:pPr>
            <w:r w:rsidRPr="002A717D">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14:paraId="1184E693" w14:textId="77777777" w:rsidR="007E5389" w:rsidRPr="002A717D" w:rsidRDefault="007E5389" w:rsidP="008B6F53">
            <w:pPr>
              <w:pStyle w:val="TAL"/>
              <w:keepNext w:val="0"/>
              <w:keepLines w:val="0"/>
              <w:rPr>
                <w:rFonts w:cs="Arial"/>
              </w:rPr>
            </w:pPr>
            <w:r w:rsidRPr="002A717D">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328E4CA0" w14:textId="77777777" w:rsidR="007E5389" w:rsidRPr="002A717D" w:rsidRDefault="007E5389" w:rsidP="008B6F53">
            <w:pPr>
              <w:pStyle w:val="TAL"/>
              <w:keepNext w:val="0"/>
              <w:keepLines w:val="0"/>
              <w:rPr>
                <w:rFonts w:cs="Arial"/>
              </w:rPr>
            </w:pPr>
            <w:r w:rsidRPr="002A717D">
              <w:rPr>
                <w:rFonts w:cs="Arial"/>
              </w:rPr>
              <w:t xml:space="preserve">As specified in clause </w:t>
            </w:r>
            <w:r w:rsidRPr="002A717D">
              <w:t>A.5</w:t>
            </w:r>
          </w:p>
        </w:tc>
      </w:tr>
      <w:tr w:rsidR="007E5389" w:rsidRPr="002A717D" w14:paraId="0AA95D19"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1F99111" w14:textId="77777777" w:rsidR="007E5389" w:rsidRPr="002A717D" w:rsidRDefault="007E5389" w:rsidP="008B6F53">
            <w:pPr>
              <w:pStyle w:val="TAL"/>
              <w:keepNext w:val="0"/>
              <w:keepLines w:val="0"/>
              <w:rPr>
                <w:rFonts w:cs="Arial"/>
              </w:rPr>
            </w:pPr>
            <w:r w:rsidRPr="002A717D">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E3F1A22"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DA65D8" w14:textId="77777777" w:rsidR="007E5389" w:rsidRPr="002A717D" w:rsidRDefault="007E5389" w:rsidP="008B6F53">
            <w:pPr>
              <w:pStyle w:val="TAL"/>
              <w:keepNext w:val="0"/>
              <w:keepLines w:val="0"/>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681BAA0" w14:textId="77777777" w:rsidR="007E5389" w:rsidRPr="002A717D" w:rsidRDefault="007E5389" w:rsidP="008B6F53">
            <w:pPr>
              <w:pStyle w:val="TAL"/>
              <w:keepNext w:val="0"/>
              <w:keepLines w:val="0"/>
              <w:rPr>
                <w:rFonts w:cs="Arial"/>
              </w:rPr>
            </w:pPr>
            <w:r w:rsidRPr="002A717D">
              <w:t xml:space="preserve">3 </w:t>
            </w:r>
            <w:r w:rsidRPr="002A717D">
              <w:sym w:font="Symbol" w:char="F06D"/>
            </w:r>
            <w:r w:rsidRPr="002A717D">
              <w:t>s</w:t>
            </w:r>
          </w:p>
        </w:tc>
        <w:tc>
          <w:tcPr>
            <w:tcW w:w="3072" w:type="dxa"/>
            <w:tcBorders>
              <w:top w:val="single" w:sz="4" w:space="0" w:color="auto"/>
              <w:left w:val="single" w:sz="4" w:space="0" w:color="auto"/>
              <w:bottom w:val="single" w:sz="4" w:space="0" w:color="auto"/>
              <w:right w:val="single" w:sz="4" w:space="0" w:color="auto"/>
            </w:tcBorders>
            <w:hideMark/>
          </w:tcPr>
          <w:p w14:paraId="69E17DF0" w14:textId="77777777" w:rsidR="007E5389" w:rsidRPr="002A717D" w:rsidRDefault="007E5389" w:rsidP="008B6F53">
            <w:pPr>
              <w:pStyle w:val="TAL"/>
              <w:keepNext w:val="0"/>
              <w:keepLines w:val="0"/>
            </w:pPr>
            <w:r w:rsidRPr="002A717D">
              <w:t>Synchronous EN-DC</w:t>
            </w:r>
          </w:p>
        </w:tc>
      </w:tr>
      <w:tr w:rsidR="007E5389" w:rsidRPr="002A717D" w14:paraId="3C2B82C1" w14:textId="77777777" w:rsidTr="008B6F53">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1E6533B1" w14:textId="77777777" w:rsidR="007E5389" w:rsidRPr="002A717D" w:rsidRDefault="007E5389" w:rsidP="008B6F53">
            <w:pPr>
              <w:pStyle w:val="TAL"/>
              <w:keepNext w:val="0"/>
              <w:keepLines w:val="0"/>
              <w:rPr>
                <w:rFonts w:cs="Arial"/>
              </w:rPr>
            </w:pPr>
            <w:r w:rsidRPr="002A717D">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B7CDC34"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1874A1" w14:textId="77777777" w:rsidR="007E5389" w:rsidRPr="002A717D" w:rsidRDefault="007E5389" w:rsidP="008B6F53">
            <w:pPr>
              <w:pStyle w:val="TAL"/>
              <w:keepNext w:val="0"/>
              <w:keepLines w:val="0"/>
            </w:pPr>
            <w:r w:rsidRPr="002A717D">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753F381A" w14:textId="77777777" w:rsidR="007E5389" w:rsidRPr="002A717D" w:rsidRDefault="007E5389" w:rsidP="008B6F53">
            <w:pPr>
              <w:pStyle w:val="TAL"/>
              <w:keepNext w:val="0"/>
              <w:keepLines w:val="0"/>
              <w:rPr>
                <w:rFonts w:cs="Arial"/>
              </w:rPr>
            </w:pPr>
            <w:r w:rsidRPr="002A717D">
              <w:t>3ms</w:t>
            </w:r>
          </w:p>
        </w:tc>
        <w:tc>
          <w:tcPr>
            <w:tcW w:w="3072" w:type="dxa"/>
            <w:tcBorders>
              <w:top w:val="single" w:sz="4" w:space="0" w:color="auto"/>
              <w:left w:val="single" w:sz="4" w:space="0" w:color="auto"/>
              <w:bottom w:val="single" w:sz="4" w:space="0" w:color="auto"/>
              <w:right w:val="single" w:sz="4" w:space="0" w:color="auto"/>
            </w:tcBorders>
            <w:hideMark/>
          </w:tcPr>
          <w:p w14:paraId="155821C7" w14:textId="77777777" w:rsidR="007E5389" w:rsidRPr="002A717D" w:rsidRDefault="007E5389" w:rsidP="008B6F53">
            <w:pPr>
              <w:pStyle w:val="TAL"/>
              <w:keepNext w:val="0"/>
              <w:keepLines w:val="0"/>
            </w:pPr>
            <w:r w:rsidRPr="002A717D">
              <w:t>Asynchronous cells.</w:t>
            </w:r>
          </w:p>
          <w:p w14:paraId="71148B28" w14:textId="77777777" w:rsidR="007E5389" w:rsidRPr="002A717D" w:rsidRDefault="007E5389" w:rsidP="008B6F53">
            <w:pPr>
              <w:pStyle w:val="TAL"/>
              <w:keepNext w:val="0"/>
              <w:keepLines w:val="0"/>
              <w:rPr>
                <w:rFonts w:cs="Arial"/>
              </w:rPr>
            </w:pPr>
            <w:r w:rsidRPr="002A717D">
              <w:t>The timing of Cell 3 is 3ms later than the timing of Cell 2.</w:t>
            </w:r>
          </w:p>
        </w:tc>
      </w:tr>
      <w:tr w:rsidR="007E5389" w:rsidRPr="002A717D" w14:paraId="52BA802C" w14:textId="77777777" w:rsidTr="008B6F53">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C43FE74" w14:textId="77777777" w:rsidR="007E5389" w:rsidRPr="002A717D" w:rsidRDefault="007E5389" w:rsidP="008B6F53">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78587E7" w14:textId="77777777" w:rsidR="007E5389" w:rsidRPr="002A717D" w:rsidRDefault="007E5389" w:rsidP="008B6F5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BB61CA" w14:textId="77777777" w:rsidR="007E5389" w:rsidRPr="002A717D" w:rsidRDefault="007E5389" w:rsidP="008B6F53">
            <w:pPr>
              <w:pStyle w:val="TAL"/>
              <w:keepNext w:val="0"/>
              <w:keepLines w:val="0"/>
              <w:rPr>
                <w:rFonts w:cs="Arial"/>
              </w:rPr>
            </w:pPr>
            <w:r w:rsidRPr="002A717D">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37A3570D" w14:textId="77777777" w:rsidR="007E5389" w:rsidRPr="002A717D" w:rsidRDefault="007E5389" w:rsidP="008B6F53">
            <w:pPr>
              <w:pStyle w:val="TAL"/>
              <w:keepNext w:val="0"/>
              <w:keepLines w:val="0"/>
            </w:pPr>
            <w:r w:rsidRPr="002A717D">
              <w:t>3</w:t>
            </w:r>
            <w:r w:rsidRPr="002A717D">
              <w:sym w:font="Symbol" w:char="F06D"/>
            </w:r>
            <w:r w:rsidRPr="002A717D">
              <w:t>s</w:t>
            </w:r>
          </w:p>
        </w:tc>
        <w:tc>
          <w:tcPr>
            <w:tcW w:w="3072" w:type="dxa"/>
            <w:tcBorders>
              <w:top w:val="single" w:sz="4" w:space="0" w:color="auto"/>
              <w:left w:val="single" w:sz="4" w:space="0" w:color="auto"/>
              <w:bottom w:val="single" w:sz="4" w:space="0" w:color="auto"/>
              <w:right w:val="single" w:sz="4" w:space="0" w:color="auto"/>
            </w:tcBorders>
            <w:hideMark/>
          </w:tcPr>
          <w:p w14:paraId="104F714E" w14:textId="77777777" w:rsidR="007E5389" w:rsidRPr="002A717D" w:rsidRDefault="007E5389" w:rsidP="008B6F53">
            <w:pPr>
              <w:pStyle w:val="TAL"/>
              <w:keepNext w:val="0"/>
              <w:keepLines w:val="0"/>
            </w:pPr>
            <w:r w:rsidRPr="002A717D">
              <w:t>Synchronous cells.</w:t>
            </w:r>
          </w:p>
        </w:tc>
      </w:tr>
      <w:tr w:rsidR="007E5389" w:rsidRPr="002A717D" w14:paraId="15A83610"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7D3F2B9" w14:textId="77777777" w:rsidR="007E5389" w:rsidRPr="002A717D" w:rsidRDefault="007E5389" w:rsidP="008B6F53">
            <w:pPr>
              <w:pStyle w:val="TAL"/>
              <w:keepNext w:val="0"/>
              <w:keepLines w:val="0"/>
              <w:rPr>
                <w:rFonts w:cs="Arial"/>
              </w:rPr>
            </w:pPr>
            <w:r w:rsidRPr="002A717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9137BC5" w14:textId="77777777" w:rsidR="007E5389" w:rsidRPr="002A717D" w:rsidRDefault="007E5389" w:rsidP="008B6F53">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B80293A" w14:textId="77777777" w:rsidR="007E5389" w:rsidRPr="002A717D" w:rsidRDefault="007E5389" w:rsidP="008B6F5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EBA8F3A" w14:textId="77777777" w:rsidR="007E5389" w:rsidRPr="002A717D" w:rsidRDefault="007E5389" w:rsidP="008B6F53">
            <w:pPr>
              <w:pStyle w:val="TAL"/>
              <w:keepNext w:val="0"/>
              <w:keepLines w:val="0"/>
              <w:rPr>
                <w:rFonts w:cs="Arial"/>
              </w:rPr>
            </w:pPr>
            <w:r w:rsidRPr="002A717D">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56159955" w14:textId="77777777" w:rsidR="007E5389" w:rsidRPr="002A717D" w:rsidRDefault="007E5389" w:rsidP="008B6F53">
            <w:pPr>
              <w:pStyle w:val="TAL"/>
              <w:keepNext w:val="0"/>
              <w:keepLines w:val="0"/>
              <w:rPr>
                <w:rFonts w:cs="Arial"/>
              </w:rPr>
            </w:pPr>
          </w:p>
        </w:tc>
      </w:tr>
      <w:tr w:rsidR="007E5389" w:rsidRPr="002A717D" w14:paraId="0DA9E749" w14:textId="77777777" w:rsidTr="008B6F5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12EB1AA" w14:textId="77777777" w:rsidR="007E5389" w:rsidRPr="002A717D" w:rsidRDefault="007E5389" w:rsidP="008B6F53">
            <w:pPr>
              <w:pStyle w:val="TAL"/>
              <w:keepNext w:val="0"/>
              <w:keepLines w:val="0"/>
              <w:rPr>
                <w:rFonts w:cs="Arial"/>
              </w:rPr>
            </w:pPr>
            <w:r w:rsidRPr="002A717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762CD42" w14:textId="77777777" w:rsidR="007E5389" w:rsidRPr="002A717D" w:rsidRDefault="007E5389" w:rsidP="008B6F53">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4691241" w14:textId="77777777" w:rsidR="007E5389" w:rsidRPr="002A717D" w:rsidRDefault="007E5389" w:rsidP="008B6F53">
            <w:pPr>
              <w:pStyle w:val="TAL"/>
              <w:keepNext w:val="0"/>
              <w:keepLines w:val="0"/>
              <w:rPr>
                <w:rFonts w:cs="Arial"/>
              </w:rPr>
            </w:pPr>
            <w:r w:rsidRPr="002A717D">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1DEE00B6" w14:textId="77777777" w:rsidR="007E5389" w:rsidRPr="002A717D" w:rsidRDefault="007E5389" w:rsidP="008B6F53">
            <w:pPr>
              <w:pStyle w:val="TAL"/>
              <w:keepNext w:val="0"/>
              <w:keepLines w:val="0"/>
              <w:rPr>
                <w:rFonts w:cs="Arial"/>
              </w:rPr>
            </w:pPr>
            <w:r w:rsidRPr="002A717D">
              <w:rPr>
                <w:rFonts w:cs="Arial"/>
              </w:rPr>
              <w:t>1.3</w:t>
            </w:r>
          </w:p>
        </w:tc>
        <w:tc>
          <w:tcPr>
            <w:tcW w:w="626" w:type="dxa"/>
            <w:tcBorders>
              <w:top w:val="single" w:sz="4" w:space="0" w:color="auto"/>
              <w:left w:val="single" w:sz="4" w:space="0" w:color="auto"/>
              <w:bottom w:val="single" w:sz="4" w:space="0" w:color="auto"/>
              <w:right w:val="single" w:sz="4" w:space="0" w:color="auto"/>
            </w:tcBorders>
            <w:hideMark/>
          </w:tcPr>
          <w:p w14:paraId="4E9E0954" w14:textId="77777777" w:rsidR="007E5389" w:rsidRPr="002A717D" w:rsidRDefault="007E5389" w:rsidP="008B6F53">
            <w:pPr>
              <w:pStyle w:val="TAL"/>
              <w:keepNext w:val="0"/>
              <w:keepLines w:val="0"/>
              <w:rPr>
                <w:rFonts w:cs="Arial"/>
              </w:rPr>
            </w:pPr>
            <w:r w:rsidRPr="002A717D">
              <w:rPr>
                <w:rFonts w:cs="Arial"/>
              </w:rPr>
              <w:t>13.5</w:t>
            </w:r>
          </w:p>
        </w:tc>
        <w:tc>
          <w:tcPr>
            <w:tcW w:w="626" w:type="dxa"/>
            <w:tcBorders>
              <w:top w:val="single" w:sz="4" w:space="0" w:color="auto"/>
              <w:left w:val="single" w:sz="4" w:space="0" w:color="auto"/>
              <w:bottom w:val="single" w:sz="4" w:space="0" w:color="auto"/>
              <w:right w:val="single" w:sz="4" w:space="0" w:color="auto"/>
            </w:tcBorders>
            <w:hideMark/>
          </w:tcPr>
          <w:p w14:paraId="1FD8B2BC" w14:textId="77777777" w:rsidR="007E5389" w:rsidRPr="002A717D" w:rsidRDefault="007E5389" w:rsidP="008B6F53">
            <w:pPr>
              <w:pStyle w:val="TAL"/>
              <w:keepNext w:val="0"/>
              <w:keepLines w:val="0"/>
              <w:rPr>
                <w:rFonts w:cs="Arial"/>
              </w:rPr>
            </w:pPr>
            <w:r w:rsidRPr="002A717D">
              <w:rPr>
                <w:rFonts w:cs="Arial"/>
              </w:rPr>
              <w:t>1.3</w:t>
            </w:r>
          </w:p>
        </w:tc>
        <w:tc>
          <w:tcPr>
            <w:tcW w:w="627" w:type="dxa"/>
            <w:tcBorders>
              <w:top w:val="single" w:sz="4" w:space="0" w:color="auto"/>
              <w:left w:val="single" w:sz="4" w:space="0" w:color="auto"/>
              <w:bottom w:val="single" w:sz="4" w:space="0" w:color="auto"/>
              <w:right w:val="single" w:sz="4" w:space="0" w:color="auto"/>
            </w:tcBorders>
            <w:hideMark/>
          </w:tcPr>
          <w:p w14:paraId="574D9A41" w14:textId="77777777" w:rsidR="007E5389" w:rsidRPr="002A717D" w:rsidRDefault="007E5389" w:rsidP="008B6F53">
            <w:pPr>
              <w:pStyle w:val="TAL"/>
              <w:keepNext w:val="0"/>
              <w:keepLines w:val="0"/>
              <w:rPr>
                <w:rFonts w:cs="Arial"/>
              </w:rPr>
            </w:pPr>
            <w:r w:rsidRPr="002A717D">
              <w:rPr>
                <w:rFonts w:cs="Arial"/>
              </w:rPr>
              <w:t>13.5</w:t>
            </w:r>
          </w:p>
        </w:tc>
        <w:tc>
          <w:tcPr>
            <w:tcW w:w="3072" w:type="dxa"/>
            <w:tcBorders>
              <w:top w:val="single" w:sz="4" w:space="0" w:color="auto"/>
              <w:left w:val="single" w:sz="4" w:space="0" w:color="auto"/>
              <w:bottom w:val="single" w:sz="4" w:space="0" w:color="auto"/>
              <w:right w:val="single" w:sz="4" w:space="0" w:color="auto"/>
            </w:tcBorders>
          </w:tcPr>
          <w:p w14:paraId="5723A626" w14:textId="77777777" w:rsidR="007E5389" w:rsidRPr="002A717D" w:rsidRDefault="007E5389" w:rsidP="008B6F53">
            <w:pPr>
              <w:pStyle w:val="TAL"/>
              <w:keepNext w:val="0"/>
              <w:keepLines w:val="0"/>
              <w:rPr>
                <w:rFonts w:cs="Arial"/>
              </w:rPr>
            </w:pPr>
          </w:p>
        </w:tc>
      </w:tr>
    </w:tbl>
    <w:p w14:paraId="4A1A8913" w14:textId="77777777" w:rsidR="007E5389" w:rsidRPr="002A717D" w:rsidRDefault="007E5389" w:rsidP="007E5389"/>
    <w:p w14:paraId="77098886" w14:textId="77777777" w:rsidR="007E5389" w:rsidRPr="002A717D" w:rsidRDefault="007E5389" w:rsidP="007E5389">
      <w:pPr>
        <w:pStyle w:val="TH"/>
        <w:keepLines w:val="0"/>
      </w:pPr>
      <w:r w:rsidRPr="002A717D">
        <w:lastRenderedPageBreak/>
        <w:t>Table 4.6.2.6.4.1-3: Test Environment parameters for EN-DC inter-frequency</w:t>
      </w:r>
      <w:r w:rsidRPr="002A717D">
        <w:br/>
        <w:t>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E5389" w:rsidRPr="002A717D" w14:paraId="6E45C940"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43C768BA" w14:textId="77777777" w:rsidR="007E5389" w:rsidRPr="002A717D" w:rsidRDefault="007E5389" w:rsidP="008B6F53">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4097EB6" w14:textId="77777777" w:rsidR="007E5389" w:rsidRPr="002A717D" w:rsidRDefault="007E5389" w:rsidP="008B6F53">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0B4EEF7A" w14:textId="77777777" w:rsidR="007E5389" w:rsidRPr="002A717D" w:rsidRDefault="007E5389" w:rsidP="008B6F53">
            <w:pPr>
              <w:pStyle w:val="TAH"/>
            </w:pPr>
            <w:r w:rsidRPr="002A717D">
              <w:t>Comment</w:t>
            </w:r>
          </w:p>
        </w:tc>
      </w:tr>
      <w:tr w:rsidR="007E5389" w:rsidRPr="002A717D" w14:paraId="3287F5F1"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0646835B" w14:textId="77777777" w:rsidR="007E5389" w:rsidRPr="002A717D" w:rsidRDefault="007E5389" w:rsidP="008B6F53">
            <w:pPr>
              <w:pStyle w:val="TAL"/>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29EB23" w14:textId="77777777" w:rsidR="007E5389" w:rsidRPr="002A717D" w:rsidRDefault="007E5389" w:rsidP="008B6F53">
            <w:pPr>
              <w:pStyle w:val="TAL"/>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152E7695" w14:textId="77777777" w:rsidR="007E5389" w:rsidRPr="002A717D" w:rsidRDefault="007E5389" w:rsidP="008B6F53">
            <w:pPr>
              <w:pStyle w:val="TAL"/>
              <w:keepLines w:val="0"/>
            </w:pPr>
            <w:r w:rsidRPr="002A717D">
              <w:t>As specified in TS 38.508-1 [14] clause 4.1.</w:t>
            </w:r>
          </w:p>
        </w:tc>
      </w:tr>
      <w:tr w:rsidR="007E5389" w:rsidRPr="002A717D" w14:paraId="4FF31BD4"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24F2E0CA" w14:textId="77777777" w:rsidR="007E5389" w:rsidRPr="002A717D" w:rsidRDefault="007E5389" w:rsidP="008B6F53">
            <w:pPr>
              <w:pStyle w:val="TAL"/>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A66EBE" w14:textId="77777777" w:rsidR="007E5389" w:rsidRPr="002A717D" w:rsidRDefault="007E5389" w:rsidP="008B6F53">
            <w:pPr>
              <w:pStyle w:val="TAL"/>
              <w:keepLines w:val="0"/>
            </w:pPr>
            <w:r w:rsidRPr="002A717D">
              <w:t>As specified in Annex E, Table E.2-1 and TS 38.508-1 [14] clause 4.3.1 and 4.4.2.</w:t>
            </w:r>
          </w:p>
        </w:tc>
      </w:tr>
      <w:tr w:rsidR="007E5389" w:rsidRPr="002A717D" w14:paraId="22D9060E"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3C7F85AF" w14:textId="77777777" w:rsidR="007E5389" w:rsidRPr="002A717D" w:rsidRDefault="007E5389" w:rsidP="008B6F53">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338531C" w14:textId="77777777" w:rsidR="007E5389" w:rsidRPr="002A717D" w:rsidRDefault="007E5389" w:rsidP="008B6F53">
            <w:pPr>
              <w:pStyle w:val="TAL"/>
              <w:keepNext w:val="0"/>
              <w:keepLines w:val="0"/>
            </w:pPr>
            <w:r w:rsidRPr="002A717D">
              <w:t>As specified by the test configuration selected from Table 4.6.2.6.4.1-1.</w:t>
            </w:r>
          </w:p>
        </w:tc>
      </w:tr>
      <w:tr w:rsidR="007E5389" w:rsidRPr="002A717D" w14:paraId="5685602F"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7ACA195B" w14:textId="77777777" w:rsidR="007E5389" w:rsidRPr="002A717D" w:rsidRDefault="007E5389" w:rsidP="008B6F53">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63BB9D6" w14:textId="77777777" w:rsidR="007E5389" w:rsidRPr="002A717D" w:rsidRDefault="007E5389" w:rsidP="008B6F53">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2C55114C" w14:textId="77777777" w:rsidR="007E5389" w:rsidRPr="002A717D" w:rsidRDefault="007E5389" w:rsidP="008B6F53">
            <w:pPr>
              <w:pStyle w:val="TAL"/>
              <w:keepNext w:val="0"/>
              <w:keepLines w:val="0"/>
            </w:pPr>
            <w:r w:rsidRPr="002A717D">
              <w:t>As specified in clause C.2.2.</w:t>
            </w:r>
          </w:p>
        </w:tc>
      </w:tr>
      <w:tr w:rsidR="007E5389" w:rsidRPr="002A717D" w14:paraId="3F7F0728" w14:textId="77777777" w:rsidTr="008B6F5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C7C12A" w14:textId="77777777" w:rsidR="007E5389" w:rsidRPr="002A717D" w:rsidRDefault="007E5389" w:rsidP="008B6F53">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B4A5D25" w14:textId="77777777" w:rsidR="007E5389" w:rsidRPr="002A717D" w:rsidRDefault="007E5389" w:rsidP="008B6F53">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1EE43C12" w14:textId="77777777" w:rsidR="007E5389" w:rsidRPr="002A717D" w:rsidRDefault="007E5389" w:rsidP="008B6F53">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4E13A1C" w14:textId="77777777" w:rsidR="007E5389" w:rsidRPr="002A717D" w:rsidRDefault="007E5389" w:rsidP="008B6F53">
            <w:pPr>
              <w:pStyle w:val="TAL"/>
              <w:keepNext w:val="0"/>
              <w:keepLines w:val="0"/>
            </w:pPr>
            <w:r w:rsidRPr="002A717D">
              <w:t>As specified in TS 38.508-1 [14] Annex A.</w:t>
            </w:r>
          </w:p>
        </w:tc>
      </w:tr>
      <w:tr w:rsidR="007E5389" w:rsidRPr="002A717D" w14:paraId="67493B51" w14:textId="77777777" w:rsidTr="008B6F5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7427236" w14:textId="77777777" w:rsidR="007E5389" w:rsidRPr="002A717D" w:rsidRDefault="007E5389" w:rsidP="008B6F5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242B94" w14:textId="77777777" w:rsidR="007E5389" w:rsidRPr="002A717D" w:rsidRDefault="007E5389" w:rsidP="008B6F53">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55A89BD0" w14:textId="77777777" w:rsidR="007E5389" w:rsidRPr="002A717D" w:rsidRDefault="007E5389" w:rsidP="008B6F53">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06E6C9B" w14:textId="77777777" w:rsidR="007E5389" w:rsidRPr="002A717D" w:rsidRDefault="007E5389" w:rsidP="008B6F53">
            <w:pPr>
              <w:spacing w:after="0"/>
              <w:rPr>
                <w:rFonts w:ascii="Arial" w:hAnsi="Arial"/>
                <w:sz w:val="18"/>
              </w:rPr>
            </w:pPr>
          </w:p>
        </w:tc>
      </w:tr>
      <w:tr w:rsidR="007E5389" w:rsidRPr="002A717D" w14:paraId="67870702" w14:textId="77777777" w:rsidTr="008B6F53">
        <w:trPr>
          <w:jc w:val="center"/>
        </w:trPr>
        <w:tc>
          <w:tcPr>
            <w:tcW w:w="1701" w:type="dxa"/>
            <w:tcBorders>
              <w:top w:val="single" w:sz="4" w:space="0" w:color="auto"/>
              <w:left w:val="single" w:sz="4" w:space="0" w:color="auto"/>
              <w:bottom w:val="single" w:sz="4" w:space="0" w:color="auto"/>
              <w:right w:val="single" w:sz="4" w:space="0" w:color="auto"/>
            </w:tcBorders>
            <w:hideMark/>
          </w:tcPr>
          <w:p w14:paraId="7F75776D" w14:textId="77777777" w:rsidR="007E5389" w:rsidRPr="002A717D" w:rsidRDefault="007E5389" w:rsidP="008B6F53">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738B1B" w14:textId="77777777" w:rsidR="007E5389" w:rsidRPr="002A717D" w:rsidRDefault="007E5389" w:rsidP="008B6F53">
            <w:pPr>
              <w:pStyle w:val="TAL"/>
              <w:keepNext w:val="0"/>
              <w:keepLines w:val="0"/>
            </w:pPr>
            <w:r w:rsidRPr="002A717D">
              <w:t xml:space="preserve">For 4Rx capable UEs without any 2Rx RF bands use A.3.2.5.1 for DUT Part. and </w:t>
            </w:r>
            <w:proofErr w:type="gramStart"/>
            <w:r w:rsidRPr="002A717D">
              <w:t>A.3.1.8.4  for</w:t>
            </w:r>
            <w:proofErr w:type="gramEnd"/>
            <w:r w:rsidRPr="002A717D">
              <w:t xml:space="preserve"> TE Part</w:t>
            </w:r>
          </w:p>
        </w:tc>
        <w:tc>
          <w:tcPr>
            <w:tcW w:w="3961" w:type="dxa"/>
            <w:tcBorders>
              <w:top w:val="single" w:sz="4" w:space="0" w:color="auto"/>
              <w:left w:val="single" w:sz="4" w:space="0" w:color="auto"/>
              <w:bottom w:val="single" w:sz="4" w:space="0" w:color="auto"/>
              <w:right w:val="single" w:sz="4" w:space="0" w:color="auto"/>
            </w:tcBorders>
          </w:tcPr>
          <w:p w14:paraId="63AC640C" w14:textId="77777777" w:rsidR="007E5389" w:rsidRPr="002A717D" w:rsidRDefault="007E5389" w:rsidP="008B6F53">
            <w:pPr>
              <w:pStyle w:val="TAL"/>
              <w:keepNext w:val="0"/>
              <w:keepLines w:val="0"/>
            </w:pPr>
          </w:p>
        </w:tc>
      </w:tr>
    </w:tbl>
    <w:p w14:paraId="4224D216" w14:textId="77777777" w:rsidR="007E5389" w:rsidRPr="002A717D" w:rsidRDefault="007E5389" w:rsidP="007E5389"/>
    <w:p w14:paraId="199C6139" w14:textId="77777777" w:rsidR="007E5389" w:rsidRPr="002A717D" w:rsidRDefault="007E5389" w:rsidP="007E5389">
      <w:pPr>
        <w:pStyle w:val="B10"/>
      </w:pPr>
      <w:r w:rsidRPr="002A717D">
        <w:t>1.</w:t>
      </w:r>
      <w:r w:rsidRPr="002A717D">
        <w:tab/>
        <w:t>Message contents are defined in clause 4.6.2.6.4.3.</w:t>
      </w:r>
    </w:p>
    <w:p w14:paraId="1F4A8946" w14:textId="77777777" w:rsidR="007E5389" w:rsidRPr="002A717D" w:rsidRDefault="007E5389" w:rsidP="007E5389">
      <w:pPr>
        <w:pStyle w:val="B10"/>
      </w:pPr>
      <w:r w:rsidRPr="002A717D">
        <w:t>2.</w:t>
      </w:r>
      <w:r w:rsidRPr="002A717D">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are set according to clause C.1.2 and clause C.1.3. Cell 3 is switched off during the initial connection setup.</w:t>
      </w:r>
    </w:p>
    <w:p w14:paraId="0980F370" w14:textId="77777777" w:rsidR="007E5389" w:rsidRPr="002A717D" w:rsidRDefault="007E5389" w:rsidP="007E5389">
      <w:pPr>
        <w:pStyle w:val="H6"/>
        <w:keepNext w:val="0"/>
        <w:keepLines w:val="0"/>
        <w:rPr>
          <w:lang w:eastAsia="sv-SE"/>
        </w:rPr>
      </w:pPr>
      <w:r w:rsidRPr="002A717D">
        <w:rPr>
          <w:lang w:eastAsia="sv-SE"/>
        </w:rPr>
        <w:t>4.6.2.6.4.2</w:t>
      </w:r>
      <w:r w:rsidRPr="002A717D">
        <w:rPr>
          <w:lang w:eastAsia="sv-SE"/>
        </w:rPr>
        <w:tab/>
        <w:t>Test procedure</w:t>
      </w:r>
    </w:p>
    <w:p w14:paraId="3307BB39" w14:textId="77777777" w:rsidR="007E5389" w:rsidRPr="002A717D" w:rsidRDefault="007E5389" w:rsidP="007E5389">
      <w:pPr>
        <w:rPr>
          <w:rFonts w:cs="v4.2.0"/>
        </w:rPr>
      </w:pPr>
      <w:r w:rsidRPr="002A717D">
        <w:rPr>
          <w:rFonts w:cs="v4.2.0"/>
        </w:rPr>
        <w:t>In this test, there are three cells: LTE cell 1 as PCell on E-UTRA RF channel 1, NR cell 2 as PSCell in FR1 on NR RF channel 1 and NR cell 3 as neighbour cell in FR1 on NR RF channel 2.</w:t>
      </w:r>
    </w:p>
    <w:p w14:paraId="4AA641A3" w14:textId="77777777" w:rsidR="007E5389" w:rsidRPr="002A717D" w:rsidRDefault="007E5389" w:rsidP="007E5389">
      <w:pPr>
        <w:rPr>
          <w:rFonts w:cs="v4.2.0"/>
        </w:rPr>
      </w:pPr>
      <w:r w:rsidRPr="002A717D">
        <w:rPr>
          <w:rFonts w:cs="v4.2.0"/>
        </w:rPr>
        <w:t xml:space="preserve">In test 1&amp;2 measurement gap pattern configuration # 0 as defined in Table </w:t>
      </w:r>
      <w:r w:rsidRPr="002A717D">
        <w:rPr>
          <w:lang w:eastAsia="sv-SE"/>
        </w:rPr>
        <w:t>4.6.2.6</w:t>
      </w:r>
      <w:r w:rsidRPr="002A717D">
        <w:rPr>
          <w:rFonts w:cs="v4.2.0"/>
        </w:rPr>
        <w:t xml:space="preserve">.4.1-2 is provided for a UE that does not support per-FR gap and in test 3&amp;4 measurement gap pattern configuration #4 as defined in Table </w:t>
      </w:r>
      <w:r w:rsidRPr="002A717D">
        <w:rPr>
          <w:lang w:eastAsia="sv-SE"/>
        </w:rPr>
        <w:t>4.6.2.6</w:t>
      </w:r>
      <w:r w:rsidRPr="002A717D">
        <w:rPr>
          <w:rFonts w:cs="v4.2.0"/>
        </w:rPr>
        <w:t>.4.1-2 is provided for UE that support per-FR gap.</w:t>
      </w:r>
    </w:p>
    <w:p w14:paraId="6730F270" w14:textId="77777777" w:rsidR="007E5389" w:rsidRPr="002A717D" w:rsidRDefault="007E5389" w:rsidP="007E5389">
      <w:pPr>
        <w:rPr>
          <w:rFonts w:cs="v4.2.0"/>
        </w:rPr>
      </w:pPr>
      <w:r w:rsidRPr="002A717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BD1A5ED" w14:textId="77777777" w:rsidR="007E5389" w:rsidRPr="002A717D" w:rsidRDefault="007E5389" w:rsidP="007E5389">
      <w:r w:rsidRPr="002A717D">
        <w:rPr>
          <w:rFonts w:cs="v4.2.0"/>
        </w:rPr>
        <w:t xml:space="preserve">UE needs to be provided at least once every 500ms with new </w:t>
      </w:r>
      <w:r w:rsidRPr="002A717D">
        <w:t xml:space="preserve">Timing Advance Command MAC control element to restart the Time alignment timer to keep UE uplink time alignment. </w:t>
      </w:r>
      <w:proofErr w:type="gramStart"/>
      <w:r w:rsidRPr="002A717D">
        <w:rPr>
          <w:rFonts w:cs="v4.2.0"/>
        </w:rPr>
        <w:t>Furthermore</w:t>
      </w:r>
      <w:proofErr w:type="gramEnd"/>
      <w:r w:rsidRPr="002A717D">
        <w:t xml:space="preserve"> UE is allocated with PUSCH resource at every DRX cycle.</w:t>
      </w:r>
    </w:p>
    <w:p w14:paraId="14D75CE0" w14:textId="77777777" w:rsidR="007E5389" w:rsidRPr="002A717D" w:rsidRDefault="007E5389" w:rsidP="007E5389">
      <w:pPr>
        <w:pStyle w:val="B10"/>
        <w:ind w:left="709" w:hanging="425"/>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2512C6CF" w14:textId="77777777" w:rsidR="007E5389" w:rsidRPr="002A717D" w:rsidRDefault="007E5389" w:rsidP="007E5389">
      <w:pPr>
        <w:pStyle w:val="B10"/>
        <w:ind w:left="709" w:hanging="425"/>
      </w:pPr>
      <w:r w:rsidRPr="002A717D">
        <w:t>2.</w:t>
      </w:r>
      <w:r w:rsidRPr="002A717D">
        <w:tab/>
        <w:t xml:space="preserve">Set the parameters according to T1 in Table </w:t>
      </w:r>
      <w:r w:rsidRPr="002A717D">
        <w:rPr>
          <w:lang w:eastAsia="sv-SE"/>
        </w:rPr>
        <w:t>4.6.2.6</w:t>
      </w:r>
      <w:r w:rsidRPr="002A717D">
        <w:t>.4</w:t>
      </w:r>
      <w:r w:rsidRPr="002A717D">
        <w:rPr>
          <w:rFonts w:cs="v4.2.0"/>
        </w:rPr>
        <w:t>.1</w:t>
      </w:r>
      <w:r w:rsidRPr="002A717D">
        <w:t>-2 and Table 4.6.2.6.5-1.</w:t>
      </w:r>
    </w:p>
    <w:p w14:paraId="5C61A6F9" w14:textId="77777777" w:rsidR="007E5389" w:rsidRPr="002A717D" w:rsidRDefault="007E5389" w:rsidP="007E5389">
      <w:pPr>
        <w:pStyle w:val="B10"/>
        <w:ind w:left="709" w:hanging="425"/>
      </w:pPr>
      <w:r w:rsidRPr="002A717D">
        <w:t>3.</w:t>
      </w:r>
      <w:r w:rsidRPr="002A717D">
        <w:tab/>
        <w:t>The SS shall transmit an RRCConnectionReconfiguration message on Cell 1.</w:t>
      </w:r>
    </w:p>
    <w:p w14:paraId="294F8C01" w14:textId="77777777" w:rsidR="007E5389" w:rsidRPr="002A717D" w:rsidRDefault="007E5389" w:rsidP="007E5389">
      <w:pPr>
        <w:pStyle w:val="B10"/>
        <w:ind w:left="709" w:hanging="425"/>
      </w:pPr>
      <w:r w:rsidRPr="002A717D">
        <w:t>4.</w:t>
      </w:r>
      <w:r w:rsidRPr="002A717D">
        <w:tab/>
        <w:t>The UE shall transmit RRCConnectionReconfigurationComplete message. T1 starts.</w:t>
      </w:r>
    </w:p>
    <w:p w14:paraId="6BBACB44" w14:textId="77777777" w:rsidR="007E5389" w:rsidRPr="002A717D" w:rsidRDefault="007E5389" w:rsidP="007E5389">
      <w:pPr>
        <w:pStyle w:val="B10"/>
        <w:ind w:left="709" w:hanging="425"/>
      </w:pPr>
      <w:r w:rsidRPr="002A717D">
        <w:t>5.</w:t>
      </w:r>
      <w:r w:rsidRPr="002A717D">
        <w:tab/>
        <w:t>When T1 expires, the SS shall switch the power setting from T1 to T2 as specified in Table 4.6.2.6.5-1. T2 starts.</w:t>
      </w:r>
    </w:p>
    <w:p w14:paraId="7814E5C9" w14:textId="77777777" w:rsidR="007E5389" w:rsidRPr="002A717D" w:rsidRDefault="007E5389" w:rsidP="007E5389">
      <w:pPr>
        <w:pStyle w:val="B10"/>
        <w:ind w:left="709" w:hanging="425"/>
      </w:pPr>
      <w:r w:rsidRPr="002A717D">
        <w:t>6.</w:t>
      </w:r>
      <w:r w:rsidRPr="002A717D">
        <w:tab/>
        <w:t xml:space="preserve">UE shall transmit a MeasurementReport message triggered by Event A3 embedded in E-UTRA RRC message </w:t>
      </w:r>
      <w:r w:rsidRPr="002A717D">
        <w:rPr>
          <w:i/>
        </w:rPr>
        <w:t>ULInformationTransferMRDC</w:t>
      </w:r>
      <w:r w:rsidRPr="002A717D">
        <w:t xml:space="preserve">. If the overall delays measured from the beginning of time period T2 is less than 1280 </w:t>
      </w:r>
      <w:proofErr w:type="gramStart"/>
      <w:r w:rsidRPr="002A717D">
        <w:t>ms  for</w:t>
      </w:r>
      <w:proofErr w:type="gramEnd"/>
      <w:r w:rsidRPr="002A717D">
        <w:t xml:space="preserve"> Test 1, </w:t>
      </w:r>
      <w:r w:rsidRPr="002A717D">
        <w:rPr>
          <w:rFonts w:cs="v4.2.0"/>
        </w:rPr>
        <w:t xml:space="preserve">13440 ms  for Test 2, </w:t>
      </w:r>
      <w:r w:rsidRPr="002A717D">
        <w:t xml:space="preserve">1280 ms  for Test 3 and </w:t>
      </w:r>
      <w:r w:rsidRPr="002A717D">
        <w:rPr>
          <w:rFonts w:cs="v4.2.0"/>
        </w:rPr>
        <w:t xml:space="preserve">13440 ms  for Test 4 </w:t>
      </w:r>
      <w:r w:rsidRPr="002A717D">
        <w:t>then the number of successful tests is increased by one. If the UE fails to report the event within the overall delays measured requirement then the number of failure tests is increased by one.</w:t>
      </w:r>
    </w:p>
    <w:p w14:paraId="54C05A69" w14:textId="77777777" w:rsidR="007E5389" w:rsidRPr="002A717D" w:rsidRDefault="007E5389" w:rsidP="007E5389">
      <w:pPr>
        <w:pStyle w:val="B10"/>
        <w:ind w:left="709" w:hanging="425"/>
      </w:pPr>
      <w:r w:rsidRPr="002A717D">
        <w:t>7.</w:t>
      </w:r>
      <w:r w:rsidRPr="002A717D">
        <w:tab/>
        <w:t>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14:paraId="72595ADD" w14:textId="77777777" w:rsidR="007E5389" w:rsidRPr="002A717D" w:rsidRDefault="007E5389" w:rsidP="007E5389">
      <w:pPr>
        <w:pStyle w:val="B10"/>
        <w:ind w:left="709" w:hanging="425"/>
      </w:pPr>
      <w:r w:rsidRPr="002A717D">
        <w:t>8.</w:t>
      </w:r>
      <w:r w:rsidRPr="002A717D">
        <w:tab/>
        <w:t>Set Cell 3 physical cell identity = ((current cell 3 physical cell identity + 1) mod 14 + 2) for next iteration of the test procedure loop.]</w:t>
      </w:r>
    </w:p>
    <w:p w14:paraId="68FFBFA0" w14:textId="77777777" w:rsidR="007E5389" w:rsidRPr="002A717D" w:rsidRDefault="007E5389" w:rsidP="007E5389">
      <w:pPr>
        <w:pStyle w:val="B10"/>
        <w:ind w:left="709" w:hanging="425"/>
      </w:pPr>
      <w:r w:rsidRPr="002A717D">
        <w:lastRenderedPageBreak/>
        <w:t>9.</w:t>
      </w:r>
      <w:r w:rsidRPr="002A717D">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w:t>
      </w:r>
      <w:proofErr w:type="gramStart"/>
      <w:r w:rsidRPr="002A717D">
        <w:t>and on the UE</w:t>
      </w:r>
      <w:proofErr w:type="gramEnd"/>
      <w:r w:rsidRPr="002A717D">
        <w:t xml:space="preserve"> and ensures the UE is in state RRC_CONNECTED with generic procedure parameters Connectivity EN-DC, DC bearer MCG and SCG, Connected without release </w:t>
      </w:r>
      <w:r w:rsidRPr="002A717D">
        <w:rPr>
          <w:i/>
        </w:rPr>
        <w:t>On</w:t>
      </w:r>
      <w:r w:rsidRPr="002A717D">
        <w:t xml:space="preserve"> according to TS 38.508-1 [14] clause 4.5.</w:t>
      </w:r>
    </w:p>
    <w:p w14:paraId="36675A55" w14:textId="77777777" w:rsidR="007E5389" w:rsidRPr="002A717D" w:rsidRDefault="007E5389" w:rsidP="007E5389">
      <w:pPr>
        <w:pStyle w:val="B10"/>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3601365D" w14:textId="77777777" w:rsidR="007E5389" w:rsidRPr="002A717D" w:rsidRDefault="007E5389" w:rsidP="007E5389">
      <w:pPr>
        <w:pStyle w:val="B10"/>
        <w:ind w:left="709" w:hanging="425"/>
      </w:pPr>
      <w:r w:rsidRPr="002A717D">
        <w:t>11.</w:t>
      </w:r>
      <w:r w:rsidRPr="002A717D">
        <w:tab/>
        <w:t xml:space="preserve">Repeat step 1-10 for each sub-test in Table </w:t>
      </w:r>
      <w:r w:rsidRPr="002A717D">
        <w:rPr>
          <w:lang w:eastAsia="sv-SE"/>
        </w:rPr>
        <w:t xml:space="preserve">4.6.2.6.4.1-2 </w:t>
      </w:r>
      <w:r w:rsidRPr="002A717D">
        <w:t>as appropriate.</w:t>
      </w:r>
    </w:p>
    <w:p w14:paraId="678F4C33" w14:textId="77777777" w:rsidR="007E5389" w:rsidRPr="002A717D" w:rsidRDefault="007E5389" w:rsidP="007E5389">
      <w:pPr>
        <w:pStyle w:val="H6"/>
        <w:keepNext w:val="0"/>
        <w:keepLines w:val="0"/>
        <w:rPr>
          <w:lang w:eastAsia="sv-SE"/>
        </w:rPr>
      </w:pPr>
      <w:r w:rsidRPr="002A717D">
        <w:rPr>
          <w:lang w:eastAsia="sv-SE"/>
        </w:rPr>
        <w:t>4.6.2.6.4.3</w:t>
      </w:r>
      <w:r w:rsidRPr="002A717D">
        <w:rPr>
          <w:lang w:eastAsia="sv-SE"/>
        </w:rPr>
        <w:tab/>
        <w:t>Message contents</w:t>
      </w:r>
    </w:p>
    <w:p w14:paraId="7F6B2620" w14:textId="77777777" w:rsidR="007E5389" w:rsidRPr="002A717D" w:rsidRDefault="007E5389" w:rsidP="007E5389">
      <w:pPr>
        <w:pStyle w:val="B10"/>
        <w:rPr>
          <w:lang w:eastAsia="sv-SE"/>
        </w:rPr>
      </w:pPr>
      <w:r w:rsidRPr="002A717D">
        <w:rPr>
          <w:lang w:eastAsia="sv-SE"/>
        </w:rPr>
        <w:t>Message contents are according to TS 38.508-1 [14] clause 7.3 with the following exceptions:</w:t>
      </w:r>
    </w:p>
    <w:p w14:paraId="4CA2A584" w14:textId="77777777" w:rsidR="007E5389" w:rsidRPr="002A717D" w:rsidRDefault="007E5389" w:rsidP="007E5389">
      <w:pPr>
        <w:pStyle w:val="TH"/>
        <w:keepNext w:val="0"/>
        <w:keepLines w:val="0"/>
      </w:pPr>
      <w:r w:rsidRPr="002A717D">
        <w:t xml:space="preserve">Table </w:t>
      </w:r>
      <w:r w:rsidRPr="002A717D">
        <w:rPr>
          <w:lang w:eastAsia="sv-SE"/>
        </w:rPr>
        <w:t>4.6.2.6.4.3</w:t>
      </w:r>
      <w:r w:rsidRPr="002A717D">
        <w:t xml:space="preserve">-1: Common Exception messages for Additional </w:t>
      </w:r>
      <w:r w:rsidRPr="002A717D">
        <w:rPr>
          <w:lang w:eastAsia="sv-SE"/>
        </w:rPr>
        <w:t>EN-DC FR1-FR1</w:t>
      </w:r>
      <w:r w:rsidRPr="002A717D">
        <w:rPr>
          <w:lang w:eastAsia="sv-SE"/>
        </w:rPr>
        <w:br/>
        <w:t xml:space="preserve">event triggered reporting in DRX with SSB </w:t>
      </w:r>
      <w:r w:rsidRPr="002A717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E5389" w:rsidRPr="002A717D" w14:paraId="29283F25" w14:textId="77777777" w:rsidTr="008B6F5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B49797" w14:textId="77777777" w:rsidR="007E5389" w:rsidRPr="002A717D" w:rsidRDefault="007E5389" w:rsidP="008B6F53">
            <w:pPr>
              <w:pStyle w:val="TAH"/>
              <w:keepNext w:val="0"/>
              <w:keepLines w:val="0"/>
            </w:pPr>
            <w:r w:rsidRPr="002A717D">
              <w:t>Default Message Contents</w:t>
            </w:r>
          </w:p>
        </w:tc>
      </w:tr>
      <w:tr w:rsidR="007E5389" w:rsidRPr="002A717D" w14:paraId="3FE5AB0B"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0B2644" w14:textId="77777777" w:rsidR="007E5389" w:rsidRPr="002A717D" w:rsidRDefault="007E5389" w:rsidP="008B6F53">
            <w:pPr>
              <w:pStyle w:val="TAL"/>
              <w:keepNext w:val="0"/>
              <w:keepLines w:val="0"/>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EC7BE8B" w14:textId="77777777" w:rsidR="007E5389" w:rsidRPr="002A717D" w:rsidRDefault="007E5389" w:rsidP="008B6F53">
            <w:pPr>
              <w:pStyle w:val="TAL"/>
              <w:keepNext w:val="0"/>
              <w:keepLines w:val="0"/>
            </w:pPr>
          </w:p>
        </w:tc>
      </w:tr>
      <w:tr w:rsidR="007E5389" w:rsidRPr="002A717D" w14:paraId="3B6A7A72"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8DFA8F3" w14:textId="77777777" w:rsidR="007E5389" w:rsidRPr="002A717D" w:rsidRDefault="007E5389" w:rsidP="008B6F53">
            <w:pPr>
              <w:pStyle w:val="TAL"/>
              <w:keepNext w:val="0"/>
              <w:keepLines w:val="0"/>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76157F4" w14:textId="77777777" w:rsidR="007E5389" w:rsidRPr="002A717D" w:rsidRDefault="007E5389" w:rsidP="008B6F53">
            <w:pPr>
              <w:pStyle w:val="TAL"/>
              <w:keepNext w:val="0"/>
              <w:keepLines w:val="0"/>
            </w:pPr>
            <w:r w:rsidRPr="002A717D">
              <w:t>Table H.3.1-1</w:t>
            </w:r>
          </w:p>
          <w:p w14:paraId="1C781824" w14:textId="77777777" w:rsidR="007E5389" w:rsidRPr="002A717D" w:rsidRDefault="007E5389" w:rsidP="008B6F53">
            <w:pPr>
              <w:pStyle w:val="TAL"/>
              <w:keepNext w:val="0"/>
              <w:keepLines w:val="0"/>
            </w:pPr>
            <w:r w:rsidRPr="002A717D">
              <w:t xml:space="preserve">Table H.3.1-2 with Condition INTER-FREQ </w:t>
            </w:r>
          </w:p>
          <w:p w14:paraId="4642D127" w14:textId="77777777" w:rsidR="007E5389" w:rsidRPr="002A717D" w:rsidRDefault="007E5389" w:rsidP="008B6F53">
            <w:pPr>
              <w:pStyle w:val="TAL"/>
              <w:keepNext w:val="0"/>
              <w:keepLines w:val="0"/>
            </w:pPr>
            <w:r w:rsidRPr="002A717D">
              <w:t>Table H.3.1-4 with A3-offset = -6dB and with Condition SSB Index Table H.3.1-5</w:t>
            </w:r>
          </w:p>
          <w:p w14:paraId="0C5EA83A" w14:textId="77777777" w:rsidR="007E5389" w:rsidRPr="002A717D" w:rsidRDefault="007E5389" w:rsidP="008B6F53">
            <w:pPr>
              <w:pStyle w:val="TAL"/>
              <w:keepNext w:val="0"/>
              <w:keepLines w:val="0"/>
            </w:pPr>
            <w:r w:rsidRPr="002A717D">
              <w:t>Table H.3.1-7 with Condition INTER-FREQ and SSB Index</w:t>
            </w:r>
          </w:p>
          <w:p w14:paraId="2668717E" w14:textId="77777777" w:rsidR="007E5389" w:rsidRPr="002A717D" w:rsidRDefault="007E5389" w:rsidP="008B6F53">
            <w:pPr>
              <w:pStyle w:val="TAL"/>
              <w:keepNext w:val="0"/>
              <w:keepLines w:val="0"/>
              <w:rPr>
                <w:rFonts w:cs="Arial"/>
              </w:rPr>
            </w:pPr>
            <w:r w:rsidRPr="002A717D">
              <w:t xml:space="preserve">Table H.3.7-1 with Condition </w:t>
            </w:r>
            <w:r w:rsidRPr="002A717D">
              <w:rPr>
                <w:rFonts w:cs="Arial"/>
              </w:rPr>
              <w:t>DRX.1 and Gap and INTER-FREQ for Test 1 and Test 3</w:t>
            </w:r>
          </w:p>
          <w:p w14:paraId="0FD6C000" w14:textId="77777777" w:rsidR="007E5389" w:rsidRPr="002A717D" w:rsidRDefault="007E5389" w:rsidP="008B6F53">
            <w:pPr>
              <w:pStyle w:val="TAL"/>
              <w:keepNext w:val="0"/>
              <w:keepLines w:val="0"/>
              <w:rPr>
                <w:rFonts w:cs="Arial"/>
              </w:rPr>
            </w:pPr>
            <w:r w:rsidRPr="002A717D">
              <w:t xml:space="preserve">Table H.3.7-1 with Condition </w:t>
            </w:r>
            <w:r w:rsidRPr="002A717D">
              <w:rPr>
                <w:rFonts w:cs="Arial"/>
              </w:rPr>
              <w:t>DRX.7 and Gap and INTER-FREQ for Test 2 and Test 4</w:t>
            </w:r>
          </w:p>
          <w:p w14:paraId="3C906F94" w14:textId="77777777" w:rsidR="007E5389" w:rsidRPr="002A717D" w:rsidRDefault="007E5389" w:rsidP="008B6F53">
            <w:pPr>
              <w:pStyle w:val="TAL"/>
              <w:keepNext w:val="0"/>
              <w:keepLines w:val="0"/>
            </w:pPr>
          </w:p>
          <w:p w14:paraId="0C1567B8" w14:textId="77777777" w:rsidR="007E5389" w:rsidRPr="002A717D" w:rsidRDefault="007E5389" w:rsidP="008B6F53">
            <w:pPr>
              <w:pStyle w:val="TAL"/>
              <w:keepNext w:val="0"/>
              <w:keepLines w:val="0"/>
            </w:pPr>
            <w:r w:rsidRPr="002A717D">
              <w:t>Table H.3.4-1a</w:t>
            </w:r>
          </w:p>
          <w:p w14:paraId="2C38C75A" w14:textId="77777777" w:rsidR="007E5389" w:rsidRPr="002A717D" w:rsidRDefault="007E5389" w:rsidP="008B6F53">
            <w:pPr>
              <w:pStyle w:val="TAL"/>
              <w:keepNext w:val="0"/>
              <w:keepLines w:val="0"/>
            </w:pPr>
            <w:r w:rsidRPr="002A717D">
              <w:t>Table H.3.4-2</w:t>
            </w:r>
          </w:p>
          <w:p w14:paraId="19448271" w14:textId="77777777" w:rsidR="007E5389" w:rsidRPr="002A717D" w:rsidRDefault="007E5389" w:rsidP="008B6F53">
            <w:pPr>
              <w:pStyle w:val="TAL"/>
              <w:keepNext w:val="0"/>
              <w:keepLines w:val="0"/>
            </w:pPr>
            <w:r w:rsidRPr="002A717D">
              <w:t>Table H.3.4-3</w:t>
            </w:r>
          </w:p>
          <w:p w14:paraId="744CEC1C" w14:textId="77777777" w:rsidR="007E5389" w:rsidRPr="002A717D" w:rsidRDefault="007E5389" w:rsidP="008B6F53">
            <w:pPr>
              <w:pStyle w:val="TAL"/>
              <w:keepNext w:val="0"/>
              <w:keepLines w:val="0"/>
            </w:pPr>
            <w:r w:rsidRPr="002A717D">
              <w:t>Table H.3.4-4 with Condition gapUE for Test 1 and Test 2</w:t>
            </w:r>
          </w:p>
          <w:p w14:paraId="460ADDD1" w14:textId="77777777" w:rsidR="007E5389" w:rsidRPr="002A717D" w:rsidRDefault="007E5389" w:rsidP="008B6F53">
            <w:pPr>
              <w:pStyle w:val="TAL"/>
              <w:keepNext w:val="0"/>
              <w:keepLines w:val="0"/>
            </w:pPr>
            <w:r w:rsidRPr="002A717D">
              <w:t>Table H.3.4-4 with Condition gapFR1 for Test 3 and Test 4</w:t>
            </w:r>
          </w:p>
          <w:p w14:paraId="29EC6748" w14:textId="77777777" w:rsidR="007E5389" w:rsidRPr="002A717D" w:rsidRDefault="007E5389" w:rsidP="008B6F53">
            <w:pPr>
              <w:pStyle w:val="TAL"/>
              <w:keepNext w:val="0"/>
              <w:keepLines w:val="0"/>
            </w:pPr>
            <w:r w:rsidRPr="002A717D">
              <w:t>Table H.3.4-5 with Condition Pattern #0 and gap offset = 9 for Test 1 and Test 2</w:t>
            </w:r>
          </w:p>
          <w:p w14:paraId="6D42EC27" w14:textId="77777777" w:rsidR="007E5389" w:rsidRPr="002A717D" w:rsidRDefault="007E5389" w:rsidP="008B6F53">
            <w:pPr>
              <w:pStyle w:val="TAL"/>
              <w:keepNext w:val="0"/>
              <w:keepLines w:val="0"/>
            </w:pPr>
            <w:r w:rsidRPr="002A717D">
              <w:t>Table H.3.4-5 with Condition Pattern #4 and gap offset = 9 for Test 3 and Test 4</w:t>
            </w:r>
          </w:p>
        </w:tc>
      </w:tr>
      <w:tr w:rsidR="007E5389" w:rsidRPr="002A717D" w14:paraId="3552E3CA"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EE83F00" w14:textId="77777777" w:rsidR="007E5389" w:rsidRPr="002A717D" w:rsidRDefault="007E5389" w:rsidP="008B6F53">
            <w:pPr>
              <w:pStyle w:val="TAL"/>
              <w:keepNext w:val="0"/>
              <w:keepLines w:val="0"/>
            </w:pPr>
            <w:r w:rsidRPr="002A717D">
              <w:t>Specific message contents exceptions for Test Configuration 4.6.2.6-1 and 4.6.2.6-4</w:t>
            </w:r>
          </w:p>
        </w:tc>
        <w:tc>
          <w:tcPr>
            <w:tcW w:w="5801" w:type="dxa"/>
            <w:tcBorders>
              <w:top w:val="single" w:sz="4" w:space="0" w:color="auto"/>
              <w:left w:val="single" w:sz="4" w:space="0" w:color="auto"/>
              <w:bottom w:val="single" w:sz="4" w:space="0" w:color="auto"/>
              <w:right w:val="single" w:sz="4" w:space="0" w:color="auto"/>
            </w:tcBorders>
            <w:hideMark/>
          </w:tcPr>
          <w:p w14:paraId="2EC5F02B" w14:textId="0B7EA090" w:rsidR="007E5389" w:rsidRPr="002A717D" w:rsidRDefault="007E5389" w:rsidP="008B6F53">
            <w:pPr>
              <w:pStyle w:val="TAL"/>
              <w:keepNext w:val="0"/>
              <w:keepLines w:val="0"/>
              <w:rPr>
                <w:rFonts w:cs="v4.2.0"/>
              </w:rPr>
            </w:pPr>
            <w:r w:rsidRPr="002A717D">
              <w:t>Table H.3.1-3 with Conditions INTER-FREQ MO</w:t>
            </w:r>
            <w:del w:id="305" w:author="Cardalda-Garcia Adrian 1CD2" w:date="2022-05-09T10:56:00Z">
              <w:r w:rsidRPr="002A717D" w:rsidDel="007E5389">
                <w:delText xml:space="preserve"> </w:delText>
              </w:r>
              <w:r w:rsidRPr="007E5389" w:rsidDel="007E5389">
                <w:rPr>
                  <w:highlight w:val="yellow"/>
                  <w:rPrChange w:id="306" w:author="Cardalda-Garcia Adrian 1CD2" w:date="2022-05-09T10:56:00Z">
                    <w:rPr/>
                  </w:rPrChange>
                </w:rPr>
                <w:delText>and A</w:delText>
              </w:r>
              <w:r w:rsidRPr="007E5389" w:rsidDel="007E5389">
                <w:rPr>
                  <w:rFonts w:cs="v4.2.0"/>
                  <w:highlight w:val="yellow"/>
                  <w:rPrChange w:id="307" w:author="Cardalda-Garcia Adrian 1CD2" w:date="2022-05-09T10:56:00Z">
                    <w:rPr>
                      <w:rFonts w:cs="v4.2.0"/>
                    </w:rPr>
                  </w:rPrChange>
                </w:rPr>
                <w:delText>synchronous cells</w:delText>
              </w:r>
            </w:del>
          </w:p>
          <w:p w14:paraId="7A9B5D30" w14:textId="77777777" w:rsidR="007E5389" w:rsidRPr="002A717D" w:rsidRDefault="007E5389" w:rsidP="008B6F53">
            <w:pPr>
              <w:pStyle w:val="TAL"/>
              <w:keepNext w:val="0"/>
              <w:keepLines w:val="0"/>
            </w:pPr>
            <w:r w:rsidRPr="002A717D">
              <w:rPr>
                <w:rFonts w:cs="v4.2.0"/>
              </w:rPr>
              <w:t>Table 7.3.1-3 in TS 38.508-1 [14] with condition SMTC.5</w:t>
            </w:r>
          </w:p>
        </w:tc>
      </w:tr>
      <w:tr w:rsidR="007E5389" w:rsidRPr="002A717D" w14:paraId="3362F374"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7F97ED8" w14:textId="77777777" w:rsidR="007E5389" w:rsidRPr="002A717D" w:rsidRDefault="007E5389" w:rsidP="008B6F53">
            <w:pPr>
              <w:pStyle w:val="TAL"/>
              <w:keepNext w:val="0"/>
              <w:keepLines w:val="0"/>
            </w:pPr>
            <w:r w:rsidRPr="002A717D">
              <w:t>Specific message contents exceptions for Test Configuration 4.6.2.6-2 and 4.6.2.6-5</w:t>
            </w:r>
          </w:p>
        </w:tc>
        <w:tc>
          <w:tcPr>
            <w:tcW w:w="5801" w:type="dxa"/>
            <w:tcBorders>
              <w:top w:val="single" w:sz="4" w:space="0" w:color="auto"/>
              <w:left w:val="single" w:sz="4" w:space="0" w:color="auto"/>
              <w:bottom w:val="single" w:sz="4" w:space="0" w:color="auto"/>
              <w:right w:val="single" w:sz="4" w:space="0" w:color="auto"/>
            </w:tcBorders>
            <w:hideMark/>
          </w:tcPr>
          <w:p w14:paraId="498402BA" w14:textId="77777777" w:rsidR="007E5389" w:rsidRPr="002A717D" w:rsidRDefault="007E5389" w:rsidP="008B6F53">
            <w:pPr>
              <w:pStyle w:val="TAL"/>
              <w:keepNext w:val="0"/>
              <w:keepLines w:val="0"/>
              <w:rPr>
                <w:rFonts w:cs="v4.2.0"/>
              </w:rPr>
            </w:pPr>
            <w:r w:rsidRPr="002A717D">
              <w:t>Table H.3.1-3 with Conditions INTER-FREQ MO and S</w:t>
            </w:r>
            <w:r w:rsidRPr="002A717D">
              <w:rPr>
                <w:rFonts w:cs="v4.2.0"/>
              </w:rPr>
              <w:t>ynchronous cells</w:t>
            </w:r>
          </w:p>
          <w:p w14:paraId="686986BD" w14:textId="77777777" w:rsidR="007E5389" w:rsidRPr="002A717D" w:rsidRDefault="007E5389" w:rsidP="008B6F53">
            <w:pPr>
              <w:pStyle w:val="TAL"/>
              <w:keepNext w:val="0"/>
              <w:keepLines w:val="0"/>
            </w:pPr>
            <w:r w:rsidRPr="002A717D">
              <w:rPr>
                <w:rFonts w:cs="v4.2.0"/>
              </w:rPr>
              <w:t>Table 7.3.1-3 in TS 38.508-1 [14] with condition SMTC.4</w:t>
            </w:r>
          </w:p>
        </w:tc>
      </w:tr>
      <w:tr w:rsidR="007E5389" w:rsidRPr="002A717D" w14:paraId="093016D2" w14:textId="77777777" w:rsidTr="008B6F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622671A" w14:textId="77777777" w:rsidR="007E5389" w:rsidRPr="002A717D" w:rsidRDefault="007E5389" w:rsidP="008B6F53">
            <w:pPr>
              <w:pStyle w:val="TAL"/>
              <w:keepNext w:val="0"/>
              <w:keepLines w:val="0"/>
            </w:pPr>
            <w:r w:rsidRPr="002A717D">
              <w:t>Specific message contents exceptions for Test Configuration 4.6.2.6-3 and 4.6.2.6-6</w:t>
            </w:r>
          </w:p>
        </w:tc>
        <w:tc>
          <w:tcPr>
            <w:tcW w:w="5801" w:type="dxa"/>
            <w:tcBorders>
              <w:top w:val="single" w:sz="4" w:space="0" w:color="auto"/>
              <w:left w:val="single" w:sz="4" w:space="0" w:color="auto"/>
              <w:bottom w:val="single" w:sz="4" w:space="0" w:color="auto"/>
              <w:right w:val="single" w:sz="4" w:space="0" w:color="auto"/>
            </w:tcBorders>
            <w:hideMark/>
          </w:tcPr>
          <w:p w14:paraId="20DA58F8" w14:textId="77777777" w:rsidR="007E5389" w:rsidRPr="002A717D" w:rsidRDefault="007E5389" w:rsidP="008B6F53">
            <w:pPr>
              <w:pStyle w:val="TAL"/>
              <w:keepNext w:val="0"/>
              <w:keepLines w:val="0"/>
              <w:rPr>
                <w:rFonts w:cs="v4.2.0"/>
              </w:rPr>
            </w:pPr>
            <w:r w:rsidRPr="002A717D">
              <w:t>Table H.3.1-3 with Conditions INTER-FREQ MO and S</w:t>
            </w:r>
            <w:r w:rsidRPr="002A717D">
              <w:rPr>
                <w:rFonts w:cs="v4.2.0"/>
              </w:rPr>
              <w:t>ynchronous cells</w:t>
            </w:r>
          </w:p>
          <w:p w14:paraId="7393D3C5" w14:textId="77777777" w:rsidR="007E5389" w:rsidRPr="002A717D" w:rsidRDefault="007E5389" w:rsidP="008B6F53">
            <w:pPr>
              <w:pStyle w:val="TAL"/>
              <w:keepNext w:val="0"/>
              <w:keepLines w:val="0"/>
            </w:pPr>
            <w:r w:rsidRPr="002A717D">
              <w:rPr>
                <w:rFonts w:cs="v4.2.0"/>
              </w:rPr>
              <w:t>Table 7.3.1-3 in TS 38.508-1 [14] with condition SMTC.4</w:t>
            </w:r>
          </w:p>
        </w:tc>
      </w:tr>
    </w:tbl>
    <w:p w14:paraId="14E81949" w14:textId="77777777" w:rsidR="007E5389" w:rsidRPr="002A717D" w:rsidRDefault="007E5389" w:rsidP="007E5389">
      <w:pPr>
        <w:rPr>
          <w:lang w:eastAsia="sv-SE"/>
        </w:rPr>
      </w:pPr>
    </w:p>
    <w:p w14:paraId="271EB254" w14:textId="77777777" w:rsidR="007E5389" w:rsidRPr="002A717D" w:rsidRDefault="007E5389" w:rsidP="007E5389">
      <w:pPr>
        <w:pStyle w:val="TH"/>
        <w:keepNext w:val="0"/>
        <w:keepLines w:val="0"/>
      </w:pPr>
      <w:r w:rsidRPr="002A717D">
        <w:t xml:space="preserve">Table </w:t>
      </w:r>
      <w:r w:rsidRPr="002A717D">
        <w:rPr>
          <w:lang w:eastAsia="sv-SE"/>
        </w:rPr>
        <w:t>4.6.2.6.4.3</w:t>
      </w:r>
      <w:r w:rsidRPr="002A717D">
        <w:t>-2: SchedulingRequest-Config for E-UTRAN PCell</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7E5389" w:rsidRPr="002A717D" w14:paraId="664E3FD1" w14:textId="77777777" w:rsidTr="008B6F5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FAC0BD1" w14:textId="77777777" w:rsidR="007E5389" w:rsidRPr="002A717D" w:rsidRDefault="007E5389" w:rsidP="008B6F53">
            <w:pPr>
              <w:pStyle w:val="TAL"/>
              <w:keepNext w:val="0"/>
              <w:keepLines w:val="0"/>
            </w:pPr>
            <w:r w:rsidRPr="002A717D">
              <w:t>Derivation Path: 36.508 [25], Table 4.6.3-20</w:t>
            </w:r>
          </w:p>
        </w:tc>
      </w:tr>
      <w:tr w:rsidR="007E5389" w:rsidRPr="002A717D" w14:paraId="4898ED2B" w14:textId="77777777" w:rsidTr="008B6F5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32E88" w14:textId="77777777" w:rsidR="007E5389" w:rsidRPr="002A717D" w:rsidRDefault="007E5389" w:rsidP="008B6F53">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D100B" w14:textId="77777777" w:rsidR="007E5389" w:rsidRPr="002A717D" w:rsidRDefault="007E5389" w:rsidP="008B6F53">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D3A67" w14:textId="77777777" w:rsidR="007E5389" w:rsidRPr="002A717D" w:rsidRDefault="007E5389" w:rsidP="008B6F53">
            <w:pPr>
              <w:pStyle w:val="TAH"/>
              <w:keepNext w:val="0"/>
              <w:keepLines w:val="0"/>
            </w:pPr>
            <w:r w:rsidRPr="002A717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67B66" w14:textId="77777777" w:rsidR="007E5389" w:rsidRPr="002A717D" w:rsidRDefault="007E5389" w:rsidP="008B6F53">
            <w:pPr>
              <w:pStyle w:val="TAH"/>
              <w:keepNext w:val="0"/>
              <w:keepLines w:val="0"/>
            </w:pPr>
            <w:r w:rsidRPr="002A717D">
              <w:t>Condition</w:t>
            </w:r>
          </w:p>
        </w:tc>
      </w:tr>
      <w:tr w:rsidR="007E5389" w:rsidRPr="002A717D" w14:paraId="13A86B53" w14:textId="77777777" w:rsidTr="008B6F5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F60DD" w14:textId="77777777" w:rsidR="007E5389" w:rsidRPr="002A717D" w:rsidRDefault="007E5389" w:rsidP="008B6F53">
            <w:pPr>
              <w:pStyle w:val="TAL"/>
              <w:keepNext w:val="0"/>
              <w:keepLines w:val="0"/>
            </w:pPr>
            <w:r w:rsidRPr="002A717D">
              <w:t>SchedulingRequest-Config-</w:t>
            </w:r>
            <w:proofErr w:type="gramStart"/>
            <w:r w:rsidRPr="002A717D">
              <w:t>DEFAULT ::=</w:t>
            </w:r>
            <w:proofErr w:type="gram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DAC0" w14:textId="77777777" w:rsidR="007E5389" w:rsidRPr="002A717D" w:rsidRDefault="007E5389" w:rsidP="008B6F5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BB0C4" w14:textId="77777777" w:rsidR="007E5389" w:rsidRPr="002A717D" w:rsidRDefault="007E5389" w:rsidP="008B6F5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9582B" w14:textId="77777777" w:rsidR="007E5389" w:rsidRPr="002A717D" w:rsidRDefault="007E5389" w:rsidP="008B6F53">
            <w:pPr>
              <w:pStyle w:val="TAL"/>
              <w:keepNext w:val="0"/>
              <w:keepLines w:val="0"/>
            </w:pPr>
          </w:p>
        </w:tc>
      </w:tr>
      <w:tr w:rsidR="007E5389" w:rsidRPr="002A717D" w14:paraId="6D04F2D7" w14:textId="77777777" w:rsidTr="008B6F5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A12D0" w14:textId="77777777" w:rsidR="007E5389" w:rsidRPr="002A717D" w:rsidRDefault="007E5389" w:rsidP="008B6F53">
            <w:pPr>
              <w:pStyle w:val="TAL"/>
              <w:keepNext w:val="0"/>
              <w:keepLines w:val="0"/>
            </w:pPr>
            <w:r w:rsidRPr="002A717D">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0903A" w14:textId="77777777" w:rsidR="007E5389" w:rsidRPr="002A717D" w:rsidRDefault="007E5389" w:rsidP="008B6F5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9D2AC" w14:textId="77777777" w:rsidR="007E5389" w:rsidRPr="002A717D" w:rsidRDefault="007E5389" w:rsidP="008B6F5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3BC8A" w14:textId="77777777" w:rsidR="007E5389" w:rsidRPr="002A717D" w:rsidRDefault="007E5389" w:rsidP="008B6F53">
            <w:pPr>
              <w:pStyle w:val="TAL"/>
              <w:keepNext w:val="0"/>
              <w:keepLines w:val="0"/>
            </w:pPr>
          </w:p>
        </w:tc>
      </w:tr>
      <w:tr w:rsidR="007E5389" w:rsidRPr="002A717D" w14:paraId="1C32A639" w14:textId="77777777" w:rsidTr="008B6F5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513D8" w14:textId="77777777" w:rsidR="007E5389" w:rsidRPr="002A717D" w:rsidRDefault="007E5389" w:rsidP="008B6F53">
            <w:pPr>
              <w:pStyle w:val="TAL"/>
              <w:keepNext w:val="0"/>
              <w:keepLines w:val="0"/>
            </w:pPr>
            <w:r w:rsidRPr="002A717D">
              <w:t xml:space="preserve">    sr-ConfigIndex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73B7A" w14:textId="77777777" w:rsidR="007E5389" w:rsidRPr="002A717D" w:rsidRDefault="007E5389" w:rsidP="008B6F53">
            <w:pPr>
              <w:pStyle w:val="TAL"/>
              <w:keepNext w:val="0"/>
              <w:keepLines w:val="0"/>
            </w:pPr>
            <w:r w:rsidRPr="002A717D">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1BAD1" w14:textId="77777777" w:rsidR="007E5389" w:rsidRPr="002A717D" w:rsidRDefault="007E5389" w:rsidP="008B6F5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8DBBC" w14:textId="77777777" w:rsidR="007E5389" w:rsidRPr="002A717D" w:rsidRDefault="007E5389" w:rsidP="008B6F53">
            <w:pPr>
              <w:pStyle w:val="TAL"/>
              <w:keepNext w:val="0"/>
              <w:keepLines w:val="0"/>
            </w:pPr>
            <w:r w:rsidRPr="002A717D">
              <w:t>TDD</w:t>
            </w:r>
          </w:p>
        </w:tc>
      </w:tr>
      <w:tr w:rsidR="007E5389" w:rsidRPr="002A717D" w14:paraId="60370850" w14:textId="77777777" w:rsidTr="008B6F5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F93F9" w14:textId="77777777" w:rsidR="007E5389" w:rsidRPr="002A717D" w:rsidRDefault="007E5389" w:rsidP="008B6F53">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CAB4B" w14:textId="77777777" w:rsidR="007E5389" w:rsidRPr="002A717D" w:rsidRDefault="007E5389" w:rsidP="008B6F5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45567" w14:textId="77777777" w:rsidR="007E5389" w:rsidRPr="002A717D" w:rsidRDefault="007E5389" w:rsidP="008B6F5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D45AE" w14:textId="77777777" w:rsidR="007E5389" w:rsidRPr="002A717D" w:rsidRDefault="007E5389" w:rsidP="008B6F53">
            <w:pPr>
              <w:pStyle w:val="TAL"/>
              <w:keepNext w:val="0"/>
              <w:keepLines w:val="0"/>
            </w:pPr>
          </w:p>
        </w:tc>
      </w:tr>
      <w:tr w:rsidR="007E5389" w:rsidRPr="002A717D" w14:paraId="0B66813A" w14:textId="77777777" w:rsidTr="008B6F5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6D8AD" w14:textId="77777777" w:rsidR="007E5389" w:rsidRPr="002A717D" w:rsidRDefault="007E5389" w:rsidP="008B6F53">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3491A" w14:textId="77777777" w:rsidR="007E5389" w:rsidRPr="002A717D" w:rsidRDefault="007E5389" w:rsidP="008B6F5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845A1" w14:textId="77777777" w:rsidR="007E5389" w:rsidRPr="002A717D" w:rsidRDefault="007E5389" w:rsidP="008B6F5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433DD" w14:textId="77777777" w:rsidR="007E5389" w:rsidRPr="002A717D" w:rsidRDefault="007E5389" w:rsidP="008B6F53">
            <w:pPr>
              <w:pStyle w:val="TAL"/>
              <w:keepNext w:val="0"/>
              <w:keepLines w:val="0"/>
            </w:pPr>
          </w:p>
        </w:tc>
      </w:tr>
    </w:tbl>
    <w:p w14:paraId="76783CAC" w14:textId="77777777" w:rsidR="007E5389" w:rsidRPr="002A717D" w:rsidRDefault="007E5389" w:rsidP="007E5389">
      <w:pPr>
        <w:rPr>
          <w:lang w:eastAsia="sv-SE"/>
        </w:rPr>
      </w:pPr>
    </w:p>
    <w:p w14:paraId="7DBC91EF" w14:textId="77777777" w:rsidR="007E5389" w:rsidRPr="002A717D" w:rsidRDefault="007E5389" w:rsidP="007E5389">
      <w:pPr>
        <w:pStyle w:val="H6"/>
      </w:pPr>
      <w:r w:rsidRPr="002A717D">
        <w:t>4.6.2.6.5</w:t>
      </w:r>
      <w:r w:rsidRPr="002A717D">
        <w:tab/>
        <w:t>Test requirement</w:t>
      </w:r>
    </w:p>
    <w:p w14:paraId="46377CFA" w14:textId="77777777" w:rsidR="007E5389" w:rsidRPr="002A717D" w:rsidRDefault="007E5389" w:rsidP="007E5389">
      <w:pPr>
        <w:rPr>
          <w:lang w:eastAsia="sv-SE"/>
        </w:rPr>
      </w:pPr>
      <w:r w:rsidRPr="002A717D">
        <w:rPr>
          <w:lang w:eastAsia="sv-SE"/>
        </w:rPr>
        <w:t>Table 4.6.2.6.5-1 defines the primary level settings including test tolerances for all tests.</w:t>
      </w:r>
    </w:p>
    <w:p w14:paraId="59C26619" w14:textId="77777777" w:rsidR="007E5389" w:rsidRPr="002A717D" w:rsidRDefault="007E5389" w:rsidP="007E5389">
      <w:pPr>
        <w:pStyle w:val="TH"/>
        <w:keepNext w:val="0"/>
        <w:keepLines w:val="0"/>
      </w:pPr>
      <w:r w:rsidRPr="002A717D">
        <w:rPr>
          <w:rFonts w:cs="v4.2.0"/>
        </w:rPr>
        <w:t xml:space="preserve">Table </w:t>
      </w:r>
      <w:r w:rsidRPr="002A717D">
        <w:rPr>
          <w:lang w:eastAsia="sv-SE"/>
        </w:rPr>
        <w:t>4.6.2.6.5</w:t>
      </w:r>
      <w:r w:rsidRPr="002A717D">
        <w:rPr>
          <w:rFonts w:cs="v4.2.0"/>
        </w:rPr>
        <w:t>-1: Cell specific test parameters for EN-DC inter-frequency</w:t>
      </w:r>
      <w:r w:rsidRPr="002A717D">
        <w:rPr>
          <w:rFonts w:cs="v4.2.0"/>
        </w:rPr>
        <w:br/>
        <w:t>event triggered reporting with SSB time index detection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4"/>
        <w:gridCol w:w="877"/>
        <w:gridCol w:w="1280"/>
        <w:gridCol w:w="983"/>
        <w:gridCol w:w="984"/>
        <w:gridCol w:w="112"/>
        <w:gridCol w:w="870"/>
        <w:gridCol w:w="1210"/>
      </w:tblGrid>
      <w:tr w:rsidR="007E5389" w:rsidRPr="002A717D" w14:paraId="3F1AF836" w14:textId="77777777" w:rsidTr="008B6F53">
        <w:trPr>
          <w:cantSplit/>
          <w:tblHeader/>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11D3C0C6" w14:textId="77777777" w:rsidR="007E5389" w:rsidRPr="002A717D" w:rsidRDefault="007E5389" w:rsidP="008B6F53">
            <w:pPr>
              <w:pStyle w:val="TAH"/>
              <w:keepNext w:val="0"/>
              <w:keepLines w:val="0"/>
              <w:rPr>
                <w:rFonts w:cs="Arial"/>
              </w:rPr>
            </w:pPr>
            <w:r w:rsidRPr="002A717D">
              <w:rPr>
                <w:rFonts w:cs="v4.2.0"/>
              </w:rPr>
              <w:lastRenderedPageBreak/>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39730CB" w14:textId="77777777" w:rsidR="007E5389" w:rsidRPr="002A717D" w:rsidRDefault="007E5389" w:rsidP="008B6F53">
            <w:pPr>
              <w:pStyle w:val="TAH"/>
              <w:keepNext w:val="0"/>
              <w:keepLines w:val="0"/>
              <w:rPr>
                <w:rFonts w:cs="Arial"/>
              </w:rPr>
            </w:pPr>
            <w:r w:rsidRPr="002A717D">
              <w:rPr>
                <w:rFonts w:cs="v4.2.0"/>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5A378C73" w14:textId="77777777" w:rsidR="007E5389" w:rsidRPr="002A717D" w:rsidRDefault="007E5389" w:rsidP="008B6F53">
            <w:pPr>
              <w:pStyle w:val="TAH"/>
              <w:keepNext w:val="0"/>
              <w:keepLines w:val="0"/>
              <w:rPr>
                <w:rFonts w:cs="v4.2.0"/>
              </w:rPr>
            </w:pPr>
            <w:r w:rsidRPr="002A717D">
              <w:rPr>
                <w:rFonts w:cs="Arial"/>
              </w:rPr>
              <w:t>Test configuration</w:t>
            </w:r>
          </w:p>
        </w:tc>
        <w:tc>
          <w:tcPr>
            <w:tcW w:w="1969" w:type="dxa"/>
            <w:gridSpan w:val="2"/>
            <w:tcBorders>
              <w:top w:val="single" w:sz="4" w:space="0" w:color="auto"/>
              <w:left w:val="single" w:sz="4" w:space="0" w:color="auto"/>
              <w:bottom w:val="single" w:sz="4" w:space="0" w:color="auto"/>
              <w:right w:val="single" w:sz="4" w:space="0" w:color="auto"/>
            </w:tcBorders>
            <w:hideMark/>
          </w:tcPr>
          <w:p w14:paraId="2013F42B" w14:textId="77777777" w:rsidR="007E5389" w:rsidRPr="002A717D" w:rsidRDefault="007E5389" w:rsidP="008B6F53">
            <w:pPr>
              <w:pStyle w:val="TAH"/>
              <w:keepNext w:val="0"/>
              <w:keepLines w:val="0"/>
              <w:rPr>
                <w:rFonts w:cs="Arial"/>
              </w:rPr>
            </w:pPr>
            <w:r w:rsidRPr="002A717D">
              <w:rPr>
                <w:rFonts w:cs="v4.2.0"/>
              </w:rPr>
              <w:t>Cell 2</w:t>
            </w:r>
          </w:p>
        </w:tc>
        <w:tc>
          <w:tcPr>
            <w:tcW w:w="2194" w:type="dxa"/>
            <w:gridSpan w:val="3"/>
            <w:tcBorders>
              <w:top w:val="single" w:sz="4" w:space="0" w:color="auto"/>
              <w:left w:val="single" w:sz="4" w:space="0" w:color="auto"/>
              <w:bottom w:val="single" w:sz="4" w:space="0" w:color="auto"/>
              <w:right w:val="single" w:sz="4" w:space="0" w:color="auto"/>
            </w:tcBorders>
            <w:hideMark/>
          </w:tcPr>
          <w:p w14:paraId="388AC7AD" w14:textId="77777777" w:rsidR="007E5389" w:rsidRPr="002A717D" w:rsidRDefault="007E5389" w:rsidP="008B6F53">
            <w:pPr>
              <w:pStyle w:val="TAH"/>
              <w:keepNext w:val="0"/>
              <w:keepLines w:val="0"/>
              <w:rPr>
                <w:rFonts w:cs="Arial"/>
              </w:rPr>
            </w:pPr>
            <w:r w:rsidRPr="002A717D">
              <w:rPr>
                <w:rFonts w:cs="v4.2.0"/>
              </w:rPr>
              <w:t>Cell 3</w:t>
            </w:r>
          </w:p>
        </w:tc>
      </w:tr>
      <w:tr w:rsidR="007E5389" w:rsidRPr="002A717D" w14:paraId="0FCC30DA" w14:textId="77777777" w:rsidTr="008B6F53">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8B10A95" w14:textId="77777777" w:rsidR="007E5389" w:rsidRPr="002A717D" w:rsidRDefault="007E5389" w:rsidP="008B6F53">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AEFBD3D" w14:textId="77777777" w:rsidR="007E5389" w:rsidRPr="002A717D" w:rsidRDefault="007E5389" w:rsidP="008B6F53">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A3B8F19" w14:textId="77777777" w:rsidR="007E5389" w:rsidRPr="002A717D" w:rsidRDefault="007E5389" w:rsidP="008B6F53">
            <w:pPr>
              <w:spacing w:after="0"/>
              <w:rPr>
                <w:rFonts w:ascii="Arial" w:hAnsi="Arial" w:cs="v4.2.0"/>
                <w:b/>
                <w:sz w:val="18"/>
              </w:rPr>
            </w:pPr>
          </w:p>
        </w:tc>
        <w:tc>
          <w:tcPr>
            <w:tcW w:w="984" w:type="dxa"/>
            <w:tcBorders>
              <w:top w:val="single" w:sz="4" w:space="0" w:color="auto"/>
              <w:left w:val="single" w:sz="4" w:space="0" w:color="auto"/>
              <w:bottom w:val="single" w:sz="4" w:space="0" w:color="auto"/>
              <w:right w:val="single" w:sz="4" w:space="0" w:color="auto"/>
            </w:tcBorders>
            <w:hideMark/>
          </w:tcPr>
          <w:p w14:paraId="49ED85ED" w14:textId="77777777" w:rsidR="007E5389" w:rsidRPr="002A717D" w:rsidRDefault="007E5389" w:rsidP="008B6F53">
            <w:pPr>
              <w:pStyle w:val="TAH"/>
              <w:keepNext w:val="0"/>
              <w:keepLines w:val="0"/>
              <w:rPr>
                <w:rFonts w:cs="Arial"/>
              </w:rPr>
            </w:pPr>
            <w:r w:rsidRPr="002A717D">
              <w:rPr>
                <w:rFonts w:cs="v4.2.0"/>
              </w:rPr>
              <w:t>T1</w:t>
            </w:r>
          </w:p>
        </w:tc>
        <w:tc>
          <w:tcPr>
            <w:tcW w:w="985" w:type="dxa"/>
            <w:tcBorders>
              <w:top w:val="single" w:sz="4" w:space="0" w:color="auto"/>
              <w:left w:val="single" w:sz="4" w:space="0" w:color="auto"/>
              <w:bottom w:val="single" w:sz="4" w:space="0" w:color="auto"/>
              <w:right w:val="single" w:sz="4" w:space="0" w:color="auto"/>
            </w:tcBorders>
            <w:hideMark/>
          </w:tcPr>
          <w:p w14:paraId="3837B8C1" w14:textId="77777777" w:rsidR="007E5389" w:rsidRPr="002A717D" w:rsidRDefault="007E5389" w:rsidP="008B6F53">
            <w:pPr>
              <w:pStyle w:val="TAH"/>
              <w:keepNext w:val="0"/>
              <w:keepLines w:val="0"/>
              <w:rPr>
                <w:rFonts w:cs="Arial"/>
              </w:rPr>
            </w:pPr>
            <w:r w:rsidRPr="002A717D">
              <w:rPr>
                <w:rFonts w:cs="v4.2.0"/>
              </w:rPr>
              <w:t>T2</w:t>
            </w:r>
          </w:p>
        </w:tc>
        <w:tc>
          <w:tcPr>
            <w:tcW w:w="983" w:type="dxa"/>
            <w:gridSpan w:val="2"/>
            <w:tcBorders>
              <w:top w:val="single" w:sz="4" w:space="0" w:color="auto"/>
              <w:left w:val="single" w:sz="4" w:space="0" w:color="auto"/>
              <w:bottom w:val="single" w:sz="4" w:space="0" w:color="auto"/>
              <w:right w:val="single" w:sz="4" w:space="0" w:color="auto"/>
            </w:tcBorders>
            <w:hideMark/>
          </w:tcPr>
          <w:p w14:paraId="4CB78DEB" w14:textId="77777777" w:rsidR="007E5389" w:rsidRPr="002A717D" w:rsidRDefault="007E5389" w:rsidP="008B6F53">
            <w:pPr>
              <w:pStyle w:val="TAH"/>
              <w:keepNext w:val="0"/>
              <w:keepLines w:val="0"/>
              <w:rPr>
                <w:rFonts w:cs="Arial"/>
              </w:rPr>
            </w:pPr>
            <w:r w:rsidRPr="002A717D">
              <w:rPr>
                <w:rFonts w:cs="v4.2.0"/>
              </w:rPr>
              <w:t>T1</w:t>
            </w:r>
          </w:p>
        </w:tc>
        <w:tc>
          <w:tcPr>
            <w:tcW w:w="1211" w:type="dxa"/>
            <w:tcBorders>
              <w:top w:val="single" w:sz="4" w:space="0" w:color="auto"/>
              <w:left w:val="single" w:sz="4" w:space="0" w:color="auto"/>
              <w:bottom w:val="single" w:sz="4" w:space="0" w:color="auto"/>
              <w:right w:val="single" w:sz="4" w:space="0" w:color="auto"/>
            </w:tcBorders>
            <w:hideMark/>
          </w:tcPr>
          <w:p w14:paraId="38CC46FD" w14:textId="77777777" w:rsidR="007E5389" w:rsidRPr="002A717D" w:rsidRDefault="007E5389" w:rsidP="008B6F53">
            <w:pPr>
              <w:pStyle w:val="TAH"/>
              <w:keepNext w:val="0"/>
              <w:keepLines w:val="0"/>
              <w:rPr>
                <w:rFonts w:cs="Arial"/>
              </w:rPr>
            </w:pPr>
            <w:r w:rsidRPr="002A717D">
              <w:rPr>
                <w:rFonts w:cs="v4.2.0"/>
              </w:rPr>
              <w:t>T2</w:t>
            </w:r>
          </w:p>
        </w:tc>
      </w:tr>
      <w:tr w:rsidR="007E5389" w:rsidRPr="002A717D" w14:paraId="32F6E24B" w14:textId="77777777" w:rsidTr="008B6F5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77AE5FA" w14:textId="77777777" w:rsidR="007E5389" w:rsidRPr="002A717D" w:rsidRDefault="007E5389" w:rsidP="008B6F53">
            <w:pPr>
              <w:pStyle w:val="TAL"/>
              <w:keepNext w:val="0"/>
              <w:keepLines w:val="0"/>
              <w:rPr>
                <w:rFonts w:cs="Arial"/>
              </w:rPr>
            </w:pPr>
            <w:r w:rsidRPr="002A717D">
              <w:rPr>
                <w:rFonts w:cs="Arial"/>
              </w:rPr>
              <w:t>NR RF Channel Number</w:t>
            </w:r>
          </w:p>
        </w:tc>
        <w:tc>
          <w:tcPr>
            <w:tcW w:w="877" w:type="dxa"/>
            <w:tcBorders>
              <w:top w:val="single" w:sz="4" w:space="0" w:color="auto"/>
              <w:left w:val="single" w:sz="4" w:space="0" w:color="auto"/>
              <w:bottom w:val="single" w:sz="4" w:space="0" w:color="auto"/>
              <w:right w:val="single" w:sz="4" w:space="0" w:color="auto"/>
            </w:tcBorders>
          </w:tcPr>
          <w:p w14:paraId="30D565F0"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05B471EC" w14:textId="77777777" w:rsidR="007E5389" w:rsidRPr="002A717D" w:rsidRDefault="007E5389" w:rsidP="008B6F53">
            <w:pPr>
              <w:pStyle w:val="TAC"/>
              <w:keepNext w:val="0"/>
              <w:keepLines w:val="0"/>
              <w:rPr>
                <w:rFonts w:cs="v4.2.0"/>
              </w:rPr>
            </w:pPr>
            <w:r w:rsidRPr="002A717D">
              <w:rPr>
                <w:rFonts w:cs="Arial"/>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76831404" w14:textId="77777777" w:rsidR="007E5389" w:rsidRPr="002A717D" w:rsidRDefault="007E5389" w:rsidP="008B6F53">
            <w:pPr>
              <w:pStyle w:val="TAC"/>
              <w:keepNext w:val="0"/>
              <w:keepLines w:val="0"/>
              <w:rPr>
                <w:rFonts w:cs="Arial"/>
              </w:rPr>
            </w:pPr>
            <w:r w:rsidRPr="002A717D">
              <w:rPr>
                <w:rFonts w:cs="v4.2.0"/>
              </w:rPr>
              <w:t>1</w:t>
            </w:r>
          </w:p>
        </w:tc>
        <w:tc>
          <w:tcPr>
            <w:tcW w:w="2194" w:type="dxa"/>
            <w:gridSpan w:val="3"/>
            <w:tcBorders>
              <w:top w:val="single" w:sz="4" w:space="0" w:color="auto"/>
              <w:left w:val="single" w:sz="4" w:space="0" w:color="auto"/>
              <w:bottom w:val="single" w:sz="4" w:space="0" w:color="auto"/>
              <w:right w:val="single" w:sz="4" w:space="0" w:color="auto"/>
            </w:tcBorders>
            <w:hideMark/>
          </w:tcPr>
          <w:p w14:paraId="1DA3E0E1" w14:textId="77777777" w:rsidR="007E5389" w:rsidRPr="002A717D" w:rsidRDefault="007E5389" w:rsidP="008B6F53">
            <w:pPr>
              <w:pStyle w:val="TAC"/>
              <w:keepNext w:val="0"/>
              <w:keepLines w:val="0"/>
              <w:rPr>
                <w:rFonts w:cs="Arial"/>
              </w:rPr>
            </w:pPr>
            <w:r w:rsidRPr="002A717D">
              <w:rPr>
                <w:rFonts w:cs="v4.2.0"/>
              </w:rPr>
              <w:t>2</w:t>
            </w:r>
          </w:p>
        </w:tc>
      </w:tr>
      <w:tr w:rsidR="007E5389" w:rsidRPr="002A717D" w14:paraId="7A7CFA1A" w14:textId="77777777" w:rsidTr="008B6F5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445426D2" w14:textId="77777777" w:rsidR="007E5389" w:rsidRPr="002A717D" w:rsidRDefault="007E5389" w:rsidP="008B6F53">
            <w:pPr>
              <w:pStyle w:val="TAL"/>
              <w:keepNext w:val="0"/>
              <w:keepLines w:val="0"/>
              <w:rPr>
                <w:rFonts w:cs="Arial"/>
              </w:rPr>
            </w:pPr>
            <w:r w:rsidRPr="002A717D">
              <w:rPr>
                <w:rFonts w:cs="Arial"/>
              </w:rPr>
              <w:t>Duplex mode</w:t>
            </w:r>
          </w:p>
        </w:tc>
        <w:tc>
          <w:tcPr>
            <w:tcW w:w="877" w:type="dxa"/>
            <w:tcBorders>
              <w:top w:val="single" w:sz="4" w:space="0" w:color="auto"/>
              <w:left w:val="single" w:sz="4" w:space="0" w:color="auto"/>
              <w:bottom w:val="single" w:sz="4" w:space="0" w:color="auto"/>
              <w:right w:val="single" w:sz="4" w:space="0" w:color="auto"/>
            </w:tcBorders>
          </w:tcPr>
          <w:p w14:paraId="6B621C61" w14:textId="77777777" w:rsidR="007E5389" w:rsidRPr="002A717D" w:rsidRDefault="007E5389" w:rsidP="008B6F53">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E7AA21" w14:textId="77777777" w:rsidR="007E5389" w:rsidRPr="002A717D" w:rsidRDefault="007E5389" w:rsidP="008B6F53">
            <w:pPr>
              <w:pStyle w:val="TAL"/>
              <w:keepNext w:val="0"/>
              <w:keepLines w:val="0"/>
              <w:rPr>
                <w:rFonts w:cs="Arial"/>
              </w:rPr>
            </w:pPr>
            <w:r w:rsidRPr="002A717D">
              <w:rPr>
                <w:rFonts w:cs="Arial"/>
              </w:rPr>
              <w:t>Config 1,4</w:t>
            </w:r>
          </w:p>
        </w:tc>
        <w:tc>
          <w:tcPr>
            <w:tcW w:w="4163" w:type="dxa"/>
            <w:gridSpan w:val="5"/>
            <w:tcBorders>
              <w:top w:val="single" w:sz="4" w:space="0" w:color="auto"/>
              <w:left w:val="single" w:sz="4" w:space="0" w:color="auto"/>
              <w:bottom w:val="single" w:sz="4" w:space="0" w:color="auto"/>
              <w:right w:val="single" w:sz="4" w:space="0" w:color="auto"/>
            </w:tcBorders>
            <w:hideMark/>
          </w:tcPr>
          <w:p w14:paraId="2B767541" w14:textId="77777777" w:rsidR="007E5389" w:rsidRPr="002A717D" w:rsidRDefault="007E5389" w:rsidP="008B6F53">
            <w:pPr>
              <w:pStyle w:val="TAC"/>
              <w:keepNext w:val="0"/>
              <w:keepLines w:val="0"/>
              <w:rPr>
                <w:rFonts w:cs="Arial"/>
              </w:rPr>
            </w:pPr>
            <w:r w:rsidRPr="002A717D">
              <w:rPr>
                <w:rFonts w:cs="Arial"/>
              </w:rPr>
              <w:t>FDD</w:t>
            </w:r>
          </w:p>
        </w:tc>
      </w:tr>
      <w:tr w:rsidR="007E5389" w:rsidRPr="002A717D" w14:paraId="2D7D3F7E"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793C031" w14:textId="77777777" w:rsidR="007E5389" w:rsidRPr="002A717D" w:rsidRDefault="007E5389" w:rsidP="008B6F5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6A40DE4E" w14:textId="77777777" w:rsidR="007E5389" w:rsidRPr="002A717D" w:rsidRDefault="007E5389" w:rsidP="008B6F53">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9D539D" w14:textId="77777777" w:rsidR="007E5389" w:rsidRPr="002A717D" w:rsidRDefault="007E5389" w:rsidP="008B6F53">
            <w:pPr>
              <w:pStyle w:val="TAL"/>
              <w:keepNext w:val="0"/>
              <w:keepLines w:val="0"/>
              <w:rPr>
                <w:rFonts w:cs="Arial"/>
              </w:rPr>
            </w:pPr>
            <w:r w:rsidRPr="002A717D">
              <w:rPr>
                <w:rFonts w:cs="Arial"/>
              </w:rPr>
              <w:t>Config 2,3,5,6</w:t>
            </w:r>
          </w:p>
        </w:tc>
        <w:tc>
          <w:tcPr>
            <w:tcW w:w="4163" w:type="dxa"/>
            <w:gridSpan w:val="5"/>
            <w:tcBorders>
              <w:top w:val="single" w:sz="4" w:space="0" w:color="auto"/>
              <w:left w:val="single" w:sz="4" w:space="0" w:color="auto"/>
              <w:bottom w:val="single" w:sz="4" w:space="0" w:color="auto"/>
              <w:right w:val="single" w:sz="4" w:space="0" w:color="auto"/>
            </w:tcBorders>
            <w:hideMark/>
          </w:tcPr>
          <w:p w14:paraId="0F9DA2DA" w14:textId="77777777" w:rsidR="007E5389" w:rsidRPr="002A717D" w:rsidRDefault="007E5389" w:rsidP="008B6F53">
            <w:pPr>
              <w:pStyle w:val="TAC"/>
              <w:keepNext w:val="0"/>
              <w:keepLines w:val="0"/>
              <w:rPr>
                <w:rFonts w:cs="Arial"/>
              </w:rPr>
            </w:pPr>
            <w:r w:rsidRPr="002A717D">
              <w:rPr>
                <w:rFonts w:cs="Arial"/>
              </w:rPr>
              <w:t>TDD</w:t>
            </w:r>
          </w:p>
        </w:tc>
      </w:tr>
      <w:tr w:rsidR="007E5389" w:rsidRPr="002A717D" w14:paraId="5D2984E0" w14:textId="77777777" w:rsidTr="008B6F5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38F98463" w14:textId="77777777" w:rsidR="007E5389" w:rsidRPr="002A717D" w:rsidRDefault="007E5389" w:rsidP="008B6F53">
            <w:pPr>
              <w:pStyle w:val="TAL"/>
              <w:keepNext w:val="0"/>
              <w:keepLines w:val="0"/>
              <w:rPr>
                <w:rFonts w:cs="Arial"/>
              </w:rPr>
            </w:pPr>
            <w:r w:rsidRPr="002A717D">
              <w:rPr>
                <w:rFonts w:cs="Arial"/>
                <w:bCs/>
              </w:rPr>
              <w:t>BW</w:t>
            </w:r>
            <w:r w:rsidRPr="002A717D">
              <w:rPr>
                <w:rFonts w:cs="Arial"/>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758ABF8" w14:textId="77777777" w:rsidR="007E5389" w:rsidRPr="002A717D" w:rsidRDefault="007E5389" w:rsidP="008B6F53">
            <w:pPr>
              <w:pStyle w:val="TAC"/>
              <w:keepNext w:val="0"/>
              <w:keepLines w:val="0"/>
              <w:rPr>
                <w:rFonts w:cs="Arial"/>
              </w:rPr>
            </w:pPr>
            <w:r w:rsidRPr="002A717D">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FCA3968"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1,4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0C0955B4" w14:textId="77777777" w:rsidR="007E5389" w:rsidRPr="002A717D" w:rsidRDefault="007E5389" w:rsidP="008B6F53">
            <w:pPr>
              <w:spacing w:after="0"/>
              <w:jc w:val="center"/>
              <w:rPr>
                <w:rFonts w:ascii="Arial" w:hAnsi="Arial" w:cs="Arial"/>
                <w:sz w:val="18"/>
                <w:szCs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7E5389" w:rsidRPr="002A717D" w14:paraId="7BF7F6C0"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CDB5ED8" w14:textId="77777777" w:rsidR="007E5389" w:rsidRPr="002A717D" w:rsidRDefault="007E5389" w:rsidP="008B6F53">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6D2334D" w14:textId="77777777" w:rsidR="007E5389" w:rsidRPr="002A717D" w:rsidRDefault="007E5389" w:rsidP="008B6F53">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06D89A"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2,5</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6B07EA9" w14:textId="77777777" w:rsidR="007E5389" w:rsidRPr="002A717D" w:rsidRDefault="007E5389" w:rsidP="008B6F53">
            <w:pPr>
              <w:spacing w:after="0"/>
              <w:jc w:val="center"/>
              <w:rPr>
                <w:rFonts w:ascii="Arial" w:hAnsi="Arial"/>
                <w:sz w:val="18"/>
                <w:szCs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7E5389" w:rsidRPr="002A717D" w14:paraId="03A93640"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2C23063" w14:textId="77777777" w:rsidR="007E5389" w:rsidRPr="002A717D" w:rsidRDefault="007E5389" w:rsidP="008B6F53">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EC743EC" w14:textId="77777777" w:rsidR="007E5389" w:rsidRPr="002A717D" w:rsidRDefault="007E5389" w:rsidP="008B6F53">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85753F"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3,6</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63EFDAC9" w14:textId="77777777" w:rsidR="007E5389" w:rsidRPr="002A717D" w:rsidRDefault="007E5389" w:rsidP="008B6F53">
            <w:pPr>
              <w:spacing w:after="0"/>
              <w:jc w:val="center"/>
              <w:rPr>
                <w:rFonts w:ascii="Arial" w:hAnsi="Arial"/>
                <w:sz w:val="18"/>
                <w:szCs w:val="18"/>
              </w:rPr>
            </w:pPr>
            <w:r w:rsidRPr="002A717D">
              <w:rPr>
                <w:rFonts w:ascii="Arial" w:hAnsi="Arial"/>
                <w:sz w:val="18"/>
                <w:szCs w:val="18"/>
              </w:rPr>
              <w:t xml:space="preserve">40: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106 </w:t>
            </w:r>
          </w:p>
        </w:tc>
      </w:tr>
      <w:tr w:rsidR="007E5389" w:rsidRPr="002A717D" w14:paraId="76B1EC74" w14:textId="77777777" w:rsidTr="008B6F5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0D92F7F1" w14:textId="77777777" w:rsidR="007E5389" w:rsidRPr="002A717D" w:rsidRDefault="007E5389" w:rsidP="008B6F53">
            <w:pPr>
              <w:pStyle w:val="TAL"/>
              <w:keepNext w:val="0"/>
              <w:keepLines w:val="0"/>
              <w:rPr>
                <w:rFonts w:cs="Arial"/>
                <w:bCs/>
              </w:rPr>
            </w:pPr>
            <w:r w:rsidRPr="002A717D">
              <w:rPr>
                <w:rFonts w:cs="Arial"/>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A3E7EFD" w14:textId="77777777" w:rsidR="007E5389" w:rsidRPr="002A717D" w:rsidRDefault="007E5389" w:rsidP="008B6F53">
            <w:pPr>
              <w:pStyle w:val="TAC"/>
              <w:keepNext w:val="0"/>
              <w:keepLines w:val="0"/>
              <w:rPr>
                <w:rFonts w:cs="Arial"/>
              </w:rPr>
            </w:pPr>
            <w:r w:rsidRPr="002A717D">
              <w:rPr>
                <w:rFonts w:cs="Arial"/>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A9A90B8"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1,4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06AEB066" w14:textId="77777777" w:rsidR="007E5389" w:rsidRPr="002A717D" w:rsidRDefault="007E5389" w:rsidP="008B6F53">
            <w:pPr>
              <w:spacing w:after="0"/>
              <w:jc w:val="center"/>
              <w:rPr>
                <w:rFonts w:ascii="Arial" w:hAnsi="Arial" w:cs="Arial"/>
                <w:sz w:val="18"/>
                <w:szCs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7E5389" w:rsidRPr="002A717D" w14:paraId="711DDC48"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C90F36" w14:textId="77777777" w:rsidR="007E5389" w:rsidRPr="002A717D" w:rsidRDefault="007E5389" w:rsidP="008B6F53">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65941D8" w14:textId="77777777" w:rsidR="007E5389" w:rsidRPr="002A717D" w:rsidRDefault="007E5389" w:rsidP="008B6F53">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93FA9EC"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2,5</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1A66B441" w14:textId="77777777" w:rsidR="007E5389" w:rsidRPr="002A717D" w:rsidRDefault="007E5389" w:rsidP="008B6F53">
            <w:pPr>
              <w:spacing w:after="0"/>
              <w:jc w:val="center"/>
              <w:rPr>
                <w:rFonts w:ascii="Arial" w:hAnsi="Arial"/>
                <w:sz w:val="18"/>
                <w:szCs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7E5389" w:rsidRPr="002A717D" w14:paraId="58109676"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198989D" w14:textId="77777777" w:rsidR="007E5389" w:rsidRPr="002A717D" w:rsidRDefault="007E5389" w:rsidP="008B6F53">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6238C95" w14:textId="77777777" w:rsidR="007E5389" w:rsidRPr="002A717D" w:rsidRDefault="007E5389" w:rsidP="008B6F53">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CD53041"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3,6</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29A91ED5" w14:textId="77777777" w:rsidR="007E5389" w:rsidRPr="002A717D" w:rsidRDefault="007E5389" w:rsidP="008B6F53">
            <w:pPr>
              <w:spacing w:after="0"/>
              <w:jc w:val="center"/>
              <w:rPr>
                <w:rFonts w:ascii="Arial" w:hAnsi="Arial"/>
                <w:sz w:val="18"/>
                <w:szCs w:val="18"/>
              </w:rPr>
            </w:pPr>
            <w:r w:rsidRPr="002A717D">
              <w:rPr>
                <w:rFonts w:ascii="Arial" w:hAnsi="Arial"/>
                <w:sz w:val="18"/>
                <w:szCs w:val="18"/>
              </w:rPr>
              <w:t xml:space="preserve">40: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106 </w:t>
            </w:r>
          </w:p>
        </w:tc>
      </w:tr>
      <w:tr w:rsidR="007E5389" w:rsidRPr="002A717D" w14:paraId="373555EE" w14:textId="77777777" w:rsidTr="008B6F5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F6918D8" w14:textId="77777777" w:rsidR="007E5389" w:rsidRPr="002A717D" w:rsidRDefault="007E5389" w:rsidP="008B6F53">
            <w:pPr>
              <w:pStyle w:val="TAL"/>
              <w:keepNext w:val="0"/>
              <w:keepLines w:val="0"/>
              <w:rPr>
                <w:rFonts w:cs="Arial"/>
              </w:rPr>
            </w:pPr>
            <w:r w:rsidRPr="002A717D">
              <w:rPr>
                <w:rFonts w:cs="Arial"/>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DEAC021"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1D98B87" w14:textId="77777777" w:rsidR="007E5389" w:rsidRPr="002A717D" w:rsidRDefault="007E5389" w:rsidP="008B6F53">
            <w:pPr>
              <w:pStyle w:val="TAC"/>
              <w:keepNext w:val="0"/>
              <w:keepLines w:val="0"/>
              <w:rPr>
                <w:rFonts w:cs="Arial"/>
              </w:rPr>
            </w:pPr>
            <w:r w:rsidRPr="002A717D">
              <w:rPr>
                <w:rFonts w:cs="Arial"/>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51CA9634" w14:textId="77777777" w:rsidR="007E5389" w:rsidRPr="002A717D" w:rsidRDefault="007E5389" w:rsidP="008B6F53">
            <w:pPr>
              <w:pStyle w:val="TAC"/>
              <w:keepNext w:val="0"/>
              <w:keepLines w:val="0"/>
              <w:rPr>
                <w:rFonts w:cs="v4.2.0"/>
              </w:rPr>
            </w:pPr>
            <w:r w:rsidRPr="002A717D">
              <w:rPr>
                <w:rFonts w:cs="Arial"/>
              </w:rPr>
              <w:t>OP.1</w:t>
            </w:r>
          </w:p>
        </w:tc>
        <w:tc>
          <w:tcPr>
            <w:tcW w:w="2194" w:type="dxa"/>
            <w:gridSpan w:val="3"/>
            <w:tcBorders>
              <w:top w:val="single" w:sz="4" w:space="0" w:color="auto"/>
              <w:left w:val="single" w:sz="4" w:space="0" w:color="auto"/>
              <w:bottom w:val="single" w:sz="4" w:space="0" w:color="auto"/>
              <w:right w:val="single" w:sz="4" w:space="0" w:color="auto"/>
            </w:tcBorders>
            <w:hideMark/>
          </w:tcPr>
          <w:p w14:paraId="63F132C3" w14:textId="77777777" w:rsidR="007E5389" w:rsidRPr="002A717D" w:rsidRDefault="007E5389" w:rsidP="008B6F53">
            <w:pPr>
              <w:pStyle w:val="TAC"/>
              <w:keepNext w:val="0"/>
              <w:keepLines w:val="0"/>
              <w:rPr>
                <w:rFonts w:cs="v4.2.0"/>
              </w:rPr>
            </w:pPr>
            <w:r w:rsidRPr="002A717D">
              <w:rPr>
                <w:rFonts w:cs="Arial"/>
              </w:rPr>
              <w:t>OP.1</w:t>
            </w:r>
          </w:p>
        </w:tc>
      </w:tr>
      <w:tr w:rsidR="007E5389" w:rsidRPr="002A717D" w14:paraId="060A494B" w14:textId="77777777" w:rsidTr="008B6F5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142E654E" w14:textId="77777777" w:rsidR="007E5389" w:rsidRPr="002A717D" w:rsidRDefault="007E5389" w:rsidP="008B6F53">
            <w:pPr>
              <w:pStyle w:val="TAL"/>
              <w:keepNext w:val="0"/>
              <w:keepLines w:val="0"/>
              <w:rPr>
                <w:rFonts w:cs="Arial"/>
              </w:rPr>
            </w:pPr>
            <w:r w:rsidRPr="002A717D">
              <w:rPr>
                <w:rFonts w:cs="Arial"/>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2F10CA5"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47EEF56"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4B05E1B" w14:textId="77777777" w:rsidR="007E5389" w:rsidRPr="002A717D" w:rsidRDefault="007E5389" w:rsidP="008B6F53">
            <w:pPr>
              <w:pStyle w:val="TAC"/>
              <w:keepNext w:val="0"/>
              <w:keepLines w:val="0"/>
              <w:rPr>
                <w:rFonts w:cs="Arial"/>
              </w:rPr>
            </w:pPr>
            <w:r w:rsidRPr="002A717D">
              <w:rPr>
                <w:rFonts w:cs="Arial"/>
              </w:rPr>
              <w:t xml:space="preserve">SR.1.1 FDD </w:t>
            </w:r>
          </w:p>
        </w:tc>
        <w:tc>
          <w:tcPr>
            <w:tcW w:w="2194" w:type="dxa"/>
            <w:gridSpan w:val="3"/>
            <w:vMerge w:val="restart"/>
            <w:tcBorders>
              <w:top w:val="single" w:sz="4" w:space="0" w:color="auto"/>
              <w:left w:val="single" w:sz="4" w:space="0" w:color="auto"/>
              <w:bottom w:val="single" w:sz="4" w:space="0" w:color="auto"/>
              <w:right w:val="single" w:sz="4" w:space="0" w:color="auto"/>
            </w:tcBorders>
            <w:hideMark/>
          </w:tcPr>
          <w:p w14:paraId="4D16FD90" w14:textId="77777777" w:rsidR="007E5389" w:rsidRPr="002A717D" w:rsidRDefault="007E5389" w:rsidP="008B6F53">
            <w:pPr>
              <w:pStyle w:val="TAC"/>
              <w:keepNext w:val="0"/>
              <w:keepLines w:val="0"/>
              <w:rPr>
                <w:rFonts w:cs="Arial"/>
              </w:rPr>
            </w:pPr>
            <w:r w:rsidRPr="002A717D">
              <w:rPr>
                <w:rFonts w:cs="Arial"/>
              </w:rPr>
              <w:t>-</w:t>
            </w:r>
          </w:p>
        </w:tc>
      </w:tr>
      <w:tr w:rsidR="007E5389" w:rsidRPr="002A717D" w14:paraId="12E95E7C"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AA7CC4" w14:textId="77777777" w:rsidR="007E5389" w:rsidRPr="002A717D" w:rsidRDefault="007E5389" w:rsidP="008B6F5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E813FB9"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F7671D9"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0DFA8347" w14:textId="77777777" w:rsidR="007E5389" w:rsidRPr="002A717D" w:rsidRDefault="007E5389" w:rsidP="008B6F53">
            <w:pPr>
              <w:pStyle w:val="TAC"/>
              <w:keepNext w:val="0"/>
              <w:keepLines w:val="0"/>
              <w:rPr>
                <w:rFonts w:cs="Arial"/>
              </w:rPr>
            </w:pPr>
            <w:r w:rsidRPr="002A717D">
              <w:rPr>
                <w:rFonts w:cs="Arial"/>
              </w:rPr>
              <w:t>SR.1.1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5E8AEE6B" w14:textId="77777777" w:rsidR="007E5389" w:rsidRPr="002A717D" w:rsidRDefault="007E5389" w:rsidP="008B6F53">
            <w:pPr>
              <w:spacing w:after="0"/>
              <w:rPr>
                <w:rFonts w:ascii="Arial" w:hAnsi="Arial" w:cs="Arial"/>
                <w:sz w:val="18"/>
              </w:rPr>
            </w:pPr>
          </w:p>
        </w:tc>
      </w:tr>
      <w:tr w:rsidR="007E5389" w:rsidRPr="002A717D" w14:paraId="407C5DFD"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DDA65D5" w14:textId="77777777" w:rsidR="007E5389" w:rsidRPr="002A717D" w:rsidRDefault="007E5389" w:rsidP="008B6F5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5E816B5A"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60046C5"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73A7BCB2" w14:textId="77777777" w:rsidR="007E5389" w:rsidRPr="002A717D" w:rsidRDefault="007E5389" w:rsidP="008B6F53">
            <w:pPr>
              <w:pStyle w:val="TAC"/>
              <w:keepNext w:val="0"/>
              <w:keepLines w:val="0"/>
              <w:rPr>
                <w:rFonts w:cs="Arial"/>
              </w:rPr>
            </w:pPr>
            <w:r w:rsidRPr="002A717D">
              <w:rPr>
                <w:rFonts w:cs="Arial"/>
              </w:rPr>
              <w:t>SR 2.1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04FEDD4C" w14:textId="77777777" w:rsidR="007E5389" w:rsidRPr="002A717D" w:rsidRDefault="007E5389" w:rsidP="008B6F53">
            <w:pPr>
              <w:spacing w:after="0"/>
              <w:rPr>
                <w:rFonts w:ascii="Arial" w:hAnsi="Arial" w:cs="Arial"/>
                <w:sz w:val="18"/>
              </w:rPr>
            </w:pPr>
          </w:p>
        </w:tc>
      </w:tr>
      <w:tr w:rsidR="007E5389" w:rsidRPr="002A717D" w14:paraId="067F9647" w14:textId="77777777" w:rsidTr="008B6F5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7E2E8148" w14:textId="77777777" w:rsidR="007E5389" w:rsidRPr="002A717D" w:rsidRDefault="007E5389" w:rsidP="008B6F53">
            <w:pPr>
              <w:pStyle w:val="TAL"/>
              <w:keepNext w:val="0"/>
              <w:keepLines w:val="0"/>
              <w:rPr>
                <w:rFonts w:cs="v5.0.0"/>
              </w:rPr>
            </w:pPr>
            <w:r w:rsidRPr="002A717D">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5922A735"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75866E"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34B2EC33" w14:textId="77777777" w:rsidR="007E5389" w:rsidRPr="002A717D" w:rsidRDefault="007E5389" w:rsidP="008B6F53">
            <w:pPr>
              <w:pStyle w:val="TAC"/>
              <w:keepNext w:val="0"/>
              <w:keepLines w:val="0"/>
              <w:rPr>
                <w:rFonts w:cs="Arial"/>
              </w:rPr>
            </w:pPr>
            <w:r w:rsidRPr="002A717D">
              <w:rPr>
                <w:rFonts w:cs="Arial"/>
              </w:rPr>
              <w:t xml:space="preserve">CR.1.1 FDD  </w:t>
            </w:r>
          </w:p>
        </w:tc>
        <w:tc>
          <w:tcPr>
            <w:tcW w:w="2194" w:type="dxa"/>
            <w:gridSpan w:val="3"/>
            <w:vMerge w:val="restart"/>
            <w:tcBorders>
              <w:top w:val="single" w:sz="4" w:space="0" w:color="auto"/>
              <w:left w:val="single" w:sz="4" w:space="0" w:color="auto"/>
              <w:bottom w:val="single" w:sz="4" w:space="0" w:color="auto"/>
              <w:right w:val="single" w:sz="4" w:space="0" w:color="auto"/>
            </w:tcBorders>
            <w:hideMark/>
          </w:tcPr>
          <w:p w14:paraId="4F1C29E2" w14:textId="77777777" w:rsidR="007E5389" w:rsidRPr="002A717D" w:rsidRDefault="007E5389" w:rsidP="008B6F53">
            <w:pPr>
              <w:pStyle w:val="TAC"/>
              <w:keepNext w:val="0"/>
              <w:keepLines w:val="0"/>
              <w:rPr>
                <w:rFonts w:cs="v4.2.0"/>
              </w:rPr>
            </w:pPr>
            <w:r w:rsidRPr="002A717D">
              <w:rPr>
                <w:rFonts w:cs="v4.2.0"/>
              </w:rPr>
              <w:t>-</w:t>
            </w:r>
          </w:p>
        </w:tc>
      </w:tr>
      <w:tr w:rsidR="007E5389" w:rsidRPr="002A717D" w14:paraId="48CB5E09"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7B4C6BB" w14:textId="77777777" w:rsidR="007E5389" w:rsidRPr="002A717D" w:rsidRDefault="007E5389" w:rsidP="008B6F5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D38E2D4"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62B243"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275D869D" w14:textId="77777777" w:rsidR="007E5389" w:rsidRPr="002A717D" w:rsidRDefault="007E5389" w:rsidP="008B6F53">
            <w:pPr>
              <w:pStyle w:val="TAC"/>
              <w:keepNext w:val="0"/>
              <w:keepLines w:val="0"/>
              <w:rPr>
                <w:rFonts w:cs="Arial"/>
              </w:rPr>
            </w:pPr>
            <w:r w:rsidRPr="002A717D">
              <w:rPr>
                <w:rFonts w:cs="Arial"/>
              </w:rPr>
              <w:t>CR.1.1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4A01F972" w14:textId="77777777" w:rsidR="007E5389" w:rsidRPr="002A717D" w:rsidRDefault="007E5389" w:rsidP="008B6F53">
            <w:pPr>
              <w:spacing w:after="0"/>
              <w:rPr>
                <w:rFonts w:ascii="Arial" w:hAnsi="Arial" w:cs="v4.2.0"/>
                <w:sz w:val="18"/>
              </w:rPr>
            </w:pPr>
          </w:p>
        </w:tc>
      </w:tr>
      <w:tr w:rsidR="007E5389" w:rsidRPr="002A717D" w14:paraId="7175BFA9"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CE34E05" w14:textId="77777777" w:rsidR="007E5389" w:rsidRPr="002A717D" w:rsidRDefault="007E5389" w:rsidP="008B6F5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734EBFB"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44DF80A"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7E317B36" w14:textId="77777777" w:rsidR="007E5389" w:rsidRPr="002A717D" w:rsidRDefault="007E5389" w:rsidP="008B6F53">
            <w:pPr>
              <w:pStyle w:val="TAC"/>
              <w:keepNext w:val="0"/>
              <w:keepLines w:val="0"/>
              <w:rPr>
                <w:rFonts w:cs="Arial"/>
              </w:rPr>
            </w:pPr>
            <w:r w:rsidRPr="002A717D">
              <w:rPr>
                <w:rFonts w:cs="Arial"/>
              </w:rPr>
              <w:t>CR 2.1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4B50AFD1" w14:textId="77777777" w:rsidR="007E5389" w:rsidRPr="002A717D" w:rsidRDefault="007E5389" w:rsidP="008B6F53">
            <w:pPr>
              <w:spacing w:after="0"/>
              <w:rPr>
                <w:rFonts w:ascii="Arial" w:hAnsi="Arial" w:cs="v4.2.0"/>
                <w:sz w:val="18"/>
              </w:rPr>
            </w:pPr>
          </w:p>
        </w:tc>
      </w:tr>
      <w:tr w:rsidR="007E5389" w:rsidRPr="002A717D" w14:paraId="096099FB" w14:textId="77777777" w:rsidTr="008B6F5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4D46B553" w14:textId="77777777" w:rsidR="007E5389" w:rsidRPr="002A717D" w:rsidRDefault="007E5389" w:rsidP="008B6F53">
            <w:pPr>
              <w:pStyle w:val="TAL"/>
              <w:keepNext w:val="0"/>
              <w:keepLines w:val="0"/>
              <w:rPr>
                <w:rFonts w:cs="v5.0.0"/>
              </w:rPr>
            </w:pPr>
            <w:r w:rsidRPr="002A717D">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2CA6FF9B"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DA8979B"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7CCD4EC" w14:textId="77777777" w:rsidR="007E5389" w:rsidRPr="002A717D" w:rsidRDefault="007E5389" w:rsidP="008B6F53">
            <w:pPr>
              <w:pStyle w:val="TAC"/>
              <w:keepNext w:val="0"/>
              <w:keepLines w:val="0"/>
              <w:rPr>
                <w:rFonts w:cs="Arial"/>
              </w:rPr>
            </w:pPr>
            <w:r w:rsidRPr="002A717D">
              <w:rPr>
                <w:rFonts w:cs="Arial"/>
              </w:rPr>
              <w:t xml:space="preserve">CCR.1.1 FDD  </w:t>
            </w:r>
          </w:p>
        </w:tc>
        <w:tc>
          <w:tcPr>
            <w:tcW w:w="2194" w:type="dxa"/>
            <w:gridSpan w:val="3"/>
            <w:vMerge w:val="restart"/>
            <w:tcBorders>
              <w:top w:val="single" w:sz="4" w:space="0" w:color="auto"/>
              <w:left w:val="single" w:sz="4" w:space="0" w:color="auto"/>
              <w:bottom w:val="single" w:sz="4" w:space="0" w:color="auto"/>
              <w:right w:val="single" w:sz="4" w:space="0" w:color="auto"/>
            </w:tcBorders>
            <w:hideMark/>
          </w:tcPr>
          <w:p w14:paraId="381143BE" w14:textId="77777777" w:rsidR="007E5389" w:rsidRPr="002A717D" w:rsidRDefault="007E5389" w:rsidP="008B6F53">
            <w:pPr>
              <w:pStyle w:val="TAC"/>
              <w:keepNext w:val="0"/>
              <w:keepLines w:val="0"/>
              <w:rPr>
                <w:rFonts w:cs="v4.2.0"/>
              </w:rPr>
            </w:pPr>
            <w:r w:rsidRPr="002A717D">
              <w:rPr>
                <w:rFonts w:cs="v4.2.0"/>
              </w:rPr>
              <w:t>-</w:t>
            </w:r>
          </w:p>
        </w:tc>
      </w:tr>
      <w:tr w:rsidR="007E5389" w:rsidRPr="002A717D" w14:paraId="0EE90E16"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9FFF05F" w14:textId="77777777" w:rsidR="007E5389" w:rsidRPr="002A717D" w:rsidRDefault="007E5389" w:rsidP="008B6F5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AB56393"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B9C9EE"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1848CE6" w14:textId="77777777" w:rsidR="007E5389" w:rsidRPr="002A717D" w:rsidRDefault="007E5389" w:rsidP="008B6F53">
            <w:pPr>
              <w:pStyle w:val="TAC"/>
              <w:keepNext w:val="0"/>
              <w:keepLines w:val="0"/>
              <w:rPr>
                <w:rFonts w:cs="Arial"/>
              </w:rPr>
            </w:pPr>
            <w:r w:rsidRPr="002A717D">
              <w:rPr>
                <w:rFonts w:cs="Arial"/>
              </w:rPr>
              <w:t>CCR.1.1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251E1A70" w14:textId="77777777" w:rsidR="007E5389" w:rsidRPr="002A717D" w:rsidRDefault="007E5389" w:rsidP="008B6F53">
            <w:pPr>
              <w:spacing w:after="0"/>
              <w:rPr>
                <w:rFonts w:ascii="Arial" w:hAnsi="Arial" w:cs="v4.2.0"/>
                <w:sz w:val="18"/>
              </w:rPr>
            </w:pPr>
          </w:p>
        </w:tc>
      </w:tr>
      <w:tr w:rsidR="007E5389" w:rsidRPr="002A717D" w14:paraId="666E2C25"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DCE1BD7" w14:textId="77777777" w:rsidR="007E5389" w:rsidRPr="002A717D" w:rsidRDefault="007E5389" w:rsidP="008B6F5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70EC347"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6628CC"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638082E" w14:textId="77777777" w:rsidR="007E5389" w:rsidRPr="002A717D" w:rsidRDefault="007E5389" w:rsidP="008B6F53">
            <w:pPr>
              <w:pStyle w:val="TAC"/>
              <w:keepNext w:val="0"/>
              <w:keepLines w:val="0"/>
              <w:rPr>
                <w:rFonts w:cs="Arial"/>
              </w:rPr>
            </w:pPr>
            <w:r w:rsidRPr="002A717D">
              <w:rPr>
                <w:rFonts w:cs="Arial"/>
              </w:rPr>
              <w:t>CCR 2.1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3E9EA008" w14:textId="77777777" w:rsidR="007E5389" w:rsidRPr="002A717D" w:rsidRDefault="007E5389" w:rsidP="008B6F53">
            <w:pPr>
              <w:spacing w:after="0"/>
              <w:rPr>
                <w:rFonts w:ascii="Arial" w:hAnsi="Arial" w:cs="v4.2.0"/>
                <w:sz w:val="18"/>
              </w:rPr>
            </w:pPr>
          </w:p>
        </w:tc>
      </w:tr>
      <w:tr w:rsidR="007E5389" w:rsidRPr="002A717D" w14:paraId="3FD78E94" w14:textId="77777777" w:rsidTr="008B6F5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BA06E18" w14:textId="77777777" w:rsidR="007E5389" w:rsidRPr="002A717D" w:rsidRDefault="007E5389" w:rsidP="008B6F53">
            <w:pPr>
              <w:pStyle w:val="TAL"/>
              <w:keepNext w:val="0"/>
              <w:keepLines w:val="0"/>
              <w:rPr>
                <w:rFonts w:cs="Arial"/>
              </w:rPr>
            </w:pPr>
            <w:r w:rsidRPr="002A717D">
              <w:rPr>
                <w:rFonts w:cs="Arial"/>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4AC62B7"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453D1B6"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2,5</w:t>
            </w:r>
          </w:p>
        </w:tc>
        <w:tc>
          <w:tcPr>
            <w:tcW w:w="4163" w:type="dxa"/>
            <w:gridSpan w:val="5"/>
            <w:tcBorders>
              <w:top w:val="single" w:sz="4" w:space="0" w:color="auto"/>
              <w:left w:val="single" w:sz="4" w:space="0" w:color="auto"/>
              <w:bottom w:val="single" w:sz="4" w:space="0" w:color="auto"/>
              <w:right w:val="single" w:sz="4" w:space="0" w:color="auto"/>
            </w:tcBorders>
            <w:hideMark/>
          </w:tcPr>
          <w:p w14:paraId="3EA0F4AE" w14:textId="77777777" w:rsidR="007E5389" w:rsidRPr="002A717D" w:rsidRDefault="007E5389" w:rsidP="008B6F53">
            <w:pPr>
              <w:pStyle w:val="TAC"/>
              <w:keepNext w:val="0"/>
              <w:keepLines w:val="0"/>
              <w:rPr>
                <w:rFonts w:cs="Arial"/>
              </w:rPr>
            </w:pPr>
            <w:r w:rsidRPr="002A717D">
              <w:rPr>
                <w:rFonts w:cs="Arial"/>
                <w:bCs/>
              </w:rPr>
              <w:t>TDDConf.1.1</w:t>
            </w:r>
          </w:p>
        </w:tc>
      </w:tr>
      <w:tr w:rsidR="007E5389" w:rsidRPr="002A717D" w14:paraId="551A2A20" w14:textId="77777777" w:rsidTr="008B6F53">
        <w:trPr>
          <w:cantSplit/>
          <w:jc w:val="center"/>
        </w:trPr>
        <w:tc>
          <w:tcPr>
            <w:tcW w:w="2625" w:type="dxa"/>
            <w:tcBorders>
              <w:top w:val="single" w:sz="4" w:space="0" w:color="auto"/>
              <w:left w:val="single" w:sz="4" w:space="0" w:color="auto"/>
              <w:bottom w:val="single" w:sz="4" w:space="0" w:color="auto"/>
              <w:right w:val="single" w:sz="4" w:space="0" w:color="auto"/>
            </w:tcBorders>
          </w:tcPr>
          <w:p w14:paraId="4B8595A9" w14:textId="77777777" w:rsidR="007E5389" w:rsidRPr="002A717D" w:rsidRDefault="007E5389" w:rsidP="008B6F53">
            <w:pPr>
              <w:pStyle w:val="TAL"/>
              <w:keepNext w:val="0"/>
              <w:keepLines w:val="0"/>
              <w:rPr>
                <w:rFonts w:cs="Arial"/>
              </w:rPr>
            </w:pPr>
          </w:p>
        </w:tc>
        <w:tc>
          <w:tcPr>
            <w:tcW w:w="877" w:type="dxa"/>
            <w:tcBorders>
              <w:top w:val="single" w:sz="4" w:space="0" w:color="auto"/>
              <w:left w:val="single" w:sz="4" w:space="0" w:color="auto"/>
              <w:bottom w:val="single" w:sz="4" w:space="0" w:color="auto"/>
              <w:right w:val="single" w:sz="4" w:space="0" w:color="auto"/>
            </w:tcBorders>
          </w:tcPr>
          <w:p w14:paraId="5ECB62B0"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95E22A"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3,6</w:t>
            </w:r>
          </w:p>
        </w:tc>
        <w:tc>
          <w:tcPr>
            <w:tcW w:w="4163" w:type="dxa"/>
            <w:gridSpan w:val="5"/>
            <w:tcBorders>
              <w:top w:val="single" w:sz="4" w:space="0" w:color="auto"/>
              <w:left w:val="single" w:sz="4" w:space="0" w:color="auto"/>
              <w:bottom w:val="single" w:sz="4" w:space="0" w:color="auto"/>
              <w:right w:val="single" w:sz="4" w:space="0" w:color="auto"/>
            </w:tcBorders>
            <w:hideMark/>
          </w:tcPr>
          <w:p w14:paraId="00123223" w14:textId="77777777" w:rsidR="007E5389" w:rsidRPr="002A717D" w:rsidRDefault="007E5389" w:rsidP="008B6F53">
            <w:pPr>
              <w:pStyle w:val="TAC"/>
              <w:keepNext w:val="0"/>
              <w:keepLines w:val="0"/>
              <w:rPr>
                <w:rFonts w:cs="Arial"/>
              </w:rPr>
            </w:pPr>
            <w:r w:rsidRPr="002A717D">
              <w:rPr>
                <w:rFonts w:cs="Arial"/>
                <w:bCs/>
              </w:rPr>
              <w:t>TDDConf.2.1</w:t>
            </w:r>
          </w:p>
        </w:tc>
      </w:tr>
      <w:tr w:rsidR="007E5389" w:rsidRPr="002A717D" w14:paraId="6017ABDE" w14:textId="77777777" w:rsidTr="008B6F5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7CEFD6B" w14:textId="77777777" w:rsidR="007E5389" w:rsidRPr="002A717D" w:rsidRDefault="007E5389" w:rsidP="008B6F53">
            <w:pPr>
              <w:pStyle w:val="TAL"/>
              <w:keepNext w:val="0"/>
              <w:keepLines w:val="0"/>
              <w:rPr>
                <w:rFonts w:cs="Arial"/>
              </w:rPr>
            </w:pPr>
            <w:r w:rsidRPr="002A717D">
              <w:rPr>
                <w:rFonts w:cs="Arial"/>
                <w:bCs/>
              </w:rPr>
              <w:t>Initial DL BWP</w:t>
            </w:r>
          </w:p>
        </w:tc>
        <w:tc>
          <w:tcPr>
            <w:tcW w:w="877" w:type="dxa"/>
            <w:tcBorders>
              <w:top w:val="single" w:sz="4" w:space="0" w:color="auto"/>
              <w:left w:val="single" w:sz="4" w:space="0" w:color="auto"/>
              <w:bottom w:val="single" w:sz="4" w:space="0" w:color="auto"/>
              <w:right w:val="single" w:sz="4" w:space="0" w:color="auto"/>
            </w:tcBorders>
          </w:tcPr>
          <w:p w14:paraId="0ADCD9A6"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967EBC" w14:textId="77777777" w:rsidR="007E5389" w:rsidRPr="002A717D" w:rsidRDefault="007E5389" w:rsidP="008B6F53">
            <w:pPr>
              <w:pStyle w:val="TAL"/>
              <w:keepNext w:val="0"/>
              <w:keepLines w:val="0"/>
              <w:rPr>
                <w:rFonts w:cs="Arial"/>
              </w:rPr>
            </w:pPr>
            <w:r w:rsidRPr="002A717D">
              <w:rPr>
                <w:rFonts w:cs="Arial"/>
              </w:rPr>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0988CC70" w14:textId="77777777" w:rsidR="007E5389" w:rsidRPr="002A717D" w:rsidRDefault="007E5389" w:rsidP="008B6F53">
            <w:pPr>
              <w:pStyle w:val="TAC"/>
              <w:keepNext w:val="0"/>
              <w:keepLines w:val="0"/>
              <w:rPr>
                <w:rFonts w:cs="Arial"/>
              </w:rPr>
            </w:pPr>
            <w:r w:rsidRPr="002A717D">
              <w:rPr>
                <w:rFonts w:cs="Arial"/>
                <w:bCs/>
              </w:rPr>
              <w:t>DLBWP.0.1</w:t>
            </w:r>
          </w:p>
        </w:tc>
      </w:tr>
      <w:tr w:rsidR="007E5389" w:rsidRPr="002A717D" w14:paraId="1E8D686F" w14:textId="77777777" w:rsidTr="008B6F5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72952EC" w14:textId="77777777" w:rsidR="007E5389" w:rsidRPr="002A717D" w:rsidRDefault="007E5389" w:rsidP="008B6F53">
            <w:pPr>
              <w:pStyle w:val="TAL"/>
              <w:keepNext w:val="0"/>
              <w:keepLines w:val="0"/>
              <w:rPr>
                <w:rFonts w:cs="Arial"/>
                <w:bCs/>
              </w:rPr>
            </w:pPr>
            <w:r w:rsidRPr="002A717D">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575ED118"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B8869BF" w14:textId="77777777" w:rsidR="007E5389" w:rsidRPr="002A717D" w:rsidRDefault="007E5389" w:rsidP="008B6F53">
            <w:pPr>
              <w:pStyle w:val="TAL"/>
              <w:keepNext w:val="0"/>
              <w:keepLines w:val="0"/>
              <w:rPr>
                <w:rFonts w:cs="Arial"/>
              </w:rPr>
            </w:pPr>
            <w:r w:rsidRPr="002A717D">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6B4DB108" w14:textId="77777777" w:rsidR="007E5389" w:rsidRPr="002A717D" w:rsidRDefault="007E5389" w:rsidP="008B6F53">
            <w:pPr>
              <w:pStyle w:val="TAC"/>
              <w:keepNext w:val="0"/>
              <w:keepLines w:val="0"/>
              <w:rPr>
                <w:rFonts w:cs="Arial"/>
                <w:bCs/>
              </w:rPr>
            </w:pPr>
            <w:r w:rsidRPr="002A717D">
              <w:rPr>
                <w:bCs/>
              </w:rPr>
              <w:t>ULBWP.0.1</w:t>
            </w:r>
          </w:p>
        </w:tc>
      </w:tr>
      <w:tr w:rsidR="007E5389" w:rsidRPr="002A717D" w14:paraId="67DE5FDC" w14:textId="77777777" w:rsidTr="008B6F5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1EC2CC9" w14:textId="77777777" w:rsidR="007E5389" w:rsidRPr="002A717D" w:rsidRDefault="007E5389" w:rsidP="008B6F53">
            <w:pPr>
              <w:pStyle w:val="TAL"/>
              <w:keepNext w:val="0"/>
              <w:keepLines w:val="0"/>
              <w:rPr>
                <w:rFonts w:cs="Arial"/>
              </w:rPr>
            </w:pPr>
            <w:r w:rsidRPr="002A717D">
              <w:rPr>
                <w:rFonts w:cs="Arial"/>
                <w:bCs/>
              </w:rPr>
              <w:t>Dedicated DL BWP</w:t>
            </w:r>
          </w:p>
        </w:tc>
        <w:tc>
          <w:tcPr>
            <w:tcW w:w="877" w:type="dxa"/>
            <w:tcBorders>
              <w:top w:val="single" w:sz="4" w:space="0" w:color="auto"/>
              <w:left w:val="single" w:sz="4" w:space="0" w:color="auto"/>
              <w:bottom w:val="single" w:sz="4" w:space="0" w:color="auto"/>
              <w:right w:val="single" w:sz="4" w:space="0" w:color="auto"/>
            </w:tcBorders>
          </w:tcPr>
          <w:p w14:paraId="4C7EF947"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2E05F7" w14:textId="77777777" w:rsidR="007E5389" w:rsidRPr="002A717D" w:rsidRDefault="007E5389" w:rsidP="008B6F53">
            <w:pPr>
              <w:pStyle w:val="TAL"/>
              <w:keepNext w:val="0"/>
              <w:keepLines w:val="0"/>
              <w:rPr>
                <w:rFonts w:cs="Arial"/>
              </w:rPr>
            </w:pPr>
            <w:r w:rsidRPr="002A717D">
              <w:rPr>
                <w:rFonts w:cs="Arial"/>
              </w:rPr>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06A7A129" w14:textId="77777777" w:rsidR="007E5389" w:rsidRPr="002A717D" w:rsidRDefault="007E5389" w:rsidP="008B6F53">
            <w:pPr>
              <w:pStyle w:val="TAC"/>
              <w:keepNext w:val="0"/>
              <w:keepLines w:val="0"/>
              <w:rPr>
                <w:rFonts w:cs="Arial"/>
              </w:rPr>
            </w:pPr>
            <w:r w:rsidRPr="002A717D">
              <w:rPr>
                <w:rFonts w:cs="Arial"/>
                <w:bCs/>
              </w:rPr>
              <w:t>DLBWP.1.1</w:t>
            </w:r>
          </w:p>
        </w:tc>
      </w:tr>
      <w:tr w:rsidR="007E5389" w:rsidRPr="002A717D" w14:paraId="0A6158DC" w14:textId="77777777" w:rsidTr="008B6F5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9105D14" w14:textId="77777777" w:rsidR="007E5389" w:rsidRPr="002A717D" w:rsidRDefault="007E5389" w:rsidP="008B6F53">
            <w:pPr>
              <w:pStyle w:val="TAL"/>
              <w:keepNext w:val="0"/>
              <w:keepLines w:val="0"/>
              <w:rPr>
                <w:rFonts w:cs="Arial"/>
              </w:rPr>
            </w:pPr>
            <w:r w:rsidRPr="002A717D">
              <w:rPr>
                <w:rFonts w:cs="Arial"/>
                <w:bCs/>
              </w:rPr>
              <w:t>Dedicated UL BWP</w:t>
            </w:r>
          </w:p>
        </w:tc>
        <w:tc>
          <w:tcPr>
            <w:tcW w:w="877" w:type="dxa"/>
            <w:tcBorders>
              <w:top w:val="single" w:sz="4" w:space="0" w:color="auto"/>
              <w:left w:val="single" w:sz="4" w:space="0" w:color="auto"/>
              <w:bottom w:val="single" w:sz="4" w:space="0" w:color="auto"/>
              <w:right w:val="single" w:sz="4" w:space="0" w:color="auto"/>
            </w:tcBorders>
          </w:tcPr>
          <w:p w14:paraId="63CFA028"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F3FFAD8" w14:textId="77777777" w:rsidR="007E5389" w:rsidRPr="002A717D" w:rsidRDefault="007E5389" w:rsidP="008B6F53">
            <w:pPr>
              <w:pStyle w:val="TAL"/>
              <w:keepNext w:val="0"/>
              <w:keepLines w:val="0"/>
              <w:rPr>
                <w:rFonts w:cs="Arial"/>
              </w:rPr>
            </w:pPr>
            <w:r w:rsidRPr="002A717D">
              <w:rPr>
                <w:rFonts w:cs="Arial"/>
              </w:rPr>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448701EA" w14:textId="77777777" w:rsidR="007E5389" w:rsidRPr="002A717D" w:rsidRDefault="007E5389" w:rsidP="008B6F53">
            <w:pPr>
              <w:pStyle w:val="TAC"/>
              <w:keepNext w:val="0"/>
              <w:keepLines w:val="0"/>
              <w:rPr>
                <w:rFonts w:cs="Arial"/>
              </w:rPr>
            </w:pPr>
            <w:r w:rsidRPr="002A717D">
              <w:rPr>
                <w:rFonts w:cs="Arial"/>
                <w:bCs/>
              </w:rPr>
              <w:t>ULBWP.1.1</w:t>
            </w:r>
          </w:p>
        </w:tc>
      </w:tr>
      <w:tr w:rsidR="007E5389" w:rsidRPr="002A717D" w14:paraId="0B1D2965" w14:textId="77777777" w:rsidTr="008B6F5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39AA425" w14:textId="77777777" w:rsidR="007E5389" w:rsidRPr="002A717D" w:rsidRDefault="007E5389" w:rsidP="008B6F53">
            <w:pPr>
              <w:pStyle w:val="TAL"/>
              <w:keepNext w:val="0"/>
              <w:keepLines w:val="0"/>
            </w:pPr>
            <w:r w:rsidRPr="002A717D">
              <w:t>TRS configuration</w:t>
            </w:r>
          </w:p>
        </w:tc>
        <w:tc>
          <w:tcPr>
            <w:tcW w:w="877" w:type="dxa"/>
            <w:tcBorders>
              <w:top w:val="single" w:sz="4" w:space="0" w:color="auto"/>
              <w:left w:val="single" w:sz="4" w:space="0" w:color="auto"/>
              <w:bottom w:val="single" w:sz="4" w:space="0" w:color="auto"/>
              <w:right w:val="single" w:sz="4" w:space="0" w:color="auto"/>
            </w:tcBorders>
          </w:tcPr>
          <w:p w14:paraId="6E98106E"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5ABB48DD" w14:textId="77777777" w:rsidR="007E5389" w:rsidRPr="002A717D" w:rsidRDefault="007E5389" w:rsidP="008B6F53">
            <w:pPr>
              <w:pStyle w:val="TAC"/>
              <w:keepNext w:val="0"/>
              <w:keepLines w:val="0"/>
            </w:pPr>
            <w:r w:rsidRPr="002A717D">
              <w:t>Config 1,4</w:t>
            </w:r>
          </w:p>
        </w:tc>
        <w:tc>
          <w:tcPr>
            <w:tcW w:w="2081" w:type="dxa"/>
            <w:gridSpan w:val="3"/>
            <w:tcBorders>
              <w:top w:val="single" w:sz="4" w:space="0" w:color="auto"/>
              <w:left w:val="single" w:sz="4" w:space="0" w:color="auto"/>
              <w:bottom w:val="single" w:sz="4" w:space="0" w:color="auto"/>
              <w:right w:val="single" w:sz="4" w:space="0" w:color="auto"/>
            </w:tcBorders>
            <w:hideMark/>
          </w:tcPr>
          <w:p w14:paraId="5DE73EB2" w14:textId="77777777" w:rsidR="007E5389" w:rsidRPr="002A717D" w:rsidRDefault="007E5389" w:rsidP="008B6F53">
            <w:pPr>
              <w:pStyle w:val="TAC"/>
              <w:keepNext w:val="0"/>
              <w:keepLines w:val="0"/>
            </w:pPr>
            <w:r w:rsidRPr="002A717D">
              <w:t>TRS.1.1 FDD</w:t>
            </w:r>
          </w:p>
        </w:tc>
        <w:tc>
          <w:tcPr>
            <w:tcW w:w="2082" w:type="dxa"/>
            <w:gridSpan w:val="2"/>
            <w:tcBorders>
              <w:top w:val="single" w:sz="4" w:space="0" w:color="auto"/>
              <w:left w:val="single" w:sz="4" w:space="0" w:color="auto"/>
              <w:bottom w:val="single" w:sz="4" w:space="0" w:color="auto"/>
              <w:right w:val="single" w:sz="4" w:space="0" w:color="auto"/>
            </w:tcBorders>
            <w:hideMark/>
          </w:tcPr>
          <w:p w14:paraId="0B5D0889" w14:textId="77777777" w:rsidR="007E5389" w:rsidRPr="002A717D" w:rsidRDefault="007E5389" w:rsidP="008B6F53">
            <w:pPr>
              <w:pStyle w:val="TAC"/>
              <w:keepNext w:val="0"/>
              <w:keepLines w:val="0"/>
            </w:pPr>
            <w:r w:rsidRPr="002A717D">
              <w:t>N/A</w:t>
            </w:r>
          </w:p>
        </w:tc>
      </w:tr>
      <w:tr w:rsidR="007E5389" w:rsidRPr="002A717D" w14:paraId="5041F04E"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8C9AEF3" w14:textId="77777777" w:rsidR="007E5389" w:rsidRPr="002A717D" w:rsidRDefault="007E5389" w:rsidP="008B6F5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C49A75F"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60A6D488" w14:textId="77777777" w:rsidR="007E5389" w:rsidRPr="002A717D" w:rsidRDefault="007E5389" w:rsidP="008B6F53">
            <w:pPr>
              <w:pStyle w:val="TAC"/>
              <w:keepNext w:val="0"/>
              <w:keepLines w:val="0"/>
            </w:pPr>
            <w:r w:rsidRPr="002A717D">
              <w:t>Config 2,5</w:t>
            </w:r>
          </w:p>
        </w:tc>
        <w:tc>
          <w:tcPr>
            <w:tcW w:w="2081" w:type="dxa"/>
            <w:gridSpan w:val="3"/>
            <w:tcBorders>
              <w:top w:val="single" w:sz="4" w:space="0" w:color="auto"/>
              <w:left w:val="single" w:sz="4" w:space="0" w:color="auto"/>
              <w:bottom w:val="single" w:sz="4" w:space="0" w:color="auto"/>
              <w:right w:val="single" w:sz="4" w:space="0" w:color="auto"/>
            </w:tcBorders>
            <w:hideMark/>
          </w:tcPr>
          <w:p w14:paraId="7B344A55" w14:textId="77777777" w:rsidR="007E5389" w:rsidRPr="002A717D" w:rsidRDefault="007E5389" w:rsidP="008B6F53">
            <w:pPr>
              <w:pStyle w:val="TAC"/>
              <w:keepNext w:val="0"/>
              <w:keepLines w:val="0"/>
            </w:pPr>
            <w:r w:rsidRPr="002A717D">
              <w:t>TRS.1.1 TDD</w:t>
            </w:r>
          </w:p>
        </w:tc>
        <w:tc>
          <w:tcPr>
            <w:tcW w:w="2082" w:type="dxa"/>
            <w:gridSpan w:val="2"/>
            <w:tcBorders>
              <w:top w:val="single" w:sz="4" w:space="0" w:color="auto"/>
              <w:left w:val="single" w:sz="4" w:space="0" w:color="auto"/>
              <w:bottom w:val="single" w:sz="4" w:space="0" w:color="auto"/>
              <w:right w:val="single" w:sz="4" w:space="0" w:color="auto"/>
            </w:tcBorders>
            <w:hideMark/>
          </w:tcPr>
          <w:p w14:paraId="2014926C" w14:textId="77777777" w:rsidR="007E5389" w:rsidRPr="002A717D" w:rsidRDefault="007E5389" w:rsidP="008B6F53">
            <w:pPr>
              <w:pStyle w:val="TAC"/>
              <w:keepNext w:val="0"/>
              <w:keepLines w:val="0"/>
            </w:pPr>
            <w:r w:rsidRPr="002A717D">
              <w:t>N/A</w:t>
            </w:r>
          </w:p>
        </w:tc>
      </w:tr>
      <w:tr w:rsidR="007E5389" w:rsidRPr="002A717D" w14:paraId="29090D96"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CACCD96" w14:textId="77777777" w:rsidR="007E5389" w:rsidRPr="002A717D" w:rsidRDefault="007E5389" w:rsidP="008B6F5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C57A086"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28B614E4" w14:textId="77777777" w:rsidR="007E5389" w:rsidRPr="002A717D" w:rsidRDefault="007E5389" w:rsidP="008B6F53">
            <w:pPr>
              <w:pStyle w:val="TAC"/>
              <w:keepNext w:val="0"/>
              <w:keepLines w:val="0"/>
            </w:pPr>
            <w:r w:rsidRPr="002A717D">
              <w:t>Config 3,6</w:t>
            </w:r>
          </w:p>
        </w:tc>
        <w:tc>
          <w:tcPr>
            <w:tcW w:w="2081" w:type="dxa"/>
            <w:gridSpan w:val="3"/>
            <w:tcBorders>
              <w:top w:val="single" w:sz="4" w:space="0" w:color="auto"/>
              <w:left w:val="single" w:sz="4" w:space="0" w:color="auto"/>
              <w:bottom w:val="single" w:sz="4" w:space="0" w:color="auto"/>
              <w:right w:val="single" w:sz="4" w:space="0" w:color="auto"/>
            </w:tcBorders>
            <w:hideMark/>
          </w:tcPr>
          <w:p w14:paraId="6C4C2AFE" w14:textId="77777777" w:rsidR="007E5389" w:rsidRPr="002A717D" w:rsidRDefault="007E5389" w:rsidP="008B6F53">
            <w:pPr>
              <w:pStyle w:val="TAC"/>
              <w:keepNext w:val="0"/>
              <w:keepLines w:val="0"/>
            </w:pPr>
            <w:r w:rsidRPr="002A717D">
              <w:t>TRS.1.2 TDD</w:t>
            </w:r>
          </w:p>
        </w:tc>
        <w:tc>
          <w:tcPr>
            <w:tcW w:w="2082" w:type="dxa"/>
            <w:gridSpan w:val="2"/>
            <w:tcBorders>
              <w:top w:val="single" w:sz="4" w:space="0" w:color="auto"/>
              <w:left w:val="single" w:sz="4" w:space="0" w:color="auto"/>
              <w:bottom w:val="single" w:sz="4" w:space="0" w:color="auto"/>
              <w:right w:val="single" w:sz="4" w:space="0" w:color="auto"/>
            </w:tcBorders>
            <w:hideMark/>
          </w:tcPr>
          <w:p w14:paraId="411A4D02" w14:textId="77777777" w:rsidR="007E5389" w:rsidRPr="002A717D" w:rsidRDefault="007E5389" w:rsidP="008B6F53">
            <w:pPr>
              <w:pStyle w:val="TAC"/>
              <w:keepNext w:val="0"/>
              <w:keepLines w:val="0"/>
            </w:pPr>
            <w:r w:rsidRPr="002A717D">
              <w:t>N/A</w:t>
            </w:r>
          </w:p>
        </w:tc>
      </w:tr>
      <w:tr w:rsidR="007E5389" w:rsidRPr="002A717D" w14:paraId="2640A835" w14:textId="77777777" w:rsidTr="008B6F5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B5AEE62" w14:textId="77777777" w:rsidR="007E5389" w:rsidRPr="002A717D" w:rsidRDefault="007E5389" w:rsidP="008B6F53">
            <w:pPr>
              <w:pStyle w:val="TAL"/>
              <w:keepNext w:val="0"/>
              <w:keepLines w:val="0"/>
              <w:rPr>
                <w:rFonts w:cs="Arial"/>
              </w:rPr>
            </w:pPr>
            <w:r w:rsidRPr="002A717D">
              <w:t>SSB parameters</w:t>
            </w:r>
          </w:p>
        </w:tc>
        <w:tc>
          <w:tcPr>
            <w:tcW w:w="877" w:type="dxa"/>
            <w:tcBorders>
              <w:top w:val="single" w:sz="4" w:space="0" w:color="auto"/>
              <w:left w:val="single" w:sz="4" w:space="0" w:color="auto"/>
              <w:bottom w:val="single" w:sz="4" w:space="0" w:color="auto"/>
              <w:right w:val="single" w:sz="4" w:space="0" w:color="auto"/>
            </w:tcBorders>
          </w:tcPr>
          <w:p w14:paraId="4A781CF6"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FBF0C4" w14:textId="77777777" w:rsidR="007E5389" w:rsidRPr="002A717D" w:rsidRDefault="007E5389" w:rsidP="008B6F53">
            <w:pPr>
              <w:pStyle w:val="TAC"/>
              <w:keepNext w:val="0"/>
              <w:keepLines w:val="0"/>
            </w:pPr>
            <w:r w:rsidRPr="002A717D">
              <w:t>Config 1,4</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68508284" w14:textId="77777777" w:rsidR="007E5389" w:rsidRPr="002A717D" w:rsidRDefault="007E5389" w:rsidP="008B6F53">
            <w:pPr>
              <w:pStyle w:val="TAC"/>
              <w:keepNext w:val="0"/>
              <w:keepLines w:val="0"/>
            </w:pPr>
            <w:r w:rsidRPr="002A717D">
              <w:t>SSB.1 FR1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73ABF0C5" w14:textId="77777777" w:rsidR="007E5389" w:rsidRPr="002A717D" w:rsidRDefault="007E5389" w:rsidP="008B6F53">
            <w:pPr>
              <w:pStyle w:val="TAC"/>
              <w:keepNext w:val="0"/>
              <w:keepLines w:val="0"/>
            </w:pPr>
            <w:r w:rsidRPr="002A717D">
              <w:t>SSB.5 FR1</w:t>
            </w:r>
          </w:p>
        </w:tc>
      </w:tr>
      <w:tr w:rsidR="007E5389" w:rsidRPr="002A717D" w14:paraId="724E8256"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981CFCC" w14:textId="77777777" w:rsidR="007E5389" w:rsidRPr="002A717D" w:rsidRDefault="007E5389" w:rsidP="008B6F5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240D9715"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69CF87" w14:textId="77777777" w:rsidR="007E5389" w:rsidRPr="002A717D" w:rsidRDefault="007E5389" w:rsidP="008B6F53">
            <w:pPr>
              <w:pStyle w:val="TAC"/>
              <w:keepNext w:val="0"/>
              <w:keepLines w:val="0"/>
            </w:pPr>
            <w:r w:rsidRPr="002A717D">
              <w:t>Config 2,5</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4E4B5226" w14:textId="77777777" w:rsidR="007E5389" w:rsidRPr="002A717D" w:rsidRDefault="007E5389" w:rsidP="008B6F53">
            <w:pPr>
              <w:pStyle w:val="TAC"/>
              <w:keepNext w:val="0"/>
              <w:keepLines w:val="0"/>
            </w:pPr>
            <w:r w:rsidRPr="002A717D">
              <w:t>SSB.1 FR1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3A9B490E" w14:textId="77777777" w:rsidR="007E5389" w:rsidRPr="002A717D" w:rsidRDefault="007E5389" w:rsidP="008B6F53">
            <w:pPr>
              <w:pStyle w:val="TAC"/>
              <w:keepNext w:val="0"/>
              <w:keepLines w:val="0"/>
            </w:pPr>
            <w:r w:rsidRPr="002A717D">
              <w:t>SSB.5 FR1</w:t>
            </w:r>
          </w:p>
        </w:tc>
      </w:tr>
      <w:tr w:rsidR="007E5389" w:rsidRPr="002A717D" w14:paraId="1BF37B3B"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EB1ECB" w14:textId="77777777" w:rsidR="007E5389" w:rsidRPr="002A717D" w:rsidRDefault="007E5389" w:rsidP="008B6F5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7F092DD4"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E302749" w14:textId="77777777" w:rsidR="007E5389" w:rsidRPr="002A717D" w:rsidRDefault="007E5389" w:rsidP="008B6F53">
            <w:pPr>
              <w:pStyle w:val="TAC"/>
              <w:keepNext w:val="0"/>
              <w:keepLines w:val="0"/>
            </w:pPr>
            <w:r w:rsidRPr="002A717D">
              <w:t>Config 3,6</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385FEC5E" w14:textId="77777777" w:rsidR="007E5389" w:rsidRPr="002A717D" w:rsidRDefault="007E5389" w:rsidP="008B6F53">
            <w:pPr>
              <w:pStyle w:val="TAC"/>
              <w:keepNext w:val="0"/>
              <w:keepLines w:val="0"/>
            </w:pPr>
            <w:r w:rsidRPr="002A717D">
              <w:t>SSB.2 FR1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52FBAB9D" w14:textId="77777777" w:rsidR="007E5389" w:rsidRPr="002A717D" w:rsidRDefault="007E5389" w:rsidP="008B6F53">
            <w:pPr>
              <w:pStyle w:val="TAC"/>
              <w:keepNext w:val="0"/>
              <w:keepLines w:val="0"/>
            </w:pPr>
            <w:r w:rsidRPr="002A717D">
              <w:t>SSB.6 FR1</w:t>
            </w:r>
          </w:p>
        </w:tc>
      </w:tr>
      <w:tr w:rsidR="007E5389" w:rsidRPr="002A717D" w14:paraId="5ED9FB8B" w14:textId="77777777" w:rsidTr="008B6F5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66CB4E10" w14:textId="77777777" w:rsidR="007E5389" w:rsidRPr="002A717D" w:rsidRDefault="007E5389" w:rsidP="008B6F53">
            <w:pPr>
              <w:pStyle w:val="TAL"/>
              <w:keepNext w:val="0"/>
              <w:keepLines w:val="0"/>
              <w:rPr>
                <w:rFonts w:cs="Arial"/>
              </w:rPr>
            </w:pPr>
            <w:r w:rsidRPr="002A717D">
              <w:rPr>
                <w:rFonts w:cs="Arial"/>
              </w:rPr>
              <w:t>SMTC configuration defined in A.3.11.1 and A.3.11.2</w:t>
            </w:r>
          </w:p>
        </w:tc>
        <w:tc>
          <w:tcPr>
            <w:tcW w:w="877" w:type="dxa"/>
            <w:tcBorders>
              <w:top w:val="single" w:sz="4" w:space="0" w:color="auto"/>
              <w:left w:val="single" w:sz="4" w:space="0" w:color="auto"/>
              <w:bottom w:val="single" w:sz="4" w:space="0" w:color="auto"/>
              <w:right w:val="single" w:sz="4" w:space="0" w:color="auto"/>
            </w:tcBorders>
          </w:tcPr>
          <w:p w14:paraId="207EAE88"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FA4E68"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w:t>
            </w:r>
            <w:r w:rsidRPr="002A717D">
              <w:rPr>
                <w:rFonts w:cs="Arial"/>
              </w:rPr>
              <w:t>1,4</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3B9EABB2" w14:textId="77777777" w:rsidR="007E5389" w:rsidRPr="002A717D" w:rsidRDefault="007E5389" w:rsidP="008B6F53">
            <w:pPr>
              <w:pStyle w:val="TAC"/>
              <w:keepNext w:val="0"/>
              <w:keepLines w:val="0"/>
              <w:rPr>
                <w:rFonts w:cs="v4.2.0"/>
              </w:rPr>
            </w:pPr>
            <w:r w:rsidRPr="002A717D">
              <w:rPr>
                <w:rFonts w:cs="Arial"/>
              </w:rPr>
              <w:t>SMTC.2</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512DA32E" w14:textId="77777777" w:rsidR="007E5389" w:rsidRPr="002A717D" w:rsidRDefault="007E5389" w:rsidP="008B6F53">
            <w:pPr>
              <w:pStyle w:val="TAC"/>
              <w:keepNext w:val="0"/>
              <w:keepLines w:val="0"/>
              <w:rPr>
                <w:rFonts w:cs="v4.2.0"/>
              </w:rPr>
            </w:pPr>
            <w:r w:rsidRPr="002A717D">
              <w:t>SMTC.5</w:t>
            </w:r>
          </w:p>
        </w:tc>
      </w:tr>
      <w:tr w:rsidR="007E5389" w:rsidRPr="002A717D" w14:paraId="6EA7EF92"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B93E98C" w14:textId="77777777" w:rsidR="007E5389" w:rsidRPr="002A717D" w:rsidRDefault="007E5389" w:rsidP="008B6F5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247388D6" w14:textId="77777777" w:rsidR="007E5389" w:rsidRPr="002A717D" w:rsidRDefault="007E5389" w:rsidP="008B6F5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F553FA6"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w:t>
            </w:r>
            <w:r w:rsidRPr="002A717D">
              <w:rPr>
                <w:rFonts w:cs="Arial"/>
              </w:rPr>
              <w:t>2,3,5,6</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0477AF35" w14:textId="77777777" w:rsidR="007E5389" w:rsidRPr="002A717D" w:rsidRDefault="007E5389" w:rsidP="008B6F53">
            <w:pPr>
              <w:pStyle w:val="TAC"/>
              <w:keepNext w:val="0"/>
              <w:keepLines w:val="0"/>
              <w:rPr>
                <w:rFonts w:cs="Arial"/>
              </w:rPr>
            </w:pPr>
            <w:r w:rsidRPr="002A717D">
              <w:rPr>
                <w:rFonts w:cs="Arial"/>
              </w:rPr>
              <w:t>SMTC.1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7E8926F1" w14:textId="77777777" w:rsidR="007E5389" w:rsidRPr="002A717D" w:rsidRDefault="007E5389" w:rsidP="008B6F53">
            <w:pPr>
              <w:pStyle w:val="TAC"/>
              <w:keepNext w:val="0"/>
              <w:keepLines w:val="0"/>
              <w:rPr>
                <w:rFonts w:cs="Arial"/>
              </w:rPr>
            </w:pPr>
            <w:r w:rsidRPr="002A717D">
              <w:t>SMTC.4</w:t>
            </w:r>
          </w:p>
        </w:tc>
      </w:tr>
      <w:tr w:rsidR="007E5389" w:rsidRPr="002A717D" w14:paraId="5B0E45D9" w14:textId="77777777" w:rsidTr="008B6F5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3B9EB657" w14:textId="77777777" w:rsidR="007E5389" w:rsidRPr="002A717D" w:rsidRDefault="007E5389" w:rsidP="008B6F53">
            <w:pPr>
              <w:pStyle w:val="TAL"/>
              <w:keepNext w:val="0"/>
              <w:keepLines w:val="0"/>
              <w:rPr>
                <w:rFonts w:cs="Arial"/>
              </w:rPr>
            </w:pPr>
            <w:r w:rsidRPr="002A717D">
              <w:rPr>
                <w:rFonts w:cs="Arial"/>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2C5FCA6" w14:textId="77777777" w:rsidR="007E5389" w:rsidRPr="002A717D" w:rsidRDefault="007E5389" w:rsidP="008B6F53">
            <w:pPr>
              <w:pStyle w:val="TAC"/>
              <w:keepNext w:val="0"/>
              <w:keepLines w:val="0"/>
              <w:rPr>
                <w:rFonts w:cs="Arial"/>
              </w:rPr>
            </w:pPr>
            <w:r w:rsidRPr="002A717D">
              <w:rPr>
                <w:rFonts w:cs="Arial"/>
              </w:rPr>
              <w:t>kHz</w:t>
            </w:r>
          </w:p>
        </w:tc>
        <w:tc>
          <w:tcPr>
            <w:tcW w:w="1281" w:type="dxa"/>
            <w:tcBorders>
              <w:top w:val="single" w:sz="4" w:space="0" w:color="auto"/>
              <w:left w:val="single" w:sz="4" w:space="0" w:color="auto"/>
              <w:bottom w:val="single" w:sz="4" w:space="0" w:color="auto"/>
              <w:right w:val="single" w:sz="4" w:space="0" w:color="auto"/>
            </w:tcBorders>
            <w:hideMark/>
          </w:tcPr>
          <w:p w14:paraId="107A4C5E"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w:t>
            </w:r>
            <w:r w:rsidRPr="002A717D">
              <w:rPr>
                <w:rFonts w:cs="Arial"/>
              </w:rPr>
              <w:t>1,2,4,5</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3ED06061" w14:textId="77777777" w:rsidR="007E5389" w:rsidRPr="002A717D" w:rsidRDefault="007E5389" w:rsidP="008B6F53">
            <w:pPr>
              <w:pStyle w:val="TAC"/>
              <w:keepNext w:val="0"/>
              <w:keepLines w:val="0"/>
              <w:rPr>
                <w:rFonts w:cs="Arial"/>
              </w:rPr>
            </w:pPr>
            <w:r w:rsidRPr="002A717D">
              <w:rPr>
                <w:rFonts w:cs="Arial"/>
              </w:rPr>
              <w:t>15</w:t>
            </w:r>
          </w:p>
        </w:tc>
      </w:tr>
      <w:tr w:rsidR="007E5389" w:rsidRPr="002A717D" w14:paraId="45326A0F"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D9A8327" w14:textId="77777777" w:rsidR="007E5389" w:rsidRPr="002A717D" w:rsidRDefault="007E5389" w:rsidP="008B6F53">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BA64988" w14:textId="77777777" w:rsidR="007E5389" w:rsidRPr="002A717D" w:rsidRDefault="007E5389" w:rsidP="008B6F53">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55FC27D" w14:textId="77777777" w:rsidR="007E5389" w:rsidRPr="002A717D" w:rsidRDefault="007E5389" w:rsidP="008B6F53">
            <w:pPr>
              <w:pStyle w:val="TAL"/>
              <w:keepNext w:val="0"/>
              <w:keepLines w:val="0"/>
              <w:rPr>
                <w:rFonts w:cs="Arial"/>
              </w:rPr>
            </w:pPr>
            <w:r w:rsidRPr="002A717D">
              <w:rPr>
                <w:rFonts w:cs="Arial"/>
              </w:rPr>
              <w:t>Config</w:t>
            </w:r>
            <w:r w:rsidRPr="002A717D">
              <w:rPr>
                <w:szCs w:val="18"/>
              </w:rPr>
              <w:t xml:space="preserve"> </w:t>
            </w:r>
            <w:r w:rsidRPr="002A717D">
              <w:rPr>
                <w:rFonts w:cs="Arial"/>
              </w:rPr>
              <w:t>3,6</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75B53EAD" w14:textId="77777777" w:rsidR="007E5389" w:rsidRPr="002A717D" w:rsidRDefault="007E5389" w:rsidP="008B6F53">
            <w:pPr>
              <w:pStyle w:val="TAC"/>
              <w:keepNext w:val="0"/>
              <w:keepLines w:val="0"/>
              <w:rPr>
                <w:rFonts w:cs="Arial"/>
              </w:rPr>
            </w:pPr>
            <w:r w:rsidRPr="002A717D">
              <w:rPr>
                <w:rFonts w:cs="Arial"/>
              </w:rPr>
              <w:t>30</w:t>
            </w:r>
          </w:p>
        </w:tc>
      </w:tr>
      <w:tr w:rsidR="007E5389" w:rsidRPr="002A717D" w14:paraId="23A804F7" w14:textId="77777777" w:rsidTr="008B6F5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A1B9AFD" w14:textId="77777777" w:rsidR="007E5389" w:rsidRPr="002A717D" w:rsidRDefault="007E5389" w:rsidP="008B6F53">
            <w:pPr>
              <w:pStyle w:val="TAL"/>
              <w:keepNext w:val="0"/>
              <w:keepLines w:val="0"/>
              <w:rPr>
                <w:rFonts w:cs="Arial"/>
              </w:rPr>
            </w:pPr>
            <w:r w:rsidRPr="002A717D">
              <w:rPr>
                <w:rFonts w:cs="Arial"/>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015B812" w14:textId="77777777" w:rsidR="007E5389" w:rsidRPr="002A717D" w:rsidRDefault="007E5389" w:rsidP="008B6F53">
            <w:pPr>
              <w:pStyle w:val="TAC"/>
              <w:keepNext w:val="0"/>
              <w:keepLines w:val="0"/>
              <w:rPr>
                <w:rFonts w:cs="Arial"/>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C437469" w14:textId="77777777" w:rsidR="007E5389" w:rsidRPr="002A717D" w:rsidRDefault="007E5389" w:rsidP="008B6F53">
            <w:pPr>
              <w:pStyle w:val="TAC"/>
              <w:keepNext w:val="0"/>
              <w:keepLines w:val="0"/>
              <w:jc w:val="left"/>
              <w:rPr>
                <w:rFonts w:cs="Arial"/>
              </w:rPr>
            </w:pPr>
            <w:r w:rsidRPr="002A717D">
              <w:rPr>
                <w:rFonts w:cs="Arial"/>
              </w:rPr>
              <w:t>Config 1,2,3,4,5,6</w:t>
            </w:r>
          </w:p>
        </w:tc>
        <w:tc>
          <w:tcPr>
            <w:tcW w:w="1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D5D33B" w14:textId="77777777" w:rsidR="007E5389" w:rsidRPr="002A717D" w:rsidRDefault="007E5389" w:rsidP="008B6F53">
            <w:pPr>
              <w:pStyle w:val="TAC"/>
              <w:keepNext w:val="0"/>
              <w:keepLines w:val="0"/>
              <w:rPr>
                <w:rFonts w:cs="v4.2.0"/>
              </w:rPr>
            </w:pPr>
            <w:r w:rsidRPr="002A717D">
              <w:rPr>
                <w:rFonts w:cs="v4.2.0"/>
              </w:rPr>
              <w:t>0</w:t>
            </w:r>
          </w:p>
        </w:tc>
        <w:tc>
          <w:tcPr>
            <w:tcW w:w="21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157EA4" w14:textId="77777777" w:rsidR="007E5389" w:rsidRPr="002A717D" w:rsidRDefault="007E5389" w:rsidP="008B6F53">
            <w:pPr>
              <w:pStyle w:val="TAC"/>
              <w:keepNext w:val="0"/>
              <w:keepLines w:val="0"/>
              <w:rPr>
                <w:rFonts w:cs="Arial"/>
              </w:rPr>
            </w:pPr>
            <w:r w:rsidRPr="002A717D">
              <w:rPr>
                <w:rFonts w:cs="Arial"/>
              </w:rPr>
              <w:t>0</w:t>
            </w:r>
          </w:p>
        </w:tc>
      </w:tr>
      <w:tr w:rsidR="007E5389" w:rsidRPr="002A717D" w14:paraId="38A8EE23" w14:textId="77777777" w:rsidTr="008B6F5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FD331B9" w14:textId="77777777" w:rsidR="007E5389" w:rsidRPr="002A717D" w:rsidRDefault="007E5389" w:rsidP="008B6F53">
            <w:pPr>
              <w:pStyle w:val="TAL"/>
              <w:keepNext w:val="0"/>
              <w:keepLines w:val="0"/>
              <w:rPr>
                <w:rFonts w:cs="Arial"/>
              </w:rPr>
            </w:pPr>
            <w:r w:rsidRPr="002A717D">
              <w:rPr>
                <w:rFonts w:cs="Arial"/>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42776AC" w14:textId="77777777" w:rsidR="007E5389" w:rsidRPr="002A717D" w:rsidRDefault="007E5389" w:rsidP="008B6F5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900970C" w14:textId="77777777" w:rsidR="007E5389" w:rsidRPr="002A717D" w:rsidRDefault="007E5389" w:rsidP="008B6F53">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06AF9D27" w14:textId="77777777" w:rsidR="007E5389" w:rsidRPr="002A717D" w:rsidRDefault="007E5389" w:rsidP="008B6F53">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1A2C82F7" w14:textId="77777777" w:rsidR="007E5389" w:rsidRPr="002A717D" w:rsidRDefault="007E5389" w:rsidP="008B6F53">
            <w:pPr>
              <w:spacing w:after="0"/>
              <w:rPr>
                <w:rFonts w:ascii="Arial" w:hAnsi="Arial" w:cs="Arial"/>
                <w:sz w:val="18"/>
              </w:rPr>
            </w:pPr>
          </w:p>
        </w:tc>
      </w:tr>
      <w:tr w:rsidR="007E5389" w:rsidRPr="002A717D" w14:paraId="4E83E017" w14:textId="77777777" w:rsidTr="008B6F5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3C4753A" w14:textId="77777777" w:rsidR="007E5389" w:rsidRPr="002A717D" w:rsidRDefault="007E5389" w:rsidP="008B6F53">
            <w:pPr>
              <w:pStyle w:val="TAL"/>
              <w:keepNext w:val="0"/>
              <w:keepLines w:val="0"/>
              <w:rPr>
                <w:rFonts w:cs="Arial"/>
              </w:rPr>
            </w:pPr>
            <w:r w:rsidRPr="002A717D">
              <w:rPr>
                <w:rFonts w:cs="Arial"/>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62D21AF8" w14:textId="77777777" w:rsidR="007E5389" w:rsidRPr="002A717D" w:rsidRDefault="007E5389" w:rsidP="008B6F5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1618153" w14:textId="77777777" w:rsidR="007E5389" w:rsidRPr="002A717D" w:rsidRDefault="007E5389" w:rsidP="008B6F53">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04AB0FD8" w14:textId="77777777" w:rsidR="007E5389" w:rsidRPr="002A717D" w:rsidRDefault="007E5389" w:rsidP="008B6F53">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318B77E8" w14:textId="77777777" w:rsidR="007E5389" w:rsidRPr="002A717D" w:rsidRDefault="007E5389" w:rsidP="008B6F53">
            <w:pPr>
              <w:spacing w:after="0"/>
              <w:rPr>
                <w:rFonts w:ascii="Arial" w:hAnsi="Arial" w:cs="Arial"/>
                <w:sz w:val="18"/>
              </w:rPr>
            </w:pPr>
          </w:p>
        </w:tc>
      </w:tr>
      <w:tr w:rsidR="007E5389" w:rsidRPr="002A717D" w14:paraId="1D0A8467" w14:textId="77777777" w:rsidTr="008B6F5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4389FE8" w14:textId="77777777" w:rsidR="007E5389" w:rsidRPr="002A717D" w:rsidRDefault="007E5389" w:rsidP="008B6F53">
            <w:pPr>
              <w:pStyle w:val="TAL"/>
              <w:keepNext w:val="0"/>
              <w:keepLines w:val="0"/>
              <w:rPr>
                <w:rFonts w:cs="Arial"/>
              </w:rPr>
            </w:pPr>
            <w:r w:rsidRPr="002A717D">
              <w:rPr>
                <w:rFonts w:cs="Arial"/>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7B5B610B" w14:textId="77777777" w:rsidR="007E5389" w:rsidRPr="002A717D" w:rsidRDefault="007E5389" w:rsidP="008B6F5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BA6D40F" w14:textId="77777777" w:rsidR="007E5389" w:rsidRPr="002A717D" w:rsidRDefault="007E5389" w:rsidP="008B6F53">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4A224766" w14:textId="77777777" w:rsidR="007E5389" w:rsidRPr="002A717D" w:rsidRDefault="007E5389" w:rsidP="008B6F53">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2019E8F3" w14:textId="77777777" w:rsidR="007E5389" w:rsidRPr="002A717D" w:rsidRDefault="007E5389" w:rsidP="008B6F53">
            <w:pPr>
              <w:spacing w:after="0"/>
              <w:rPr>
                <w:rFonts w:ascii="Arial" w:hAnsi="Arial" w:cs="Arial"/>
                <w:sz w:val="18"/>
              </w:rPr>
            </w:pPr>
          </w:p>
        </w:tc>
      </w:tr>
      <w:tr w:rsidR="007E5389" w:rsidRPr="002A717D" w14:paraId="41EFC744" w14:textId="77777777" w:rsidTr="008B6F5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78619E4" w14:textId="77777777" w:rsidR="007E5389" w:rsidRPr="002A717D" w:rsidRDefault="007E5389" w:rsidP="008B6F53">
            <w:pPr>
              <w:pStyle w:val="TAL"/>
              <w:keepNext w:val="0"/>
              <w:keepLines w:val="0"/>
              <w:rPr>
                <w:rFonts w:cs="Arial"/>
              </w:rPr>
            </w:pPr>
            <w:r w:rsidRPr="002A717D">
              <w:rPr>
                <w:rFonts w:cs="Arial"/>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2E9C1BB1" w14:textId="77777777" w:rsidR="007E5389" w:rsidRPr="002A717D" w:rsidRDefault="007E5389" w:rsidP="008B6F5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5DF234D" w14:textId="77777777" w:rsidR="007E5389" w:rsidRPr="002A717D" w:rsidRDefault="007E5389" w:rsidP="008B6F53">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4C5A1E2F" w14:textId="77777777" w:rsidR="007E5389" w:rsidRPr="002A717D" w:rsidRDefault="007E5389" w:rsidP="008B6F53">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3844C96A" w14:textId="77777777" w:rsidR="007E5389" w:rsidRPr="002A717D" w:rsidRDefault="007E5389" w:rsidP="008B6F53">
            <w:pPr>
              <w:spacing w:after="0"/>
              <w:rPr>
                <w:rFonts w:ascii="Arial" w:hAnsi="Arial" w:cs="Arial"/>
                <w:sz w:val="18"/>
              </w:rPr>
            </w:pPr>
          </w:p>
        </w:tc>
      </w:tr>
      <w:tr w:rsidR="007E5389" w:rsidRPr="002A717D" w14:paraId="43FF45E1" w14:textId="77777777" w:rsidTr="008B6F5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6BC5ACA" w14:textId="77777777" w:rsidR="007E5389" w:rsidRPr="002A717D" w:rsidRDefault="007E5389" w:rsidP="008B6F53">
            <w:pPr>
              <w:pStyle w:val="TAL"/>
              <w:keepNext w:val="0"/>
              <w:keepLines w:val="0"/>
              <w:rPr>
                <w:rFonts w:cs="Arial"/>
              </w:rPr>
            </w:pPr>
            <w:r w:rsidRPr="002A717D">
              <w:rPr>
                <w:rFonts w:cs="Arial"/>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2F3BE1E" w14:textId="77777777" w:rsidR="007E5389" w:rsidRPr="002A717D" w:rsidRDefault="007E5389" w:rsidP="008B6F5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BD14A5B" w14:textId="77777777" w:rsidR="007E5389" w:rsidRPr="002A717D" w:rsidRDefault="007E5389" w:rsidP="008B6F53">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271E6D83" w14:textId="77777777" w:rsidR="007E5389" w:rsidRPr="002A717D" w:rsidRDefault="007E5389" w:rsidP="008B6F53">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555BF628" w14:textId="77777777" w:rsidR="007E5389" w:rsidRPr="002A717D" w:rsidRDefault="007E5389" w:rsidP="008B6F53">
            <w:pPr>
              <w:spacing w:after="0"/>
              <w:rPr>
                <w:rFonts w:ascii="Arial" w:hAnsi="Arial" w:cs="Arial"/>
                <w:sz w:val="18"/>
              </w:rPr>
            </w:pPr>
          </w:p>
        </w:tc>
      </w:tr>
      <w:tr w:rsidR="007E5389" w:rsidRPr="002A717D" w14:paraId="2514A73D" w14:textId="77777777" w:rsidTr="008B6F5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328B16A" w14:textId="77777777" w:rsidR="007E5389" w:rsidRPr="002A717D" w:rsidRDefault="007E5389" w:rsidP="008B6F53">
            <w:pPr>
              <w:pStyle w:val="TAL"/>
              <w:keepNext w:val="0"/>
              <w:keepLines w:val="0"/>
              <w:rPr>
                <w:rFonts w:cs="Arial"/>
              </w:rPr>
            </w:pPr>
            <w:r w:rsidRPr="002A717D">
              <w:rPr>
                <w:rFonts w:cs="Arial"/>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3B2AFFD5" w14:textId="77777777" w:rsidR="007E5389" w:rsidRPr="002A717D" w:rsidRDefault="007E5389" w:rsidP="008B6F5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BA55D6D" w14:textId="77777777" w:rsidR="007E5389" w:rsidRPr="002A717D" w:rsidRDefault="007E5389" w:rsidP="008B6F53">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11FE10A4" w14:textId="77777777" w:rsidR="007E5389" w:rsidRPr="002A717D" w:rsidRDefault="007E5389" w:rsidP="008B6F53">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5AD128BC" w14:textId="77777777" w:rsidR="007E5389" w:rsidRPr="002A717D" w:rsidRDefault="007E5389" w:rsidP="008B6F53">
            <w:pPr>
              <w:spacing w:after="0"/>
              <w:rPr>
                <w:rFonts w:ascii="Arial" w:hAnsi="Arial" w:cs="Arial"/>
                <w:sz w:val="18"/>
              </w:rPr>
            </w:pPr>
          </w:p>
        </w:tc>
      </w:tr>
      <w:tr w:rsidR="007E5389" w:rsidRPr="002A717D" w14:paraId="4AA7CD7B" w14:textId="77777777" w:rsidTr="008B6F5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4609B11" w14:textId="77777777" w:rsidR="007E5389" w:rsidRPr="002A717D" w:rsidRDefault="007E5389" w:rsidP="008B6F53">
            <w:pPr>
              <w:pStyle w:val="TAL"/>
              <w:keepNext w:val="0"/>
              <w:keepLines w:val="0"/>
              <w:rPr>
                <w:rFonts w:cs="Arial"/>
              </w:rPr>
            </w:pPr>
            <w:r w:rsidRPr="002A717D">
              <w:rPr>
                <w:rFonts w:cs="Arial"/>
                <w:szCs w:val="16"/>
                <w:lang w:eastAsia="ja-JP"/>
              </w:rPr>
              <w:t xml:space="preserve">EPRE ratio of OCNG DMRS to </w:t>
            </w:r>
            <w:proofErr w:type="gramStart"/>
            <w:r w:rsidRPr="002A717D">
              <w:rPr>
                <w:rFonts w:cs="Arial"/>
                <w:szCs w:val="16"/>
                <w:lang w:eastAsia="ja-JP"/>
              </w:rPr>
              <w:t>SSS(</w:t>
            </w:r>
            <w:proofErr w:type="gramEnd"/>
            <w:r w:rsidRPr="002A717D">
              <w:rPr>
                <w:rFonts w:cs="Arial"/>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29298EBA" w14:textId="77777777" w:rsidR="007E5389" w:rsidRPr="002A717D" w:rsidRDefault="007E5389" w:rsidP="008B6F5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A554E36" w14:textId="77777777" w:rsidR="007E5389" w:rsidRPr="002A717D" w:rsidRDefault="007E5389" w:rsidP="008B6F53">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75A642E2" w14:textId="77777777" w:rsidR="007E5389" w:rsidRPr="002A717D" w:rsidRDefault="007E5389" w:rsidP="008B6F53">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0660CD12" w14:textId="77777777" w:rsidR="007E5389" w:rsidRPr="002A717D" w:rsidRDefault="007E5389" w:rsidP="008B6F53">
            <w:pPr>
              <w:spacing w:after="0"/>
              <w:rPr>
                <w:rFonts w:ascii="Arial" w:hAnsi="Arial" w:cs="Arial"/>
                <w:sz w:val="18"/>
              </w:rPr>
            </w:pPr>
          </w:p>
        </w:tc>
      </w:tr>
      <w:tr w:rsidR="007E5389" w:rsidRPr="002A717D" w14:paraId="678A4B5D" w14:textId="77777777" w:rsidTr="008B6F5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282CC64" w14:textId="77777777" w:rsidR="007E5389" w:rsidRPr="002A717D" w:rsidRDefault="007E5389" w:rsidP="008B6F53">
            <w:pPr>
              <w:pStyle w:val="TAL"/>
              <w:keepNext w:val="0"/>
              <w:keepLines w:val="0"/>
              <w:rPr>
                <w:rFonts w:cs="Arial"/>
                <w:bCs/>
              </w:rPr>
            </w:pPr>
            <w:r w:rsidRPr="002A717D">
              <w:rPr>
                <w:rFonts w:cs="Arial"/>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0EE7D09A" w14:textId="77777777" w:rsidR="007E5389" w:rsidRPr="002A717D" w:rsidRDefault="007E5389" w:rsidP="008B6F5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E3A673A" w14:textId="77777777" w:rsidR="007E5389" w:rsidRPr="002A717D" w:rsidRDefault="007E5389" w:rsidP="008B6F53">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5197209E" w14:textId="77777777" w:rsidR="007E5389" w:rsidRPr="002A717D" w:rsidRDefault="007E5389" w:rsidP="008B6F53">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2DCB33AD" w14:textId="77777777" w:rsidR="007E5389" w:rsidRPr="002A717D" w:rsidRDefault="007E5389" w:rsidP="008B6F53">
            <w:pPr>
              <w:spacing w:after="0"/>
              <w:rPr>
                <w:rFonts w:ascii="Arial" w:hAnsi="Arial" w:cs="Arial"/>
                <w:sz w:val="18"/>
              </w:rPr>
            </w:pPr>
          </w:p>
        </w:tc>
      </w:tr>
      <w:tr w:rsidR="007E5389" w:rsidRPr="002A717D" w14:paraId="5C6059A5" w14:textId="77777777" w:rsidTr="008B6F5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F7A0E9E" w14:textId="77777777" w:rsidR="007E5389" w:rsidRPr="002A717D" w:rsidRDefault="007E5389" w:rsidP="008B6F53">
            <w:pPr>
              <w:pStyle w:val="TAL"/>
              <w:keepNext w:val="0"/>
              <w:keepLines w:val="0"/>
              <w:rPr>
                <w:rFonts w:cs="Arial"/>
                <w:bCs/>
              </w:rPr>
            </w:pPr>
            <w:r w:rsidRPr="002A717D">
              <w:rPr>
                <w:rFonts w:eastAsia="Calibri" w:cs="Arial"/>
                <w:position w:val="-12"/>
                <w:szCs w:val="22"/>
              </w:rPr>
              <w:object w:dxaOrig="375" w:dyaOrig="345" w14:anchorId="20DFB991">
                <v:shape id="_x0000_i1147" type="#_x0000_t75" style="width:21.75pt;height:14.25pt" o:ole="" fillcolor="window">
                  <v:imagedata r:id="rId13" o:title=""/>
                </v:shape>
                <o:OLEObject Type="Embed" ProgID="Equation.3" ShapeID="_x0000_i1147" DrawAspect="Content" ObjectID="_1713599416" r:id="rId37"/>
              </w:object>
            </w:r>
            <w:r w:rsidRPr="002A717D">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88FA973" w14:textId="77777777" w:rsidR="007E5389" w:rsidRPr="002A717D" w:rsidRDefault="007E5389" w:rsidP="008B6F53">
            <w:pPr>
              <w:pStyle w:val="TAC"/>
              <w:keepNext w:val="0"/>
              <w:keepLines w:val="0"/>
            </w:pPr>
            <w:r w:rsidRPr="002A717D">
              <w:t>dBm/15kHz</w:t>
            </w:r>
          </w:p>
        </w:tc>
        <w:tc>
          <w:tcPr>
            <w:tcW w:w="1281" w:type="dxa"/>
            <w:tcBorders>
              <w:top w:val="single" w:sz="4" w:space="0" w:color="auto"/>
              <w:left w:val="single" w:sz="4" w:space="0" w:color="auto"/>
              <w:bottom w:val="single" w:sz="4" w:space="0" w:color="auto"/>
              <w:right w:val="single" w:sz="4" w:space="0" w:color="auto"/>
            </w:tcBorders>
          </w:tcPr>
          <w:p w14:paraId="4A6489C0" w14:textId="77777777" w:rsidR="007E5389" w:rsidRPr="002A717D" w:rsidRDefault="007E5389" w:rsidP="008B6F53">
            <w:pPr>
              <w:pStyle w:val="TAC"/>
              <w:keepNext w:val="0"/>
              <w:keepLines w:val="0"/>
            </w:pPr>
          </w:p>
        </w:tc>
        <w:tc>
          <w:tcPr>
            <w:tcW w:w="1969" w:type="dxa"/>
            <w:gridSpan w:val="2"/>
            <w:tcBorders>
              <w:top w:val="single" w:sz="4" w:space="0" w:color="auto"/>
              <w:left w:val="single" w:sz="4" w:space="0" w:color="auto"/>
              <w:bottom w:val="single" w:sz="4" w:space="0" w:color="auto"/>
              <w:right w:val="single" w:sz="4" w:space="0" w:color="auto"/>
            </w:tcBorders>
            <w:hideMark/>
          </w:tcPr>
          <w:p w14:paraId="0E0576F3" w14:textId="77777777" w:rsidR="007E5389" w:rsidRPr="002A717D" w:rsidRDefault="007E5389" w:rsidP="008B6F53">
            <w:pPr>
              <w:pStyle w:val="TAC"/>
              <w:keepNext w:val="0"/>
              <w:keepLines w:val="0"/>
              <w:rPr>
                <w:rFonts w:cs="v4.2.0"/>
              </w:rPr>
            </w:pPr>
            <w:r w:rsidRPr="002A717D">
              <w:t>-98</w:t>
            </w:r>
          </w:p>
        </w:tc>
        <w:tc>
          <w:tcPr>
            <w:tcW w:w="2194" w:type="dxa"/>
            <w:gridSpan w:val="3"/>
            <w:tcBorders>
              <w:top w:val="single" w:sz="4" w:space="0" w:color="auto"/>
              <w:left w:val="single" w:sz="4" w:space="0" w:color="auto"/>
              <w:bottom w:val="single" w:sz="4" w:space="0" w:color="auto"/>
              <w:right w:val="single" w:sz="4" w:space="0" w:color="auto"/>
            </w:tcBorders>
            <w:hideMark/>
          </w:tcPr>
          <w:p w14:paraId="02B106D9" w14:textId="77777777" w:rsidR="007E5389" w:rsidRPr="002A717D" w:rsidRDefault="007E5389" w:rsidP="008B6F53">
            <w:pPr>
              <w:pStyle w:val="TAC"/>
              <w:keepNext w:val="0"/>
              <w:keepLines w:val="0"/>
            </w:pPr>
            <w:r w:rsidRPr="002A717D">
              <w:t>-98</w:t>
            </w:r>
          </w:p>
        </w:tc>
      </w:tr>
      <w:tr w:rsidR="007E5389" w:rsidRPr="002A717D" w14:paraId="54E3F257" w14:textId="77777777" w:rsidTr="008B6F5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775BEC3A" w14:textId="77777777" w:rsidR="007E5389" w:rsidRPr="002A717D" w:rsidRDefault="007E5389" w:rsidP="008B6F53">
            <w:pPr>
              <w:pStyle w:val="TAL"/>
              <w:keepNext w:val="0"/>
              <w:keepLines w:val="0"/>
              <w:rPr>
                <w:rFonts w:cs="Arial"/>
                <w:bCs/>
              </w:rPr>
            </w:pPr>
            <w:r w:rsidRPr="002A717D">
              <w:rPr>
                <w:rFonts w:eastAsia="Calibri" w:cs="Arial"/>
                <w:position w:val="-12"/>
                <w:szCs w:val="22"/>
              </w:rPr>
              <w:object w:dxaOrig="375" w:dyaOrig="345" w14:anchorId="41DEB403">
                <v:shape id="_x0000_i1148" type="#_x0000_t75" style="width:21.75pt;height:14.25pt" o:ole="" fillcolor="window">
                  <v:imagedata r:id="rId13" o:title=""/>
                </v:shape>
                <o:OLEObject Type="Embed" ProgID="Equation.3" ShapeID="_x0000_i1148" DrawAspect="Content" ObjectID="_1713599417" r:id="rId38"/>
              </w:object>
            </w:r>
            <w:r w:rsidRPr="002A717D">
              <w:rPr>
                <w:rFonts w:cs="Arial"/>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C826362" w14:textId="77777777" w:rsidR="007E5389" w:rsidRPr="002A717D" w:rsidRDefault="007E5389" w:rsidP="008B6F53">
            <w:pPr>
              <w:pStyle w:val="TAC"/>
              <w:keepNext w:val="0"/>
              <w:keepLines w:val="0"/>
            </w:pPr>
            <w:r w:rsidRPr="002A717D">
              <w:t>dBm/SCS</w:t>
            </w:r>
          </w:p>
        </w:tc>
        <w:tc>
          <w:tcPr>
            <w:tcW w:w="1281" w:type="dxa"/>
            <w:tcBorders>
              <w:top w:val="single" w:sz="4" w:space="0" w:color="auto"/>
              <w:left w:val="single" w:sz="4" w:space="0" w:color="auto"/>
              <w:bottom w:val="single" w:sz="4" w:space="0" w:color="auto"/>
              <w:right w:val="single" w:sz="4" w:space="0" w:color="auto"/>
            </w:tcBorders>
            <w:hideMark/>
          </w:tcPr>
          <w:p w14:paraId="512B793F" w14:textId="77777777" w:rsidR="007E5389" w:rsidRPr="002A717D" w:rsidRDefault="007E5389" w:rsidP="008B6F53">
            <w:pPr>
              <w:pStyle w:val="TAC"/>
              <w:keepNext w:val="0"/>
              <w:keepLines w:val="0"/>
            </w:pPr>
            <w:r w:rsidRPr="002A717D">
              <w:t>Config</w:t>
            </w:r>
            <w:r w:rsidRPr="002A717D">
              <w:rPr>
                <w:szCs w:val="18"/>
              </w:rPr>
              <w:t xml:space="preserve"> </w:t>
            </w:r>
            <w:r w:rsidRPr="002A717D">
              <w:t>1,2,4,5</w:t>
            </w:r>
          </w:p>
        </w:tc>
        <w:tc>
          <w:tcPr>
            <w:tcW w:w="1969" w:type="dxa"/>
            <w:gridSpan w:val="2"/>
            <w:tcBorders>
              <w:top w:val="single" w:sz="4" w:space="0" w:color="auto"/>
              <w:left w:val="single" w:sz="4" w:space="0" w:color="auto"/>
              <w:bottom w:val="single" w:sz="4" w:space="0" w:color="auto"/>
              <w:right w:val="single" w:sz="4" w:space="0" w:color="auto"/>
            </w:tcBorders>
            <w:hideMark/>
          </w:tcPr>
          <w:p w14:paraId="0BD74D24" w14:textId="77777777" w:rsidR="007E5389" w:rsidRPr="002A717D" w:rsidRDefault="007E5389" w:rsidP="008B6F53">
            <w:pPr>
              <w:pStyle w:val="TAC"/>
              <w:keepNext w:val="0"/>
              <w:keepLines w:val="0"/>
              <w:rPr>
                <w:rFonts w:cs="v4.2.0"/>
              </w:rPr>
            </w:pPr>
            <w:r w:rsidRPr="002A717D">
              <w:t>-98</w:t>
            </w:r>
          </w:p>
        </w:tc>
        <w:tc>
          <w:tcPr>
            <w:tcW w:w="2194" w:type="dxa"/>
            <w:gridSpan w:val="3"/>
            <w:tcBorders>
              <w:top w:val="single" w:sz="4" w:space="0" w:color="auto"/>
              <w:left w:val="single" w:sz="4" w:space="0" w:color="auto"/>
              <w:bottom w:val="single" w:sz="4" w:space="0" w:color="auto"/>
              <w:right w:val="single" w:sz="4" w:space="0" w:color="auto"/>
            </w:tcBorders>
            <w:hideMark/>
          </w:tcPr>
          <w:p w14:paraId="5DB71D17" w14:textId="77777777" w:rsidR="007E5389" w:rsidRPr="002A717D" w:rsidRDefault="007E5389" w:rsidP="008B6F53">
            <w:pPr>
              <w:pStyle w:val="TAC"/>
              <w:keepNext w:val="0"/>
              <w:keepLines w:val="0"/>
            </w:pPr>
            <w:r w:rsidRPr="002A717D">
              <w:t>-98</w:t>
            </w:r>
          </w:p>
        </w:tc>
      </w:tr>
      <w:tr w:rsidR="007E5389" w:rsidRPr="002A717D" w14:paraId="34CD7637"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D4DE87" w14:textId="77777777" w:rsidR="007E5389" w:rsidRPr="002A717D" w:rsidRDefault="007E5389" w:rsidP="008B6F53">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C69C299" w14:textId="77777777" w:rsidR="007E5389" w:rsidRPr="002A717D" w:rsidRDefault="007E5389" w:rsidP="008B6F5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05B5475" w14:textId="77777777" w:rsidR="007E5389" w:rsidRPr="002A717D" w:rsidRDefault="007E5389" w:rsidP="008B6F53">
            <w:pPr>
              <w:pStyle w:val="TAC"/>
              <w:keepNext w:val="0"/>
              <w:keepLines w:val="0"/>
            </w:pPr>
            <w:r w:rsidRPr="002A717D">
              <w:t>Config</w:t>
            </w:r>
            <w:r w:rsidRPr="002A717D">
              <w:rPr>
                <w:szCs w:val="18"/>
              </w:rPr>
              <w:t xml:space="preserve"> </w:t>
            </w:r>
            <w:r w:rsidRPr="002A717D">
              <w:t>3,6</w:t>
            </w:r>
          </w:p>
        </w:tc>
        <w:tc>
          <w:tcPr>
            <w:tcW w:w="1969" w:type="dxa"/>
            <w:gridSpan w:val="2"/>
            <w:tcBorders>
              <w:top w:val="single" w:sz="4" w:space="0" w:color="auto"/>
              <w:left w:val="single" w:sz="4" w:space="0" w:color="auto"/>
              <w:bottom w:val="single" w:sz="4" w:space="0" w:color="auto"/>
              <w:right w:val="single" w:sz="4" w:space="0" w:color="auto"/>
            </w:tcBorders>
            <w:hideMark/>
          </w:tcPr>
          <w:p w14:paraId="1AC3BD0F" w14:textId="77777777" w:rsidR="007E5389" w:rsidRPr="002A717D" w:rsidRDefault="007E5389" w:rsidP="008B6F53">
            <w:pPr>
              <w:pStyle w:val="TAC"/>
              <w:keepNext w:val="0"/>
              <w:keepLines w:val="0"/>
              <w:rPr>
                <w:rFonts w:cs="v4.2.0"/>
              </w:rPr>
            </w:pPr>
            <w:r w:rsidRPr="002A717D">
              <w:t>-95</w:t>
            </w:r>
          </w:p>
        </w:tc>
        <w:tc>
          <w:tcPr>
            <w:tcW w:w="2194" w:type="dxa"/>
            <w:gridSpan w:val="3"/>
            <w:tcBorders>
              <w:top w:val="single" w:sz="4" w:space="0" w:color="auto"/>
              <w:left w:val="single" w:sz="4" w:space="0" w:color="auto"/>
              <w:bottom w:val="single" w:sz="4" w:space="0" w:color="auto"/>
              <w:right w:val="single" w:sz="4" w:space="0" w:color="auto"/>
            </w:tcBorders>
            <w:hideMark/>
          </w:tcPr>
          <w:p w14:paraId="6238B6E6" w14:textId="77777777" w:rsidR="007E5389" w:rsidRPr="002A717D" w:rsidRDefault="007E5389" w:rsidP="008B6F53">
            <w:pPr>
              <w:pStyle w:val="TAC"/>
              <w:keepNext w:val="0"/>
              <w:keepLines w:val="0"/>
            </w:pPr>
            <w:r w:rsidRPr="002A717D">
              <w:t>-95</w:t>
            </w:r>
          </w:p>
        </w:tc>
      </w:tr>
      <w:tr w:rsidR="007E5389" w:rsidRPr="002A717D" w14:paraId="175DBA8D" w14:textId="77777777" w:rsidTr="008B6F5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493CDB98" w14:textId="77777777" w:rsidR="007E5389" w:rsidRPr="002A717D" w:rsidRDefault="007E5389" w:rsidP="008B6F53">
            <w:pPr>
              <w:pStyle w:val="TAL"/>
              <w:keepNext w:val="0"/>
              <w:keepLines w:val="0"/>
              <w:rPr>
                <w:rFonts w:cs="v4.2.0"/>
              </w:rPr>
            </w:pPr>
            <w:r w:rsidRPr="002A717D">
              <w:rPr>
                <w:rFonts w:cs="v4.2.0"/>
              </w:rPr>
              <w:t>SS-RSRP</w:t>
            </w:r>
            <w:r w:rsidRPr="002A717D">
              <w:rPr>
                <w:rFonts w:cs="Arial"/>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EC1383A" w14:textId="77777777" w:rsidR="007E5389" w:rsidRPr="002A717D" w:rsidRDefault="007E5389" w:rsidP="008B6F53">
            <w:pPr>
              <w:pStyle w:val="TAC"/>
              <w:keepNext w:val="0"/>
              <w:keepLines w:val="0"/>
            </w:pPr>
            <w:r w:rsidRPr="002A717D">
              <w:t>dBm/SCS</w:t>
            </w:r>
          </w:p>
        </w:tc>
        <w:tc>
          <w:tcPr>
            <w:tcW w:w="1281" w:type="dxa"/>
            <w:tcBorders>
              <w:top w:val="single" w:sz="4" w:space="0" w:color="auto"/>
              <w:left w:val="single" w:sz="4" w:space="0" w:color="auto"/>
              <w:bottom w:val="single" w:sz="4" w:space="0" w:color="auto"/>
              <w:right w:val="single" w:sz="4" w:space="0" w:color="auto"/>
            </w:tcBorders>
            <w:hideMark/>
          </w:tcPr>
          <w:p w14:paraId="1596D307" w14:textId="77777777" w:rsidR="007E5389" w:rsidRPr="002A717D" w:rsidRDefault="007E5389" w:rsidP="008B6F53">
            <w:pPr>
              <w:pStyle w:val="TAC"/>
              <w:keepNext w:val="0"/>
              <w:keepLines w:val="0"/>
            </w:pPr>
            <w:r w:rsidRPr="002A717D">
              <w:t>Config</w:t>
            </w:r>
            <w:r w:rsidRPr="002A717D">
              <w:rPr>
                <w:szCs w:val="18"/>
              </w:rPr>
              <w:t xml:space="preserve"> </w:t>
            </w:r>
            <w:r w:rsidRPr="002A717D">
              <w:t>1,2,4,5</w:t>
            </w:r>
          </w:p>
        </w:tc>
        <w:tc>
          <w:tcPr>
            <w:tcW w:w="984" w:type="dxa"/>
            <w:tcBorders>
              <w:top w:val="single" w:sz="4" w:space="0" w:color="auto"/>
              <w:left w:val="single" w:sz="4" w:space="0" w:color="auto"/>
              <w:bottom w:val="single" w:sz="4" w:space="0" w:color="auto"/>
              <w:right w:val="single" w:sz="4" w:space="0" w:color="auto"/>
            </w:tcBorders>
            <w:hideMark/>
          </w:tcPr>
          <w:p w14:paraId="562A71BC" w14:textId="77777777" w:rsidR="007E5389" w:rsidRPr="002A717D" w:rsidRDefault="007E5389" w:rsidP="008B6F53">
            <w:pPr>
              <w:pStyle w:val="TAC"/>
              <w:keepNext w:val="0"/>
              <w:keepLines w:val="0"/>
            </w:pPr>
            <w:r w:rsidRPr="002A717D">
              <w:t>-94</w:t>
            </w:r>
          </w:p>
        </w:tc>
        <w:tc>
          <w:tcPr>
            <w:tcW w:w="985" w:type="dxa"/>
            <w:tcBorders>
              <w:top w:val="single" w:sz="4" w:space="0" w:color="auto"/>
              <w:left w:val="single" w:sz="4" w:space="0" w:color="auto"/>
              <w:bottom w:val="single" w:sz="4" w:space="0" w:color="auto"/>
              <w:right w:val="single" w:sz="4" w:space="0" w:color="auto"/>
            </w:tcBorders>
            <w:hideMark/>
          </w:tcPr>
          <w:p w14:paraId="355A09FF" w14:textId="77777777" w:rsidR="007E5389" w:rsidRPr="002A717D" w:rsidRDefault="007E5389" w:rsidP="008B6F53">
            <w:pPr>
              <w:pStyle w:val="TAC"/>
              <w:keepNext w:val="0"/>
              <w:keepLines w:val="0"/>
            </w:pPr>
            <w:r w:rsidRPr="002A717D">
              <w:t>-94</w:t>
            </w:r>
          </w:p>
        </w:tc>
        <w:tc>
          <w:tcPr>
            <w:tcW w:w="983" w:type="dxa"/>
            <w:gridSpan w:val="2"/>
            <w:tcBorders>
              <w:top w:val="single" w:sz="4" w:space="0" w:color="auto"/>
              <w:left w:val="single" w:sz="4" w:space="0" w:color="auto"/>
              <w:bottom w:val="single" w:sz="4" w:space="0" w:color="auto"/>
              <w:right w:val="single" w:sz="4" w:space="0" w:color="auto"/>
            </w:tcBorders>
            <w:hideMark/>
          </w:tcPr>
          <w:p w14:paraId="5A3E472A" w14:textId="77777777" w:rsidR="007E5389" w:rsidRPr="002A717D" w:rsidRDefault="007E5389" w:rsidP="008B6F53">
            <w:pPr>
              <w:pStyle w:val="TAC"/>
              <w:keepNext w:val="0"/>
              <w:keepLines w:val="0"/>
            </w:pPr>
            <w:r w:rsidRPr="002A717D">
              <w:t>-Infinity</w:t>
            </w:r>
          </w:p>
        </w:tc>
        <w:tc>
          <w:tcPr>
            <w:tcW w:w="1211" w:type="dxa"/>
            <w:tcBorders>
              <w:top w:val="single" w:sz="4" w:space="0" w:color="auto"/>
              <w:left w:val="single" w:sz="4" w:space="0" w:color="auto"/>
              <w:bottom w:val="single" w:sz="4" w:space="0" w:color="auto"/>
              <w:right w:val="single" w:sz="4" w:space="0" w:color="auto"/>
            </w:tcBorders>
            <w:hideMark/>
          </w:tcPr>
          <w:p w14:paraId="223CF3B2" w14:textId="77777777" w:rsidR="007E5389" w:rsidRPr="002A717D" w:rsidRDefault="007E5389" w:rsidP="008B6F53">
            <w:pPr>
              <w:pStyle w:val="TAC"/>
              <w:keepNext w:val="0"/>
              <w:keepLines w:val="0"/>
            </w:pPr>
            <w:r w:rsidRPr="002A717D">
              <w:t>-91</w:t>
            </w:r>
          </w:p>
        </w:tc>
      </w:tr>
      <w:tr w:rsidR="007E5389" w:rsidRPr="002A717D" w14:paraId="355A05FC"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1CA6042" w14:textId="77777777" w:rsidR="007E5389" w:rsidRPr="002A717D" w:rsidRDefault="007E5389" w:rsidP="008B6F53">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BDB7DD2" w14:textId="77777777" w:rsidR="007E5389" w:rsidRPr="002A717D" w:rsidRDefault="007E5389" w:rsidP="008B6F5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E76C3D3" w14:textId="77777777" w:rsidR="007E5389" w:rsidRPr="002A717D" w:rsidRDefault="007E5389" w:rsidP="008B6F53">
            <w:pPr>
              <w:pStyle w:val="TAC"/>
              <w:keepNext w:val="0"/>
              <w:keepLines w:val="0"/>
            </w:pPr>
            <w:r w:rsidRPr="002A717D">
              <w:t>Config</w:t>
            </w:r>
            <w:r w:rsidRPr="002A717D">
              <w:rPr>
                <w:szCs w:val="18"/>
              </w:rPr>
              <w:t xml:space="preserve"> </w:t>
            </w:r>
            <w:r w:rsidRPr="002A717D">
              <w:t>3,6</w:t>
            </w:r>
          </w:p>
        </w:tc>
        <w:tc>
          <w:tcPr>
            <w:tcW w:w="984" w:type="dxa"/>
            <w:tcBorders>
              <w:top w:val="single" w:sz="4" w:space="0" w:color="auto"/>
              <w:left w:val="single" w:sz="4" w:space="0" w:color="auto"/>
              <w:bottom w:val="single" w:sz="4" w:space="0" w:color="auto"/>
              <w:right w:val="single" w:sz="4" w:space="0" w:color="auto"/>
            </w:tcBorders>
            <w:hideMark/>
          </w:tcPr>
          <w:p w14:paraId="6D433AA9" w14:textId="77777777" w:rsidR="007E5389" w:rsidRPr="002A717D" w:rsidRDefault="007E5389" w:rsidP="008B6F53">
            <w:pPr>
              <w:pStyle w:val="TAC"/>
              <w:keepNext w:val="0"/>
              <w:keepLines w:val="0"/>
            </w:pPr>
            <w:r w:rsidRPr="002A717D">
              <w:t>-91</w:t>
            </w:r>
          </w:p>
        </w:tc>
        <w:tc>
          <w:tcPr>
            <w:tcW w:w="985" w:type="dxa"/>
            <w:tcBorders>
              <w:top w:val="single" w:sz="4" w:space="0" w:color="auto"/>
              <w:left w:val="single" w:sz="4" w:space="0" w:color="auto"/>
              <w:bottom w:val="single" w:sz="4" w:space="0" w:color="auto"/>
              <w:right w:val="single" w:sz="4" w:space="0" w:color="auto"/>
            </w:tcBorders>
            <w:hideMark/>
          </w:tcPr>
          <w:p w14:paraId="472E4A66" w14:textId="77777777" w:rsidR="007E5389" w:rsidRPr="002A717D" w:rsidRDefault="007E5389" w:rsidP="008B6F53">
            <w:pPr>
              <w:pStyle w:val="TAC"/>
              <w:keepNext w:val="0"/>
              <w:keepLines w:val="0"/>
            </w:pPr>
            <w:r w:rsidRPr="002A717D">
              <w:t>-91</w:t>
            </w:r>
          </w:p>
        </w:tc>
        <w:tc>
          <w:tcPr>
            <w:tcW w:w="983" w:type="dxa"/>
            <w:gridSpan w:val="2"/>
            <w:tcBorders>
              <w:top w:val="single" w:sz="4" w:space="0" w:color="auto"/>
              <w:left w:val="single" w:sz="4" w:space="0" w:color="auto"/>
              <w:bottom w:val="single" w:sz="4" w:space="0" w:color="auto"/>
              <w:right w:val="single" w:sz="4" w:space="0" w:color="auto"/>
            </w:tcBorders>
            <w:hideMark/>
          </w:tcPr>
          <w:p w14:paraId="55E8FF33" w14:textId="77777777" w:rsidR="007E5389" w:rsidRPr="002A717D" w:rsidRDefault="007E5389" w:rsidP="008B6F53">
            <w:pPr>
              <w:pStyle w:val="TAC"/>
              <w:keepNext w:val="0"/>
              <w:keepLines w:val="0"/>
            </w:pPr>
            <w:r w:rsidRPr="002A717D">
              <w:t>-Infinity</w:t>
            </w:r>
          </w:p>
        </w:tc>
        <w:tc>
          <w:tcPr>
            <w:tcW w:w="1211" w:type="dxa"/>
            <w:tcBorders>
              <w:top w:val="single" w:sz="4" w:space="0" w:color="auto"/>
              <w:left w:val="single" w:sz="4" w:space="0" w:color="auto"/>
              <w:bottom w:val="single" w:sz="4" w:space="0" w:color="auto"/>
              <w:right w:val="single" w:sz="4" w:space="0" w:color="auto"/>
            </w:tcBorders>
            <w:hideMark/>
          </w:tcPr>
          <w:p w14:paraId="669320B1" w14:textId="77777777" w:rsidR="007E5389" w:rsidRPr="002A717D" w:rsidRDefault="007E5389" w:rsidP="008B6F53">
            <w:pPr>
              <w:pStyle w:val="TAC"/>
              <w:keepNext w:val="0"/>
              <w:keepLines w:val="0"/>
            </w:pPr>
            <w:r w:rsidRPr="002A717D">
              <w:t>-88</w:t>
            </w:r>
          </w:p>
        </w:tc>
      </w:tr>
      <w:tr w:rsidR="007E5389" w:rsidRPr="002A717D" w14:paraId="43E18F80" w14:textId="77777777" w:rsidTr="008B6F5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9A46CA9" w14:textId="77777777" w:rsidR="007E5389" w:rsidRPr="002A717D" w:rsidRDefault="007E5389" w:rsidP="008B6F53">
            <w:pPr>
              <w:pStyle w:val="TAL"/>
              <w:keepNext w:val="0"/>
              <w:keepLines w:val="0"/>
              <w:rPr>
                <w:rFonts w:cs="Arial"/>
              </w:rPr>
            </w:pPr>
            <w:r w:rsidRPr="002A717D">
              <w:rPr>
                <w:rFonts w:cs="Arial"/>
                <w:position w:val="-12"/>
              </w:rPr>
              <w:object w:dxaOrig="600" w:dyaOrig="345" w14:anchorId="17ACA3BF">
                <v:shape id="_x0000_i1149" type="#_x0000_t75" style="width:28.5pt;height:14.25pt" o:ole="" fillcolor="window">
                  <v:imagedata r:id="rId16" o:title=""/>
                </v:shape>
                <o:OLEObject Type="Embed" ProgID="Equation.3" ShapeID="_x0000_i1149" DrawAspect="Content" ObjectID="_1713599418" r:id="rId39"/>
              </w:object>
            </w:r>
          </w:p>
        </w:tc>
        <w:tc>
          <w:tcPr>
            <w:tcW w:w="877" w:type="dxa"/>
            <w:tcBorders>
              <w:top w:val="single" w:sz="4" w:space="0" w:color="auto"/>
              <w:left w:val="single" w:sz="4" w:space="0" w:color="auto"/>
              <w:bottom w:val="single" w:sz="4" w:space="0" w:color="auto"/>
              <w:right w:val="single" w:sz="4" w:space="0" w:color="auto"/>
            </w:tcBorders>
            <w:hideMark/>
          </w:tcPr>
          <w:p w14:paraId="13E9809D" w14:textId="77777777" w:rsidR="007E5389" w:rsidRPr="002A717D" w:rsidRDefault="007E5389" w:rsidP="008B6F53">
            <w:pPr>
              <w:pStyle w:val="TAC"/>
              <w:keepNext w:val="0"/>
              <w:keepLines w:val="0"/>
            </w:pPr>
            <w:r w:rsidRPr="002A717D">
              <w:t>dB</w:t>
            </w:r>
          </w:p>
        </w:tc>
        <w:tc>
          <w:tcPr>
            <w:tcW w:w="1281" w:type="dxa"/>
            <w:tcBorders>
              <w:top w:val="single" w:sz="4" w:space="0" w:color="auto"/>
              <w:left w:val="single" w:sz="4" w:space="0" w:color="auto"/>
              <w:bottom w:val="single" w:sz="4" w:space="0" w:color="auto"/>
              <w:right w:val="single" w:sz="4" w:space="0" w:color="auto"/>
            </w:tcBorders>
            <w:hideMark/>
          </w:tcPr>
          <w:p w14:paraId="7FF7CC1E" w14:textId="77777777" w:rsidR="007E5389" w:rsidRPr="002A717D" w:rsidRDefault="007E5389" w:rsidP="008B6F53">
            <w:pPr>
              <w:pStyle w:val="TAC"/>
              <w:keepNext w:val="0"/>
              <w:keepLines w:val="0"/>
            </w:pPr>
            <w:r w:rsidRPr="002A717D">
              <w:t>Config 1,2,3,4,5,6</w:t>
            </w:r>
          </w:p>
        </w:tc>
        <w:tc>
          <w:tcPr>
            <w:tcW w:w="984" w:type="dxa"/>
            <w:tcBorders>
              <w:top w:val="single" w:sz="4" w:space="0" w:color="auto"/>
              <w:left w:val="single" w:sz="4" w:space="0" w:color="auto"/>
              <w:bottom w:val="single" w:sz="4" w:space="0" w:color="auto"/>
              <w:right w:val="single" w:sz="4" w:space="0" w:color="auto"/>
            </w:tcBorders>
            <w:hideMark/>
          </w:tcPr>
          <w:p w14:paraId="605E86DE" w14:textId="77777777" w:rsidR="007E5389" w:rsidRPr="002A717D" w:rsidRDefault="007E5389" w:rsidP="008B6F53">
            <w:pPr>
              <w:pStyle w:val="TAC"/>
              <w:keepNext w:val="0"/>
              <w:keepLines w:val="0"/>
            </w:pPr>
            <w:r w:rsidRPr="002A717D">
              <w:t>4</w:t>
            </w:r>
          </w:p>
        </w:tc>
        <w:tc>
          <w:tcPr>
            <w:tcW w:w="985" w:type="dxa"/>
            <w:tcBorders>
              <w:top w:val="single" w:sz="4" w:space="0" w:color="auto"/>
              <w:left w:val="single" w:sz="4" w:space="0" w:color="auto"/>
              <w:bottom w:val="single" w:sz="4" w:space="0" w:color="auto"/>
              <w:right w:val="single" w:sz="4" w:space="0" w:color="auto"/>
            </w:tcBorders>
            <w:hideMark/>
          </w:tcPr>
          <w:p w14:paraId="2568E91D" w14:textId="77777777" w:rsidR="007E5389" w:rsidRPr="002A717D" w:rsidRDefault="007E5389" w:rsidP="008B6F53">
            <w:pPr>
              <w:pStyle w:val="TAC"/>
              <w:keepNext w:val="0"/>
              <w:keepLines w:val="0"/>
            </w:pPr>
            <w:r w:rsidRPr="002A717D">
              <w:t>4</w:t>
            </w:r>
          </w:p>
        </w:tc>
        <w:tc>
          <w:tcPr>
            <w:tcW w:w="983" w:type="dxa"/>
            <w:gridSpan w:val="2"/>
            <w:tcBorders>
              <w:top w:val="single" w:sz="4" w:space="0" w:color="auto"/>
              <w:left w:val="single" w:sz="4" w:space="0" w:color="auto"/>
              <w:bottom w:val="single" w:sz="4" w:space="0" w:color="auto"/>
              <w:right w:val="single" w:sz="4" w:space="0" w:color="auto"/>
            </w:tcBorders>
            <w:hideMark/>
          </w:tcPr>
          <w:p w14:paraId="44C3B7AE" w14:textId="77777777" w:rsidR="007E5389" w:rsidRPr="002A717D" w:rsidRDefault="007E5389" w:rsidP="008B6F53">
            <w:pPr>
              <w:pStyle w:val="TAC"/>
              <w:keepNext w:val="0"/>
              <w:keepLines w:val="0"/>
            </w:pPr>
            <w:r w:rsidRPr="002A717D">
              <w:t>-Infinity</w:t>
            </w:r>
          </w:p>
        </w:tc>
        <w:tc>
          <w:tcPr>
            <w:tcW w:w="1211" w:type="dxa"/>
            <w:tcBorders>
              <w:top w:val="single" w:sz="4" w:space="0" w:color="auto"/>
              <w:left w:val="single" w:sz="4" w:space="0" w:color="auto"/>
              <w:bottom w:val="single" w:sz="4" w:space="0" w:color="auto"/>
              <w:right w:val="single" w:sz="4" w:space="0" w:color="auto"/>
            </w:tcBorders>
            <w:hideMark/>
          </w:tcPr>
          <w:p w14:paraId="236A6641" w14:textId="77777777" w:rsidR="007E5389" w:rsidRPr="002A717D" w:rsidRDefault="007E5389" w:rsidP="008B6F53">
            <w:pPr>
              <w:pStyle w:val="TAC"/>
              <w:keepNext w:val="0"/>
              <w:keepLines w:val="0"/>
            </w:pPr>
            <w:r w:rsidRPr="002A717D">
              <w:t>7</w:t>
            </w:r>
          </w:p>
        </w:tc>
      </w:tr>
      <w:tr w:rsidR="007E5389" w:rsidRPr="002A717D" w14:paraId="382D0FC3" w14:textId="77777777" w:rsidTr="008B6F5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F4AEAB5" w14:textId="77777777" w:rsidR="007E5389" w:rsidRPr="002A717D" w:rsidRDefault="007E5389" w:rsidP="008B6F53">
            <w:pPr>
              <w:pStyle w:val="TAL"/>
              <w:keepNext w:val="0"/>
              <w:keepLines w:val="0"/>
              <w:rPr>
                <w:rFonts w:cs="Arial"/>
              </w:rPr>
            </w:pPr>
            <w:r w:rsidRPr="002A717D">
              <w:rPr>
                <w:rFonts w:cs="Arial"/>
                <w:position w:val="-12"/>
              </w:rPr>
              <w:object w:dxaOrig="840" w:dyaOrig="345" w14:anchorId="551282E5">
                <v:shape id="_x0000_i1150" type="#_x0000_t75" style="width:43.5pt;height:14.25pt" o:ole="" fillcolor="window">
                  <v:imagedata r:id="rId18" o:title=""/>
                </v:shape>
                <o:OLEObject Type="Embed" ProgID="Equation.3" ShapeID="_x0000_i1150" DrawAspect="Content" ObjectID="_1713599419" r:id="rId40"/>
              </w:object>
            </w:r>
          </w:p>
        </w:tc>
        <w:tc>
          <w:tcPr>
            <w:tcW w:w="877" w:type="dxa"/>
            <w:tcBorders>
              <w:top w:val="single" w:sz="4" w:space="0" w:color="auto"/>
              <w:left w:val="single" w:sz="4" w:space="0" w:color="auto"/>
              <w:bottom w:val="single" w:sz="4" w:space="0" w:color="auto"/>
              <w:right w:val="single" w:sz="4" w:space="0" w:color="auto"/>
            </w:tcBorders>
            <w:hideMark/>
          </w:tcPr>
          <w:p w14:paraId="381AE6FD" w14:textId="77777777" w:rsidR="007E5389" w:rsidRPr="002A717D" w:rsidRDefault="007E5389" w:rsidP="008B6F53">
            <w:pPr>
              <w:pStyle w:val="TAC"/>
              <w:keepNext w:val="0"/>
              <w:keepLines w:val="0"/>
            </w:pPr>
            <w:r w:rsidRPr="002A717D">
              <w:t>dB</w:t>
            </w:r>
          </w:p>
        </w:tc>
        <w:tc>
          <w:tcPr>
            <w:tcW w:w="1281" w:type="dxa"/>
            <w:tcBorders>
              <w:top w:val="single" w:sz="4" w:space="0" w:color="auto"/>
              <w:left w:val="single" w:sz="4" w:space="0" w:color="auto"/>
              <w:bottom w:val="single" w:sz="4" w:space="0" w:color="auto"/>
              <w:right w:val="single" w:sz="4" w:space="0" w:color="auto"/>
            </w:tcBorders>
            <w:hideMark/>
          </w:tcPr>
          <w:p w14:paraId="7B1C4B74" w14:textId="77777777" w:rsidR="007E5389" w:rsidRPr="002A717D" w:rsidRDefault="007E5389" w:rsidP="008B6F53">
            <w:pPr>
              <w:pStyle w:val="TAC"/>
              <w:keepNext w:val="0"/>
              <w:keepLines w:val="0"/>
            </w:pPr>
            <w:r w:rsidRPr="002A717D">
              <w:t>Config 1,2,3,4,5,6</w:t>
            </w:r>
          </w:p>
        </w:tc>
        <w:tc>
          <w:tcPr>
            <w:tcW w:w="984" w:type="dxa"/>
            <w:tcBorders>
              <w:top w:val="single" w:sz="4" w:space="0" w:color="auto"/>
              <w:left w:val="single" w:sz="4" w:space="0" w:color="auto"/>
              <w:bottom w:val="single" w:sz="4" w:space="0" w:color="auto"/>
              <w:right w:val="single" w:sz="4" w:space="0" w:color="auto"/>
            </w:tcBorders>
            <w:hideMark/>
          </w:tcPr>
          <w:p w14:paraId="07878F4A" w14:textId="77777777" w:rsidR="007E5389" w:rsidRPr="002A717D" w:rsidRDefault="007E5389" w:rsidP="008B6F53">
            <w:pPr>
              <w:pStyle w:val="TAC"/>
              <w:keepNext w:val="0"/>
              <w:keepLines w:val="0"/>
            </w:pPr>
            <w:r w:rsidRPr="002A717D">
              <w:t>4</w:t>
            </w:r>
          </w:p>
        </w:tc>
        <w:tc>
          <w:tcPr>
            <w:tcW w:w="985" w:type="dxa"/>
            <w:tcBorders>
              <w:top w:val="single" w:sz="4" w:space="0" w:color="auto"/>
              <w:left w:val="single" w:sz="4" w:space="0" w:color="auto"/>
              <w:bottom w:val="single" w:sz="4" w:space="0" w:color="auto"/>
              <w:right w:val="single" w:sz="4" w:space="0" w:color="auto"/>
            </w:tcBorders>
            <w:hideMark/>
          </w:tcPr>
          <w:p w14:paraId="7690BDF4" w14:textId="77777777" w:rsidR="007E5389" w:rsidRPr="002A717D" w:rsidRDefault="007E5389" w:rsidP="008B6F53">
            <w:pPr>
              <w:pStyle w:val="TAC"/>
              <w:keepNext w:val="0"/>
              <w:keepLines w:val="0"/>
            </w:pPr>
            <w:r w:rsidRPr="002A717D">
              <w:t>4</w:t>
            </w:r>
          </w:p>
        </w:tc>
        <w:tc>
          <w:tcPr>
            <w:tcW w:w="983" w:type="dxa"/>
            <w:gridSpan w:val="2"/>
            <w:tcBorders>
              <w:top w:val="single" w:sz="4" w:space="0" w:color="auto"/>
              <w:left w:val="single" w:sz="4" w:space="0" w:color="auto"/>
              <w:bottom w:val="single" w:sz="4" w:space="0" w:color="auto"/>
              <w:right w:val="single" w:sz="4" w:space="0" w:color="auto"/>
            </w:tcBorders>
            <w:hideMark/>
          </w:tcPr>
          <w:p w14:paraId="29D44310" w14:textId="77777777" w:rsidR="007E5389" w:rsidRPr="002A717D" w:rsidRDefault="007E5389" w:rsidP="008B6F53">
            <w:pPr>
              <w:pStyle w:val="TAC"/>
              <w:keepNext w:val="0"/>
              <w:keepLines w:val="0"/>
            </w:pPr>
            <w:r w:rsidRPr="002A717D">
              <w:t>-Infinity</w:t>
            </w:r>
          </w:p>
        </w:tc>
        <w:tc>
          <w:tcPr>
            <w:tcW w:w="1211" w:type="dxa"/>
            <w:tcBorders>
              <w:top w:val="single" w:sz="4" w:space="0" w:color="auto"/>
              <w:left w:val="single" w:sz="4" w:space="0" w:color="auto"/>
              <w:bottom w:val="single" w:sz="4" w:space="0" w:color="auto"/>
              <w:right w:val="single" w:sz="4" w:space="0" w:color="auto"/>
            </w:tcBorders>
            <w:hideMark/>
          </w:tcPr>
          <w:p w14:paraId="4F1D7562" w14:textId="77777777" w:rsidR="007E5389" w:rsidRPr="002A717D" w:rsidRDefault="007E5389" w:rsidP="008B6F53">
            <w:pPr>
              <w:pStyle w:val="TAC"/>
              <w:keepNext w:val="0"/>
              <w:keepLines w:val="0"/>
            </w:pPr>
            <w:r w:rsidRPr="002A717D">
              <w:t>7</w:t>
            </w:r>
          </w:p>
        </w:tc>
      </w:tr>
      <w:tr w:rsidR="007E5389" w:rsidRPr="002A717D" w14:paraId="5BD3098A" w14:textId="77777777" w:rsidTr="008B6F5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33C2798B" w14:textId="77777777" w:rsidR="007E5389" w:rsidRPr="002A717D" w:rsidRDefault="007E5389" w:rsidP="008B6F53">
            <w:pPr>
              <w:pStyle w:val="TAL"/>
              <w:keepNext w:val="0"/>
              <w:keepLines w:val="0"/>
              <w:rPr>
                <w:rFonts w:cs="Arial"/>
              </w:rPr>
            </w:pPr>
            <w:r w:rsidRPr="002A717D">
              <w:rPr>
                <w:rFonts w:cs="Arial"/>
              </w:rPr>
              <w:t>Io</w:t>
            </w:r>
            <w:r w:rsidRPr="002A717D">
              <w:rPr>
                <w:rFonts w:cs="Arial"/>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46BD8AD5" w14:textId="77777777" w:rsidR="007E5389" w:rsidRPr="002A717D" w:rsidRDefault="007E5389" w:rsidP="008B6F53">
            <w:pPr>
              <w:pStyle w:val="TAC"/>
              <w:keepNext w:val="0"/>
              <w:keepLines w:val="0"/>
            </w:pPr>
            <w:r w:rsidRPr="002A717D">
              <w:t>dBm/9.36MHz</w:t>
            </w:r>
          </w:p>
        </w:tc>
        <w:tc>
          <w:tcPr>
            <w:tcW w:w="1281" w:type="dxa"/>
            <w:tcBorders>
              <w:top w:val="single" w:sz="4" w:space="0" w:color="auto"/>
              <w:left w:val="single" w:sz="4" w:space="0" w:color="auto"/>
              <w:bottom w:val="single" w:sz="4" w:space="0" w:color="auto"/>
              <w:right w:val="single" w:sz="4" w:space="0" w:color="auto"/>
            </w:tcBorders>
            <w:hideMark/>
          </w:tcPr>
          <w:p w14:paraId="7083F633" w14:textId="77777777" w:rsidR="007E5389" w:rsidRPr="002A717D" w:rsidRDefault="007E5389" w:rsidP="008B6F53">
            <w:pPr>
              <w:pStyle w:val="TAC"/>
              <w:keepNext w:val="0"/>
              <w:keepLines w:val="0"/>
              <w:rPr>
                <w:rFonts w:cs="Arial"/>
              </w:rPr>
            </w:pPr>
            <w:r w:rsidRPr="002A717D">
              <w:rPr>
                <w:rFonts w:cs="Arial"/>
              </w:rPr>
              <w:t>Config 1,2,4,5</w:t>
            </w:r>
          </w:p>
        </w:tc>
        <w:tc>
          <w:tcPr>
            <w:tcW w:w="984" w:type="dxa"/>
            <w:tcBorders>
              <w:top w:val="single" w:sz="4" w:space="0" w:color="auto"/>
              <w:left w:val="single" w:sz="4" w:space="0" w:color="auto"/>
              <w:bottom w:val="single" w:sz="4" w:space="0" w:color="auto"/>
              <w:right w:val="single" w:sz="4" w:space="0" w:color="auto"/>
            </w:tcBorders>
            <w:hideMark/>
          </w:tcPr>
          <w:p w14:paraId="11890727" w14:textId="77777777" w:rsidR="007E5389" w:rsidRPr="002A717D" w:rsidRDefault="007E5389" w:rsidP="008B6F53">
            <w:pPr>
              <w:pStyle w:val="TAC"/>
              <w:keepNext w:val="0"/>
              <w:keepLines w:val="0"/>
              <w:rPr>
                <w:rFonts w:cs="Arial"/>
              </w:rPr>
            </w:pPr>
            <w:r w:rsidRPr="002A717D">
              <w:t>-64.59</w:t>
            </w:r>
          </w:p>
        </w:tc>
        <w:tc>
          <w:tcPr>
            <w:tcW w:w="985" w:type="dxa"/>
            <w:tcBorders>
              <w:top w:val="single" w:sz="4" w:space="0" w:color="auto"/>
              <w:left w:val="single" w:sz="4" w:space="0" w:color="auto"/>
              <w:bottom w:val="single" w:sz="4" w:space="0" w:color="auto"/>
              <w:right w:val="single" w:sz="4" w:space="0" w:color="auto"/>
            </w:tcBorders>
            <w:hideMark/>
          </w:tcPr>
          <w:p w14:paraId="50E42A20" w14:textId="77777777" w:rsidR="007E5389" w:rsidRPr="002A717D" w:rsidRDefault="007E5389" w:rsidP="008B6F53">
            <w:pPr>
              <w:pStyle w:val="TAC"/>
              <w:keepNext w:val="0"/>
              <w:keepLines w:val="0"/>
              <w:rPr>
                <w:rFonts w:cs="Arial"/>
              </w:rPr>
            </w:pPr>
            <w:r w:rsidRPr="002A717D">
              <w:t>-64.59</w:t>
            </w:r>
          </w:p>
        </w:tc>
        <w:tc>
          <w:tcPr>
            <w:tcW w:w="983" w:type="dxa"/>
            <w:gridSpan w:val="2"/>
            <w:tcBorders>
              <w:top w:val="single" w:sz="4" w:space="0" w:color="auto"/>
              <w:left w:val="single" w:sz="4" w:space="0" w:color="auto"/>
              <w:bottom w:val="single" w:sz="4" w:space="0" w:color="auto"/>
              <w:right w:val="single" w:sz="4" w:space="0" w:color="auto"/>
            </w:tcBorders>
            <w:hideMark/>
          </w:tcPr>
          <w:p w14:paraId="5C30E7FD" w14:textId="77777777" w:rsidR="007E5389" w:rsidRPr="002A717D" w:rsidRDefault="007E5389" w:rsidP="008B6F53">
            <w:pPr>
              <w:pStyle w:val="TAC"/>
              <w:keepNext w:val="0"/>
              <w:keepLines w:val="0"/>
              <w:rPr>
                <w:rFonts w:cs="Arial"/>
              </w:rPr>
            </w:pPr>
            <w:r w:rsidRPr="002A717D">
              <w:rPr>
                <w:rFonts w:cs="Arial"/>
              </w:rPr>
              <w:t>-70.05</w:t>
            </w:r>
          </w:p>
        </w:tc>
        <w:tc>
          <w:tcPr>
            <w:tcW w:w="1211" w:type="dxa"/>
            <w:tcBorders>
              <w:top w:val="single" w:sz="4" w:space="0" w:color="auto"/>
              <w:left w:val="single" w:sz="4" w:space="0" w:color="auto"/>
              <w:bottom w:val="single" w:sz="4" w:space="0" w:color="auto"/>
              <w:right w:val="single" w:sz="4" w:space="0" w:color="auto"/>
            </w:tcBorders>
            <w:hideMark/>
          </w:tcPr>
          <w:p w14:paraId="5B40B0FF" w14:textId="77777777" w:rsidR="007E5389" w:rsidRPr="002A717D" w:rsidRDefault="007E5389" w:rsidP="008B6F53">
            <w:pPr>
              <w:pStyle w:val="TAC"/>
              <w:keepNext w:val="0"/>
              <w:keepLines w:val="0"/>
              <w:rPr>
                <w:rFonts w:cs="Arial"/>
              </w:rPr>
            </w:pPr>
            <w:r w:rsidRPr="002A717D">
              <w:t>-62.26</w:t>
            </w:r>
          </w:p>
        </w:tc>
      </w:tr>
      <w:tr w:rsidR="007E5389" w:rsidRPr="002A717D" w14:paraId="2A779EB1" w14:textId="77777777" w:rsidTr="008B6F5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A21EA58" w14:textId="77777777" w:rsidR="007E5389" w:rsidRPr="002A717D" w:rsidRDefault="007E5389" w:rsidP="008B6F5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12280B70" w14:textId="77777777" w:rsidR="007E5389" w:rsidRPr="002A717D" w:rsidRDefault="007E5389" w:rsidP="008B6F53">
            <w:pPr>
              <w:pStyle w:val="TAC"/>
              <w:keepNext w:val="0"/>
              <w:keepLines w:val="0"/>
            </w:pPr>
            <w:r w:rsidRPr="002A717D">
              <w:t>dBm/38.16MHz</w:t>
            </w:r>
          </w:p>
        </w:tc>
        <w:tc>
          <w:tcPr>
            <w:tcW w:w="1281" w:type="dxa"/>
            <w:tcBorders>
              <w:top w:val="single" w:sz="4" w:space="0" w:color="auto"/>
              <w:left w:val="single" w:sz="4" w:space="0" w:color="auto"/>
              <w:bottom w:val="single" w:sz="4" w:space="0" w:color="auto"/>
              <w:right w:val="single" w:sz="4" w:space="0" w:color="auto"/>
            </w:tcBorders>
            <w:hideMark/>
          </w:tcPr>
          <w:p w14:paraId="254B7685" w14:textId="77777777" w:rsidR="007E5389" w:rsidRPr="002A717D" w:rsidRDefault="007E5389" w:rsidP="008B6F53">
            <w:pPr>
              <w:pStyle w:val="TAC"/>
              <w:keepNext w:val="0"/>
              <w:keepLines w:val="0"/>
              <w:rPr>
                <w:rFonts w:cs="Arial"/>
              </w:rPr>
            </w:pPr>
            <w:r w:rsidRPr="002A717D">
              <w:rPr>
                <w:rFonts w:cs="Arial"/>
              </w:rPr>
              <w:t>Config 3,6</w:t>
            </w:r>
          </w:p>
        </w:tc>
        <w:tc>
          <w:tcPr>
            <w:tcW w:w="984" w:type="dxa"/>
            <w:tcBorders>
              <w:top w:val="single" w:sz="4" w:space="0" w:color="auto"/>
              <w:left w:val="single" w:sz="4" w:space="0" w:color="auto"/>
              <w:bottom w:val="single" w:sz="4" w:space="0" w:color="auto"/>
              <w:right w:val="single" w:sz="4" w:space="0" w:color="auto"/>
            </w:tcBorders>
            <w:hideMark/>
          </w:tcPr>
          <w:p w14:paraId="5B0E93F2" w14:textId="77777777" w:rsidR="007E5389" w:rsidRPr="002A717D" w:rsidRDefault="007E5389" w:rsidP="008B6F53">
            <w:pPr>
              <w:pStyle w:val="TAC"/>
              <w:keepNext w:val="0"/>
              <w:keepLines w:val="0"/>
              <w:rPr>
                <w:rFonts w:cs="Arial"/>
              </w:rPr>
            </w:pPr>
            <w:r w:rsidRPr="002A717D">
              <w:t>-58.49</w:t>
            </w:r>
          </w:p>
        </w:tc>
        <w:tc>
          <w:tcPr>
            <w:tcW w:w="985" w:type="dxa"/>
            <w:tcBorders>
              <w:top w:val="single" w:sz="4" w:space="0" w:color="auto"/>
              <w:left w:val="single" w:sz="4" w:space="0" w:color="auto"/>
              <w:bottom w:val="single" w:sz="4" w:space="0" w:color="auto"/>
              <w:right w:val="single" w:sz="4" w:space="0" w:color="auto"/>
            </w:tcBorders>
            <w:hideMark/>
          </w:tcPr>
          <w:p w14:paraId="594E9DA1" w14:textId="77777777" w:rsidR="007E5389" w:rsidRPr="002A717D" w:rsidRDefault="007E5389" w:rsidP="008B6F53">
            <w:pPr>
              <w:pStyle w:val="TAC"/>
              <w:keepNext w:val="0"/>
              <w:keepLines w:val="0"/>
              <w:rPr>
                <w:rFonts w:cs="Arial"/>
              </w:rPr>
            </w:pPr>
            <w:r w:rsidRPr="002A717D">
              <w:t>-58.49</w:t>
            </w:r>
          </w:p>
        </w:tc>
        <w:tc>
          <w:tcPr>
            <w:tcW w:w="983" w:type="dxa"/>
            <w:gridSpan w:val="2"/>
            <w:tcBorders>
              <w:top w:val="single" w:sz="4" w:space="0" w:color="auto"/>
              <w:left w:val="single" w:sz="4" w:space="0" w:color="auto"/>
              <w:bottom w:val="single" w:sz="4" w:space="0" w:color="auto"/>
              <w:right w:val="single" w:sz="4" w:space="0" w:color="auto"/>
            </w:tcBorders>
            <w:hideMark/>
          </w:tcPr>
          <w:p w14:paraId="380206DA" w14:textId="77777777" w:rsidR="007E5389" w:rsidRPr="002A717D" w:rsidRDefault="007E5389" w:rsidP="008B6F53">
            <w:pPr>
              <w:pStyle w:val="TAC"/>
              <w:keepNext w:val="0"/>
              <w:keepLines w:val="0"/>
              <w:rPr>
                <w:rFonts w:cs="Arial"/>
              </w:rPr>
            </w:pPr>
            <w:r w:rsidRPr="002A717D">
              <w:rPr>
                <w:rFonts w:cs="Arial"/>
              </w:rPr>
              <w:t>-63.94</w:t>
            </w:r>
          </w:p>
        </w:tc>
        <w:tc>
          <w:tcPr>
            <w:tcW w:w="1211" w:type="dxa"/>
            <w:tcBorders>
              <w:top w:val="single" w:sz="4" w:space="0" w:color="auto"/>
              <w:left w:val="single" w:sz="4" w:space="0" w:color="auto"/>
              <w:bottom w:val="single" w:sz="4" w:space="0" w:color="auto"/>
              <w:right w:val="single" w:sz="4" w:space="0" w:color="auto"/>
            </w:tcBorders>
            <w:hideMark/>
          </w:tcPr>
          <w:p w14:paraId="40CD991C" w14:textId="77777777" w:rsidR="007E5389" w:rsidRPr="002A717D" w:rsidRDefault="007E5389" w:rsidP="008B6F53">
            <w:pPr>
              <w:pStyle w:val="TAC"/>
              <w:keepNext w:val="0"/>
              <w:keepLines w:val="0"/>
              <w:rPr>
                <w:rFonts w:cs="Arial"/>
              </w:rPr>
            </w:pPr>
            <w:r w:rsidRPr="002A717D">
              <w:t>-56.15</w:t>
            </w:r>
          </w:p>
        </w:tc>
      </w:tr>
      <w:tr w:rsidR="007E5389" w:rsidRPr="002A717D" w14:paraId="275FECC1" w14:textId="77777777" w:rsidTr="008B6F5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A0FA5C5" w14:textId="77777777" w:rsidR="007E5389" w:rsidRPr="002A717D" w:rsidRDefault="007E5389" w:rsidP="008B6F53">
            <w:pPr>
              <w:pStyle w:val="TAL"/>
              <w:keepNext w:val="0"/>
              <w:keepLines w:val="0"/>
              <w:rPr>
                <w:rFonts w:cs="Arial"/>
              </w:rPr>
            </w:pPr>
            <w:r w:rsidRPr="002A717D">
              <w:rPr>
                <w:rFonts w:cs="Arial"/>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55575C9E" w14:textId="77777777" w:rsidR="007E5389" w:rsidRPr="002A717D" w:rsidRDefault="007E5389" w:rsidP="008B6F5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13890260" w14:textId="77777777" w:rsidR="007E5389" w:rsidRPr="002A717D" w:rsidRDefault="007E5389" w:rsidP="008B6F53">
            <w:pPr>
              <w:pStyle w:val="TAC"/>
              <w:keepNext w:val="0"/>
              <w:keepLines w:val="0"/>
              <w:rPr>
                <w:rFonts w:cs="Arial"/>
              </w:rPr>
            </w:pPr>
            <w:r w:rsidRPr="002A717D">
              <w:rPr>
                <w:rFonts w:cs="Arial"/>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0A2CE2B6" w14:textId="77777777" w:rsidR="007E5389" w:rsidRPr="002A717D" w:rsidRDefault="007E5389" w:rsidP="008B6F53">
            <w:pPr>
              <w:pStyle w:val="TAC"/>
              <w:keepNext w:val="0"/>
              <w:keepLines w:val="0"/>
            </w:pPr>
            <w:r w:rsidRPr="002A717D">
              <w:rPr>
                <w:rFonts w:cs="v4.2.0"/>
              </w:rPr>
              <w:t>AWGN</w:t>
            </w:r>
          </w:p>
        </w:tc>
        <w:tc>
          <w:tcPr>
            <w:tcW w:w="2194" w:type="dxa"/>
            <w:gridSpan w:val="3"/>
            <w:tcBorders>
              <w:top w:val="single" w:sz="4" w:space="0" w:color="auto"/>
              <w:left w:val="single" w:sz="4" w:space="0" w:color="auto"/>
              <w:bottom w:val="single" w:sz="4" w:space="0" w:color="auto"/>
              <w:right w:val="single" w:sz="4" w:space="0" w:color="auto"/>
            </w:tcBorders>
            <w:hideMark/>
          </w:tcPr>
          <w:p w14:paraId="77021EAE" w14:textId="77777777" w:rsidR="007E5389" w:rsidRPr="002A717D" w:rsidRDefault="007E5389" w:rsidP="008B6F53">
            <w:pPr>
              <w:pStyle w:val="TAC"/>
              <w:keepNext w:val="0"/>
              <w:keepLines w:val="0"/>
            </w:pPr>
            <w:r w:rsidRPr="002A717D">
              <w:rPr>
                <w:rFonts w:cs="v4.2.0"/>
              </w:rPr>
              <w:t>AWGN</w:t>
            </w:r>
          </w:p>
        </w:tc>
      </w:tr>
      <w:tr w:rsidR="007E5389" w:rsidRPr="002A717D" w14:paraId="7E2E178E" w14:textId="77777777" w:rsidTr="008B6F53">
        <w:trPr>
          <w:cantSplit/>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260A5F30" w14:textId="77777777" w:rsidR="007E5389" w:rsidRPr="002A717D" w:rsidRDefault="007E5389" w:rsidP="008B6F53">
            <w:pPr>
              <w:pStyle w:val="TAN"/>
              <w:keepNext w:val="0"/>
              <w:keepLines w:val="0"/>
              <w:rPr>
                <w:rFonts w:cs="Arial"/>
              </w:rPr>
            </w:pPr>
            <w:r w:rsidRPr="002A717D">
              <w:rPr>
                <w:rFonts w:cs="Arial"/>
              </w:rPr>
              <w:t>NOTE 1:</w:t>
            </w:r>
            <w:r w:rsidRPr="002A717D">
              <w:rPr>
                <w:rFonts w:cs="Arial"/>
              </w:rPr>
              <w:tab/>
              <w:t>OCNG shall be used such that both cells are fully allocated and a constant total transmitted power spectral density is achieved for all OFDM symbols.</w:t>
            </w:r>
          </w:p>
          <w:p w14:paraId="76F27B51" w14:textId="77777777" w:rsidR="007E5389" w:rsidRPr="002A717D" w:rsidRDefault="007E5389" w:rsidP="008B6F53">
            <w:pPr>
              <w:pStyle w:val="TAN"/>
              <w:keepNext w:val="0"/>
              <w:keepLines w:val="0"/>
              <w:rPr>
                <w:rFonts w:cs="Arial"/>
              </w:rPr>
            </w:pPr>
            <w:r w:rsidRPr="002A717D">
              <w:rPr>
                <w:rFonts w:cs="Arial"/>
              </w:rPr>
              <w:t>NOTE 2:</w:t>
            </w:r>
            <w:r w:rsidRPr="002A717D">
              <w:rPr>
                <w:rFonts w:cs="Arial"/>
              </w:rPr>
              <w:tab/>
              <w:t xml:space="preserve">Interference from other cells and noise sources not specified in the test is assumed to be constant over subcarriers and time and shall be modelled as AWGN of appropriate power for </w:t>
            </w:r>
            <w:r w:rsidRPr="002A717D">
              <w:rPr>
                <w:rFonts w:eastAsia="Calibri" w:cs="v4.2.0"/>
                <w:position w:val="-12"/>
                <w:szCs w:val="22"/>
              </w:rPr>
              <w:object w:dxaOrig="375" w:dyaOrig="345" w14:anchorId="423460FC">
                <v:shape id="_x0000_i1151" type="#_x0000_t75" style="width:21.75pt;height:14.25pt" o:ole="" fillcolor="window">
                  <v:imagedata r:id="rId13" o:title=""/>
                </v:shape>
                <o:OLEObject Type="Embed" ProgID="Equation.3" ShapeID="_x0000_i1151" DrawAspect="Content" ObjectID="_1713599420" r:id="rId41"/>
              </w:object>
            </w:r>
            <w:r w:rsidRPr="002A717D">
              <w:rPr>
                <w:rFonts w:cs="Arial"/>
              </w:rPr>
              <w:t xml:space="preserve"> to be fulfilled.</w:t>
            </w:r>
          </w:p>
          <w:p w14:paraId="4F71CC2F" w14:textId="77777777" w:rsidR="007E5389" w:rsidRPr="002A717D" w:rsidRDefault="007E5389" w:rsidP="008B6F53">
            <w:pPr>
              <w:pStyle w:val="TAN"/>
              <w:keepNext w:val="0"/>
              <w:keepLines w:val="0"/>
              <w:rPr>
                <w:rFonts w:cs="Arial"/>
              </w:rPr>
            </w:pPr>
            <w:r w:rsidRPr="002A717D">
              <w:rPr>
                <w:rFonts w:cs="Arial"/>
              </w:rPr>
              <w:t>NOTE 3:</w:t>
            </w:r>
            <w:r w:rsidRPr="002A717D">
              <w:rPr>
                <w:rFonts w:cs="Arial"/>
              </w:rPr>
              <w:tab/>
              <w:t>SS-RSRP and Io levels have been derived from other parameters for information purposes. They are not settable parameters themselves.</w:t>
            </w:r>
          </w:p>
          <w:p w14:paraId="5BB3075B" w14:textId="77777777" w:rsidR="007E5389" w:rsidRPr="002A717D" w:rsidRDefault="007E5389" w:rsidP="008B6F53">
            <w:pPr>
              <w:pStyle w:val="TAN"/>
              <w:keepNext w:val="0"/>
              <w:keepLines w:val="0"/>
              <w:rPr>
                <w:rFonts w:cs="Arial"/>
                <w:sz w:val="14"/>
              </w:rPr>
            </w:pPr>
            <w:r w:rsidRPr="002A717D">
              <w:rPr>
                <w:rFonts w:cs="Arial"/>
              </w:rPr>
              <w:t>NOTE 4:</w:t>
            </w:r>
            <w:r w:rsidRPr="002A717D">
              <w:rPr>
                <w:rFonts w:cs="Arial"/>
              </w:rPr>
              <w:tab/>
              <w:t>SS-RSRP minimum requirements are specified assuming independent interference and noise at each receiver antenna port.</w:t>
            </w:r>
          </w:p>
        </w:tc>
      </w:tr>
    </w:tbl>
    <w:p w14:paraId="494A9932" w14:textId="77777777" w:rsidR="007E5389" w:rsidRPr="002A717D" w:rsidRDefault="007E5389" w:rsidP="007E5389">
      <w:pPr>
        <w:rPr>
          <w:rFonts w:cs="v4.2.0"/>
        </w:rPr>
      </w:pPr>
    </w:p>
    <w:p w14:paraId="4DE401AF" w14:textId="77777777" w:rsidR="007E5389" w:rsidRPr="002A717D" w:rsidRDefault="007E5389" w:rsidP="007E5389">
      <w:pPr>
        <w:rPr>
          <w:rFonts w:cs="v4.2.0"/>
        </w:rPr>
      </w:pPr>
      <w:r w:rsidRPr="002A717D">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3F216D57" w14:textId="77777777" w:rsidR="007E5389" w:rsidRPr="002A717D" w:rsidRDefault="007E5389" w:rsidP="007E5389">
      <w:pPr>
        <w:rPr>
          <w:rFonts w:cs="v4.2.0"/>
        </w:rPr>
      </w:pPr>
      <w:r w:rsidRPr="002A717D">
        <w:rPr>
          <w:rFonts w:cs="v4.2.0"/>
        </w:rPr>
        <w:t>In test 2 with per-UE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006C897C" w14:textId="77777777" w:rsidR="007E5389" w:rsidRPr="002A717D" w:rsidRDefault="007E5389" w:rsidP="007E5389">
      <w:pPr>
        <w:rPr>
          <w:rFonts w:cs="v4.2.0"/>
        </w:rPr>
      </w:pPr>
      <w:r w:rsidRPr="002A717D">
        <w:rPr>
          <w:rFonts w:cs="v4.2.0"/>
        </w:rPr>
        <w: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5EE31C95" w14:textId="77777777" w:rsidR="007E5389" w:rsidRPr="002A717D" w:rsidRDefault="007E5389" w:rsidP="007E5389">
      <w:pPr>
        <w:rPr>
          <w:rFonts w:cs="v4.2.0"/>
        </w:rPr>
      </w:pPr>
      <w:r w:rsidRPr="002A717D">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49CC655C" w14:textId="77777777" w:rsidR="007E5389" w:rsidRPr="002A717D" w:rsidRDefault="007E5389" w:rsidP="007E5389">
      <w:pPr>
        <w:rPr>
          <w:rFonts w:cs="v4.2.0"/>
        </w:rPr>
      </w:pPr>
      <w:r w:rsidRPr="002A717D">
        <w:rPr>
          <w:rFonts w:cs="v4.2.0"/>
        </w:rPr>
        <w:t xml:space="preserve">In test 1, 2, 3 and 4 UE </w:t>
      </w:r>
      <w:proofErr w:type="gramStart"/>
      <w:r w:rsidRPr="002A717D">
        <w:rPr>
          <w:rFonts w:cs="v4.2.0"/>
        </w:rPr>
        <w:t>is</w:t>
      </w:r>
      <w:proofErr w:type="gramEnd"/>
      <w:r w:rsidRPr="002A717D">
        <w:rPr>
          <w:rFonts w:cs="v4.2.0"/>
        </w:rPr>
        <w:t xml:space="preserve"> required to report SSB time index.</w:t>
      </w:r>
    </w:p>
    <w:p w14:paraId="41594893" w14:textId="77777777" w:rsidR="007E5389" w:rsidRPr="002A717D" w:rsidRDefault="007E5389" w:rsidP="007E5389">
      <w:pPr>
        <w:pStyle w:val="NO"/>
        <w:keepLines w:val="0"/>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1941F430" w14:textId="77777777" w:rsidR="007E5389" w:rsidRPr="002A717D" w:rsidRDefault="007E5389" w:rsidP="007E5389">
      <w:pPr>
        <w:pStyle w:val="Heading4"/>
        <w:keepNext w:val="0"/>
        <w:keepLines w:val="0"/>
        <w:rPr>
          <w:lang w:eastAsia="sv-SE"/>
        </w:rPr>
      </w:pPr>
      <w:bookmarkStart w:id="308" w:name="_Toc21621461"/>
      <w:bookmarkStart w:id="309" w:name="_Toc29297075"/>
      <w:bookmarkStart w:id="310" w:name="_Toc36149266"/>
      <w:bookmarkStart w:id="311" w:name="_Toc44092844"/>
      <w:bookmarkStart w:id="312" w:name="_Toc44093393"/>
      <w:bookmarkStart w:id="313" w:name="_Toc44094216"/>
      <w:bookmarkStart w:id="314" w:name="_Toc44094495"/>
      <w:bookmarkStart w:id="315" w:name="_Toc52295911"/>
      <w:bookmarkStart w:id="316" w:name="_Toc59027617"/>
      <w:bookmarkStart w:id="317" w:name="_Toc69328111"/>
      <w:bookmarkStart w:id="318" w:name="_Toc75989748"/>
      <w:bookmarkStart w:id="319" w:name="_Toc75992854"/>
      <w:bookmarkStart w:id="320" w:name="_Toc76018631"/>
      <w:bookmarkStart w:id="321" w:name="_Toc84513698"/>
      <w:bookmarkStart w:id="322" w:name="_Toc84514262"/>
      <w:r w:rsidRPr="002A717D">
        <w:rPr>
          <w:lang w:eastAsia="sv-SE"/>
        </w:rPr>
        <w:t>4.6.2.7</w:t>
      </w:r>
      <w:r w:rsidRPr="002A717D">
        <w:rPr>
          <w:lang w:eastAsia="sv-SE"/>
        </w:rPr>
        <w:tab/>
        <w:t>Void</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1241A58A" w14:textId="77777777" w:rsidR="007E5389" w:rsidRPr="002A717D" w:rsidRDefault="007E5389" w:rsidP="007E5389">
      <w:pPr>
        <w:pStyle w:val="Heading4"/>
        <w:keepNext w:val="0"/>
        <w:keepLines w:val="0"/>
        <w:rPr>
          <w:lang w:eastAsia="sv-SE"/>
        </w:rPr>
      </w:pPr>
      <w:bookmarkStart w:id="323" w:name="_Toc21621462"/>
      <w:bookmarkStart w:id="324" w:name="_Toc29297076"/>
      <w:bookmarkStart w:id="325" w:name="_Toc36149267"/>
      <w:bookmarkStart w:id="326" w:name="_Toc44092845"/>
      <w:bookmarkStart w:id="327" w:name="_Toc44093394"/>
      <w:bookmarkStart w:id="328" w:name="_Toc44094217"/>
      <w:bookmarkStart w:id="329" w:name="_Toc44094496"/>
      <w:bookmarkStart w:id="330" w:name="_Toc52295912"/>
      <w:bookmarkStart w:id="331" w:name="_Toc59027618"/>
      <w:bookmarkStart w:id="332" w:name="_Toc69328112"/>
      <w:bookmarkStart w:id="333" w:name="_Toc75989749"/>
      <w:bookmarkStart w:id="334" w:name="_Toc75992855"/>
      <w:bookmarkStart w:id="335" w:name="_Toc76018632"/>
      <w:bookmarkStart w:id="336" w:name="_Toc84513699"/>
      <w:bookmarkStart w:id="337" w:name="_Toc84514263"/>
      <w:r w:rsidRPr="002A717D">
        <w:rPr>
          <w:lang w:eastAsia="sv-SE"/>
        </w:rPr>
        <w:t>4.6.2.8</w:t>
      </w:r>
      <w:r w:rsidRPr="002A717D">
        <w:rPr>
          <w:lang w:eastAsia="sv-SE"/>
        </w:rPr>
        <w:tab/>
        <w:t>Void</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0111CA1" w14:textId="77777777" w:rsidR="00EC4227" w:rsidRPr="002A717D" w:rsidRDefault="00EC4227" w:rsidP="00EC4227">
      <w:pPr>
        <w:pStyle w:val="Heading2"/>
      </w:pPr>
      <w:r w:rsidRPr="002A717D">
        <w:t>4.7</w:t>
      </w:r>
      <w:r w:rsidRPr="002A717D">
        <w:tab/>
        <w:t>Measurement performance requirements</w:t>
      </w:r>
    </w:p>
    <w:p w14:paraId="1B841BD7" w14:textId="77777777" w:rsidR="00EC4227" w:rsidRPr="002A717D" w:rsidRDefault="00EC4227" w:rsidP="00EC4227">
      <w:pPr>
        <w:pStyle w:val="Heading3"/>
        <w:keepNext w:val="0"/>
        <w:keepLines w:val="0"/>
      </w:pPr>
      <w:bookmarkStart w:id="338" w:name="_Toc21621472"/>
      <w:bookmarkStart w:id="339" w:name="_Toc29297086"/>
      <w:bookmarkStart w:id="340" w:name="_Toc36149278"/>
      <w:bookmarkStart w:id="341" w:name="_Toc44092856"/>
      <w:bookmarkStart w:id="342" w:name="_Toc44093405"/>
      <w:bookmarkStart w:id="343" w:name="_Toc44094228"/>
      <w:bookmarkStart w:id="344" w:name="_Toc44094507"/>
      <w:bookmarkStart w:id="345" w:name="_Toc52295923"/>
      <w:bookmarkStart w:id="346" w:name="_Toc59027629"/>
      <w:bookmarkStart w:id="347" w:name="_Toc69328123"/>
      <w:bookmarkStart w:id="348" w:name="_Toc75989761"/>
      <w:bookmarkStart w:id="349" w:name="_Toc75992867"/>
      <w:bookmarkStart w:id="350" w:name="_Toc76018644"/>
      <w:bookmarkStart w:id="351" w:name="_Toc84513717"/>
      <w:bookmarkStart w:id="352" w:name="_Toc84514281"/>
      <w:r w:rsidRPr="002A717D">
        <w:t>4.7.1</w:t>
      </w:r>
      <w:r w:rsidRPr="002A717D">
        <w:tab/>
        <w:t>SS-RSRP</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362CC84B" w14:textId="77777777" w:rsidR="00EC4227" w:rsidRPr="002A717D" w:rsidRDefault="00EC4227" w:rsidP="00EC4227">
      <w:pPr>
        <w:pStyle w:val="Heading4"/>
        <w:keepNext w:val="0"/>
        <w:keepLines w:val="0"/>
        <w:rPr>
          <w:lang w:eastAsia="sv-SE"/>
        </w:rPr>
      </w:pPr>
      <w:bookmarkStart w:id="353" w:name="_Toc21621473"/>
      <w:bookmarkStart w:id="354" w:name="_Toc29297087"/>
      <w:bookmarkStart w:id="355" w:name="_Toc36149279"/>
      <w:bookmarkStart w:id="356" w:name="_Toc44092857"/>
      <w:bookmarkStart w:id="357" w:name="_Toc44093406"/>
      <w:bookmarkStart w:id="358" w:name="_Toc44094229"/>
      <w:bookmarkStart w:id="359" w:name="_Toc44094508"/>
      <w:bookmarkStart w:id="360" w:name="_Toc52295924"/>
      <w:bookmarkStart w:id="361" w:name="_Toc59027630"/>
      <w:bookmarkStart w:id="362" w:name="_Toc69328124"/>
      <w:bookmarkStart w:id="363" w:name="_Toc75989762"/>
      <w:bookmarkStart w:id="364" w:name="_Toc75992868"/>
      <w:bookmarkStart w:id="365" w:name="_Toc76018645"/>
      <w:bookmarkStart w:id="366" w:name="_Toc84513718"/>
      <w:bookmarkStart w:id="367" w:name="_Toc84514282"/>
      <w:r w:rsidRPr="002A717D">
        <w:rPr>
          <w:lang w:eastAsia="sv-SE"/>
        </w:rPr>
        <w:t>4.7.1.0</w:t>
      </w:r>
      <w:r w:rsidRPr="002A717D">
        <w:rPr>
          <w:lang w:eastAsia="sv-SE"/>
        </w:rPr>
        <w:tab/>
        <w:t>Minimum conformance requirements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6F0CC022" w14:textId="77777777" w:rsidR="00EC4227" w:rsidRPr="002A717D" w:rsidRDefault="00EC4227" w:rsidP="00EC4227">
      <w:pPr>
        <w:pStyle w:val="H6"/>
      </w:pPr>
      <w:bookmarkStart w:id="368" w:name="_Toc21621474"/>
      <w:bookmarkStart w:id="369" w:name="_Toc29297088"/>
      <w:bookmarkStart w:id="370" w:name="_Toc36149280"/>
      <w:bookmarkStart w:id="371" w:name="_Toc44092858"/>
      <w:bookmarkStart w:id="372" w:name="_Toc44093407"/>
      <w:bookmarkStart w:id="373" w:name="_Toc44094230"/>
      <w:bookmarkStart w:id="374" w:name="_Toc44094509"/>
      <w:bookmarkStart w:id="375" w:name="_Toc52295925"/>
      <w:bookmarkStart w:id="376" w:name="_Toc59027631"/>
      <w:bookmarkStart w:id="377" w:name="_Toc69328125"/>
      <w:bookmarkStart w:id="378" w:name="_Toc75989763"/>
      <w:bookmarkStart w:id="379" w:name="_Toc75992869"/>
      <w:bookmarkStart w:id="380" w:name="_Toc76018646"/>
      <w:bookmarkStart w:id="381" w:name="_Toc84513719"/>
      <w:bookmarkStart w:id="382" w:name="_Toc84514283"/>
      <w:r w:rsidRPr="002A717D">
        <w:lastRenderedPageBreak/>
        <w:t>4.7.1.0.1</w:t>
      </w:r>
      <w:r w:rsidRPr="002A717D">
        <w:tab/>
        <w:t>Intra-frequency absolute SS-RSRP measurement accuracy requirements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733BEDA" w14:textId="77777777" w:rsidR="00EC4227" w:rsidRPr="002A717D" w:rsidRDefault="00EC4227" w:rsidP="00EC4227">
      <w:pPr>
        <w:rPr>
          <w:lang w:eastAsia="sv-SE"/>
        </w:rPr>
      </w:pPr>
      <w:r w:rsidRPr="002A717D">
        <w:rPr>
          <w:lang w:eastAsia="sv-SE"/>
        </w:rPr>
        <w:t>The intra-frequency SS-RSRP absolute accuracy requirements are defined for the SS-RSRP measured from a cell on the same frequency as that of the PCell or PSCell in FR1.</w:t>
      </w:r>
    </w:p>
    <w:p w14:paraId="772D9D9D" w14:textId="77777777" w:rsidR="00EC4227" w:rsidRPr="002A717D" w:rsidRDefault="00EC4227" w:rsidP="00EC4227">
      <w:pPr>
        <w:rPr>
          <w:rFonts w:cs="v4.2.0"/>
        </w:rPr>
      </w:pPr>
      <w:r w:rsidRPr="002A717D">
        <w:rPr>
          <w:rFonts w:cs="v4.2.0"/>
        </w:rPr>
        <w:t>The accuracy requirements in Table 4.7.1.0.1-1 are valid under the following conditions:</w:t>
      </w:r>
    </w:p>
    <w:p w14:paraId="2C0489DF" w14:textId="77777777" w:rsidR="00EC4227" w:rsidRPr="002A717D" w:rsidRDefault="00EC4227" w:rsidP="00EC4227">
      <w:pPr>
        <w:pStyle w:val="B10"/>
      </w:pPr>
      <w:r w:rsidRPr="002A717D">
        <w:t>-</w:t>
      </w:r>
      <w:r w:rsidRPr="002A717D">
        <w:tab/>
        <w:t>Conditions defined in 38.101-1 [2] Clause 7.3 for reference sensitivity are fulfilled.</w:t>
      </w:r>
    </w:p>
    <w:p w14:paraId="4529F0F9" w14:textId="77777777" w:rsidR="00EC4227" w:rsidRPr="002A717D" w:rsidRDefault="00EC4227" w:rsidP="00EC4227">
      <w:pPr>
        <w:pStyle w:val="B10"/>
      </w:pPr>
      <w:r w:rsidRPr="002A717D">
        <w:t>-</w:t>
      </w:r>
      <w:r w:rsidRPr="002A717D">
        <w:tab/>
        <w:t xml:space="preserve">Conditions for intra-frequency measurements are fulfilled according to Annex B.2.2 for a corresponding </w:t>
      </w:r>
      <w:proofErr w:type="gramStart"/>
      <w:r w:rsidRPr="002A717D">
        <w:t xml:space="preserve">Band  </w:t>
      </w:r>
      <w:r w:rsidRPr="002A717D">
        <w:rPr>
          <w:rFonts w:cs="v4.2.0"/>
        </w:rPr>
        <w:t>for</w:t>
      </w:r>
      <w:proofErr w:type="gramEnd"/>
      <w:r w:rsidRPr="002A717D">
        <w:rPr>
          <w:rFonts w:cs="v4.2.0"/>
        </w:rPr>
        <w:t xml:space="preserve"> each relevant SSB.</w:t>
      </w:r>
    </w:p>
    <w:p w14:paraId="750E6CCD" w14:textId="77777777" w:rsidR="00EC4227" w:rsidRPr="002A717D" w:rsidRDefault="00EC4227" w:rsidP="00EC4227">
      <w:pPr>
        <w:pStyle w:val="TH"/>
      </w:pPr>
      <w:r w:rsidRPr="002A717D">
        <w:t>Table 4.7.1.0.1-1: SS-RSRP intra frequency absolute accuracy in FR1</w:t>
      </w:r>
    </w:p>
    <w:tbl>
      <w:tblPr>
        <w:tblW w:w="10170" w:type="dxa"/>
        <w:jc w:val="center"/>
        <w:tblLayout w:type="fixed"/>
        <w:tblCellMar>
          <w:left w:w="28" w:type="dxa"/>
        </w:tblCellMar>
        <w:tblLook w:val="01E0" w:firstRow="1" w:lastRow="1" w:firstColumn="1" w:lastColumn="1" w:noHBand="0" w:noVBand="0"/>
      </w:tblPr>
      <w:tblGrid>
        <w:gridCol w:w="1035"/>
        <w:gridCol w:w="1055"/>
        <w:gridCol w:w="833"/>
        <w:gridCol w:w="2529"/>
        <w:gridCol w:w="1005"/>
        <w:gridCol w:w="833"/>
        <w:gridCol w:w="1440"/>
        <w:gridCol w:w="1440"/>
      </w:tblGrid>
      <w:tr w:rsidR="00EC4227" w:rsidRPr="002A717D" w14:paraId="0148A10B" w14:textId="77777777" w:rsidTr="00B10B65">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4570E756" w14:textId="77777777" w:rsidR="00EC4227" w:rsidRPr="002A717D" w:rsidRDefault="00EC4227" w:rsidP="00B10B65">
            <w:pPr>
              <w:keepNext/>
              <w:keepLines/>
              <w:spacing w:after="0" w:line="256" w:lineRule="auto"/>
              <w:jc w:val="center"/>
            </w:pPr>
            <w:r w:rsidRPr="002A717D">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1767B99E" w14:textId="77777777" w:rsidR="00EC4227" w:rsidRPr="002A717D" w:rsidRDefault="00EC4227" w:rsidP="00B10B65">
            <w:pPr>
              <w:keepNext/>
              <w:keepLines/>
              <w:spacing w:after="0" w:line="256" w:lineRule="auto"/>
              <w:jc w:val="center"/>
            </w:pPr>
            <w:r w:rsidRPr="002A717D">
              <w:rPr>
                <w:rFonts w:ascii="Arial" w:hAnsi="Arial"/>
                <w:b/>
                <w:sz w:val="18"/>
              </w:rPr>
              <w:t>Conditions</w:t>
            </w:r>
          </w:p>
        </w:tc>
      </w:tr>
      <w:tr w:rsidR="00EC4227" w:rsidRPr="002A717D" w14:paraId="25796FB6" w14:textId="77777777" w:rsidTr="00B10B65">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5A56D0C7" w14:textId="77777777" w:rsidR="00EC4227" w:rsidRPr="002A717D" w:rsidRDefault="00EC4227" w:rsidP="00B10B65">
            <w:pPr>
              <w:keepNext/>
              <w:keepLines/>
              <w:spacing w:after="0" w:line="256" w:lineRule="auto"/>
              <w:jc w:val="center"/>
            </w:pPr>
            <w:r w:rsidRPr="002A717D">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4F943B75" w14:textId="77777777" w:rsidR="00EC4227" w:rsidRPr="002A717D" w:rsidRDefault="00EC4227" w:rsidP="00B10B65">
            <w:pPr>
              <w:keepNext/>
              <w:keepLines/>
              <w:spacing w:after="0" w:line="256" w:lineRule="auto"/>
              <w:jc w:val="center"/>
            </w:pPr>
            <w:r w:rsidRPr="002A717D">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04B9E2A8" w14:textId="77777777" w:rsidR="00EC4227" w:rsidRPr="002A717D" w:rsidRDefault="00EC4227" w:rsidP="00B10B65">
            <w:pPr>
              <w:keepNext/>
              <w:keepLines/>
              <w:spacing w:after="0" w:line="256" w:lineRule="auto"/>
              <w:jc w:val="center"/>
            </w:pPr>
            <w:r w:rsidRPr="002A717D">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6A38F0C4" w14:textId="77777777" w:rsidR="00EC4227" w:rsidRPr="002A717D" w:rsidRDefault="00EC4227" w:rsidP="00B10B65">
            <w:pPr>
              <w:keepNext/>
              <w:keepLines/>
              <w:spacing w:after="0" w:line="256" w:lineRule="auto"/>
              <w:jc w:val="center"/>
            </w:pPr>
            <w:r w:rsidRPr="002A717D">
              <w:rPr>
                <w:rFonts w:ascii="Arial" w:hAnsi="Arial"/>
                <w:b/>
                <w:sz w:val="18"/>
              </w:rPr>
              <w:t>Io</w:t>
            </w:r>
            <w:r w:rsidRPr="002A717D">
              <w:rPr>
                <w:rFonts w:ascii="Arial" w:hAnsi="Arial"/>
                <w:b/>
                <w:sz w:val="18"/>
                <w:vertAlign w:val="superscript"/>
              </w:rPr>
              <w:t xml:space="preserve"> Note 1</w:t>
            </w:r>
            <w:r w:rsidRPr="002A717D">
              <w:rPr>
                <w:rFonts w:ascii="Arial" w:hAnsi="Arial"/>
                <w:b/>
                <w:sz w:val="18"/>
              </w:rPr>
              <w:t xml:space="preserve"> range</w:t>
            </w:r>
          </w:p>
        </w:tc>
      </w:tr>
      <w:tr w:rsidR="00EC4227" w:rsidRPr="002A717D" w14:paraId="45434E77"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EBF7129"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164F5C7"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935C2DD" w14:textId="77777777" w:rsidR="00EC4227" w:rsidRPr="002A717D" w:rsidRDefault="00EC4227" w:rsidP="00B10B65">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0E815D86" w14:textId="77777777" w:rsidR="00EC4227" w:rsidRPr="002A717D" w:rsidRDefault="00EC4227" w:rsidP="00B10B65">
            <w:pPr>
              <w:keepNext/>
              <w:keepLines/>
              <w:spacing w:after="0" w:line="256" w:lineRule="auto"/>
              <w:jc w:val="center"/>
            </w:pPr>
            <w:r w:rsidRPr="002A717D">
              <w:rPr>
                <w:rFonts w:ascii="Arial" w:hAnsi="Arial"/>
                <w:b/>
                <w:sz w:val="18"/>
              </w:rPr>
              <w:t>NR operating band groups</w:t>
            </w:r>
            <w:r w:rsidRPr="002A717D">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13ED8ADD" w14:textId="77777777" w:rsidR="00EC4227" w:rsidRPr="002A717D" w:rsidRDefault="00EC4227" w:rsidP="00B10B65">
            <w:pPr>
              <w:keepNext/>
              <w:keepLines/>
              <w:spacing w:after="0" w:line="256" w:lineRule="auto"/>
              <w:jc w:val="center"/>
            </w:pPr>
            <w:r w:rsidRPr="002A717D">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AF50812" w14:textId="77777777" w:rsidR="00EC4227" w:rsidRPr="002A717D" w:rsidRDefault="00EC4227" w:rsidP="00B10B65">
            <w:pPr>
              <w:keepNext/>
              <w:keepLines/>
              <w:spacing w:after="0" w:line="256" w:lineRule="auto"/>
              <w:jc w:val="center"/>
            </w:pPr>
            <w:r w:rsidRPr="002A717D">
              <w:rPr>
                <w:rFonts w:ascii="Arial" w:hAnsi="Arial"/>
                <w:b/>
                <w:sz w:val="18"/>
              </w:rPr>
              <w:t>Maximum Io</w:t>
            </w:r>
          </w:p>
        </w:tc>
      </w:tr>
      <w:tr w:rsidR="00EC4227" w:rsidRPr="002A717D" w14:paraId="74C397B9" w14:textId="77777777" w:rsidTr="00B10B65">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42260059" w14:textId="77777777" w:rsidR="00EC4227" w:rsidRPr="002A717D" w:rsidRDefault="00EC4227" w:rsidP="00B10B65">
            <w:pPr>
              <w:keepNext/>
              <w:keepLines/>
              <w:spacing w:after="0" w:line="256" w:lineRule="auto"/>
              <w:jc w:val="center"/>
            </w:pPr>
            <w:r w:rsidRPr="002A717D">
              <w:rPr>
                <w:rFonts w:ascii="Arial" w:hAnsi="Arial"/>
                <w:b/>
                <w:sz w:val="18"/>
              </w:rPr>
              <w:t>dB</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46E83D5C" w14:textId="77777777" w:rsidR="00EC4227" w:rsidRPr="002A717D" w:rsidRDefault="00EC4227" w:rsidP="00B10B65">
            <w:pPr>
              <w:keepNext/>
              <w:keepLines/>
              <w:spacing w:after="0" w:line="256" w:lineRule="auto"/>
              <w:jc w:val="center"/>
            </w:pPr>
            <w:r w:rsidRPr="002A717D">
              <w:rPr>
                <w:rFonts w:ascii="Arial" w:hAnsi="Arial"/>
                <w:b/>
                <w:sz w:val="18"/>
              </w:rPr>
              <w:t>dB</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5686C2E5" w14:textId="77777777" w:rsidR="00EC4227" w:rsidRPr="002A717D" w:rsidRDefault="00EC4227" w:rsidP="00B10B65">
            <w:pPr>
              <w:keepNext/>
              <w:keepLines/>
              <w:spacing w:after="0" w:line="256" w:lineRule="auto"/>
              <w:jc w:val="center"/>
            </w:pPr>
            <w:r w:rsidRPr="002A717D">
              <w:rPr>
                <w:rFonts w:ascii="Arial" w:hAnsi="Arial"/>
                <w:b/>
                <w:sz w:val="18"/>
              </w:rPr>
              <w:t>dB</w:t>
            </w:r>
          </w:p>
        </w:tc>
        <w:tc>
          <w:tcPr>
            <w:tcW w:w="2530" w:type="dxa"/>
            <w:vMerge w:val="restart"/>
            <w:tcBorders>
              <w:top w:val="single" w:sz="6" w:space="0" w:color="auto"/>
              <w:left w:val="single" w:sz="6" w:space="0" w:color="auto"/>
              <w:bottom w:val="single" w:sz="6" w:space="0" w:color="auto"/>
              <w:right w:val="single" w:sz="4" w:space="0" w:color="auto"/>
            </w:tcBorders>
            <w:vAlign w:val="center"/>
          </w:tcPr>
          <w:p w14:paraId="0AEFA82E" w14:textId="77777777" w:rsidR="00EC4227" w:rsidRPr="002A717D" w:rsidRDefault="00EC4227" w:rsidP="00B10B65">
            <w:pPr>
              <w:keepNext/>
              <w:keepLines/>
              <w:spacing w:after="0" w:line="256" w:lineRule="auto"/>
              <w:jc w:val="cente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2713B026" w14:textId="77777777" w:rsidR="00EC4227" w:rsidRPr="002A717D" w:rsidRDefault="00EC4227" w:rsidP="00B10B65">
            <w:pPr>
              <w:keepNext/>
              <w:keepLines/>
              <w:spacing w:after="0" w:line="256" w:lineRule="auto"/>
              <w:jc w:val="center"/>
            </w:pPr>
            <w:r w:rsidRPr="002A717D">
              <w:rPr>
                <w:rFonts w:ascii="Arial" w:hAnsi="Arial" w:cs="Arial"/>
                <w:b/>
                <w:sz w:val="18"/>
              </w:rPr>
              <w:t xml:space="preserve">dBm / </w:t>
            </w:r>
            <w:r w:rsidRPr="002A717D">
              <w:rPr>
                <w:rFonts w:ascii="Arial" w:hAnsi="Arial"/>
                <w:b/>
                <w:sz w:val="18"/>
              </w:rPr>
              <w:t>SCS</w:t>
            </w:r>
            <w:r w:rsidRPr="002A717D">
              <w:rPr>
                <w:rFonts w:ascii="Arial" w:hAnsi="Arial"/>
                <w:b/>
                <w:sz w:val="18"/>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39596790" w14:textId="77777777" w:rsidR="00EC4227" w:rsidRPr="002A717D" w:rsidRDefault="00EC4227" w:rsidP="00B10B65">
            <w:pPr>
              <w:keepNext/>
              <w:keepLines/>
              <w:spacing w:after="0" w:line="256" w:lineRule="auto"/>
              <w:jc w:val="center"/>
            </w:pPr>
            <w:r w:rsidRPr="002A717D">
              <w:rPr>
                <w:rFonts w:ascii="Arial" w:hAnsi="Arial"/>
                <w:b/>
                <w:sz w:val="18"/>
              </w:rPr>
              <w:t>dBm/BW</w:t>
            </w:r>
            <w:r w:rsidRPr="002A717D">
              <w:rPr>
                <w:rFonts w:ascii="Arial" w:hAnsi="Arial"/>
                <w:b/>
                <w:sz w:val="18"/>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35E6DD46" w14:textId="77777777" w:rsidR="00EC4227" w:rsidRPr="002A717D" w:rsidRDefault="00EC4227" w:rsidP="00B10B65">
            <w:pPr>
              <w:keepNext/>
              <w:keepLines/>
              <w:spacing w:after="0" w:line="256" w:lineRule="auto"/>
              <w:jc w:val="center"/>
            </w:pPr>
            <w:r w:rsidRPr="002A717D">
              <w:rPr>
                <w:rFonts w:ascii="Arial" w:hAnsi="Arial"/>
                <w:b/>
                <w:sz w:val="18"/>
              </w:rPr>
              <w:t>dBm/BW</w:t>
            </w:r>
            <w:r w:rsidRPr="002A717D">
              <w:rPr>
                <w:rFonts w:ascii="Arial" w:hAnsi="Arial"/>
                <w:b/>
                <w:sz w:val="18"/>
                <w:vertAlign w:val="subscript"/>
              </w:rPr>
              <w:t>Channel</w:t>
            </w:r>
          </w:p>
        </w:tc>
      </w:tr>
      <w:tr w:rsidR="00EC4227" w:rsidRPr="002A717D" w14:paraId="54A83FE9"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EA0977C"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1E02C84"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0188DD5"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590601F7" w14:textId="77777777" w:rsidR="00EC4227" w:rsidRPr="002A717D" w:rsidRDefault="00EC4227" w:rsidP="00B10B65">
            <w:pPr>
              <w:keepNext/>
              <w:keepLines/>
              <w:spacing w:after="0" w:line="256" w:lineRule="auto"/>
            </w:pPr>
          </w:p>
        </w:tc>
        <w:tc>
          <w:tcPr>
            <w:tcW w:w="1005" w:type="dxa"/>
            <w:tcBorders>
              <w:top w:val="single" w:sz="6" w:space="0" w:color="auto"/>
              <w:left w:val="single" w:sz="4" w:space="0" w:color="auto"/>
              <w:bottom w:val="single" w:sz="6" w:space="0" w:color="auto"/>
              <w:right w:val="single" w:sz="6" w:space="0" w:color="auto"/>
            </w:tcBorders>
            <w:vAlign w:val="center"/>
            <w:hideMark/>
          </w:tcPr>
          <w:p w14:paraId="5686358C" w14:textId="77777777" w:rsidR="00EC4227" w:rsidRPr="002A717D" w:rsidRDefault="00EC4227" w:rsidP="00B10B65">
            <w:pPr>
              <w:keepNext/>
              <w:keepLines/>
              <w:spacing w:after="0" w:line="256" w:lineRule="auto"/>
              <w:jc w:val="center"/>
              <w:rPr>
                <w:rFonts w:ascii="Arial" w:hAnsi="Arial" w:cs="Arial"/>
                <w:b/>
                <w:sz w:val="18"/>
              </w:rPr>
            </w:pPr>
            <w:r w:rsidRPr="002A717D">
              <w:rPr>
                <w:rFonts w:ascii="Arial" w:hAnsi="Arial"/>
                <w:b/>
                <w:sz w:val="18"/>
              </w:rPr>
              <w:t>SCS</w:t>
            </w:r>
            <w:r w:rsidRPr="002A717D">
              <w:rPr>
                <w:rFonts w:ascii="Arial" w:hAnsi="Arial"/>
                <w:b/>
                <w:sz w:val="18"/>
                <w:vertAlign w:val="subscript"/>
              </w:rPr>
              <w:t>SSB</w:t>
            </w:r>
            <w:r w:rsidRPr="002A717D">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75C12D5F" w14:textId="77777777" w:rsidR="00EC4227" w:rsidRPr="002A717D" w:rsidRDefault="00EC4227" w:rsidP="00B10B65">
            <w:pPr>
              <w:keepNext/>
              <w:keepLines/>
              <w:spacing w:after="0" w:line="256" w:lineRule="auto"/>
              <w:jc w:val="center"/>
              <w:rPr>
                <w:rFonts w:ascii="Arial" w:hAnsi="Arial" w:cs="Arial"/>
                <w:b/>
                <w:sz w:val="18"/>
              </w:rPr>
            </w:pPr>
            <w:r w:rsidRPr="002A717D">
              <w:rPr>
                <w:rFonts w:ascii="Arial" w:hAnsi="Arial"/>
                <w:b/>
                <w:sz w:val="18"/>
              </w:rPr>
              <w:t>SCS</w:t>
            </w:r>
            <w:r w:rsidRPr="002A717D">
              <w:rPr>
                <w:rFonts w:ascii="Arial" w:hAnsi="Arial"/>
                <w:b/>
                <w:sz w:val="18"/>
                <w:vertAlign w:val="subscript"/>
              </w:rPr>
              <w:t>SSB</w:t>
            </w:r>
            <w:r w:rsidRPr="002A717D">
              <w:rPr>
                <w:rFonts w:ascii="Arial" w:hAnsi="Arial" w:cs="Arial"/>
                <w:b/>
                <w:sz w:val="18"/>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0EF69CD6" w14:textId="77777777" w:rsidR="00EC4227" w:rsidRPr="002A717D" w:rsidRDefault="00EC4227" w:rsidP="00B10B65">
            <w:pPr>
              <w:keepNext/>
              <w:keepLines/>
              <w:spacing w:after="0" w:line="256" w:lineRule="auto"/>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25EB7305" w14:textId="77777777" w:rsidR="00EC4227" w:rsidRPr="002A717D" w:rsidRDefault="00EC4227" w:rsidP="00B10B65">
            <w:pPr>
              <w:keepNext/>
              <w:keepLines/>
              <w:spacing w:after="0" w:line="256" w:lineRule="auto"/>
            </w:pPr>
          </w:p>
        </w:tc>
      </w:tr>
      <w:tr w:rsidR="00EC4227" w:rsidRPr="002A717D" w14:paraId="0B57FDE0" w14:textId="77777777" w:rsidTr="00B10B65">
        <w:trPr>
          <w:jc w:val="center"/>
        </w:trPr>
        <w:tc>
          <w:tcPr>
            <w:tcW w:w="1036" w:type="dxa"/>
            <w:vMerge w:val="restart"/>
            <w:tcBorders>
              <w:top w:val="single" w:sz="6" w:space="0" w:color="auto"/>
              <w:left w:val="single" w:sz="4" w:space="0" w:color="auto"/>
              <w:bottom w:val="nil"/>
              <w:right w:val="single" w:sz="6" w:space="0" w:color="auto"/>
            </w:tcBorders>
            <w:vAlign w:val="center"/>
            <w:hideMark/>
          </w:tcPr>
          <w:p w14:paraId="55A8B738" w14:textId="77777777" w:rsidR="00EC4227" w:rsidRPr="002A717D" w:rsidRDefault="00EC4227" w:rsidP="00B10B65">
            <w:pPr>
              <w:keepNext/>
              <w:keepLines/>
              <w:spacing w:after="0" w:line="256" w:lineRule="auto"/>
              <w:jc w:val="center"/>
            </w:pPr>
            <w:r w:rsidRPr="002A717D">
              <w:rPr>
                <w:rFonts w:ascii="Arial" w:hAnsi="Arial"/>
                <w:sz w:val="18"/>
              </w:rPr>
              <w:sym w:font="Symbol" w:char="F0B1"/>
            </w:r>
            <w:r w:rsidRPr="002A717D">
              <w:rPr>
                <w:rFonts w:ascii="Arial" w:hAnsi="Arial"/>
                <w:sz w:val="18"/>
              </w:rPr>
              <w:t>4.5</w:t>
            </w:r>
          </w:p>
        </w:tc>
        <w:tc>
          <w:tcPr>
            <w:tcW w:w="1055" w:type="dxa"/>
            <w:vMerge w:val="restart"/>
            <w:tcBorders>
              <w:top w:val="single" w:sz="6" w:space="0" w:color="auto"/>
              <w:left w:val="single" w:sz="6" w:space="0" w:color="auto"/>
              <w:bottom w:val="nil"/>
              <w:right w:val="single" w:sz="6" w:space="0" w:color="auto"/>
            </w:tcBorders>
            <w:vAlign w:val="center"/>
            <w:hideMark/>
          </w:tcPr>
          <w:p w14:paraId="4489B68F" w14:textId="77777777" w:rsidR="00EC4227" w:rsidRPr="002A717D" w:rsidRDefault="00EC4227" w:rsidP="00B10B65">
            <w:pPr>
              <w:keepNext/>
              <w:keepLines/>
              <w:spacing w:after="0" w:line="256" w:lineRule="auto"/>
              <w:jc w:val="center"/>
            </w:pPr>
            <w:r w:rsidRPr="002A717D">
              <w:rPr>
                <w:rFonts w:ascii="Arial" w:hAnsi="Arial"/>
                <w:sz w:val="18"/>
              </w:rPr>
              <w:sym w:font="Symbol" w:char="F0B1"/>
            </w:r>
            <w:r w:rsidRPr="002A717D">
              <w:rPr>
                <w:rFonts w:ascii="Arial" w:hAnsi="Arial"/>
                <w:sz w:val="18"/>
              </w:rPr>
              <w:t>9</w:t>
            </w:r>
          </w:p>
        </w:tc>
        <w:tc>
          <w:tcPr>
            <w:tcW w:w="833" w:type="dxa"/>
            <w:vMerge w:val="restart"/>
            <w:tcBorders>
              <w:top w:val="single" w:sz="6" w:space="0" w:color="auto"/>
              <w:left w:val="single" w:sz="6" w:space="0" w:color="auto"/>
              <w:bottom w:val="nil"/>
              <w:right w:val="single" w:sz="6" w:space="0" w:color="auto"/>
            </w:tcBorders>
            <w:vAlign w:val="center"/>
            <w:hideMark/>
          </w:tcPr>
          <w:p w14:paraId="722D7645" w14:textId="77777777" w:rsidR="00EC4227" w:rsidRPr="002A717D" w:rsidRDefault="00EC4227" w:rsidP="00B10B65">
            <w:pPr>
              <w:keepNext/>
              <w:keepLines/>
              <w:spacing w:after="0" w:line="256" w:lineRule="auto"/>
              <w:jc w:val="center"/>
            </w:pPr>
            <w:r w:rsidRPr="002A717D">
              <w:rPr>
                <w:rFonts w:ascii="Arial" w:hAnsi="Arial"/>
                <w:sz w:val="18"/>
              </w:rPr>
              <w:sym w:font="Symbol" w:char="F0B3"/>
            </w:r>
            <w:r w:rsidRPr="002A717D">
              <w:rPr>
                <w:rFonts w:ascii="Arial" w:hAnsi="Arial"/>
                <w:sz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551F2B9A"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NR_FDD_FR1_A, NR_TDD_FR1_A,</w:t>
            </w:r>
          </w:p>
          <w:p w14:paraId="27D89A93"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3BAEB4E5" w14:textId="77777777" w:rsidR="00EC4227" w:rsidRPr="002A717D" w:rsidRDefault="00EC4227" w:rsidP="00B10B65">
            <w:pPr>
              <w:keepNext/>
              <w:keepLines/>
              <w:spacing w:after="0" w:line="256" w:lineRule="auto"/>
              <w:jc w:val="center"/>
            </w:pPr>
            <w:r w:rsidRPr="002A717D">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385E9793" w14:textId="77777777" w:rsidR="00EC4227" w:rsidRPr="002A717D" w:rsidRDefault="00EC4227" w:rsidP="00B10B65">
            <w:pPr>
              <w:keepNext/>
              <w:keepLines/>
              <w:spacing w:after="0" w:line="256" w:lineRule="auto"/>
              <w:jc w:val="center"/>
            </w:pPr>
            <w:r w:rsidRPr="002A717D">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FE9A8D6" w14:textId="77777777" w:rsidR="00EC4227" w:rsidRPr="002A717D" w:rsidRDefault="00EC4227" w:rsidP="00B10B65">
            <w:pPr>
              <w:keepNext/>
              <w:keepLines/>
              <w:spacing w:after="0" w:line="256" w:lineRule="auto"/>
              <w:jc w:val="cente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1FEE9B0" w14:textId="77777777" w:rsidR="00EC4227" w:rsidRPr="002A717D" w:rsidRDefault="00EC4227" w:rsidP="00B10B65">
            <w:pPr>
              <w:keepNext/>
              <w:keepLines/>
              <w:spacing w:after="0" w:line="256" w:lineRule="auto"/>
              <w:jc w:val="center"/>
            </w:pPr>
            <w:r w:rsidRPr="002A717D">
              <w:rPr>
                <w:rFonts w:ascii="Arial" w:hAnsi="Arial"/>
                <w:sz w:val="18"/>
              </w:rPr>
              <w:t>-70</w:t>
            </w:r>
          </w:p>
        </w:tc>
      </w:tr>
      <w:tr w:rsidR="00EC4227" w:rsidRPr="002A717D" w14:paraId="4B73B749"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49B3344B"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7AEA0ABE"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7FAB11A2" w14:textId="77777777" w:rsidR="00EC4227" w:rsidRPr="002A717D" w:rsidRDefault="00EC4227" w:rsidP="00B10B65">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hideMark/>
          </w:tcPr>
          <w:p w14:paraId="60D0625E"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355AAD5B" w14:textId="77777777" w:rsidR="00EC4227" w:rsidRPr="002A717D" w:rsidRDefault="00EC4227" w:rsidP="00B10B65">
            <w:pPr>
              <w:keepNext/>
              <w:keepLines/>
              <w:spacing w:after="0" w:line="256" w:lineRule="auto"/>
              <w:jc w:val="center"/>
            </w:pPr>
            <w:r w:rsidRPr="002A717D">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72B9438A" w14:textId="77777777" w:rsidR="00EC4227" w:rsidRPr="002A717D" w:rsidRDefault="00EC4227" w:rsidP="00B10B65">
            <w:pPr>
              <w:keepNext/>
              <w:keepLines/>
              <w:spacing w:after="0" w:line="256" w:lineRule="auto"/>
              <w:jc w:val="center"/>
            </w:pPr>
            <w:r w:rsidRPr="002A717D">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hideMark/>
          </w:tcPr>
          <w:p w14:paraId="4860E9E9" w14:textId="77777777" w:rsidR="00EC4227" w:rsidRPr="002A717D" w:rsidRDefault="00EC4227" w:rsidP="00B10B65">
            <w:pPr>
              <w:keepNext/>
              <w:keepLines/>
              <w:spacing w:after="0" w:line="256" w:lineRule="auto"/>
              <w:jc w:val="cente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hideMark/>
          </w:tcPr>
          <w:p w14:paraId="48FA7552" w14:textId="77777777" w:rsidR="00EC4227" w:rsidRPr="002A717D" w:rsidRDefault="00EC4227" w:rsidP="00B10B65">
            <w:pPr>
              <w:keepNext/>
              <w:keepLines/>
              <w:spacing w:after="0" w:line="256" w:lineRule="auto"/>
              <w:jc w:val="center"/>
            </w:pPr>
            <w:r w:rsidRPr="002A717D">
              <w:rPr>
                <w:rFonts w:ascii="Arial" w:hAnsi="Arial"/>
                <w:sz w:val="18"/>
              </w:rPr>
              <w:t>-70</w:t>
            </w:r>
          </w:p>
        </w:tc>
      </w:tr>
      <w:tr w:rsidR="00EC4227" w:rsidRPr="002A717D" w14:paraId="74CA31AA"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314B45F6"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2FC7AB0F"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19FA3D3C" w14:textId="77777777" w:rsidR="00EC4227" w:rsidRPr="002A717D" w:rsidRDefault="00EC4227" w:rsidP="00B10B65">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300BF805"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636ADC2" w14:textId="77777777" w:rsidR="00EC4227" w:rsidRPr="002A717D" w:rsidRDefault="00EC4227" w:rsidP="00B10B65">
            <w:pPr>
              <w:keepNext/>
              <w:keepLines/>
              <w:spacing w:after="0" w:line="256" w:lineRule="auto"/>
              <w:jc w:val="center"/>
            </w:pPr>
            <w:r w:rsidRPr="002A717D">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0AB4D26E" w14:textId="77777777" w:rsidR="00EC4227" w:rsidRPr="002A717D" w:rsidRDefault="00EC4227" w:rsidP="00B10B65">
            <w:pPr>
              <w:keepNext/>
              <w:keepLines/>
              <w:spacing w:after="0" w:line="256" w:lineRule="auto"/>
              <w:jc w:val="center"/>
            </w:pPr>
            <w:r w:rsidRPr="002A717D">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5F98F77" w14:textId="77777777" w:rsidR="00EC4227" w:rsidRPr="002A717D" w:rsidRDefault="00EC4227" w:rsidP="00B10B65">
            <w:pPr>
              <w:keepNext/>
              <w:keepLines/>
              <w:spacing w:after="0" w:line="256" w:lineRule="auto"/>
              <w:jc w:val="cente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201A956" w14:textId="77777777" w:rsidR="00EC4227" w:rsidRPr="002A717D" w:rsidRDefault="00EC4227" w:rsidP="00B10B65">
            <w:pPr>
              <w:keepNext/>
              <w:keepLines/>
              <w:spacing w:after="0" w:line="256" w:lineRule="auto"/>
              <w:jc w:val="center"/>
            </w:pPr>
            <w:r w:rsidRPr="002A717D">
              <w:rPr>
                <w:rFonts w:ascii="Arial" w:hAnsi="Arial"/>
                <w:sz w:val="18"/>
              </w:rPr>
              <w:t>-70</w:t>
            </w:r>
          </w:p>
        </w:tc>
      </w:tr>
      <w:tr w:rsidR="00EC4227" w:rsidRPr="002A717D" w14:paraId="2569EDAA"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0BE03668"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3393D9C5"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4A1637ED" w14:textId="77777777" w:rsidR="00EC4227" w:rsidRPr="002A717D" w:rsidRDefault="00EC4227" w:rsidP="00B10B65">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516C6560"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679EB64"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4E483B29"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41279F2"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3DD21E4"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-70</w:t>
            </w:r>
          </w:p>
        </w:tc>
      </w:tr>
      <w:tr w:rsidR="00EC4227" w:rsidRPr="002A717D" w14:paraId="5CAF3ABF"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6BCF5152"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B6FAA55"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55E635F3" w14:textId="77777777" w:rsidR="00EC4227" w:rsidRPr="002A717D" w:rsidRDefault="00EC4227" w:rsidP="00B10B65">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BB09885" w14:textId="77777777" w:rsidR="00EC4227" w:rsidRPr="00955980" w:rsidRDefault="00EC4227" w:rsidP="00B10B65">
            <w:pPr>
              <w:keepNext/>
              <w:keepLines/>
              <w:spacing w:after="0" w:line="256" w:lineRule="auto"/>
              <w:jc w:val="center"/>
              <w:rPr>
                <w:rFonts w:ascii="Arial" w:hAnsi="Arial"/>
                <w:sz w:val="18"/>
                <w:lang w:val="de-DE"/>
              </w:rPr>
            </w:pPr>
            <w:r w:rsidRPr="00955980">
              <w:rPr>
                <w:rFonts w:ascii="Arial" w:hAnsi="Arial"/>
                <w:sz w:val="18"/>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0D82013" w14:textId="77777777" w:rsidR="00EC4227" w:rsidRPr="002A717D" w:rsidRDefault="00EC4227" w:rsidP="00B10B65">
            <w:pPr>
              <w:keepNext/>
              <w:keepLines/>
              <w:spacing w:after="0" w:line="256" w:lineRule="auto"/>
              <w:jc w:val="center"/>
            </w:pPr>
            <w:r w:rsidRPr="002A717D">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3E535930" w14:textId="77777777" w:rsidR="00EC4227" w:rsidRPr="002A717D" w:rsidRDefault="00EC4227" w:rsidP="00B10B65">
            <w:pPr>
              <w:keepNext/>
              <w:keepLines/>
              <w:spacing w:after="0" w:line="256" w:lineRule="auto"/>
              <w:jc w:val="center"/>
            </w:pPr>
            <w:r w:rsidRPr="002A717D">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E914993" w14:textId="77777777" w:rsidR="00EC4227" w:rsidRPr="002A717D" w:rsidRDefault="00EC4227" w:rsidP="00B10B65">
            <w:pPr>
              <w:keepNext/>
              <w:keepLines/>
              <w:spacing w:after="0" w:line="256" w:lineRule="auto"/>
              <w:jc w:val="cente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6C05CA7" w14:textId="77777777" w:rsidR="00EC4227" w:rsidRPr="002A717D" w:rsidRDefault="00EC4227" w:rsidP="00B10B65">
            <w:pPr>
              <w:keepNext/>
              <w:keepLines/>
              <w:spacing w:after="0" w:line="256" w:lineRule="auto"/>
              <w:jc w:val="center"/>
            </w:pPr>
            <w:r w:rsidRPr="002A717D">
              <w:rPr>
                <w:rFonts w:ascii="Arial" w:hAnsi="Arial"/>
                <w:sz w:val="18"/>
              </w:rPr>
              <w:t>-70</w:t>
            </w:r>
          </w:p>
        </w:tc>
      </w:tr>
      <w:tr w:rsidR="00EC4227" w:rsidRPr="002A717D" w14:paraId="6FBD937A"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496DA78C"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EC190DC"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32DF0A16" w14:textId="77777777" w:rsidR="00EC4227" w:rsidRPr="002A717D" w:rsidRDefault="00EC4227" w:rsidP="00B10B65">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3192B061"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NR_FDD_FR1_G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63855087"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0C6F3C57" w14:textId="77777777" w:rsidR="00EC4227" w:rsidRPr="002A717D" w:rsidRDefault="00EC4227" w:rsidP="00B10B65">
            <w:pPr>
              <w:keepNext/>
              <w:keepLines/>
              <w:spacing w:after="0" w:line="256" w:lineRule="auto"/>
              <w:jc w:val="center"/>
              <w:rPr>
                <w:rFonts w:ascii="Arial" w:hAnsi="Arial" w:cs="Arial"/>
                <w:sz w:val="18"/>
              </w:rPr>
            </w:pPr>
            <w:r w:rsidRPr="002A717D">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26A7B4C"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A08D418"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-70</w:t>
            </w:r>
          </w:p>
        </w:tc>
      </w:tr>
      <w:tr w:rsidR="00EC4227" w:rsidRPr="002A717D" w14:paraId="40FBDB5F"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56CFABB3"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77FADFF2"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6E6E32A9" w14:textId="77777777" w:rsidR="00EC4227" w:rsidRPr="002A717D" w:rsidRDefault="00EC4227" w:rsidP="00B10B65">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49A5F07"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NR_FDD_FR1_H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13C5D19"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03CC3B7D" w14:textId="77777777" w:rsidR="00EC4227" w:rsidRPr="002A717D" w:rsidRDefault="00EC4227" w:rsidP="00B10B65">
            <w:pPr>
              <w:keepNext/>
              <w:keepLines/>
              <w:spacing w:after="0" w:line="256" w:lineRule="auto"/>
              <w:jc w:val="center"/>
              <w:rPr>
                <w:rFonts w:ascii="Arial" w:hAnsi="Arial" w:cs="Arial"/>
                <w:sz w:val="18"/>
              </w:rPr>
            </w:pPr>
            <w:r w:rsidRPr="002A717D">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D12CEC0"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59284C1"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-70</w:t>
            </w:r>
          </w:p>
        </w:tc>
      </w:tr>
      <w:tr w:rsidR="00EC4227" w:rsidRPr="002A717D" w14:paraId="15BA3CA8" w14:textId="77777777" w:rsidTr="00B10B65">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191B9DA3" w14:textId="77777777" w:rsidR="00EC4227" w:rsidRPr="002A717D" w:rsidRDefault="00EC4227" w:rsidP="00B10B65">
            <w:pPr>
              <w:spacing w:after="0" w:line="256" w:lineRule="auto"/>
              <w:jc w:val="center"/>
            </w:pPr>
            <w:r w:rsidRPr="002A717D">
              <w:rPr>
                <w:rFonts w:ascii="Arial" w:hAnsi="Arial"/>
                <w:sz w:val="18"/>
              </w:rPr>
              <w:sym w:font="Symbol" w:char="F0B1"/>
            </w:r>
            <w:r w:rsidRPr="002A717D">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vAlign w:val="center"/>
            <w:hideMark/>
          </w:tcPr>
          <w:p w14:paraId="537B2CB0" w14:textId="77777777" w:rsidR="00EC4227" w:rsidRPr="002A717D" w:rsidRDefault="00EC4227" w:rsidP="00B10B65">
            <w:pPr>
              <w:spacing w:after="0" w:line="256" w:lineRule="auto"/>
              <w:jc w:val="center"/>
            </w:pPr>
            <w:r w:rsidRPr="002A717D">
              <w:rPr>
                <w:rFonts w:ascii="Arial" w:hAnsi="Arial"/>
                <w:sz w:val="18"/>
              </w:rPr>
              <w:sym w:font="Symbol" w:char="F0B1"/>
            </w:r>
            <w:r w:rsidRPr="002A717D">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vAlign w:val="center"/>
            <w:hideMark/>
          </w:tcPr>
          <w:p w14:paraId="376E37CD" w14:textId="77777777" w:rsidR="00EC4227" w:rsidRPr="002A717D" w:rsidRDefault="00EC4227" w:rsidP="00B10B65">
            <w:pPr>
              <w:spacing w:after="0" w:line="256" w:lineRule="auto"/>
              <w:jc w:val="center"/>
            </w:pPr>
            <w:r w:rsidRPr="002A717D">
              <w:rPr>
                <w:rFonts w:ascii="Arial" w:hAnsi="Arial"/>
                <w:sz w:val="18"/>
              </w:rPr>
              <w:sym w:font="Symbol" w:char="F0B3"/>
            </w:r>
            <w:r w:rsidRPr="002A717D">
              <w:rPr>
                <w:rFonts w:ascii="Arial" w:hAnsi="Arial"/>
                <w:sz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1A5F817A"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NR_FDD_FR1_A, NR_TDD_FR1_A,</w:t>
            </w:r>
          </w:p>
          <w:p w14:paraId="5CF6DC2B" w14:textId="77777777" w:rsidR="00EC4227" w:rsidRPr="002A717D" w:rsidRDefault="00EC4227" w:rsidP="00B10B65">
            <w:pPr>
              <w:spacing w:after="0" w:line="256" w:lineRule="auto"/>
              <w:jc w:val="center"/>
            </w:pPr>
            <w:r w:rsidRPr="002A717D">
              <w:rPr>
                <w:rFonts w:ascii="Arial" w:hAnsi="Arial"/>
                <w:sz w:val="18"/>
              </w:rPr>
              <w:t>NR_SDL_FR1_A,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vAlign w:val="center"/>
            <w:hideMark/>
          </w:tcPr>
          <w:p w14:paraId="056935F7" w14:textId="77777777" w:rsidR="00EC4227" w:rsidRPr="002A717D" w:rsidRDefault="00EC4227" w:rsidP="00B10B65">
            <w:pPr>
              <w:spacing w:after="0" w:line="256" w:lineRule="auto"/>
              <w:jc w:val="center"/>
            </w:pPr>
            <w:r w:rsidRPr="002A717D">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vAlign w:val="center"/>
            <w:hideMark/>
          </w:tcPr>
          <w:p w14:paraId="3047FE20"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54ECF0B5" w14:textId="77777777" w:rsidR="00EC4227" w:rsidRPr="002A717D" w:rsidRDefault="00EC4227" w:rsidP="00B10B65">
            <w:pPr>
              <w:spacing w:after="0" w:line="256" w:lineRule="auto"/>
              <w:jc w:val="center"/>
            </w:pPr>
            <w:r w:rsidRPr="002A717D">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20DB3CDA" w14:textId="77777777" w:rsidR="00EC4227" w:rsidRPr="002A717D" w:rsidRDefault="00EC4227" w:rsidP="00B10B65">
            <w:pPr>
              <w:spacing w:after="0" w:line="256" w:lineRule="auto"/>
              <w:jc w:val="center"/>
            </w:pPr>
            <w:r w:rsidRPr="002A717D">
              <w:rPr>
                <w:rFonts w:ascii="Arial" w:hAnsi="Arial"/>
                <w:sz w:val="18"/>
              </w:rPr>
              <w:t>-50</w:t>
            </w:r>
          </w:p>
        </w:tc>
      </w:tr>
      <w:tr w:rsidR="00EC4227" w:rsidRPr="002A717D" w14:paraId="0775A1A1"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4B5BB1F" w14:textId="77777777" w:rsidR="00EC4227" w:rsidRPr="002A717D" w:rsidRDefault="00EC4227" w:rsidP="00B10B65">
            <w:pPr>
              <w:spacing w:after="0" w:line="256" w:lineRule="auto"/>
              <w:ind w:left="851" w:hanging="851"/>
              <w:rPr>
                <w:rFonts w:ascii="Arial" w:hAnsi="Arial"/>
                <w:sz w:val="18"/>
              </w:rPr>
            </w:pPr>
            <w:r w:rsidRPr="002A717D">
              <w:rPr>
                <w:rFonts w:ascii="Arial" w:hAnsi="Arial"/>
                <w:sz w:val="18"/>
              </w:rPr>
              <w:t>NOTE 1:</w:t>
            </w:r>
            <w:r w:rsidRPr="002A717D">
              <w:rPr>
                <w:rFonts w:ascii="Arial" w:hAnsi="Arial"/>
                <w:sz w:val="18"/>
              </w:rPr>
              <w:tab/>
              <w:t>Io is assumed to have constant EPRE across the bandwidth.</w:t>
            </w:r>
          </w:p>
          <w:p w14:paraId="6AD84FAD" w14:textId="77777777" w:rsidR="00EC4227" w:rsidRPr="002A717D" w:rsidRDefault="00EC4227" w:rsidP="00B10B65">
            <w:pPr>
              <w:spacing w:after="0" w:line="256" w:lineRule="auto"/>
              <w:ind w:left="851" w:hanging="851"/>
            </w:pPr>
            <w:r w:rsidRPr="002A717D">
              <w:rPr>
                <w:rFonts w:ascii="Arial" w:hAnsi="Arial"/>
                <w:sz w:val="18"/>
              </w:rPr>
              <w:t>NOTE 2:</w:t>
            </w:r>
            <w:r w:rsidRPr="002A717D">
              <w:rPr>
                <w:rFonts w:ascii="Arial" w:hAnsi="Arial"/>
                <w:sz w:val="18"/>
              </w:rPr>
              <w:tab/>
              <w:t>NR operating band groups in FR1 are as defined in Section 3A.4.1</w:t>
            </w:r>
          </w:p>
        </w:tc>
      </w:tr>
    </w:tbl>
    <w:p w14:paraId="46C641AE" w14:textId="77777777" w:rsidR="00EC4227" w:rsidRPr="002A717D" w:rsidRDefault="00EC4227" w:rsidP="00EC4227">
      <w:pPr>
        <w:rPr>
          <w:lang w:eastAsia="sv-SE"/>
        </w:rPr>
      </w:pPr>
    </w:p>
    <w:p w14:paraId="3ED27FC9" w14:textId="77777777" w:rsidR="00EC4227" w:rsidRPr="002A717D" w:rsidRDefault="00EC4227" w:rsidP="00EC4227">
      <w:pPr>
        <w:rPr>
          <w:lang w:eastAsia="sv-SE"/>
        </w:rPr>
      </w:pPr>
      <w:r w:rsidRPr="002A717D">
        <w:rPr>
          <w:lang w:eastAsia="sv-SE"/>
        </w:rPr>
        <w:t>The reporting range for SS-RSRP is defined from -156dBm to -31dBm with 1dB resolution. The mapping of the measured quantity to the reported value is defined by Table 4.7.1.0.1-2.</w:t>
      </w:r>
    </w:p>
    <w:p w14:paraId="2C7D181D" w14:textId="77777777" w:rsidR="00EC4227" w:rsidRPr="002A717D" w:rsidRDefault="00EC4227" w:rsidP="00EC4227">
      <w:pPr>
        <w:pStyle w:val="TH"/>
      </w:pPr>
      <w:r w:rsidRPr="002A717D">
        <w:lastRenderedPageBreak/>
        <w:t>Table 4.7.1.0.1-2: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154"/>
        <w:gridCol w:w="2268"/>
        <w:gridCol w:w="710"/>
      </w:tblGrid>
      <w:tr w:rsidR="00EC4227" w:rsidRPr="002A717D" w14:paraId="15333E5B" w14:textId="77777777" w:rsidTr="00B10B65">
        <w:trPr>
          <w:tblHeader/>
          <w:jc w:val="center"/>
        </w:trPr>
        <w:tc>
          <w:tcPr>
            <w:tcW w:w="1640" w:type="dxa"/>
            <w:tcBorders>
              <w:top w:val="single" w:sz="4" w:space="0" w:color="auto"/>
              <w:left w:val="single" w:sz="4" w:space="0" w:color="auto"/>
              <w:bottom w:val="single" w:sz="4" w:space="0" w:color="auto"/>
              <w:right w:val="single" w:sz="4" w:space="0" w:color="auto"/>
            </w:tcBorders>
            <w:noWrap/>
            <w:hideMark/>
          </w:tcPr>
          <w:p w14:paraId="5612DF0F" w14:textId="77777777" w:rsidR="00EC4227" w:rsidRPr="002A717D" w:rsidRDefault="00EC4227" w:rsidP="00B10B65">
            <w:pPr>
              <w:pStyle w:val="TAH"/>
            </w:pPr>
            <w:r w:rsidRPr="002A717D">
              <w:t>Reported value</w:t>
            </w:r>
          </w:p>
        </w:tc>
        <w:tc>
          <w:tcPr>
            <w:tcW w:w="2154" w:type="dxa"/>
            <w:tcBorders>
              <w:top w:val="single" w:sz="4" w:space="0" w:color="auto"/>
              <w:left w:val="single" w:sz="4" w:space="0" w:color="auto"/>
              <w:bottom w:val="single" w:sz="4" w:space="0" w:color="auto"/>
              <w:right w:val="single" w:sz="4" w:space="0" w:color="auto"/>
            </w:tcBorders>
            <w:noWrap/>
            <w:hideMark/>
          </w:tcPr>
          <w:p w14:paraId="2D042A14" w14:textId="77777777" w:rsidR="00EC4227" w:rsidRPr="002A717D" w:rsidRDefault="00EC4227" w:rsidP="00B10B65">
            <w:pPr>
              <w:pStyle w:val="TAH"/>
            </w:pPr>
            <w:r w:rsidRPr="002A717D">
              <w:t xml:space="preserve">Measured quantity </w:t>
            </w:r>
            <w:proofErr w:type="gramStart"/>
            <w:r w:rsidRPr="002A717D">
              <w:t>value(</w:t>
            </w:r>
            <w:proofErr w:type="gramEnd"/>
            <w:r w:rsidRPr="002A717D">
              <w:t>L3 SS-RSRP)</w:t>
            </w:r>
          </w:p>
        </w:tc>
        <w:tc>
          <w:tcPr>
            <w:tcW w:w="2268" w:type="dxa"/>
            <w:tcBorders>
              <w:top w:val="single" w:sz="4" w:space="0" w:color="auto"/>
              <w:left w:val="single" w:sz="4" w:space="0" w:color="auto"/>
              <w:bottom w:val="single" w:sz="4" w:space="0" w:color="auto"/>
              <w:right w:val="single" w:sz="4" w:space="0" w:color="auto"/>
            </w:tcBorders>
            <w:hideMark/>
          </w:tcPr>
          <w:p w14:paraId="13CEFCC3" w14:textId="77777777" w:rsidR="00EC4227" w:rsidRPr="002A717D" w:rsidRDefault="00EC4227" w:rsidP="00B10B65">
            <w:pPr>
              <w:pStyle w:val="TAH"/>
            </w:pPr>
            <w:r w:rsidRPr="002A717D">
              <w:t xml:space="preserve">Measured quantity </w:t>
            </w:r>
            <w:proofErr w:type="gramStart"/>
            <w:r w:rsidRPr="002A717D">
              <w:t>value(</w:t>
            </w:r>
            <w:proofErr w:type="gramEnd"/>
            <w:r w:rsidRPr="002A717D">
              <w:t>L1 SS-RSRP and CSI-RSRP)</w:t>
            </w:r>
          </w:p>
        </w:tc>
        <w:tc>
          <w:tcPr>
            <w:tcW w:w="710" w:type="dxa"/>
            <w:tcBorders>
              <w:top w:val="single" w:sz="4" w:space="0" w:color="auto"/>
              <w:left w:val="single" w:sz="4" w:space="0" w:color="auto"/>
              <w:bottom w:val="single" w:sz="4" w:space="0" w:color="auto"/>
              <w:right w:val="single" w:sz="4" w:space="0" w:color="auto"/>
            </w:tcBorders>
            <w:noWrap/>
            <w:hideMark/>
          </w:tcPr>
          <w:p w14:paraId="06C380DC" w14:textId="77777777" w:rsidR="00EC4227" w:rsidRPr="002A717D" w:rsidRDefault="00EC4227" w:rsidP="00B10B65">
            <w:pPr>
              <w:pStyle w:val="TAH"/>
            </w:pPr>
            <w:r w:rsidRPr="002A717D">
              <w:t>Unit</w:t>
            </w:r>
          </w:p>
        </w:tc>
      </w:tr>
      <w:tr w:rsidR="00EC4227" w:rsidRPr="002A717D" w14:paraId="03FE29C5"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9EBF901" w14:textId="77777777" w:rsidR="00EC4227" w:rsidRPr="002A717D" w:rsidRDefault="00EC4227" w:rsidP="00B10B65">
            <w:pPr>
              <w:pStyle w:val="TAL"/>
            </w:pPr>
            <w:r w:rsidRPr="002A717D">
              <w:t>RSRP_0</w:t>
            </w:r>
          </w:p>
        </w:tc>
        <w:tc>
          <w:tcPr>
            <w:tcW w:w="2154" w:type="dxa"/>
            <w:tcBorders>
              <w:top w:val="single" w:sz="4" w:space="0" w:color="auto"/>
              <w:left w:val="single" w:sz="4" w:space="0" w:color="auto"/>
              <w:bottom w:val="single" w:sz="4" w:space="0" w:color="auto"/>
              <w:right w:val="single" w:sz="4" w:space="0" w:color="auto"/>
            </w:tcBorders>
            <w:noWrap/>
            <w:hideMark/>
          </w:tcPr>
          <w:p w14:paraId="1CBC944D" w14:textId="77777777" w:rsidR="00EC4227" w:rsidRPr="002A717D" w:rsidRDefault="00EC4227" w:rsidP="00B10B65">
            <w:pPr>
              <w:pStyle w:val="TAL"/>
            </w:pPr>
            <w:r w:rsidRPr="002A717D">
              <w:t>SS-RSRP&lt;-156</w:t>
            </w:r>
          </w:p>
        </w:tc>
        <w:tc>
          <w:tcPr>
            <w:tcW w:w="2268" w:type="dxa"/>
            <w:tcBorders>
              <w:top w:val="single" w:sz="4" w:space="0" w:color="auto"/>
              <w:left w:val="single" w:sz="4" w:space="0" w:color="auto"/>
              <w:bottom w:val="single" w:sz="4" w:space="0" w:color="auto"/>
              <w:right w:val="single" w:sz="4" w:space="0" w:color="auto"/>
            </w:tcBorders>
            <w:hideMark/>
          </w:tcPr>
          <w:p w14:paraId="099207E5"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42459F54" w14:textId="77777777" w:rsidR="00EC4227" w:rsidRPr="002A717D" w:rsidRDefault="00EC4227" w:rsidP="00B10B65">
            <w:pPr>
              <w:pStyle w:val="TAL"/>
            </w:pPr>
            <w:r w:rsidRPr="002A717D">
              <w:t>dBm</w:t>
            </w:r>
          </w:p>
        </w:tc>
      </w:tr>
      <w:tr w:rsidR="00EC4227" w:rsidRPr="002A717D" w14:paraId="0D20E04E"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48950C49" w14:textId="77777777" w:rsidR="00EC4227" w:rsidRPr="002A717D" w:rsidRDefault="00EC4227" w:rsidP="00B10B65">
            <w:pPr>
              <w:pStyle w:val="TAL"/>
            </w:pPr>
            <w:r w:rsidRPr="002A717D">
              <w:t>RSRP_1</w:t>
            </w:r>
          </w:p>
        </w:tc>
        <w:tc>
          <w:tcPr>
            <w:tcW w:w="2154" w:type="dxa"/>
            <w:tcBorders>
              <w:top w:val="single" w:sz="4" w:space="0" w:color="auto"/>
              <w:left w:val="single" w:sz="4" w:space="0" w:color="auto"/>
              <w:bottom w:val="single" w:sz="4" w:space="0" w:color="auto"/>
              <w:right w:val="single" w:sz="4" w:space="0" w:color="auto"/>
            </w:tcBorders>
            <w:noWrap/>
            <w:hideMark/>
          </w:tcPr>
          <w:p w14:paraId="19051C52" w14:textId="77777777" w:rsidR="00EC4227" w:rsidRPr="002A717D" w:rsidRDefault="00EC4227" w:rsidP="00B10B65">
            <w:pPr>
              <w:pStyle w:val="TAL"/>
            </w:pPr>
            <w:r w:rsidRPr="002A717D">
              <w:t>-156≤ SS-RSRP&lt;-155</w:t>
            </w:r>
          </w:p>
        </w:tc>
        <w:tc>
          <w:tcPr>
            <w:tcW w:w="2268" w:type="dxa"/>
            <w:tcBorders>
              <w:top w:val="single" w:sz="4" w:space="0" w:color="auto"/>
              <w:left w:val="single" w:sz="4" w:space="0" w:color="auto"/>
              <w:bottom w:val="single" w:sz="4" w:space="0" w:color="auto"/>
              <w:right w:val="single" w:sz="4" w:space="0" w:color="auto"/>
            </w:tcBorders>
            <w:hideMark/>
          </w:tcPr>
          <w:p w14:paraId="741C3A6C"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79FA29C2" w14:textId="77777777" w:rsidR="00EC4227" w:rsidRPr="002A717D" w:rsidRDefault="00EC4227" w:rsidP="00B10B65">
            <w:pPr>
              <w:pStyle w:val="TAL"/>
            </w:pPr>
            <w:r w:rsidRPr="002A717D">
              <w:t>dBm</w:t>
            </w:r>
          </w:p>
        </w:tc>
      </w:tr>
      <w:tr w:rsidR="00EC4227" w:rsidRPr="002A717D" w14:paraId="0B0855A7"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4149C84F" w14:textId="77777777" w:rsidR="00EC4227" w:rsidRPr="002A717D" w:rsidRDefault="00EC4227" w:rsidP="00B10B65">
            <w:pPr>
              <w:pStyle w:val="TAL"/>
            </w:pPr>
            <w:r w:rsidRPr="002A717D">
              <w:t>RSRP_2</w:t>
            </w:r>
          </w:p>
        </w:tc>
        <w:tc>
          <w:tcPr>
            <w:tcW w:w="2154" w:type="dxa"/>
            <w:tcBorders>
              <w:top w:val="single" w:sz="4" w:space="0" w:color="auto"/>
              <w:left w:val="single" w:sz="4" w:space="0" w:color="auto"/>
              <w:bottom w:val="single" w:sz="4" w:space="0" w:color="auto"/>
              <w:right w:val="single" w:sz="4" w:space="0" w:color="auto"/>
            </w:tcBorders>
            <w:noWrap/>
            <w:hideMark/>
          </w:tcPr>
          <w:p w14:paraId="46964C7A" w14:textId="77777777" w:rsidR="00EC4227" w:rsidRPr="002A717D" w:rsidRDefault="00EC4227" w:rsidP="00B10B65">
            <w:pPr>
              <w:pStyle w:val="TAL"/>
            </w:pPr>
            <w:r w:rsidRPr="002A717D">
              <w:t>-155≤ SS-RSRP&lt;-154</w:t>
            </w:r>
          </w:p>
        </w:tc>
        <w:tc>
          <w:tcPr>
            <w:tcW w:w="2268" w:type="dxa"/>
            <w:tcBorders>
              <w:top w:val="single" w:sz="4" w:space="0" w:color="auto"/>
              <w:left w:val="single" w:sz="4" w:space="0" w:color="auto"/>
              <w:bottom w:val="single" w:sz="4" w:space="0" w:color="auto"/>
              <w:right w:val="single" w:sz="4" w:space="0" w:color="auto"/>
            </w:tcBorders>
            <w:hideMark/>
          </w:tcPr>
          <w:p w14:paraId="0F00ACA1"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27EB5AD5" w14:textId="77777777" w:rsidR="00EC4227" w:rsidRPr="002A717D" w:rsidRDefault="00EC4227" w:rsidP="00B10B65">
            <w:pPr>
              <w:pStyle w:val="TAL"/>
            </w:pPr>
            <w:r w:rsidRPr="002A717D">
              <w:t>dBm</w:t>
            </w:r>
          </w:p>
        </w:tc>
      </w:tr>
      <w:tr w:rsidR="00EC4227" w:rsidRPr="002A717D" w14:paraId="58DA5DC3"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59CAAAF4" w14:textId="77777777" w:rsidR="00EC4227" w:rsidRPr="002A717D" w:rsidRDefault="00EC4227" w:rsidP="00B10B65">
            <w:pPr>
              <w:pStyle w:val="TAL"/>
            </w:pPr>
            <w:r w:rsidRPr="002A717D">
              <w:t>RSRP_3</w:t>
            </w:r>
          </w:p>
        </w:tc>
        <w:tc>
          <w:tcPr>
            <w:tcW w:w="2154" w:type="dxa"/>
            <w:tcBorders>
              <w:top w:val="single" w:sz="4" w:space="0" w:color="auto"/>
              <w:left w:val="single" w:sz="4" w:space="0" w:color="auto"/>
              <w:bottom w:val="single" w:sz="4" w:space="0" w:color="auto"/>
              <w:right w:val="single" w:sz="4" w:space="0" w:color="auto"/>
            </w:tcBorders>
            <w:noWrap/>
            <w:hideMark/>
          </w:tcPr>
          <w:p w14:paraId="4F0D30D3" w14:textId="77777777" w:rsidR="00EC4227" w:rsidRPr="002A717D" w:rsidRDefault="00EC4227" w:rsidP="00B10B65">
            <w:pPr>
              <w:pStyle w:val="TAL"/>
            </w:pPr>
            <w:r w:rsidRPr="002A717D">
              <w:t>-154≤ SS-RSRP&lt;-153</w:t>
            </w:r>
          </w:p>
        </w:tc>
        <w:tc>
          <w:tcPr>
            <w:tcW w:w="2268" w:type="dxa"/>
            <w:tcBorders>
              <w:top w:val="single" w:sz="4" w:space="0" w:color="auto"/>
              <w:left w:val="single" w:sz="4" w:space="0" w:color="auto"/>
              <w:bottom w:val="single" w:sz="4" w:space="0" w:color="auto"/>
              <w:right w:val="single" w:sz="4" w:space="0" w:color="auto"/>
            </w:tcBorders>
            <w:hideMark/>
          </w:tcPr>
          <w:p w14:paraId="4816F4DB"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33BC461C" w14:textId="77777777" w:rsidR="00EC4227" w:rsidRPr="002A717D" w:rsidRDefault="00EC4227" w:rsidP="00B10B65">
            <w:pPr>
              <w:pStyle w:val="TAL"/>
            </w:pPr>
            <w:r w:rsidRPr="002A717D">
              <w:t>dBm</w:t>
            </w:r>
          </w:p>
        </w:tc>
      </w:tr>
      <w:tr w:rsidR="00EC4227" w:rsidRPr="002A717D" w14:paraId="23AA960E"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4C4BE784" w14:textId="77777777" w:rsidR="00EC4227" w:rsidRPr="002A717D" w:rsidRDefault="00EC4227" w:rsidP="00B10B65">
            <w:pPr>
              <w:pStyle w:val="TAL"/>
            </w:pPr>
            <w:r w:rsidRPr="002A717D">
              <w:t>RSRP_4</w:t>
            </w:r>
          </w:p>
        </w:tc>
        <w:tc>
          <w:tcPr>
            <w:tcW w:w="2154" w:type="dxa"/>
            <w:tcBorders>
              <w:top w:val="single" w:sz="4" w:space="0" w:color="auto"/>
              <w:left w:val="single" w:sz="4" w:space="0" w:color="auto"/>
              <w:bottom w:val="single" w:sz="4" w:space="0" w:color="auto"/>
              <w:right w:val="single" w:sz="4" w:space="0" w:color="auto"/>
            </w:tcBorders>
            <w:noWrap/>
            <w:hideMark/>
          </w:tcPr>
          <w:p w14:paraId="16FD9F74" w14:textId="77777777" w:rsidR="00EC4227" w:rsidRPr="002A717D" w:rsidRDefault="00EC4227" w:rsidP="00B10B65">
            <w:pPr>
              <w:pStyle w:val="TAL"/>
            </w:pPr>
            <w:r w:rsidRPr="002A717D">
              <w:t>-153≤ SS-RSRP&lt;-152</w:t>
            </w:r>
          </w:p>
        </w:tc>
        <w:tc>
          <w:tcPr>
            <w:tcW w:w="2268" w:type="dxa"/>
            <w:tcBorders>
              <w:top w:val="single" w:sz="4" w:space="0" w:color="auto"/>
              <w:left w:val="single" w:sz="4" w:space="0" w:color="auto"/>
              <w:bottom w:val="single" w:sz="4" w:space="0" w:color="auto"/>
              <w:right w:val="single" w:sz="4" w:space="0" w:color="auto"/>
            </w:tcBorders>
            <w:hideMark/>
          </w:tcPr>
          <w:p w14:paraId="1ADAD938"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8CBF609" w14:textId="77777777" w:rsidR="00EC4227" w:rsidRPr="002A717D" w:rsidRDefault="00EC4227" w:rsidP="00B10B65">
            <w:pPr>
              <w:pStyle w:val="TAL"/>
            </w:pPr>
            <w:r w:rsidRPr="002A717D">
              <w:t>dBm</w:t>
            </w:r>
          </w:p>
        </w:tc>
      </w:tr>
      <w:tr w:rsidR="00EC4227" w:rsidRPr="002A717D" w14:paraId="0C3A32C2"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24B684E" w14:textId="77777777" w:rsidR="00EC4227" w:rsidRPr="002A717D" w:rsidRDefault="00EC4227" w:rsidP="00B10B65">
            <w:pPr>
              <w:pStyle w:val="TAL"/>
            </w:pPr>
            <w:r w:rsidRPr="002A717D">
              <w:t>RSRP_5</w:t>
            </w:r>
          </w:p>
        </w:tc>
        <w:tc>
          <w:tcPr>
            <w:tcW w:w="2154" w:type="dxa"/>
            <w:tcBorders>
              <w:top w:val="single" w:sz="4" w:space="0" w:color="auto"/>
              <w:left w:val="single" w:sz="4" w:space="0" w:color="auto"/>
              <w:bottom w:val="single" w:sz="4" w:space="0" w:color="auto"/>
              <w:right w:val="single" w:sz="4" w:space="0" w:color="auto"/>
            </w:tcBorders>
            <w:noWrap/>
            <w:hideMark/>
          </w:tcPr>
          <w:p w14:paraId="01ED74A5" w14:textId="77777777" w:rsidR="00EC4227" w:rsidRPr="002A717D" w:rsidRDefault="00EC4227" w:rsidP="00B10B65">
            <w:pPr>
              <w:pStyle w:val="TAL"/>
            </w:pPr>
            <w:r w:rsidRPr="002A717D">
              <w:t>-152≤ SS-RSRP&lt;-151</w:t>
            </w:r>
          </w:p>
        </w:tc>
        <w:tc>
          <w:tcPr>
            <w:tcW w:w="2268" w:type="dxa"/>
            <w:tcBorders>
              <w:top w:val="single" w:sz="4" w:space="0" w:color="auto"/>
              <w:left w:val="single" w:sz="4" w:space="0" w:color="auto"/>
              <w:bottom w:val="single" w:sz="4" w:space="0" w:color="auto"/>
              <w:right w:val="single" w:sz="4" w:space="0" w:color="auto"/>
            </w:tcBorders>
            <w:hideMark/>
          </w:tcPr>
          <w:p w14:paraId="0DA09E88"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5EE90E9" w14:textId="77777777" w:rsidR="00EC4227" w:rsidRPr="002A717D" w:rsidRDefault="00EC4227" w:rsidP="00B10B65">
            <w:pPr>
              <w:pStyle w:val="TAL"/>
            </w:pPr>
            <w:r w:rsidRPr="002A717D">
              <w:t>dBm</w:t>
            </w:r>
          </w:p>
        </w:tc>
      </w:tr>
      <w:tr w:rsidR="00EC4227" w:rsidRPr="002A717D" w14:paraId="7FD59200"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2FB9F679" w14:textId="77777777" w:rsidR="00EC4227" w:rsidRPr="002A717D" w:rsidRDefault="00EC4227" w:rsidP="00B10B65">
            <w:pPr>
              <w:pStyle w:val="TAL"/>
            </w:pPr>
            <w:r w:rsidRPr="002A717D">
              <w:t>RSRP_6</w:t>
            </w:r>
          </w:p>
        </w:tc>
        <w:tc>
          <w:tcPr>
            <w:tcW w:w="2154" w:type="dxa"/>
            <w:tcBorders>
              <w:top w:val="single" w:sz="4" w:space="0" w:color="auto"/>
              <w:left w:val="single" w:sz="4" w:space="0" w:color="auto"/>
              <w:bottom w:val="single" w:sz="4" w:space="0" w:color="auto"/>
              <w:right w:val="single" w:sz="4" w:space="0" w:color="auto"/>
            </w:tcBorders>
            <w:noWrap/>
            <w:hideMark/>
          </w:tcPr>
          <w:p w14:paraId="0C314A11" w14:textId="77777777" w:rsidR="00EC4227" w:rsidRPr="002A717D" w:rsidRDefault="00EC4227" w:rsidP="00B10B65">
            <w:pPr>
              <w:pStyle w:val="TAL"/>
            </w:pPr>
            <w:r w:rsidRPr="002A717D">
              <w:t>-151≤ SS-RSRP&lt;-150</w:t>
            </w:r>
          </w:p>
        </w:tc>
        <w:tc>
          <w:tcPr>
            <w:tcW w:w="2268" w:type="dxa"/>
            <w:tcBorders>
              <w:top w:val="single" w:sz="4" w:space="0" w:color="auto"/>
              <w:left w:val="single" w:sz="4" w:space="0" w:color="auto"/>
              <w:bottom w:val="single" w:sz="4" w:space="0" w:color="auto"/>
              <w:right w:val="single" w:sz="4" w:space="0" w:color="auto"/>
            </w:tcBorders>
            <w:hideMark/>
          </w:tcPr>
          <w:p w14:paraId="59F313F0"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D50CD01" w14:textId="77777777" w:rsidR="00EC4227" w:rsidRPr="002A717D" w:rsidRDefault="00EC4227" w:rsidP="00B10B65">
            <w:pPr>
              <w:pStyle w:val="TAL"/>
            </w:pPr>
            <w:r w:rsidRPr="002A717D">
              <w:t>dBm</w:t>
            </w:r>
          </w:p>
        </w:tc>
      </w:tr>
      <w:tr w:rsidR="00EC4227" w:rsidRPr="002A717D" w14:paraId="2FDC2C62"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3F4F06C2" w14:textId="77777777" w:rsidR="00EC4227" w:rsidRPr="002A717D" w:rsidRDefault="00EC4227" w:rsidP="00B10B65">
            <w:pPr>
              <w:pStyle w:val="TAL"/>
            </w:pPr>
            <w:r w:rsidRPr="002A717D">
              <w:t>RSRP_7</w:t>
            </w:r>
          </w:p>
        </w:tc>
        <w:tc>
          <w:tcPr>
            <w:tcW w:w="2154" w:type="dxa"/>
            <w:tcBorders>
              <w:top w:val="single" w:sz="4" w:space="0" w:color="auto"/>
              <w:left w:val="single" w:sz="4" w:space="0" w:color="auto"/>
              <w:bottom w:val="single" w:sz="4" w:space="0" w:color="auto"/>
              <w:right w:val="single" w:sz="4" w:space="0" w:color="auto"/>
            </w:tcBorders>
            <w:noWrap/>
            <w:hideMark/>
          </w:tcPr>
          <w:p w14:paraId="55C30496" w14:textId="77777777" w:rsidR="00EC4227" w:rsidRPr="002A717D" w:rsidRDefault="00EC4227" w:rsidP="00B10B65">
            <w:pPr>
              <w:pStyle w:val="TAL"/>
            </w:pPr>
            <w:r w:rsidRPr="002A717D">
              <w:t>-150≤ SS-RSRP&lt;-149</w:t>
            </w:r>
          </w:p>
        </w:tc>
        <w:tc>
          <w:tcPr>
            <w:tcW w:w="2268" w:type="dxa"/>
            <w:tcBorders>
              <w:top w:val="single" w:sz="4" w:space="0" w:color="auto"/>
              <w:left w:val="single" w:sz="4" w:space="0" w:color="auto"/>
              <w:bottom w:val="single" w:sz="4" w:space="0" w:color="auto"/>
              <w:right w:val="single" w:sz="4" w:space="0" w:color="auto"/>
            </w:tcBorders>
            <w:hideMark/>
          </w:tcPr>
          <w:p w14:paraId="3593CC9A"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21D0F2F" w14:textId="77777777" w:rsidR="00EC4227" w:rsidRPr="002A717D" w:rsidRDefault="00EC4227" w:rsidP="00B10B65">
            <w:pPr>
              <w:pStyle w:val="TAL"/>
            </w:pPr>
            <w:r w:rsidRPr="002A717D">
              <w:t>dBm</w:t>
            </w:r>
          </w:p>
        </w:tc>
      </w:tr>
      <w:tr w:rsidR="00EC4227" w:rsidRPr="002A717D" w14:paraId="4C6945FC"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2C9F68D2" w14:textId="77777777" w:rsidR="00EC4227" w:rsidRPr="002A717D" w:rsidRDefault="00EC4227" w:rsidP="00B10B65">
            <w:pPr>
              <w:pStyle w:val="TAL"/>
            </w:pPr>
            <w:r w:rsidRPr="002A717D">
              <w:t>RSRP_8</w:t>
            </w:r>
          </w:p>
        </w:tc>
        <w:tc>
          <w:tcPr>
            <w:tcW w:w="2154" w:type="dxa"/>
            <w:tcBorders>
              <w:top w:val="single" w:sz="4" w:space="0" w:color="auto"/>
              <w:left w:val="single" w:sz="4" w:space="0" w:color="auto"/>
              <w:bottom w:val="single" w:sz="4" w:space="0" w:color="auto"/>
              <w:right w:val="single" w:sz="4" w:space="0" w:color="auto"/>
            </w:tcBorders>
            <w:noWrap/>
            <w:hideMark/>
          </w:tcPr>
          <w:p w14:paraId="7A851A20" w14:textId="77777777" w:rsidR="00EC4227" w:rsidRPr="002A717D" w:rsidRDefault="00EC4227" w:rsidP="00B10B65">
            <w:pPr>
              <w:pStyle w:val="TAL"/>
            </w:pPr>
            <w:r w:rsidRPr="002A717D">
              <w:t>-149≤ SS-RSRP&lt;-148</w:t>
            </w:r>
          </w:p>
        </w:tc>
        <w:tc>
          <w:tcPr>
            <w:tcW w:w="2268" w:type="dxa"/>
            <w:tcBorders>
              <w:top w:val="single" w:sz="4" w:space="0" w:color="auto"/>
              <w:left w:val="single" w:sz="4" w:space="0" w:color="auto"/>
              <w:bottom w:val="single" w:sz="4" w:space="0" w:color="auto"/>
              <w:right w:val="single" w:sz="4" w:space="0" w:color="auto"/>
            </w:tcBorders>
            <w:hideMark/>
          </w:tcPr>
          <w:p w14:paraId="5F4835A9"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703F6DEE" w14:textId="77777777" w:rsidR="00EC4227" w:rsidRPr="002A717D" w:rsidRDefault="00EC4227" w:rsidP="00B10B65">
            <w:pPr>
              <w:pStyle w:val="TAL"/>
            </w:pPr>
            <w:r w:rsidRPr="002A717D">
              <w:t>dBm</w:t>
            </w:r>
          </w:p>
        </w:tc>
      </w:tr>
      <w:tr w:rsidR="00EC4227" w:rsidRPr="002A717D" w14:paraId="3E3D0E02"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7DAEBE91" w14:textId="77777777" w:rsidR="00EC4227" w:rsidRPr="002A717D" w:rsidRDefault="00EC4227" w:rsidP="00B10B65">
            <w:pPr>
              <w:pStyle w:val="TAL"/>
            </w:pPr>
            <w:r w:rsidRPr="002A717D">
              <w:t>RSRP_9</w:t>
            </w:r>
          </w:p>
        </w:tc>
        <w:tc>
          <w:tcPr>
            <w:tcW w:w="2154" w:type="dxa"/>
            <w:tcBorders>
              <w:top w:val="single" w:sz="4" w:space="0" w:color="auto"/>
              <w:left w:val="single" w:sz="4" w:space="0" w:color="auto"/>
              <w:bottom w:val="single" w:sz="4" w:space="0" w:color="auto"/>
              <w:right w:val="single" w:sz="4" w:space="0" w:color="auto"/>
            </w:tcBorders>
            <w:noWrap/>
            <w:hideMark/>
          </w:tcPr>
          <w:p w14:paraId="33D1C1B4" w14:textId="77777777" w:rsidR="00EC4227" w:rsidRPr="002A717D" w:rsidRDefault="00EC4227" w:rsidP="00B10B65">
            <w:pPr>
              <w:pStyle w:val="TAL"/>
            </w:pPr>
            <w:r w:rsidRPr="002A717D">
              <w:t>-148≤ SS-RSRP&lt;-147</w:t>
            </w:r>
          </w:p>
        </w:tc>
        <w:tc>
          <w:tcPr>
            <w:tcW w:w="2268" w:type="dxa"/>
            <w:tcBorders>
              <w:top w:val="single" w:sz="4" w:space="0" w:color="auto"/>
              <w:left w:val="single" w:sz="4" w:space="0" w:color="auto"/>
              <w:bottom w:val="single" w:sz="4" w:space="0" w:color="auto"/>
              <w:right w:val="single" w:sz="4" w:space="0" w:color="auto"/>
            </w:tcBorders>
            <w:hideMark/>
          </w:tcPr>
          <w:p w14:paraId="1100E824"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AD66712" w14:textId="77777777" w:rsidR="00EC4227" w:rsidRPr="002A717D" w:rsidRDefault="00EC4227" w:rsidP="00B10B65">
            <w:pPr>
              <w:pStyle w:val="TAL"/>
            </w:pPr>
            <w:r w:rsidRPr="002A717D">
              <w:t>dBm</w:t>
            </w:r>
          </w:p>
        </w:tc>
      </w:tr>
      <w:tr w:rsidR="00EC4227" w:rsidRPr="002A717D" w14:paraId="75A9FB11"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474F2EEE" w14:textId="77777777" w:rsidR="00EC4227" w:rsidRPr="002A717D" w:rsidRDefault="00EC4227" w:rsidP="00B10B65">
            <w:pPr>
              <w:pStyle w:val="TAL"/>
            </w:pPr>
            <w:r w:rsidRPr="002A717D">
              <w:t>RSRP_10</w:t>
            </w:r>
          </w:p>
        </w:tc>
        <w:tc>
          <w:tcPr>
            <w:tcW w:w="2154" w:type="dxa"/>
            <w:tcBorders>
              <w:top w:val="single" w:sz="4" w:space="0" w:color="auto"/>
              <w:left w:val="single" w:sz="4" w:space="0" w:color="auto"/>
              <w:bottom w:val="single" w:sz="4" w:space="0" w:color="auto"/>
              <w:right w:val="single" w:sz="4" w:space="0" w:color="auto"/>
            </w:tcBorders>
            <w:noWrap/>
            <w:hideMark/>
          </w:tcPr>
          <w:p w14:paraId="43C82FE3" w14:textId="77777777" w:rsidR="00EC4227" w:rsidRPr="002A717D" w:rsidRDefault="00EC4227" w:rsidP="00B10B65">
            <w:pPr>
              <w:pStyle w:val="TAL"/>
            </w:pPr>
            <w:r w:rsidRPr="002A717D">
              <w:t>-147≤ SS-RSRP&lt;-146</w:t>
            </w:r>
          </w:p>
        </w:tc>
        <w:tc>
          <w:tcPr>
            <w:tcW w:w="2268" w:type="dxa"/>
            <w:tcBorders>
              <w:top w:val="single" w:sz="4" w:space="0" w:color="auto"/>
              <w:left w:val="single" w:sz="4" w:space="0" w:color="auto"/>
              <w:bottom w:val="single" w:sz="4" w:space="0" w:color="auto"/>
              <w:right w:val="single" w:sz="4" w:space="0" w:color="auto"/>
            </w:tcBorders>
            <w:hideMark/>
          </w:tcPr>
          <w:p w14:paraId="71E1DF9E"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14CAD88" w14:textId="77777777" w:rsidR="00EC4227" w:rsidRPr="002A717D" w:rsidRDefault="00EC4227" w:rsidP="00B10B65">
            <w:pPr>
              <w:pStyle w:val="TAL"/>
            </w:pPr>
            <w:r w:rsidRPr="002A717D">
              <w:t>dBm</w:t>
            </w:r>
          </w:p>
        </w:tc>
      </w:tr>
      <w:tr w:rsidR="00EC4227" w:rsidRPr="002A717D" w14:paraId="6A3165FD"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1511B204" w14:textId="77777777" w:rsidR="00EC4227" w:rsidRPr="002A717D" w:rsidRDefault="00EC4227" w:rsidP="00B10B65">
            <w:pPr>
              <w:pStyle w:val="TAL"/>
            </w:pPr>
            <w:r w:rsidRPr="002A717D">
              <w:t>RSRP_11</w:t>
            </w:r>
          </w:p>
        </w:tc>
        <w:tc>
          <w:tcPr>
            <w:tcW w:w="2154" w:type="dxa"/>
            <w:tcBorders>
              <w:top w:val="single" w:sz="4" w:space="0" w:color="auto"/>
              <w:left w:val="single" w:sz="4" w:space="0" w:color="auto"/>
              <w:bottom w:val="single" w:sz="4" w:space="0" w:color="auto"/>
              <w:right w:val="single" w:sz="4" w:space="0" w:color="auto"/>
            </w:tcBorders>
            <w:noWrap/>
            <w:hideMark/>
          </w:tcPr>
          <w:p w14:paraId="62E7059D" w14:textId="77777777" w:rsidR="00EC4227" w:rsidRPr="002A717D" w:rsidRDefault="00EC4227" w:rsidP="00B10B65">
            <w:pPr>
              <w:pStyle w:val="TAL"/>
            </w:pPr>
            <w:r w:rsidRPr="002A717D">
              <w:t>-146≤ SS-RSRP&lt;-145</w:t>
            </w:r>
          </w:p>
        </w:tc>
        <w:tc>
          <w:tcPr>
            <w:tcW w:w="2268" w:type="dxa"/>
            <w:tcBorders>
              <w:top w:val="single" w:sz="4" w:space="0" w:color="auto"/>
              <w:left w:val="single" w:sz="4" w:space="0" w:color="auto"/>
              <w:bottom w:val="single" w:sz="4" w:space="0" w:color="auto"/>
              <w:right w:val="single" w:sz="4" w:space="0" w:color="auto"/>
            </w:tcBorders>
            <w:hideMark/>
          </w:tcPr>
          <w:p w14:paraId="53CF40C9"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0F5364F" w14:textId="77777777" w:rsidR="00EC4227" w:rsidRPr="002A717D" w:rsidRDefault="00EC4227" w:rsidP="00B10B65">
            <w:pPr>
              <w:pStyle w:val="TAL"/>
            </w:pPr>
            <w:r w:rsidRPr="002A717D">
              <w:t>dBm</w:t>
            </w:r>
          </w:p>
        </w:tc>
      </w:tr>
      <w:tr w:rsidR="00EC4227" w:rsidRPr="002A717D" w14:paraId="5382D07A"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4228D54" w14:textId="77777777" w:rsidR="00EC4227" w:rsidRPr="002A717D" w:rsidRDefault="00EC4227" w:rsidP="00B10B65">
            <w:pPr>
              <w:pStyle w:val="TAL"/>
            </w:pPr>
            <w:r w:rsidRPr="002A717D">
              <w:t>RSRP_12</w:t>
            </w:r>
          </w:p>
        </w:tc>
        <w:tc>
          <w:tcPr>
            <w:tcW w:w="2154" w:type="dxa"/>
            <w:tcBorders>
              <w:top w:val="single" w:sz="4" w:space="0" w:color="auto"/>
              <w:left w:val="single" w:sz="4" w:space="0" w:color="auto"/>
              <w:bottom w:val="single" w:sz="4" w:space="0" w:color="auto"/>
              <w:right w:val="single" w:sz="4" w:space="0" w:color="auto"/>
            </w:tcBorders>
            <w:noWrap/>
            <w:hideMark/>
          </w:tcPr>
          <w:p w14:paraId="3C949101" w14:textId="77777777" w:rsidR="00EC4227" w:rsidRPr="002A717D" w:rsidRDefault="00EC4227" w:rsidP="00B10B65">
            <w:pPr>
              <w:pStyle w:val="TAL"/>
            </w:pPr>
            <w:r w:rsidRPr="002A717D">
              <w:t>-145≤ SS-RSRP&lt;-144</w:t>
            </w:r>
          </w:p>
        </w:tc>
        <w:tc>
          <w:tcPr>
            <w:tcW w:w="2268" w:type="dxa"/>
            <w:tcBorders>
              <w:top w:val="single" w:sz="4" w:space="0" w:color="auto"/>
              <w:left w:val="single" w:sz="4" w:space="0" w:color="auto"/>
              <w:bottom w:val="single" w:sz="4" w:space="0" w:color="auto"/>
              <w:right w:val="single" w:sz="4" w:space="0" w:color="auto"/>
            </w:tcBorders>
            <w:hideMark/>
          </w:tcPr>
          <w:p w14:paraId="2A8BA3C3"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4A1645DB" w14:textId="77777777" w:rsidR="00EC4227" w:rsidRPr="002A717D" w:rsidRDefault="00EC4227" w:rsidP="00B10B65">
            <w:pPr>
              <w:pStyle w:val="TAL"/>
            </w:pPr>
            <w:r w:rsidRPr="002A717D">
              <w:t>dBm</w:t>
            </w:r>
          </w:p>
        </w:tc>
      </w:tr>
      <w:tr w:rsidR="00EC4227" w:rsidRPr="002A717D" w14:paraId="6E21525C"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5C84C411" w14:textId="77777777" w:rsidR="00EC4227" w:rsidRPr="002A717D" w:rsidRDefault="00EC4227" w:rsidP="00B10B65">
            <w:pPr>
              <w:pStyle w:val="TAL"/>
            </w:pPr>
            <w:r w:rsidRPr="002A717D">
              <w:t>RSRP_13</w:t>
            </w:r>
          </w:p>
        </w:tc>
        <w:tc>
          <w:tcPr>
            <w:tcW w:w="2154" w:type="dxa"/>
            <w:tcBorders>
              <w:top w:val="single" w:sz="4" w:space="0" w:color="auto"/>
              <w:left w:val="single" w:sz="4" w:space="0" w:color="auto"/>
              <w:bottom w:val="single" w:sz="4" w:space="0" w:color="auto"/>
              <w:right w:val="single" w:sz="4" w:space="0" w:color="auto"/>
            </w:tcBorders>
            <w:noWrap/>
            <w:hideMark/>
          </w:tcPr>
          <w:p w14:paraId="6C62A1A8" w14:textId="77777777" w:rsidR="00EC4227" w:rsidRPr="002A717D" w:rsidRDefault="00EC4227" w:rsidP="00B10B65">
            <w:pPr>
              <w:pStyle w:val="TAL"/>
            </w:pPr>
            <w:r w:rsidRPr="002A717D">
              <w:t>-144≤ SS-RSRP&lt;-143</w:t>
            </w:r>
          </w:p>
        </w:tc>
        <w:tc>
          <w:tcPr>
            <w:tcW w:w="2268" w:type="dxa"/>
            <w:tcBorders>
              <w:top w:val="single" w:sz="4" w:space="0" w:color="auto"/>
              <w:left w:val="single" w:sz="4" w:space="0" w:color="auto"/>
              <w:bottom w:val="single" w:sz="4" w:space="0" w:color="auto"/>
              <w:right w:val="single" w:sz="4" w:space="0" w:color="auto"/>
            </w:tcBorders>
            <w:hideMark/>
          </w:tcPr>
          <w:p w14:paraId="1EE08FF0"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27FE9EDD" w14:textId="77777777" w:rsidR="00EC4227" w:rsidRPr="002A717D" w:rsidRDefault="00EC4227" w:rsidP="00B10B65">
            <w:pPr>
              <w:pStyle w:val="TAL"/>
            </w:pPr>
            <w:r w:rsidRPr="002A717D">
              <w:t>dBm</w:t>
            </w:r>
          </w:p>
        </w:tc>
      </w:tr>
      <w:tr w:rsidR="00EC4227" w:rsidRPr="002A717D" w14:paraId="09B4E086"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F61779B" w14:textId="77777777" w:rsidR="00EC4227" w:rsidRPr="002A717D" w:rsidRDefault="00EC4227" w:rsidP="00B10B65">
            <w:pPr>
              <w:pStyle w:val="TAL"/>
            </w:pPr>
            <w:r w:rsidRPr="002A717D">
              <w:t>RSRP_14</w:t>
            </w:r>
          </w:p>
        </w:tc>
        <w:tc>
          <w:tcPr>
            <w:tcW w:w="2154" w:type="dxa"/>
            <w:tcBorders>
              <w:top w:val="single" w:sz="4" w:space="0" w:color="auto"/>
              <w:left w:val="single" w:sz="4" w:space="0" w:color="auto"/>
              <w:bottom w:val="single" w:sz="4" w:space="0" w:color="auto"/>
              <w:right w:val="single" w:sz="4" w:space="0" w:color="auto"/>
            </w:tcBorders>
            <w:noWrap/>
            <w:hideMark/>
          </w:tcPr>
          <w:p w14:paraId="2936233E" w14:textId="77777777" w:rsidR="00EC4227" w:rsidRPr="002A717D" w:rsidRDefault="00EC4227" w:rsidP="00B10B65">
            <w:pPr>
              <w:pStyle w:val="TAL"/>
            </w:pPr>
            <w:r w:rsidRPr="002A717D">
              <w:t>-143≤ SS-RSRP&lt;-142</w:t>
            </w:r>
          </w:p>
        </w:tc>
        <w:tc>
          <w:tcPr>
            <w:tcW w:w="2268" w:type="dxa"/>
            <w:tcBorders>
              <w:top w:val="single" w:sz="4" w:space="0" w:color="auto"/>
              <w:left w:val="single" w:sz="4" w:space="0" w:color="auto"/>
              <w:bottom w:val="single" w:sz="4" w:space="0" w:color="auto"/>
              <w:right w:val="single" w:sz="4" w:space="0" w:color="auto"/>
            </w:tcBorders>
            <w:hideMark/>
          </w:tcPr>
          <w:p w14:paraId="1CF2C244"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28135BC8" w14:textId="77777777" w:rsidR="00EC4227" w:rsidRPr="002A717D" w:rsidRDefault="00EC4227" w:rsidP="00B10B65">
            <w:pPr>
              <w:pStyle w:val="TAL"/>
            </w:pPr>
            <w:r w:rsidRPr="002A717D">
              <w:t>dBm</w:t>
            </w:r>
          </w:p>
        </w:tc>
      </w:tr>
      <w:tr w:rsidR="00EC4227" w:rsidRPr="002A717D" w14:paraId="058A95F3"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7B16387D" w14:textId="77777777" w:rsidR="00EC4227" w:rsidRPr="002A717D" w:rsidRDefault="00EC4227" w:rsidP="00B10B65">
            <w:pPr>
              <w:pStyle w:val="TAL"/>
            </w:pPr>
            <w:r w:rsidRPr="002A717D">
              <w:t>RSRP_15</w:t>
            </w:r>
          </w:p>
        </w:tc>
        <w:tc>
          <w:tcPr>
            <w:tcW w:w="2154" w:type="dxa"/>
            <w:tcBorders>
              <w:top w:val="single" w:sz="4" w:space="0" w:color="auto"/>
              <w:left w:val="single" w:sz="4" w:space="0" w:color="auto"/>
              <w:bottom w:val="single" w:sz="4" w:space="0" w:color="auto"/>
              <w:right w:val="single" w:sz="4" w:space="0" w:color="auto"/>
            </w:tcBorders>
            <w:noWrap/>
            <w:hideMark/>
          </w:tcPr>
          <w:p w14:paraId="1E81FC03" w14:textId="77777777" w:rsidR="00EC4227" w:rsidRPr="002A717D" w:rsidRDefault="00EC4227" w:rsidP="00B10B65">
            <w:pPr>
              <w:pStyle w:val="TAL"/>
            </w:pPr>
            <w:r w:rsidRPr="002A717D">
              <w:t>-142≤ SS-RSRP&lt;-141</w:t>
            </w:r>
          </w:p>
        </w:tc>
        <w:tc>
          <w:tcPr>
            <w:tcW w:w="2268" w:type="dxa"/>
            <w:tcBorders>
              <w:top w:val="single" w:sz="4" w:space="0" w:color="auto"/>
              <w:left w:val="single" w:sz="4" w:space="0" w:color="auto"/>
              <w:bottom w:val="single" w:sz="4" w:space="0" w:color="auto"/>
              <w:right w:val="single" w:sz="4" w:space="0" w:color="auto"/>
            </w:tcBorders>
            <w:hideMark/>
          </w:tcPr>
          <w:p w14:paraId="7BADC871"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4EF9095" w14:textId="77777777" w:rsidR="00EC4227" w:rsidRPr="002A717D" w:rsidRDefault="00EC4227" w:rsidP="00B10B65">
            <w:pPr>
              <w:pStyle w:val="TAL"/>
            </w:pPr>
            <w:r w:rsidRPr="002A717D">
              <w:t>dBm</w:t>
            </w:r>
          </w:p>
        </w:tc>
      </w:tr>
      <w:tr w:rsidR="00EC4227" w:rsidRPr="002A717D" w14:paraId="497855A9"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30A73B62" w14:textId="77777777" w:rsidR="00EC4227" w:rsidRPr="002A717D" w:rsidRDefault="00EC4227" w:rsidP="00B10B65">
            <w:pPr>
              <w:pStyle w:val="TAL"/>
            </w:pPr>
            <w:r w:rsidRPr="002A717D">
              <w:t>RSRP_16</w:t>
            </w:r>
          </w:p>
        </w:tc>
        <w:tc>
          <w:tcPr>
            <w:tcW w:w="2154" w:type="dxa"/>
            <w:tcBorders>
              <w:top w:val="single" w:sz="4" w:space="0" w:color="auto"/>
              <w:left w:val="single" w:sz="4" w:space="0" w:color="auto"/>
              <w:bottom w:val="single" w:sz="4" w:space="0" w:color="auto"/>
              <w:right w:val="single" w:sz="4" w:space="0" w:color="auto"/>
            </w:tcBorders>
            <w:noWrap/>
            <w:hideMark/>
          </w:tcPr>
          <w:p w14:paraId="1A9DE99B" w14:textId="77777777" w:rsidR="00EC4227" w:rsidRPr="002A717D" w:rsidRDefault="00EC4227" w:rsidP="00B10B65">
            <w:pPr>
              <w:pStyle w:val="TAL"/>
            </w:pPr>
            <w:r w:rsidRPr="002A717D">
              <w:t>-141≤ SS-RSRP&lt;-140</w:t>
            </w:r>
          </w:p>
        </w:tc>
        <w:tc>
          <w:tcPr>
            <w:tcW w:w="2268" w:type="dxa"/>
            <w:tcBorders>
              <w:top w:val="single" w:sz="4" w:space="0" w:color="auto"/>
              <w:left w:val="single" w:sz="4" w:space="0" w:color="auto"/>
              <w:bottom w:val="single" w:sz="4" w:space="0" w:color="auto"/>
              <w:right w:val="single" w:sz="4" w:space="0" w:color="auto"/>
            </w:tcBorders>
            <w:hideMark/>
          </w:tcPr>
          <w:p w14:paraId="3717B254" w14:textId="77777777" w:rsidR="00EC4227" w:rsidRPr="002A717D" w:rsidRDefault="00EC4227" w:rsidP="00B10B65">
            <w:pPr>
              <w:pStyle w:val="TAL"/>
            </w:pPr>
            <w:r w:rsidRPr="002A717D">
              <w:t>RSRP&lt;-140</w:t>
            </w:r>
          </w:p>
        </w:tc>
        <w:tc>
          <w:tcPr>
            <w:tcW w:w="710" w:type="dxa"/>
            <w:tcBorders>
              <w:top w:val="single" w:sz="4" w:space="0" w:color="auto"/>
              <w:left w:val="single" w:sz="4" w:space="0" w:color="auto"/>
              <w:bottom w:val="single" w:sz="4" w:space="0" w:color="auto"/>
              <w:right w:val="single" w:sz="4" w:space="0" w:color="auto"/>
            </w:tcBorders>
            <w:noWrap/>
            <w:hideMark/>
          </w:tcPr>
          <w:p w14:paraId="2321243F" w14:textId="77777777" w:rsidR="00EC4227" w:rsidRPr="002A717D" w:rsidRDefault="00EC4227" w:rsidP="00B10B65">
            <w:pPr>
              <w:pStyle w:val="TAL"/>
            </w:pPr>
            <w:r w:rsidRPr="002A717D">
              <w:t>dBm</w:t>
            </w:r>
          </w:p>
        </w:tc>
      </w:tr>
      <w:tr w:rsidR="00EC4227" w:rsidRPr="002A717D" w14:paraId="2B729F86"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287B06E4" w14:textId="77777777" w:rsidR="00EC4227" w:rsidRPr="002A717D" w:rsidRDefault="00EC4227" w:rsidP="00B10B65">
            <w:pPr>
              <w:pStyle w:val="TAL"/>
            </w:pPr>
            <w:r w:rsidRPr="002A717D">
              <w:t>RSRP_17</w:t>
            </w:r>
          </w:p>
        </w:tc>
        <w:tc>
          <w:tcPr>
            <w:tcW w:w="2154" w:type="dxa"/>
            <w:tcBorders>
              <w:top w:val="single" w:sz="4" w:space="0" w:color="auto"/>
              <w:left w:val="single" w:sz="4" w:space="0" w:color="auto"/>
              <w:bottom w:val="single" w:sz="4" w:space="0" w:color="auto"/>
              <w:right w:val="single" w:sz="4" w:space="0" w:color="auto"/>
            </w:tcBorders>
            <w:noWrap/>
            <w:hideMark/>
          </w:tcPr>
          <w:p w14:paraId="12C43225" w14:textId="77777777" w:rsidR="00EC4227" w:rsidRPr="002A717D" w:rsidRDefault="00EC4227" w:rsidP="00B10B65">
            <w:pPr>
              <w:pStyle w:val="TAL"/>
            </w:pPr>
            <w:r w:rsidRPr="002A717D">
              <w:t>-140≤ SS-RSRP&lt;-139</w:t>
            </w:r>
          </w:p>
        </w:tc>
        <w:tc>
          <w:tcPr>
            <w:tcW w:w="2268" w:type="dxa"/>
            <w:tcBorders>
              <w:top w:val="single" w:sz="4" w:space="0" w:color="auto"/>
              <w:left w:val="single" w:sz="4" w:space="0" w:color="auto"/>
              <w:bottom w:val="single" w:sz="4" w:space="0" w:color="auto"/>
              <w:right w:val="single" w:sz="4" w:space="0" w:color="auto"/>
            </w:tcBorders>
            <w:hideMark/>
          </w:tcPr>
          <w:p w14:paraId="0BC47CB4" w14:textId="77777777" w:rsidR="00EC4227" w:rsidRPr="002A717D" w:rsidRDefault="00EC4227" w:rsidP="00B10B65">
            <w:pPr>
              <w:pStyle w:val="TAL"/>
            </w:pPr>
            <w:r w:rsidRPr="002A717D">
              <w:t>-140≤ RSRP&lt;-139</w:t>
            </w:r>
          </w:p>
        </w:tc>
        <w:tc>
          <w:tcPr>
            <w:tcW w:w="710" w:type="dxa"/>
            <w:tcBorders>
              <w:top w:val="single" w:sz="4" w:space="0" w:color="auto"/>
              <w:left w:val="single" w:sz="4" w:space="0" w:color="auto"/>
              <w:bottom w:val="single" w:sz="4" w:space="0" w:color="auto"/>
              <w:right w:val="single" w:sz="4" w:space="0" w:color="auto"/>
            </w:tcBorders>
            <w:noWrap/>
            <w:hideMark/>
          </w:tcPr>
          <w:p w14:paraId="0BF0AEE8" w14:textId="77777777" w:rsidR="00EC4227" w:rsidRPr="002A717D" w:rsidRDefault="00EC4227" w:rsidP="00B10B65">
            <w:pPr>
              <w:pStyle w:val="TAL"/>
            </w:pPr>
            <w:r w:rsidRPr="002A717D">
              <w:t>dBm</w:t>
            </w:r>
          </w:p>
        </w:tc>
      </w:tr>
      <w:tr w:rsidR="00EC4227" w:rsidRPr="002A717D" w14:paraId="6E17A161"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75E95B8" w14:textId="77777777" w:rsidR="00EC4227" w:rsidRPr="002A717D" w:rsidRDefault="00EC4227" w:rsidP="00B10B65">
            <w:pPr>
              <w:pStyle w:val="TAL"/>
            </w:pPr>
            <w:r w:rsidRPr="002A717D">
              <w:t>RSRP_18</w:t>
            </w:r>
          </w:p>
        </w:tc>
        <w:tc>
          <w:tcPr>
            <w:tcW w:w="2154" w:type="dxa"/>
            <w:tcBorders>
              <w:top w:val="single" w:sz="4" w:space="0" w:color="auto"/>
              <w:left w:val="single" w:sz="4" w:space="0" w:color="auto"/>
              <w:bottom w:val="single" w:sz="4" w:space="0" w:color="auto"/>
              <w:right w:val="single" w:sz="4" w:space="0" w:color="auto"/>
            </w:tcBorders>
            <w:noWrap/>
            <w:hideMark/>
          </w:tcPr>
          <w:p w14:paraId="32A29CF8" w14:textId="77777777" w:rsidR="00EC4227" w:rsidRPr="002A717D" w:rsidRDefault="00EC4227" w:rsidP="00B10B65">
            <w:pPr>
              <w:pStyle w:val="TAL"/>
            </w:pPr>
            <w:r w:rsidRPr="002A717D">
              <w:t>-139≤ SS-RSRP&lt;-138</w:t>
            </w:r>
          </w:p>
        </w:tc>
        <w:tc>
          <w:tcPr>
            <w:tcW w:w="2268" w:type="dxa"/>
            <w:tcBorders>
              <w:top w:val="single" w:sz="4" w:space="0" w:color="auto"/>
              <w:left w:val="single" w:sz="4" w:space="0" w:color="auto"/>
              <w:bottom w:val="single" w:sz="4" w:space="0" w:color="auto"/>
              <w:right w:val="single" w:sz="4" w:space="0" w:color="auto"/>
            </w:tcBorders>
            <w:hideMark/>
          </w:tcPr>
          <w:p w14:paraId="236CA9DE" w14:textId="77777777" w:rsidR="00EC4227" w:rsidRPr="002A717D" w:rsidRDefault="00EC4227" w:rsidP="00B10B65">
            <w:pPr>
              <w:pStyle w:val="TAL"/>
            </w:pPr>
            <w:r w:rsidRPr="002A717D">
              <w:t>-139≤ RSRP&lt;-138</w:t>
            </w:r>
          </w:p>
        </w:tc>
        <w:tc>
          <w:tcPr>
            <w:tcW w:w="710" w:type="dxa"/>
            <w:tcBorders>
              <w:top w:val="single" w:sz="4" w:space="0" w:color="auto"/>
              <w:left w:val="single" w:sz="4" w:space="0" w:color="auto"/>
              <w:bottom w:val="single" w:sz="4" w:space="0" w:color="auto"/>
              <w:right w:val="single" w:sz="4" w:space="0" w:color="auto"/>
            </w:tcBorders>
            <w:noWrap/>
            <w:hideMark/>
          </w:tcPr>
          <w:p w14:paraId="1ABD5FF9" w14:textId="77777777" w:rsidR="00EC4227" w:rsidRPr="002A717D" w:rsidRDefault="00EC4227" w:rsidP="00B10B65">
            <w:pPr>
              <w:pStyle w:val="TAL"/>
            </w:pPr>
            <w:r w:rsidRPr="002A717D">
              <w:t>dBm</w:t>
            </w:r>
          </w:p>
        </w:tc>
      </w:tr>
      <w:tr w:rsidR="00EC4227" w:rsidRPr="002A717D" w14:paraId="4DFBF671"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1B9702D9" w14:textId="77777777" w:rsidR="00EC4227" w:rsidRPr="002A717D" w:rsidRDefault="00EC4227" w:rsidP="00B10B65">
            <w:pPr>
              <w:pStyle w:val="TAL"/>
            </w:pPr>
            <w:r w:rsidRPr="002A717D">
              <w:t>…</w:t>
            </w:r>
          </w:p>
        </w:tc>
        <w:tc>
          <w:tcPr>
            <w:tcW w:w="2154" w:type="dxa"/>
            <w:tcBorders>
              <w:top w:val="single" w:sz="4" w:space="0" w:color="auto"/>
              <w:left w:val="single" w:sz="4" w:space="0" w:color="auto"/>
              <w:bottom w:val="single" w:sz="4" w:space="0" w:color="auto"/>
              <w:right w:val="single" w:sz="4" w:space="0" w:color="auto"/>
            </w:tcBorders>
            <w:noWrap/>
            <w:hideMark/>
          </w:tcPr>
          <w:p w14:paraId="0B54F502" w14:textId="77777777" w:rsidR="00EC4227" w:rsidRPr="002A717D" w:rsidRDefault="00EC4227" w:rsidP="00B10B65">
            <w:pPr>
              <w:pStyle w:val="TAL"/>
            </w:pPr>
            <w:r w:rsidRPr="002A717D">
              <w:t>…</w:t>
            </w:r>
          </w:p>
        </w:tc>
        <w:tc>
          <w:tcPr>
            <w:tcW w:w="2268" w:type="dxa"/>
            <w:tcBorders>
              <w:top w:val="single" w:sz="4" w:space="0" w:color="auto"/>
              <w:left w:val="single" w:sz="4" w:space="0" w:color="auto"/>
              <w:bottom w:val="single" w:sz="4" w:space="0" w:color="auto"/>
              <w:right w:val="single" w:sz="4" w:space="0" w:color="auto"/>
            </w:tcBorders>
          </w:tcPr>
          <w:p w14:paraId="55480DB7" w14:textId="77777777" w:rsidR="00EC4227" w:rsidRPr="002A717D" w:rsidRDefault="00EC4227" w:rsidP="00B10B65">
            <w:pPr>
              <w:pStyle w:val="TAL"/>
            </w:pPr>
          </w:p>
        </w:tc>
        <w:tc>
          <w:tcPr>
            <w:tcW w:w="710" w:type="dxa"/>
            <w:tcBorders>
              <w:top w:val="single" w:sz="4" w:space="0" w:color="auto"/>
              <w:left w:val="single" w:sz="4" w:space="0" w:color="auto"/>
              <w:bottom w:val="single" w:sz="4" w:space="0" w:color="auto"/>
              <w:right w:val="single" w:sz="4" w:space="0" w:color="auto"/>
            </w:tcBorders>
            <w:noWrap/>
            <w:hideMark/>
          </w:tcPr>
          <w:p w14:paraId="484303F7" w14:textId="77777777" w:rsidR="00EC4227" w:rsidRPr="002A717D" w:rsidRDefault="00EC4227" w:rsidP="00B10B65">
            <w:pPr>
              <w:pStyle w:val="TAL"/>
            </w:pPr>
            <w:r w:rsidRPr="002A717D">
              <w:t>…</w:t>
            </w:r>
          </w:p>
        </w:tc>
      </w:tr>
      <w:tr w:rsidR="00EC4227" w:rsidRPr="002A717D" w14:paraId="767120D4"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562A337A" w14:textId="77777777" w:rsidR="00EC4227" w:rsidRPr="002A717D" w:rsidRDefault="00EC4227" w:rsidP="00B10B65">
            <w:pPr>
              <w:pStyle w:val="TAL"/>
            </w:pPr>
            <w:r w:rsidRPr="002A717D">
              <w:t>RSRP_111</w:t>
            </w:r>
          </w:p>
        </w:tc>
        <w:tc>
          <w:tcPr>
            <w:tcW w:w="2154" w:type="dxa"/>
            <w:tcBorders>
              <w:top w:val="single" w:sz="4" w:space="0" w:color="auto"/>
              <w:left w:val="single" w:sz="4" w:space="0" w:color="auto"/>
              <w:bottom w:val="single" w:sz="4" w:space="0" w:color="auto"/>
              <w:right w:val="single" w:sz="4" w:space="0" w:color="auto"/>
            </w:tcBorders>
            <w:noWrap/>
            <w:hideMark/>
          </w:tcPr>
          <w:p w14:paraId="2C05B4C6" w14:textId="77777777" w:rsidR="00EC4227" w:rsidRPr="002A717D" w:rsidRDefault="00EC4227" w:rsidP="00B10B65">
            <w:pPr>
              <w:pStyle w:val="TAL"/>
            </w:pPr>
            <w:r w:rsidRPr="002A717D">
              <w:t>-46≤ SS-RSRP&lt;-45</w:t>
            </w:r>
          </w:p>
        </w:tc>
        <w:tc>
          <w:tcPr>
            <w:tcW w:w="2268" w:type="dxa"/>
            <w:tcBorders>
              <w:top w:val="single" w:sz="4" w:space="0" w:color="auto"/>
              <w:left w:val="single" w:sz="4" w:space="0" w:color="auto"/>
              <w:bottom w:val="single" w:sz="4" w:space="0" w:color="auto"/>
              <w:right w:val="single" w:sz="4" w:space="0" w:color="auto"/>
            </w:tcBorders>
            <w:hideMark/>
          </w:tcPr>
          <w:p w14:paraId="71F4E785" w14:textId="77777777" w:rsidR="00EC4227" w:rsidRPr="002A717D" w:rsidRDefault="00EC4227" w:rsidP="00B10B65">
            <w:pPr>
              <w:pStyle w:val="TAL"/>
            </w:pPr>
            <w:r w:rsidRPr="002A717D">
              <w:t>-46≤ RSRP&lt;-45</w:t>
            </w:r>
          </w:p>
        </w:tc>
        <w:tc>
          <w:tcPr>
            <w:tcW w:w="710" w:type="dxa"/>
            <w:tcBorders>
              <w:top w:val="single" w:sz="4" w:space="0" w:color="auto"/>
              <w:left w:val="single" w:sz="4" w:space="0" w:color="auto"/>
              <w:bottom w:val="single" w:sz="4" w:space="0" w:color="auto"/>
              <w:right w:val="single" w:sz="4" w:space="0" w:color="auto"/>
            </w:tcBorders>
            <w:noWrap/>
            <w:hideMark/>
          </w:tcPr>
          <w:p w14:paraId="5B62C01E" w14:textId="77777777" w:rsidR="00EC4227" w:rsidRPr="002A717D" w:rsidRDefault="00EC4227" w:rsidP="00B10B65">
            <w:pPr>
              <w:pStyle w:val="TAL"/>
            </w:pPr>
            <w:r w:rsidRPr="002A717D">
              <w:t>dBm</w:t>
            </w:r>
          </w:p>
        </w:tc>
      </w:tr>
      <w:tr w:rsidR="00EC4227" w:rsidRPr="002A717D" w14:paraId="5FB6CC0A"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D054E5D" w14:textId="77777777" w:rsidR="00EC4227" w:rsidRPr="002A717D" w:rsidRDefault="00EC4227" w:rsidP="00B10B65">
            <w:pPr>
              <w:pStyle w:val="TAL"/>
            </w:pPr>
            <w:r w:rsidRPr="002A717D">
              <w:t>RSRP_112</w:t>
            </w:r>
          </w:p>
        </w:tc>
        <w:tc>
          <w:tcPr>
            <w:tcW w:w="2154" w:type="dxa"/>
            <w:tcBorders>
              <w:top w:val="single" w:sz="4" w:space="0" w:color="auto"/>
              <w:left w:val="single" w:sz="4" w:space="0" w:color="auto"/>
              <w:bottom w:val="single" w:sz="4" w:space="0" w:color="auto"/>
              <w:right w:val="single" w:sz="4" w:space="0" w:color="auto"/>
            </w:tcBorders>
            <w:noWrap/>
            <w:hideMark/>
          </w:tcPr>
          <w:p w14:paraId="7F9C2E9B" w14:textId="77777777" w:rsidR="00EC4227" w:rsidRPr="002A717D" w:rsidRDefault="00EC4227" w:rsidP="00B10B65">
            <w:pPr>
              <w:pStyle w:val="TAL"/>
            </w:pPr>
            <w:r w:rsidRPr="002A717D">
              <w:t>-45≤ SS-RSRP&lt;-44</w:t>
            </w:r>
          </w:p>
        </w:tc>
        <w:tc>
          <w:tcPr>
            <w:tcW w:w="2268" w:type="dxa"/>
            <w:tcBorders>
              <w:top w:val="single" w:sz="4" w:space="0" w:color="auto"/>
              <w:left w:val="single" w:sz="4" w:space="0" w:color="auto"/>
              <w:bottom w:val="single" w:sz="4" w:space="0" w:color="auto"/>
              <w:right w:val="single" w:sz="4" w:space="0" w:color="auto"/>
            </w:tcBorders>
            <w:hideMark/>
          </w:tcPr>
          <w:p w14:paraId="25B4F502" w14:textId="77777777" w:rsidR="00EC4227" w:rsidRPr="002A717D" w:rsidRDefault="00EC4227" w:rsidP="00B10B65">
            <w:pPr>
              <w:pStyle w:val="TAL"/>
            </w:pPr>
            <w:r w:rsidRPr="002A717D">
              <w:t>-45≤ RSRP&lt;-44</w:t>
            </w:r>
          </w:p>
        </w:tc>
        <w:tc>
          <w:tcPr>
            <w:tcW w:w="710" w:type="dxa"/>
            <w:tcBorders>
              <w:top w:val="single" w:sz="4" w:space="0" w:color="auto"/>
              <w:left w:val="single" w:sz="4" w:space="0" w:color="auto"/>
              <w:bottom w:val="single" w:sz="4" w:space="0" w:color="auto"/>
              <w:right w:val="single" w:sz="4" w:space="0" w:color="auto"/>
            </w:tcBorders>
            <w:noWrap/>
            <w:hideMark/>
          </w:tcPr>
          <w:p w14:paraId="2A281B94" w14:textId="77777777" w:rsidR="00EC4227" w:rsidRPr="002A717D" w:rsidRDefault="00EC4227" w:rsidP="00B10B65">
            <w:pPr>
              <w:pStyle w:val="TAL"/>
            </w:pPr>
            <w:r w:rsidRPr="002A717D">
              <w:t>dBm</w:t>
            </w:r>
          </w:p>
        </w:tc>
      </w:tr>
      <w:tr w:rsidR="00EC4227" w:rsidRPr="002A717D" w14:paraId="1AB414FE"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2BE7C38" w14:textId="77777777" w:rsidR="00EC4227" w:rsidRPr="002A717D" w:rsidRDefault="00EC4227" w:rsidP="00B10B65">
            <w:pPr>
              <w:pStyle w:val="TAL"/>
            </w:pPr>
            <w:r w:rsidRPr="002A717D">
              <w:t>RSRP_113</w:t>
            </w:r>
          </w:p>
        </w:tc>
        <w:tc>
          <w:tcPr>
            <w:tcW w:w="2154" w:type="dxa"/>
            <w:tcBorders>
              <w:top w:val="single" w:sz="4" w:space="0" w:color="auto"/>
              <w:left w:val="single" w:sz="4" w:space="0" w:color="auto"/>
              <w:bottom w:val="single" w:sz="4" w:space="0" w:color="auto"/>
              <w:right w:val="single" w:sz="4" w:space="0" w:color="auto"/>
            </w:tcBorders>
            <w:noWrap/>
            <w:hideMark/>
          </w:tcPr>
          <w:p w14:paraId="60B028FD" w14:textId="77777777" w:rsidR="00EC4227" w:rsidRPr="002A717D" w:rsidRDefault="00EC4227" w:rsidP="00B10B65">
            <w:pPr>
              <w:pStyle w:val="TAL"/>
            </w:pPr>
            <w:r w:rsidRPr="002A717D">
              <w:t>-44≤ SS-RSRP&lt;-43</w:t>
            </w:r>
          </w:p>
        </w:tc>
        <w:tc>
          <w:tcPr>
            <w:tcW w:w="2268" w:type="dxa"/>
            <w:tcBorders>
              <w:top w:val="single" w:sz="4" w:space="0" w:color="auto"/>
              <w:left w:val="single" w:sz="4" w:space="0" w:color="auto"/>
              <w:bottom w:val="single" w:sz="4" w:space="0" w:color="auto"/>
              <w:right w:val="single" w:sz="4" w:space="0" w:color="auto"/>
            </w:tcBorders>
            <w:hideMark/>
          </w:tcPr>
          <w:p w14:paraId="6121580A" w14:textId="77777777" w:rsidR="00EC4227" w:rsidRPr="002A717D" w:rsidRDefault="00EC4227" w:rsidP="00B10B65">
            <w:pPr>
              <w:pStyle w:val="TAL"/>
            </w:pPr>
            <w:r w:rsidRPr="002A717D">
              <w:t>-44≤ RSRP</w:t>
            </w:r>
          </w:p>
        </w:tc>
        <w:tc>
          <w:tcPr>
            <w:tcW w:w="710" w:type="dxa"/>
            <w:tcBorders>
              <w:top w:val="single" w:sz="4" w:space="0" w:color="auto"/>
              <w:left w:val="single" w:sz="4" w:space="0" w:color="auto"/>
              <w:bottom w:val="single" w:sz="4" w:space="0" w:color="auto"/>
              <w:right w:val="single" w:sz="4" w:space="0" w:color="auto"/>
            </w:tcBorders>
            <w:noWrap/>
            <w:hideMark/>
          </w:tcPr>
          <w:p w14:paraId="573B5837" w14:textId="77777777" w:rsidR="00EC4227" w:rsidRPr="002A717D" w:rsidRDefault="00EC4227" w:rsidP="00B10B65">
            <w:pPr>
              <w:pStyle w:val="TAL"/>
            </w:pPr>
            <w:r w:rsidRPr="002A717D">
              <w:t>dBm</w:t>
            </w:r>
          </w:p>
        </w:tc>
      </w:tr>
      <w:tr w:rsidR="00EC4227" w:rsidRPr="002A717D" w14:paraId="67F8DAF6"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996140B" w14:textId="77777777" w:rsidR="00EC4227" w:rsidRPr="002A717D" w:rsidRDefault="00EC4227" w:rsidP="00B10B65">
            <w:pPr>
              <w:pStyle w:val="TAL"/>
            </w:pPr>
            <w:r w:rsidRPr="002A717D">
              <w:t>RSRP_114</w:t>
            </w:r>
          </w:p>
        </w:tc>
        <w:tc>
          <w:tcPr>
            <w:tcW w:w="2154" w:type="dxa"/>
            <w:tcBorders>
              <w:top w:val="single" w:sz="4" w:space="0" w:color="auto"/>
              <w:left w:val="single" w:sz="4" w:space="0" w:color="auto"/>
              <w:bottom w:val="single" w:sz="4" w:space="0" w:color="auto"/>
              <w:right w:val="single" w:sz="4" w:space="0" w:color="auto"/>
            </w:tcBorders>
            <w:noWrap/>
            <w:hideMark/>
          </w:tcPr>
          <w:p w14:paraId="5D8B8D36" w14:textId="77777777" w:rsidR="00EC4227" w:rsidRPr="002A717D" w:rsidRDefault="00EC4227" w:rsidP="00B10B65">
            <w:pPr>
              <w:pStyle w:val="TAL"/>
            </w:pPr>
            <w:r w:rsidRPr="002A717D">
              <w:t>-43≤ SS-RSRP&lt;-42</w:t>
            </w:r>
          </w:p>
        </w:tc>
        <w:tc>
          <w:tcPr>
            <w:tcW w:w="2268" w:type="dxa"/>
            <w:tcBorders>
              <w:top w:val="single" w:sz="4" w:space="0" w:color="auto"/>
              <w:left w:val="single" w:sz="4" w:space="0" w:color="auto"/>
              <w:bottom w:val="single" w:sz="4" w:space="0" w:color="auto"/>
              <w:right w:val="single" w:sz="4" w:space="0" w:color="auto"/>
            </w:tcBorders>
            <w:hideMark/>
          </w:tcPr>
          <w:p w14:paraId="4DB538B1"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3C4CC39B" w14:textId="77777777" w:rsidR="00EC4227" w:rsidRPr="002A717D" w:rsidRDefault="00EC4227" w:rsidP="00B10B65">
            <w:pPr>
              <w:pStyle w:val="TAL"/>
            </w:pPr>
            <w:r w:rsidRPr="002A717D">
              <w:t>dBm</w:t>
            </w:r>
          </w:p>
        </w:tc>
      </w:tr>
      <w:tr w:rsidR="00EC4227" w:rsidRPr="002A717D" w14:paraId="4F091B64"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50F4FE69" w14:textId="77777777" w:rsidR="00EC4227" w:rsidRPr="002A717D" w:rsidRDefault="00EC4227" w:rsidP="00B10B65">
            <w:pPr>
              <w:pStyle w:val="TAL"/>
            </w:pPr>
            <w:r w:rsidRPr="002A717D">
              <w:t>RSRP_115</w:t>
            </w:r>
          </w:p>
        </w:tc>
        <w:tc>
          <w:tcPr>
            <w:tcW w:w="2154" w:type="dxa"/>
            <w:tcBorders>
              <w:top w:val="single" w:sz="4" w:space="0" w:color="auto"/>
              <w:left w:val="single" w:sz="4" w:space="0" w:color="auto"/>
              <w:bottom w:val="single" w:sz="4" w:space="0" w:color="auto"/>
              <w:right w:val="single" w:sz="4" w:space="0" w:color="auto"/>
            </w:tcBorders>
            <w:noWrap/>
            <w:hideMark/>
          </w:tcPr>
          <w:p w14:paraId="61D0E353" w14:textId="77777777" w:rsidR="00EC4227" w:rsidRPr="002A717D" w:rsidRDefault="00EC4227" w:rsidP="00B10B65">
            <w:pPr>
              <w:pStyle w:val="TAL"/>
            </w:pPr>
            <w:r w:rsidRPr="002A717D">
              <w:t>-42≤ SS-RSRP&lt;-41</w:t>
            </w:r>
          </w:p>
        </w:tc>
        <w:tc>
          <w:tcPr>
            <w:tcW w:w="2268" w:type="dxa"/>
            <w:tcBorders>
              <w:top w:val="single" w:sz="4" w:space="0" w:color="auto"/>
              <w:left w:val="single" w:sz="4" w:space="0" w:color="auto"/>
              <w:bottom w:val="single" w:sz="4" w:space="0" w:color="auto"/>
              <w:right w:val="single" w:sz="4" w:space="0" w:color="auto"/>
            </w:tcBorders>
            <w:hideMark/>
          </w:tcPr>
          <w:p w14:paraId="25ADD78C"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1932DB05" w14:textId="77777777" w:rsidR="00EC4227" w:rsidRPr="002A717D" w:rsidRDefault="00EC4227" w:rsidP="00B10B65">
            <w:pPr>
              <w:pStyle w:val="TAL"/>
            </w:pPr>
            <w:r w:rsidRPr="002A717D">
              <w:t>dBm</w:t>
            </w:r>
          </w:p>
        </w:tc>
      </w:tr>
      <w:tr w:rsidR="00EC4227" w:rsidRPr="002A717D" w14:paraId="7E2DB618"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2B6CBD98" w14:textId="77777777" w:rsidR="00EC4227" w:rsidRPr="002A717D" w:rsidRDefault="00EC4227" w:rsidP="00B10B65">
            <w:pPr>
              <w:pStyle w:val="TAL"/>
            </w:pPr>
            <w:r w:rsidRPr="002A717D">
              <w:t>RSRP_116</w:t>
            </w:r>
          </w:p>
        </w:tc>
        <w:tc>
          <w:tcPr>
            <w:tcW w:w="2154" w:type="dxa"/>
            <w:tcBorders>
              <w:top w:val="single" w:sz="4" w:space="0" w:color="auto"/>
              <w:left w:val="single" w:sz="4" w:space="0" w:color="auto"/>
              <w:bottom w:val="single" w:sz="4" w:space="0" w:color="auto"/>
              <w:right w:val="single" w:sz="4" w:space="0" w:color="auto"/>
            </w:tcBorders>
            <w:noWrap/>
            <w:hideMark/>
          </w:tcPr>
          <w:p w14:paraId="05B24A23" w14:textId="77777777" w:rsidR="00EC4227" w:rsidRPr="002A717D" w:rsidRDefault="00EC4227" w:rsidP="00B10B65">
            <w:pPr>
              <w:pStyle w:val="TAL"/>
            </w:pPr>
            <w:r w:rsidRPr="002A717D">
              <w:t>-41≤ SS-RSRP&lt;-40</w:t>
            </w:r>
          </w:p>
        </w:tc>
        <w:tc>
          <w:tcPr>
            <w:tcW w:w="2268" w:type="dxa"/>
            <w:tcBorders>
              <w:top w:val="single" w:sz="4" w:space="0" w:color="auto"/>
              <w:left w:val="single" w:sz="4" w:space="0" w:color="auto"/>
              <w:bottom w:val="single" w:sz="4" w:space="0" w:color="auto"/>
              <w:right w:val="single" w:sz="4" w:space="0" w:color="auto"/>
            </w:tcBorders>
            <w:hideMark/>
          </w:tcPr>
          <w:p w14:paraId="23D2D2FE"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9F52F8A" w14:textId="77777777" w:rsidR="00EC4227" w:rsidRPr="002A717D" w:rsidRDefault="00EC4227" w:rsidP="00B10B65">
            <w:pPr>
              <w:pStyle w:val="TAL"/>
            </w:pPr>
            <w:r w:rsidRPr="002A717D">
              <w:t>dBm</w:t>
            </w:r>
          </w:p>
        </w:tc>
      </w:tr>
      <w:tr w:rsidR="00EC4227" w:rsidRPr="002A717D" w14:paraId="1A41A57A"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3AAFA550" w14:textId="77777777" w:rsidR="00EC4227" w:rsidRPr="002A717D" w:rsidRDefault="00EC4227" w:rsidP="00B10B65">
            <w:pPr>
              <w:pStyle w:val="TAL"/>
            </w:pPr>
            <w:r w:rsidRPr="002A717D">
              <w:t>RSRP_117</w:t>
            </w:r>
          </w:p>
        </w:tc>
        <w:tc>
          <w:tcPr>
            <w:tcW w:w="2154" w:type="dxa"/>
            <w:tcBorders>
              <w:top w:val="single" w:sz="4" w:space="0" w:color="auto"/>
              <w:left w:val="single" w:sz="4" w:space="0" w:color="auto"/>
              <w:bottom w:val="single" w:sz="4" w:space="0" w:color="auto"/>
              <w:right w:val="single" w:sz="4" w:space="0" w:color="auto"/>
            </w:tcBorders>
            <w:noWrap/>
            <w:hideMark/>
          </w:tcPr>
          <w:p w14:paraId="7F65CBCB" w14:textId="77777777" w:rsidR="00EC4227" w:rsidRPr="002A717D" w:rsidRDefault="00EC4227" w:rsidP="00B10B65">
            <w:pPr>
              <w:pStyle w:val="TAL"/>
            </w:pPr>
            <w:r w:rsidRPr="002A717D">
              <w:t>-40≤ SS-RSRP&lt;-39</w:t>
            </w:r>
          </w:p>
        </w:tc>
        <w:tc>
          <w:tcPr>
            <w:tcW w:w="2268" w:type="dxa"/>
            <w:tcBorders>
              <w:top w:val="single" w:sz="4" w:space="0" w:color="auto"/>
              <w:left w:val="single" w:sz="4" w:space="0" w:color="auto"/>
              <w:bottom w:val="single" w:sz="4" w:space="0" w:color="auto"/>
              <w:right w:val="single" w:sz="4" w:space="0" w:color="auto"/>
            </w:tcBorders>
            <w:hideMark/>
          </w:tcPr>
          <w:p w14:paraId="7F4833DD"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FFA8EB6" w14:textId="77777777" w:rsidR="00EC4227" w:rsidRPr="002A717D" w:rsidRDefault="00EC4227" w:rsidP="00B10B65">
            <w:pPr>
              <w:pStyle w:val="TAL"/>
            </w:pPr>
            <w:r w:rsidRPr="002A717D">
              <w:t>dBm</w:t>
            </w:r>
          </w:p>
        </w:tc>
      </w:tr>
      <w:tr w:rsidR="00EC4227" w:rsidRPr="002A717D" w14:paraId="1775D568"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375E620" w14:textId="77777777" w:rsidR="00EC4227" w:rsidRPr="002A717D" w:rsidRDefault="00EC4227" w:rsidP="00B10B65">
            <w:pPr>
              <w:pStyle w:val="TAL"/>
            </w:pPr>
            <w:r w:rsidRPr="002A717D">
              <w:t>RSRP_118</w:t>
            </w:r>
          </w:p>
        </w:tc>
        <w:tc>
          <w:tcPr>
            <w:tcW w:w="2154" w:type="dxa"/>
            <w:tcBorders>
              <w:top w:val="single" w:sz="4" w:space="0" w:color="auto"/>
              <w:left w:val="single" w:sz="4" w:space="0" w:color="auto"/>
              <w:bottom w:val="single" w:sz="4" w:space="0" w:color="auto"/>
              <w:right w:val="single" w:sz="4" w:space="0" w:color="auto"/>
            </w:tcBorders>
            <w:noWrap/>
            <w:hideMark/>
          </w:tcPr>
          <w:p w14:paraId="3D0A4B4B" w14:textId="77777777" w:rsidR="00EC4227" w:rsidRPr="002A717D" w:rsidRDefault="00EC4227" w:rsidP="00B10B65">
            <w:pPr>
              <w:pStyle w:val="TAL"/>
            </w:pPr>
            <w:r w:rsidRPr="002A717D">
              <w:t>-39≤ SS-RSRP&lt;-38</w:t>
            </w:r>
          </w:p>
        </w:tc>
        <w:tc>
          <w:tcPr>
            <w:tcW w:w="2268" w:type="dxa"/>
            <w:tcBorders>
              <w:top w:val="single" w:sz="4" w:space="0" w:color="auto"/>
              <w:left w:val="single" w:sz="4" w:space="0" w:color="auto"/>
              <w:bottom w:val="single" w:sz="4" w:space="0" w:color="auto"/>
              <w:right w:val="single" w:sz="4" w:space="0" w:color="auto"/>
            </w:tcBorders>
            <w:hideMark/>
          </w:tcPr>
          <w:p w14:paraId="4EF744C7"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7F165989" w14:textId="77777777" w:rsidR="00EC4227" w:rsidRPr="002A717D" w:rsidRDefault="00EC4227" w:rsidP="00B10B65">
            <w:pPr>
              <w:pStyle w:val="TAL"/>
            </w:pPr>
            <w:r w:rsidRPr="002A717D">
              <w:t>dBm</w:t>
            </w:r>
          </w:p>
        </w:tc>
      </w:tr>
      <w:tr w:rsidR="00EC4227" w:rsidRPr="002A717D" w14:paraId="0AEA8C96"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1E88BB58" w14:textId="77777777" w:rsidR="00EC4227" w:rsidRPr="002A717D" w:rsidRDefault="00EC4227" w:rsidP="00B10B65">
            <w:pPr>
              <w:pStyle w:val="TAL"/>
            </w:pPr>
            <w:r w:rsidRPr="002A717D">
              <w:t>RSRP_119</w:t>
            </w:r>
          </w:p>
        </w:tc>
        <w:tc>
          <w:tcPr>
            <w:tcW w:w="2154" w:type="dxa"/>
            <w:tcBorders>
              <w:top w:val="single" w:sz="4" w:space="0" w:color="auto"/>
              <w:left w:val="single" w:sz="4" w:space="0" w:color="auto"/>
              <w:bottom w:val="single" w:sz="4" w:space="0" w:color="auto"/>
              <w:right w:val="single" w:sz="4" w:space="0" w:color="auto"/>
            </w:tcBorders>
            <w:noWrap/>
            <w:hideMark/>
          </w:tcPr>
          <w:p w14:paraId="7E87DA29" w14:textId="77777777" w:rsidR="00EC4227" w:rsidRPr="002A717D" w:rsidRDefault="00EC4227" w:rsidP="00B10B65">
            <w:pPr>
              <w:pStyle w:val="TAL"/>
            </w:pPr>
            <w:r w:rsidRPr="002A717D">
              <w:t>-38≤ SS-RSRP&lt;-37</w:t>
            </w:r>
          </w:p>
        </w:tc>
        <w:tc>
          <w:tcPr>
            <w:tcW w:w="2268" w:type="dxa"/>
            <w:tcBorders>
              <w:top w:val="single" w:sz="4" w:space="0" w:color="auto"/>
              <w:left w:val="single" w:sz="4" w:space="0" w:color="auto"/>
              <w:bottom w:val="single" w:sz="4" w:space="0" w:color="auto"/>
              <w:right w:val="single" w:sz="4" w:space="0" w:color="auto"/>
            </w:tcBorders>
            <w:hideMark/>
          </w:tcPr>
          <w:p w14:paraId="3CC943C4"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10398D33" w14:textId="77777777" w:rsidR="00EC4227" w:rsidRPr="002A717D" w:rsidRDefault="00EC4227" w:rsidP="00B10B65">
            <w:pPr>
              <w:pStyle w:val="TAL"/>
            </w:pPr>
            <w:r w:rsidRPr="002A717D">
              <w:t>dBm</w:t>
            </w:r>
          </w:p>
        </w:tc>
      </w:tr>
      <w:tr w:rsidR="00EC4227" w:rsidRPr="002A717D" w14:paraId="5B1D8373"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63200CAA" w14:textId="77777777" w:rsidR="00EC4227" w:rsidRPr="002A717D" w:rsidRDefault="00EC4227" w:rsidP="00B10B65">
            <w:pPr>
              <w:pStyle w:val="TAL"/>
            </w:pPr>
            <w:r w:rsidRPr="002A717D">
              <w:t>RSRP_120</w:t>
            </w:r>
          </w:p>
        </w:tc>
        <w:tc>
          <w:tcPr>
            <w:tcW w:w="2154" w:type="dxa"/>
            <w:tcBorders>
              <w:top w:val="single" w:sz="4" w:space="0" w:color="auto"/>
              <w:left w:val="single" w:sz="4" w:space="0" w:color="auto"/>
              <w:bottom w:val="single" w:sz="4" w:space="0" w:color="auto"/>
              <w:right w:val="single" w:sz="4" w:space="0" w:color="auto"/>
            </w:tcBorders>
            <w:noWrap/>
            <w:hideMark/>
          </w:tcPr>
          <w:p w14:paraId="5F92BC1C" w14:textId="77777777" w:rsidR="00EC4227" w:rsidRPr="002A717D" w:rsidRDefault="00EC4227" w:rsidP="00B10B65">
            <w:pPr>
              <w:pStyle w:val="TAL"/>
            </w:pPr>
            <w:r w:rsidRPr="002A717D">
              <w:t>-37≤ SS-RSRP&lt;-36</w:t>
            </w:r>
          </w:p>
        </w:tc>
        <w:tc>
          <w:tcPr>
            <w:tcW w:w="2268" w:type="dxa"/>
            <w:tcBorders>
              <w:top w:val="single" w:sz="4" w:space="0" w:color="auto"/>
              <w:left w:val="single" w:sz="4" w:space="0" w:color="auto"/>
              <w:bottom w:val="single" w:sz="4" w:space="0" w:color="auto"/>
              <w:right w:val="single" w:sz="4" w:space="0" w:color="auto"/>
            </w:tcBorders>
            <w:hideMark/>
          </w:tcPr>
          <w:p w14:paraId="1B475CA9"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1BBA74BF" w14:textId="77777777" w:rsidR="00EC4227" w:rsidRPr="002A717D" w:rsidRDefault="00EC4227" w:rsidP="00B10B65">
            <w:pPr>
              <w:pStyle w:val="TAL"/>
            </w:pPr>
            <w:r w:rsidRPr="002A717D">
              <w:t>dBm</w:t>
            </w:r>
          </w:p>
        </w:tc>
      </w:tr>
      <w:tr w:rsidR="00EC4227" w:rsidRPr="002A717D" w14:paraId="453F33E2"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1648B83C" w14:textId="77777777" w:rsidR="00EC4227" w:rsidRPr="002A717D" w:rsidRDefault="00EC4227" w:rsidP="00B10B65">
            <w:pPr>
              <w:pStyle w:val="TAL"/>
            </w:pPr>
            <w:r w:rsidRPr="002A717D">
              <w:t>RSRP_121</w:t>
            </w:r>
          </w:p>
        </w:tc>
        <w:tc>
          <w:tcPr>
            <w:tcW w:w="2154" w:type="dxa"/>
            <w:tcBorders>
              <w:top w:val="single" w:sz="4" w:space="0" w:color="auto"/>
              <w:left w:val="single" w:sz="4" w:space="0" w:color="auto"/>
              <w:bottom w:val="single" w:sz="4" w:space="0" w:color="auto"/>
              <w:right w:val="single" w:sz="4" w:space="0" w:color="auto"/>
            </w:tcBorders>
            <w:noWrap/>
            <w:hideMark/>
          </w:tcPr>
          <w:p w14:paraId="7ED08705" w14:textId="77777777" w:rsidR="00EC4227" w:rsidRPr="002A717D" w:rsidRDefault="00EC4227" w:rsidP="00B10B65">
            <w:pPr>
              <w:pStyle w:val="TAL"/>
            </w:pPr>
            <w:r w:rsidRPr="002A717D">
              <w:t>-36≤ SS-RSRP&lt;-35</w:t>
            </w:r>
          </w:p>
        </w:tc>
        <w:tc>
          <w:tcPr>
            <w:tcW w:w="2268" w:type="dxa"/>
            <w:tcBorders>
              <w:top w:val="single" w:sz="4" w:space="0" w:color="auto"/>
              <w:left w:val="single" w:sz="4" w:space="0" w:color="auto"/>
              <w:bottom w:val="single" w:sz="4" w:space="0" w:color="auto"/>
              <w:right w:val="single" w:sz="4" w:space="0" w:color="auto"/>
            </w:tcBorders>
            <w:hideMark/>
          </w:tcPr>
          <w:p w14:paraId="20D8D7FC"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39E29A1E" w14:textId="77777777" w:rsidR="00EC4227" w:rsidRPr="002A717D" w:rsidRDefault="00EC4227" w:rsidP="00B10B65">
            <w:pPr>
              <w:pStyle w:val="TAL"/>
            </w:pPr>
            <w:r w:rsidRPr="002A717D">
              <w:t>dBm</w:t>
            </w:r>
          </w:p>
        </w:tc>
      </w:tr>
      <w:tr w:rsidR="00EC4227" w:rsidRPr="002A717D" w14:paraId="7B774703"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24B64DC7" w14:textId="77777777" w:rsidR="00EC4227" w:rsidRPr="002A717D" w:rsidRDefault="00EC4227" w:rsidP="00B10B65">
            <w:pPr>
              <w:pStyle w:val="TAL"/>
            </w:pPr>
            <w:r w:rsidRPr="002A717D">
              <w:t>RSRP_122</w:t>
            </w:r>
          </w:p>
        </w:tc>
        <w:tc>
          <w:tcPr>
            <w:tcW w:w="2154" w:type="dxa"/>
            <w:tcBorders>
              <w:top w:val="single" w:sz="4" w:space="0" w:color="auto"/>
              <w:left w:val="single" w:sz="4" w:space="0" w:color="auto"/>
              <w:bottom w:val="single" w:sz="4" w:space="0" w:color="auto"/>
              <w:right w:val="single" w:sz="4" w:space="0" w:color="auto"/>
            </w:tcBorders>
            <w:noWrap/>
            <w:hideMark/>
          </w:tcPr>
          <w:p w14:paraId="00D29B9F" w14:textId="77777777" w:rsidR="00EC4227" w:rsidRPr="002A717D" w:rsidRDefault="00EC4227" w:rsidP="00B10B65">
            <w:pPr>
              <w:pStyle w:val="TAL"/>
            </w:pPr>
            <w:r w:rsidRPr="002A717D">
              <w:t>-35≤ SS-RSRP&lt;-34</w:t>
            </w:r>
          </w:p>
        </w:tc>
        <w:tc>
          <w:tcPr>
            <w:tcW w:w="2268" w:type="dxa"/>
            <w:tcBorders>
              <w:top w:val="single" w:sz="4" w:space="0" w:color="auto"/>
              <w:left w:val="single" w:sz="4" w:space="0" w:color="auto"/>
              <w:bottom w:val="single" w:sz="4" w:space="0" w:color="auto"/>
              <w:right w:val="single" w:sz="4" w:space="0" w:color="auto"/>
            </w:tcBorders>
            <w:hideMark/>
          </w:tcPr>
          <w:p w14:paraId="2AA8CB73"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2891C675" w14:textId="77777777" w:rsidR="00EC4227" w:rsidRPr="002A717D" w:rsidRDefault="00EC4227" w:rsidP="00B10B65">
            <w:pPr>
              <w:pStyle w:val="TAL"/>
            </w:pPr>
            <w:r w:rsidRPr="002A717D">
              <w:t>dBm</w:t>
            </w:r>
          </w:p>
        </w:tc>
      </w:tr>
      <w:tr w:rsidR="00EC4227" w:rsidRPr="002A717D" w14:paraId="498C94CC"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29EC31BE" w14:textId="77777777" w:rsidR="00EC4227" w:rsidRPr="002A717D" w:rsidRDefault="00EC4227" w:rsidP="00B10B65">
            <w:pPr>
              <w:pStyle w:val="TAL"/>
            </w:pPr>
            <w:r w:rsidRPr="002A717D">
              <w:t>RSRP_123</w:t>
            </w:r>
          </w:p>
        </w:tc>
        <w:tc>
          <w:tcPr>
            <w:tcW w:w="2154" w:type="dxa"/>
            <w:tcBorders>
              <w:top w:val="single" w:sz="4" w:space="0" w:color="auto"/>
              <w:left w:val="single" w:sz="4" w:space="0" w:color="auto"/>
              <w:bottom w:val="single" w:sz="4" w:space="0" w:color="auto"/>
              <w:right w:val="single" w:sz="4" w:space="0" w:color="auto"/>
            </w:tcBorders>
            <w:noWrap/>
            <w:hideMark/>
          </w:tcPr>
          <w:p w14:paraId="653D1A9E" w14:textId="77777777" w:rsidR="00EC4227" w:rsidRPr="002A717D" w:rsidRDefault="00EC4227" w:rsidP="00B10B65">
            <w:pPr>
              <w:pStyle w:val="TAL"/>
            </w:pPr>
            <w:r w:rsidRPr="002A717D">
              <w:t>-34≤ SS-RSRP&lt;-33</w:t>
            </w:r>
          </w:p>
        </w:tc>
        <w:tc>
          <w:tcPr>
            <w:tcW w:w="2268" w:type="dxa"/>
            <w:tcBorders>
              <w:top w:val="single" w:sz="4" w:space="0" w:color="auto"/>
              <w:left w:val="single" w:sz="4" w:space="0" w:color="auto"/>
              <w:bottom w:val="single" w:sz="4" w:space="0" w:color="auto"/>
              <w:right w:val="single" w:sz="4" w:space="0" w:color="auto"/>
            </w:tcBorders>
            <w:hideMark/>
          </w:tcPr>
          <w:p w14:paraId="7432FC02"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2FAC60C" w14:textId="77777777" w:rsidR="00EC4227" w:rsidRPr="002A717D" w:rsidRDefault="00EC4227" w:rsidP="00B10B65">
            <w:pPr>
              <w:pStyle w:val="TAL"/>
            </w:pPr>
            <w:r w:rsidRPr="002A717D">
              <w:t>dBm</w:t>
            </w:r>
          </w:p>
        </w:tc>
      </w:tr>
      <w:tr w:rsidR="00EC4227" w:rsidRPr="002A717D" w14:paraId="2232B379"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3135392A" w14:textId="77777777" w:rsidR="00EC4227" w:rsidRPr="002A717D" w:rsidRDefault="00EC4227" w:rsidP="00B10B65">
            <w:pPr>
              <w:pStyle w:val="TAL"/>
            </w:pPr>
            <w:r w:rsidRPr="002A717D">
              <w:t>RSRP_124</w:t>
            </w:r>
          </w:p>
        </w:tc>
        <w:tc>
          <w:tcPr>
            <w:tcW w:w="2154" w:type="dxa"/>
            <w:tcBorders>
              <w:top w:val="single" w:sz="4" w:space="0" w:color="auto"/>
              <w:left w:val="single" w:sz="4" w:space="0" w:color="auto"/>
              <w:bottom w:val="single" w:sz="4" w:space="0" w:color="auto"/>
              <w:right w:val="single" w:sz="4" w:space="0" w:color="auto"/>
            </w:tcBorders>
            <w:noWrap/>
            <w:hideMark/>
          </w:tcPr>
          <w:p w14:paraId="61DEDF0A" w14:textId="77777777" w:rsidR="00EC4227" w:rsidRPr="002A717D" w:rsidRDefault="00EC4227" w:rsidP="00B10B65">
            <w:pPr>
              <w:pStyle w:val="TAL"/>
            </w:pPr>
            <w:r w:rsidRPr="002A717D">
              <w:t>-33≤ SS-RSRP&lt;-32</w:t>
            </w:r>
          </w:p>
        </w:tc>
        <w:tc>
          <w:tcPr>
            <w:tcW w:w="2268" w:type="dxa"/>
            <w:tcBorders>
              <w:top w:val="single" w:sz="4" w:space="0" w:color="auto"/>
              <w:left w:val="single" w:sz="4" w:space="0" w:color="auto"/>
              <w:bottom w:val="single" w:sz="4" w:space="0" w:color="auto"/>
              <w:right w:val="single" w:sz="4" w:space="0" w:color="auto"/>
            </w:tcBorders>
            <w:hideMark/>
          </w:tcPr>
          <w:p w14:paraId="3E1F7A38"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8A08C49" w14:textId="77777777" w:rsidR="00EC4227" w:rsidRPr="002A717D" w:rsidRDefault="00EC4227" w:rsidP="00B10B65">
            <w:pPr>
              <w:pStyle w:val="TAL"/>
            </w:pPr>
            <w:r w:rsidRPr="002A717D">
              <w:t>dBm</w:t>
            </w:r>
          </w:p>
        </w:tc>
      </w:tr>
      <w:tr w:rsidR="00EC4227" w:rsidRPr="002A717D" w14:paraId="24DB44CE"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E1BF277" w14:textId="77777777" w:rsidR="00EC4227" w:rsidRPr="002A717D" w:rsidRDefault="00EC4227" w:rsidP="00B10B65">
            <w:pPr>
              <w:pStyle w:val="TAL"/>
            </w:pPr>
            <w:r w:rsidRPr="002A717D">
              <w:t>RSRP_125</w:t>
            </w:r>
          </w:p>
        </w:tc>
        <w:tc>
          <w:tcPr>
            <w:tcW w:w="2154" w:type="dxa"/>
            <w:tcBorders>
              <w:top w:val="single" w:sz="4" w:space="0" w:color="auto"/>
              <w:left w:val="single" w:sz="4" w:space="0" w:color="auto"/>
              <w:bottom w:val="single" w:sz="4" w:space="0" w:color="auto"/>
              <w:right w:val="single" w:sz="4" w:space="0" w:color="auto"/>
            </w:tcBorders>
            <w:noWrap/>
            <w:hideMark/>
          </w:tcPr>
          <w:p w14:paraId="613179F9" w14:textId="77777777" w:rsidR="00EC4227" w:rsidRPr="002A717D" w:rsidRDefault="00EC4227" w:rsidP="00B10B65">
            <w:pPr>
              <w:pStyle w:val="TAL"/>
            </w:pPr>
            <w:r w:rsidRPr="002A717D">
              <w:t>-32≤ SS-RSRP&lt;-31</w:t>
            </w:r>
          </w:p>
        </w:tc>
        <w:tc>
          <w:tcPr>
            <w:tcW w:w="2268" w:type="dxa"/>
            <w:tcBorders>
              <w:top w:val="single" w:sz="4" w:space="0" w:color="auto"/>
              <w:left w:val="single" w:sz="4" w:space="0" w:color="auto"/>
              <w:bottom w:val="single" w:sz="4" w:space="0" w:color="auto"/>
              <w:right w:val="single" w:sz="4" w:space="0" w:color="auto"/>
            </w:tcBorders>
            <w:hideMark/>
          </w:tcPr>
          <w:p w14:paraId="42212EE2"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E105D63" w14:textId="77777777" w:rsidR="00EC4227" w:rsidRPr="002A717D" w:rsidRDefault="00EC4227" w:rsidP="00B10B65">
            <w:pPr>
              <w:pStyle w:val="TAL"/>
            </w:pPr>
            <w:r w:rsidRPr="002A717D">
              <w:t>dBm</w:t>
            </w:r>
          </w:p>
        </w:tc>
      </w:tr>
      <w:tr w:rsidR="00EC4227" w:rsidRPr="002A717D" w14:paraId="4E0CC9A6"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0AEB6243" w14:textId="77777777" w:rsidR="00EC4227" w:rsidRPr="002A717D" w:rsidRDefault="00EC4227" w:rsidP="00B10B65">
            <w:pPr>
              <w:pStyle w:val="TAL"/>
            </w:pPr>
            <w:r w:rsidRPr="002A717D">
              <w:t>RSRP_126</w:t>
            </w:r>
          </w:p>
        </w:tc>
        <w:tc>
          <w:tcPr>
            <w:tcW w:w="2154" w:type="dxa"/>
            <w:tcBorders>
              <w:top w:val="single" w:sz="4" w:space="0" w:color="auto"/>
              <w:left w:val="single" w:sz="4" w:space="0" w:color="auto"/>
              <w:bottom w:val="single" w:sz="4" w:space="0" w:color="auto"/>
              <w:right w:val="single" w:sz="4" w:space="0" w:color="auto"/>
            </w:tcBorders>
            <w:noWrap/>
            <w:hideMark/>
          </w:tcPr>
          <w:p w14:paraId="03256C80" w14:textId="77777777" w:rsidR="00EC4227" w:rsidRPr="002A717D" w:rsidRDefault="00EC4227" w:rsidP="00B10B65">
            <w:pPr>
              <w:pStyle w:val="TAL"/>
            </w:pPr>
            <w:r w:rsidRPr="002A717D">
              <w:t>-31≤ SS-RSRP</w:t>
            </w:r>
          </w:p>
        </w:tc>
        <w:tc>
          <w:tcPr>
            <w:tcW w:w="2268" w:type="dxa"/>
            <w:tcBorders>
              <w:top w:val="single" w:sz="4" w:space="0" w:color="auto"/>
              <w:left w:val="single" w:sz="4" w:space="0" w:color="auto"/>
              <w:bottom w:val="single" w:sz="4" w:space="0" w:color="auto"/>
              <w:right w:val="single" w:sz="4" w:space="0" w:color="auto"/>
            </w:tcBorders>
            <w:hideMark/>
          </w:tcPr>
          <w:p w14:paraId="4DC01AE7" w14:textId="77777777" w:rsidR="00EC4227" w:rsidRPr="002A717D" w:rsidRDefault="00EC4227" w:rsidP="00B10B65">
            <w:pPr>
              <w:pStyle w:val="TAL"/>
            </w:pPr>
            <w:r w:rsidRPr="002A717D">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DD4F6CC" w14:textId="77777777" w:rsidR="00EC4227" w:rsidRPr="002A717D" w:rsidRDefault="00EC4227" w:rsidP="00B10B65">
            <w:pPr>
              <w:pStyle w:val="TAL"/>
            </w:pPr>
            <w:r w:rsidRPr="002A717D">
              <w:t>dBm</w:t>
            </w:r>
          </w:p>
        </w:tc>
      </w:tr>
      <w:tr w:rsidR="00EC4227" w:rsidRPr="002A717D" w14:paraId="58125358"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5BA0C177" w14:textId="77777777" w:rsidR="00EC4227" w:rsidRPr="002A717D" w:rsidRDefault="00EC4227" w:rsidP="00B10B65">
            <w:pPr>
              <w:pStyle w:val="TAL"/>
              <w:rPr>
                <w:vertAlign w:val="superscript"/>
              </w:rPr>
            </w:pPr>
            <w:r w:rsidRPr="002A717D">
              <w:t>RSRP_127</w:t>
            </w:r>
            <w:r w:rsidRPr="002A717D">
              <w:rPr>
                <w:vertAlign w:val="superscript"/>
              </w:rPr>
              <w:t>1</w:t>
            </w:r>
          </w:p>
        </w:tc>
        <w:tc>
          <w:tcPr>
            <w:tcW w:w="2154" w:type="dxa"/>
            <w:tcBorders>
              <w:top w:val="single" w:sz="4" w:space="0" w:color="auto"/>
              <w:left w:val="single" w:sz="4" w:space="0" w:color="auto"/>
              <w:bottom w:val="single" w:sz="4" w:space="0" w:color="auto"/>
              <w:right w:val="single" w:sz="4" w:space="0" w:color="auto"/>
            </w:tcBorders>
            <w:noWrap/>
            <w:hideMark/>
          </w:tcPr>
          <w:p w14:paraId="412ADC1B" w14:textId="77777777" w:rsidR="00EC4227" w:rsidRPr="002A717D" w:rsidRDefault="00EC4227" w:rsidP="00B10B65">
            <w:pPr>
              <w:pStyle w:val="TAL"/>
            </w:pPr>
            <w:r w:rsidRPr="002A717D">
              <w:t>Infinity</w:t>
            </w:r>
          </w:p>
        </w:tc>
        <w:tc>
          <w:tcPr>
            <w:tcW w:w="2268" w:type="dxa"/>
            <w:tcBorders>
              <w:top w:val="single" w:sz="4" w:space="0" w:color="auto"/>
              <w:left w:val="single" w:sz="4" w:space="0" w:color="auto"/>
              <w:bottom w:val="single" w:sz="4" w:space="0" w:color="auto"/>
              <w:right w:val="single" w:sz="4" w:space="0" w:color="auto"/>
            </w:tcBorders>
            <w:hideMark/>
          </w:tcPr>
          <w:p w14:paraId="244AC48A" w14:textId="77777777" w:rsidR="00EC4227" w:rsidRPr="002A717D" w:rsidRDefault="00EC4227" w:rsidP="00B10B65">
            <w:pPr>
              <w:pStyle w:val="TAL"/>
            </w:pPr>
            <w:r w:rsidRPr="002A717D">
              <w:t>Infinity</w:t>
            </w:r>
          </w:p>
        </w:tc>
        <w:tc>
          <w:tcPr>
            <w:tcW w:w="710" w:type="dxa"/>
            <w:tcBorders>
              <w:top w:val="single" w:sz="4" w:space="0" w:color="auto"/>
              <w:left w:val="single" w:sz="4" w:space="0" w:color="auto"/>
              <w:bottom w:val="single" w:sz="4" w:space="0" w:color="auto"/>
              <w:right w:val="single" w:sz="4" w:space="0" w:color="auto"/>
            </w:tcBorders>
            <w:noWrap/>
            <w:hideMark/>
          </w:tcPr>
          <w:p w14:paraId="6362959B" w14:textId="77777777" w:rsidR="00EC4227" w:rsidRPr="002A717D" w:rsidRDefault="00EC4227" w:rsidP="00B10B65">
            <w:pPr>
              <w:pStyle w:val="TAL"/>
            </w:pPr>
            <w:r w:rsidRPr="002A717D">
              <w:t>dBm</w:t>
            </w:r>
          </w:p>
        </w:tc>
      </w:tr>
      <w:tr w:rsidR="00EC4227" w:rsidRPr="002A717D" w14:paraId="6B9007A5" w14:textId="77777777" w:rsidTr="00B10B65">
        <w:trPr>
          <w:jc w:val="center"/>
        </w:trPr>
        <w:tc>
          <w:tcPr>
            <w:tcW w:w="6772" w:type="dxa"/>
            <w:gridSpan w:val="4"/>
            <w:tcBorders>
              <w:top w:val="single" w:sz="4" w:space="0" w:color="auto"/>
              <w:left w:val="single" w:sz="4" w:space="0" w:color="auto"/>
              <w:bottom w:val="single" w:sz="4" w:space="0" w:color="auto"/>
              <w:right w:val="single" w:sz="4" w:space="0" w:color="auto"/>
            </w:tcBorders>
            <w:noWrap/>
            <w:hideMark/>
          </w:tcPr>
          <w:p w14:paraId="5214305C" w14:textId="77777777" w:rsidR="00EC4227" w:rsidRPr="002A717D" w:rsidRDefault="00EC4227" w:rsidP="00B10B65">
            <w:pPr>
              <w:pStyle w:val="TAN"/>
              <w:keepNext w:val="0"/>
              <w:keepLines w:val="0"/>
              <w:spacing w:line="256" w:lineRule="auto"/>
              <w:rPr>
                <w:rFonts w:cs="Arial"/>
                <w:szCs w:val="18"/>
              </w:rPr>
            </w:pPr>
            <w:r w:rsidRPr="002A717D">
              <w:t>NOTE:</w:t>
            </w:r>
            <w:r w:rsidRPr="002A717D">
              <w:tab/>
              <w:t>The value of RSRP_127 is applicable for RSRP threshold configured by the network as defined in TS 38.331 [13], but not for the purpose of measurement reporting.</w:t>
            </w:r>
          </w:p>
        </w:tc>
      </w:tr>
    </w:tbl>
    <w:p w14:paraId="0F82370F" w14:textId="77777777" w:rsidR="00EC4227" w:rsidRPr="002A717D" w:rsidRDefault="00EC4227" w:rsidP="00EC4227">
      <w:pPr>
        <w:rPr>
          <w:lang w:eastAsia="sv-SE"/>
        </w:rPr>
      </w:pPr>
    </w:p>
    <w:p w14:paraId="11870681" w14:textId="77777777" w:rsidR="00EC4227" w:rsidRPr="002A717D" w:rsidRDefault="00EC4227" w:rsidP="00EC4227">
      <w:r w:rsidRPr="002A717D">
        <w:rPr>
          <w:lang w:eastAsia="sv-SE"/>
        </w:rPr>
        <w:t>The normative reference for this requirement is TS 38.133 [6] clauses 10.1.2.1.1 and 10.1.6.</w:t>
      </w:r>
    </w:p>
    <w:p w14:paraId="0411445B" w14:textId="77777777" w:rsidR="00EC4227" w:rsidRPr="002A717D" w:rsidRDefault="00EC4227" w:rsidP="00EC4227">
      <w:pPr>
        <w:pStyle w:val="H6"/>
      </w:pPr>
      <w:bookmarkStart w:id="383" w:name="_Toc21621475"/>
      <w:bookmarkStart w:id="384" w:name="_Toc29297089"/>
      <w:bookmarkStart w:id="385" w:name="_Toc36149281"/>
      <w:bookmarkStart w:id="386" w:name="_Toc44092859"/>
      <w:bookmarkStart w:id="387" w:name="_Toc44093408"/>
      <w:bookmarkStart w:id="388" w:name="_Toc44094231"/>
      <w:bookmarkStart w:id="389" w:name="_Toc44094510"/>
      <w:bookmarkStart w:id="390" w:name="_Toc52295926"/>
      <w:bookmarkStart w:id="391" w:name="_Toc59027632"/>
      <w:bookmarkStart w:id="392" w:name="_Toc69328126"/>
      <w:bookmarkStart w:id="393" w:name="_Toc75989764"/>
      <w:bookmarkStart w:id="394" w:name="_Toc75992870"/>
      <w:bookmarkStart w:id="395" w:name="_Toc76018647"/>
      <w:bookmarkStart w:id="396" w:name="_Toc84513720"/>
      <w:bookmarkStart w:id="397" w:name="_Toc84514284"/>
      <w:r w:rsidRPr="002A717D">
        <w:t>4.7.1.0.2</w:t>
      </w:r>
      <w:r w:rsidRPr="002A717D">
        <w:tab/>
        <w:t>Intra-frequency relative SS-RSRP measurement accuracy requirements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25780118" w14:textId="77777777" w:rsidR="00EC4227" w:rsidRPr="002A717D" w:rsidRDefault="00EC4227" w:rsidP="00EC4227">
      <w:pPr>
        <w:rPr>
          <w:rFonts w:cs="v4.2.0"/>
          <w:i/>
        </w:rPr>
      </w:pPr>
      <w:r w:rsidRPr="002A717D">
        <w:rPr>
          <w:rFonts w:cs="v4.2.0"/>
        </w:rPr>
        <w:t>The intra-frequency relative accuracy of SS-RSRP is defined as the SS-RSRP measured from one cell compared to the SS-RSRP measured from another cell on the same frequency in FR1.</w:t>
      </w:r>
    </w:p>
    <w:p w14:paraId="07CECBBD" w14:textId="77777777" w:rsidR="00EC4227" w:rsidRPr="002A717D" w:rsidRDefault="00EC4227" w:rsidP="00EC4227">
      <w:pPr>
        <w:rPr>
          <w:rFonts w:cs="v4.2.0"/>
        </w:rPr>
      </w:pPr>
      <w:r w:rsidRPr="002A717D">
        <w:rPr>
          <w:rFonts w:cs="v4.2.0"/>
        </w:rPr>
        <w:t>The accuracy requirements in Table 4.7.1.0.2-1 are valid under the following conditions:</w:t>
      </w:r>
    </w:p>
    <w:p w14:paraId="236AD938" w14:textId="77777777" w:rsidR="00EC4227" w:rsidRPr="002A717D" w:rsidRDefault="00EC4227" w:rsidP="00EC4227">
      <w:pPr>
        <w:pStyle w:val="B10"/>
      </w:pPr>
      <w:r w:rsidRPr="002A717D">
        <w:t>-</w:t>
      </w:r>
      <w:r w:rsidRPr="002A717D">
        <w:tab/>
        <w:t>Conditions defined in 38.101-1 [2] Clause 7.3 for reference sensitivity are fulfilled.</w:t>
      </w:r>
    </w:p>
    <w:p w14:paraId="551BFEBA" w14:textId="77777777" w:rsidR="00EC4227" w:rsidRPr="002A717D" w:rsidRDefault="00EC4227" w:rsidP="00EC4227">
      <w:pPr>
        <w:pStyle w:val="B10"/>
      </w:pPr>
      <w:r w:rsidRPr="002A717D">
        <w:t>-</w:t>
      </w:r>
      <w:r w:rsidRPr="002A717D">
        <w:tab/>
        <w:t xml:space="preserve">Conditions for intra-frequency measurements are fulfilled according to Annex B.2.2 for a corresponding </w:t>
      </w:r>
      <w:proofErr w:type="gramStart"/>
      <w:r w:rsidRPr="002A717D">
        <w:t xml:space="preserve">Band  </w:t>
      </w:r>
      <w:r w:rsidRPr="002A717D">
        <w:rPr>
          <w:rFonts w:cs="v4.2.0"/>
        </w:rPr>
        <w:t>for</w:t>
      </w:r>
      <w:proofErr w:type="gramEnd"/>
      <w:r w:rsidRPr="002A717D">
        <w:rPr>
          <w:rFonts w:cs="v4.2.0"/>
        </w:rPr>
        <w:t xml:space="preserve"> each relevant SSB</w:t>
      </w:r>
      <w:r w:rsidRPr="002A717D">
        <w:t>.</w:t>
      </w:r>
    </w:p>
    <w:p w14:paraId="2E08070E" w14:textId="77777777" w:rsidR="00EC4227" w:rsidRPr="002A717D" w:rsidRDefault="00EC4227" w:rsidP="00EC4227">
      <w:pPr>
        <w:pStyle w:val="TH"/>
      </w:pPr>
      <w:r w:rsidRPr="002A717D">
        <w:lastRenderedPageBreak/>
        <w:t>Table 4.7.1.0.2-1: SS-RSRP Intra frequency relative accuracy in FR1</w:t>
      </w:r>
    </w:p>
    <w:tbl>
      <w:tblPr>
        <w:tblW w:w="10170" w:type="dxa"/>
        <w:jc w:val="center"/>
        <w:tblLayout w:type="fixed"/>
        <w:tblCellMar>
          <w:left w:w="28" w:type="dxa"/>
        </w:tblCellMar>
        <w:tblLook w:val="01E0" w:firstRow="1" w:lastRow="1" w:firstColumn="1" w:lastColumn="1" w:noHBand="0" w:noVBand="0"/>
      </w:tblPr>
      <w:tblGrid>
        <w:gridCol w:w="1032"/>
        <w:gridCol w:w="1048"/>
        <w:gridCol w:w="807"/>
        <w:gridCol w:w="2349"/>
        <w:gridCol w:w="1027"/>
        <w:gridCol w:w="1027"/>
        <w:gridCol w:w="1440"/>
        <w:gridCol w:w="1440"/>
      </w:tblGrid>
      <w:tr w:rsidR="00EC4227" w:rsidRPr="002A717D" w14:paraId="3BD23555" w14:textId="77777777" w:rsidTr="00B10B65">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050363A1" w14:textId="77777777" w:rsidR="00EC4227" w:rsidRPr="002A717D" w:rsidRDefault="00EC4227" w:rsidP="00B10B65">
            <w:pPr>
              <w:keepNext/>
              <w:keepLines/>
              <w:spacing w:after="0" w:line="256" w:lineRule="auto"/>
              <w:jc w:val="center"/>
            </w:pPr>
            <w:r w:rsidRPr="002A717D">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6E11CC29" w14:textId="77777777" w:rsidR="00EC4227" w:rsidRPr="002A717D" w:rsidRDefault="00EC4227" w:rsidP="00B10B65">
            <w:pPr>
              <w:keepNext/>
              <w:keepLines/>
              <w:spacing w:after="0" w:line="256" w:lineRule="auto"/>
              <w:jc w:val="center"/>
            </w:pPr>
            <w:r w:rsidRPr="002A717D">
              <w:rPr>
                <w:rFonts w:ascii="Arial" w:hAnsi="Arial"/>
                <w:b/>
                <w:sz w:val="18"/>
              </w:rPr>
              <w:t>Conditions</w:t>
            </w:r>
          </w:p>
        </w:tc>
      </w:tr>
      <w:tr w:rsidR="00EC4227" w:rsidRPr="002A717D" w14:paraId="655C1B85" w14:textId="77777777" w:rsidTr="00B10B65">
        <w:trPr>
          <w:jc w:val="center"/>
        </w:trPr>
        <w:tc>
          <w:tcPr>
            <w:tcW w:w="1033" w:type="dxa"/>
            <w:vMerge w:val="restart"/>
            <w:tcBorders>
              <w:top w:val="single" w:sz="6" w:space="0" w:color="auto"/>
              <w:left w:val="single" w:sz="4" w:space="0" w:color="auto"/>
              <w:bottom w:val="single" w:sz="6" w:space="0" w:color="auto"/>
              <w:right w:val="single" w:sz="6" w:space="0" w:color="auto"/>
            </w:tcBorders>
            <w:vAlign w:val="center"/>
            <w:hideMark/>
          </w:tcPr>
          <w:p w14:paraId="0A54E236" w14:textId="77777777" w:rsidR="00EC4227" w:rsidRPr="002A717D" w:rsidRDefault="00EC4227" w:rsidP="00B10B65">
            <w:pPr>
              <w:keepNext/>
              <w:keepLines/>
              <w:spacing w:after="0" w:line="256" w:lineRule="auto"/>
              <w:jc w:val="center"/>
            </w:pPr>
            <w:r w:rsidRPr="002A717D">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vAlign w:val="center"/>
            <w:hideMark/>
          </w:tcPr>
          <w:p w14:paraId="7576ED68" w14:textId="77777777" w:rsidR="00EC4227" w:rsidRPr="002A717D" w:rsidRDefault="00EC4227" w:rsidP="00B10B65">
            <w:pPr>
              <w:keepNext/>
              <w:keepLines/>
              <w:spacing w:after="0" w:line="256" w:lineRule="auto"/>
              <w:jc w:val="center"/>
            </w:pPr>
            <w:r w:rsidRPr="002A717D">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vAlign w:val="center"/>
            <w:hideMark/>
          </w:tcPr>
          <w:p w14:paraId="6E7EAD08" w14:textId="77777777" w:rsidR="00EC4227" w:rsidRPr="002A717D" w:rsidRDefault="00EC4227" w:rsidP="00B10B65">
            <w:pPr>
              <w:keepNext/>
              <w:keepLines/>
              <w:spacing w:after="0" w:line="256" w:lineRule="auto"/>
              <w:jc w:val="center"/>
            </w:pPr>
            <w:r w:rsidRPr="002A717D">
              <w:rPr>
                <w:rFonts w:ascii="Arial" w:hAnsi="Arial"/>
                <w:b/>
                <w:sz w:val="18"/>
              </w:rPr>
              <w:t>SSB Ês/Iot</w:t>
            </w:r>
            <w:r w:rsidRPr="002A717D">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0CC10EA9" w14:textId="77777777" w:rsidR="00EC4227" w:rsidRPr="002A717D" w:rsidRDefault="00EC4227" w:rsidP="00B10B65">
            <w:pPr>
              <w:keepNext/>
              <w:keepLines/>
              <w:spacing w:after="0" w:line="256" w:lineRule="auto"/>
              <w:jc w:val="center"/>
            </w:pPr>
            <w:r w:rsidRPr="002A717D">
              <w:rPr>
                <w:rFonts w:ascii="Arial" w:hAnsi="Arial"/>
                <w:b/>
                <w:sz w:val="18"/>
              </w:rPr>
              <w:t>Io</w:t>
            </w:r>
            <w:r w:rsidRPr="002A717D">
              <w:rPr>
                <w:rFonts w:ascii="Arial" w:hAnsi="Arial"/>
                <w:b/>
                <w:sz w:val="18"/>
                <w:vertAlign w:val="superscript"/>
              </w:rPr>
              <w:t xml:space="preserve"> Note 1</w:t>
            </w:r>
            <w:r w:rsidRPr="002A717D">
              <w:rPr>
                <w:rFonts w:ascii="Arial" w:hAnsi="Arial"/>
                <w:b/>
                <w:sz w:val="18"/>
              </w:rPr>
              <w:t xml:space="preserve"> range</w:t>
            </w:r>
          </w:p>
        </w:tc>
      </w:tr>
      <w:tr w:rsidR="00EC4227" w:rsidRPr="002A717D" w14:paraId="76CD3415"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998AB04"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E568EF"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BF7604E" w14:textId="77777777" w:rsidR="00EC4227" w:rsidRPr="002A717D" w:rsidRDefault="00EC4227" w:rsidP="00B10B65">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6C36751D" w14:textId="77777777" w:rsidR="00EC4227" w:rsidRPr="002A717D" w:rsidRDefault="00EC4227" w:rsidP="00B10B65">
            <w:pPr>
              <w:spacing w:after="0" w:line="256" w:lineRule="auto"/>
              <w:jc w:val="center"/>
            </w:pPr>
            <w:r w:rsidRPr="002A717D">
              <w:rPr>
                <w:rFonts w:ascii="Arial" w:hAnsi="Arial"/>
                <w:b/>
                <w:sz w:val="18"/>
              </w:rPr>
              <w:t>NR operating band groups</w:t>
            </w:r>
            <w:r w:rsidRPr="002A717D">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0037BF24" w14:textId="77777777" w:rsidR="00EC4227" w:rsidRPr="002A717D" w:rsidRDefault="00EC4227" w:rsidP="00B10B65">
            <w:pPr>
              <w:spacing w:after="0" w:line="256" w:lineRule="auto"/>
              <w:jc w:val="center"/>
            </w:pPr>
            <w:r w:rsidRPr="002A717D">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5AC873D" w14:textId="77777777" w:rsidR="00EC4227" w:rsidRPr="002A717D" w:rsidRDefault="00EC4227" w:rsidP="00B10B65">
            <w:pPr>
              <w:spacing w:after="0" w:line="256" w:lineRule="auto"/>
              <w:jc w:val="center"/>
            </w:pPr>
            <w:r w:rsidRPr="002A717D">
              <w:rPr>
                <w:rFonts w:ascii="Arial" w:hAnsi="Arial"/>
                <w:b/>
                <w:sz w:val="18"/>
              </w:rPr>
              <w:t>Maximum Io</w:t>
            </w:r>
          </w:p>
        </w:tc>
      </w:tr>
      <w:tr w:rsidR="00EC4227" w:rsidRPr="002A717D" w14:paraId="45140491" w14:textId="77777777" w:rsidTr="00B10B65">
        <w:trPr>
          <w:jc w:val="center"/>
        </w:trPr>
        <w:tc>
          <w:tcPr>
            <w:tcW w:w="1033" w:type="dxa"/>
            <w:vMerge w:val="restart"/>
            <w:tcBorders>
              <w:top w:val="single" w:sz="6" w:space="0" w:color="auto"/>
              <w:left w:val="single" w:sz="4" w:space="0" w:color="auto"/>
              <w:bottom w:val="single" w:sz="6" w:space="0" w:color="auto"/>
              <w:right w:val="single" w:sz="6" w:space="0" w:color="auto"/>
            </w:tcBorders>
            <w:vAlign w:val="center"/>
            <w:hideMark/>
          </w:tcPr>
          <w:p w14:paraId="3953FAB2" w14:textId="77777777" w:rsidR="00EC4227" w:rsidRPr="002A717D" w:rsidRDefault="00EC4227" w:rsidP="00B10B65">
            <w:pPr>
              <w:spacing w:after="0" w:line="256" w:lineRule="auto"/>
              <w:jc w:val="center"/>
            </w:pPr>
            <w:r w:rsidRPr="002A717D">
              <w:rPr>
                <w:rFonts w:ascii="Arial" w:hAnsi="Arial"/>
                <w:b/>
                <w:sz w:val="18"/>
              </w:rPr>
              <w:t>dB</w:t>
            </w:r>
          </w:p>
        </w:tc>
        <w:tc>
          <w:tcPr>
            <w:tcW w:w="1049" w:type="dxa"/>
            <w:vMerge w:val="restart"/>
            <w:tcBorders>
              <w:top w:val="single" w:sz="6" w:space="0" w:color="auto"/>
              <w:left w:val="single" w:sz="6" w:space="0" w:color="auto"/>
              <w:bottom w:val="single" w:sz="6" w:space="0" w:color="auto"/>
              <w:right w:val="single" w:sz="6" w:space="0" w:color="auto"/>
            </w:tcBorders>
            <w:vAlign w:val="center"/>
            <w:hideMark/>
          </w:tcPr>
          <w:p w14:paraId="65C55C3F" w14:textId="77777777" w:rsidR="00EC4227" w:rsidRPr="002A717D" w:rsidRDefault="00EC4227" w:rsidP="00B10B65">
            <w:pPr>
              <w:spacing w:after="0" w:line="256" w:lineRule="auto"/>
              <w:jc w:val="center"/>
            </w:pPr>
            <w:r w:rsidRPr="002A717D">
              <w:rPr>
                <w:rFonts w:ascii="Arial" w:hAnsi="Arial"/>
                <w:b/>
                <w:sz w:val="18"/>
              </w:rPr>
              <w:t>dB</w:t>
            </w:r>
          </w:p>
        </w:tc>
        <w:tc>
          <w:tcPr>
            <w:tcW w:w="807" w:type="dxa"/>
            <w:vMerge w:val="restart"/>
            <w:tcBorders>
              <w:top w:val="single" w:sz="6" w:space="0" w:color="auto"/>
              <w:left w:val="single" w:sz="6" w:space="0" w:color="auto"/>
              <w:bottom w:val="single" w:sz="6" w:space="0" w:color="auto"/>
              <w:right w:val="single" w:sz="6" w:space="0" w:color="auto"/>
            </w:tcBorders>
            <w:vAlign w:val="center"/>
            <w:hideMark/>
          </w:tcPr>
          <w:p w14:paraId="5F70D811" w14:textId="77777777" w:rsidR="00EC4227" w:rsidRPr="002A717D" w:rsidRDefault="00EC4227" w:rsidP="00B10B65">
            <w:pPr>
              <w:spacing w:after="0" w:line="256" w:lineRule="auto"/>
              <w:jc w:val="center"/>
            </w:pPr>
            <w:r w:rsidRPr="002A717D">
              <w:rPr>
                <w:rFonts w:ascii="Arial" w:hAnsi="Arial"/>
                <w:b/>
                <w:sz w:val="18"/>
              </w:rPr>
              <w:t>dB</w:t>
            </w:r>
          </w:p>
        </w:tc>
        <w:tc>
          <w:tcPr>
            <w:tcW w:w="2349" w:type="dxa"/>
            <w:vMerge w:val="restart"/>
            <w:tcBorders>
              <w:top w:val="single" w:sz="6" w:space="0" w:color="auto"/>
              <w:left w:val="single" w:sz="6" w:space="0" w:color="auto"/>
              <w:bottom w:val="single" w:sz="6" w:space="0" w:color="auto"/>
              <w:right w:val="single" w:sz="4" w:space="0" w:color="auto"/>
            </w:tcBorders>
            <w:vAlign w:val="center"/>
          </w:tcPr>
          <w:p w14:paraId="071DF5B2" w14:textId="77777777" w:rsidR="00EC4227" w:rsidRPr="002A717D" w:rsidRDefault="00EC4227" w:rsidP="00B10B65">
            <w:pPr>
              <w:spacing w:after="0" w:line="256" w:lineRule="auto"/>
              <w:jc w:val="cente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23676843" w14:textId="77777777" w:rsidR="00EC4227" w:rsidRPr="002A717D" w:rsidRDefault="00EC4227" w:rsidP="00B10B65">
            <w:pPr>
              <w:spacing w:after="0" w:line="256" w:lineRule="auto"/>
              <w:jc w:val="center"/>
              <w:rPr>
                <w:rFonts w:ascii="Arial" w:hAnsi="Arial"/>
                <w:b/>
                <w:sz w:val="18"/>
              </w:rPr>
            </w:pPr>
            <w:r w:rsidRPr="002A717D">
              <w:rPr>
                <w:rFonts w:ascii="Arial" w:hAnsi="Arial" w:cs="Arial"/>
                <w:b/>
                <w:sz w:val="18"/>
              </w:rPr>
              <w:t xml:space="preserve">dBm / </w:t>
            </w:r>
            <w:r w:rsidRPr="002A717D">
              <w:rPr>
                <w:rFonts w:ascii="Arial" w:hAnsi="Arial"/>
                <w:b/>
                <w:sz w:val="18"/>
              </w:rPr>
              <w:t>SCS</w:t>
            </w:r>
            <w:r w:rsidRPr="002A717D">
              <w:rPr>
                <w:rFonts w:ascii="Arial" w:hAnsi="Arial"/>
                <w:b/>
                <w:sz w:val="18"/>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51178777" w14:textId="77777777" w:rsidR="00EC4227" w:rsidRPr="002A717D" w:rsidRDefault="00EC4227" w:rsidP="00B10B65">
            <w:pPr>
              <w:spacing w:after="0" w:line="256" w:lineRule="auto"/>
              <w:jc w:val="center"/>
            </w:pPr>
            <w:r w:rsidRPr="002A717D">
              <w:rPr>
                <w:rFonts w:ascii="Arial" w:hAnsi="Arial"/>
                <w:b/>
                <w:sz w:val="18"/>
              </w:rPr>
              <w:t>dBm/BW</w:t>
            </w:r>
            <w:r w:rsidRPr="002A717D">
              <w:rPr>
                <w:rFonts w:ascii="Arial" w:hAnsi="Arial"/>
                <w:b/>
                <w:sz w:val="18"/>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0EB4B1C1" w14:textId="77777777" w:rsidR="00EC4227" w:rsidRPr="002A717D" w:rsidRDefault="00EC4227" w:rsidP="00B10B65">
            <w:pPr>
              <w:spacing w:after="0" w:line="256" w:lineRule="auto"/>
              <w:jc w:val="center"/>
            </w:pPr>
            <w:r w:rsidRPr="002A717D">
              <w:rPr>
                <w:rFonts w:ascii="Arial" w:hAnsi="Arial"/>
                <w:b/>
                <w:sz w:val="18"/>
              </w:rPr>
              <w:t>dBm/BW</w:t>
            </w:r>
            <w:r w:rsidRPr="002A717D">
              <w:rPr>
                <w:rFonts w:ascii="Arial" w:hAnsi="Arial"/>
                <w:b/>
                <w:sz w:val="18"/>
                <w:vertAlign w:val="subscript"/>
              </w:rPr>
              <w:t>Channel</w:t>
            </w:r>
          </w:p>
        </w:tc>
      </w:tr>
      <w:tr w:rsidR="00EC4227" w:rsidRPr="002A717D" w14:paraId="516FF1E8"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C000525"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D22773"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440136F"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59366D0D" w14:textId="77777777" w:rsidR="00EC4227" w:rsidRPr="002A717D" w:rsidRDefault="00EC4227" w:rsidP="00B10B65">
            <w:pPr>
              <w:spacing w:after="0" w:line="256" w:lineRule="auto"/>
            </w:pPr>
          </w:p>
        </w:tc>
        <w:tc>
          <w:tcPr>
            <w:tcW w:w="1027" w:type="dxa"/>
            <w:tcBorders>
              <w:top w:val="single" w:sz="6" w:space="0" w:color="auto"/>
              <w:left w:val="single" w:sz="4" w:space="0" w:color="auto"/>
              <w:bottom w:val="single" w:sz="6" w:space="0" w:color="auto"/>
              <w:right w:val="single" w:sz="6" w:space="0" w:color="auto"/>
            </w:tcBorders>
            <w:vAlign w:val="center"/>
            <w:hideMark/>
          </w:tcPr>
          <w:p w14:paraId="180282F0" w14:textId="77777777" w:rsidR="00EC4227" w:rsidRPr="002A717D" w:rsidRDefault="00EC4227" w:rsidP="00B10B65">
            <w:pPr>
              <w:spacing w:after="0" w:line="256" w:lineRule="auto"/>
              <w:jc w:val="center"/>
              <w:rPr>
                <w:rFonts w:ascii="Arial" w:hAnsi="Arial" w:cs="Arial"/>
                <w:b/>
                <w:sz w:val="18"/>
              </w:rPr>
            </w:pPr>
            <w:r w:rsidRPr="002A717D">
              <w:rPr>
                <w:rFonts w:ascii="Arial" w:hAnsi="Arial"/>
                <w:b/>
                <w:sz w:val="18"/>
              </w:rPr>
              <w:t>SCS</w:t>
            </w:r>
            <w:r w:rsidRPr="002A717D">
              <w:rPr>
                <w:rFonts w:ascii="Arial" w:hAnsi="Arial"/>
                <w:b/>
                <w:sz w:val="18"/>
                <w:vertAlign w:val="subscript"/>
              </w:rPr>
              <w:t>SSB</w:t>
            </w:r>
            <w:r w:rsidRPr="002A717D">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365E44A" w14:textId="77777777" w:rsidR="00EC4227" w:rsidRPr="002A717D" w:rsidRDefault="00EC4227" w:rsidP="00B10B65">
            <w:pPr>
              <w:spacing w:after="0" w:line="256" w:lineRule="auto"/>
              <w:jc w:val="center"/>
              <w:rPr>
                <w:rFonts w:ascii="Arial" w:hAnsi="Arial" w:cs="Arial"/>
                <w:b/>
                <w:sz w:val="18"/>
              </w:rPr>
            </w:pPr>
            <w:r w:rsidRPr="002A717D">
              <w:rPr>
                <w:rFonts w:ascii="Arial" w:hAnsi="Arial"/>
                <w:b/>
                <w:sz w:val="18"/>
              </w:rPr>
              <w:t>SCS</w:t>
            </w:r>
            <w:r w:rsidRPr="002A717D">
              <w:rPr>
                <w:rFonts w:ascii="Arial" w:hAnsi="Arial"/>
                <w:b/>
                <w:sz w:val="18"/>
                <w:vertAlign w:val="subscript"/>
              </w:rPr>
              <w:t>SSB</w:t>
            </w:r>
            <w:r w:rsidRPr="002A717D">
              <w:rPr>
                <w:rFonts w:ascii="Arial" w:hAnsi="Arial" w:cs="Arial"/>
                <w:b/>
                <w:sz w:val="18"/>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66F3C013" w14:textId="77777777" w:rsidR="00EC4227" w:rsidRPr="002A717D" w:rsidRDefault="00EC4227" w:rsidP="00B10B65">
            <w:pPr>
              <w:spacing w:after="0" w:line="256" w:lineRule="auto"/>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301C86E6" w14:textId="77777777" w:rsidR="00EC4227" w:rsidRPr="002A717D" w:rsidRDefault="00EC4227" w:rsidP="00B10B65">
            <w:pPr>
              <w:spacing w:after="0" w:line="256" w:lineRule="auto"/>
            </w:pPr>
          </w:p>
        </w:tc>
      </w:tr>
      <w:tr w:rsidR="00EC4227" w:rsidRPr="002A717D" w14:paraId="59DD5528" w14:textId="77777777" w:rsidTr="00B10B65">
        <w:trPr>
          <w:jc w:val="center"/>
        </w:trPr>
        <w:tc>
          <w:tcPr>
            <w:tcW w:w="1033" w:type="dxa"/>
            <w:vMerge w:val="restart"/>
            <w:tcBorders>
              <w:top w:val="single" w:sz="6" w:space="0" w:color="auto"/>
              <w:left w:val="single" w:sz="4" w:space="0" w:color="auto"/>
              <w:bottom w:val="nil"/>
              <w:right w:val="single" w:sz="6" w:space="0" w:color="auto"/>
            </w:tcBorders>
            <w:vAlign w:val="center"/>
            <w:hideMark/>
          </w:tcPr>
          <w:p w14:paraId="4EA02EA4" w14:textId="77777777" w:rsidR="00EC4227" w:rsidRPr="002A717D" w:rsidRDefault="00EC4227" w:rsidP="00B10B65">
            <w:pPr>
              <w:spacing w:after="0" w:line="256" w:lineRule="auto"/>
              <w:jc w:val="center"/>
            </w:pPr>
            <w:r w:rsidRPr="002A717D">
              <w:rPr>
                <w:rFonts w:ascii="Arial" w:hAnsi="Arial"/>
                <w:sz w:val="18"/>
              </w:rPr>
              <w:sym w:font="Symbol" w:char="F0B1"/>
            </w:r>
            <w:r w:rsidRPr="002A717D">
              <w:rPr>
                <w:rFonts w:ascii="Arial" w:hAnsi="Arial"/>
                <w:sz w:val="18"/>
              </w:rPr>
              <w:t>2</w:t>
            </w:r>
          </w:p>
        </w:tc>
        <w:tc>
          <w:tcPr>
            <w:tcW w:w="1049" w:type="dxa"/>
            <w:vMerge w:val="restart"/>
            <w:tcBorders>
              <w:top w:val="single" w:sz="6" w:space="0" w:color="auto"/>
              <w:left w:val="single" w:sz="6" w:space="0" w:color="auto"/>
              <w:bottom w:val="nil"/>
              <w:right w:val="single" w:sz="6" w:space="0" w:color="auto"/>
            </w:tcBorders>
            <w:vAlign w:val="center"/>
            <w:hideMark/>
          </w:tcPr>
          <w:p w14:paraId="722A2FDA" w14:textId="77777777" w:rsidR="00EC4227" w:rsidRPr="002A717D" w:rsidRDefault="00EC4227" w:rsidP="00B10B65">
            <w:pPr>
              <w:spacing w:after="0" w:line="256" w:lineRule="auto"/>
              <w:jc w:val="center"/>
            </w:pPr>
            <w:r w:rsidRPr="002A717D">
              <w:rPr>
                <w:rFonts w:ascii="Arial" w:hAnsi="Arial"/>
                <w:sz w:val="18"/>
              </w:rPr>
              <w:sym w:font="Symbol" w:char="F0B1"/>
            </w:r>
            <w:r w:rsidRPr="002A717D">
              <w:rPr>
                <w:rFonts w:ascii="Arial" w:hAnsi="Arial"/>
                <w:sz w:val="18"/>
              </w:rPr>
              <w:t>3</w:t>
            </w:r>
          </w:p>
        </w:tc>
        <w:tc>
          <w:tcPr>
            <w:tcW w:w="807" w:type="dxa"/>
            <w:vMerge w:val="restart"/>
            <w:tcBorders>
              <w:top w:val="single" w:sz="6" w:space="0" w:color="auto"/>
              <w:left w:val="single" w:sz="6" w:space="0" w:color="auto"/>
              <w:bottom w:val="nil"/>
              <w:right w:val="single" w:sz="6" w:space="0" w:color="auto"/>
            </w:tcBorders>
            <w:vAlign w:val="center"/>
            <w:hideMark/>
          </w:tcPr>
          <w:p w14:paraId="577ABC13" w14:textId="77777777" w:rsidR="00EC4227" w:rsidRPr="002A717D" w:rsidRDefault="00EC4227" w:rsidP="00B10B65">
            <w:pPr>
              <w:spacing w:after="0" w:line="256" w:lineRule="auto"/>
              <w:jc w:val="center"/>
            </w:pPr>
            <w:r w:rsidRPr="002A717D">
              <w:rPr>
                <w:rFonts w:ascii="Arial" w:hAnsi="Arial"/>
                <w:sz w:val="18"/>
              </w:rPr>
              <w:sym w:font="Symbol" w:char="F0B3"/>
            </w:r>
            <w:r w:rsidRPr="002A717D">
              <w:rPr>
                <w:rFonts w:ascii="Arial" w:hAnsi="Arial"/>
                <w:sz w:val="18"/>
              </w:rPr>
              <w:t>-3</w:t>
            </w:r>
          </w:p>
        </w:tc>
        <w:tc>
          <w:tcPr>
            <w:tcW w:w="2349" w:type="dxa"/>
            <w:tcBorders>
              <w:top w:val="single" w:sz="6" w:space="0" w:color="auto"/>
              <w:left w:val="single" w:sz="6" w:space="0" w:color="auto"/>
              <w:bottom w:val="single" w:sz="6" w:space="0" w:color="auto"/>
              <w:right w:val="single" w:sz="4" w:space="0" w:color="auto"/>
            </w:tcBorders>
            <w:vAlign w:val="center"/>
            <w:hideMark/>
          </w:tcPr>
          <w:p w14:paraId="1A8E04BD"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NR_FDD_FR1_A, NR_TDD_FR1_A,</w:t>
            </w:r>
          </w:p>
          <w:p w14:paraId="55588659"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026ED4F" w14:textId="77777777" w:rsidR="00EC4227" w:rsidRPr="002A717D" w:rsidRDefault="00EC4227" w:rsidP="00B10B65">
            <w:pPr>
              <w:spacing w:after="0" w:line="256" w:lineRule="auto"/>
              <w:jc w:val="center"/>
            </w:pPr>
            <w:r w:rsidRPr="002A717D">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06AB589" w14:textId="77777777" w:rsidR="00EC4227" w:rsidRPr="002A717D" w:rsidRDefault="00EC4227" w:rsidP="00B10B65">
            <w:pPr>
              <w:spacing w:after="0" w:line="256" w:lineRule="auto"/>
              <w:jc w:val="center"/>
            </w:pPr>
            <w:r w:rsidRPr="002A717D">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8C30757"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CFD3B6B" w14:textId="77777777" w:rsidR="00EC4227" w:rsidRPr="002A717D" w:rsidRDefault="00EC4227" w:rsidP="00B10B65">
            <w:pPr>
              <w:spacing w:after="0" w:line="256" w:lineRule="auto"/>
              <w:jc w:val="center"/>
            </w:pPr>
            <w:r w:rsidRPr="002A717D">
              <w:rPr>
                <w:rFonts w:ascii="Arial" w:hAnsi="Arial"/>
                <w:sz w:val="18"/>
              </w:rPr>
              <w:t>-50</w:t>
            </w:r>
          </w:p>
        </w:tc>
      </w:tr>
      <w:tr w:rsidR="00EC4227" w:rsidRPr="002A717D" w14:paraId="4124DFEE"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1B18BED8"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1F5E19BF"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780E6D7B" w14:textId="77777777" w:rsidR="00EC4227" w:rsidRPr="002A717D" w:rsidRDefault="00EC4227" w:rsidP="00B10B65">
            <w:pPr>
              <w:spacing w:after="0" w:line="256" w:lineRule="auto"/>
            </w:pPr>
          </w:p>
        </w:tc>
        <w:tc>
          <w:tcPr>
            <w:tcW w:w="2349" w:type="dxa"/>
            <w:tcBorders>
              <w:top w:val="single" w:sz="6" w:space="0" w:color="auto"/>
              <w:left w:val="single" w:sz="6" w:space="0" w:color="auto"/>
              <w:bottom w:val="single" w:sz="6" w:space="0" w:color="auto"/>
              <w:right w:val="single" w:sz="4" w:space="0" w:color="auto"/>
            </w:tcBorders>
            <w:hideMark/>
          </w:tcPr>
          <w:p w14:paraId="5C8AF142"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59564844" w14:textId="77777777" w:rsidR="00EC4227" w:rsidRPr="002A717D" w:rsidRDefault="00EC4227" w:rsidP="00B10B65">
            <w:pPr>
              <w:spacing w:after="0" w:line="256" w:lineRule="auto"/>
              <w:jc w:val="center"/>
            </w:pPr>
            <w:r w:rsidRPr="002A717D">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E1F49FE" w14:textId="77777777" w:rsidR="00EC4227" w:rsidRPr="002A717D" w:rsidRDefault="00EC4227" w:rsidP="00B10B65">
            <w:pPr>
              <w:spacing w:after="0" w:line="256" w:lineRule="auto"/>
              <w:jc w:val="center"/>
            </w:pPr>
            <w:r w:rsidRPr="002A717D">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hideMark/>
          </w:tcPr>
          <w:p w14:paraId="716687B0" w14:textId="77777777" w:rsidR="00EC4227" w:rsidRPr="002A717D" w:rsidRDefault="00EC4227" w:rsidP="00B10B65">
            <w:pPr>
              <w:spacing w:after="0" w:line="256" w:lineRule="auto"/>
              <w:jc w:val="center"/>
              <w:rPr>
                <w:rFonts w:ascii="Arial" w:hAnsi="Arial"/>
                <w:sz w:val="18"/>
              </w:rPr>
            </w:pPr>
            <w:r w:rsidRPr="002A717D">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057052CB" w14:textId="77777777" w:rsidR="00EC4227" w:rsidRPr="002A717D" w:rsidRDefault="00EC4227" w:rsidP="00B10B65">
            <w:pPr>
              <w:spacing w:after="0" w:line="256" w:lineRule="auto"/>
              <w:jc w:val="center"/>
            </w:pPr>
            <w:r w:rsidRPr="002A717D">
              <w:rPr>
                <w:rFonts w:ascii="Arial" w:hAnsi="Arial"/>
                <w:sz w:val="18"/>
              </w:rPr>
              <w:t>-50</w:t>
            </w:r>
          </w:p>
        </w:tc>
      </w:tr>
      <w:tr w:rsidR="00EC4227" w:rsidRPr="002A717D" w14:paraId="2A5A02A2"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3EAF916A"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706A752F"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3F1E7892" w14:textId="77777777" w:rsidR="00EC4227" w:rsidRPr="002A717D" w:rsidRDefault="00EC4227" w:rsidP="00B10B65">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0F04537B"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4035260" w14:textId="77777777" w:rsidR="00EC4227" w:rsidRPr="002A717D" w:rsidRDefault="00EC4227" w:rsidP="00B10B65">
            <w:pPr>
              <w:spacing w:after="0" w:line="256" w:lineRule="auto"/>
              <w:jc w:val="center"/>
            </w:pPr>
            <w:r w:rsidRPr="002A717D">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E7C0BA8" w14:textId="77777777" w:rsidR="00EC4227" w:rsidRPr="002A717D" w:rsidRDefault="00EC4227" w:rsidP="00B10B65">
            <w:pPr>
              <w:spacing w:after="0" w:line="256" w:lineRule="auto"/>
              <w:jc w:val="center"/>
            </w:pPr>
            <w:r w:rsidRPr="002A717D">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7D8239D"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9DB3A58" w14:textId="77777777" w:rsidR="00EC4227" w:rsidRPr="002A717D" w:rsidRDefault="00EC4227" w:rsidP="00B10B65">
            <w:pPr>
              <w:spacing w:after="0" w:line="256" w:lineRule="auto"/>
              <w:jc w:val="center"/>
            </w:pPr>
            <w:r w:rsidRPr="002A717D">
              <w:rPr>
                <w:rFonts w:ascii="Arial" w:hAnsi="Arial"/>
                <w:sz w:val="18"/>
              </w:rPr>
              <w:t>-50</w:t>
            </w:r>
          </w:p>
        </w:tc>
      </w:tr>
      <w:tr w:rsidR="00EC4227" w:rsidRPr="002A717D" w14:paraId="70497102"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5A23D153"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2B223A24"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5B1D3A83" w14:textId="77777777" w:rsidR="00EC4227" w:rsidRPr="002A717D" w:rsidRDefault="00EC4227" w:rsidP="00B10B65">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0B5A9FB7"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EADE714"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086BB90"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D6603A"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A364D89"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-50</w:t>
            </w:r>
          </w:p>
        </w:tc>
      </w:tr>
      <w:tr w:rsidR="00EC4227" w:rsidRPr="002A717D" w14:paraId="407E1BCF"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4C815DAD"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19F38ABE"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2F1E6D25" w14:textId="77777777" w:rsidR="00EC4227" w:rsidRPr="002A717D" w:rsidRDefault="00EC4227" w:rsidP="00B10B65">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3D4E0147" w14:textId="77777777" w:rsidR="00EC4227" w:rsidRPr="007E5389" w:rsidRDefault="00EC4227" w:rsidP="00B10B65">
            <w:pPr>
              <w:spacing w:after="0" w:line="256" w:lineRule="auto"/>
              <w:jc w:val="center"/>
              <w:rPr>
                <w:rFonts w:ascii="Arial" w:hAnsi="Arial"/>
                <w:sz w:val="18"/>
                <w:lang w:val="de-DE"/>
              </w:rPr>
            </w:pPr>
            <w:r w:rsidRPr="007E5389">
              <w:rPr>
                <w:rFonts w:ascii="Arial" w:hAnsi="Arial"/>
                <w:sz w:val="18"/>
                <w:lang w:val="de-D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493DCA7" w14:textId="77777777" w:rsidR="00EC4227" w:rsidRPr="002A717D" w:rsidRDefault="00EC4227" w:rsidP="00B10B65">
            <w:pPr>
              <w:spacing w:after="0" w:line="256" w:lineRule="auto"/>
              <w:jc w:val="center"/>
            </w:pPr>
            <w:r w:rsidRPr="002A717D">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784E708" w14:textId="77777777" w:rsidR="00EC4227" w:rsidRPr="002A717D" w:rsidRDefault="00EC4227" w:rsidP="00B10B65">
            <w:pPr>
              <w:spacing w:after="0" w:line="256" w:lineRule="auto"/>
              <w:jc w:val="center"/>
            </w:pPr>
            <w:r w:rsidRPr="002A717D">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09FFB30"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474661C" w14:textId="77777777" w:rsidR="00EC4227" w:rsidRPr="002A717D" w:rsidRDefault="00EC4227" w:rsidP="00B10B65">
            <w:pPr>
              <w:spacing w:after="0" w:line="256" w:lineRule="auto"/>
              <w:jc w:val="center"/>
            </w:pPr>
            <w:r w:rsidRPr="002A717D">
              <w:rPr>
                <w:rFonts w:ascii="Arial" w:hAnsi="Arial"/>
                <w:sz w:val="18"/>
              </w:rPr>
              <w:t>-50</w:t>
            </w:r>
          </w:p>
        </w:tc>
      </w:tr>
      <w:tr w:rsidR="00EC4227" w:rsidRPr="002A717D" w14:paraId="2484479F"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40FDB3A8"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5FE21D9B"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0969A88" w14:textId="77777777" w:rsidR="00EC4227" w:rsidRPr="002A717D" w:rsidRDefault="00EC4227" w:rsidP="00B10B65">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CB2F101"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NR_FDD_FR1_G</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7D48389"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EC711B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600AEFF"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346219D"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-50</w:t>
            </w:r>
          </w:p>
        </w:tc>
      </w:tr>
      <w:tr w:rsidR="00EC4227" w:rsidRPr="002A717D" w14:paraId="18437363"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01BC7276"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357FC839"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nil"/>
              <w:right w:val="single" w:sz="6" w:space="0" w:color="auto"/>
            </w:tcBorders>
            <w:vAlign w:val="center"/>
            <w:hideMark/>
          </w:tcPr>
          <w:p w14:paraId="023104C3" w14:textId="77777777" w:rsidR="00EC4227" w:rsidRPr="002A717D" w:rsidRDefault="00EC4227" w:rsidP="00B10B65">
            <w:pPr>
              <w:spacing w:after="0" w:line="256" w:lineRule="auto"/>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D904CFC"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NR_FDD_FR1_H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3E63678"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1C458B0"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48B092A"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4EB7710"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-50</w:t>
            </w:r>
          </w:p>
        </w:tc>
      </w:tr>
      <w:tr w:rsidR="00EC4227" w:rsidRPr="002A717D" w14:paraId="7308E61A" w14:textId="77777777" w:rsidTr="00B10B65">
        <w:trPr>
          <w:jc w:val="center"/>
        </w:trPr>
        <w:tc>
          <w:tcPr>
            <w:tcW w:w="1033" w:type="dxa"/>
            <w:tcBorders>
              <w:top w:val="single" w:sz="6" w:space="0" w:color="auto"/>
              <w:left w:val="single" w:sz="4" w:space="0" w:color="auto"/>
              <w:bottom w:val="single" w:sz="6" w:space="0" w:color="auto"/>
              <w:right w:val="single" w:sz="6" w:space="0" w:color="auto"/>
            </w:tcBorders>
            <w:vAlign w:val="center"/>
            <w:hideMark/>
          </w:tcPr>
          <w:p w14:paraId="6EAE56E2" w14:textId="77777777" w:rsidR="00EC4227" w:rsidRPr="002A717D" w:rsidRDefault="00EC4227" w:rsidP="00B10B65">
            <w:pPr>
              <w:spacing w:after="0" w:line="256" w:lineRule="auto"/>
              <w:jc w:val="center"/>
            </w:pPr>
            <w:r w:rsidRPr="002A717D">
              <w:rPr>
                <w:rFonts w:ascii="Arial" w:hAnsi="Arial"/>
                <w:sz w:val="18"/>
              </w:rPr>
              <w:sym w:font="Symbol" w:char="F0B1"/>
            </w:r>
            <w:r w:rsidRPr="002A717D">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vAlign w:val="center"/>
            <w:hideMark/>
          </w:tcPr>
          <w:p w14:paraId="3148059A" w14:textId="77777777" w:rsidR="00EC4227" w:rsidRPr="002A717D" w:rsidRDefault="00EC4227" w:rsidP="00B10B65">
            <w:pPr>
              <w:spacing w:after="0" w:line="256" w:lineRule="auto"/>
              <w:jc w:val="center"/>
            </w:pPr>
            <w:r w:rsidRPr="002A717D">
              <w:rPr>
                <w:rFonts w:ascii="Arial" w:hAnsi="Arial"/>
                <w:sz w:val="18"/>
              </w:rPr>
              <w:sym w:font="Symbol" w:char="F0B1"/>
            </w:r>
            <w:r w:rsidRPr="002A717D">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vAlign w:val="center"/>
            <w:hideMark/>
          </w:tcPr>
          <w:p w14:paraId="330BB532" w14:textId="77777777" w:rsidR="00EC4227" w:rsidRPr="002A717D" w:rsidRDefault="00EC4227" w:rsidP="00B10B65">
            <w:pPr>
              <w:spacing w:after="0" w:line="256" w:lineRule="auto"/>
              <w:jc w:val="center"/>
            </w:pPr>
            <w:r w:rsidRPr="002A717D">
              <w:rPr>
                <w:rFonts w:ascii="Arial" w:hAnsi="Arial"/>
                <w:sz w:val="18"/>
              </w:rPr>
              <w:sym w:font="Symbol" w:char="F0B3"/>
            </w:r>
            <w:r w:rsidRPr="002A717D">
              <w:rPr>
                <w:rFonts w:ascii="Arial" w:hAnsi="Arial"/>
                <w:sz w:val="18"/>
              </w:rPr>
              <w:t>-6</w:t>
            </w:r>
          </w:p>
        </w:tc>
        <w:tc>
          <w:tcPr>
            <w:tcW w:w="2349" w:type="dxa"/>
            <w:tcBorders>
              <w:top w:val="single" w:sz="6" w:space="0" w:color="auto"/>
              <w:left w:val="single" w:sz="6" w:space="0" w:color="auto"/>
              <w:bottom w:val="single" w:sz="6" w:space="0" w:color="auto"/>
              <w:right w:val="single" w:sz="4" w:space="0" w:color="auto"/>
            </w:tcBorders>
            <w:vAlign w:val="center"/>
            <w:hideMark/>
          </w:tcPr>
          <w:p w14:paraId="6333073E" w14:textId="77777777" w:rsidR="00EC4227" w:rsidRPr="002A717D" w:rsidRDefault="00EC4227" w:rsidP="00B10B65">
            <w:pPr>
              <w:spacing w:after="0" w:line="256" w:lineRule="auto"/>
              <w:jc w:val="center"/>
            </w:pPr>
            <w:r w:rsidRPr="002A717D">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vAlign w:val="center"/>
            <w:hideMark/>
          </w:tcPr>
          <w:p w14:paraId="37A9CBB0" w14:textId="77777777" w:rsidR="00EC4227" w:rsidRPr="002A717D" w:rsidRDefault="00EC4227" w:rsidP="00B10B65">
            <w:pPr>
              <w:spacing w:after="0" w:line="256" w:lineRule="auto"/>
              <w:jc w:val="center"/>
            </w:pPr>
            <w:r w:rsidRPr="002A717D">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vAlign w:val="center"/>
            <w:hideMark/>
          </w:tcPr>
          <w:p w14:paraId="07F7E393" w14:textId="77777777" w:rsidR="00EC4227" w:rsidRPr="002A717D" w:rsidRDefault="00EC4227" w:rsidP="00B10B65">
            <w:pPr>
              <w:spacing w:after="0" w:line="256" w:lineRule="auto"/>
              <w:jc w:val="center"/>
            </w:pPr>
            <w:r w:rsidRPr="002A717D">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vAlign w:val="center"/>
            <w:hideMark/>
          </w:tcPr>
          <w:p w14:paraId="4BE24090"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vAlign w:val="center"/>
            <w:hideMark/>
          </w:tcPr>
          <w:p w14:paraId="41D3BD10" w14:textId="77777777" w:rsidR="00EC4227" w:rsidRPr="002A717D" w:rsidRDefault="00EC4227" w:rsidP="00B10B65">
            <w:pPr>
              <w:spacing w:after="0" w:line="256" w:lineRule="auto"/>
              <w:jc w:val="center"/>
              <w:rPr>
                <w:rFonts w:ascii="Arial" w:hAnsi="Arial"/>
                <w:sz w:val="18"/>
              </w:rPr>
            </w:pPr>
            <w:r w:rsidRPr="002A717D">
              <w:rPr>
                <w:rFonts w:ascii="Arial" w:hAnsi="Arial"/>
                <w:sz w:val="18"/>
              </w:rPr>
              <w:t>Note 3</w:t>
            </w:r>
          </w:p>
        </w:tc>
      </w:tr>
      <w:tr w:rsidR="00EC4227" w:rsidRPr="002A717D" w14:paraId="5268D888"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77064BD" w14:textId="77777777" w:rsidR="00EC4227" w:rsidRPr="002A717D" w:rsidRDefault="00EC4227" w:rsidP="00B10B65">
            <w:pPr>
              <w:spacing w:after="0" w:line="256" w:lineRule="auto"/>
              <w:ind w:left="851" w:hanging="851"/>
            </w:pPr>
            <w:r w:rsidRPr="002A717D">
              <w:rPr>
                <w:rFonts w:ascii="Arial" w:hAnsi="Arial"/>
                <w:sz w:val="18"/>
              </w:rPr>
              <w:t>NOTE 1:</w:t>
            </w:r>
            <w:r w:rsidRPr="002A717D">
              <w:rPr>
                <w:rFonts w:ascii="Arial" w:hAnsi="Arial"/>
                <w:sz w:val="18"/>
              </w:rPr>
              <w:tab/>
              <w:t>Io is assumed to have constant EPRE across the bandwidth.</w:t>
            </w:r>
          </w:p>
          <w:p w14:paraId="6DD572B6" w14:textId="77777777" w:rsidR="00EC4227" w:rsidRPr="002A717D" w:rsidRDefault="00EC4227" w:rsidP="00B10B65">
            <w:pPr>
              <w:spacing w:after="0" w:line="256" w:lineRule="auto"/>
              <w:ind w:left="851" w:hanging="851"/>
            </w:pPr>
            <w:r w:rsidRPr="002A717D">
              <w:rPr>
                <w:rFonts w:ascii="Arial" w:hAnsi="Arial"/>
                <w:sz w:val="18"/>
              </w:rPr>
              <w:t>NOTE 2:</w:t>
            </w:r>
            <w:r w:rsidRPr="002A717D">
              <w:rPr>
                <w:rFonts w:ascii="Arial" w:hAnsi="Arial"/>
                <w:sz w:val="18"/>
              </w:rPr>
              <w:tab/>
              <w:t>The parameter SSB Ês/Iot is the minimum SSB Ês/Iot of the pair of cells to which the requirement applies.</w:t>
            </w:r>
          </w:p>
          <w:p w14:paraId="309E97F8" w14:textId="77777777" w:rsidR="00EC4227" w:rsidRPr="002A717D" w:rsidRDefault="00EC4227" w:rsidP="00B10B65">
            <w:pPr>
              <w:spacing w:after="0" w:line="256" w:lineRule="auto"/>
              <w:ind w:left="851" w:hanging="851"/>
              <w:rPr>
                <w:rFonts w:ascii="Arial" w:hAnsi="Arial"/>
                <w:sz w:val="18"/>
              </w:rPr>
            </w:pPr>
            <w:r w:rsidRPr="002A717D">
              <w:rPr>
                <w:rFonts w:ascii="Arial" w:hAnsi="Arial"/>
                <w:sz w:val="18"/>
              </w:rPr>
              <w:t>NOTE 3:</w:t>
            </w:r>
            <w:r w:rsidRPr="002A717D">
              <w:rPr>
                <w:rFonts w:ascii="Arial" w:hAnsi="Arial"/>
                <w:sz w:val="18"/>
              </w:rPr>
              <w:tab/>
              <w:t>The same bands and the same Io conditions for each band apply for this requirement as for the corresponding highest accuracy requirement.</w:t>
            </w:r>
          </w:p>
          <w:p w14:paraId="4F38D5A4" w14:textId="77777777" w:rsidR="00EC4227" w:rsidRPr="002A717D" w:rsidRDefault="00EC4227" w:rsidP="00B10B65">
            <w:pPr>
              <w:spacing w:after="0" w:line="256" w:lineRule="auto"/>
              <w:ind w:left="851" w:hanging="851"/>
            </w:pPr>
            <w:r w:rsidRPr="002A717D">
              <w:rPr>
                <w:rFonts w:ascii="Arial" w:hAnsi="Arial"/>
                <w:sz w:val="18"/>
              </w:rPr>
              <w:t>NOTE 4:</w:t>
            </w:r>
            <w:r w:rsidRPr="002A717D">
              <w:rPr>
                <w:rFonts w:ascii="Arial" w:hAnsi="Arial"/>
                <w:sz w:val="18"/>
              </w:rPr>
              <w:tab/>
              <w:t>NR operating band groups in FR1 are as defined in Section 3A.4.1.</w:t>
            </w:r>
          </w:p>
        </w:tc>
      </w:tr>
    </w:tbl>
    <w:p w14:paraId="1B47BF16" w14:textId="77777777" w:rsidR="00EC4227" w:rsidRPr="002A717D" w:rsidRDefault="00EC4227" w:rsidP="00EC4227">
      <w:pPr>
        <w:rPr>
          <w:lang w:eastAsia="sv-SE"/>
        </w:rPr>
      </w:pPr>
    </w:p>
    <w:p w14:paraId="2A7A7520" w14:textId="77777777" w:rsidR="00EC4227" w:rsidRPr="002A717D" w:rsidRDefault="00EC4227" w:rsidP="00EC4227">
      <w:pPr>
        <w:rPr>
          <w:lang w:eastAsia="sv-SE"/>
        </w:rPr>
      </w:pPr>
      <w:r w:rsidRPr="002A717D">
        <w:rPr>
          <w:lang w:eastAsia="sv-SE"/>
        </w:rPr>
        <w:t>The reporting range for SS-RSRP is defined from -156dBm to -31dBm with 1dB resolution. The mapping of the measured quantity to the reported value is defined by Table 4.7.1.0.1-2.</w:t>
      </w:r>
    </w:p>
    <w:p w14:paraId="36EC2710" w14:textId="77777777" w:rsidR="00EC4227" w:rsidRPr="002A717D" w:rsidRDefault="00EC4227" w:rsidP="00EC4227">
      <w:pPr>
        <w:rPr>
          <w:lang w:eastAsia="sv-SE"/>
        </w:rPr>
      </w:pPr>
      <w:r w:rsidRPr="002A717D">
        <w:rPr>
          <w:lang w:eastAsia="sv-SE"/>
        </w:rPr>
        <w:t>The normative reference for this requirement is TS 38.133 [6] clauses 10.1.2.1.2 and 10.1.6.</w:t>
      </w:r>
    </w:p>
    <w:p w14:paraId="1CA373DF" w14:textId="77777777" w:rsidR="00EC4227" w:rsidRPr="002A717D" w:rsidRDefault="00EC4227" w:rsidP="00EC4227">
      <w:pPr>
        <w:pStyle w:val="H6"/>
      </w:pPr>
      <w:bookmarkStart w:id="398" w:name="_Toc21621476"/>
      <w:bookmarkStart w:id="399" w:name="_Toc29297090"/>
      <w:bookmarkStart w:id="400" w:name="_Toc36149282"/>
      <w:bookmarkStart w:id="401" w:name="_Toc44092860"/>
      <w:bookmarkStart w:id="402" w:name="_Toc44093409"/>
      <w:bookmarkStart w:id="403" w:name="_Toc44094232"/>
      <w:bookmarkStart w:id="404" w:name="_Toc44094511"/>
      <w:bookmarkStart w:id="405" w:name="_Toc52295927"/>
      <w:bookmarkStart w:id="406" w:name="_Toc59027633"/>
      <w:bookmarkStart w:id="407" w:name="_Toc69328127"/>
      <w:bookmarkStart w:id="408" w:name="_Toc75989765"/>
      <w:bookmarkStart w:id="409" w:name="_Toc75992871"/>
      <w:bookmarkStart w:id="410" w:name="_Toc76018648"/>
      <w:bookmarkStart w:id="411" w:name="_Toc84513721"/>
      <w:bookmarkStart w:id="412" w:name="_Toc84514285"/>
      <w:r w:rsidRPr="002A717D">
        <w:t>4.7.1.0.3</w:t>
      </w:r>
      <w:r w:rsidRPr="002A717D">
        <w:tab/>
        <w:t>Inter-frequency absolute SS-RSRP measurement accuracy requirements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45A0EA6F" w14:textId="77777777" w:rsidR="00EC4227" w:rsidRPr="002A717D" w:rsidRDefault="00EC4227" w:rsidP="00EC4227">
      <w:pPr>
        <w:rPr>
          <w:lang w:eastAsia="sv-SE"/>
        </w:rPr>
      </w:pPr>
      <w:r w:rsidRPr="002A717D">
        <w:rPr>
          <w:lang w:eastAsia="sv-SE"/>
        </w:rPr>
        <w:t>The inter-frequency SS-RSRP absolute accuracy requirements in this clause are defined for the SS-RSRP measured from a cell on a different frequency as that of the PCell or PSCell in FR1.</w:t>
      </w:r>
    </w:p>
    <w:p w14:paraId="494E758C" w14:textId="77777777" w:rsidR="00EC4227" w:rsidRPr="002A717D" w:rsidRDefault="00EC4227" w:rsidP="00EC4227">
      <w:pPr>
        <w:rPr>
          <w:rFonts w:cs="v4.2.0"/>
        </w:rPr>
      </w:pPr>
      <w:r w:rsidRPr="002A717D">
        <w:rPr>
          <w:rFonts w:cs="v4.2.0"/>
        </w:rPr>
        <w:t>The accuracy requirements in Table 4.7.1.0.3-1 are valid under the following conditions:</w:t>
      </w:r>
    </w:p>
    <w:p w14:paraId="620051CD" w14:textId="77777777" w:rsidR="00EC4227" w:rsidRPr="002A717D" w:rsidRDefault="00EC4227" w:rsidP="00EC4227">
      <w:pPr>
        <w:pStyle w:val="B10"/>
      </w:pPr>
      <w:r w:rsidRPr="002A717D">
        <w:t>-</w:t>
      </w:r>
      <w:r w:rsidRPr="002A717D">
        <w:tab/>
        <w:t>Conditions defined in TS 38.101-1 [2] Clause 7.3 for reference sensitivity are fulfilled.</w:t>
      </w:r>
    </w:p>
    <w:p w14:paraId="414F0C6D" w14:textId="77777777" w:rsidR="00EC4227" w:rsidRPr="002A717D" w:rsidRDefault="00EC4227" w:rsidP="00EC4227">
      <w:pPr>
        <w:pStyle w:val="B10"/>
      </w:pPr>
      <w:r w:rsidRPr="002A717D">
        <w:t>-</w:t>
      </w:r>
      <w:r w:rsidRPr="002A717D">
        <w:tab/>
        <w:t xml:space="preserve">Conditions for intra-frequency measurements are fulfilled according to clause B.2.3 for a corresponding </w:t>
      </w:r>
      <w:proofErr w:type="gramStart"/>
      <w:r w:rsidRPr="002A717D">
        <w:t xml:space="preserve">Band  </w:t>
      </w:r>
      <w:r w:rsidRPr="002A717D">
        <w:rPr>
          <w:rFonts w:cs="v4.2.0"/>
        </w:rPr>
        <w:t>for</w:t>
      </w:r>
      <w:proofErr w:type="gramEnd"/>
      <w:r w:rsidRPr="002A717D">
        <w:rPr>
          <w:rFonts w:cs="v4.2.0"/>
        </w:rPr>
        <w:t xml:space="preserve"> each relevant SSB</w:t>
      </w:r>
      <w:r w:rsidRPr="002A717D">
        <w:t>.</w:t>
      </w:r>
    </w:p>
    <w:p w14:paraId="109C7B1B" w14:textId="77777777" w:rsidR="00EC4227" w:rsidRPr="002A717D" w:rsidRDefault="00EC4227" w:rsidP="00EC4227">
      <w:pPr>
        <w:pStyle w:val="TH"/>
      </w:pPr>
      <w:r w:rsidRPr="002A717D">
        <w:t>Table 4.7.1.0.3-1: SS-RSRP inter frequency absolute accuracy in FR1</w:t>
      </w:r>
    </w:p>
    <w:tbl>
      <w:tblPr>
        <w:tblW w:w="10170" w:type="dxa"/>
        <w:jc w:val="center"/>
        <w:tblLayout w:type="fixed"/>
        <w:tblCellMar>
          <w:left w:w="28" w:type="dxa"/>
        </w:tblCellMar>
        <w:tblLook w:val="01E0" w:firstRow="1" w:lastRow="1" w:firstColumn="1" w:lastColumn="1" w:noHBand="0" w:noVBand="0"/>
      </w:tblPr>
      <w:tblGrid>
        <w:gridCol w:w="1035"/>
        <w:gridCol w:w="1055"/>
        <w:gridCol w:w="833"/>
        <w:gridCol w:w="2529"/>
        <w:gridCol w:w="1005"/>
        <w:gridCol w:w="833"/>
        <w:gridCol w:w="1440"/>
        <w:gridCol w:w="1440"/>
      </w:tblGrid>
      <w:tr w:rsidR="00EC4227" w:rsidRPr="002A717D" w14:paraId="547F2895" w14:textId="77777777" w:rsidTr="00B10B65">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5E2B758D" w14:textId="77777777" w:rsidR="00EC4227" w:rsidRPr="002A717D" w:rsidRDefault="00EC4227" w:rsidP="00B10B65">
            <w:pPr>
              <w:keepNext/>
              <w:keepLines/>
              <w:spacing w:after="0" w:line="256" w:lineRule="auto"/>
              <w:jc w:val="center"/>
            </w:pPr>
            <w:r w:rsidRPr="002A717D">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44498BA6" w14:textId="77777777" w:rsidR="00EC4227" w:rsidRPr="002A717D" w:rsidRDefault="00EC4227" w:rsidP="00B10B65">
            <w:pPr>
              <w:keepNext/>
              <w:keepLines/>
              <w:spacing w:after="0" w:line="256" w:lineRule="auto"/>
              <w:jc w:val="center"/>
            </w:pPr>
            <w:r w:rsidRPr="002A717D">
              <w:rPr>
                <w:rFonts w:ascii="Arial" w:hAnsi="Arial"/>
                <w:b/>
                <w:sz w:val="18"/>
              </w:rPr>
              <w:t>Conditions</w:t>
            </w:r>
          </w:p>
        </w:tc>
      </w:tr>
      <w:tr w:rsidR="00EC4227" w:rsidRPr="002A717D" w14:paraId="40F945EF" w14:textId="77777777" w:rsidTr="00B10B65">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2D44CEB2" w14:textId="77777777" w:rsidR="00EC4227" w:rsidRPr="002A717D" w:rsidRDefault="00EC4227" w:rsidP="00B10B65">
            <w:pPr>
              <w:keepNext/>
              <w:keepLines/>
              <w:spacing w:after="0" w:line="256" w:lineRule="auto"/>
              <w:jc w:val="center"/>
            </w:pPr>
            <w:r w:rsidRPr="002A717D">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43BA5217" w14:textId="77777777" w:rsidR="00EC4227" w:rsidRPr="002A717D" w:rsidRDefault="00EC4227" w:rsidP="00B10B65">
            <w:pPr>
              <w:keepNext/>
              <w:keepLines/>
              <w:spacing w:after="0" w:line="256" w:lineRule="auto"/>
              <w:jc w:val="center"/>
            </w:pPr>
            <w:r w:rsidRPr="002A717D">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5DEC0483" w14:textId="77777777" w:rsidR="00EC4227" w:rsidRPr="002A717D" w:rsidRDefault="00EC4227" w:rsidP="00B10B65">
            <w:pPr>
              <w:keepNext/>
              <w:keepLines/>
              <w:spacing w:after="0" w:line="256" w:lineRule="auto"/>
              <w:jc w:val="center"/>
            </w:pPr>
            <w:r w:rsidRPr="002A717D">
              <w:rPr>
                <w:rFonts w:ascii="Arial" w:hAnsi="Arial"/>
                <w:b/>
                <w:sz w:val="18"/>
              </w:rPr>
              <w:t>SSB Ês/Iot</w:t>
            </w:r>
            <w:r w:rsidRPr="002A717D">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4275EC5B" w14:textId="77777777" w:rsidR="00EC4227" w:rsidRPr="002A717D" w:rsidRDefault="00EC4227" w:rsidP="00B10B65">
            <w:pPr>
              <w:keepNext/>
              <w:keepLines/>
              <w:spacing w:after="0" w:line="256" w:lineRule="auto"/>
              <w:jc w:val="center"/>
            </w:pPr>
            <w:r w:rsidRPr="002A717D">
              <w:rPr>
                <w:rFonts w:ascii="Arial" w:hAnsi="Arial"/>
                <w:b/>
                <w:sz w:val="18"/>
              </w:rPr>
              <w:t>Io</w:t>
            </w:r>
            <w:r w:rsidRPr="002A717D">
              <w:rPr>
                <w:rFonts w:ascii="Arial" w:hAnsi="Arial"/>
                <w:b/>
                <w:sz w:val="18"/>
                <w:vertAlign w:val="superscript"/>
              </w:rPr>
              <w:t xml:space="preserve"> Note 1</w:t>
            </w:r>
            <w:r w:rsidRPr="002A717D">
              <w:rPr>
                <w:rFonts w:ascii="Arial" w:hAnsi="Arial"/>
                <w:b/>
                <w:sz w:val="18"/>
              </w:rPr>
              <w:t xml:space="preserve"> range</w:t>
            </w:r>
          </w:p>
        </w:tc>
      </w:tr>
      <w:tr w:rsidR="00EC4227" w:rsidRPr="002A717D" w14:paraId="64985AE4"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5FCCABA"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FA0070"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EF8B60" w14:textId="77777777" w:rsidR="00EC4227" w:rsidRPr="002A717D" w:rsidRDefault="00EC4227" w:rsidP="00B10B65">
            <w:pPr>
              <w:keepNext/>
              <w:keepLines/>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2C2AEAE" w14:textId="77777777" w:rsidR="00EC4227" w:rsidRPr="002A717D" w:rsidRDefault="00EC4227" w:rsidP="00B10B65">
            <w:pPr>
              <w:keepNext/>
              <w:keepLines/>
              <w:spacing w:after="0" w:line="256" w:lineRule="auto"/>
              <w:jc w:val="center"/>
            </w:pPr>
            <w:r w:rsidRPr="002A717D">
              <w:rPr>
                <w:rFonts w:ascii="Arial" w:hAnsi="Arial"/>
                <w:b/>
                <w:sz w:val="18"/>
              </w:rPr>
              <w:t>NR operating band groups</w:t>
            </w:r>
            <w:r w:rsidRPr="002A717D">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51B403A7" w14:textId="77777777" w:rsidR="00EC4227" w:rsidRPr="002A717D" w:rsidRDefault="00EC4227" w:rsidP="00B10B65">
            <w:pPr>
              <w:keepNext/>
              <w:keepLines/>
              <w:spacing w:after="0" w:line="256" w:lineRule="auto"/>
              <w:jc w:val="center"/>
            </w:pPr>
            <w:r w:rsidRPr="002A717D">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1FD1196" w14:textId="77777777" w:rsidR="00EC4227" w:rsidRPr="002A717D" w:rsidRDefault="00EC4227" w:rsidP="00B10B65">
            <w:pPr>
              <w:keepNext/>
              <w:keepLines/>
              <w:spacing w:after="0" w:line="256" w:lineRule="auto"/>
              <w:jc w:val="center"/>
            </w:pPr>
            <w:r w:rsidRPr="002A717D">
              <w:rPr>
                <w:rFonts w:ascii="Arial" w:hAnsi="Arial"/>
                <w:b/>
                <w:sz w:val="18"/>
              </w:rPr>
              <w:t>Maximum Io</w:t>
            </w:r>
          </w:p>
        </w:tc>
      </w:tr>
      <w:tr w:rsidR="00EC4227" w:rsidRPr="002A717D" w14:paraId="6BA71437" w14:textId="77777777" w:rsidTr="00B10B65">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43E3CDE6" w14:textId="77777777" w:rsidR="00EC4227" w:rsidRPr="002A717D" w:rsidRDefault="00EC4227" w:rsidP="00B10B65">
            <w:pPr>
              <w:keepNext/>
              <w:keepLines/>
              <w:spacing w:after="0" w:line="256" w:lineRule="auto"/>
              <w:jc w:val="center"/>
            </w:pPr>
            <w:r w:rsidRPr="002A717D">
              <w:rPr>
                <w:rFonts w:ascii="Arial" w:hAnsi="Arial"/>
                <w:b/>
                <w:sz w:val="18"/>
              </w:rPr>
              <w:t>dB</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155EBEB5" w14:textId="77777777" w:rsidR="00EC4227" w:rsidRPr="002A717D" w:rsidRDefault="00EC4227" w:rsidP="00B10B65">
            <w:pPr>
              <w:keepNext/>
              <w:keepLines/>
              <w:spacing w:after="0" w:line="256" w:lineRule="auto"/>
              <w:jc w:val="center"/>
            </w:pPr>
            <w:r w:rsidRPr="002A717D">
              <w:rPr>
                <w:rFonts w:ascii="Arial" w:hAnsi="Arial"/>
                <w:b/>
                <w:sz w:val="18"/>
              </w:rPr>
              <w:t>dB</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6EC6EA89" w14:textId="77777777" w:rsidR="00EC4227" w:rsidRPr="002A717D" w:rsidRDefault="00EC4227" w:rsidP="00B10B65">
            <w:pPr>
              <w:keepNext/>
              <w:keepLines/>
              <w:spacing w:after="0" w:line="256" w:lineRule="auto"/>
              <w:jc w:val="center"/>
            </w:pPr>
            <w:r w:rsidRPr="002A717D">
              <w:rPr>
                <w:rFonts w:ascii="Arial" w:hAnsi="Arial"/>
                <w:b/>
                <w:sz w:val="18"/>
              </w:rPr>
              <w:t>dB</w:t>
            </w:r>
          </w:p>
        </w:tc>
        <w:tc>
          <w:tcPr>
            <w:tcW w:w="2530" w:type="dxa"/>
            <w:vMerge w:val="restart"/>
            <w:tcBorders>
              <w:top w:val="single" w:sz="6" w:space="0" w:color="auto"/>
              <w:left w:val="single" w:sz="6" w:space="0" w:color="auto"/>
              <w:bottom w:val="single" w:sz="6" w:space="0" w:color="auto"/>
              <w:right w:val="single" w:sz="4" w:space="0" w:color="auto"/>
            </w:tcBorders>
            <w:vAlign w:val="center"/>
          </w:tcPr>
          <w:p w14:paraId="6020803B" w14:textId="77777777" w:rsidR="00EC4227" w:rsidRPr="002A717D" w:rsidRDefault="00EC4227" w:rsidP="00B10B65">
            <w:pPr>
              <w:keepNext/>
              <w:keepLines/>
              <w:spacing w:after="0" w:line="256" w:lineRule="auto"/>
              <w:jc w:val="cente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59E43804" w14:textId="77777777" w:rsidR="00EC4227" w:rsidRPr="002A717D" w:rsidRDefault="00EC4227" w:rsidP="00B10B65">
            <w:pPr>
              <w:keepNext/>
              <w:keepLines/>
              <w:spacing w:after="0" w:line="256" w:lineRule="auto"/>
              <w:jc w:val="center"/>
            </w:pPr>
            <w:r w:rsidRPr="002A717D">
              <w:rPr>
                <w:rFonts w:ascii="Arial" w:hAnsi="Arial" w:cs="Arial"/>
                <w:b/>
                <w:sz w:val="18"/>
              </w:rPr>
              <w:t xml:space="preserve">dBm / </w:t>
            </w:r>
            <w:r w:rsidRPr="002A717D">
              <w:rPr>
                <w:rFonts w:ascii="Arial" w:hAnsi="Arial"/>
                <w:b/>
                <w:sz w:val="18"/>
              </w:rPr>
              <w:t>SCS</w:t>
            </w:r>
            <w:r w:rsidRPr="002A717D">
              <w:rPr>
                <w:rFonts w:ascii="Arial" w:hAnsi="Arial"/>
                <w:b/>
                <w:sz w:val="18"/>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345D077" w14:textId="77777777" w:rsidR="00EC4227" w:rsidRPr="002A717D" w:rsidRDefault="00EC4227" w:rsidP="00B10B65">
            <w:pPr>
              <w:keepNext/>
              <w:keepLines/>
              <w:spacing w:after="0" w:line="256" w:lineRule="auto"/>
              <w:jc w:val="center"/>
            </w:pPr>
            <w:r w:rsidRPr="002A717D">
              <w:rPr>
                <w:rFonts w:ascii="Arial" w:hAnsi="Arial"/>
                <w:b/>
                <w:sz w:val="18"/>
              </w:rPr>
              <w:t>dBm/BW</w:t>
            </w:r>
            <w:r w:rsidRPr="002A717D">
              <w:rPr>
                <w:rFonts w:ascii="Arial" w:hAnsi="Arial"/>
                <w:b/>
                <w:sz w:val="18"/>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485B24FF" w14:textId="77777777" w:rsidR="00EC4227" w:rsidRPr="002A717D" w:rsidRDefault="00EC4227" w:rsidP="00B10B65">
            <w:pPr>
              <w:keepNext/>
              <w:keepLines/>
              <w:spacing w:after="0" w:line="256" w:lineRule="auto"/>
              <w:jc w:val="center"/>
            </w:pPr>
            <w:r w:rsidRPr="002A717D">
              <w:rPr>
                <w:rFonts w:ascii="Arial" w:hAnsi="Arial"/>
                <w:b/>
                <w:sz w:val="18"/>
              </w:rPr>
              <w:t>dBm/BW</w:t>
            </w:r>
            <w:r w:rsidRPr="002A717D">
              <w:rPr>
                <w:rFonts w:ascii="Arial" w:hAnsi="Arial"/>
                <w:b/>
                <w:sz w:val="18"/>
                <w:vertAlign w:val="subscript"/>
              </w:rPr>
              <w:t>Channel</w:t>
            </w:r>
          </w:p>
        </w:tc>
      </w:tr>
      <w:tr w:rsidR="00EC4227" w:rsidRPr="002A717D" w14:paraId="6D651C41"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3BF6A0F"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548076"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D125DC" w14:textId="77777777" w:rsidR="00EC4227" w:rsidRPr="002A717D" w:rsidRDefault="00EC4227" w:rsidP="00B10B65">
            <w:pPr>
              <w:keepNext/>
              <w:keepLines/>
              <w:spacing w:after="0" w:line="256" w:lineRule="auto"/>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4FA6071E" w14:textId="77777777" w:rsidR="00EC4227" w:rsidRPr="002A717D" w:rsidRDefault="00EC4227" w:rsidP="00B10B65">
            <w:pPr>
              <w:keepNext/>
              <w:keepLines/>
              <w:spacing w:after="0" w:line="256" w:lineRule="auto"/>
            </w:pPr>
          </w:p>
        </w:tc>
        <w:tc>
          <w:tcPr>
            <w:tcW w:w="1005" w:type="dxa"/>
            <w:tcBorders>
              <w:top w:val="single" w:sz="6" w:space="0" w:color="auto"/>
              <w:left w:val="single" w:sz="4" w:space="0" w:color="auto"/>
              <w:bottom w:val="single" w:sz="6" w:space="0" w:color="auto"/>
              <w:right w:val="single" w:sz="6" w:space="0" w:color="auto"/>
            </w:tcBorders>
            <w:vAlign w:val="center"/>
            <w:hideMark/>
          </w:tcPr>
          <w:p w14:paraId="2F6BEB75" w14:textId="77777777" w:rsidR="00EC4227" w:rsidRPr="002A717D" w:rsidRDefault="00EC4227" w:rsidP="00B10B65">
            <w:pPr>
              <w:keepNext/>
              <w:keepLines/>
              <w:spacing w:after="0" w:line="256" w:lineRule="auto"/>
              <w:jc w:val="center"/>
              <w:rPr>
                <w:rFonts w:ascii="Arial" w:hAnsi="Arial" w:cs="Arial"/>
                <w:b/>
                <w:sz w:val="18"/>
              </w:rPr>
            </w:pPr>
            <w:r w:rsidRPr="002A717D">
              <w:rPr>
                <w:rFonts w:ascii="Arial" w:hAnsi="Arial"/>
                <w:b/>
                <w:sz w:val="18"/>
              </w:rPr>
              <w:t>SCS</w:t>
            </w:r>
            <w:r w:rsidRPr="002A717D">
              <w:rPr>
                <w:rFonts w:ascii="Arial" w:hAnsi="Arial"/>
                <w:b/>
                <w:sz w:val="18"/>
                <w:vertAlign w:val="subscript"/>
              </w:rPr>
              <w:t>SSB</w:t>
            </w:r>
            <w:r w:rsidRPr="002A717D">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5A34C503" w14:textId="77777777" w:rsidR="00EC4227" w:rsidRPr="002A717D" w:rsidRDefault="00EC4227" w:rsidP="00B10B65">
            <w:pPr>
              <w:keepNext/>
              <w:keepLines/>
              <w:spacing w:after="0" w:line="256" w:lineRule="auto"/>
              <w:jc w:val="center"/>
              <w:rPr>
                <w:rFonts w:ascii="Arial" w:hAnsi="Arial" w:cs="Arial"/>
                <w:b/>
                <w:sz w:val="18"/>
              </w:rPr>
            </w:pPr>
            <w:r w:rsidRPr="002A717D">
              <w:rPr>
                <w:rFonts w:ascii="Arial" w:hAnsi="Arial"/>
                <w:b/>
                <w:sz w:val="18"/>
              </w:rPr>
              <w:t>SCS</w:t>
            </w:r>
            <w:r w:rsidRPr="002A717D">
              <w:rPr>
                <w:rFonts w:ascii="Arial" w:hAnsi="Arial"/>
                <w:b/>
                <w:sz w:val="18"/>
                <w:vertAlign w:val="subscript"/>
              </w:rPr>
              <w:t>SSB</w:t>
            </w:r>
            <w:r w:rsidRPr="002A717D">
              <w:rPr>
                <w:rFonts w:ascii="Arial" w:hAnsi="Arial" w:cs="Arial"/>
                <w:b/>
                <w:sz w:val="18"/>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3576F84E" w14:textId="77777777" w:rsidR="00EC4227" w:rsidRPr="002A717D" w:rsidRDefault="00EC4227" w:rsidP="00B10B65">
            <w:pPr>
              <w:keepNext/>
              <w:keepLines/>
              <w:spacing w:after="0" w:line="256" w:lineRule="auto"/>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3020979D" w14:textId="77777777" w:rsidR="00EC4227" w:rsidRPr="002A717D" w:rsidRDefault="00EC4227" w:rsidP="00B10B65">
            <w:pPr>
              <w:keepNext/>
              <w:keepLines/>
              <w:spacing w:after="0" w:line="256" w:lineRule="auto"/>
            </w:pPr>
          </w:p>
        </w:tc>
      </w:tr>
      <w:tr w:rsidR="00EC4227" w:rsidRPr="002A717D" w14:paraId="29C0041A" w14:textId="77777777" w:rsidTr="00B10B65">
        <w:trPr>
          <w:jc w:val="center"/>
        </w:trPr>
        <w:tc>
          <w:tcPr>
            <w:tcW w:w="1036" w:type="dxa"/>
            <w:vMerge w:val="restart"/>
            <w:tcBorders>
              <w:top w:val="single" w:sz="6" w:space="0" w:color="auto"/>
              <w:left w:val="single" w:sz="4" w:space="0" w:color="auto"/>
              <w:bottom w:val="nil"/>
              <w:right w:val="single" w:sz="6" w:space="0" w:color="auto"/>
            </w:tcBorders>
            <w:vAlign w:val="center"/>
            <w:hideMark/>
          </w:tcPr>
          <w:p w14:paraId="5AF9C89F"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sym w:font="Symbol" w:char="F0B1"/>
            </w:r>
            <w:r w:rsidRPr="002A717D">
              <w:rPr>
                <w:rFonts w:ascii="Arial" w:hAnsi="Arial" w:cs="Arial"/>
                <w:sz w:val="18"/>
                <w:szCs w:val="18"/>
              </w:rPr>
              <w:t>4.5</w:t>
            </w:r>
          </w:p>
        </w:tc>
        <w:tc>
          <w:tcPr>
            <w:tcW w:w="1055" w:type="dxa"/>
            <w:vMerge w:val="restart"/>
            <w:tcBorders>
              <w:top w:val="single" w:sz="6" w:space="0" w:color="auto"/>
              <w:left w:val="single" w:sz="6" w:space="0" w:color="auto"/>
              <w:bottom w:val="nil"/>
              <w:right w:val="single" w:sz="6" w:space="0" w:color="auto"/>
            </w:tcBorders>
            <w:vAlign w:val="center"/>
            <w:hideMark/>
          </w:tcPr>
          <w:p w14:paraId="3B9261E4"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sym w:font="Symbol" w:char="F0B1"/>
            </w:r>
            <w:r w:rsidRPr="002A717D">
              <w:rPr>
                <w:rFonts w:ascii="Arial" w:hAnsi="Arial" w:cs="Arial"/>
                <w:sz w:val="18"/>
                <w:szCs w:val="18"/>
              </w:rPr>
              <w:t>9</w:t>
            </w:r>
          </w:p>
        </w:tc>
        <w:tc>
          <w:tcPr>
            <w:tcW w:w="833" w:type="dxa"/>
            <w:vMerge w:val="restart"/>
            <w:tcBorders>
              <w:top w:val="single" w:sz="6" w:space="0" w:color="auto"/>
              <w:left w:val="single" w:sz="6" w:space="0" w:color="auto"/>
              <w:bottom w:val="nil"/>
              <w:right w:val="single" w:sz="6" w:space="0" w:color="auto"/>
            </w:tcBorders>
            <w:vAlign w:val="center"/>
            <w:hideMark/>
          </w:tcPr>
          <w:p w14:paraId="79C23168"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sym w:font="Symbol" w:char="F0B3"/>
            </w:r>
            <w:r w:rsidRPr="002A717D">
              <w:rPr>
                <w:rFonts w:ascii="Arial" w:hAnsi="Arial" w:cs="Arial"/>
                <w:sz w:val="18"/>
                <w:szCs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29EE4ADC"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cs="Arial"/>
                <w:sz w:val="18"/>
                <w:szCs w:val="18"/>
              </w:rPr>
              <w:t>NR_FDD_FR1_A, NR_TDD_FR1_A</w:t>
            </w:r>
            <w:r w:rsidRPr="002A717D">
              <w:rPr>
                <w:rFonts w:ascii="Arial" w:hAnsi="Arial"/>
                <w:sz w:val="18"/>
              </w:rPr>
              <w:t>,</w:t>
            </w:r>
          </w:p>
          <w:p w14:paraId="35BA98F0"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289FFCF"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13279320"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043EDD1"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90757CB"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-70</w:t>
            </w:r>
          </w:p>
        </w:tc>
      </w:tr>
      <w:tr w:rsidR="00EC4227" w:rsidRPr="002A717D" w14:paraId="40D5CFF8"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466A2EF0" w14:textId="77777777" w:rsidR="00EC4227" w:rsidRPr="002A717D" w:rsidRDefault="00EC4227" w:rsidP="00B10B65">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729790B1" w14:textId="77777777" w:rsidR="00EC4227" w:rsidRPr="002A717D" w:rsidRDefault="00EC4227" w:rsidP="00B10B65">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B96B888" w14:textId="77777777" w:rsidR="00EC4227" w:rsidRPr="002A717D" w:rsidRDefault="00EC4227" w:rsidP="00B10B65">
            <w:pPr>
              <w:keepNext/>
              <w:keepLines/>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hideMark/>
          </w:tcPr>
          <w:p w14:paraId="20321858"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3CDCA0C4"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77104CE7"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-117.5</w:t>
            </w:r>
          </w:p>
        </w:tc>
        <w:tc>
          <w:tcPr>
            <w:tcW w:w="1440" w:type="dxa"/>
            <w:tcBorders>
              <w:top w:val="single" w:sz="6" w:space="0" w:color="auto"/>
              <w:left w:val="single" w:sz="6" w:space="0" w:color="auto"/>
              <w:bottom w:val="single" w:sz="6" w:space="0" w:color="auto"/>
              <w:right w:val="single" w:sz="6" w:space="0" w:color="auto"/>
            </w:tcBorders>
            <w:hideMark/>
          </w:tcPr>
          <w:p w14:paraId="4763219E"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410D9339"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-70</w:t>
            </w:r>
          </w:p>
        </w:tc>
      </w:tr>
      <w:tr w:rsidR="00EC4227" w:rsidRPr="002A717D" w14:paraId="109CB22E"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659823E6" w14:textId="77777777" w:rsidR="00EC4227" w:rsidRPr="002A717D" w:rsidRDefault="00EC4227" w:rsidP="00B10B65">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18A62159" w14:textId="77777777" w:rsidR="00EC4227" w:rsidRPr="002A717D" w:rsidRDefault="00EC4227" w:rsidP="00B10B65">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85A114C" w14:textId="77777777" w:rsidR="00EC4227" w:rsidRPr="002A717D" w:rsidRDefault="00EC4227" w:rsidP="00B10B65">
            <w:pPr>
              <w:keepNext/>
              <w:keepLines/>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25672C3"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797DA117"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6399F21A"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3E9CE4D"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B9C274E"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-70</w:t>
            </w:r>
          </w:p>
        </w:tc>
      </w:tr>
      <w:tr w:rsidR="00EC4227" w:rsidRPr="002A717D" w14:paraId="6010BEE1"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666C5631" w14:textId="77777777" w:rsidR="00EC4227" w:rsidRPr="002A717D" w:rsidRDefault="00EC4227" w:rsidP="00B10B65">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65337A94" w14:textId="77777777" w:rsidR="00EC4227" w:rsidRPr="002A717D" w:rsidRDefault="00EC4227" w:rsidP="00B10B65">
            <w:pPr>
              <w:keepNext/>
              <w:keepLines/>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02F2655F" w14:textId="77777777" w:rsidR="00EC4227" w:rsidRPr="002A717D" w:rsidRDefault="00EC4227" w:rsidP="00B10B65">
            <w:pPr>
              <w:keepNext/>
              <w:keepLines/>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2827ACAE"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1518476A"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5F785A77"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7336079"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908C23E" w14:textId="77777777" w:rsidR="00EC4227" w:rsidRPr="002A717D" w:rsidRDefault="00EC4227" w:rsidP="00B10B65">
            <w:pPr>
              <w:keepNext/>
              <w:keepLines/>
              <w:spacing w:after="0" w:line="256" w:lineRule="auto"/>
              <w:jc w:val="center"/>
              <w:rPr>
                <w:rFonts w:ascii="Arial" w:hAnsi="Arial" w:cs="Arial"/>
                <w:sz w:val="18"/>
                <w:szCs w:val="18"/>
              </w:rPr>
            </w:pPr>
            <w:r w:rsidRPr="002A717D">
              <w:rPr>
                <w:rFonts w:ascii="Arial" w:hAnsi="Arial" w:cs="Arial"/>
                <w:sz w:val="18"/>
                <w:szCs w:val="18"/>
              </w:rPr>
              <w:t>-70</w:t>
            </w:r>
          </w:p>
        </w:tc>
      </w:tr>
      <w:tr w:rsidR="00EC4227" w:rsidRPr="002A717D" w14:paraId="6865AF1E"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7D77AF67"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7390F14F"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1A865D4F" w14:textId="77777777" w:rsidR="00EC4227" w:rsidRPr="002A717D" w:rsidRDefault="00EC4227" w:rsidP="00B10B65">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2FB6720C" w14:textId="77777777" w:rsidR="00EC4227" w:rsidRPr="007E5389" w:rsidRDefault="00EC4227" w:rsidP="00B10B65">
            <w:pPr>
              <w:spacing w:after="0" w:line="256" w:lineRule="auto"/>
              <w:jc w:val="center"/>
              <w:rPr>
                <w:rFonts w:ascii="Arial" w:hAnsi="Arial" w:cs="Arial"/>
                <w:sz w:val="18"/>
                <w:szCs w:val="18"/>
                <w:lang w:val="de-DE"/>
              </w:rPr>
            </w:pPr>
            <w:r w:rsidRPr="007E5389">
              <w:rPr>
                <w:rFonts w:ascii="Arial" w:hAnsi="Arial" w:cs="Arial"/>
                <w:sz w:val="18"/>
                <w:szCs w:val="18"/>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54201BE"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50497F29"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EA01705"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E9FED76"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-70</w:t>
            </w:r>
          </w:p>
        </w:tc>
      </w:tr>
      <w:tr w:rsidR="00EC4227" w:rsidRPr="002A717D" w14:paraId="1D450B5C"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1FFBF747"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204A2F6B"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5909E06E" w14:textId="77777777" w:rsidR="00EC4227" w:rsidRPr="002A717D" w:rsidRDefault="00EC4227" w:rsidP="00B10B65">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AF3BD84"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NR_FDD_FR1_G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23BA5DD3"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3FAE3EA5"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AA6155D"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08E46F5"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-70</w:t>
            </w:r>
          </w:p>
        </w:tc>
      </w:tr>
      <w:tr w:rsidR="00EC4227" w:rsidRPr="002A717D" w14:paraId="35F1420D"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7CD180B1"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0C42EFF4"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7EFC1B9C" w14:textId="77777777" w:rsidR="00EC4227" w:rsidRPr="002A717D" w:rsidRDefault="00EC4227" w:rsidP="00B10B65">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28BC23D0"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NR_FDD_FR1_H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4B6AB04"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7ECBAB17"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66F8E1C"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0ABB2A5"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-70</w:t>
            </w:r>
          </w:p>
        </w:tc>
      </w:tr>
      <w:tr w:rsidR="00EC4227" w:rsidRPr="002A717D" w14:paraId="5B694B37" w14:textId="77777777" w:rsidTr="00B10B65">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037FCBF6"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sym w:font="Symbol" w:char="F0B1"/>
            </w:r>
            <w:r w:rsidRPr="002A717D">
              <w:rPr>
                <w:rFonts w:ascii="Arial" w:hAnsi="Arial" w:cs="Arial"/>
                <w:sz w:val="18"/>
                <w:szCs w:val="18"/>
              </w:rPr>
              <w:t>8</w:t>
            </w:r>
          </w:p>
        </w:tc>
        <w:tc>
          <w:tcPr>
            <w:tcW w:w="1055" w:type="dxa"/>
            <w:tcBorders>
              <w:top w:val="single" w:sz="6" w:space="0" w:color="auto"/>
              <w:left w:val="single" w:sz="6" w:space="0" w:color="auto"/>
              <w:bottom w:val="single" w:sz="6" w:space="0" w:color="auto"/>
              <w:right w:val="single" w:sz="6" w:space="0" w:color="auto"/>
            </w:tcBorders>
            <w:vAlign w:val="center"/>
            <w:hideMark/>
          </w:tcPr>
          <w:p w14:paraId="58C04AAC"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sym w:font="Symbol" w:char="F0B1"/>
            </w:r>
            <w:r w:rsidRPr="002A717D">
              <w:rPr>
                <w:rFonts w:ascii="Arial" w:hAnsi="Arial" w:cs="Arial"/>
                <w:sz w:val="18"/>
                <w:szCs w:val="18"/>
              </w:rPr>
              <w:t>11</w:t>
            </w:r>
          </w:p>
        </w:tc>
        <w:tc>
          <w:tcPr>
            <w:tcW w:w="833" w:type="dxa"/>
            <w:tcBorders>
              <w:top w:val="single" w:sz="6" w:space="0" w:color="auto"/>
              <w:left w:val="single" w:sz="6" w:space="0" w:color="auto"/>
              <w:bottom w:val="single" w:sz="6" w:space="0" w:color="auto"/>
              <w:right w:val="single" w:sz="6" w:space="0" w:color="auto"/>
            </w:tcBorders>
            <w:vAlign w:val="center"/>
            <w:hideMark/>
          </w:tcPr>
          <w:p w14:paraId="63FD8C10"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sym w:font="Symbol" w:char="F0B3"/>
            </w:r>
            <w:r w:rsidRPr="002A717D">
              <w:rPr>
                <w:rFonts w:ascii="Arial" w:hAnsi="Arial" w:cs="Arial"/>
                <w:sz w:val="18"/>
                <w:szCs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10F32B04" w14:textId="77777777" w:rsidR="00EC4227" w:rsidRPr="002A717D" w:rsidRDefault="00EC4227" w:rsidP="00B10B65">
            <w:pPr>
              <w:spacing w:after="0" w:line="256" w:lineRule="auto"/>
              <w:jc w:val="center"/>
              <w:rPr>
                <w:rFonts w:ascii="Arial" w:hAnsi="Arial"/>
                <w:sz w:val="18"/>
              </w:rPr>
            </w:pPr>
            <w:r w:rsidRPr="002A717D">
              <w:rPr>
                <w:rFonts w:ascii="Arial" w:hAnsi="Arial" w:cs="Arial"/>
                <w:sz w:val="18"/>
                <w:szCs w:val="18"/>
              </w:rPr>
              <w:t>NR_FDD_FR1_A, NR_TDD_FR1_A</w:t>
            </w:r>
            <w:r w:rsidRPr="002A717D">
              <w:rPr>
                <w:rFonts w:ascii="Arial" w:hAnsi="Arial"/>
                <w:sz w:val="18"/>
              </w:rPr>
              <w:t>,</w:t>
            </w:r>
          </w:p>
          <w:p w14:paraId="5BC5ECD4"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sz w:val="18"/>
              </w:rPr>
              <w:t>NR_SDL_FR1_A</w:t>
            </w:r>
            <w:r w:rsidRPr="002A717D">
              <w:rPr>
                <w:rFonts w:ascii="Arial" w:hAnsi="Arial" w:cs="Arial"/>
                <w:sz w:val="18"/>
                <w:szCs w:val="18"/>
              </w:rPr>
              <w:t>,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vAlign w:val="center"/>
            <w:hideMark/>
          </w:tcPr>
          <w:p w14:paraId="531B5994"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N/A</w:t>
            </w:r>
          </w:p>
        </w:tc>
        <w:tc>
          <w:tcPr>
            <w:tcW w:w="833" w:type="dxa"/>
            <w:tcBorders>
              <w:top w:val="single" w:sz="6" w:space="0" w:color="auto"/>
              <w:left w:val="single" w:sz="4" w:space="0" w:color="auto"/>
              <w:bottom w:val="single" w:sz="4" w:space="0" w:color="auto"/>
              <w:right w:val="single" w:sz="6" w:space="0" w:color="auto"/>
            </w:tcBorders>
            <w:vAlign w:val="center"/>
            <w:hideMark/>
          </w:tcPr>
          <w:p w14:paraId="5B48776D"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61A89B0"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4320C66E"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-50</w:t>
            </w:r>
          </w:p>
        </w:tc>
      </w:tr>
      <w:tr w:rsidR="00EC4227" w:rsidRPr="002A717D" w14:paraId="43DF6D97"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1777457" w14:textId="77777777" w:rsidR="00EC4227" w:rsidRPr="002A717D" w:rsidRDefault="00EC4227" w:rsidP="00B10B65">
            <w:pPr>
              <w:spacing w:after="0" w:line="256" w:lineRule="auto"/>
              <w:ind w:left="851" w:hanging="851"/>
              <w:rPr>
                <w:rFonts w:ascii="Arial" w:hAnsi="Arial"/>
                <w:sz w:val="18"/>
              </w:rPr>
            </w:pPr>
            <w:r w:rsidRPr="002A717D">
              <w:rPr>
                <w:rFonts w:ascii="Arial" w:hAnsi="Arial"/>
                <w:sz w:val="18"/>
              </w:rPr>
              <w:t>NOTE 1:</w:t>
            </w:r>
            <w:r w:rsidRPr="002A717D">
              <w:rPr>
                <w:rFonts w:ascii="Arial" w:hAnsi="Arial"/>
                <w:sz w:val="18"/>
              </w:rPr>
              <w:tab/>
              <w:t>Io is assumed to have constant EPRE across the bandwidth.</w:t>
            </w:r>
          </w:p>
          <w:p w14:paraId="0EB71503" w14:textId="77777777" w:rsidR="00EC4227" w:rsidRPr="002A717D" w:rsidRDefault="00EC4227" w:rsidP="00B10B65">
            <w:pPr>
              <w:spacing w:after="0" w:line="256" w:lineRule="auto"/>
              <w:ind w:left="851" w:hanging="851"/>
              <w:rPr>
                <w:rFonts w:ascii="Arial" w:hAnsi="Arial"/>
                <w:sz w:val="18"/>
              </w:rPr>
            </w:pPr>
            <w:r w:rsidRPr="002A717D">
              <w:rPr>
                <w:rFonts w:ascii="Arial" w:hAnsi="Arial"/>
                <w:sz w:val="18"/>
              </w:rPr>
              <w:t>NOTE 2:</w:t>
            </w:r>
            <w:r w:rsidRPr="002A717D">
              <w:rPr>
                <w:rFonts w:ascii="Arial" w:hAnsi="Arial"/>
                <w:sz w:val="18"/>
              </w:rPr>
              <w:tab/>
              <w:t>Void.</w:t>
            </w:r>
          </w:p>
          <w:p w14:paraId="20ADBAAE" w14:textId="77777777" w:rsidR="00EC4227" w:rsidRPr="002A717D" w:rsidRDefault="00EC4227" w:rsidP="00B10B65">
            <w:pPr>
              <w:spacing w:after="0" w:line="256" w:lineRule="auto"/>
              <w:ind w:left="851" w:hanging="851"/>
            </w:pPr>
            <w:r w:rsidRPr="002A717D">
              <w:rPr>
                <w:rFonts w:ascii="Arial" w:hAnsi="Arial"/>
                <w:sz w:val="18"/>
              </w:rPr>
              <w:t>NOTE 3:</w:t>
            </w:r>
            <w:r w:rsidRPr="002A717D">
              <w:rPr>
                <w:rFonts w:ascii="Arial" w:hAnsi="Arial"/>
                <w:sz w:val="18"/>
              </w:rPr>
              <w:tab/>
              <w:t>NR operating band groups in FR1 are as defined in Section 3A.4.1.</w:t>
            </w:r>
          </w:p>
        </w:tc>
      </w:tr>
    </w:tbl>
    <w:p w14:paraId="6D7C2586" w14:textId="77777777" w:rsidR="00EC4227" w:rsidRPr="002A717D" w:rsidRDefault="00EC4227" w:rsidP="00EC4227">
      <w:pPr>
        <w:rPr>
          <w:lang w:eastAsia="sv-SE"/>
        </w:rPr>
      </w:pPr>
    </w:p>
    <w:p w14:paraId="4EB8868E" w14:textId="77777777" w:rsidR="00EC4227" w:rsidRPr="002A717D" w:rsidRDefault="00EC4227" w:rsidP="00EC4227">
      <w:pPr>
        <w:rPr>
          <w:lang w:eastAsia="sv-SE"/>
        </w:rPr>
      </w:pPr>
      <w:r w:rsidRPr="002A717D">
        <w:rPr>
          <w:lang w:eastAsia="sv-SE"/>
        </w:rPr>
        <w:t>The reporting range for SS-RSRP is defined from -156dBm to -31dBm with 1dB resolution. The mapping of the measured quantity to the reported value is defined by Table 4.7.1.0.1-2.</w:t>
      </w:r>
    </w:p>
    <w:p w14:paraId="180EDF9D" w14:textId="77777777" w:rsidR="00EC4227" w:rsidRPr="002A717D" w:rsidRDefault="00EC4227" w:rsidP="00EC4227">
      <w:pPr>
        <w:rPr>
          <w:lang w:eastAsia="sv-SE"/>
        </w:rPr>
      </w:pPr>
      <w:r w:rsidRPr="002A717D">
        <w:rPr>
          <w:lang w:eastAsia="sv-SE"/>
        </w:rPr>
        <w:t>The normative reference for this requirement is TS 38.133 [6] clauses 10.1.4.1.1 and 10.1.6.</w:t>
      </w:r>
    </w:p>
    <w:p w14:paraId="0DA53E57" w14:textId="77777777" w:rsidR="00EC4227" w:rsidRPr="002A717D" w:rsidRDefault="00EC4227" w:rsidP="00EC4227">
      <w:pPr>
        <w:pStyle w:val="H6"/>
      </w:pPr>
      <w:bookmarkStart w:id="413" w:name="_Toc21621477"/>
      <w:bookmarkStart w:id="414" w:name="_Toc29297091"/>
      <w:bookmarkStart w:id="415" w:name="_Toc36149283"/>
      <w:bookmarkStart w:id="416" w:name="_Toc44092861"/>
      <w:bookmarkStart w:id="417" w:name="_Toc44093410"/>
      <w:bookmarkStart w:id="418" w:name="_Toc44094233"/>
      <w:bookmarkStart w:id="419" w:name="_Toc44094512"/>
      <w:bookmarkStart w:id="420" w:name="_Toc52295928"/>
      <w:bookmarkStart w:id="421" w:name="_Toc59027634"/>
      <w:bookmarkStart w:id="422" w:name="_Toc69328128"/>
      <w:bookmarkStart w:id="423" w:name="_Toc75989766"/>
      <w:bookmarkStart w:id="424" w:name="_Toc75992872"/>
      <w:bookmarkStart w:id="425" w:name="_Toc76018649"/>
      <w:bookmarkStart w:id="426" w:name="_Toc84513722"/>
      <w:bookmarkStart w:id="427" w:name="_Toc84514286"/>
      <w:r w:rsidRPr="002A717D">
        <w:t>4.7.1.0.4</w:t>
      </w:r>
      <w:r w:rsidRPr="002A717D">
        <w:tab/>
        <w:t>Inter-frequency relative SS-RSRP measurement accuracy requirements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17553AD8" w14:textId="77777777" w:rsidR="00EC4227" w:rsidRPr="002A717D" w:rsidRDefault="00EC4227" w:rsidP="00EC4227">
      <w:pPr>
        <w:rPr>
          <w:lang w:eastAsia="sv-SE"/>
        </w:rPr>
      </w:pPr>
      <w:r w:rsidRPr="002A717D">
        <w:rPr>
          <w:lang w:eastAsia="sv-SE"/>
        </w:rPr>
        <w:t xml:space="preserve">The inter-frequency SS-RSRP relative accuracy requirements in this clause are </w:t>
      </w:r>
      <w:r w:rsidRPr="002A717D">
        <w:rPr>
          <w:rFonts w:cs="v4.2.0"/>
        </w:rPr>
        <w:t>defined for the SS-RSRP measured from one cell on a frequency in FR1compared to the SS-RSRP measured from another cell on a different frequency in FR1.</w:t>
      </w:r>
    </w:p>
    <w:p w14:paraId="3BBF1C87" w14:textId="77777777" w:rsidR="00EC4227" w:rsidRPr="002A717D" w:rsidRDefault="00EC4227" w:rsidP="00EC4227">
      <w:pPr>
        <w:rPr>
          <w:rFonts w:cs="v4.2.0"/>
        </w:rPr>
      </w:pPr>
      <w:r w:rsidRPr="002A717D">
        <w:rPr>
          <w:rFonts w:cs="v4.2.0"/>
        </w:rPr>
        <w:t>The accuracy requirements in Table 4.7.1.0.4-1 are valid under the following conditions:</w:t>
      </w:r>
    </w:p>
    <w:p w14:paraId="2DB63964" w14:textId="77777777" w:rsidR="00EC4227" w:rsidRPr="002A717D" w:rsidRDefault="00EC4227" w:rsidP="00EC4227">
      <w:pPr>
        <w:pStyle w:val="B10"/>
      </w:pPr>
      <w:r w:rsidRPr="002A717D">
        <w:t>-</w:t>
      </w:r>
      <w:r w:rsidRPr="002A717D">
        <w:tab/>
        <w:t>Conditions defined in 38.101-1 [2] Clause 7.3 for reference sensitivity are fulfilled.</w:t>
      </w:r>
    </w:p>
    <w:p w14:paraId="42C47CB5" w14:textId="77777777" w:rsidR="00EC4227" w:rsidRPr="002A717D" w:rsidRDefault="00EC4227" w:rsidP="00EC4227">
      <w:pPr>
        <w:pStyle w:val="B10"/>
      </w:pPr>
      <w:r w:rsidRPr="002A717D">
        <w:t>-</w:t>
      </w:r>
      <w:r w:rsidRPr="002A717D">
        <w:tab/>
        <w:t xml:space="preserve">Conditions for inter-frequency measurements are fulfilled according to Annex B.2.3 for a corresponding </w:t>
      </w:r>
      <w:proofErr w:type="gramStart"/>
      <w:r w:rsidRPr="002A717D">
        <w:t xml:space="preserve">Band  </w:t>
      </w:r>
      <w:r w:rsidRPr="002A717D">
        <w:rPr>
          <w:rFonts w:cs="v4.2.0"/>
        </w:rPr>
        <w:t>for</w:t>
      </w:r>
      <w:proofErr w:type="gramEnd"/>
      <w:r w:rsidRPr="002A717D">
        <w:rPr>
          <w:rFonts w:cs="v4.2.0"/>
        </w:rPr>
        <w:t xml:space="preserve"> each relevant SSB</w:t>
      </w:r>
      <w:r w:rsidRPr="002A717D">
        <w:t>,</w:t>
      </w:r>
    </w:p>
    <w:p w14:paraId="06F0FB42" w14:textId="77777777" w:rsidR="00EC4227" w:rsidRPr="002A717D" w:rsidRDefault="00EC4227" w:rsidP="00EC4227">
      <w:pPr>
        <w:pStyle w:val="B10"/>
      </w:pPr>
      <w:r w:rsidRPr="002A717D">
        <w:t>-</w:t>
      </w:r>
      <w:r w:rsidRPr="002A717D">
        <w:tab/>
      </w:r>
      <w:r w:rsidRPr="002A717D">
        <w:rPr>
          <w:noProof/>
        </w:rPr>
        <w:drawing>
          <wp:inline distT="0" distB="0" distL="0" distR="0" wp14:anchorId="5C0CC9BC" wp14:editId="71A418EC">
            <wp:extent cx="2059305" cy="302260"/>
            <wp:effectExtent l="0" t="0" r="0" b="254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59305" cy="302260"/>
                    </a:xfrm>
                    <a:prstGeom prst="rect">
                      <a:avLst/>
                    </a:prstGeom>
                    <a:noFill/>
                    <a:ln>
                      <a:noFill/>
                    </a:ln>
                  </pic:spPr>
                </pic:pic>
              </a:graphicData>
            </a:graphic>
          </wp:inline>
        </w:drawing>
      </w:r>
    </w:p>
    <w:p w14:paraId="65E3BBBC" w14:textId="77777777" w:rsidR="00EC4227" w:rsidRPr="002A717D" w:rsidRDefault="00EC4227" w:rsidP="00EC4227">
      <w:pPr>
        <w:pStyle w:val="B10"/>
      </w:pPr>
      <w:r w:rsidRPr="002A717D">
        <w:t>-</w:t>
      </w:r>
      <w:r w:rsidRPr="002A717D">
        <w:tab/>
        <w:t xml:space="preserve">| Channel 1_Io </w:t>
      </w:r>
      <w:r w:rsidRPr="002A717D">
        <w:noBreakHyphen/>
        <w:t xml:space="preserve">Channel 2_Io | </w:t>
      </w:r>
      <w:r w:rsidRPr="002A717D">
        <w:sym w:font="Symbol" w:char="F0A3"/>
      </w:r>
      <w:r w:rsidRPr="002A717D">
        <w:t xml:space="preserve"> 20 dB</w:t>
      </w:r>
    </w:p>
    <w:p w14:paraId="6CA6144E" w14:textId="77777777" w:rsidR="00EC4227" w:rsidRPr="002A717D" w:rsidRDefault="00EC4227" w:rsidP="00EC4227">
      <w:pPr>
        <w:pStyle w:val="TH"/>
      </w:pPr>
      <w:r w:rsidRPr="002A717D">
        <w:t>Table 4.7.1.0.4-1: SS-RSRP inter frequency relative accuracy in FR1</w:t>
      </w:r>
    </w:p>
    <w:tbl>
      <w:tblPr>
        <w:tblW w:w="10170" w:type="dxa"/>
        <w:jc w:val="center"/>
        <w:tblLayout w:type="fixed"/>
        <w:tblCellMar>
          <w:left w:w="28" w:type="dxa"/>
        </w:tblCellMar>
        <w:tblLook w:val="01E0" w:firstRow="1" w:lastRow="1" w:firstColumn="1" w:lastColumn="1" w:noHBand="0" w:noVBand="0"/>
      </w:tblPr>
      <w:tblGrid>
        <w:gridCol w:w="1035"/>
        <w:gridCol w:w="1055"/>
        <w:gridCol w:w="833"/>
        <w:gridCol w:w="2529"/>
        <w:gridCol w:w="1005"/>
        <w:gridCol w:w="833"/>
        <w:gridCol w:w="1440"/>
        <w:gridCol w:w="1440"/>
      </w:tblGrid>
      <w:tr w:rsidR="00EC4227" w:rsidRPr="002A717D" w14:paraId="28CF7161" w14:textId="77777777" w:rsidTr="00B10B65">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3A65DB96" w14:textId="77777777" w:rsidR="00EC4227" w:rsidRPr="002A717D" w:rsidRDefault="00EC4227" w:rsidP="00B10B65">
            <w:pPr>
              <w:keepNext/>
              <w:keepLines/>
              <w:spacing w:after="0" w:line="256" w:lineRule="auto"/>
              <w:jc w:val="center"/>
            </w:pPr>
            <w:r w:rsidRPr="002A717D">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70A5EF04" w14:textId="77777777" w:rsidR="00EC4227" w:rsidRPr="002A717D" w:rsidRDefault="00EC4227" w:rsidP="00B10B65">
            <w:pPr>
              <w:keepNext/>
              <w:keepLines/>
              <w:spacing w:after="0" w:line="256" w:lineRule="auto"/>
              <w:jc w:val="center"/>
            </w:pPr>
            <w:r w:rsidRPr="002A717D">
              <w:rPr>
                <w:rFonts w:ascii="Arial" w:hAnsi="Arial"/>
                <w:b/>
                <w:sz w:val="18"/>
              </w:rPr>
              <w:t>Conditions</w:t>
            </w:r>
          </w:p>
        </w:tc>
      </w:tr>
      <w:tr w:rsidR="00EC4227" w:rsidRPr="002A717D" w14:paraId="59CB1DD8" w14:textId="77777777" w:rsidTr="00B10B65">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393D52B5" w14:textId="77777777" w:rsidR="00EC4227" w:rsidRPr="002A717D" w:rsidRDefault="00EC4227" w:rsidP="00B10B65">
            <w:pPr>
              <w:keepNext/>
              <w:keepLines/>
              <w:spacing w:after="0" w:line="256" w:lineRule="auto"/>
              <w:jc w:val="center"/>
            </w:pPr>
            <w:r w:rsidRPr="002A717D">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009AB3A3" w14:textId="77777777" w:rsidR="00EC4227" w:rsidRPr="002A717D" w:rsidRDefault="00EC4227" w:rsidP="00B10B65">
            <w:pPr>
              <w:keepNext/>
              <w:keepLines/>
              <w:spacing w:after="0" w:line="256" w:lineRule="auto"/>
              <w:jc w:val="center"/>
            </w:pPr>
            <w:r w:rsidRPr="002A717D">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49EA2B70" w14:textId="77777777" w:rsidR="00EC4227" w:rsidRPr="002A717D" w:rsidRDefault="00EC4227" w:rsidP="00B10B65">
            <w:pPr>
              <w:keepNext/>
              <w:keepLines/>
              <w:spacing w:after="0" w:line="256" w:lineRule="auto"/>
              <w:jc w:val="center"/>
            </w:pPr>
            <w:r w:rsidRPr="002A717D">
              <w:rPr>
                <w:rFonts w:ascii="Arial" w:hAnsi="Arial"/>
                <w:b/>
                <w:sz w:val="18"/>
              </w:rPr>
              <w:t>SSB Ês/Iot</w:t>
            </w:r>
            <w:r w:rsidRPr="002A717D">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37913C82" w14:textId="77777777" w:rsidR="00EC4227" w:rsidRPr="002A717D" w:rsidRDefault="00EC4227" w:rsidP="00B10B65">
            <w:pPr>
              <w:keepNext/>
              <w:keepLines/>
              <w:spacing w:after="0" w:line="256" w:lineRule="auto"/>
              <w:jc w:val="center"/>
            </w:pPr>
            <w:r w:rsidRPr="002A717D">
              <w:rPr>
                <w:rFonts w:ascii="Arial" w:hAnsi="Arial"/>
                <w:b/>
                <w:sz w:val="18"/>
              </w:rPr>
              <w:t>Io</w:t>
            </w:r>
            <w:r w:rsidRPr="002A717D">
              <w:rPr>
                <w:rFonts w:ascii="Arial" w:hAnsi="Arial"/>
                <w:b/>
                <w:sz w:val="18"/>
                <w:vertAlign w:val="superscript"/>
              </w:rPr>
              <w:t xml:space="preserve"> Note 1</w:t>
            </w:r>
            <w:r w:rsidRPr="002A717D">
              <w:rPr>
                <w:rFonts w:ascii="Arial" w:hAnsi="Arial"/>
                <w:b/>
                <w:sz w:val="18"/>
              </w:rPr>
              <w:t xml:space="preserve"> range</w:t>
            </w:r>
          </w:p>
        </w:tc>
      </w:tr>
      <w:tr w:rsidR="00EC4227" w:rsidRPr="002A717D" w14:paraId="0CAC171C"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044C068"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89646EC"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82BB037" w14:textId="77777777" w:rsidR="00EC4227" w:rsidRPr="002A717D" w:rsidRDefault="00EC4227" w:rsidP="00B10B65">
            <w:pPr>
              <w:spacing w:after="0" w:line="256" w:lineRule="auto"/>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F13F7B6" w14:textId="77777777" w:rsidR="00EC4227" w:rsidRPr="002A717D" w:rsidRDefault="00EC4227" w:rsidP="00B10B65">
            <w:pPr>
              <w:spacing w:after="0" w:line="256" w:lineRule="auto"/>
              <w:jc w:val="center"/>
            </w:pPr>
            <w:r w:rsidRPr="002A717D">
              <w:rPr>
                <w:rFonts w:ascii="Arial" w:hAnsi="Arial"/>
                <w:b/>
                <w:sz w:val="18"/>
              </w:rPr>
              <w:t>NR operating band groups</w:t>
            </w:r>
            <w:r w:rsidRPr="002A717D">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4C12D0C4" w14:textId="77777777" w:rsidR="00EC4227" w:rsidRPr="002A717D" w:rsidRDefault="00EC4227" w:rsidP="00B10B65">
            <w:pPr>
              <w:spacing w:after="0" w:line="256" w:lineRule="auto"/>
              <w:jc w:val="center"/>
            </w:pPr>
            <w:r w:rsidRPr="002A717D">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8DFCC45" w14:textId="77777777" w:rsidR="00EC4227" w:rsidRPr="002A717D" w:rsidRDefault="00EC4227" w:rsidP="00B10B65">
            <w:pPr>
              <w:spacing w:after="0" w:line="256" w:lineRule="auto"/>
              <w:jc w:val="center"/>
            </w:pPr>
            <w:r w:rsidRPr="002A717D">
              <w:rPr>
                <w:rFonts w:ascii="Arial" w:hAnsi="Arial"/>
                <w:b/>
                <w:sz w:val="18"/>
              </w:rPr>
              <w:t>Maximum Io</w:t>
            </w:r>
          </w:p>
        </w:tc>
      </w:tr>
      <w:tr w:rsidR="00EC4227" w:rsidRPr="002A717D" w14:paraId="47665F7D" w14:textId="77777777" w:rsidTr="00B10B65">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40FF4ECF" w14:textId="77777777" w:rsidR="00EC4227" w:rsidRPr="002A717D" w:rsidRDefault="00EC4227" w:rsidP="00B10B65">
            <w:pPr>
              <w:spacing w:after="0" w:line="256" w:lineRule="auto"/>
              <w:jc w:val="center"/>
            </w:pPr>
            <w:r w:rsidRPr="002A717D">
              <w:rPr>
                <w:rFonts w:ascii="Arial" w:hAnsi="Arial"/>
                <w:b/>
                <w:sz w:val="18"/>
              </w:rPr>
              <w:t>dB</w:t>
            </w:r>
          </w:p>
        </w:tc>
        <w:tc>
          <w:tcPr>
            <w:tcW w:w="1055" w:type="dxa"/>
            <w:vMerge w:val="restart"/>
            <w:tcBorders>
              <w:top w:val="single" w:sz="6" w:space="0" w:color="auto"/>
              <w:left w:val="single" w:sz="6" w:space="0" w:color="auto"/>
              <w:bottom w:val="single" w:sz="6" w:space="0" w:color="auto"/>
              <w:right w:val="single" w:sz="6" w:space="0" w:color="auto"/>
            </w:tcBorders>
            <w:vAlign w:val="center"/>
            <w:hideMark/>
          </w:tcPr>
          <w:p w14:paraId="1D7F3989" w14:textId="77777777" w:rsidR="00EC4227" w:rsidRPr="002A717D" w:rsidRDefault="00EC4227" w:rsidP="00B10B65">
            <w:pPr>
              <w:spacing w:after="0" w:line="256" w:lineRule="auto"/>
              <w:jc w:val="center"/>
            </w:pPr>
            <w:r w:rsidRPr="002A717D">
              <w:rPr>
                <w:rFonts w:ascii="Arial" w:hAnsi="Arial"/>
                <w:b/>
                <w:sz w:val="18"/>
              </w:rPr>
              <w:t>dB</w:t>
            </w:r>
          </w:p>
        </w:tc>
        <w:tc>
          <w:tcPr>
            <w:tcW w:w="833" w:type="dxa"/>
            <w:vMerge w:val="restart"/>
            <w:tcBorders>
              <w:top w:val="single" w:sz="6" w:space="0" w:color="auto"/>
              <w:left w:val="single" w:sz="6" w:space="0" w:color="auto"/>
              <w:bottom w:val="single" w:sz="6" w:space="0" w:color="auto"/>
              <w:right w:val="single" w:sz="6" w:space="0" w:color="auto"/>
            </w:tcBorders>
            <w:vAlign w:val="center"/>
            <w:hideMark/>
          </w:tcPr>
          <w:p w14:paraId="34CF0A8C" w14:textId="77777777" w:rsidR="00EC4227" w:rsidRPr="002A717D" w:rsidRDefault="00EC4227" w:rsidP="00B10B65">
            <w:pPr>
              <w:spacing w:after="0" w:line="256" w:lineRule="auto"/>
              <w:jc w:val="center"/>
            </w:pPr>
            <w:r w:rsidRPr="002A717D">
              <w:rPr>
                <w:rFonts w:ascii="Arial" w:hAnsi="Arial"/>
                <w:b/>
                <w:sz w:val="18"/>
              </w:rPr>
              <w:t>dB</w:t>
            </w:r>
          </w:p>
        </w:tc>
        <w:tc>
          <w:tcPr>
            <w:tcW w:w="2530" w:type="dxa"/>
            <w:vMerge w:val="restart"/>
            <w:tcBorders>
              <w:top w:val="single" w:sz="6" w:space="0" w:color="auto"/>
              <w:left w:val="single" w:sz="6" w:space="0" w:color="auto"/>
              <w:bottom w:val="single" w:sz="6" w:space="0" w:color="auto"/>
              <w:right w:val="single" w:sz="4" w:space="0" w:color="auto"/>
            </w:tcBorders>
            <w:vAlign w:val="center"/>
          </w:tcPr>
          <w:p w14:paraId="05D4652B" w14:textId="77777777" w:rsidR="00EC4227" w:rsidRPr="002A717D" w:rsidRDefault="00EC4227" w:rsidP="00B10B65">
            <w:pPr>
              <w:spacing w:after="0" w:line="256" w:lineRule="auto"/>
              <w:jc w:val="cente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4039E0F6" w14:textId="77777777" w:rsidR="00EC4227" w:rsidRPr="002A717D" w:rsidRDefault="00EC4227" w:rsidP="00B10B65">
            <w:pPr>
              <w:spacing w:after="0" w:line="256" w:lineRule="auto"/>
              <w:jc w:val="center"/>
            </w:pPr>
            <w:r w:rsidRPr="002A717D">
              <w:rPr>
                <w:rFonts w:ascii="Arial" w:hAnsi="Arial" w:cs="Arial"/>
                <w:b/>
                <w:sz w:val="18"/>
              </w:rPr>
              <w:t xml:space="preserve">dBm / </w:t>
            </w:r>
            <w:r w:rsidRPr="002A717D">
              <w:rPr>
                <w:rFonts w:ascii="Arial" w:hAnsi="Arial"/>
                <w:b/>
                <w:sz w:val="18"/>
              </w:rPr>
              <w:t>SCS</w:t>
            </w:r>
            <w:r w:rsidRPr="002A717D">
              <w:rPr>
                <w:rFonts w:ascii="Arial" w:hAnsi="Arial"/>
                <w:b/>
                <w:sz w:val="18"/>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07781C01" w14:textId="77777777" w:rsidR="00EC4227" w:rsidRPr="002A717D" w:rsidRDefault="00EC4227" w:rsidP="00B10B65">
            <w:pPr>
              <w:spacing w:after="0" w:line="256" w:lineRule="auto"/>
              <w:jc w:val="center"/>
            </w:pPr>
            <w:r w:rsidRPr="002A717D">
              <w:rPr>
                <w:rFonts w:ascii="Arial" w:hAnsi="Arial"/>
                <w:b/>
                <w:sz w:val="18"/>
              </w:rPr>
              <w:t>dBm/BW</w:t>
            </w:r>
            <w:r w:rsidRPr="002A717D">
              <w:rPr>
                <w:rFonts w:ascii="Arial" w:hAnsi="Arial"/>
                <w:b/>
                <w:sz w:val="18"/>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25D715A7" w14:textId="77777777" w:rsidR="00EC4227" w:rsidRPr="002A717D" w:rsidRDefault="00EC4227" w:rsidP="00B10B65">
            <w:pPr>
              <w:spacing w:after="0" w:line="256" w:lineRule="auto"/>
              <w:jc w:val="center"/>
            </w:pPr>
            <w:r w:rsidRPr="002A717D">
              <w:rPr>
                <w:rFonts w:ascii="Arial" w:hAnsi="Arial"/>
                <w:b/>
                <w:sz w:val="18"/>
              </w:rPr>
              <w:t>dBm/BW</w:t>
            </w:r>
            <w:r w:rsidRPr="002A717D">
              <w:rPr>
                <w:rFonts w:ascii="Arial" w:hAnsi="Arial"/>
                <w:b/>
                <w:sz w:val="18"/>
                <w:vertAlign w:val="subscript"/>
              </w:rPr>
              <w:t>Channel</w:t>
            </w:r>
          </w:p>
        </w:tc>
      </w:tr>
      <w:tr w:rsidR="00EC4227" w:rsidRPr="002A717D" w14:paraId="745A2150"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D6A249D"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0B6B96"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D2B1715" w14:textId="77777777" w:rsidR="00EC4227" w:rsidRPr="002A717D" w:rsidRDefault="00EC4227" w:rsidP="00B10B65">
            <w:pPr>
              <w:spacing w:after="0" w:line="256" w:lineRule="auto"/>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0921664F" w14:textId="77777777" w:rsidR="00EC4227" w:rsidRPr="002A717D" w:rsidRDefault="00EC4227" w:rsidP="00B10B65">
            <w:pPr>
              <w:spacing w:after="0" w:line="256" w:lineRule="auto"/>
            </w:pPr>
          </w:p>
        </w:tc>
        <w:tc>
          <w:tcPr>
            <w:tcW w:w="1005" w:type="dxa"/>
            <w:tcBorders>
              <w:top w:val="single" w:sz="6" w:space="0" w:color="auto"/>
              <w:left w:val="single" w:sz="4" w:space="0" w:color="auto"/>
              <w:bottom w:val="single" w:sz="6" w:space="0" w:color="auto"/>
              <w:right w:val="single" w:sz="6" w:space="0" w:color="auto"/>
            </w:tcBorders>
            <w:vAlign w:val="center"/>
            <w:hideMark/>
          </w:tcPr>
          <w:p w14:paraId="615EAAD5" w14:textId="77777777" w:rsidR="00EC4227" w:rsidRPr="002A717D" w:rsidRDefault="00EC4227" w:rsidP="00B10B65">
            <w:pPr>
              <w:spacing w:after="0" w:line="256" w:lineRule="auto"/>
              <w:jc w:val="center"/>
              <w:rPr>
                <w:rFonts w:ascii="Arial" w:hAnsi="Arial" w:cs="Arial"/>
                <w:b/>
                <w:sz w:val="18"/>
              </w:rPr>
            </w:pPr>
            <w:r w:rsidRPr="002A717D">
              <w:rPr>
                <w:rFonts w:ascii="Arial" w:hAnsi="Arial"/>
                <w:b/>
                <w:sz w:val="18"/>
              </w:rPr>
              <w:t>SCS</w:t>
            </w:r>
            <w:r w:rsidRPr="002A717D">
              <w:rPr>
                <w:rFonts w:ascii="Arial" w:hAnsi="Arial"/>
                <w:b/>
                <w:sz w:val="18"/>
                <w:vertAlign w:val="subscript"/>
              </w:rPr>
              <w:t>SSB</w:t>
            </w:r>
            <w:r w:rsidRPr="002A717D">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07CC87D2" w14:textId="77777777" w:rsidR="00EC4227" w:rsidRPr="002A717D" w:rsidRDefault="00EC4227" w:rsidP="00B10B65">
            <w:pPr>
              <w:spacing w:after="0" w:line="256" w:lineRule="auto"/>
              <w:jc w:val="center"/>
              <w:rPr>
                <w:rFonts w:ascii="Arial" w:hAnsi="Arial" w:cs="Arial"/>
                <w:b/>
                <w:sz w:val="18"/>
              </w:rPr>
            </w:pPr>
            <w:r w:rsidRPr="002A717D">
              <w:rPr>
                <w:rFonts w:ascii="Arial" w:hAnsi="Arial"/>
                <w:b/>
                <w:sz w:val="18"/>
              </w:rPr>
              <w:t>SCS</w:t>
            </w:r>
            <w:r w:rsidRPr="002A717D">
              <w:rPr>
                <w:rFonts w:ascii="Arial" w:hAnsi="Arial"/>
                <w:b/>
                <w:sz w:val="18"/>
                <w:vertAlign w:val="subscript"/>
              </w:rPr>
              <w:t>SSB</w:t>
            </w:r>
            <w:r w:rsidRPr="002A717D">
              <w:rPr>
                <w:rFonts w:ascii="Arial" w:hAnsi="Arial" w:cs="Arial"/>
                <w:b/>
                <w:sz w:val="18"/>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4C833FFB" w14:textId="77777777" w:rsidR="00EC4227" w:rsidRPr="002A717D" w:rsidRDefault="00EC4227" w:rsidP="00B10B65">
            <w:pPr>
              <w:spacing w:after="0" w:line="256" w:lineRule="auto"/>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623A5EF7" w14:textId="77777777" w:rsidR="00EC4227" w:rsidRPr="002A717D" w:rsidRDefault="00EC4227" w:rsidP="00B10B65">
            <w:pPr>
              <w:spacing w:after="0" w:line="256" w:lineRule="auto"/>
            </w:pPr>
          </w:p>
        </w:tc>
      </w:tr>
      <w:tr w:rsidR="00EC4227" w:rsidRPr="002A717D" w14:paraId="69EC9528" w14:textId="77777777" w:rsidTr="00B10B65">
        <w:trPr>
          <w:jc w:val="center"/>
        </w:trPr>
        <w:tc>
          <w:tcPr>
            <w:tcW w:w="1036" w:type="dxa"/>
            <w:vMerge w:val="restart"/>
            <w:tcBorders>
              <w:top w:val="single" w:sz="6" w:space="0" w:color="auto"/>
              <w:left w:val="single" w:sz="4" w:space="0" w:color="auto"/>
              <w:bottom w:val="nil"/>
              <w:right w:val="single" w:sz="6" w:space="0" w:color="auto"/>
            </w:tcBorders>
            <w:vAlign w:val="center"/>
            <w:hideMark/>
          </w:tcPr>
          <w:p w14:paraId="40BCF65E"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sym w:font="Symbol" w:char="F0B1"/>
            </w:r>
            <w:r w:rsidRPr="002A717D">
              <w:rPr>
                <w:rFonts w:ascii="Arial" w:hAnsi="Arial" w:cs="Arial"/>
                <w:sz w:val="18"/>
                <w:szCs w:val="18"/>
              </w:rPr>
              <w:t>4.5</w:t>
            </w:r>
          </w:p>
        </w:tc>
        <w:tc>
          <w:tcPr>
            <w:tcW w:w="1055" w:type="dxa"/>
            <w:vMerge w:val="restart"/>
            <w:tcBorders>
              <w:top w:val="single" w:sz="6" w:space="0" w:color="auto"/>
              <w:left w:val="single" w:sz="6" w:space="0" w:color="auto"/>
              <w:bottom w:val="nil"/>
              <w:right w:val="single" w:sz="6" w:space="0" w:color="auto"/>
            </w:tcBorders>
            <w:vAlign w:val="center"/>
            <w:hideMark/>
          </w:tcPr>
          <w:p w14:paraId="2C445B2D"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sym w:font="Symbol" w:char="F0B1"/>
            </w:r>
            <w:r w:rsidRPr="002A717D">
              <w:rPr>
                <w:rFonts w:ascii="Arial" w:hAnsi="Arial" w:cs="Arial"/>
                <w:sz w:val="18"/>
                <w:szCs w:val="18"/>
              </w:rPr>
              <w:t>6</w:t>
            </w:r>
          </w:p>
        </w:tc>
        <w:tc>
          <w:tcPr>
            <w:tcW w:w="833" w:type="dxa"/>
            <w:vMerge w:val="restart"/>
            <w:tcBorders>
              <w:top w:val="single" w:sz="6" w:space="0" w:color="auto"/>
              <w:left w:val="single" w:sz="6" w:space="0" w:color="auto"/>
              <w:bottom w:val="nil"/>
              <w:right w:val="single" w:sz="6" w:space="0" w:color="auto"/>
            </w:tcBorders>
            <w:vAlign w:val="center"/>
            <w:hideMark/>
          </w:tcPr>
          <w:p w14:paraId="556A9DD2"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sym w:font="Symbol" w:char="F0B3"/>
            </w:r>
            <w:r w:rsidRPr="002A717D">
              <w:rPr>
                <w:rFonts w:ascii="Arial" w:hAnsi="Arial" w:cs="Arial"/>
                <w:sz w:val="18"/>
                <w:szCs w:val="18"/>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76355E46" w14:textId="77777777" w:rsidR="00EC4227" w:rsidRPr="002A717D" w:rsidRDefault="00EC4227" w:rsidP="00B10B65">
            <w:pPr>
              <w:spacing w:after="0" w:line="256" w:lineRule="auto"/>
              <w:jc w:val="center"/>
              <w:rPr>
                <w:rFonts w:ascii="Arial" w:hAnsi="Arial"/>
                <w:sz w:val="18"/>
              </w:rPr>
            </w:pPr>
            <w:r w:rsidRPr="002A717D">
              <w:rPr>
                <w:rFonts w:ascii="Arial" w:hAnsi="Arial" w:cs="Arial"/>
                <w:sz w:val="18"/>
                <w:szCs w:val="18"/>
              </w:rPr>
              <w:t>NR_FDD_FR1_A, NR_TDD_FR1_A</w:t>
            </w:r>
            <w:r w:rsidRPr="002A717D">
              <w:rPr>
                <w:rFonts w:ascii="Arial" w:hAnsi="Arial"/>
                <w:sz w:val="18"/>
              </w:rPr>
              <w:t>,</w:t>
            </w:r>
          </w:p>
          <w:p w14:paraId="786E8D3A"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42CD631"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0721F3D7"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C943102"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C28F285"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-50</w:t>
            </w:r>
          </w:p>
        </w:tc>
      </w:tr>
      <w:tr w:rsidR="00EC4227" w:rsidRPr="002A717D" w14:paraId="68EAF639"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34230C41"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F99E298"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0D96B7EA" w14:textId="77777777" w:rsidR="00EC4227" w:rsidRPr="002A717D" w:rsidRDefault="00EC4227" w:rsidP="00B10B65">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hideMark/>
          </w:tcPr>
          <w:p w14:paraId="6A1A458D"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0CEB1F3F"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331A7261"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-117.5</w:t>
            </w:r>
          </w:p>
        </w:tc>
        <w:tc>
          <w:tcPr>
            <w:tcW w:w="1440" w:type="dxa"/>
            <w:tcBorders>
              <w:top w:val="single" w:sz="6" w:space="0" w:color="auto"/>
              <w:left w:val="single" w:sz="6" w:space="0" w:color="auto"/>
              <w:bottom w:val="single" w:sz="6" w:space="0" w:color="auto"/>
              <w:right w:val="single" w:sz="6" w:space="0" w:color="auto"/>
            </w:tcBorders>
            <w:hideMark/>
          </w:tcPr>
          <w:p w14:paraId="18A2B973"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35B12BD2"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-50</w:t>
            </w:r>
          </w:p>
        </w:tc>
      </w:tr>
      <w:tr w:rsidR="00EC4227" w:rsidRPr="002A717D" w14:paraId="3459F528"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18F4C7DE"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01A45D5A"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199E0709" w14:textId="77777777" w:rsidR="00EC4227" w:rsidRPr="002A717D" w:rsidRDefault="00EC4227" w:rsidP="00B10B65">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5E80A6BB"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8893DB3"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1410AB16"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E80212A"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74852E9B"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-50</w:t>
            </w:r>
          </w:p>
        </w:tc>
      </w:tr>
      <w:tr w:rsidR="00EC4227" w:rsidRPr="002A717D" w14:paraId="4F4FF7EA"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7A1EDB51"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0CD09FD3"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A901C9F" w14:textId="77777777" w:rsidR="00EC4227" w:rsidRPr="002A717D" w:rsidRDefault="00EC4227" w:rsidP="00B10B65">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5A6D7BA"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2CAEDDDA"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4B81C185"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BE9F68A"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69A3E333"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-50</w:t>
            </w:r>
          </w:p>
        </w:tc>
      </w:tr>
      <w:tr w:rsidR="00EC4227" w:rsidRPr="002A717D" w14:paraId="2B34F31C"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49E6A46C"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303EA9F6"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6F0B1D54" w14:textId="77777777" w:rsidR="00EC4227" w:rsidRPr="002A717D" w:rsidRDefault="00EC4227" w:rsidP="00B10B65">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8710CFD" w14:textId="77777777" w:rsidR="00EC4227" w:rsidRPr="007E5389" w:rsidRDefault="00EC4227" w:rsidP="00B10B65">
            <w:pPr>
              <w:spacing w:after="0" w:line="256" w:lineRule="auto"/>
              <w:jc w:val="center"/>
              <w:rPr>
                <w:rFonts w:ascii="Arial" w:hAnsi="Arial" w:cs="Arial"/>
                <w:sz w:val="18"/>
                <w:szCs w:val="18"/>
                <w:lang w:val="de-DE"/>
              </w:rPr>
            </w:pPr>
            <w:r w:rsidRPr="007E5389">
              <w:rPr>
                <w:rFonts w:ascii="Arial" w:hAnsi="Arial" w:cs="Arial"/>
                <w:sz w:val="18"/>
                <w:szCs w:val="18"/>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40C07EC"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1C98C38D"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92B165"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35AC39DF"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-50</w:t>
            </w:r>
          </w:p>
        </w:tc>
      </w:tr>
      <w:tr w:rsidR="00EC4227" w:rsidRPr="002A717D" w14:paraId="38344B3A"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295F3D82"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45C770E1"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0F423A9D" w14:textId="77777777" w:rsidR="00EC4227" w:rsidRPr="002A717D" w:rsidRDefault="00EC4227" w:rsidP="00B10B65">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ACF4876"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NR_FDD_FR1_G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7D1BD63E"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2FF700A3"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1E02749"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7F4FEC97"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-50</w:t>
            </w:r>
          </w:p>
        </w:tc>
      </w:tr>
      <w:tr w:rsidR="00EC4227" w:rsidRPr="002A717D" w14:paraId="1E26C9DB"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4936B8FA"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53631E8B" w14:textId="77777777" w:rsidR="00EC4227" w:rsidRPr="002A717D" w:rsidRDefault="00EC4227" w:rsidP="00B10B65">
            <w:pPr>
              <w:spacing w:after="0" w:line="256" w:lineRule="auto"/>
              <w:rPr>
                <w:rFonts w:ascii="Arial" w:hAnsi="Arial" w:cs="Arial"/>
                <w:sz w:val="18"/>
                <w:szCs w:val="18"/>
              </w:rPr>
            </w:pPr>
          </w:p>
        </w:tc>
        <w:tc>
          <w:tcPr>
            <w:tcW w:w="300" w:type="dxa"/>
            <w:vMerge/>
            <w:tcBorders>
              <w:top w:val="single" w:sz="6" w:space="0" w:color="auto"/>
              <w:left w:val="single" w:sz="6" w:space="0" w:color="auto"/>
              <w:bottom w:val="nil"/>
              <w:right w:val="single" w:sz="6" w:space="0" w:color="auto"/>
            </w:tcBorders>
            <w:vAlign w:val="center"/>
            <w:hideMark/>
          </w:tcPr>
          <w:p w14:paraId="1C979E87" w14:textId="77777777" w:rsidR="00EC4227" w:rsidRPr="002A717D" w:rsidRDefault="00EC4227" w:rsidP="00B10B65">
            <w:pPr>
              <w:spacing w:after="0" w:line="256" w:lineRule="auto"/>
              <w:rPr>
                <w:rFonts w:ascii="Arial" w:hAnsi="Arial" w:cs="Arial"/>
                <w:sz w:val="18"/>
                <w:szCs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FA96752"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NR_FDD_FR1_H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20EDC388"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5C72ECEE"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FF84CF7"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N/A</w:t>
            </w:r>
          </w:p>
        </w:tc>
        <w:tc>
          <w:tcPr>
            <w:tcW w:w="1440" w:type="dxa"/>
            <w:tcBorders>
              <w:top w:val="single" w:sz="6" w:space="0" w:color="auto"/>
              <w:left w:val="single" w:sz="6" w:space="0" w:color="auto"/>
              <w:bottom w:val="single" w:sz="6" w:space="0" w:color="auto"/>
              <w:right w:val="single" w:sz="4" w:space="0" w:color="auto"/>
            </w:tcBorders>
            <w:hideMark/>
          </w:tcPr>
          <w:p w14:paraId="33AD65CA"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cs="Arial"/>
                <w:sz w:val="18"/>
                <w:szCs w:val="18"/>
              </w:rPr>
              <w:t>-50</w:t>
            </w:r>
          </w:p>
        </w:tc>
      </w:tr>
      <w:tr w:rsidR="00EC4227" w:rsidRPr="002A717D" w14:paraId="2403B9DF"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511A975F" w14:textId="77777777" w:rsidR="00EC4227" w:rsidRPr="002A717D" w:rsidRDefault="00EC4227" w:rsidP="00B10B65">
            <w:pPr>
              <w:spacing w:after="0" w:line="256" w:lineRule="auto"/>
              <w:ind w:left="851" w:hanging="851"/>
              <w:rPr>
                <w:rFonts w:ascii="Arial" w:hAnsi="Arial"/>
                <w:sz w:val="18"/>
              </w:rPr>
            </w:pPr>
            <w:r w:rsidRPr="002A717D">
              <w:rPr>
                <w:rFonts w:ascii="Arial" w:hAnsi="Arial"/>
                <w:sz w:val="18"/>
              </w:rPr>
              <w:t>NOTE 1:</w:t>
            </w:r>
            <w:r w:rsidRPr="002A717D">
              <w:rPr>
                <w:rFonts w:ascii="Arial" w:hAnsi="Arial"/>
                <w:sz w:val="18"/>
              </w:rPr>
              <w:tab/>
              <w:t>Io is assumed to have constant EPRE across the bandwidth.</w:t>
            </w:r>
          </w:p>
          <w:p w14:paraId="042DF5ED" w14:textId="77777777" w:rsidR="00EC4227" w:rsidRPr="002A717D" w:rsidRDefault="00EC4227" w:rsidP="00B10B65">
            <w:pPr>
              <w:spacing w:after="0" w:line="256" w:lineRule="auto"/>
              <w:ind w:left="851" w:hanging="851"/>
              <w:rPr>
                <w:rFonts w:ascii="Arial" w:hAnsi="Arial"/>
                <w:sz w:val="18"/>
              </w:rPr>
            </w:pPr>
            <w:r w:rsidRPr="002A717D">
              <w:rPr>
                <w:rFonts w:ascii="Arial" w:hAnsi="Arial"/>
                <w:sz w:val="18"/>
              </w:rPr>
              <w:t>NOTE 2:</w:t>
            </w:r>
            <w:r w:rsidRPr="002A717D">
              <w:rPr>
                <w:rFonts w:ascii="Arial" w:hAnsi="Arial"/>
                <w:sz w:val="18"/>
              </w:rPr>
              <w:tab/>
              <w:t>The parameter SSB Ês/Iot is the minimum SSB Ês/Iot of the pair of cells to which the requirement applies.</w:t>
            </w:r>
          </w:p>
          <w:p w14:paraId="7240337A" w14:textId="77777777" w:rsidR="00EC4227" w:rsidRPr="002A717D" w:rsidRDefault="00EC4227" w:rsidP="00B10B65">
            <w:pPr>
              <w:spacing w:after="0" w:line="256" w:lineRule="auto"/>
              <w:ind w:left="851" w:hanging="851"/>
            </w:pPr>
            <w:r w:rsidRPr="002A717D">
              <w:rPr>
                <w:rFonts w:ascii="Arial" w:hAnsi="Arial"/>
                <w:sz w:val="18"/>
              </w:rPr>
              <w:t>NOTE 3:</w:t>
            </w:r>
            <w:r w:rsidRPr="002A717D">
              <w:rPr>
                <w:rFonts w:ascii="Arial" w:hAnsi="Arial"/>
                <w:sz w:val="18"/>
              </w:rPr>
              <w:tab/>
              <w:t>NR operating band groups in FR1 are as defined in Section 3A.4.1.</w:t>
            </w:r>
          </w:p>
        </w:tc>
      </w:tr>
    </w:tbl>
    <w:p w14:paraId="3DFE5EE1" w14:textId="77777777" w:rsidR="00EC4227" w:rsidRPr="002A717D" w:rsidRDefault="00EC4227" w:rsidP="00EC4227">
      <w:pPr>
        <w:rPr>
          <w:lang w:eastAsia="sv-SE"/>
        </w:rPr>
      </w:pPr>
    </w:p>
    <w:p w14:paraId="628AA06C" w14:textId="77777777" w:rsidR="00EC4227" w:rsidRPr="002A717D" w:rsidRDefault="00EC4227" w:rsidP="00EC4227">
      <w:pPr>
        <w:rPr>
          <w:lang w:eastAsia="sv-SE"/>
        </w:rPr>
      </w:pPr>
      <w:r w:rsidRPr="002A717D">
        <w:rPr>
          <w:lang w:eastAsia="sv-SE"/>
        </w:rPr>
        <w:t>The reporting range for SS-RSRP is defined from -156dBm to -31dBm with 1dB resolution. The mapping of the measured quantity to the reported value is defined by Table 4.7.1.0.1-2.</w:t>
      </w:r>
    </w:p>
    <w:p w14:paraId="7B394265" w14:textId="77777777" w:rsidR="00EC4227" w:rsidRPr="002A717D" w:rsidRDefault="00EC4227" w:rsidP="00EC4227">
      <w:pPr>
        <w:rPr>
          <w:lang w:eastAsia="sv-SE"/>
        </w:rPr>
      </w:pPr>
      <w:r w:rsidRPr="002A717D">
        <w:rPr>
          <w:lang w:eastAsia="sv-SE"/>
        </w:rPr>
        <w:t>The normative reference for this requirement is TS 38.133 [6] clauses 10.1.4.1.2 and 10.1.6.</w:t>
      </w:r>
    </w:p>
    <w:p w14:paraId="5EB523DC" w14:textId="77777777" w:rsidR="00EC4227" w:rsidRPr="002A717D" w:rsidRDefault="00EC4227" w:rsidP="00EC4227">
      <w:pPr>
        <w:pStyle w:val="Heading4"/>
        <w:keepNext w:val="0"/>
        <w:keepLines w:val="0"/>
        <w:rPr>
          <w:lang w:eastAsia="sv-SE"/>
        </w:rPr>
      </w:pPr>
      <w:bookmarkStart w:id="428" w:name="_Toc21621478"/>
      <w:bookmarkStart w:id="429" w:name="_Toc29297092"/>
      <w:bookmarkStart w:id="430" w:name="_Toc36149284"/>
      <w:bookmarkStart w:id="431" w:name="_Toc44092862"/>
      <w:bookmarkStart w:id="432" w:name="_Toc44093411"/>
      <w:bookmarkStart w:id="433" w:name="_Toc44094234"/>
      <w:bookmarkStart w:id="434" w:name="_Toc44094513"/>
      <w:bookmarkStart w:id="435" w:name="_Toc52295929"/>
      <w:bookmarkStart w:id="436" w:name="_Toc59027635"/>
      <w:bookmarkStart w:id="437" w:name="_Toc69328129"/>
      <w:bookmarkStart w:id="438" w:name="_Toc75989767"/>
      <w:bookmarkStart w:id="439" w:name="_Toc75992873"/>
      <w:bookmarkStart w:id="440" w:name="_Toc76018650"/>
      <w:bookmarkStart w:id="441" w:name="_Toc84513723"/>
      <w:bookmarkStart w:id="442" w:name="_Toc84514287"/>
      <w:r w:rsidRPr="002A717D">
        <w:rPr>
          <w:lang w:eastAsia="sv-SE"/>
        </w:rPr>
        <w:t>4.7.1.1</w:t>
      </w:r>
      <w:r w:rsidRPr="002A717D">
        <w:rPr>
          <w:lang w:eastAsia="sv-SE"/>
        </w:rPr>
        <w:tab/>
        <w:t>Intra-frequency measurements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662DA2D5" w14:textId="77777777" w:rsidR="00EC4227" w:rsidRPr="002A717D" w:rsidRDefault="00EC4227" w:rsidP="00EC4227">
      <w:pPr>
        <w:pStyle w:val="H6"/>
      </w:pPr>
      <w:bookmarkStart w:id="443" w:name="_Toc21621479"/>
      <w:bookmarkStart w:id="444" w:name="_Toc29297093"/>
      <w:bookmarkStart w:id="445" w:name="_Toc36149285"/>
      <w:bookmarkStart w:id="446" w:name="_Toc44092863"/>
      <w:bookmarkStart w:id="447" w:name="_Toc44093412"/>
      <w:bookmarkStart w:id="448" w:name="_Toc44094235"/>
      <w:bookmarkStart w:id="449" w:name="_Toc44094514"/>
      <w:bookmarkStart w:id="450" w:name="_Toc52295930"/>
      <w:bookmarkStart w:id="451" w:name="_Toc59027636"/>
      <w:bookmarkStart w:id="452" w:name="_Toc69328130"/>
      <w:bookmarkStart w:id="453" w:name="_Toc75989768"/>
      <w:bookmarkStart w:id="454" w:name="_Toc75992874"/>
      <w:bookmarkStart w:id="455" w:name="_Toc76018651"/>
      <w:bookmarkStart w:id="456" w:name="_Toc84513724"/>
      <w:bookmarkStart w:id="457" w:name="_Toc84514288"/>
      <w:r w:rsidRPr="002A717D">
        <w:t>4.7.1.1.1</w:t>
      </w:r>
      <w:r w:rsidRPr="002A717D">
        <w:tab/>
        <w:t>EN-DC FR1 SS-RSRP absolute measurement accuracy</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7FCCC581" w14:textId="77777777" w:rsidR="00EC4227" w:rsidRPr="002A717D" w:rsidRDefault="00EC4227" w:rsidP="00EC4227">
      <w:pPr>
        <w:pStyle w:val="H6"/>
        <w:keepNext w:val="0"/>
        <w:keepLines w:val="0"/>
      </w:pPr>
      <w:r w:rsidRPr="002A717D">
        <w:t>4.7.1.1.1.1</w:t>
      </w:r>
      <w:r w:rsidRPr="002A717D">
        <w:tab/>
        <w:t>Test purpose</w:t>
      </w:r>
    </w:p>
    <w:p w14:paraId="6DC1D6ED" w14:textId="77777777" w:rsidR="00EC4227" w:rsidRPr="002A717D" w:rsidRDefault="00EC4227" w:rsidP="00EC4227">
      <w:pPr>
        <w:rPr>
          <w:lang w:eastAsia="sv-SE"/>
        </w:rPr>
      </w:pPr>
      <w:r w:rsidRPr="002A717D">
        <w:rPr>
          <w:lang w:eastAsia="sv-SE"/>
        </w:rPr>
        <w:t>The purpose of this test is to verify that the intra-frequency SS-RSRP absolute measurement accuracy is within the specified limits for all bands.</w:t>
      </w:r>
    </w:p>
    <w:p w14:paraId="405F460C" w14:textId="77777777" w:rsidR="00EC4227" w:rsidRPr="002A717D" w:rsidRDefault="00EC4227" w:rsidP="00EC4227">
      <w:pPr>
        <w:pStyle w:val="H6"/>
        <w:keepNext w:val="0"/>
        <w:keepLines w:val="0"/>
      </w:pPr>
      <w:r w:rsidRPr="002A717D">
        <w:t>4.7.1.1.1.2</w:t>
      </w:r>
      <w:r w:rsidRPr="002A717D">
        <w:tab/>
        <w:t>Test applicability</w:t>
      </w:r>
    </w:p>
    <w:p w14:paraId="220F0F41" w14:textId="77777777" w:rsidR="00EC4227" w:rsidRPr="002A717D" w:rsidRDefault="00EC4227" w:rsidP="00EC4227">
      <w:pPr>
        <w:rPr>
          <w:lang w:eastAsia="sv-SE"/>
        </w:rPr>
      </w:pPr>
      <w:r w:rsidRPr="002A717D">
        <w:rPr>
          <w:lang w:eastAsia="sv-SE"/>
        </w:rPr>
        <w:t>This test applies to all types of NR UE supporting E-UTRA and EN-DC from Release 15 onwards.</w:t>
      </w:r>
    </w:p>
    <w:p w14:paraId="36C902BC" w14:textId="77777777" w:rsidR="00EC4227" w:rsidRPr="002A717D" w:rsidRDefault="00EC4227" w:rsidP="00EC4227">
      <w:pPr>
        <w:pStyle w:val="H6"/>
        <w:keepNext w:val="0"/>
        <w:keepLines w:val="0"/>
        <w:rPr>
          <w:lang w:eastAsia="sv-SE"/>
        </w:rPr>
      </w:pPr>
      <w:r w:rsidRPr="002A717D">
        <w:rPr>
          <w:lang w:eastAsia="sv-SE"/>
        </w:rPr>
        <w:t>4.7.1.1.1.3</w:t>
      </w:r>
      <w:r w:rsidRPr="002A717D">
        <w:rPr>
          <w:lang w:eastAsia="sv-SE"/>
        </w:rPr>
        <w:tab/>
        <w:t>Minimum conformance requirements</w:t>
      </w:r>
    </w:p>
    <w:p w14:paraId="587AC322" w14:textId="77777777" w:rsidR="00EC4227" w:rsidRPr="002A717D" w:rsidRDefault="00EC4227" w:rsidP="00EC4227">
      <w:pPr>
        <w:rPr>
          <w:lang w:eastAsia="sv-SE"/>
        </w:rPr>
      </w:pPr>
      <w:r w:rsidRPr="002A717D">
        <w:rPr>
          <w:lang w:eastAsia="sv-SE"/>
        </w:rPr>
        <w:t>The minimum conformance requirements are specified in clause 4.7.1.0.1.</w:t>
      </w:r>
    </w:p>
    <w:p w14:paraId="789CCB36" w14:textId="77777777" w:rsidR="00EC4227" w:rsidRPr="002A717D" w:rsidRDefault="00EC4227" w:rsidP="00EC4227">
      <w:pPr>
        <w:rPr>
          <w:lang w:eastAsia="sv-SE"/>
        </w:rPr>
      </w:pPr>
      <w:r w:rsidRPr="002A717D">
        <w:rPr>
          <w:lang w:eastAsia="sv-SE"/>
        </w:rPr>
        <w:t>The normative reference for this requirement is TS 38.133 [6] clause A.4.7.1.1.</w:t>
      </w:r>
    </w:p>
    <w:p w14:paraId="322CCAFB" w14:textId="77777777" w:rsidR="00EC4227" w:rsidRPr="002A717D" w:rsidRDefault="00EC4227" w:rsidP="00EC4227">
      <w:pPr>
        <w:pStyle w:val="H6"/>
        <w:keepNext w:val="0"/>
        <w:keepLines w:val="0"/>
        <w:rPr>
          <w:lang w:eastAsia="sv-SE"/>
        </w:rPr>
      </w:pPr>
      <w:r w:rsidRPr="002A717D">
        <w:rPr>
          <w:lang w:eastAsia="sv-SE"/>
        </w:rPr>
        <w:t>4.7.1.1.1.4</w:t>
      </w:r>
      <w:r w:rsidRPr="002A717D">
        <w:rPr>
          <w:lang w:eastAsia="sv-SE"/>
        </w:rPr>
        <w:tab/>
        <w:t>Test description</w:t>
      </w:r>
    </w:p>
    <w:p w14:paraId="7B73DC77" w14:textId="77777777" w:rsidR="00EC4227" w:rsidRPr="002A717D" w:rsidRDefault="00EC4227" w:rsidP="00EC4227">
      <w:pPr>
        <w:pStyle w:val="H6"/>
        <w:keepNext w:val="0"/>
        <w:keepLines w:val="0"/>
        <w:rPr>
          <w:lang w:eastAsia="sv-SE"/>
        </w:rPr>
      </w:pPr>
      <w:r w:rsidRPr="002A717D">
        <w:rPr>
          <w:lang w:eastAsia="sv-SE"/>
        </w:rPr>
        <w:t>4.7.1.1.1.4.1</w:t>
      </w:r>
      <w:r w:rsidRPr="002A717D">
        <w:rPr>
          <w:lang w:eastAsia="sv-SE"/>
        </w:rPr>
        <w:tab/>
        <w:t>Initial conditions</w:t>
      </w:r>
    </w:p>
    <w:p w14:paraId="26DDC6E8" w14:textId="77777777" w:rsidR="00EC4227" w:rsidRPr="002A717D" w:rsidRDefault="00EC4227" w:rsidP="00EC4227">
      <w:pPr>
        <w:rPr>
          <w:lang w:eastAsia="sv-SE"/>
        </w:rPr>
      </w:pPr>
      <w:r w:rsidRPr="002A717D">
        <w:rPr>
          <w:lang w:eastAsia="sv-SE"/>
        </w:rPr>
        <w:t>This test shall be tested using any of the test configurations in Table 4.7.1.1.</w:t>
      </w:r>
      <w:r w:rsidRPr="002A717D">
        <w:t>1.</w:t>
      </w:r>
      <w:r w:rsidRPr="002A717D">
        <w:rPr>
          <w:lang w:eastAsia="sv-SE"/>
        </w:rPr>
        <w:t>4.1-1.</w:t>
      </w:r>
    </w:p>
    <w:p w14:paraId="2524678F" w14:textId="77777777" w:rsidR="00EC4227" w:rsidRPr="002A717D" w:rsidRDefault="00EC4227" w:rsidP="00EC4227">
      <w:pPr>
        <w:pStyle w:val="TH"/>
      </w:pPr>
      <w:r w:rsidRPr="002A717D">
        <w:t xml:space="preserve">Table 4.7.1.1.1.4.1-1: </w:t>
      </w:r>
      <w:r w:rsidRPr="002A717D">
        <w:rPr>
          <w:lang w:eastAsia="sv-SE"/>
        </w:rPr>
        <w:t>EN-DC FR1 SS-RSRP measurement accuracy</w:t>
      </w:r>
      <w:r w:rsidRPr="002A717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45704D42"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0A5920C" w14:textId="77777777" w:rsidR="00EC4227" w:rsidRPr="002A717D" w:rsidRDefault="00EC4227" w:rsidP="00B10B65">
            <w:pPr>
              <w:pStyle w:val="TAH"/>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6AE09991" w14:textId="77777777" w:rsidR="00EC4227" w:rsidRPr="002A717D" w:rsidRDefault="00EC4227" w:rsidP="00B10B65">
            <w:pPr>
              <w:pStyle w:val="TAH"/>
              <w:spacing w:line="256" w:lineRule="auto"/>
            </w:pPr>
            <w:r w:rsidRPr="002A717D">
              <w:t>Description</w:t>
            </w:r>
          </w:p>
        </w:tc>
      </w:tr>
      <w:tr w:rsidR="00EC4227" w:rsidRPr="002A717D" w14:paraId="35264F10"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050AC7B" w14:textId="77777777" w:rsidR="00EC4227" w:rsidRPr="002A717D" w:rsidRDefault="00EC4227" w:rsidP="00B10B65">
            <w:pPr>
              <w:pStyle w:val="TAC"/>
              <w:spacing w:line="256" w:lineRule="auto"/>
            </w:pPr>
            <w:r w:rsidRPr="002A717D">
              <w:t>4.7.1.1.1-1</w:t>
            </w:r>
          </w:p>
        </w:tc>
        <w:tc>
          <w:tcPr>
            <w:tcW w:w="7371" w:type="dxa"/>
            <w:tcBorders>
              <w:top w:val="single" w:sz="4" w:space="0" w:color="auto"/>
              <w:left w:val="single" w:sz="4" w:space="0" w:color="auto"/>
              <w:bottom w:val="single" w:sz="4" w:space="0" w:color="auto"/>
              <w:right w:val="single" w:sz="4" w:space="0" w:color="auto"/>
            </w:tcBorders>
            <w:hideMark/>
          </w:tcPr>
          <w:p w14:paraId="31F59372" w14:textId="77777777" w:rsidR="00EC4227" w:rsidRPr="002A717D" w:rsidRDefault="00EC4227" w:rsidP="00B10B65">
            <w:pPr>
              <w:pStyle w:val="TAC"/>
              <w:spacing w:line="256" w:lineRule="auto"/>
            </w:pPr>
            <w:r w:rsidRPr="002A717D">
              <w:t>LTE FDD, NR: 15 kHz SSB SCS, 10MHz bandwidth, FDD</w:t>
            </w:r>
          </w:p>
        </w:tc>
      </w:tr>
      <w:tr w:rsidR="00EC4227" w:rsidRPr="002A717D" w14:paraId="6F140A69"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9B3E817" w14:textId="77777777" w:rsidR="00EC4227" w:rsidRPr="002A717D" w:rsidRDefault="00EC4227" w:rsidP="00B10B65">
            <w:pPr>
              <w:pStyle w:val="TAC"/>
              <w:spacing w:line="256" w:lineRule="auto"/>
            </w:pPr>
            <w:r w:rsidRPr="002A717D">
              <w:t>4.7.1.1.1-2</w:t>
            </w:r>
          </w:p>
        </w:tc>
        <w:tc>
          <w:tcPr>
            <w:tcW w:w="7371" w:type="dxa"/>
            <w:tcBorders>
              <w:top w:val="single" w:sz="4" w:space="0" w:color="auto"/>
              <w:left w:val="single" w:sz="4" w:space="0" w:color="auto"/>
              <w:bottom w:val="single" w:sz="4" w:space="0" w:color="auto"/>
              <w:right w:val="single" w:sz="4" w:space="0" w:color="auto"/>
            </w:tcBorders>
            <w:hideMark/>
          </w:tcPr>
          <w:p w14:paraId="25DB7494" w14:textId="77777777" w:rsidR="00EC4227" w:rsidRPr="002A717D" w:rsidRDefault="00EC4227" w:rsidP="00B10B65">
            <w:pPr>
              <w:pStyle w:val="TAC"/>
              <w:spacing w:line="256" w:lineRule="auto"/>
            </w:pPr>
            <w:r w:rsidRPr="002A717D">
              <w:t>LTE FDD, NR: 15 kHz SSB SCS, 10MHz bandwidth, TDD</w:t>
            </w:r>
          </w:p>
        </w:tc>
      </w:tr>
      <w:tr w:rsidR="00EC4227" w:rsidRPr="002A717D" w14:paraId="435843BF"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6EE04445" w14:textId="77777777" w:rsidR="00EC4227" w:rsidRPr="002A717D" w:rsidRDefault="00EC4227" w:rsidP="00B10B65">
            <w:pPr>
              <w:pStyle w:val="TAC"/>
              <w:keepNext w:val="0"/>
              <w:keepLines w:val="0"/>
              <w:spacing w:line="256" w:lineRule="auto"/>
            </w:pPr>
            <w:r w:rsidRPr="002A717D">
              <w:t>4.7.1.1.1-3</w:t>
            </w:r>
          </w:p>
        </w:tc>
        <w:tc>
          <w:tcPr>
            <w:tcW w:w="7371" w:type="dxa"/>
            <w:tcBorders>
              <w:top w:val="single" w:sz="4" w:space="0" w:color="auto"/>
              <w:left w:val="single" w:sz="4" w:space="0" w:color="auto"/>
              <w:bottom w:val="single" w:sz="4" w:space="0" w:color="auto"/>
              <w:right w:val="single" w:sz="4" w:space="0" w:color="auto"/>
            </w:tcBorders>
            <w:hideMark/>
          </w:tcPr>
          <w:p w14:paraId="2CA7FB16" w14:textId="77777777" w:rsidR="00EC4227" w:rsidRPr="002A717D" w:rsidRDefault="00EC4227" w:rsidP="00B10B65">
            <w:pPr>
              <w:pStyle w:val="TAC"/>
              <w:keepNext w:val="0"/>
              <w:keepLines w:val="0"/>
              <w:spacing w:line="256" w:lineRule="auto"/>
            </w:pPr>
            <w:r w:rsidRPr="002A717D">
              <w:t>LTE FDD, NR: 30 kHz SSB SCS, 40MHz bandwidth, TDD</w:t>
            </w:r>
          </w:p>
        </w:tc>
      </w:tr>
      <w:tr w:rsidR="00EC4227" w:rsidRPr="002A717D" w14:paraId="20C4DD88"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C2BDE8A" w14:textId="77777777" w:rsidR="00EC4227" w:rsidRPr="002A717D" w:rsidRDefault="00EC4227" w:rsidP="00B10B65">
            <w:pPr>
              <w:pStyle w:val="TAC"/>
              <w:keepNext w:val="0"/>
              <w:keepLines w:val="0"/>
              <w:spacing w:line="256" w:lineRule="auto"/>
            </w:pPr>
            <w:r w:rsidRPr="002A717D">
              <w:t>4.7.1.1.1-4</w:t>
            </w:r>
          </w:p>
        </w:tc>
        <w:tc>
          <w:tcPr>
            <w:tcW w:w="7371" w:type="dxa"/>
            <w:tcBorders>
              <w:top w:val="single" w:sz="4" w:space="0" w:color="auto"/>
              <w:left w:val="single" w:sz="4" w:space="0" w:color="auto"/>
              <w:bottom w:val="single" w:sz="4" w:space="0" w:color="auto"/>
              <w:right w:val="single" w:sz="4" w:space="0" w:color="auto"/>
            </w:tcBorders>
            <w:hideMark/>
          </w:tcPr>
          <w:p w14:paraId="2A051A0B" w14:textId="77777777" w:rsidR="00EC4227" w:rsidRPr="002A717D" w:rsidRDefault="00EC4227" w:rsidP="00B10B65">
            <w:pPr>
              <w:pStyle w:val="TAC"/>
              <w:keepNext w:val="0"/>
              <w:keepLines w:val="0"/>
              <w:spacing w:line="256" w:lineRule="auto"/>
            </w:pPr>
            <w:r w:rsidRPr="002A717D">
              <w:t>LTE TDD, NR: 15 kHz SSB SCS, 10MHz bandwidth, FDD</w:t>
            </w:r>
          </w:p>
        </w:tc>
      </w:tr>
      <w:tr w:rsidR="00EC4227" w:rsidRPr="002A717D" w14:paraId="348E3DD5"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3B737376" w14:textId="77777777" w:rsidR="00EC4227" w:rsidRPr="002A717D" w:rsidRDefault="00EC4227" w:rsidP="00B10B65">
            <w:pPr>
              <w:pStyle w:val="TAC"/>
              <w:keepNext w:val="0"/>
              <w:keepLines w:val="0"/>
              <w:spacing w:line="256" w:lineRule="auto"/>
            </w:pPr>
            <w:r w:rsidRPr="002A717D">
              <w:t>4.7.1.1.1-5</w:t>
            </w:r>
          </w:p>
        </w:tc>
        <w:tc>
          <w:tcPr>
            <w:tcW w:w="7371" w:type="dxa"/>
            <w:tcBorders>
              <w:top w:val="single" w:sz="4" w:space="0" w:color="auto"/>
              <w:left w:val="single" w:sz="4" w:space="0" w:color="auto"/>
              <w:bottom w:val="single" w:sz="4" w:space="0" w:color="auto"/>
              <w:right w:val="single" w:sz="4" w:space="0" w:color="auto"/>
            </w:tcBorders>
            <w:hideMark/>
          </w:tcPr>
          <w:p w14:paraId="57215387" w14:textId="77777777" w:rsidR="00EC4227" w:rsidRPr="002A717D" w:rsidRDefault="00EC4227" w:rsidP="00B10B65">
            <w:pPr>
              <w:pStyle w:val="TAC"/>
              <w:keepNext w:val="0"/>
              <w:keepLines w:val="0"/>
              <w:spacing w:line="256" w:lineRule="auto"/>
            </w:pPr>
            <w:r w:rsidRPr="002A717D">
              <w:t>LTE TDD, NR: 15 kHz SSB SCS, 10MHz bandwidth, TDD</w:t>
            </w:r>
          </w:p>
        </w:tc>
      </w:tr>
      <w:tr w:rsidR="00EC4227" w:rsidRPr="002A717D" w14:paraId="44C31C49"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FE6DB69" w14:textId="77777777" w:rsidR="00EC4227" w:rsidRPr="002A717D" w:rsidRDefault="00EC4227" w:rsidP="00B10B65">
            <w:pPr>
              <w:pStyle w:val="TAC"/>
              <w:keepNext w:val="0"/>
              <w:keepLines w:val="0"/>
              <w:spacing w:line="256" w:lineRule="auto"/>
            </w:pPr>
            <w:r w:rsidRPr="002A717D">
              <w:t>4.7.1.1.1-6</w:t>
            </w:r>
          </w:p>
        </w:tc>
        <w:tc>
          <w:tcPr>
            <w:tcW w:w="7371" w:type="dxa"/>
            <w:tcBorders>
              <w:top w:val="single" w:sz="4" w:space="0" w:color="auto"/>
              <w:left w:val="single" w:sz="4" w:space="0" w:color="auto"/>
              <w:bottom w:val="single" w:sz="4" w:space="0" w:color="auto"/>
              <w:right w:val="single" w:sz="4" w:space="0" w:color="auto"/>
            </w:tcBorders>
            <w:hideMark/>
          </w:tcPr>
          <w:p w14:paraId="667C2C79" w14:textId="77777777" w:rsidR="00EC4227" w:rsidRPr="002A717D" w:rsidRDefault="00EC4227" w:rsidP="00B10B65">
            <w:pPr>
              <w:pStyle w:val="TAC"/>
              <w:keepNext w:val="0"/>
              <w:keepLines w:val="0"/>
              <w:spacing w:line="256" w:lineRule="auto"/>
            </w:pPr>
            <w:r w:rsidRPr="002A717D">
              <w:t>LTE TDD, NR: 30 kHz SSB SCS, 40MHz bandwidth, TDD</w:t>
            </w:r>
          </w:p>
        </w:tc>
      </w:tr>
      <w:tr w:rsidR="00EC4227" w:rsidRPr="002A717D" w14:paraId="690228CC"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C20FFCE" w14:textId="77777777" w:rsidR="00EC4227" w:rsidRPr="002A717D" w:rsidRDefault="00EC4227" w:rsidP="00B10B65">
            <w:pPr>
              <w:pStyle w:val="TAN"/>
            </w:pPr>
            <w:r w:rsidRPr="002A717D">
              <w:t>NOTE:</w:t>
            </w:r>
            <w:r w:rsidRPr="002A717D">
              <w:tab/>
              <w:t>The UE is only required to be tested in one of the supported test configurations.</w:t>
            </w:r>
          </w:p>
        </w:tc>
      </w:tr>
    </w:tbl>
    <w:p w14:paraId="12E40556" w14:textId="77777777" w:rsidR="00EC4227" w:rsidRPr="002A717D" w:rsidRDefault="00EC4227" w:rsidP="00EC4227">
      <w:pPr>
        <w:rPr>
          <w:lang w:eastAsia="sv-SE"/>
        </w:rPr>
      </w:pPr>
    </w:p>
    <w:p w14:paraId="50AD64F2" w14:textId="77777777" w:rsidR="00EC4227" w:rsidRPr="002A717D" w:rsidRDefault="00EC4227" w:rsidP="00EC4227">
      <w:pPr>
        <w:rPr>
          <w:lang w:eastAsia="sv-SE"/>
        </w:rPr>
      </w:pPr>
      <w:r w:rsidRPr="002A717D">
        <w:rPr>
          <w:lang w:eastAsia="sv-SE"/>
        </w:rPr>
        <w:t>Configure the test equipment and the DUT according to the parameters in Table 4.7.1.1.1.4.1-2.</w:t>
      </w:r>
    </w:p>
    <w:p w14:paraId="2706744D" w14:textId="77777777" w:rsidR="00EC4227" w:rsidRPr="002A717D" w:rsidRDefault="00EC4227" w:rsidP="00EC4227">
      <w:pPr>
        <w:pStyle w:val="TH"/>
        <w:keepNext w:val="0"/>
        <w:keepLines w:val="0"/>
      </w:pPr>
      <w:r w:rsidRPr="002A717D">
        <w:t>Table 4.7.1.1.1.4.1-2: Initial conditions for SS-RSRP intra frequency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EC4227" w:rsidRPr="002A717D" w14:paraId="26586ED0"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3DA88663" w14:textId="77777777" w:rsidR="00EC4227" w:rsidRPr="002A717D" w:rsidRDefault="00EC4227" w:rsidP="00B10B65">
            <w:pPr>
              <w:pStyle w:val="TAC"/>
              <w:keepNext w:val="0"/>
              <w:keepLines w:val="0"/>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5386AB2" w14:textId="77777777" w:rsidR="00EC4227" w:rsidRPr="002A717D" w:rsidRDefault="00EC4227" w:rsidP="00B10B65">
            <w:pPr>
              <w:pStyle w:val="TAC"/>
              <w:keepNext w:val="0"/>
              <w:keepLines w:val="0"/>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6061E343" w14:textId="77777777" w:rsidR="00EC4227" w:rsidRPr="002A717D" w:rsidRDefault="00EC4227" w:rsidP="00B10B65">
            <w:pPr>
              <w:pStyle w:val="TAC"/>
              <w:keepNext w:val="0"/>
              <w:keepLines w:val="0"/>
              <w:spacing w:line="256" w:lineRule="auto"/>
            </w:pPr>
            <w:r w:rsidRPr="002A717D">
              <w:t>Comment</w:t>
            </w:r>
          </w:p>
        </w:tc>
      </w:tr>
      <w:tr w:rsidR="00EC4227" w:rsidRPr="002A717D" w14:paraId="1082AC15"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299FE380" w14:textId="77777777" w:rsidR="00EC4227" w:rsidRPr="002A717D" w:rsidRDefault="00EC4227" w:rsidP="00B10B65">
            <w:pPr>
              <w:pStyle w:val="TAC"/>
              <w:keepNext w:val="0"/>
              <w:keepLines w:val="0"/>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5E77957" w14:textId="77777777" w:rsidR="00EC4227" w:rsidRPr="002A717D" w:rsidRDefault="00EC4227" w:rsidP="00B10B65">
            <w:pPr>
              <w:pStyle w:val="TAC"/>
              <w:keepNext w:val="0"/>
              <w:keepLines w:val="0"/>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C27089F" w14:textId="77777777" w:rsidR="00EC4227" w:rsidRPr="002A717D" w:rsidRDefault="00EC4227" w:rsidP="00B10B65">
            <w:pPr>
              <w:pStyle w:val="TAC"/>
              <w:keepNext w:val="0"/>
              <w:keepLines w:val="0"/>
              <w:spacing w:line="256" w:lineRule="auto"/>
            </w:pPr>
            <w:r w:rsidRPr="002A717D">
              <w:t>As specified in TS 38.508-1 [14] clause 4.1.</w:t>
            </w:r>
          </w:p>
        </w:tc>
      </w:tr>
      <w:tr w:rsidR="00EC4227" w:rsidRPr="002A717D" w14:paraId="10F67471"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0105FD3" w14:textId="77777777" w:rsidR="00EC4227" w:rsidRPr="002A717D" w:rsidRDefault="00EC4227" w:rsidP="00B10B65">
            <w:pPr>
              <w:pStyle w:val="TAC"/>
              <w:keepNext w:val="0"/>
              <w:keepLines w:val="0"/>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38CBFD" w14:textId="77777777" w:rsidR="00EC4227" w:rsidRPr="002A717D" w:rsidRDefault="00EC4227" w:rsidP="00B10B65">
            <w:pPr>
              <w:pStyle w:val="TAC"/>
              <w:keepNext w:val="0"/>
              <w:keepLines w:val="0"/>
              <w:spacing w:line="256" w:lineRule="auto"/>
            </w:pPr>
            <w:r w:rsidRPr="002A717D">
              <w:t>As specified in Annex E, Table E.2-1 and TS 38.508-1 [14] clause 4.3.1.</w:t>
            </w:r>
          </w:p>
        </w:tc>
      </w:tr>
      <w:tr w:rsidR="00EC4227" w:rsidRPr="002A717D" w14:paraId="1114D52E"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9DDD7C7" w14:textId="77777777" w:rsidR="00EC4227" w:rsidRPr="002A717D" w:rsidRDefault="00EC4227" w:rsidP="00B10B65">
            <w:pPr>
              <w:pStyle w:val="TAC"/>
              <w:keepNext w:val="0"/>
              <w:keepLines w:val="0"/>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ABD4F0" w14:textId="77777777" w:rsidR="00EC4227" w:rsidRPr="002A717D" w:rsidRDefault="00EC4227" w:rsidP="00B10B65">
            <w:pPr>
              <w:pStyle w:val="TAC"/>
              <w:keepNext w:val="0"/>
              <w:keepLines w:val="0"/>
              <w:spacing w:line="256" w:lineRule="auto"/>
            </w:pPr>
            <w:r w:rsidRPr="002A717D">
              <w:t>As specified by the test configuration selected from Table 4.7.1.1.1.4.1-1.</w:t>
            </w:r>
          </w:p>
        </w:tc>
      </w:tr>
      <w:tr w:rsidR="00EC4227" w:rsidRPr="002A717D" w14:paraId="4DADB926"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6742FEF4" w14:textId="77777777" w:rsidR="00EC4227" w:rsidRPr="002A717D" w:rsidRDefault="00EC4227" w:rsidP="00B10B65">
            <w:pPr>
              <w:pStyle w:val="TAC"/>
              <w:keepNext w:val="0"/>
              <w:keepLines w:val="0"/>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03BCE28" w14:textId="77777777" w:rsidR="00EC4227" w:rsidRPr="002A717D" w:rsidRDefault="00EC4227" w:rsidP="00B10B65">
            <w:pPr>
              <w:pStyle w:val="TAC"/>
              <w:keepNext w:val="0"/>
              <w:keepLines w:val="0"/>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61607D24" w14:textId="77777777" w:rsidR="00EC4227" w:rsidRPr="002A717D" w:rsidRDefault="00EC4227" w:rsidP="00B10B65">
            <w:pPr>
              <w:pStyle w:val="TAC"/>
              <w:keepNext w:val="0"/>
              <w:keepLines w:val="0"/>
              <w:spacing w:line="256" w:lineRule="auto"/>
            </w:pPr>
            <w:r w:rsidRPr="002A717D">
              <w:t>As specified in clause C.2.2.</w:t>
            </w:r>
          </w:p>
        </w:tc>
      </w:tr>
      <w:tr w:rsidR="00EC4227" w:rsidRPr="002A717D" w14:paraId="2710D9CA"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CA4D64D" w14:textId="77777777" w:rsidR="00EC4227" w:rsidRPr="002A717D" w:rsidRDefault="00EC4227" w:rsidP="00B10B65">
            <w:pPr>
              <w:pStyle w:val="TAC"/>
              <w:keepNext w:val="0"/>
              <w:keepLines w:val="0"/>
              <w:spacing w:line="256" w:lineRule="auto"/>
            </w:pPr>
            <w:r w:rsidRPr="002A717D">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7ABE063C" w14:textId="77777777" w:rsidR="00EC4227" w:rsidRPr="002A717D" w:rsidRDefault="00EC4227" w:rsidP="00B10B65">
            <w:pPr>
              <w:pStyle w:val="TAC"/>
              <w:keepNext w:val="0"/>
              <w:keepLines w:val="0"/>
              <w:spacing w:line="256" w:lineRule="auto"/>
            </w:pPr>
            <w:r w:rsidRPr="002A717D">
              <w:t>TE Part 2Rx</w:t>
            </w:r>
          </w:p>
        </w:tc>
        <w:tc>
          <w:tcPr>
            <w:tcW w:w="2827" w:type="dxa"/>
            <w:tcBorders>
              <w:top w:val="single" w:sz="4" w:space="0" w:color="auto"/>
              <w:left w:val="single" w:sz="4" w:space="0" w:color="auto"/>
              <w:bottom w:val="single" w:sz="4" w:space="0" w:color="auto"/>
              <w:right w:val="single" w:sz="4" w:space="0" w:color="auto"/>
            </w:tcBorders>
            <w:hideMark/>
          </w:tcPr>
          <w:p w14:paraId="670229D3" w14:textId="77777777" w:rsidR="00EC4227" w:rsidRPr="002A717D" w:rsidRDefault="00EC4227" w:rsidP="00B10B65">
            <w:pPr>
              <w:pStyle w:val="TAC"/>
              <w:keepNext w:val="0"/>
              <w:keepLines w:val="0"/>
              <w:spacing w:line="256" w:lineRule="auto"/>
            </w:pPr>
            <w:r w:rsidRPr="002A717D">
              <w:t>A.3.1.8.2 with n = 2 and φ</w:t>
            </w:r>
            <w:r w:rsidRPr="002A717D">
              <w:rPr>
                <w:vertAlign w:val="subscript"/>
              </w:rPr>
              <w:t>1</w:t>
            </w:r>
            <w:r w:rsidRPr="002A717D">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90B7192" w14:textId="77777777" w:rsidR="00EC4227" w:rsidRPr="002A717D" w:rsidRDefault="00EC4227" w:rsidP="00B10B65">
            <w:pPr>
              <w:pStyle w:val="TAC"/>
              <w:keepNext w:val="0"/>
              <w:keepLines w:val="0"/>
              <w:spacing w:line="256" w:lineRule="auto"/>
            </w:pPr>
            <w:r w:rsidRPr="002A717D">
              <w:t>As specified in TS 38.508-1 [14] Annex A.</w:t>
            </w:r>
          </w:p>
        </w:tc>
      </w:tr>
      <w:tr w:rsidR="00EC4227" w:rsidRPr="002A717D" w14:paraId="6E14B2F1"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7FD580" w14:textId="77777777" w:rsidR="00EC4227" w:rsidRPr="002A717D" w:rsidRDefault="00EC4227" w:rsidP="00B10B65">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F2E7567" w14:textId="77777777" w:rsidR="00EC4227" w:rsidRPr="002A717D" w:rsidRDefault="00EC4227" w:rsidP="00B10B65">
            <w:pPr>
              <w:pStyle w:val="TAC"/>
              <w:keepNext w:val="0"/>
              <w:keepLines w:val="0"/>
              <w:spacing w:line="256" w:lineRule="auto"/>
            </w:pPr>
            <w:r w:rsidRPr="002A717D">
              <w:t>TE Part 4Rx</w:t>
            </w:r>
          </w:p>
        </w:tc>
        <w:tc>
          <w:tcPr>
            <w:tcW w:w="2827" w:type="dxa"/>
            <w:tcBorders>
              <w:top w:val="single" w:sz="4" w:space="0" w:color="auto"/>
              <w:left w:val="single" w:sz="4" w:space="0" w:color="auto"/>
              <w:bottom w:val="single" w:sz="4" w:space="0" w:color="auto"/>
              <w:right w:val="single" w:sz="4" w:space="0" w:color="auto"/>
            </w:tcBorders>
            <w:hideMark/>
          </w:tcPr>
          <w:p w14:paraId="145ACB75" w14:textId="77777777" w:rsidR="00EC4227" w:rsidRPr="002A717D" w:rsidRDefault="00EC4227" w:rsidP="00B10B65">
            <w:pPr>
              <w:pStyle w:val="TAC"/>
              <w:keepNext w:val="0"/>
              <w:keepLines w:val="0"/>
              <w:spacing w:line="256" w:lineRule="auto"/>
            </w:pPr>
            <w:r w:rsidRPr="002A717D">
              <w:t>A.3.1.8.5 with n = 2 and φ</w:t>
            </w:r>
            <w:r w:rsidRPr="002A717D">
              <w:rPr>
                <w:vertAlign w:val="subscript"/>
              </w:rPr>
              <w:t>1,1</w:t>
            </w:r>
            <w:r w:rsidRPr="002A717D">
              <w:t xml:space="preserve"> = 5 Hz, φ</w:t>
            </w:r>
            <w:r w:rsidRPr="002A717D">
              <w:rPr>
                <w:vertAlign w:val="subscript"/>
              </w:rPr>
              <w:t>1,2</w:t>
            </w:r>
            <w:r w:rsidRPr="002A717D">
              <w:t xml:space="preserve"> = 10 Hz, φ</w:t>
            </w:r>
            <w:r w:rsidRPr="002A717D">
              <w:rPr>
                <w:vertAlign w:val="subscript"/>
              </w:rPr>
              <w:t>1,3</w:t>
            </w:r>
            <w:r w:rsidRPr="002A717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3C1593" w14:textId="77777777" w:rsidR="00EC4227" w:rsidRPr="002A717D" w:rsidRDefault="00EC4227" w:rsidP="00B10B65">
            <w:pPr>
              <w:spacing w:after="0" w:line="256" w:lineRule="auto"/>
              <w:rPr>
                <w:rFonts w:ascii="Arial" w:hAnsi="Arial"/>
                <w:sz w:val="18"/>
              </w:rPr>
            </w:pPr>
          </w:p>
        </w:tc>
      </w:tr>
      <w:tr w:rsidR="00EC4227" w:rsidRPr="002A717D" w14:paraId="77B51929"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21C236" w14:textId="77777777" w:rsidR="00EC4227" w:rsidRPr="002A717D" w:rsidRDefault="00EC4227" w:rsidP="00B10B65">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924526E" w14:textId="77777777" w:rsidR="00EC4227" w:rsidRPr="002A717D" w:rsidRDefault="00EC4227" w:rsidP="00B10B65">
            <w:pPr>
              <w:pStyle w:val="TAC"/>
              <w:keepNext w:val="0"/>
              <w:keepLines w:val="0"/>
              <w:spacing w:line="256" w:lineRule="auto"/>
            </w:pPr>
            <w:r w:rsidRPr="002A717D">
              <w:t>DUT Part 2Rx</w:t>
            </w:r>
          </w:p>
        </w:tc>
        <w:tc>
          <w:tcPr>
            <w:tcW w:w="2827" w:type="dxa"/>
            <w:tcBorders>
              <w:top w:val="single" w:sz="4" w:space="0" w:color="auto"/>
              <w:left w:val="single" w:sz="4" w:space="0" w:color="auto"/>
              <w:bottom w:val="single" w:sz="4" w:space="0" w:color="auto"/>
              <w:right w:val="single" w:sz="4" w:space="0" w:color="auto"/>
            </w:tcBorders>
            <w:hideMark/>
          </w:tcPr>
          <w:p w14:paraId="117B2460" w14:textId="77777777" w:rsidR="00EC4227" w:rsidRPr="002A717D" w:rsidRDefault="00EC4227" w:rsidP="00B10B65">
            <w:pPr>
              <w:pStyle w:val="TAC"/>
              <w:keepNext w:val="0"/>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C2F2542" w14:textId="77777777" w:rsidR="00EC4227" w:rsidRPr="002A717D" w:rsidRDefault="00EC4227" w:rsidP="00B10B65">
            <w:pPr>
              <w:spacing w:after="0" w:line="256" w:lineRule="auto"/>
              <w:rPr>
                <w:rFonts w:ascii="Arial" w:hAnsi="Arial"/>
                <w:sz w:val="18"/>
              </w:rPr>
            </w:pPr>
          </w:p>
        </w:tc>
      </w:tr>
      <w:tr w:rsidR="00EC4227" w:rsidRPr="002A717D" w14:paraId="57A8FAA0"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9931EF8" w14:textId="77777777" w:rsidR="00EC4227" w:rsidRPr="002A717D" w:rsidRDefault="00EC4227" w:rsidP="00B10B65">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C1811A6" w14:textId="77777777" w:rsidR="00EC4227" w:rsidRPr="002A717D" w:rsidRDefault="00EC4227" w:rsidP="00B10B65">
            <w:pPr>
              <w:pStyle w:val="TAC"/>
              <w:keepNext w:val="0"/>
              <w:keepLines w:val="0"/>
              <w:spacing w:line="256" w:lineRule="auto"/>
            </w:pPr>
            <w:r w:rsidRPr="002A717D">
              <w:t>DUT Part 4Rx</w:t>
            </w:r>
          </w:p>
        </w:tc>
        <w:tc>
          <w:tcPr>
            <w:tcW w:w="2827" w:type="dxa"/>
            <w:tcBorders>
              <w:top w:val="single" w:sz="4" w:space="0" w:color="auto"/>
              <w:left w:val="single" w:sz="4" w:space="0" w:color="auto"/>
              <w:bottom w:val="single" w:sz="4" w:space="0" w:color="auto"/>
              <w:right w:val="single" w:sz="4" w:space="0" w:color="auto"/>
            </w:tcBorders>
            <w:hideMark/>
          </w:tcPr>
          <w:p w14:paraId="6269C307" w14:textId="77777777" w:rsidR="00EC4227" w:rsidRPr="002A717D" w:rsidRDefault="00EC4227" w:rsidP="00B10B65">
            <w:pPr>
              <w:pStyle w:val="TAC"/>
              <w:keepNext w:val="0"/>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6BC674" w14:textId="77777777" w:rsidR="00EC4227" w:rsidRPr="002A717D" w:rsidRDefault="00EC4227" w:rsidP="00B10B65">
            <w:pPr>
              <w:spacing w:after="0" w:line="256" w:lineRule="auto"/>
              <w:rPr>
                <w:rFonts w:ascii="Arial" w:hAnsi="Arial"/>
                <w:sz w:val="18"/>
              </w:rPr>
            </w:pPr>
          </w:p>
        </w:tc>
      </w:tr>
      <w:tr w:rsidR="00EC4227" w:rsidRPr="002A717D" w14:paraId="291FE06A"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8A3A598" w14:textId="77777777" w:rsidR="00EC4227" w:rsidRPr="002A717D" w:rsidRDefault="00EC4227" w:rsidP="00B10B65">
            <w:pPr>
              <w:pStyle w:val="TAC"/>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914670D" w14:textId="77777777" w:rsidR="00EC4227" w:rsidRPr="002A717D" w:rsidRDefault="00EC4227" w:rsidP="00B10B65">
            <w:pPr>
              <w:pStyle w:val="TAC"/>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6EC2255A" w14:textId="77777777" w:rsidR="00EC4227" w:rsidRPr="002A717D" w:rsidRDefault="00EC4227" w:rsidP="00B10B65">
            <w:pPr>
              <w:pStyle w:val="TAC"/>
              <w:keepNext w:val="0"/>
              <w:keepLines w:val="0"/>
              <w:spacing w:line="256" w:lineRule="auto"/>
            </w:pPr>
          </w:p>
        </w:tc>
      </w:tr>
    </w:tbl>
    <w:p w14:paraId="46F0F994" w14:textId="77777777" w:rsidR="00EC4227" w:rsidRPr="002A717D" w:rsidRDefault="00EC4227" w:rsidP="00EC4227">
      <w:pPr>
        <w:rPr>
          <w:lang w:eastAsia="sv-SE"/>
        </w:rPr>
      </w:pPr>
    </w:p>
    <w:p w14:paraId="25A39003" w14:textId="77777777" w:rsidR="00EC4227" w:rsidRPr="002A717D" w:rsidRDefault="00EC4227" w:rsidP="00EC4227">
      <w:pPr>
        <w:pStyle w:val="B10"/>
      </w:pPr>
      <w:r w:rsidRPr="002A717D">
        <w:lastRenderedPageBreak/>
        <w:t>1.</w:t>
      </w:r>
      <w:r w:rsidRPr="002A717D">
        <w:tab/>
        <w:t>Message contents are defined in clause 4.7.1.1.1.4.3.</w:t>
      </w:r>
    </w:p>
    <w:p w14:paraId="0ED8967D"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and Cell 3 are NR FR1 cells in the same frequency. Cell 2 is the PSCell and Cell 3 is the target cell for SS-RSRP measurements. The connection setup is done according to the settings in clause C.1.1.</w:t>
      </w:r>
    </w:p>
    <w:p w14:paraId="2611F342" w14:textId="77777777" w:rsidR="00EC4227" w:rsidRPr="002A717D" w:rsidRDefault="00EC4227" w:rsidP="00EC4227">
      <w:pPr>
        <w:pStyle w:val="H6"/>
        <w:keepNext w:val="0"/>
        <w:keepLines w:val="0"/>
        <w:rPr>
          <w:lang w:eastAsia="sv-SE"/>
        </w:rPr>
      </w:pPr>
      <w:r w:rsidRPr="002A717D">
        <w:rPr>
          <w:lang w:eastAsia="sv-SE"/>
        </w:rPr>
        <w:t>4.7.1.1.1.4.2</w:t>
      </w:r>
      <w:r w:rsidRPr="002A717D">
        <w:rPr>
          <w:lang w:eastAsia="sv-SE"/>
        </w:rPr>
        <w:tab/>
        <w:t>Test procedure</w:t>
      </w:r>
    </w:p>
    <w:p w14:paraId="19ADE726" w14:textId="77777777" w:rsidR="00EC4227" w:rsidRPr="002A717D" w:rsidRDefault="00EC4227" w:rsidP="00EC4227">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3F894AD0" w14:textId="77777777" w:rsidR="00EC4227" w:rsidRPr="002A717D" w:rsidRDefault="00EC4227" w:rsidP="00EC4227">
      <w:pPr>
        <w:pStyle w:val="B10"/>
      </w:pPr>
      <w:r w:rsidRPr="002A717D">
        <w:t>2.</w:t>
      </w:r>
      <w:r w:rsidRPr="002A717D">
        <w:tab/>
        <w:t>Set the parameters according to Table 4.7.1.1.1.5-1 as appropriate.</w:t>
      </w:r>
    </w:p>
    <w:p w14:paraId="1107D546" w14:textId="77777777" w:rsidR="00EC4227" w:rsidRPr="002A717D" w:rsidRDefault="00EC4227" w:rsidP="00EC4227">
      <w:pPr>
        <w:pStyle w:val="B10"/>
      </w:pPr>
      <w:r w:rsidRPr="002A717D">
        <w:t>3.</w:t>
      </w:r>
      <w:r w:rsidRPr="002A717D">
        <w:tab/>
        <w:t>The SS shall transmit an RRCConnectionReconfiguration message on Cell 1.</w:t>
      </w:r>
    </w:p>
    <w:p w14:paraId="748D8B62" w14:textId="77777777" w:rsidR="00EC4227" w:rsidRPr="002A717D" w:rsidRDefault="00EC4227" w:rsidP="00EC4227">
      <w:pPr>
        <w:pStyle w:val="B10"/>
      </w:pPr>
      <w:r w:rsidRPr="002A717D">
        <w:t>4.</w:t>
      </w:r>
      <w:r w:rsidRPr="002A717D">
        <w:tab/>
        <w:t>The UE shall transmit an RRCConnectionReconfigurationComplete message.</w:t>
      </w:r>
    </w:p>
    <w:p w14:paraId="75292E34" w14:textId="77777777" w:rsidR="00EC4227" w:rsidRPr="002A717D" w:rsidRDefault="00EC4227" w:rsidP="00EC4227">
      <w:pPr>
        <w:pStyle w:val="B10"/>
      </w:pPr>
      <w:r w:rsidRPr="002A717D">
        <w:t>5.</w:t>
      </w:r>
      <w:r w:rsidRPr="002A717D">
        <w:tab/>
        <w:t>The UE shall transmit periodically MeasurementReport messages.</w:t>
      </w:r>
    </w:p>
    <w:p w14:paraId="47DE679E" w14:textId="77777777" w:rsidR="00EC4227" w:rsidRPr="002A717D" w:rsidRDefault="00EC4227" w:rsidP="00EC4227">
      <w:pPr>
        <w:pStyle w:val="B10"/>
      </w:pPr>
      <w:r w:rsidRPr="002A717D">
        <w:t>6.</w:t>
      </w:r>
      <w:r w:rsidRPr="002A717D">
        <w:tab/>
        <w:t>After 10s wait from Step 3, the SS shall check the SS-RSRP reported values in the periodic MeasurementReport. The SS-RSRP value of Cell 3 reported by the UE is compared to the expected SS-RSRP. If the value is outside the limits in Table 4.7.1.1.1.5-2 or the UE fails to report the measurement value for Cell 3, the number of failed iterations is increased by one. Otherwise, the number of passed iterations is increased by one.</w:t>
      </w:r>
    </w:p>
    <w:p w14:paraId="3A39F370" w14:textId="77777777" w:rsidR="00EC4227" w:rsidRPr="002A717D" w:rsidRDefault="00EC4227" w:rsidP="00EC4227">
      <w:pPr>
        <w:pStyle w:val="B10"/>
      </w:pPr>
      <w:r w:rsidRPr="002A717D">
        <w:t>7.</w:t>
      </w:r>
      <w:r w:rsidRPr="002A717D">
        <w:tab/>
        <w:t>The SS shall continue checking the MeasurementReport messages transmitted by the UE until the confidence level according to Table G.2.3-1 in Annex G is achieved.</w:t>
      </w:r>
    </w:p>
    <w:p w14:paraId="5C3CDDC3" w14:textId="77777777" w:rsidR="00EC4227" w:rsidRPr="002A717D" w:rsidRDefault="00EC4227" w:rsidP="00EC4227">
      <w:pPr>
        <w:pStyle w:val="B10"/>
      </w:pPr>
      <w:r w:rsidRPr="002A717D">
        <w:t>8.</w:t>
      </w:r>
      <w:r w:rsidRPr="002A717D">
        <w:tab/>
        <w:t>Set the parameters according to each sub-test in Table 4.7.1.1.1.5-1 as appropriate and repeat steps 5-7.</w:t>
      </w:r>
    </w:p>
    <w:p w14:paraId="26146605" w14:textId="77777777" w:rsidR="00EC4227" w:rsidRPr="002A717D" w:rsidRDefault="00EC4227" w:rsidP="00EC4227">
      <w:pPr>
        <w:pStyle w:val="H6"/>
        <w:keepNext w:val="0"/>
        <w:keepLines w:val="0"/>
        <w:rPr>
          <w:lang w:eastAsia="sv-SE"/>
        </w:rPr>
      </w:pPr>
      <w:r w:rsidRPr="002A717D">
        <w:rPr>
          <w:lang w:eastAsia="sv-SE"/>
        </w:rPr>
        <w:t>4.7.1.1.1.4.3</w:t>
      </w:r>
      <w:r w:rsidRPr="002A717D">
        <w:rPr>
          <w:lang w:eastAsia="sv-SE"/>
        </w:rPr>
        <w:tab/>
        <w:t>Message contents</w:t>
      </w:r>
    </w:p>
    <w:p w14:paraId="779AA208" w14:textId="77777777" w:rsidR="00EC4227" w:rsidRPr="002A717D" w:rsidRDefault="00EC4227" w:rsidP="00EC4227">
      <w:pPr>
        <w:rPr>
          <w:lang w:eastAsia="sv-SE"/>
        </w:rPr>
      </w:pPr>
      <w:r w:rsidRPr="002A717D">
        <w:rPr>
          <w:lang w:eastAsia="sv-SE"/>
        </w:rPr>
        <w:t>Message contents are according to TS 38.508-1 [14] clause 7.3 with the following exceptions:</w:t>
      </w:r>
    </w:p>
    <w:p w14:paraId="02471368" w14:textId="77777777" w:rsidR="00EC4227" w:rsidRPr="002A717D" w:rsidRDefault="00EC4227" w:rsidP="00EC4227">
      <w:pPr>
        <w:pStyle w:val="TH"/>
        <w:keepNext w:val="0"/>
        <w:keepLines w:val="0"/>
      </w:pPr>
      <w:r w:rsidRPr="002A717D">
        <w:t xml:space="preserve">Table 4.7.1.1.1.4.3-1: Common Exception messages for </w:t>
      </w:r>
      <w:r w:rsidRPr="002A717D">
        <w:rPr>
          <w:lang w:eastAsia="sv-SE"/>
        </w:rPr>
        <w:t>EN-DC FR1 SS-RSRP</w:t>
      </w:r>
      <w:r w:rsidRPr="002A717D">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C4227" w:rsidRPr="002A717D" w14:paraId="174D228D" w14:textId="77777777" w:rsidTr="00B10B6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BC0320D" w14:textId="77777777" w:rsidR="00EC4227" w:rsidRPr="002A717D" w:rsidRDefault="00EC4227" w:rsidP="00B10B65">
            <w:pPr>
              <w:pStyle w:val="TAH"/>
              <w:keepNext w:val="0"/>
              <w:keepLines w:val="0"/>
              <w:spacing w:line="256" w:lineRule="auto"/>
              <w:rPr>
                <w:rFonts w:eastAsia="SimSun"/>
              </w:rPr>
            </w:pPr>
            <w:r w:rsidRPr="002A717D">
              <w:t>Default Message Contents</w:t>
            </w:r>
          </w:p>
        </w:tc>
      </w:tr>
      <w:tr w:rsidR="00EC4227" w:rsidRPr="002A717D" w14:paraId="20B1D9C3"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5332F27" w14:textId="77777777" w:rsidR="00EC4227" w:rsidRPr="002A717D" w:rsidRDefault="00EC4227" w:rsidP="00B10B65">
            <w:pPr>
              <w:pStyle w:val="TAL"/>
              <w:keepNext w:val="0"/>
              <w:keepLines w:val="0"/>
              <w:spacing w:line="256" w:lineRule="auto"/>
              <w:rPr>
                <w:rFonts w:eastAsia="PMingLiU"/>
              </w:rPr>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7A499ED" w14:textId="77777777" w:rsidR="00EC4227" w:rsidRPr="002A717D" w:rsidRDefault="00EC4227" w:rsidP="00B10B65">
            <w:pPr>
              <w:pStyle w:val="TAL"/>
              <w:keepNext w:val="0"/>
              <w:keepLines w:val="0"/>
              <w:spacing w:line="256" w:lineRule="auto"/>
              <w:rPr>
                <w:lang w:eastAsia="zh-TW"/>
              </w:rPr>
            </w:pPr>
          </w:p>
        </w:tc>
      </w:tr>
      <w:tr w:rsidR="00EC4227" w:rsidRPr="002A717D" w14:paraId="51141420"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1FBDE50" w14:textId="77777777" w:rsidR="00EC4227" w:rsidRPr="002A717D" w:rsidRDefault="00EC4227" w:rsidP="00B10B65">
            <w:pPr>
              <w:pStyle w:val="TAL"/>
              <w:keepNext w:val="0"/>
              <w:keepLines w:val="0"/>
              <w:spacing w:line="256" w:lineRule="auto"/>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68C800D" w14:textId="77777777" w:rsidR="00EC4227" w:rsidRPr="002A717D" w:rsidRDefault="00EC4227" w:rsidP="00B10B65">
            <w:pPr>
              <w:pStyle w:val="TAL"/>
              <w:keepNext w:val="0"/>
              <w:keepLines w:val="0"/>
              <w:spacing w:line="256" w:lineRule="auto"/>
            </w:pPr>
            <w:r w:rsidRPr="002A717D">
              <w:t>Table H.3.1-1</w:t>
            </w:r>
          </w:p>
          <w:p w14:paraId="27193629" w14:textId="77777777" w:rsidR="00EC4227" w:rsidRPr="002A717D" w:rsidRDefault="00EC4227" w:rsidP="00B10B65">
            <w:pPr>
              <w:pStyle w:val="TAL"/>
              <w:keepNext w:val="0"/>
              <w:keepLines w:val="0"/>
              <w:spacing w:line="256" w:lineRule="auto"/>
            </w:pPr>
            <w:r w:rsidRPr="002A717D">
              <w:t>Table H.3.1-2</w:t>
            </w:r>
          </w:p>
          <w:p w14:paraId="0D3F88A8" w14:textId="77777777" w:rsidR="00EC4227" w:rsidRPr="002A717D" w:rsidRDefault="00EC4227" w:rsidP="00B10B65">
            <w:pPr>
              <w:pStyle w:val="TAL"/>
              <w:keepNext w:val="0"/>
              <w:keepLines w:val="0"/>
              <w:spacing w:line="256" w:lineRule="auto"/>
            </w:pPr>
            <w:r w:rsidRPr="002A717D">
              <w:t>Table H.3.1-5</w:t>
            </w:r>
          </w:p>
          <w:p w14:paraId="596A4CA0" w14:textId="77777777" w:rsidR="00EC4227" w:rsidRPr="002A717D" w:rsidRDefault="00EC4227" w:rsidP="00B10B65">
            <w:pPr>
              <w:pStyle w:val="TAL"/>
              <w:keepNext w:val="0"/>
              <w:keepLines w:val="0"/>
              <w:spacing w:line="256" w:lineRule="auto"/>
            </w:pPr>
            <w:r w:rsidRPr="002A717D">
              <w:t>Table H.3.1-7</w:t>
            </w:r>
          </w:p>
          <w:p w14:paraId="5E0A8DC9" w14:textId="77777777" w:rsidR="00EC4227" w:rsidRPr="002A717D" w:rsidRDefault="00EC4227" w:rsidP="00B10B65">
            <w:pPr>
              <w:pStyle w:val="TAL"/>
              <w:keepNext w:val="0"/>
              <w:keepLines w:val="0"/>
              <w:spacing w:line="256" w:lineRule="auto"/>
            </w:pPr>
            <w:r w:rsidRPr="002A717D">
              <w:t>Table H.3.4-1</w:t>
            </w:r>
          </w:p>
          <w:p w14:paraId="55EE34EE" w14:textId="77777777" w:rsidR="00EC4227" w:rsidRPr="002A717D" w:rsidRDefault="00EC4227" w:rsidP="00B10B65">
            <w:pPr>
              <w:pStyle w:val="TAL"/>
              <w:keepNext w:val="0"/>
              <w:keepLines w:val="0"/>
              <w:spacing w:line="256" w:lineRule="auto"/>
            </w:pPr>
            <w:r w:rsidRPr="002A717D">
              <w:t>Table H.3.4-1a</w:t>
            </w:r>
          </w:p>
          <w:p w14:paraId="2E71714B" w14:textId="77777777" w:rsidR="00EC4227" w:rsidRPr="002A717D" w:rsidRDefault="00EC4227" w:rsidP="00B10B65">
            <w:pPr>
              <w:pStyle w:val="TAL"/>
              <w:keepNext w:val="0"/>
              <w:keepLines w:val="0"/>
              <w:spacing w:line="256" w:lineRule="auto"/>
            </w:pPr>
            <w:r w:rsidRPr="002A717D">
              <w:t>Table H.3.4-2</w:t>
            </w:r>
          </w:p>
        </w:tc>
      </w:tr>
      <w:tr w:rsidR="00EC4227" w:rsidRPr="002A717D" w14:paraId="06376D24"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A54ED37" w14:textId="77777777" w:rsidR="00EC4227" w:rsidRPr="002A717D" w:rsidRDefault="00EC4227" w:rsidP="00B10B65">
            <w:pPr>
              <w:pStyle w:val="TAL"/>
              <w:keepNext w:val="0"/>
              <w:keepLines w:val="0"/>
              <w:spacing w:line="256" w:lineRule="auto"/>
            </w:pPr>
            <w:r w:rsidRPr="002A717D">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771D056F" w14:textId="329BB8A5" w:rsidR="00EC4227" w:rsidRPr="002A717D" w:rsidRDefault="00EC4227" w:rsidP="00B10B65">
            <w:pPr>
              <w:pStyle w:val="TAL"/>
              <w:keepNext w:val="0"/>
              <w:keepLines w:val="0"/>
              <w:spacing w:line="256" w:lineRule="auto"/>
              <w:rPr>
                <w:rFonts w:cs="v4.2.0"/>
              </w:rPr>
            </w:pPr>
            <w:r w:rsidRPr="002A717D">
              <w:t>Table H.3.1-3 with Condition SSB.1 FR1</w:t>
            </w:r>
            <w:del w:id="458" w:author="Cardalda-Garcia Adrian 1SI1" w:date="2022-04-25T11:30:00Z">
              <w:r w:rsidRPr="002A717D" w:rsidDel="00EC4227">
                <w:delText xml:space="preserve"> and A</w:delText>
              </w:r>
              <w:r w:rsidRPr="002A717D" w:rsidDel="00EC4227">
                <w:rPr>
                  <w:rFonts w:cs="v4.2.0"/>
                </w:rPr>
                <w:delText>synchronous cells</w:delText>
              </w:r>
            </w:del>
          </w:p>
          <w:p w14:paraId="2F6664D8" w14:textId="77777777" w:rsidR="00EC4227" w:rsidRPr="002A717D" w:rsidRDefault="00EC4227" w:rsidP="00B10B65">
            <w:pPr>
              <w:pStyle w:val="TAL"/>
              <w:keepNext w:val="0"/>
              <w:keepLines w:val="0"/>
              <w:spacing w:line="256" w:lineRule="auto"/>
            </w:pPr>
            <w:r w:rsidRPr="002A717D">
              <w:rPr>
                <w:rFonts w:cs="v4.2.0"/>
              </w:rPr>
              <w:t>Table 7.3.1-3 in TS 38.508-1 [14] with condition SMTC.2</w:t>
            </w:r>
          </w:p>
        </w:tc>
      </w:tr>
      <w:tr w:rsidR="00EC4227" w:rsidRPr="002A717D" w14:paraId="6123AAB1"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762BA2C" w14:textId="77777777" w:rsidR="00EC4227" w:rsidRPr="002A717D" w:rsidRDefault="00EC4227" w:rsidP="00B10B65">
            <w:pPr>
              <w:pStyle w:val="TAL"/>
              <w:keepNext w:val="0"/>
              <w:keepLines w:val="0"/>
              <w:spacing w:line="256" w:lineRule="auto"/>
            </w:pPr>
            <w:r w:rsidRPr="002A717D">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418CF763" w14:textId="77777777" w:rsidR="00EC4227" w:rsidRPr="002A717D" w:rsidRDefault="00EC4227" w:rsidP="00B10B65">
            <w:pPr>
              <w:pStyle w:val="TAL"/>
              <w:keepNext w:val="0"/>
              <w:keepLines w:val="0"/>
              <w:spacing w:line="256" w:lineRule="auto"/>
              <w:rPr>
                <w:rFonts w:cs="v4.2.0"/>
              </w:rPr>
            </w:pPr>
            <w:r w:rsidRPr="002A717D">
              <w:t>Table H.3.1-3 with Condition SSB.1 FR1 and S</w:t>
            </w:r>
            <w:r w:rsidRPr="002A717D">
              <w:rPr>
                <w:rFonts w:cs="v4.2.0"/>
              </w:rPr>
              <w:t>ynchronous cells</w:t>
            </w:r>
          </w:p>
          <w:p w14:paraId="57FB5CCB"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r w:rsidR="00EC4227" w:rsidRPr="002A717D" w14:paraId="76DE3E35"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0582510" w14:textId="77777777" w:rsidR="00EC4227" w:rsidRPr="002A717D" w:rsidRDefault="00EC4227" w:rsidP="00B10B65">
            <w:pPr>
              <w:pStyle w:val="TAL"/>
              <w:keepNext w:val="0"/>
              <w:keepLines w:val="0"/>
              <w:spacing w:line="256" w:lineRule="auto"/>
            </w:pPr>
            <w:r w:rsidRPr="002A717D">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4092ABB5" w14:textId="77777777" w:rsidR="00EC4227" w:rsidRPr="002A717D" w:rsidRDefault="00EC4227" w:rsidP="00B10B65">
            <w:pPr>
              <w:pStyle w:val="TAL"/>
              <w:keepNext w:val="0"/>
              <w:keepLines w:val="0"/>
              <w:spacing w:line="256" w:lineRule="auto"/>
              <w:rPr>
                <w:rFonts w:cs="v4.2.0"/>
              </w:rPr>
            </w:pPr>
            <w:r w:rsidRPr="002A717D">
              <w:t>Table H.3.1-3 with Condition SSB.2 FR1 and S</w:t>
            </w:r>
            <w:r w:rsidRPr="002A717D">
              <w:rPr>
                <w:rFonts w:cs="v4.2.0"/>
              </w:rPr>
              <w:t>ynchronous cells</w:t>
            </w:r>
          </w:p>
          <w:p w14:paraId="55D210E0"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bl>
    <w:p w14:paraId="4705797B" w14:textId="77777777" w:rsidR="00EC4227" w:rsidRPr="002A717D" w:rsidRDefault="00EC4227" w:rsidP="00EC4227"/>
    <w:p w14:paraId="381231D6" w14:textId="77777777" w:rsidR="00EC4227" w:rsidRPr="002A717D" w:rsidRDefault="00EC4227" w:rsidP="00EC4227">
      <w:pPr>
        <w:pStyle w:val="TH"/>
      </w:pPr>
      <w:r w:rsidRPr="002A717D">
        <w:lastRenderedPageBreak/>
        <w:t>Table 4.7.1.1.1.4.3-2: ReportConfigNR-DEFAULT(Periodical) for EN-DC FR1 SS-RSRP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EC4227" w:rsidRPr="002A717D" w14:paraId="25A44225" w14:textId="77777777" w:rsidTr="00B10B6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D0EA387" w14:textId="77777777" w:rsidR="00EC4227" w:rsidRPr="002A717D" w:rsidRDefault="00EC4227" w:rsidP="00B10B65">
            <w:pPr>
              <w:pStyle w:val="TAH"/>
              <w:spacing w:line="256" w:lineRule="auto"/>
              <w:jc w:val="left"/>
              <w:rPr>
                <w:b w:val="0"/>
              </w:rPr>
            </w:pPr>
            <w:r w:rsidRPr="002A717D">
              <w:rPr>
                <w:b w:val="0"/>
              </w:rPr>
              <w:t>Derivation Path:</w:t>
            </w:r>
            <w:r w:rsidRPr="002A717D">
              <w:rPr>
                <w:b w:val="0"/>
                <w:bCs/>
              </w:rPr>
              <w:t xml:space="preserve"> </w:t>
            </w:r>
            <w:r w:rsidRPr="002A717D">
              <w:rPr>
                <w:b w:val="0"/>
                <w:bCs/>
                <w:szCs w:val="18"/>
              </w:rPr>
              <w:t xml:space="preserve">38.508-1 [14] Table 4.6.3-142 with condition PERIODICAL </w:t>
            </w:r>
          </w:p>
        </w:tc>
      </w:tr>
      <w:tr w:rsidR="00EC4227" w:rsidRPr="002A717D" w14:paraId="0FDE3366"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98A3F96" w14:textId="77777777" w:rsidR="00EC4227" w:rsidRPr="002A717D" w:rsidRDefault="00EC4227" w:rsidP="00B10B65">
            <w:pPr>
              <w:pStyle w:val="TAH"/>
              <w:spacing w:line="256" w:lineRule="auto"/>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B63589" w14:textId="77777777" w:rsidR="00EC4227" w:rsidRPr="002A717D" w:rsidRDefault="00EC4227" w:rsidP="00B10B65">
            <w:pPr>
              <w:pStyle w:val="TAH"/>
              <w:spacing w:line="256" w:lineRule="auto"/>
            </w:pPr>
            <w:r w:rsidRPr="002A717D">
              <w:t>Value/remark</w:t>
            </w:r>
          </w:p>
        </w:tc>
        <w:tc>
          <w:tcPr>
            <w:tcW w:w="1528" w:type="dxa"/>
            <w:tcBorders>
              <w:top w:val="single" w:sz="4" w:space="0" w:color="auto"/>
              <w:left w:val="single" w:sz="4" w:space="0" w:color="auto"/>
              <w:bottom w:val="single" w:sz="4" w:space="0" w:color="auto"/>
              <w:right w:val="single" w:sz="4" w:space="0" w:color="auto"/>
            </w:tcBorders>
            <w:hideMark/>
          </w:tcPr>
          <w:p w14:paraId="64308CA7" w14:textId="77777777" w:rsidR="00EC4227" w:rsidRPr="002A717D" w:rsidRDefault="00EC4227" w:rsidP="00B10B65">
            <w:pPr>
              <w:pStyle w:val="TAH"/>
              <w:spacing w:line="256" w:lineRule="auto"/>
            </w:pPr>
            <w:r w:rsidRPr="002A717D">
              <w:t>Comment</w:t>
            </w:r>
          </w:p>
        </w:tc>
        <w:tc>
          <w:tcPr>
            <w:tcW w:w="1417" w:type="dxa"/>
            <w:tcBorders>
              <w:top w:val="single" w:sz="4" w:space="0" w:color="auto"/>
              <w:left w:val="single" w:sz="4" w:space="0" w:color="auto"/>
              <w:bottom w:val="single" w:sz="4" w:space="0" w:color="auto"/>
              <w:right w:val="single" w:sz="4" w:space="0" w:color="auto"/>
            </w:tcBorders>
            <w:hideMark/>
          </w:tcPr>
          <w:p w14:paraId="3590D23D" w14:textId="77777777" w:rsidR="00EC4227" w:rsidRPr="002A717D" w:rsidRDefault="00EC4227" w:rsidP="00B10B65">
            <w:pPr>
              <w:pStyle w:val="TAH"/>
              <w:spacing w:line="256" w:lineRule="auto"/>
            </w:pPr>
            <w:r w:rsidRPr="002A717D">
              <w:t>Condition</w:t>
            </w:r>
          </w:p>
        </w:tc>
      </w:tr>
      <w:tr w:rsidR="00EC4227" w:rsidRPr="002A717D" w14:paraId="752ABDBB"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5A667D3C" w14:textId="77777777" w:rsidR="00EC4227" w:rsidRPr="002A717D" w:rsidRDefault="00EC4227" w:rsidP="00B10B65">
            <w:pPr>
              <w:pStyle w:val="TAL"/>
              <w:spacing w:line="256" w:lineRule="auto"/>
            </w:pPr>
            <w:proofErr w:type="gramStart"/>
            <w:r w:rsidRPr="002A717D">
              <w:t>ReportConfigNR::</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28DF54F1" w14:textId="77777777" w:rsidR="00EC4227" w:rsidRPr="002A717D" w:rsidRDefault="00EC4227" w:rsidP="00B10B6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ACA7BD8" w14:textId="77777777" w:rsidR="00EC4227" w:rsidRPr="002A717D" w:rsidRDefault="00EC4227" w:rsidP="00B10B6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4FDBC39" w14:textId="77777777" w:rsidR="00EC4227" w:rsidRPr="002A717D" w:rsidRDefault="00EC4227" w:rsidP="00B10B65">
            <w:pPr>
              <w:pStyle w:val="TAL"/>
              <w:spacing w:line="256" w:lineRule="auto"/>
            </w:pPr>
          </w:p>
        </w:tc>
      </w:tr>
      <w:tr w:rsidR="00EC4227" w:rsidRPr="002A717D" w14:paraId="0796D68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3BDA5C6" w14:textId="77777777" w:rsidR="00EC4227" w:rsidRPr="002A717D" w:rsidRDefault="00EC4227" w:rsidP="00B10B65">
            <w:pPr>
              <w:pStyle w:val="TAL"/>
              <w:spacing w:line="256" w:lineRule="auto"/>
            </w:pPr>
            <w:r w:rsidRPr="002A717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D8D53B4" w14:textId="77777777" w:rsidR="00EC4227" w:rsidRPr="002A717D" w:rsidRDefault="00EC4227" w:rsidP="00B10B6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1D0F1C3" w14:textId="77777777" w:rsidR="00EC4227" w:rsidRPr="002A717D" w:rsidRDefault="00EC4227" w:rsidP="00B10B6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7D7A9B8" w14:textId="77777777" w:rsidR="00EC4227" w:rsidRPr="002A717D" w:rsidRDefault="00EC4227" w:rsidP="00B10B65">
            <w:pPr>
              <w:pStyle w:val="TAL"/>
              <w:spacing w:line="256" w:lineRule="auto"/>
            </w:pPr>
          </w:p>
        </w:tc>
      </w:tr>
      <w:tr w:rsidR="00EC4227" w:rsidRPr="002A717D" w14:paraId="7BE1A06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40B1CFD7" w14:textId="77777777" w:rsidR="00EC4227" w:rsidRPr="002A717D" w:rsidRDefault="00EC4227" w:rsidP="00B10B65">
            <w:pPr>
              <w:pStyle w:val="TAL"/>
              <w:spacing w:line="256" w:lineRule="auto"/>
            </w:pPr>
            <w:r w:rsidRPr="002A717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07F452C" w14:textId="77777777" w:rsidR="00EC4227" w:rsidRPr="002A717D" w:rsidRDefault="00EC4227" w:rsidP="00B10B6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D8D6933" w14:textId="77777777" w:rsidR="00EC4227" w:rsidRPr="002A717D" w:rsidRDefault="00EC4227" w:rsidP="00B10B6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509968F" w14:textId="77777777" w:rsidR="00EC4227" w:rsidRPr="002A717D" w:rsidRDefault="00EC4227" w:rsidP="00B10B65">
            <w:pPr>
              <w:pStyle w:val="TAL"/>
              <w:spacing w:line="256" w:lineRule="auto"/>
            </w:pPr>
            <w:r w:rsidRPr="002A717D">
              <w:t>PERIODICAL</w:t>
            </w:r>
          </w:p>
        </w:tc>
      </w:tr>
      <w:tr w:rsidR="00EC4227" w:rsidRPr="002A717D" w14:paraId="5A714854"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19D4B887" w14:textId="77777777" w:rsidR="00EC4227" w:rsidRPr="002A717D" w:rsidRDefault="00EC4227" w:rsidP="00B10B65">
            <w:pPr>
              <w:pStyle w:val="TAL"/>
              <w:spacing w:line="256" w:lineRule="auto"/>
            </w:pPr>
            <w:r w:rsidRPr="002A717D">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10B7C805" w14:textId="77777777" w:rsidR="00EC4227" w:rsidRPr="002A717D" w:rsidRDefault="00EC4227" w:rsidP="00B10B6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5812B66" w14:textId="77777777" w:rsidR="00EC4227" w:rsidRPr="002A717D" w:rsidRDefault="00EC4227" w:rsidP="00B10B6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76AE21C" w14:textId="77777777" w:rsidR="00EC4227" w:rsidRPr="002A717D" w:rsidRDefault="00EC4227" w:rsidP="00B10B65">
            <w:pPr>
              <w:pStyle w:val="TAL"/>
              <w:spacing w:line="256" w:lineRule="auto"/>
            </w:pPr>
          </w:p>
        </w:tc>
      </w:tr>
      <w:tr w:rsidR="00EC4227" w:rsidRPr="002A717D" w14:paraId="56A4E44D"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46F0979B" w14:textId="77777777" w:rsidR="00EC4227" w:rsidRPr="002A717D" w:rsidRDefault="00EC4227" w:rsidP="00B10B65">
            <w:pPr>
              <w:pStyle w:val="TAL"/>
              <w:spacing w:line="256" w:lineRule="auto"/>
            </w:pPr>
            <w:r w:rsidRPr="002A717D">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16F4EE07" w14:textId="77777777" w:rsidR="00EC4227" w:rsidRPr="002A717D" w:rsidRDefault="00EC4227" w:rsidP="00B10B65">
            <w:pPr>
              <w:pStyle w:val="TAL"/>
              <w:spacing w:line="256" w:lineRule="auto"/>
              <w:rPr>
                <w:rFonts w:eastAsia="MS Mincho"/>
                <w:lang w:eastAsia="ja-JP"/>
              </w:rPr>
            </w:pPr>
            <w:r w:rsidRPr="002A717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D5C386A" w14:textId="77777777" w:rsidR="00EC4227" w:rsidRPr="002A717D" w:rsidRDefault="00EC4227" w:rsidP="00B10B6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5ED2B59" w14:textId="77777777" w:rsidR="00EC4227" w:rsidRPr="002A717D" w:rsidRDefault="00EC4227" w:rsidP="00B10B65">
            <w:pPr>
              <w:pStyle w:val="TAL"/>
              <w:spacing w:line="256" w:lineRule="auto"/>
            </w:pPr>
          </w:p>
        </w:tc>
      </w:tr>
      <w:tr w:rsidR="00EC4227" w:rsidRPr="002A717D" w14:paraId="58A78418"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ED73831" w14:textId="77777777" w:rsidR="00EC4227" w:rsidRPr="002A717D" w:rsidRDefault="00EC4227" w:rsidP="00B10B65">
            <w:pPr>
              <w:pStyle w:val="TAL"/>
              <w:spacing w:line="256" w:lineRule="auto"/>
            </w:pPr>
            <w:r w:rsidRPr="002A717D">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71935796" w14:textId="77777777" w:rsidR="00EC4227" w:rsidRPr="002A717D" w:rsidRDefault="00EC4227" w:rsidP="00B10B65">
            <w:pPr>
              <w:pStyle w:val="TAL"/>
              <w:spacing w:line="256" w:lineRule="auto"/>
              <w:rPr>
                <w:rFonts w:eastAsia="MS Mincho"/>
                <w:lang w:eastAsia="ja-JP"/>
              </w:rPr>
            </w:pPr>
            <w:r w:rsidRPr="002A717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C9400A4" w14:textId="77777777" w:rsidR="00EC4227" w:rsidRPr="002A717D" w:rsidRDefault="00EC4227" w:rsidP="00B10B6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4E963D4" w14:textId="77777777" w:rsidR="00EC4227" w:rsidRPr="002A717D" w:rsidRDefault="00EC4227" w:rsidP="00B10B65">
            <w:pPr>
              <w:pStyle w:val="TAL"/>
              <w:spacing w:line="256" w:lineRule="auto"/>
            </w:pPr>
          </w:p>
        </w:tc>
      </w:tr>
      <w:tr w:rsidR="00EC4227" w:rsidRPr="002A717D" w14:paraId="71BC93EC"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D8382E2" w14:textId="77777777" w:rsidR="00EC4227" w:rsidRPr="002A717D" w:rsidRDefault="00EC4227" w:rsidP="00B10B65">
            <w:pPr>
              <w:pStyle w:val="TAL"/>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2940DCBD" w14:textId="77777777" w:rsidR="00EC4227" w:rsidRPr="002A717D" w:rsidRDefault="00EC4227" w:rsidP="00B10B65">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86100D3" w14:textId="77777777" w:rsidR="00EC4227" w:rsidRPr="002A717D" w:rsidRDefault="00EC4227" w:rsidP="00B10B65">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C696109" w14:textId="77777777" w:rsidR="00EC4227" w:rsidRPr="002A717D" w:rsidRDefault="00EC4227" w:rsidP="00B10B65">
            <w:pPr>
              <w:pStyle w:val="TAL"/>
              <w:spacing w:line="256" w:lineRule="auto"/>
            </w:pPr>
          </w:p>
        </w:tc>
      </w:tr>
      <w:tr w:rsidR="00EC4227" w:rsidRPr="002A717D" w14:paraId="130A63C8"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6A83B619" w14:textId="77777777" w:rsidR="00EC4227" w:rsidRPr="002A717D" w:rsidRDefault="00EC4227" w:rsidP="00B10B65">
            <w:pPr>
              <w:pStyle w:val="TAL"/>
              <w:keepNext w:val="0"/>
              <w:keepLines w:val="0"/>
              <w:spacing w:line="256" w:lineRule="auto"/>
            </w:pPr>
            <w:r w:rsidRPr="002A717D">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59EDD68A"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44C56D5"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FABF608" w14:textId="77777777" w:rsidR="00EC4227" w:rsidRPr="002A717D" w:rsidRDefault="00EC4227" w:rsidP="00B10B65">
            <w:pPr>
              <w:pStyle w:val="TAL"/>
              <w:keepNext w:val="0"/>
              <w:keepLines w:val="0"/>
              <w:spacing w:line="256" w:lineRule="auto"/>
            </w:pPr>
          </w:p>
        </w:tc>
      </w:tr>
      <w:tr w:rsidR="00EC4227" w:rsidRPr="002A717D" w14:paraId="6410BD87"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10A29F17"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49BDE802"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57A667A"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3BA1051" w14:textId="77777777" w:rsidR="00EC4227" w:rsidRPr="002A717D" w:rsidRDefault="00EC4227" w:rsidP="00B10B65">
            <w:pPr>
              <w:pStyle w:val="TAL"/>
              <w:keepNext w:val="0"/>
              <w:keepLines w:val="0"/>
              <w:spacing w:line="256" w:lineRule="auto"/>
            </w:pPr>
          </w:p>
        </w:tc>
      </w:tr>
      <w:tr w:rsidR="00EC4227" w:rsidRPr="002A717D" w14:paraId="2A43747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143D688"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528A0E39"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550936D"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F347398" w14:textId="77777777" w:rsidR="00EC4227" w:rsidRPr="002A717D" w:rsidRDefault="00EC4227" w:rsidP="00B10B65">
            <w:pPr>
              <w:pStyle w:val="TAL"/>
              <w:keepNext w:val="0"/>
              <w:keepLines w:val="0"/>
              <w:spacing w:line="256" w:lineRule="auto"/>
            </w:pPr>
          </w:p>
        </w:tc>
      </w:tr>
      <w:tr w:rsidR="00EC4227" w:rsidRPr="002A717D" w14:paraId="67F61B66"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8D903A6" w14:textId="77777777" w:rsidR="00EC4227" w:rsidRPr="002A717D" w:rsidRDefault="00EC4227" w:rsidP="00B10B65">
            <w:pPr>
              <w:pStyle w:val="TAL"/>
              <w:keepNext w:val="0"/>
              <w:keepLines w:val="0"/>
              <w:spacing w:line="256" w:lineRule="auto"/>
            </w:pPr>
            <w:r w:rsidRPr="002A717D">
              <w:t>}</w:t>
            </w:r>
          </w:p>
        </w:tc>
        <w:tc>
          <w:tcPr>
            <w:tcW w:w="2267" w:type="dxa"/>
            <w:tcBorders>
              <w:top w:val="single" w:sz="4" w:space="0" w:color="auto"/>
              <w:left w:val="single" w:sz="4" w:space="0" w:color="auto"/>
              <w:bottom w:val="single" w:sz="4" w:space="0" w:color="auto"/>
              <w:right w:val="single" w:sz="4" w:space="0" w:color="auto"/>
            </w:tcBorders>
          </w:tcPr>
          <w:p w14:paraId="386DFD81"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EA2FDA0"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DE8D310" w14:textId="77777777" w:rsidR="00EC4227" w:rsidRPr="002A717D" w:rsidRDefault="00EC4227" w:rsidP="00B10B65">
            <w:pPr>
              <w:pStyle w:val="TAL"/>
              <w:keepNext w:val="0"/>
              <w:keepLines w:val="0"/>
              <w:spacing w:line="256" w:lineRule="auto"/>
            </w:pPr>
          </w:p>
        </w:tc>
      </w:tr>
    </w:tbl>
    <w:p w14:paraId="67860B5E" w14:textId="77777777" w:rsidR="00EC4227" w:rsidRPr="002A717D" w:rsidRDefault="00EC4227" w:rsidP="00EC4227">
      <w:pPr>
        <w:rPr>
          <w:lang w:eastAsia="sv-SE"/>
        </w:rPr>
      </w:pPr>
    </w:p>
    <w:p w14:paraId="1C6F03E5" w14:textId="77777777" w:rsidR="00EC4227" w:rsidRPr="002A717D" w:rsidRDefault="00EC4227" w:rsidP="00EC4227">
      <w:pPr>
        <w:pStyle w:val="H6"/>
        <w:keepNext w:val="0"/>
        <w:keepLines w:val="0"/>
        <w:rPr>
          <w:lang w:eastAsia="sv-SE"/>
        </w:rPr>
      </w:pPr>
      <w:r w:rsidRPr="002A717D">
        <w:rPr>
          <w:lang w:eastAsia="sv-SE"/>
        </w:rPr>
        <w:t>4.7.1.1.1.5</w:t>
      </w:r>
      <w:r w:rsidRPr="002A717D">
        <w:rPr>
          <w:lang w:eastAsia="sv-SE"/>
        </w:rPr>
        <w:tab/>
        <w:t>Test requirement</w:t>
      </w:r>
    </w:p>
    <w:p w14:paraId="69F52D7F" w14:textId="77777777" w:rsidR="00EC4227" w:rsidRPr="002A717D" w:rsidRDefault="00EC4227" w:rsidP="00EC4227">
      <w:pPr>
        <w:rPr>
          <w:lang w:eastAsia="sv-SE"/>
        </w:rPr>
      </w:pPr>
      <w:r w:rsidRPr="002A717D">
        <w:rPr>
          <w:lang w:eastAsia="sv-SE"/>
        </w:rPr>
        <w:t>Table 4.7.1.1.1.5-1 defines the primary level settings including test tolerances for all tests.</w:t>
      </w:r>
    </w:p>
    <w:p w14:paraId="7DDF6203" w14:textId="77777777" w:rsidR="00EC4227" w:rsidRPr="002A717D" w:rsidRDefault="00EC4227" w:rsidP="00EC4227">
      <w:pPr>
        <w:rPr>
          <w:lang w:eastAsia="sv-SE"/>
        </w:rPr>
      </w:pPr>
      <w:r w:rsidRPr="002A717D">
        <w:rPr>
          <w:lang w:eastAsia="sv-SE"/>
        </w:rPr>
        <w:t>Each SS-RSRP measurement report for each of the tests in Table 4.7.1.1.1.5-1 shall meet the corresponding absolute accuracy requirements in Table 4.7.1.1.1.5-2 for test configurations 1, 2, 4 and 5, and the corresponding absolute accuracy requirements in Table 4.7.1.1.1.5-3 for test configurations 3 and 6.</w:t>
      </w:r>
    </w:p>
    <w:p w14:paraId="7DBFF71C" w14:textId="77777777" w:rsidR="00EC4227" w:rsidRPr="002A717D" w:rsidRDefault="00EC4227" w:rsidP="00EC4227">
      <w:pPr>
        <w:pStyle w:val="TH"/>
        <w:rPr>
          <w:rFonts w:ascii="Calibri" w:eastAsia="Calibri" w:hAnsi="Calibri"/>
          <w:sz w:val="22"/>
          <w:szCs w:val="22"/>
        </w:rPr>
      </w:pPr>
      <w:r w:rsidRPr="002A717D">
        <w:t xml:space="preserve">Table 4.7.1.1.1.5-1: </w:t>
      </w:r>
      <w:r w:rsidRPr="002A717D">
        <w:rPr>
          <w:lang w:eastAsia="sv-SE"/>
        </w:rPr>
        <w:t>EN-DC FR1 SS-RSRP measurement accuracy</w:t>
      </w:r>
      <w:r w:rsidRPr="002A717D">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96"/>
        <w:gridCol w:w="1842"/>
        <w:gridCol w:w="1135"/>
        <w:gridCol w:w="792"/>
        <w:gridCol w:w="16"/>
        <w:gridCol w:w="10"/>
        <w:gridCol w:w="766"/>
        <w:gridCol w:w="749"/>
        <w:gridCol w:w="17"/>
        <w:gridCol w:w="733"/>
        <w:gridCol w:w="34"/>
        <w:gridCol w:w="753"/>
        <w:gridCol w:w="15"/>
        <w:gridCol w:w="772"/>
      </w:tblGrid>
      <w:tr w:rsidR="00EC4227" w:rsidRPr="002A717D" w14:paraId="29641100" w14:textId="77777777" w:rsidTr="00B10B65">
        <w:trPr>
          <w:tblHeader/>
          <w:jc w:val="center"/>
        </w:trPr>
        <w:tc>
          <w:tcPr>
            <w:tcW w:w="380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77EE46" w14:textId="77777777" w:rsidR="00EC4227" w:rsidRPr="002A717D" w:rsidRDefault="00EC4227" w:rsidP="00B10B65">
            <w:pPr>
              <w:pStyle w:val="TAH"/>
            </w:pPr>
            <w:r w:rsidRPr="002A717D">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FCCC12" w14:textId="77777777" w:rsidR="00EC4227" w:rsidRPr="002A717D" w:rsidRDefault="00EC4227" w:rsidP="00B10B65">
            <w:pPr>
              <w:pStyle w:val="TAH"/>
            </w:pPr>
            <w:r w:rsidRPr="002A717D">
              <w:t>Unit</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6C2DA3CE" w14:textId="77777777" w:rsidR="00EC4227" w:rsidRPr="002A717D" w:rsidRDefault="00EC4227" w:rsidP="00B10B65">
            <w:pPr>
              <w:pStyle w:val="TAH"/>
            </w:pPr>
            <w:r w:rsidRPr="002A717D">
              <w:t>Test 1</w:t>
            </w:r>
          </w:p>
        </w:tc>
        <w:tc>
          <w:tcPr>
            <w:tcW w:w="1499" w:type="dxa"/>
            <w:gridSpan w:val="3"/>
            <w:tcBorders>
              <w:top w:val="single" w:sz="4" w:space="0" w:color="auto"/>
              <w:left w:val="single" w:sz="4" w:space="0" w:color="auto"/>
              <w:bottom w:val="single" w:sz="4" w:space="0" w:color="auto"/>
              <w:right w:val="single" w:sz="4" w:space="0" w:color="auto"/>
            </w:tcBorders>
            <w:vAlign w:val="center"/>
            <w:hideMark/>
          </w:tcPr>
          <w:p w14:paraId="2DF20ACD" w14:textId="77777777" w:rsidR="00EC4227" w:rsidRPr="002A717D" w:rsidRDefault="00EC4227" w:rsidP="00B10B65">
            <w:pPr>
              <w:pStyle w:val="TAH"/>
            </w:pPr>
            <w:r w:rsidRPr="002A717D">
              <w:t>Test 2</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14:paraId="399522C7" w14:textId="77777777" w:rsidR="00EC4227" w:rsidRPr="002A717D" w:rsidRDefault="00EC4227" w:rsidP="00B10B65">
            <w:pPr>
              <w:pStyle w:val="TAH"/>
            </w:pPr>
            <w:r w:rsidRPr="002A717D">
              <w:t>Test 3</w:t>
            </w:r>
          </w:p>
        </w:tc>
      </w:tr>
      <w:tr w:rsidR="00EC4227" w:rsidRPr="002A717D" w14:paraId="7F843039" w14:textId="77777777" w:rsidTr="00B10B65">
        <w:trPr>
          <w:tblHeader/>
          <w:jc w:val="center"/>
        </w:trPr>
        <w:tc>
          <w:tcPr>
            <w:tcW w:w="14270" w:type="dxa"/>
            <w:gridSpan w:val="3"/>
            <w:vMerge/>
            <w:tcBorders>
              <w:top w:val="single" w:sz="4" w:space="0" w:color="auto"/>
              <w:left w:val="single" w:sz="4" w:space="0" w:color="auto"/>
              <w:bottom w:val="single" w:sz="4" w:space="0" w:color="auto"/>
              <w:right w:val="single" w:sz="4" w:space="0" w:color="auto"/>
            </w:tcBorders>
            <w:vAlign w:val="center"/>
            <w:hideMark/>
          </w:tcPr>
          <w:p w14:paraId="7EECE545" w14:textId="77777777" w:rsidR="00EC4227" w:rsidRPr="002A717D" w:rsidRDefault="00EC4227" w:rsidP="00B10B65">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471B7" w14:textId="77777777" w:rsidR="00EC4227" w:rsidRPr="002A717D" w:rsidRDefault="00EC4227" w:rsidP="00B10B65">
            <w:pPr>
              <w:pStyle w:val="TAH"/>
            </w:pPr>
          </w:p>
        </w:tc>
        <w:tc>
          <w:tcPr>
            <w:tcW w:w="792" w:type="dxa"/>
            <w:tcBorders>
              <w:top w:val="single" w:sz="4" w:space="0" w:color="auto"/>
              <w:left w:val="single" w:sz="4" w:space="0" w:color="auto"/>
              <w:bottom w:val="single" w:sz="4" w:space="0" w:color="auto"/>
              <w:right w:val="single" w:sz="4" w:space="0" w:color="auto"/>
            </w:tcBorders>
            <w:vAlign w:val="center"/>
            <w:hideMark/>
          </w:tcPr>
          <w:p w14:paraId="4E2B57D1" w14:textId="77777777" w:rsidR="00EC4227" w:rsidRPr="002A717D" w:rsidRDefault="00EC4227" w:rsidP="00B10B65">
            <w:pPr>
              <w:pStyle w:val="TAH"/>
            </w:pPr>
            <w:r w:rsidRPr="002A717D">
              <w:t>Cell 2</w:t>
            </w:r>
          </w:p>
        </w:tc>
        <w:tc>
          <w:tcPr>
            <w:tcW w:w="792" w:type="dxa"/>
            <w:gridSpan w:val="3"/>
            <w:tcBorders>
              <w:top w:val="single" w:sz="4" w:space="0" w:color="auto"/>
              <w:left w:val="single" w:sz="4" w:space="0" w:color="auto"/>
              <w:bottom w:val="single" w:sz="4" w:space="0" w:color="auto"/>
              <w:right w:val="single" w:sz="4" w:space="0" w:color="auto"/>
            </w:tcBorders>
            <w:vAlign w:val="center"/>
            <w:hideMark/>
          </w:tcPr>
          <w:p w14:paraId="6FD4BAB3" w14:textId="77777777" w:rsidR="00EC4227" w:rsidRPr="002A717D" w:rsidRDefault="00EC4227" w:rsidP="00B10B65">
            <w:pPr>
              <w:pStyle w:val="TAH"/>
            </w:pPr>
            <w:r w:rsidRPr="002A717D">
              <w:t>Cell 3</w:t>
            </w:r>
          </w:p>
        </w:tc>
        <w:tc>
          <w:tcPr>
            <w:tcW w:w="749" w:type="dxa"/>
            <w:tcBorders>
              <w:top w:val="single" w:sz="4" w:space="0" w:color="auto"/>
              <w:left w:val="single" w:sz="4" w:space="0" w:color="auto"/>
              <w:bottom w:val="single" w:sz="4" w:space="0" w:color="auto"/>
              <w:right w:val="single" w:sz="4" w:space="0" w:color="auto"/>
            </w:tcBorders>
            <w:vAlign w:val="center"/>
            <w:hideMark/>
          </w:tcPr>
          <w:p w14:paraId="4F0B53B2" w14:textId="77777777" w:rsidR="00EC4227" w:rsidRPr="002A717D" w:rsidRDefault="00EC4227" w:rsidP="00B10B65">
            <w:pPr>
              <w:pStyle w:val="TAH"/>
            </w:pPr>
            <w:r w:rsidRPr="002A717D">
              <w:t>Cell 2</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0096B872" w14:textId="77777777" w:rsidR="00EC4227" w:rsidRPr="002A717D" w:rsidRDefault="00EC4227" w:rsidP="00B10B65">
            <w:pPr>
              <w:pStyle w:val="TAH"/>
            </w:pPr>
            <w:r w:rsidRPr="002A717D">
              <w:t>Cell 3</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312EACA8" w14:textId="77777777" w:rsidR="00EC4227" w:rsidRPr="002A717D" w:rsidRDefault="00EC4227" w:rsidP="00B10B65">
            <w:pPr>
              <w:pStyle w:val="TAH"/>
            </w:pPr>
            <w:r w:rsidRPr="002A717D">
              <w:t>Cell 2</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66A26832" w14:textId="77777777" w:rsidR="00EC4227" w:rsidRPr="002A717D" w:rsidRDefault="00EC4227" w:rsidP="00B10B65">
            <w:pPr>
              <w:pStyle w:val="TAH"/>
            </w:pPr>
            <w:r w:rsidRPr="002A717D">
              <w:t>Cell 3</w:t>
            </w:r>
          </w:p>
        </w:tc>
      </w:tr>
      <w:tr w:rsidR="00EC4227" w:rsidRPr="002A717D" w14:paraId="05A18732"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0D3AEC01" w14:textId="77777777" w:rsidR="00EC4227" w:rsidRPr="002A717D" w:rsidRDefault="00EC4227" w:rsidP="00B10B65">
            <w:pPr>
              <w:pStyle w:val="TAL"/>
              <w:spacing w:line="256" w:lineRule="auto"/>
              <w:rPr>
                <w:rFonts w:cs="Arial"/>
              </w:rPr>
            </w:pPr>
            <w:r w:rsidRPr="002A717D">
              <w:rPr>
                <w:rFonts w:cs="Arial"/>
              </w:rPr>
              <w:t>Physical cell ID</w:t>
            </w:r>
          </w:p>
        </w:tc>
        <w:tc>
          <w:tcPr>
            <w:tcW w:w="1134" w:type="dxa"/>
            <w:tcBorders>
              <w:top w:val="single" w:sz="4" w:space="0" w:color="auto"/>
              <w:left w:val="single" w:sz="4" w:space="0" w:color="auto"/>
              <w:bottom w:val="single" w:sz="4" w:space="0" w:color="auto"/>
              <w:right w:val="single" w:sz="4" w:space="0" w:color="auto"/>
            </w:tcBorders>
            <w:vAlign w:val="center"/>
          </w:tcPr>
          <w:p w14:paraId="287C880E" w14:textId="77777777" w:rsidR="00EC4227" w:rsidRPr="002A717D" w:rsidRDefault="00EC4227" w:rsidP="00B10B65">
            <w:pPr>
              <w:pStyle w:val="TAC"/>
              <w:spacing w:line="256" w:lineRule="auto"/>
              <w:rPr>
                <w:rFonts w:cs="Arial"/>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4C7C4293" w14:textId="77777777" w:rsidR="00EC4227" w:rsidRPr="002A717D" w:rsidRDefault="00EC4227" w:rsidP="00B10B65">
            <w:pPr>
              <w:pStyle w:val="TAC"/>
              <w:spacing w:line="256" w:lineRule="auto"/>
              <w:rPr>
                <w:rFonts w:cs="Arial"/>
              </w:rPr>
            </w:pPr>
            <w:r w:rsidRPr="002A717D">
              <w:rPr>
                <w:rFonts w:cs="Arial"/>
              </w:rPr>
              <w:t>489</w:t>
            </w:r>
          </w:p>
        </w:tc>
        <w:tc>
          <w:tcPr>
            <w:tcW w:w="792" w:type="dxa"/>
            <w:gridSpan w:val="3"/>
            <w:tcBorders>
              <w:top w:val="single" w:sz="4" w:space="0" w:color="auto"/>
              <w:left w:val="single" w:sz="4" w:space="0" w:color="auto"/>
              <w:bottom w:val="single" w:sz="4" w:space="0" w:color="auto"/>
              <w:right w:val="single" w:sz="4" w:space="0" w:color="auto"/>
            </w:tcBorders>
            <w:vAlign w:val="center"/>
            <w:hideMark/>
          </w:tcPr>
          <w:p w14:paraId="5612D1CD" w14:textId="77777777" w:rsidR="00EC4227" w:rsidRPr="002A717D" w:rsidRDefault="00EC4227" w:rsidP="00B10B65">
            <w:pPr>
              <w:pStyle w:val="TAC"/>
              <w:spacing w:line="256" w:lineRule="auto"/>
              <w:rPr>
                <w:rFonts w:cs="Arial"/>
              </w:rPr>
            </w:pPr>
            <w:r w:rsidRPr="002A717D">
              <w:rPr>
                <w:rFonts w:cs="Arial"/>
              </w:rPr>
              <w:t>0</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077B7E" w14:textId="77777777" w:rsidR="00EC4227" w:rsidRPr="002A717D" w:rsidRDefault="00EC4227" w:rsidP="00B10B65">
            <w:pPr>
              <w:pStyle w:val="TAC"/>
              <w:spacing w:line="256" w:lineRule="auto"/>
              <w:rPr>
                <w:rFonts w:cs="Arial"/>
              </w:rPr>
            </w:pPr>
            <w:r w:rsidRPr="002A717D">
              <w:rPr>
                <w:rFonts w:cs="Arial"/>
              </w:rPr>
              <w:t>489</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59195854" w14:textId="77777777" w:rsidR="00EC4227" w:rsidRPr="002A717D" w:rsidRDefault="00EC4227" w:rsidP="00B10B65">
            <w:pPr>
              <w:pStyle w:val="TAC"/>
              <w:spacing w:line="256" w:lineRule="auto"/>
              <w:rPr>
                <w:rFonts w:cs="Arial"/>
              </w:rPr>
            </w:pPr>
            <w:r w:rsidRPr="002A717D">
              <w:rPr>
                <w:rFonts w:cs="Arial"/>
              </w:rPr>
              <w:t>0</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3C5E7A43" w14:textId="77777777" w:rsidR="00EC4227" w:rsidRPr="002A717D" w:rsidRDefault="00EC4227" w:rsidP="00B10B65">
            <w:pPr>
              <w:pStyle w:val="TAC"/>
              <w:spacing w:line="256" w:lineRule="auto"/>
              <w:rPr>
                <w:rFonts w:cs="Arial"/>
              </w:rPr>
            </w:pPr>
            <w:r w:rsidRPr="002A717D">
              <w:rPr>
                <w:rFonts w:cs="Arial"/>
              </w:rPr>
              <w:t>489</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0F853DD3" w14:textId="77777777" w:rsidR="00EC4227" w:rsidRPr="002A717D" w:rsidRDefault="00EC4227" w:rsidP="00B10B65">
            <w:pPr>
              <w:pStyle w:val="TAC"/>
              <w:spacing w:line="256" w:lineRule="auto"/>
              <w:rPr>
                <w:rFonts w:cs="Arial"/>
              </w:rPr>
            </w:pPr>
            <w:r w:rsidRPr="002A717D">
              <w:rPr>
                <w:rFonts w:cs="Arial"/>
              </w:rPr>
              <w:t>0</w:t>
            </w:r>
          </w:p>
        </w:tc>
      </w:tr>
      <w:tr w:rsidR="00EC4227" w:rsidRPr="002A717D" w14:paraId="18D4B757"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20CC3DD7" w14:textId="77777777" w:rsidR="00EC4227" w:rsidRPr="002A717D" w:rsidRDefault="00EC4227" w:rsidP="00B10B65">
            <w:pPr>
              <w:pStyle w:val="TAL"/>
              <w:spacing w:line="256" w:lineRule="auto"/>
              <w:rPr>
                <w:rFonts w:cs="Arial"/>
              </w:rPr>
            </w:pPr>
            <w:r w:rsidRPr="002A717D">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566D2F2E" w14:textId="77777777" w:rsidR="00EC4227" w:rsidRPr="002A717D" w:rsidRDefault="00EC4227" w:rsidP="00B10B65">
            <w:pPr>
              <w:pStyle w:val="TAC"/>
              <w:spacing w:line="256" w:lineRule="auto"/>
              <w:rPr>
                <w:rFonts w:cs="Arial"/>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35B7DBE4" w14:textId="77777777" w:rsidR="00EC4227" w:rsidRPr="002A717D" w:rsidRDefault="00EC4227" w:rsidP="00B10B65">
            <w:pPr>
              <w:pStyle w:val="TAC"/>
              <w:spacing w:line="256" w:lineRule="auto"/>
              <w:rPr>
                <w:rFonts w:cs="Arial"/>
              </w:rPr>
            </w:pPr>
            <w:r w:rsidRPr="002A717D">
              <w:rPr>
                <w:rFonts w:cs="Arial"/>
              </w:rPr>
              <w:t>freq1</w:t>
            </w:r>
          </w:p>
        </w:tc>
        <w:tc>
          <w:tcPr>
            <w:tcW w:w="1499" w:type="dxa"/>
            <w:gridSpan w:val="3"/>
            <w:tcBorders>
              <w:top w:val="single" w:sz="4" w:space="0" w:color="auto"/>
              <w:left w:val="single" w:sz="4" w:space="0" w:color="auto"/>
              <w:bottom w:val="single" w:sz="4" w:space="0" w:color="auto"/>
              <w:right w:val="single" w:sz="4" w:space="0" w:color="auto"/>
            </w:tcBorders>
            <w:vAlign w:val="center"/>
            <w:hideMark/>
          </w:tcPr>
          <w:p w14:paraId="697B8E0C" w14:textId="77777777" w:rsidR="00EC4227" w:rsidRPr="002A717D" w:rsidRDefault="00EC4227" w:rsidP="00B10B65">
            <w:pPr>
              <w:pStyle w:val="TAC"/>
              <w:spacing w:line="256" w:lineRule="auto"/>
              <w:rPr>
                <w:rFonts w:cs="Arial"/>
              </w:rPr>
            </w:pPr>
            <w:r w:rsidRPr="002A717D">
              <w:rPr>
                <w:rFonts w:cs="Arial"/>
              </w:rPr>
              <w:t>freq1</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14:paraId="4405427E" w14:textId="77777777" w:rsidR="00EC4227" w:rsidRPr="002A717D" w:rsidRDefault="00EC4227" w:rsidP="00B10B65">
            <w:pPr>
              <w:pStyle w:val="TAC"/>
              <w:spacing w:line="256" w:lineRule="auto"/>
              <w:rPr>
                <w:rFonts w:cs="Arial"/>
              </w:rPr>
            </w:pPr>
            <w:r w:rsidRPr="002A717D">
              <w:rPr>
                <w:rFonts w:cs="Arial"/>
              </w:rPr>
              <w:t>freq1</w:t>
            </w:r>
          </w:p>
        </w:tc>
      </w:tr>
      <w:tr w:rsidR="00EC4227" w:rsidRPr="002A717D" w14:paraId="5E8D6633" w14:textId="77777777" w:rsidTr="00B10B65">
        <w:trPr>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8A36BC" w14:textId="77777777" w:rsidR="00EC4227" w:rsidRPr="002A717D" w:rsidRDefault="00EC4227" w:rsidP="00B10B65">
            <w:pPr>
              <w:pStyle w:val="TAL"/>
              <w:spacing w:line="256" w:lineRule="auto"/>
              <w:rPr>
                <w:rFonts w:cs="Arial"/>
              </w:rPr>
            </w:pPr>
            <w:r w:rsidRPr="002A717D">
              <w:rPr>
                <w:rFonts w:cs="Arial"/>
              </w:rPr>
              <w:t>Duplex mode</w:t>
            </w:r>
          </w:p>
        </w:tc>
        <w:tc>
          <w:tcPr>
            <w:tcW w:w="1841" w:type="dxa"/>
            <w:tcBorders>
              <w:top w:val="single" w:sz="4" w:space="0" w:color="auto"/>
              <w:left w:val="single" w:sz="4" w:space="0" w:color="auto"/>
              <w:bottom w:val="single" w:sz="4" w:space="0" w:color="auto"/>
              <w:right w:val="single" w:sz="4" w:space="0" w:color="auto"/>
            </w:tcBorders>
            <w:vAlign w:val="center"/>
            <w:hideMark/>
          </w:tcPr>
          <w:p w14:paraId="586291A1" w14:textId="77777777" w:rsidR="00EC4227" w:rsidRPr="002A717D" w:rsidRDefault="00EC4227" w:rsidP="00B10B65">
            <w:pPr>
              <w:pStyle w:val="TAL"/>
              <w:spacing w:line="256" w:lineRule="auto"/>
              <w:rPr>
                <w:rFonts w:cs="Arial"/>
              </w:rPr>
            </w:pPr>
            <w:r w:rsidRPr="002A717D">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879A454" w14:textId="77777777" w:rsidR="00EC4227" w:rsidRPr="002A717D" w:rsidRDefault="00EC4227" w:rsidP="00B10B65">
            <w:pPr>
              <w:pStyle w:val="TAC"/>
              <w:spacing w:line="256" w:lineRule="auto"/>
              <w:ind w:left="57" w:hanging="57"/>
              <w:rPr>
                <w:rFonts w:cs="Arial"/>
              </w:rPr>
            </w:pPr>
          </w:p>
        </w:tc>
        <w:tc>
          <w:tcPr>
            <w:tcW w:w="4657" w:type="dxa"/>
            <w:gridSpan w:val="11"/>
            <w:tcBorders>
              <w:top w:val="single" w:sz="4" w:space="0" w:color="auto"/>
              <w:left w:val="single" w:sz="4" w:space="0" w:color="auto"/>
              <w:bottom w:val="single" w:sz="4" w:space="0" w:color="auto"/>
              <w:right w:val="single" w:sz="4" w:space="0" w:color="auto"/>
            </w:tcBorders>
            <w:hideMark/>
          </w:tcPr>
          <w:p w14:paraId="4DA2185C" w14:textId="77777777" w:rsidR="00EC4227" w:rsidRPr="002A717D" w:rsidRDefault="00EC4227" w:rsidP="00B10B65">
            <w:pPr>
              <w:pStyle w:val="TAC"/>
              <w:spacing w:line="256" w:lineRule="auto"/>
              <w:rPr>
                <w:rFonts w:cs="Arial"/>
              </w:rPr>
            </w:pPr>
            <w:r w:rsidRPr="002A717D">
              <w:rPr>
                <w:rFonts w:cs="Arial"/>
              </w:rPr>
              <w:t>FDD</w:t>
            </w:r>
          </w:p>
        </w:tc>
      </w:tr>
      <w:tr w:rsidR="00EC4227" w:rsidRPr="002A717D" w14:paraId="78613843"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71969821" w14:textId="77777777" w:rsidR="00EC4227" w:rsidRPr="002A717D" w:rsidRDefault="00EC4227" w:rsidP="00B10B65">
            <w:pPr>
              <w:keepNext/>
              <w:keepLines/>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39570F84" w14:textId="77777777" w:rsidR="00EC4227" w:rsidRPr="002A717D" w:rsidRDefault="00EC4227" w:rsidP="00B10B65">
            <w:pPr>
              <w:pStyle w:val="TAL"/>
              <w:spacing w:line="256" w:lineRule="auto"/>
              <w:rPr>
                <w:rFonts w:cs="Arial"/>
              </w:rPr>
            </w:pPr>
            <w:r w:rsidRPr="002A717D">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FB1996" w14:textId="77777777" w:rsidR="00EC4227" w:rsidRPr="002A717D" w:rsidRDefault="00EC4227" w:rsidP="00B10B65">
            <w:pPr>
              <w:keepNext/>
              <w:keepLines/>
              <w:spacing w:after="0" w:line="256" w:lineRule="auto"/>
              <w:rPr>
                <w:rFonts w:ascii="Arial" w:hAnsi="Arial" w:cs="Arial"/>
                <w:sz w:val="18"/>
              </w:rPr>
            </w:pPr>
          </w:p>
        </w:tc>
        <w:tc>
          <w:tcPr>
            <w:tcW w:w="4657" w:type="dxa"/>
            <w:gridSpan w:val="11"/>
            <w:tcBorders>
              <w:top w:val="single" w:sz="4" w:space="0" w:color="auto"/>
              <w:left w:val="single" w:sz="4" w:space="0" w:color="auto"/>
              <w:bottom w:val="single" w:sz="4" w:space="0" w:color="auto"/>
              <w:right w:val="single" w:sz="4" w:space="0" w:color="auto"/>
            </w:tcBorders>
            <w:hideMark/>
          </w:tcPr>
          <w:p w14:paraId="4B117924" w14:textId="77777777" w:rsidR="00EC4227" w:rsidRPr="002A717D" w:rsidRDefault="00EC4227" w:rsidP="00B10B65">
            <w:pPr>
              <w:pStyle w:val="TAC"/>
              <w:spacing w:line="256" w:lineRule="auto"/>
              <w:rPr>
                <w:rFonts w:cs="Arial"/>
              </w:rPr>
            </w:pPr>
            <w:r w:rsidRPr="002A717D">
              <w:rPr>
                <w:rFonts w:cs="Arial"/>
              </w:rPr>
              <w:t>TDD</w:t>
            </w:r>
          </w:p>
        </w:tc>
      </w:tr>
      <w:tr w:rsidR="00EC4227" w:rsidRPr="002A717D" w14:paraId="0D6481E2" w14:textId="77777777" w:rsidTr="00B10B65">
        <w:trPr>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B8488B" w14:textId="77777777" w:rsidR="00EC4227" w:rsidRPr="002A717D" w:rsidRDefault="00EC4227" w:rsidP="00B10B65">
            <w:pPr>
              <w:pStyle w:val="TAL"/>
              <w:spacing w:line="256" w:lineRule="auto"/>
              <w:rPr>
                <w:rFonts w:cs="Arial"/>
              </w:rPr>
            </w:pPr>
            <w:r w:rsidRPr="002A717D">
              <w:rPr>
                <w:rFonts w:cs="Arial"/>
              </w:rPr>
              <w:t>TDD configuration</w:t>
            </w:r>
          </w:p>
        </w:tc>
        <w:tc>
          <w:tcPr>
            <w:tcW w:w="1841" w:type="dxa"/>
            <w:tcBorders>
              <w:top w:val="single" w:sz="4" w:space="0" w:color="auto"/>
              <w:left w:val="single" w:sz="4" w:space="0" w:color="auto"/>
              <w:bottom w:val="single" w:sz="4" w:space="0" w:color="auto"/>
              <w:right w:val="single" w:sz="4" w:space="0" w:color="auto"/>
            </w:tcBorders>
            <w:vAlign w:val="center"/>
            <w:hideMark/>
          </w:tcPr>
          <w:p w14:paraId="6CC3CD0B" w14:textId="77777777" w:rsidR="00EC4227" w:rsidRPr="002A717D" w:rsidRDefault="00EC4227" w:rsidP="00B10B65">
            <w:pPr>
              <w:pStyle w:val="TAL"/>
              <w:spacing w:line="256" w:lineRule="auto"/>
              <w:rPr>
                <w:rFonts w:cs="Arial"/>
              </w:rPr>
            </w:pPr>
            <w:r w:rsidRPr="002A717D">
              <w:rPr>
                <w:rFonts w:cs="Arial"/>
              </w:rPr>
              <w:t>Config</w:t>
            </w:r>
            <w:r w:rsidRPr="002A717D">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E9E02F4" w14:textId="77777777" w:rsidR="00EC4227" w:rsidRPr="002A717D" w:rsidRDefault="00EC4227" w:rsidP="00B10B65">
            <w:pPr>
              <w:pStyle w:val="TAC"/>
              <w:spacing w:line="256" w:lineRule="auto"/>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7EE40A1A" w14:textId="77777777" w:rsidR="00EC4227" w:rsidRPr="002A717D" w:rsidRDefault="00EC4227" w:rsidP="00B10B65">
            <w:pPr>
              <w:keepNext/>
              <w:keepLines/>
              <w:spacing w:after="0" w:line="256" w:lineRule="auto"/>
              <w:jc w:val="center"/>
              <w:rPr>
                <w:rFonts w:ascii="Arial" w:hAnsi="Arial" w:cs="Arial"/>
                <w:sz w:val="18"/>
              </w:rPr>
            </w:pPr>
            <w:r w:rsidRPr="002A717D">
              <w:rPr>
                <w:rFonts w:ascii="Arial" w:hAnsi="Arial" w:cs="Arial"/>
                <w:sz w:val="18"/>
              </w:rPr>
              <w:t>Not Applicable</w:t>
            </w:r>
          </w:p>
        </w:tc>
      </w:tr>
      <w:tr w:rsidR="00EC4227" w:rsidRPr="002A717D" w14:paraId="365F00A1"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63D76715" w14:textId="77777777" w:rsidR="00EC4227" w:rsidRPr="002A717D" w:rsidRDefault="00EC4227" w:rsidP="00B10B65">
            <w:pPr>
              <w:keepNext/>
              <w:keepLines/>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99A825E" w14:textId="77777777" w:rsidR="00EC4227" w:rsidRPr="002A717D" w:rsidRDefault="00EC4227" w:rsidP="00B10B65">
            <w:pPr>
              <w:pStyle w:val="TAL"/>
              <w:spacing w:line="256" w:lineRule="auto"/>
              <w:rPr>
                <w:rFonts w:cs="Arial"/>
              </w:rPr>
            </w:pPr>
            <w:r w:rsidRPr="002A717D">
              <w:rPr>
                <w:rFonts w:cs="Arial"/>
              </w:rPr>
              <w:t>Config</w:t>
            </w:r>
            <w:r w:rsidRPr="002A717D">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884603" w14:textId="77777777" w:rsidR="00EC4227" w:rsidRPr="002A717D" w:rsidRDefault="00EC4227" w:rsidP="00B10B65">
            <w:pPr>
              <w:keepNext/>
              <w:keepLines/>
              <w:spacing w:after="0" w:line="256" w:lineRule="auto"/>
              <w:rPr>
                <w:rFonts w:ascii="Arial" w:hAnsi="Arial" w:cs="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61F2B036" w14:textId="77777777" w:rsidR="00EC4227" w:rsidRPr="002A717D" w:rsidRDefault="00EC4227" w:rsidP="00B10B65">
            <w:pPr>
              <w:keepNext/>
              <w:keepLines/>
              <w:spacing w:after="0" w:line="256" w:lineRule="auto"/>
              <w:jc w:val="center"/>
              <w:rPr>
                <w:rFonts w:ascii="Arial" w:hAnsi="Arial" w:cs="Arial"/>
                <w:sz w:val="18"/>
              </w:rPr>
            </w:pPr>
            <w:r w:rsidRPr="002A717D">
              <w:rPr>
                <w:rFonts w:ascii="Arial" w:hAnsi="Arial" w:cs="Arial"/>
                <w:sz w:val="18"/>
              </w:rPr>
              <w:t>TDDConf.1.1</w:t>
            </w:r>
          </w:p>
        </w:tc>
      </w:tr>
      <w:tr w:rsidR="00EC4227" w:rsidRPr="002A717D" w14:paraId="67BDBD4A"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75A7E160"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447E0541"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9C5F50" w14:textId="77777777" w:rsidR="00EC4227" w:rsidRPr="002A717D" w:rsidRDefault="00EC4227" w:rsidP="00B10B65">
            <w:pPr>
              <w:spacing w:after="0" w:line="256" w:lineRule="auto"/>
              <w:rPr>
                <w:rFonts w:ascii="Arial" w:hAnsi="Arial" w:cs="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57014B9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TDDConf.2.1</w:t>
            </w:r>
          </w:p>
        </w:tc>
      </w:tr>
      <w:tr w:rsidR="00EC4227" w:rsidRPr="002A717D" w14:paraId="26CE8C32" w14:textId="77777777" w:rsidTr="00B10B65">
        <w:trPr>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13AD20" w14:textId="77777777" w:rsidR="00EC4227" w:rsidRPr="002A717D" w:rsidRDefault="00EC4227" w:rsidP="00B10B65">
            <w:pPr>
              <w:pStyle w:val="TAL"/>
              <w:keepNext w:val="0"/>
              <w:keepLines w:val="0"/>
              <w:spacing w:line="256" w:lineRule="auto"/>
              <w:rPr>
                <w:rFonts w:cs="Arial"/>
              </w:rPr>
            </w:pPr>
            <w:r w:rsidRPr="002A717D">
              <w:rPr>
                <w:rFonts w:cs="Arial"/>
              </w:rPr>
              <w:t>BW</w:t>
            </w:r>
            <w:r w:rsidRPr="002A717D">
              <w:rPr>
                <w:rFonts w:cs="Arial"/>
                <w:vertAlign w:val="subscript"/>
              </w:rPr>
              <w:t>channel</w:t>
            </w:r>
          </w:p>
        </w:tc>
        <w:tc>
          <w:tcPr>
            <w:tcW w:w="1841" w:type="dxa"/>
            <w:tcBorders>
              <w:top w:val="single" w:sz="4" w:space="0" w:color="auto"/>
              <w:left w:val="single" w:sz="4" w:space="0" w:color="auto"/>
              <w:bottom w:val="single" w:sz="4" w:space="0" w:color="auto"/>
              <w:right w:val="single" w:sz="4" w:space="0" w:color="auto"/>
            </w:tcBorders>
            <w:vAlign w:val="center"/>
            <w:hideMark/>
          </w:tcPr>
          <w:p w14:paraId="0EE59E63"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F9F5E3" w14:textId="77777777" w:rsidR="00EC4227" w:rsidRPr="002A717D" w:rsidRDefault="00EC4227" w:rsidP="00B10B65">
            <w:pPr>
              <w:pStyle w:val="TAC"/>
              <w:keepNext w:val="0"/>
              <w:keepLines w:val="0"/>
              <w:spacing w:line="256" w:lineRule="auto"/>
              <w:rPr>
                <w:rFonts w:cs="Arial"/>
              </w:rPr>
            </w:pPr>
            <w:r w:rsidRPr="002A717D">
              <w:rPr>
                <w:rFonts w:cs="Arial"/>
              </w:rPr>
              <w:t>MHz</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255AC89A" w14:textId="77777777" w:rsidR="00EC4227" w:rsidRPr="002A717D" w:rsidRDefault="00EC4227" w:rsidP="00B10B65">
            <w:pPr>
              <w:spacing w:after="0" w:line="256" w:lineRule="auto"/>
              <w:jc w:val="center"/>
              <w:rPr>
                <w:rFonts w:ascii="Arial" w:hAnsi="Arial" w:cs="Arial"/>
                <w:sz w:val="18"/>
                <w:szCs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EC4227" w:rsidRPr="002A717D" w14:paraId="2518C810"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5CE5223E"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D5F9AAF"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BE1693" w14:textId="77777777" w:rsidR="00EC4227" w:rsidRPr="002A717D" w:rsidRDefault="00EC4227" w:rsidP="00B10B65">
            <w:pPr>
              <w:spacing w:after="0" w:line="256" w:lineRule="auto"/>
              <w:rPr>
                <w:rFonts w:ascii="Arial" w:hAnsi="Arial" w:cs="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1274C791" w14:textId="77777777" w:rsidR="00EC4227" w:rsidRPr="002A717D" w:rsidRDefault="00EC4227" w:rsidP="00B10B65">
            <w:pPr>
              <w:spacing w:after="0" w:line="256" w:lineRule="auto"/>
              <w:jc w:val="center"/>
              <w:rPr>
                <w:rFonts w:ascii="Arial" w:hAnsi="Arial"/>
                <w:sz w:val="18"/>
                <w:szCs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EC4227" w:rsidRPr="002A717D" w14:paraId="6438047D"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42BFE51B"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6C507BC"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C6A9B6" w14:textId="77777777" w:rsidR="00EC4227" w:rsidRPr="002A717D" w:rsidRDefault="00EC4227" w:rsidP="00B10B65">
            <w:pPr>
              <w:spacing w:after="0" w:line="256" w:lineRule="auto"/>
              <w:rPr>
                <w:rFonts w:ascii="Arial" w:hAnsi="Arial" w:cs="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636992F7" w14:textId="77777777" w:rsidR="00EC4227" w:rsidRPr="002A717D" w:rsidRDefault="00EC4227" w:rsidP="00B10B65">
            <w:pPr>
              <w:spacing w:after="0" w:line="256" w:lineRule="auto"/>
              <w:jc w:val="center"/>
              <w:rPr>
                <w:rFonts w:ascii="Arial" w:hAnsi="Arial"/>
                <w:sz w:val="18"/>
                <w:szCs w:val="18"/>
              </w:rPr>
            </w:pPr>
            <w:r w:rsidRPr="002A717D">
              <w:rPr>
                <w:rFonts w:ascii="Arial" w:hAnsi="Arial"/>
                <w:sz w:val="18"/>
                <w:szCs w:val="18"/>
              </w:rPr>
              <w:t xml:space="preserve">40: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106 </w:t>
            </w:r>
          </w:p>
        </w:tc>
      </w:tr>
      <w:tr w:rsidR="00EC4227" w:rsidRPr="002A717D" w14:paraId="5499710E" w14:textId="77777777" w:rsidTr="00B10B65">
        <w:trPr>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112BCA" w14:textId="77777777" w:rsidR="00EC4227" w:rsidRPr="002A717D" w:rsidRDefault="00EC4227" w:rsidP="00B10B65">
            <w:pPr>
              <w:pStyle w:val="TAL"/>
              <w:keepNext w:val="0"/>
              <w:keepLines w:val="0"/>
              <w:spacing w:line="256" w:lineRule="auto"/>
              <w:rPr>
                <w:rFonts w:cs="Arial"/>
              </w:rPr>
            </w:pPr>
            <w:r w:rsidRPr="002A717D">
              <w:rPr>
                <w:rFonts w:cs="Arial"/>
              </w:rPr>
              <w:t>BWP BW</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1C9D24E"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695BFB9" w14:textId="77777777" w:rsidR="00EC4227" w:rsidRPr="002A717D" w:rsidRDefault="00EC4227" w:rsidP="00B10B65">
            <w:pPr>
              <w:pStyle w:val="TAC"/>
              <w:keepNext w:val="0"/>
              <w:keepLines w:val="0"/>
              <w:spacing w:line="256" w:lineRule="auto"/>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59E8D753" w14:textId="77777777" w:rsidR="00EC4227" w:rsidRPr="002A717D" w:rsidRDefault="00EC4227" w:rsidP="00B10B65">
            <w:pPr>
              <w:spacing w:after="0" w:line="256" w:lineRule="auto"/>
              <w:jc w:val="center"/>
              <w:rPr>
                <w:rFonts w:ascii="Arial" w:hAnsi="Arial"/>
                <w:sz w:val="18"/>
                <w:szCs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EC4227" w:rsidRPr="002A717D" w14:paraId="007D1018"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1D930120"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2B9EF6B4"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6B1536" w14:textId="77777777" w:rsidR="00EC4227" w:rsidRPr="002A717D" w:rsidRDefault="00EC4227" w:rsidP="00B10B65">
            <w:pPr>
              <w:spacing w:after="0" w:line="256" w:lineRule="auto"/>
              <w:rPr>
                <w:rFonts w:ascii="Arial" w:hAnsi="Arial" w:cs="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0319667A" w14:textId="77777777" w:rsidR="00EC4227" w:rsidRPr="002A717D" w:rsidRDefault="00EC4227" w:rsidP="00B10B65">
            <w:pPr>
              <w:spacing w:after="0" w:line="256" w:lineRule="auto"/>
              <w:jc w:val="center"/>
              <w:rPr>
                <w:rFonts w:ascii="Arial" w:hAnsi="Arial"/>
                <w:sz w:val="18"/>
                <w:szCs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EC4227" w:rsidRPr="002A717D" w14:paraId="6A12CE1E"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58DF1DEB"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028BAFDD"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E65C72" w14:textId="77777777" w:rsidR="00EC4227" w:rsidRPr="002A717D" w:rsidRDefault="00EC4227" w:rsidP="00B10B65">
            <w:pPr>
              <w:spacing w:after="0" w:line="256" w:lineRule="auto"/>
              <w:rPr>
                <w:rFonts w:ascii="Arial" w:hAnsi="Arial" w:cs="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77754CDE" w14:textId="77777777" w:rsidR="00EC4227" w:rsidRPr="002A717D" w:rsidRDefault="00EC4227" w:rsidP="00B10B65">
            <w:pPr>
              <w:spacing w:after="0" w:line="256" w:lineRule="auto"/>
              <w:jc w:val="center"/>
              <w:rPr>
                <w:rFonts w:ascii="Arial" w:hAnsi="Arial"/>
                <w:sz w:val="18"/>
                <w:szCs w:val="18"/>
              </w:rPr>
            </w:pPr>
            <w:r w:rsidRPr="002A717D">
              <w:rPr>
                <w:szCs w:val="18"/>
              </w:rPr>
              <w:t xml:space="preserve">40: </w:t>
            </w:r>
            <w:proofErr w:type="gramStart"/>
            <w:r w:rsidRPr="002A717D">
              <w:rPr>
                <w:rFonts w:cs="Arial"/>
                <w:szCs w:val="18"/>
              </w:rPr>
              <w:t>N</w:t>
            </w:r>
            <w:r w:rsidRPr="002A717D">
              <w:rPr>
                <w:rFonts w:cs="Arial"/>
                <w:szCs w:val="18"/>
                <w:vertAlign w:val="subscript"/>
              </w:rPr>
              <w:t>RB,c</w:t>
            </w:r>
            <w:proofErr w:type="gramEnd"/>
            <w:r w:rsidRPr="002A717D">
              <w:rPr>
                <w:rFonts w:cs="Arial"/>
                <w:szCs w:val="18"/>
              </w:rPr>
              <w:t xml:space="preserve"> = 106 </w:t>
            </w:r>
          </w:p>
        </w:tc>
      </w:tr>
      <w:tr w:rsidR="00EC4227" w:rsidRPr="002A717D" w14:paraId="54AF94A1"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6E7A3D45" w14:textId="77777777" w:rsidR="00EC4227" w:rsidRPr="002A717D" w:rsidRDefault="00EC4227" w:rsidP="00B10B65">
            <w:pPr>
              <w:pStyle w:val="TAL"/>
              <w:keepNext w:val="0"/>
              <w:keepLines w:val="0"/>
              <w:spacing w:line="256" w:lineRule="auto"/>
              <w:rPr>
                <w:rFonts w:cs="Arial"/>
              </w:rPr>
            </w:pPr>
            <w:r w:rsidRPr="002A717D">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28D813E" w14:textId="77777777" w:rsidR="00EC4227" w:rsidRPr="002A717D" w:rsidRDefault="00EC4227" w:rsidP="00B10B65">
            <w:pPr>
              <w:pStyle w:val="TAC"/>
              <w:keepNext w:val="0"/>
              <w:keepLines w:val="0"/>
              <w:spacing w:line="256" w:lineRule="auto"/>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69A4070E" w14:textId="77777777" w:rsidR="00EC4227" w:rsidRPr="002A717D" w:rsidRDefault="00EC4227" w:rsidP="00B10B65">
            <w:pPr>
              <w:spacing w:after="0" w:line="256" w:lineRule="auto"/>
              <w:jc w:val="center"/>
              <w:rPr>
                <w:rFonts w:ascii="Arial" w:hAnsi="Arial" w:cs="Arial"/>
                <w:sz w:val="18"/>
              </w:rPr>
            </w:pPr>
            <w:r w:rsidRPr="002A717D">
              <w:rPr>
                <w:rFonts w:ascii="Arial" w:hAnsi="Arial"/>
                <w:sz w:val="18"/>
                <w:szCs w:val="18"/>
              </w:rPr>
              <w:t>DLBWP.0</w:t>
            </w:r>
          </w:p>
        </w:tc>
      </w:tr>
      <w:tr w:rsidR="00EC4227" w:rsidRPr="002A717D" w14:paraId="23C36112"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6EE5B795" w14:textId="77777777" w:rsidR="00EC4227" w:rsidRPr="002A717D" w:rsidRDefault="00EC4227" w:rsidP="00B10B65">
            <w:pPr>
              <w:pStyle w:val="TAL"/>
              <w:keepNext w:val="0"/>
              <w:keepLines w:val="0"/>
              <w:spacing w:line="256" w:lineRule="auto"/>
              <w:rPr>
                <w:rFonts w:cs="Arial"/>
              </w:rPr>
            </w:pPr>
            <w:r w:rsidRPr="002A717D">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DC0B9D3" w14:textId="77777777" w:rsidR="00EC4227" w:rsidRPr="002A717D" w:rsidRDefault="00EC4227" w:rsidP="00B10B65">
            <w:pPr>
              <w:pStyle w:val="TAC"/>
              <w:keepNext w:val="0"/>
              <w:keepLines w:val="0"/>
              <w:spacing w:line="256" w:lineRule="auto"/>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65A5C6AA" w14:textId="77777777" w:rsidR="00EC4227" w:rsidRPr="002A717D" w:rsidRDefault="00EC4227" w:rsidP="00B10B65">
            <w:pPr>
              <w:spacing w:after="0" w:line="256" w:lineRule="auto"/>
              <w:jc w:val="center"/>
              <w:rPr>
                <w:rFonts w:ascii="Arial" w:hAnsi="Arial" w:cs="Arial"/>
                <w:sz w:val="18"/>
              </w:rPr>
            </w:pPr>
            <w:r w:rsidRPr="002A717D">
              <w:rPr>
                <w:rFonts w:ascii="Arial" w:hAnsi="Arial"/>
                <w:sz w:val="18"/>
                <w:szCs w:val="18"/>
              </w:rPr>
              <w:t>DLBWP.1</w:t>
            </w:r>
          </w:p>
        </w:tc>
      </w:tr>
      <w:tr w:rsidR="00EC4227" w:rsidRPr="002A717D" w14:paraId="19A2C297"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196FA5F1" w14:textId="77777777" w:rsidR="00EC4227" w:rsidRPr="002A717D" w:rsidRDefault="00EC4227" w:rsidP="00B10B65">
            <w:pPr>
              <w:pStyle w:val="TAL"/>
              <w:keepNext w:val="0"/>
              <w:keepLines w:val="0"/>
              <w:spacing w:line="256" w:lineRule="auto"/>
              <w:rPr>
                <w:rFonts w:cs="Arial"/>
              </w:rPr>
            </w:pPr>
            <w:r w:rsidRPr="002A717D">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B3DBD14" w14:textId="77777777" w:rsidR="00EC4227" w:rsidRPr="002A717D" w:rsidRDefault="00EC4227" w:rsidP="00B10B65">
            <w:pPr>
              <w:pStyle w:val="TAC"/>
              <w:keepNext w:val="0"/>
              <w:keepLines w:val="0"/>
              <w:spacing w:line="256" w:lineRule="auto"/>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3A8BA0C0" w14:textId="77777777" w:rsidR="00EC4227" w:rsidRPr="002A717D" w:rsidRDefault="00EC4227" w:rsidP="00B10B65">
            <w:pPr>
              <w:spacing w:after="0" w:line="256" w:lineRule="auto"/>
              <w:jc w:val="center"/>
              <w:rPr>
                <w:rFonts w:ascii="Arial" w:hAnsi="Arial" w:cs="Arial"/>
                <w:sz w:val="18"/>
              </w:rPr>
            </w:pPr>
            <w:r w:rsidRPr="002A717D">
              <w:rPr>
                <w:rFonts w:ascii="Arial" w:hAnsi="Arial"/>
                <w:sz w:val="18"/>
                <w:szCs w:val="18"/>
              </w:rPr>
              <w:t>ULBWP.1</w:t>
            </w:r>
          </w:p>
        </w:tc>
      </w:tr>
      <w:tr w:rsidR="00EC4227" w:rsidRPr="002A717D" w14:paraId="78CA20BB"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140FD05B" w14:textId="77777777" w:rsidR="00EC4227" w:rsidRPr="002A717D" w:rsidRDefault="00EC4227" w:rsidP="00B10B65">
            <w:pPr>
              <w:pStyle w:val="TAL"/>
              <w:keepNext w:val="0"/>
              <w:keepLines w:val="0"/>
              <w:spacing w:line="256" w:lineRule="auto"/>
              <w:rPr>
                <w:rFonts w:cs="Arial"/>
              </w:rPr>
            </w:pPr>
            <w:r w:rsidRPr="002A717D">
              <w:rPr>
                <w:rFonts w:cs="Arial"/>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B9010F" w14:textId="77777777" w:rsidR="00EC4227" w:rsidRPr="002A717D" w:rsidRDefault="00EC4227" w:rsidP="00B10B65">
            <w:pPr>
              <w:pStyle w:val="TAC"/>
              <w:keepNext w:val="0"/>
              <w:keepLines w:val="0"/>
              <w:spacing w:line="256" w:lineRule="auto"/>
              <w:rPr>
                <w:rFonts w:cs="Arial"/>
              </w:rPr>
            </w:pPr>
            <w:r w:rsidRPr="002A717D">
              <w:rPr>
                <w:rFonts w:cs="Arial"/>
              </w:rPr>
              <w:t>ms</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7D6A79A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Not Applicable</w:t>
            </w:r>
          </w:p>
        </w:tc>
      </w:tr>
      <w:tr w:rsidR="00EC4227" w:rsidRPr="002A717D" w14:paraId="40CC79B4" w14:textId="77777777" w:rsidTr="00B10B65">
        <w:trPr>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56AC20" w14:textId="77777777" w:rsidR="00EC4227" w:rsidRPr="002A717D" w:rsidRDefault="00EC4227" w:rsidP="00B10B65">
            <w:pPr>
              <w:pStyle w:val="TAL"/>
              <w:keepNext w:val="0"/>
              <w:keepLines w:val="0"/>
              <w:spacing w:line="256" w:lineRule="auto"/>
              <w:rPr>
                <w:rFonts w:cs="Arial"/>
              </w:rPr>
            </w:pPr>
            <w:r w:rsidRPr="002A717D">
              <w:rPr>
                <w:rFonts w:cs="Arial"/>
              </w:rPr>
              <w:t xml:space="preserve">TRS Configuration </w:t>
            </w:r>
          </w:p>
        </w:tc>
        <w:tc>
          <w:tcPr>
            <w:tcW w:w="1841" w:type="dxa"/>
            <w:tcBorders>
              <w:top w:val="single" w:sz="4" w:space="0" w:color="auto"/>
              <w:left w:val="single" w:sz="4" w:space="0" w:color="auto"/>
              <w:bottom w:val="single" w:sz="4" w:space="0" w:color="auto"/>
              <w:right w:val="single" w:sz="4" w:space="0" w:color="auto"/>
            </w:tcBorders>
            <w:vAlign w:val="center"/>
            <w:hideMark/>
          </w:tcPr>
          <w:p w14:paraId="0116541F"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0A5CC8D" w14:textId="77777777" w:rsidR="00EC4227" w:rsidRPr="002A717D" w:rsidRDefault="00EC4227" w:rsidP="00B10B65">
            <w:pPr>
              <w:pStyle w:val="TAC"/>
              <w:keepNext w:val="0"/>
              <w:keepLines w:val="0"/>
              <w:spacing w:line="256" w:lineRule="auto"/>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03A52C46"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TRS.1.1 FDD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A01959"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F953B6"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TRS.1.1 FDD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0D21A5"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3CD07715"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TRS.1.1 FDD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24753DB1" w14:textId="77777777" w:rsidR="00EC4227" w:rsidRPr="002A717D" w:rsidRDefault="00EC4227" w:rsidP="00B10B65">
            <w:pPr>
              <w:pStyle w:val="TAC"/>
              <w:keepNext w:val="0"/>
              <w:keepLines w:val="0"/>
              <w:spacing w:line="256" w:lineRule="auto"/>
              <w:rPr>
                <w:rFonts w:cs="Arial"/>
              </w:rPr>
            </w:pPr>
            <w:r w:rsidRPr="002A717D">
              <w:rPr>
                <w:rFonts w:cs="Arial"/>
              </w:rPr>
              <w:t>-</w:t>
            </w:r>
          </w:p>
        </w:tc>
      </w:tr>
      <w:tr w:rsidR="00EC4227" w:rsidRPr="002A717D" w14:paraId="0D5703EE"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7F65D663"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00DE98AB"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937F9B" w14:textId="77777777" w:rsidR="00EC4227" w:rsidRPr="002A717D" w:rsidRDefault="00EC4227" w:rsidP="00B10B65">
            <w:pPr>
              <w:spacing w:after="0" w:line="256" w:lineRule="auto"/>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139352F3" w14:textId="77777777" w:rsidR="00EC4227" w:rsidRPr="002A717D" w:rsidRDefault="00EC4227" w:rsidP="00B10B65">
            <w:pPr>
              <w:pStyle w:val="TAC"/>
              <w:keepNext w:val="0"/>
              <w:keepLines w:val="0"/>
              <w:spacing w:line="256" w:lineRule="auto"/>
              <w:rPr>
                <w:rFonts w:cs="Arial"/>
                <w:sz w:val="16"/>
              </w:rPr>
            </w:pPr>
            <w:r w:rsidRPr="002A717D">
              <w:rPr>
                <w:rFonts w:cs="Arial"/>
                <w:sz w:val="16"/>
              </w:rPr>
              <w:t>TRS.1.1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15E1FA0A" w14:textId="77777777" w:rsidR="00EC4227" w:rsidRPr="002A717D" w:rsidRDefault="00EC4227" w:rsidP="00B10B65">
            <w:pPr>
              <w:spacing w:after="0" w:line="256" w:lineRule="auto"/>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1942093B" w14:textId="77777777" w:rsidR="00EC4227" w:rsidRPr="002A717D" w:rsidRDefault="00EC4227" w:rsidP="00B10B65">
            <w:pPr>
              <w:pStyle w:val="TAC"/>
              <w:keepNext w:val="0"/>
              <w:keepLines w:val="0"/>
              <w:spacing w:line="256" w:lineRule="auto"/>
              <w:rPr>
                <w:rFonts w:cs="Arial"/>
                <w:sz w:val="16"/>
              </w:rPr>
            </w:pPr>
            <w:r w:rsidRPr="002A717D">
              <w:rPr>
                <w:rFonts w:cs="Arial"/>
                <w:sz w:val="16"/>
              </w:rPr>
              <w:t>TRS.1.1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1568EDBC" w14:textId="77777777" w:rsidR="00EC4227" w:rsidRPr="002A717D" w:rsidRDefault="00EC4227" w:rsidP="00B10B65">
            <w:pPr>
              <w:spacing w:after="0" w:line="256" w:lineRule="auto"/>
              <w:rPr>
                <w:rFonts w:ascii="Arial" w:hAnsi="Arial" w:cs="Arial"/>
                <w:sz w:val="16"/>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574FBD7" w14:textId="77777777" w:rsidR="00EC4227" w:rsidRPr="002A717D" w:rsidRDefault="00EC4227" w:rsidP="00B10B65">
            <w:pPr>
              <w:pStyle w:val="TAC"/>
              <w:keepNext w:val="0"/>
              <w:keepLines w:val="0"/>
              <w:spacing w:line="256" w:lineRule="auto"/>
              <w:rPr>
                <w:rFonts w:cs="Arial"/>
                <w:sz w:val="16"/>
              </w:rPr>
            </w:pPr>
            <w:r w:rsidRPr="002A717D">
              <w:rPr>
                <w:rFonts w:cs="Arial"/>
                <w:sz w:val="16"/>
              </w:rPr>
              <w:t>TRS.1.1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23EE704D" w14:textId="77777777" w:rsidR="00EC4227" w:rsidRPr="002A717D" w:rsidRDefault="00EC4227" w:rsidP="00B10B65">
            <w:pPr>
              <w:spacing w:after="0" w:line="256" w:lineRule="auto"/>
              <w:rPr>
                <w:rFonts w:ascii="Arial" w:hAnsi="Arial" w:cs="Arial"/>
                <w:sz w:val="18"/>
              </w:rPr>
            </w:pPr>
          </w:p>
        </w:tc>
      </w:tr>
      <w:tr w:rsidR="00EC4227" w:rsidRPr="002A717D" w14:paraId="4C769053"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5E3E7FA6"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1EB3FA5E"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98B3AC" w14:textId="77777777" w:rsidR="00EC4227" w:rsidRPr="002A717D" w:rsidRDefault="00EC4227" w:rsidP="00B10B65">
            <w:pPr>
              <w:spacing w:after="0" w:line="256" w:lineRule="auto"/>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7231D148" w14:textId="77777777" w:rsidR="00EC4227" w:rsidRPr="002A717D" w:rsidRDefault="00EC4227" w:rsidP="00B10B65">
            <w:pPr>
              <w:pStyle w:val="TAC"/>
              <w:keepNext w:val="0"/>
              <w:keepLines w:val="0"/>
              <w:spacing w:line="256" w:lineRule="auto"/>
              <w:rPr>
                <w:rFonts w:cs="Arial"/>
                <w:sz w:val="16"/>
              </w:rPr>
            </w:pPr>
            <w:r w:rsidRPr="002A717D">
              <w:rPr>
                <w:rFonts w:cs="Arial"/>
                <w:sz w:val="16"/>
              </w:rPr>
              <w:t>TRS.2.1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7C36A479" w14:textId="77777777" w:rsidR="00EC4227" w:rsidRPr="002A717D" w:rsidRDefault="00EC4227" w:rsidP="00B10B65">
            <w:pPr>
              <w:spacing w:after="0" w:line="256" w:lineRule="auto"/>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5750B6C2" w14:textId="77777777" w:rsidR="00EC4227" w:rsidRPr="002A717D" w:rsidRDefault="00EC4227" w:rsidP="00B10B65">
            <w:pPr>
              <w:pStyle w:val="TAC"/>
              <w:keepNext w:val="0"/>
              <w:keepLines w:val="0"/>
              <w:spacing w:line="256" w:lineRule="auto"/>
              <w:rPr>
                <w:rFonts w:cs="Arial"/>
                <w:sz w:val="16"/>
              </w:rPr>
            </w:pPr>
            <w:r w:rsidRPr="002A717D">
              <w:rPr>
                <w:rFonts w:cs="Arial"/>
                <w:sz w:val="16"/>
              </w:rPr>
              <w:t>TRS.2.1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4E80139B" w14:textId="77777777" w:rsidR="00EC4227" w:rsidRPr="002A717D" w:rsidRDefault="00EC4227" w:rsidP="00B10B65">
            <w:pPr>
              <w:spacing w:after="0" w:line="256" w:lineRule="auto"/>
              <w:rPr>
                <w:rFonts w:ascii="Arial" w:hAnsi="Arial" w:cs="Arial"/>
                <w:sz w:val="16"/>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27D0710" w14:textId="77777777" w:rsidR="00EC4227" w:rsidRPr="002A717D" w:rsidRDefault="00EC4227" w:rsidP="00B10B65">
            <w:pPr>
              <w:pStyle w:val="TAC"/>
              <w:keepNext w:val="0"/>
              <w:keepLines w:val="0"/>
              <w:spacing w:line="256" w:lineRule="auto"/>
              <w:rPr>
                <w:rFonts w:cs="Arial"/>
                <w:sz w:val="16"/>
              </w:rPr>
            </w:pPr>
            <w:r w:rsidRPr="002A717D">
              <w:rPr>
                <w:rFonts w:cs="Arial"/>
                <w:sz w:val="16"/>
              </w:rPr>
              <w:t>TRS.2.1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3184BDEA" w14:textId="77777777" w:rsidR="00EC4227" w:rsidRPr="002A717D" w:rsidRDefault="00EC4227" w:rsidP="00B10B65">
            <w:pPr>
              <w:spacing w:after="0" w:line="256" w:lineRule="auto"/>
              <w:rPr>
                <w:rFonts w:ascii="Arial" w:hAnsi="Arial" w:cs="Arial"/>
                <w:sz w:val="18"/>
              </w:rPr>
            </w:pPr>
          </w:p>
        </w:tc>
      </w:tr>
      <w:tr w:rsidR="00EC4227" w:rsidRPr="002A717D" w14:paraId="1326EC67" w14:textId="77777777" w:rsidTr="00B10B65">
        <w:trPr>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8BA394" w14:textId="77777777" w:rsidR="00EC4227" w:rsidRPr="002A717D" w:rsidRDefault="00EC4227" w:rsidP="00B10B65">
            <w:pPr>
              <w:pStyle w:val="TAL"/>
              <w:keepNext w:val="0"/>
              <w:keepLines w:val="0"/>
              <w:spacing w:line="256" w:lineRule="auto"/>
              <w:rPr>
                <w:rFonts w:cs="Arial"/>
              </w:rPr>
            </w:pPr>
            <w:r w:rsidRPr="002A717D">
              <w:rPr>
                <w:rFonts w:cs="Arial"/>
              </w:rPr>
              <w:t xml:space="preserve">PDSCH Reference measurement channel </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70F6664"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4D7ED75" w14:textId="77777777" w:rsidR="00EC4227" w:rsidRPr="002A717D" w:rsidRDefault="00EC4227" w:rsidP="00B10B65">
            <w:pPr>
              <w:pStyle w:val="TAC"/>
              <w:keepNext w:val="0"/>
              <w:keepLines w:val="0"/>
              <w:spacing w:line="256" w:lineRule="auto"/>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4ABD8742"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SR.1.1 FDD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FABC13"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250E2196"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SR.1.1 FDD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2B348F"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568C2D36"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SR.1.1 FDD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5AAF5399" w14:textId="77777777" w:rsidR="00EC4227" w:rsidRPr="002A717D" w:rsidRDefault="00EC4227" w:rsidP="00B10B65">
            <w:pPr>
              <w:pStyle w:val="TAC"/>
              <w:keepNext w:val="0"/>
              <w:keepLines w:val="0"/>
              <w:spacing w:line="256" w:lineRule="auto"/>
              <w:rPr>
                <w:rFonts w:cs="Arial"/>
              </w:rPr>
            </w:pPr>
            <w:r w:rsidRPr="002A717D">
              <w:rPr>
                <w:rFonts w:cs="Arial"/>
              </w:rPr>
              <w:t>-</w:t>
            </w:r>
          </w:p>
        </w:tc>
      </w:tr>
      <w:tr w:rsidR="00EC4227" w:rsidRPr="002A717D" w14:paraId="48B5F61F"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5747DA66"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7A92509F"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2BCE3C" w14:textId="77777777" w:rsidR="00EC4227" w:rsidRPr="002A717D" w:rsidRDefault="00EC4227" w:rsidP="00B10B65">
            <w:pPr>
              <w:spacing w:after="0" w:line="256" w:lineRule="auto"/>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5D93B1FB" w14:textId="77777777" w:rsidR="00EC4227" w:rsidRPr="002A717D" w:rsidRDefault="00EC4227" w:rsidP="00B10B65">
            <w:pPr>
              <w:pStyle w:val="TAC"/>
              <w:keepNext w:val="0"/>
              <w:keepLines w:val="0"/>
              <w:spacing w:line="256" w:lineRule="auto"/>
              <w:rPr>
                <w:rFonts w:cs="Arial"/>
                <w:sz w:val="16"/>
              </w:rPr>
            </w:pPr>
            <w:r w:rsidRPr="002A717D">
              <w:rPr>
                <w:rFonts w:cs="Arial"/>
                <w:sz w:val="16"/>
              </w:rPr>
              <w:t>SR.1.1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061FD064" w14:textId="77777777" w:rsidR="00EC4227" w:rsidRPr="002A717D" w:rsidRDefault="00EC4227" w:rsidP="00B10B65">
            <w:pPr>
              <w:spacing w:after="0" w:line="256" w:lineRule="auto"/>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0D8A3684" w14:textId="77777777" w:rsidR="00EC4227" w:rsidRPr="002A717D" w:rsidRDefault="00EC4227" w:rsidP="00B10B65">
            <w:pPr>
              <w:pStyle w:val="TAC"/>
              <w:keepNext w:val="0"/>
              <w:keepLines w:val="0"/>
              <w:spacing w:line="256" w:lineRule="auto"/>
              <w:rPr>
                <w:rFonts w:cs="Arial"/>
                <w:sz w:val="16"/>
              </w:rPr>
            </w:pPr>
            <w:r w:rsidRPr="002A717D">
              <w:rPr>
                <w:rFonts w:cs="Arial"/>
                <w:sz w:val="16"/>
              </w:rPr>
              <w:t>SR.1.1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0A5A238C" w14:textId="77777777" w:rsidR="00EC4227" w:rsidRPr="002A717D" w:rsidRDefault="00EC4227" w:rsidP="00B10B65">
            <w:pPr>
              <w:spacing w:after="0" w:line="256" w:lineRule="auto"/>
              <w:rPr>
                <w:rFonts w:ascii="Arial" w:hAnsi="Arial" w:cs="Arial"/>
                <w:sz w:val="16"/>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3F12712D" w14:textId="77777777" w:rsidR="00EC4227" w:rsidRPr="002A717D" w:rsidRDefault="00EC4227" w:rsidP="00B10B65">
            <w:pPr>
              <w:pStyle w:val="TAC"/>
              <w:keepNext w:val="0"/>
              <w:keepLines w:val="0"/>
              <w:spacing w:line="256" w:lineRule="auto"/>
              <w:rPr>
                <w:rFonts w:cs="Arial"/>
                <w:sz w:val="16"/>
              </w:rPr>
            </w:pPr>
            <w:r w:rsidRPr="002A717D">
              <w:rPr>
                <w:rFonts w:cs="Arial"/>
                <w:sz w:val="16"/>
              </w:rPr>
              <w:t>SR.1.1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418C917B" w14:textId="77777777" w:rsidR="00EC4227" w:rsidRPr="002A717D" w:rsidRDefault="00EC4227" w:rsidP="00B10B65">
            <w:pPr>
              <w:spacing w:after="0" w:line="256" w:lineRule="auto"/>
              <w:rPr>
                <w:rFonts w:ascii="Arial" w:hAnsi="Arial" w:cs="Arial"/>
                <w:sz w:val="18"/>
              </w:rPr>
            </w:pPr>
          </w:p>
        </w:tc>
      </w:tr>
      <w:tr w:rsidR="00EC4227" w:rsidRPr="002A717D" w14:paraId="0F0D5CC6"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07AFE652"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02239037"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6038D7" w14:textId="77777777" w:rsidR="00EC4227" w:rsidRPr="002A717D" w:rsidRDefault="00EC4227" w:rsidP="00B10B65">
            <w:pPr>
              <w:spacing w:after="0" w:line="256" w:lineRule="auto"/>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6B71660C" w14:textId="77777777" w:rsidR="00EC4227" w:rsidRPr="002A717D" w:rsidRDefault="00EC4227" w:rsidP="00B10B65">
            <w:pPr>
              <w:pStyle w:val="TAC"/>
              <w:keepNext w:val="0"/>
              <w:keepLines w:val="0"/>
              <w:spacing w:line="256" w:lineRule="auto"/>
              <w:rPr>
                <w:rFonts w:cs="Arial"/>
                <w:sz w:val="16"/>
              </w:rPr>
            </w:pPr>
            <w:r w:rsidRPr="002A717D">
              <w:rPr>
                <w:rFonts w:cs="Arial"/>
                <w:sz w:val="16"/>
              </w:rPr>
              <w:t>SR.2.1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7864D850" w14:textId="77777777" w:rsidR="00EC4227" w:rsidRPr="002A717D" w:rsidRDefault="00EC4227" w:rsidP="00B10B65">
            <w:pPr>
              <w:spacing w:after="0" w:line="256" w:lineRule="auto"/>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4FCB5BF0" w14:textId="77777777" w:rsidR="00EC4227" w:rsidRPr="002A717D" w:rsidRDefault="00EC4227" w:rsidP="00B10B65">
            <w:pPr>
              <w:pStyle w:val="TAC"/>
              <w:keepNext w:val="0"/>
              <w:keepLines w:val="0"/>
              <w:spacing w:line="256" w:lineRule="auto"/>
              <w:rPr>
                <w:rFonts w:cs="Arial"/>
                <w:sz w:val="16"/>
              </w:rPr>
            </w:pPr>
            <w:r w:rsidRPr="002A717D">
              <w:rPr>
                <w:rFonts w:cs="Arial"/>
                <w:sz w:val="16"/>
              </w:rPr>
              <w:t>SR.2.1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4792EF29" w14:textId="77777777" w:rsidR="00EC4227" w:rsidRPr="002A717D" w:rsidRDefault="00EC4227" w:rsidP="00B10B65">
            <w:pPr>
              <w:spacing w:after="0" w:line="256" w:lineRule="auto"/>
              <w:rPr>
                <w:rFonts w:ascii="Arial" w:hAnsi="Arial" w:cs="Arial"/>
                <w:sz w:val="16"/>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6AEDE417" w14:textId="77777777" w:rsidR="00EC4227" w:rsidRPr="002A717D" w:rsidRDefault="00EC4227" w:rsidP="00B10B65">
            <w:pPr>
              <w:pStyle w:val="TAC"/>
              <w:keepNext w:val="0"/>
              <w:keepLines w:val="0"/>
              <w:spacing w:line="256" w:lineRule="auto"/>
              <w:rPr>
                <w:rFonts w:cs="Arial"/>
                <w:sz w:val="16"/>
              </w:rPr>
            </w:pPr>
            <w:r w:rsidRPr="002A717D">
              <w:rPr>
                <w:rFonts w:cs="Arial"/>
                <w:sz w:val="16"/>
              </w:rPr>
              <w:t>SR.2.1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43542B49" w14:textId="77777777" w:rsidR="00EC4227" w:rsidRPr="002A717D" w:rsidRDefault="00EC4227" w:rsidP="00B10B65">
            <w:pPr>
              <w:spacing w:after="0" w:line="256" w:lineRule="auto"/>
              <w:rPr>
                <w:rFonts w:ascii="Arial" w:hAnsi="Arial" w:cs="Arial"/>
                <w:sz w:val="18"/>
              </w:rPr>
            </w:pPr>
          </w:p>
        </w:tc>
      </w:tr>
      <w:tr w:rsidR="00EC4227" w:rsidRPr="002A717D" w14:paraId="6A551B46" w14:textId="77777777" w:rsidTr="00B10B65">
        <w:trPr>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ACD5D3" w14:textId="77777777" w:rsidR="00EC4227" w:rsidRPr="002A717D" w:rsidRDefault="00EC4227" w:rsidP="00B10B65">
            <w:pPr>
              <w:pStyle w:val="TAL"/>
              <w:keepNext w:val="0"/>
              <w:keepLines w:val="0"/>
              <w:spacing w:line="256" w:lineRule="auto"/>
              <w:rPr>
                <w:rFonts w:cs="Arial"/>
              </w:rPr>
            </w:pPr>
            <w:r w:rsidRPr="002A717D">
              <w:rPr>
                <w:rFonts w:cs="v5.0.0"/>
              </w:rPr>
              <w:t>RMSI CORESET Reference Channel</w:t>
            </w:r>
          </w:p>
        </w:tc>
        <w:tc>
          <w:tcPr>
            <w:tcW w:w="1841" w:type="dxa"/>
            <w:tcBorders>
              <w:top w:val="single" w:sz="4" w:space="0" w:color="auto"/>
              <w:left w:val="single" w:sz="4" w:space="0" w:color="auto"/>
              <w:bottom w:val="single" w:sz="4" w:space="0" w:color="auto"/>
              <w:right w:val="single" w:sz="4" w:space="0" w:color="auto"/>
            </w:tcBorders>
            <w:vAlign w:val="center"/>
            <w:hideMark/>
          </w:tcPr>
          <w:p w14:paraId="1793B47B"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87F8856" w14:textId="77777777" w:rsidR="00EC4227" w:rsidRPr="002A717D" w:rsidRDefault="00EC4227" w:rsidP="00B10B65">
            <w:pPr>
              <w:pStyle w:val="TAC"/>
              <w:keepNext w:val="0"/>
              <w:keepLines w:val="0"/>
              <w:spacing w:line="256" w:lineRule="auto"/>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6F9E00D0"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CR.1.1 FDD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9226E6"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EAF86E"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CR.1.1 FDD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497A9C"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5AF1AD07"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CR.1.1 FDD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0487D723" w14:textId="77777777" w:rsidR="00EC4227" w:rsidRPr="002A717D" w:rsidRDefault="00EC4227" w:rsidP="00B10B65">
            <w:pPr>
              <w:pStyle w:val="TAC"/>
              <w:keepNext w:val="0"/>
              <w:keepLines w:val="0"/>
              <w:spacing w:line="256" w:lineRule="auto"/>
              <w:rPr>
                <w:rFonts w:cs="Arial"/>
              </w:rPr>
            </w:pPr>
            <w:r w:rsidRPr="002A717D">
              <w:rPr>
                <w:rFonts w:cs="Arial"/>
              </w:rPr>
              <w:t>-</w:t>
            </w:r>
          </w:p>
        </w:tc>
      </w:tr>
      <w:tr w:rsidR="00EC4227" w:rsidRPr="002A717D" w14:paraId="118540E4"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5E044A28"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659DD8CA"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92ABAD" w14:textId="77777777" w:rsidR="00EC4227" w:rsidRPr="002A717D" w:rsidRDefault="00EC4227" w:rsidP="00B10B65">
            <w:pPr>
              <w:spacing w:after="0" w:line="256" w:lineRule="auto"/>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5CD0F412" w14:textId="77777777" w:rsidR="00EC4227" w:rsidRPr="002A717D" w:rsidRDefault="00EC4227" w:rsidP="00B10B65">
            <w:pPr>
              <w:pStyle w:val="TAC"/>
              <w:keepNext w:val="0"/>
              <w:keepLines w:val="0"/>
              <w:spacing w:line="256" w:lineRule="auto"/>
              <w:rPr>
                <w:rFonts w:cs="Arial"/>
                <w:sz w:val="16"/>
              </w:rPr>
            </w:pPr>
            <w:r w:rsidRPr="002A717D">
              <w:rPr>
                <w:rFonts w:cs="Arial"/>
                <w:sz w:val="16"/>
              </w:rPr>
              <w:t>CR.1.1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573049DA" w14:textId="77777777" w:rsidR="00EC4227" w:rsidRPr="002A717D" w:rsidRDefault="00EC4227" w:rsidP="00B10B65">
            <w:pPr>
              <w:spacing w:after="0" w:line="256" w:lineRule="auto"/>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728E1EF0" w14:textId="77777777" w:rsidR="00EC4227" w:rsidRPr="002A717D" w:rsidRDefault="00EC4227" w:rsidP="00B10B65">
            <w:pPr>
              <w:pStyle w:val="TAC"/>
              <w:keepNext w:val="0"/>
              <w:keepLines w:val="0"/>
              <w:spacing w:line="256" w:lineRule="auto"/>
              <w:rPr>
                <w:rFonts w:cs="Arial"/>
                <w:sz w:val="16"/>
              </w:rPr>
            </w:pPr>
            <w:r w:rsidRPr="002A717D">
              <w:rPr>
                <w:rFonts w:cs="Arial"/>
                <w:sz w:val="16"/>
              </w:rPr>
              <w:t>CR.1.1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5145C8DC" w14:textId="77777777" w:rsidR="00EC4227" w:rsidRPr="002A717D" w:rsidRDefault="00EC4227" w:rsidP="00B10B65">
            <w:pPr>
              <w:spacing w:after="0" w:line="256" w:lineRule="auto"/>
              <w:rPr>
                <w:rFonts w:ascii="Arial" w:hAnsi="Arial" w:cs="Arial"/>
                <w:sz w:val="16"/>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D377A82" w14:textId="77777777" w:rsidR="00EC4227" w:rsidRPr="002A717D" w:rsidRDefault="00EC4227" w:rsidP="00B10B65">
            <w:pPr>
              <w:pStyle w:val="TAC"/>
              <w:keepNext w:val="0"/>
              <w:keepLines w:val="0"/>
              <w:spacing w:line="256" w:lineRule="auto"/>
              <w:rPr>
                <w:rFonts w:cs="Arial"/>
                <w:sz w:val="16"/>
              </w:rPr>
            </w:pPr>
            <w:r w:rsidRPr="002A717D">
              <w:rPr>
                <w:rFonts w:cs="Arial"/>
                <w:sz w:val="16"/>
              </w:rPr>
              <w:t>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463BE38" w14:textId="77777777" w:rsidR="00EC4227" w:rsidRPr="002A717D" w:rsidRDefault="00EC4227" w:rsidP="00B10B65">
            <w:pPr>
              <w:spacing w:after="0" w:line="256" w:lineRule="auto"/>
              <w:rPr>
                <w:rFonts w:ascii="Arial" w:hAnsi="Arial" w:cs="Arial"/>
                <w:sz w:val="18"/>
              </w:rPr>
            </w:pPr>
          </w:p>
        </w:tc>
      </w:tr>
      <w:tr w:rsidR="00EC4227" w:rsidRPr="002A717D" w14:paraId="715B4194"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40171670"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0C49596"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AB7F99" w14:textId="77777777" w:rsidR="00EC4227" w:rsidRPr="002A717D" w:rsidRDefault="00EC4227" w:rsidP="00B10B65">
            <w:pPr>
              <w:spacing w:after="0" w:line="256" w:lineRule="auto"/>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6E4ADDD5" w14:textId="77777777" w:rsidR="00EC4227" w:rsidRPr="002A717D" w:rsidRDefault="00EC4227" w:rsidP="00B10B65">
            <w:pPr>
              <w:pStyle w:val="TAC"/>
              <w:keepNext w:val="0"/>
              <w:keepLines w:val="0"/>
              <w:spacing w:line="256" w:lineRule="auto"/>
              <w:rPr>
                <w:rFonts w:cs="Arial"/>
                <w:sz w:val="16"/>
              </w:rPr>
            </w:pPr>
            <w:r w:rsidRPr="002A717D">
              <w:rPr>
                <w:rFonts w:cs="Arial"/>
                <w:sz w:val="16"/>
              </w:rPr>
              <w:t>CR2.1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492D18A2" w14:textId="77777777" w:rsidR="00EC4227" w:rsidRPr="002A717D" w:rsidRDefault="00EC4227" w:rsidP="00B10B65">
            <w:pPr>
              <w:spacing w:after="0" w:line="256" w:lineRule="auto"/>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6216DA30" w14:textId="77777777" w:rsidR="00EC4227" w:rsidRPr="002A717D" w:rsidRDefault="00EC4227" w:rsidP="00B10B65">
            <w:pPr>
              <w:pStyle w:val="TAC"/>
              <w:keepNext w:val="0"/>
              <w:keepLines w:val="0"/>
              <w:spacing w:line="256" w:lineRule="auto"/>
              <w:rPr>
                <w:rFonts w:cs="Arial"/>
                <w:sz w:val="16"/>
              </w:rPr>
            </w:pPr>
            <w:r w:rsidRPr="002A717D">
              <w:rPr>
                <w:rFonts w:cs="Arial"/>
                <w:sz w:val="16"/>
              </w:rPr>
              <w:t>CR2.1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21BD4D63" w14:textId="77777777" w:rsidR="00EC4227" w:rsidRPr="002A717D" w:rsidRDefault="00EC4227" w:rsidP="00B10B65">
            <w:pPr>
              <w:spacing w:after="0" w:line="256" w:lineRule="auto"/>
              <w:rPr>
                <w:rFonts w:ascii="Arial" w:hAnsi="Arial" w:cs="Arial"/>
                <w:sz w:val="16"/>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64EA2A8" w14:textId="77777777" w:rsidR="00EC4227" w:rsidRPr="002A717D" w:rsidRDefault="00EC4227" w:rsidP="00B10B65">
            <w:pPr>
              <w:pStyle w:val="TAC"/>
              <w:keepNext w:val="0"/>
              <w:keepLines w:val="0"/>
              <w:spacing w:line="256" w:lineRule="auto"/>
              <w:rPr>
                <w:rFonts w:cs="Arial"/>
                <w:sz w:val="16"/>
              </w:rPr>
            </w:pPr>
            <w:r w:rsidRPr="002A717D">
              <w:rPr>
                <w:rFonts w:cs="Arial"/>
                <w:sz w:val="16"/>
              </w:rPr>
              <w:t>CR2.1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41C3031D" w14:textId="77777777" w:rsidR="00EC4227" w:rsidRPr="002A717D" w:rsidRDefault="00EC4227" w:rsidP="00B10B65">
            <w:pPr>
              <w:spacing w:after="0" w:line="256" w:lineRule="auto"/>
              <w:rPr>
                <w:rFonts w:ascii="Arial" w:hAnsi="Arial" w:cs="Arial"/>
                <w:sz w:val="18"/>
              </w:rPr>
            </w:pPr>
          </w:p>
        </w:tc>
      </w:tr>
      <w:tr w:rsidR="00EC4227" w:rsidRPr="002A717D" w14:paraId="735C94DD" w14:textId="77777777" w:rsidTr="00B10B65">
        <w:trPr>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FC6FF" w14:textId="77777777" w:rsidR="00EC4227" w:rsidRPr="002A717D" w:rsidRDefault="00EC4227" w:rsidP="00B10B65">
            <w:pPr>
              <w:pStyle w:val="TAL"/>
              <w:keepNext w:val="0"/>
              <w:keepLines w:val="0"/>
              <w:spacing w:line="256" w:lineRule="auto"/>
              <w:rPr>
                <w:rFonts w:cs="Arial"/>
              </w:rPr>
            </w:pPr>
            <w:r w:rsidRPr="002A717D">
              <w:rPr>
                <w:rFonts w:cs="v5.0.0"/>
              </w:rPr>
              <w:lastRenderedPageBreak/>
              <w:t>Control Channel RMC</w:t>
            </w:r>
          </w:p>
        </w:tc>
        <w:tc>
          <w:tcPr>
            <w:tcW w:w="1841" w:type="dxa"/>
            <w:tcBorders>
              <w:top w:val="single" w:sz="4" w:space="0" w:color="auto"/>
              <w:left w:val="single" w:sz="4" w:space="0" w:color="auto"/>
              <w:bottom w:val="single" w:sz="4" w:space="0" w:color="auto"/>
              <w:right w:val="single" w:sz="4" w:space="0" w:color="auto"/>
            </w:tcBorders>
            <w:vAlign w:val="center"/>
            <w:hideMark/>
          </w:tcPr>
          <w:p w14:paraId="0DB204C6"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16DD522" w14:textId="77777777" w:rsidR="00EC4227" w:rsidRPr="002A717D" w:rsidRDefault="00EC4227" w:rsidP="00B10B65">
            <w:pPr>
              <w:pStyle w:val="TAC"/>
              <w:keepNext w:val="0"/>
              <w:keepLines w:val="0"/>
              <w:spacing w:line="256" w:lineRule="auto"/>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6D962B7A"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CCR.1.1 FDD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0ED504"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150EDCD6"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CCR.1.1 FDD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3AC42C"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4784C24C"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CCR.1.1 FDD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4B1EB041" w14:textId="77777777" w:rsidR="00EC4227" w:rsidRPr="002A717D" w:rsidRDefault="00EC4227" w:rsidP="00B10B65">
            <w:pPr>
              <w:pStyle w:val="TAC"/>
              <w:keepNext w:val="0"/>
              <w:keepLines w:val="0"/>
              <w:spacing w:line="256" w:lineRule="auto"/>
              <w:rPr>
                <w:rFonts w:cs="Arial"/>
              </w:rPr>
            </w:pPr>
            <w:r w:rsidRPr="002A717D">
              <w:rPr>
                <w:rFonts w:cs="Arial"/>
              </w:rPr>
              <w:t>-</w:t>
            </w:r>
          </w:p>
        </w:tc>
      </w:tr>
      <w:tr w:rsidR="00EC4227" w:rsidRPr="002A717D" w14:paraId="5FC08F9B"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41C7C7AA"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28439575"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C97508" w14:textId="77777777" w:rsidR="00EC4227" w:rsidRPr="002A717D" w:rsidRDefault="00EC4227" w:rsidP="00B10B65">
            <w:pPr>
              <w:spacing w:after="0" w:line="256" w:lineRule="auto"/>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229B9158"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CCR.1.1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4523A3DA" w14:textId="77777777" w:rsidR="00EC4227" w:rsidRPr="002A717D" w:rsidRDefault="00EC4227" w:rsidP="00B10B65">
            <w:pPr>
              <w:spacing w:after="0" w:line="256" w:lineRule="auto"/>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0351B598"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CCR.1.1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70B04210" w14:textId="77777777" w:rsidR="00EC4227" w:rsidRPr="002A717D" w:rsidRDefault="00EC4227" w:rsidP="00B10B65">
            <w:pPr>
              <w:spacing w:after="0" w:line="256" w:lineRule="auto"/>
              <w:rPr>
                <w:rFonts w:ascii="Arial" w:hAnsi="Arial" w:cs="Arial"/>
                <w:sz w:val="16"/>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34E34259"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0D751558" w14:textId="77777777" w:rsidR="00EC4227" w:rsidRPr="002A717D" w:rsidRDefault="00EC4227" w:rsidP="00B10B65">
            <w:pPr>
              <w:spacing w:after="0" w:line="256" w:lineRule="auto"/>
              <w:rPr>
                <w:rFonts w:ascii="Arial" w:hAnsi="Arial" w:cs="Arial"/>
                <w:sz w:val="18"/>
              </w:rPr>
            </w:pPr>
          </w:p>
        </w:tc>
      </w:tr>
      <w:tr w:rsidR="00EC4227" w:rsidRPr="002A717D" w14:paraId="6903FB5A"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795227D0"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5FCE5617"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C99031" w14:textId="77777777" w:rsidR="00EC4227" w:rsidRPr="002A717D" w:rsidRDefault="00EC4227" w:rsidP="00B10B65">
            <w:pPr>
              <w:spacing w:after="0" w:line="256" w:lineRule="auto"/>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14AD677E" w14:textId="77777777" w:rsidR="00EC4227" w:rsidRPr="002A717D" w:rsidRDefault="00EC4227" w:rsidP="00B10B65">
            <w:pPr>
              <w:pStyle w:val="TAC"/>
              <w:keepNext w:val="0"/>
              <w:keepLines w:val="0"/>
              <w:spacing w:line="256" w:lineRule="auto"/>
              <w:rPr>
                <w:rFonts w:cs="Arial"/>
                <w:sz w:val="16"/>
              </w:rPr>
            </w:pPr>
            <w:r w:rsidRPr="002A717D">
              <w:rPr>
                <w:rFonts w:cs="Arial"/>
                <w:sz w:val="16"/>
              </w:rPr>
              <w:t>CR2.1 TDD</w:t>
            </w: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5B680F62" w14:textId="77777777" w:rsidR="00EC4227" w:rsidRPr="002A717D" w:rsidRDefault="00EC4227" w:rsidP="00B10B65">
            <w:pPr>
              <w:spacing w:after="0" w:line="256" w:lineRule="auto"/>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42230ECC"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CCR2.1 TDD</w:t>
            </w: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55FB8D09" w14:textId="77777777" w:rsidR="00EC4227" w:rsidRPr="002A717D" w:rsidRDefault="00EC4227" w:rsidP="00B10B65">
            <w:pPr>
              <w:spacing w:after="0" w:line="256" w:lineRule="auto"/>
              <w:rPr>
                <w:rFonts w:ascii="Arial" w:hAnsi="Arial" w:cs="Arial"/>
                <w:sz w:val="16"/>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E5E85CF"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7B40337B" w14:textId="77777777" w:rsidR="00EC4227" w:rsidRPr="002A717D" w:rsidRDefault="00EC4227" w:rsidP="00B10B65">
            <w:pPr>
              <w:spacing w:after="0" w:line="256" w:lineRule="auto"/>
              <w:rPr>
                <w:rFonts w:ascii="Arial" w:hAnsi="Arial" w:cs="Arial"/>
                <w:sz w:val="18"/>
              </w:rPr>
            </w:pPr>
          </w:p>
        </w:tc>
      </w:tr>
      <w:tr w:rsidR="00EC4227" w:rsidRPr="002A717D" w14:paraId="2315FF64" w14:textId="77777777" w:rsidTr="00B10B65">
        <w:trPr>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CEADB2" w14:textId="77777777" w:rsidR="00EC4227" w:rsidRPr="002A717D" w:rsidRDefault="00EC4227" w:rsidP="00B10B65">
            <w:pPr>
              <w:pStyle w:val="TAL"/>
              <w:keepNext w:val="0"/>
              <w:keepLines w:val="0"/>
              <w:spacing w:line="256" w:lineRule="auto"/>
              <w:rPr>
                <w:rFonts w:cs="Arial"/>
              </w:rPr>
            </w:pPr>
            <w:r w:rsidRPr="002A717D">
              <w:rPr>
                <w:rFonts w:cs="v5.0.0"/>
              </w:rPr>
              <w:t>SSB configuration</w:t>
            </w:r>
          </w:p>
        </w:tc>
        <w:tc>
          <w:tcPr>
            <w:tcW w:w="1841" w:type="dxa"/>
            <w:tcBorders>
              <w:top w:val="single" w:sz="4" w:space="0" w:color="auto"/>
              <w:left w:val="single" w:sz="4" w:space="0" w:color="auto"/>
              <w:bottom w:val="single" w:sz="4" w:space="0" w:color="auto"/>
              <w:right w:val="single" w:sz="4" w:space="0" w:color="auto"/>
            </w:tcBorders>
            <w:vAlign w:val="center"/>
            <w:hideMark/>
          </w:tcPr>
          <w:p w14:paraId="0BEA6520"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A363FD6" w14:textId="77777777" w:rsidR="00EC4227" w:rsidRPr="002A717D" w:rsidRDefault="00EC4227" w:rsidP="00B10B65">
            <w:pPr>
              <w:pStyle w:val="TAC"/>
              <w:keepNext w:val="0"/>
              <w:keepLines w:val="0"/>
              <w:spacing w:line="256" w:lineRule="auto"/>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4E3BCBF5"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SSB 1.FR1  </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670C6053" w14:textId="77777777" w:rsidR="00EC4227" w:rsidRPr="002A717D" w:rsidRDefault="00EC4227" w:rsidP="00B10B65">
            <w:pPr>
              <w:pStyle w:val="TAC"/>
              <w:keepNext w:val="0"/>
              <w:keepLines w:val="0"/>
              <w:spacing w:line="256" w:lineRule="auto"/>
              <w:rPr>
                <w:rFonts w:cs="Arial"/>
                <w:sz w:val="16"/>
              </w:rPr>
            </w:pPr>
            <w:r w:rsidRPr="002A717D">
              <w:rPr>
                <w:rFonts w:cs="Arial"/>
                <w:sz w:val="16"/>
                <w:szCs w:val="16"/>
              </w:rPr>
              <w:t>SSB.1 FR1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0D846B0"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SSB 1.FR1  </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641CB569" w14:textId="77777777" w:rsidR="00EC4227" w:rsidRPr="002A717D" w:rsidRDefault="00EC4227" w:rsidP="00B10B65">
            <w:pPr>
              <w:pStyle w:val="TAC"/>
              <w:keepNext w:val="0"/>
              <w:keepLines w:val="0"/>
              <w:spacing w:line="256" w:lineRule="auto"/>
              <w:rPr>
                <w:rFonts w:cs="Arial"/>
                <w:sz w:val="16"/>
              </w:rPr>
            </w:pPr>
            <w:r w:rsidRPr="002A717D">
              <w:rPr>
                <w:rFonts w:cs="Arial"/>
                <w:sz w:val="16"/>
                <w:szCs w:val="16"/>
              </w:rPr>
              <w:t>SSB.1 FR1</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3C68776E"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SSB 1.FR1  </w:t>
            </w:r>
          </w:p>
        </w:tc>
        <w:tc>
          <w:tcPr>
            <w:tcW w:w="772" w:type="dxa"/>
            <w:tcBorders>
              <w:top w:val="single" w:sz="4" w:space="0" w:color="auto"/>
              <w:left w:val="single" w:sz="4" w:space="0" w:color="auto"/>
              <w:bottom w:val="single" w:sz="4" w:space="0" w:color="auto"/>
              <w:right w:val="single" w:sz="4" w:space="0" w:color="auto"/>
            </w:tcBorders>
            <w:vAlign w:val="center"/>
            <w:hideMark/>
          </w:tcPr>
          <w:p w14:paraId="0EBA7B39" w14:textId="77777777" w:rsidR="00EC4227" w:rsidRPr="002A717D" w:rsidRDefault="00EC4227" w:rsidP="00B10B65">
            <w:pPr>
              <w:pStyle w:val="TAC"/>
              <w:keepNext w:val="0"/>
              <w:keepLines w:val="0"/>
              <w:spacing w:line="256" w:lineRule="auto"/>
              <w:rPr>
                <w:rFonts w:cs="Arial"/>
              </w:rPr>
            </w:pPr>
            <w:r w:rsidRPr="002A717D">
              <w:rPr>
                <w:rFonts w:cs="Arial"/>
                <w:sz w:val="16"/>
                <w:szCs w:val="16"/>
              </w:rPr>
              <w:t>SSB.1 FR1</w:t>
            </w:r>
          </w:p>
        </w:tc>
      </w:tr>
      <w:tr w:rsidR="00EC4227" w:rsidRPr="002A717D" w14:paraId="327D9C50"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1DF37653"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200EFD36"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14B6CA" w14:textId="77777777" w:rsidR="00EC4227" w:rsidRPr="002A717D" w:rsidRDefault="00EC4227" w:rsidP="00B10B65">
            <w:pPr>
              <w:spacing w:after="0" w:line="256" w:lineRule="auto"/>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07B549BD"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SSB 1.FR1  </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50DA8FEE" w14:textId="77777777" w:rsidR="00EC4227" w:rsidRPr="002A717D" w:rsidRDefault="00EC4227" w:rsidP="00B10B65">
            <w:pPr>
              <w:pStyle w:val="TAC"/>
              <w:keepNext w:val="0"/>
              <w:keepLines w:val="0"/>
              <w:spacing w:line="256" w:lineRule="auto"/>
              <w:rPr>
                <w:rFonts w:cs="Arial"/>
                <w:sz w:val="16"/>
              </w:rPr>
            </w:pPr>
            <w:r w:rsidRPr="002A717D">
              <w:rPr>
                <w:rFonts w:cs="Arial"/>
                <w:sz w:val="16"/>
                <w:szCs w:val="16"/>
              </w:rPr>
              <w:t>SSB.1 FR1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D0871C"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SSB 1.FR1  </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39DC1B5C" w14:textId="77777777" w:rsidR="00EC4227" w:rsidRPr="002A717D" w:rsidRDefault="00EC4227" w:rsidP="00B10B65">
            <w:pPr>
              <w:pStyle w:val="TAC"/>
              <w:keepNext w:val="0"/>
              <w:keepLines w:val="0"/>
              <w:spacing w:line="256" w:lineRule="auto"/>
              <w:rPr>
                <w:rFonts w:cs="Arial"/>
                <w:sz w:val="16"/>
              </w:rPr>
            </w:pPr>
            <w:r w:rsidRPr="002A717D">
              <w:rPr>
                <w:rFonts w:cs="Arial"/>
                <w:sz w:val="16"/>
                <w:szCs w:val="16"/>
              </w:rPr>
              <w:t>SSB.1 FR1</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4C125856"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SSB 1.FR1  </w:t>
            </w:r>
          </w:p>
        </w:tc>
        <w:tc>
          <w:tcPr>
            <w:tcW w:w="772" w:type="dxa"/>
            <w:tcBorders>
              <w:top w:val="single" w:sz="4" w:space="0" w:color="auto"/>
              <w:left w:val="single" w:sz="4" w:space="0" w:color="auto"/>
              <w:bottom w:val="single" w:sz="4" w:space="0" w:color="auto"/>
              <w:right w:val="single" w:sz="4" w:space="0" w:color="auto"/>
            </w:tcBorders>
            <w:vAlign w:val="center"/>
            <w:hideMark/>
          </w:tcPr>
          <w:p w14:paraId="76D3B2C1" w14:textId="77777777" w:rsidR="00EC4227" w:rsidRPr="002A717D" w:rsidRDefault="00EC4227" w:rsidP="00B10B65">
            <w:pPr>
              <w:pStyle w:val="TAC"/>
              <w:keepNext w:val="0"/>
              <w:keepLines w:val="0"/>
              <w:spacing w:line="256" w:lineRule="auto"/>
              <w:rPr>
                <w:rFonts w:cs="Arial"/>
              </w:rPr>
            </w:pPr>
            <w:r w:rsidRPr="002A717D">
              <w:rPr>
                <w:rFonts w:cs="Arial"/>
                <w:sz w:val="16"/>
                <w:szCs w:val="16"/>
              </w:rPr>
              <w:t>SSB.1 FR1</w:t>
            </w:r>
          </w:p>
        </w:tc>
      </w:tr>
      <w:tr w:rsidR="00EC4227" w:rsidRPr="002A717D" w14:paraId="4B70610C"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17E268D4"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63DC5698"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F2ED4C" w14:textId="77777777" w:rsidR="00EC4227" w:rsidRPr="002A717D" w:rsidRDefault="00EC4227" w:rsidP="00B10B65">
            <w:pPr>
              <w:spacing w:after="0" w:line="256" w:lineRule="auto"/>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00863B8E"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SSB 2.FR1  </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38A759E1" w14:textId="77777777" w:rsidR="00EC4227" w:rsidRPr="002A717D" w:rsidRDefault="00EC4227" w:rsidP="00B10B65">
            <w:pPr>
              <w:pStyle w:val="TAC"/>
              <w:keepNext w:val="0"/>
              <w:keepLines w:val="0"/>
              <w:spacing w:line="256" w:lineRule="auto"/>
              <w:rPr>
                <w:rFonts w:cs="Arial"/>
                <w:sz w:val="16"/>
              </w:rPr>
            </w:pPr>
            <w:r w:rsidRPr="002A717D">
              <w:rPr>
                <w:rFonts w:cs="Arial"/>
                <w:sz w:val="16"/>
                <w:szCs w:val="16"/>
              </w:rPr>
              <w:t>SSB.2 FR1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72FD56C"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SSB 2.FR1  </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511B5684" w14:textId="77777777" w:rsidR="00EC4227" w:rsidRPr="002A717D" w:rsidRDefault="00EC4227" w:rsidP="00B10B65">
            <w:pPr>
              <w:pStyle w:val="TAC"/>
              <w:keepNext w:val="0"/>
              <w:keepLines w:val="0"/>
              <w:spacing w:line="256" w:lineRule="auto"/>
              <w:rPr>
                <w:rFonts w:cs="Arial"/>
                <w:sz w:val="16"/>
              </w:rPr>
            </w:pPr>
            <w:r w:rsidRPr="002A717D">
              <w:rPr>
                <w:rFonts w:cs="Arial"/>
                <w:sz w:val="16"/>
                <w:szCs w:val="16"/>
              </w:rPr>
              <w:t>SSB.2 FR1</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0D2EE55"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SSB 2.FR1  </w:t>
            </w:r>
          </w:p>
        </w:tc>
        <w:tc>
          <w:tcPr>
            <w:tcW w:w="772" w:type="dxa"/>
            <w:tcBorders>
              <w:top w:val="single" w:sz="4" w:space="0" w:color="auto"/>
              <w:left w:val="single" w:sz="4" w:space="0" w:color="auto"/>
              <w:bottom w:val="single" w:sz="4" w:space="0" w:color="auto"/>
              <w:right w:val="single" w:sz="4" w:space="0" w:color="auto"/>
            </w:tcBorders>
            <w:vAlign w:val="center"/>
            <w:hideMark/>
          </w:tcPr>
          <w:p w14:paraId="570DE754" w14:textId="77777777" w:rsidR="00EC4227" w:rsidRPr="002A717D" w:rsidRDefault="00EC4227" w:rsidP="00B10B65">
            <w:pPr>
              <w:pStyle w:val="TAC"/>
              <w:keepNext w:val="0"/>
              <w:keepLines w:val="0"/>
              <w:spacing w:line="256" w:lineRule="auto"/>
              <w:rPr>
                <w:rFonts w:cs="Arial"/>
              </w:rPr>
            </w:pPr>
            <w:r w:rsidRPr="002A717D">
              <w:rPr>
                <w:rFonts w:cs="Arial"/>
                <w:sz w:val="16"/>
                <w:szCs w:val="16"/>
              </w:rPr>
              <w:t>SSB.2 FR1</w:t>
            </w:r>
          </w:p>
        </w:tc>
      </w:tr>
      <w:tr w:rsidR="00EC4227" w:rsidRPr="002A717D" w14:paraId="62B690A0" w14:textId="77777777" w:rsidTr="00B10B65">
        <w:trPr>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47F9E7" w14:textId="77777777" w:rsidR="00EC4227" w:rsidRPr="002A717D" w:rsidRDefault="00EC4227" w:rsidP="00B10B65">
            <w:pPr>
              <w:pStyle w:val="TAL"/>
              <w:keepNext w:val="0"/>
              <w:keepLines w:val="0"/>
              <w:spacing w:line="256" w:lineRule="auto"/>
              <w:rPr>
                <w:rFonts w:cs="Arial"/>
              </w:rPr>
            </w:pPr>
            <w:r w:rsidRPr="002A717D">
              <w:rPr>
                <w:rFonts w:cs="v5.0.0"/>
              </w:rPr>
              <w:t>Time offset with Cell 2</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14AE604"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6EBCA" w14:textId="77777777" w:rsidR="00EC4227" w:rsidRPr="002A717D" w:rsidRDefault="00EC4227" w:rsidP="00B10B65">
            <w:pPr>
              <w:pStyle w:val="TAC"/>
              <w:keepNext w:val="0"/>
              <w:keepLines w:val="0"/>
              <w:spacing w:line="256" w:lineRule="auto"/>
              <w:rPr>
                <w:rFonts w:cs="Arial"/>
                <w:szCs w:val="18"/>
              </w:rPr>
            </w:pPr>
            <w:r w:rsidRPr="002A717D">
              <w:rPr>
                <w:rFonts w:cs="Arial"/>
                <w:szCs w:val="18"/>
                <w:lang w:eastAsia="ja-JP"/>
              </w:rPr>
              <w:t>ms</w:t>
            </w: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0470710A"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68AD3923"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75EFDF"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3F801707"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3</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3000394B"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w:t>
            </w:r>
          </w:p>
        </w:tc>
        <w:tc>
          <w:tcPr>
            <w:tcW w:w="772" w:type="dxa"/>
            <w:tcBorders>
              <w:top w:val="single" w:sz="4" w:space="0" w:color="auto"/>
              <w:left w:val="single" w:sz="4" w:space="0" w:color="auto"/>
              <w:bottom w:val="single" w:sz="4" w:space="0" w:color="auto"/>
              <w:right w:val="single" w:sz="4" w:space="0" w:color="auto"/>
            </w:tcBorders>
            <w:vAlign w:val="center"/>
            <w:hideMark/>
          </w:tcPr>
          <w:p w14:paraId="13A2AC3E"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3</w:t>
            </w:r>
          </w:p>
        </w:tc>
      </w:tr>
      <w:tr w:rsidR="00EC4227" w:rsidRPr="002A717D" w14:paraId="3DDC54B1"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10D73C9E"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2C3D41DB"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szCs w:val="18"/>
              </w:rPr>
              <w:t xml:space="preserve"> 2,3,5,6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43AD6" w14:textId="77777777" w:rsidR="00EC4227" w:rsidRPr="002A717D" w:rsidRDefault="00EC4227" w:rsidP="00B10B65">
            <w:pPr>
              <w:pStyle w:val="TAC"/>
              <w:keepNext w:val="0"/>
              <w:keepLines w:val="0"/>
              <w:spacing w:line="256" w:lineRule="auto"/>
              <w:rPr>
                <w:rFonts w:cs="Arial"/>
                <w:szCs w:val="18"/>
              </w:rPr>
            </w:pPr>
            <w:r w:rsidRPr="002A717D">
              <w:rPr>
                <w:rFonts w:cs="v4.2.0"/>
                <w:szCs w:val="18"/>
              </w:rPr>
              <w:sym w:font="Symbol" w:char="F06D"/>
            </w:r>
            <w:r w:rsidRPr="002A717D">
              <w:rPr>
                <w:rFonts w:cs="v4.2.0"/>
                <w:szCs w:val="18"/>
              </w:rPr>
              <w:t>s</w:t>
            </w: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3421FA23"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1685D4C1"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3FA0E5"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4F0C2E2F"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3</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154955F"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w:t>
            </w:r>
          </w:p>
        </w:tc>
        <w:tc>
          <w:tcPr>
            <w:tcW w:w="772" w:type="dxa"/>
            <w:tcBorders>
              <w:top w:val="single" w:sz="4" w:space="0" w:color="auto"/>
              <w:left w:val="single" w:sz="4" w:space="0" w:color="auto"/>
              <w:bottom w:val="single" w:sz="4" w:space="0" w:color="auto"/>
              <w:right w:val="single" w:sz="4" w:space="0" w:color="auto"/>
            </w:tcBorders>
            <w:vAlign w:val="center"/>
            <w:hideMark/>
          </w:tcPr>
          <w:p w14:paraId="44F31E40"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3</w:t>
            </w:r>
          </w:p>
        </w:tc>
      </w:tr>
      <w:tr w:rsidR="00EC4227" w:rsidRPr="002A717D" w14:paraId="6E271C4A" w14:textId="77777777" w:rsidTr="00B10B65">
        <w:trPr>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A9E32A" w14:textId="77777777" w:rsidR="00EC4227" w:rsidRPr="002A717D" w:rsidRDefault="00EC4227" w:rsidP="00B10B65">
            <w:pPr>
              <w:pStyle w:val="TAL"/>
              <w:keepNext w:val="0"/>
              <w:keepLines w:val="0"/>
              <w:spacing w:line="256" w:lineRule="auto"/>
              <w:rPr>
                <w:rFonts w:cs="Arial"/>
              </w:rPr>
            </w:pPr>
            <w:r w:rsidRPr="002A717D">
              <w:rPr>
                <w:rFonts w:cs="v5.0.0"/>
              </w:rPr>
              <w:t>SMTC Configuration</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87CAC6F"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1,4</w:t>
            </w:r>
          </w:p>
        </w:tc>
        <w:tc>
          <w:tcPr>
            <w:tcW w:w="1134" w:type="dxa"/>
            <w:tcBorders>
              <w:top w:val="single" w:sz="4" w:space="0" w:color="auto"/>
              <w:left w:val="single" w:sz="4" w:space="0" w:color="auto"/>
              <w:bottom w:val="single" w:sz="4" w:space="0" w:color="auto"/>
              <w:right w:val="single" w:sz="4" w:space="0" w:color="auto"/>
            </w:tcBorders>
            <w:vAlign w:val="center"/>
          </w:tcPr>
          <w:p w14:paraId="21EFE090" w14:textId="77777777" w:rsidR="00EC4227" w:rsidRPr="002A717D" w:rsidRDefault="00EC4227" w:rsidP="00B10B65">
            <w:pPr>
              <w:pStyle w:val="TAC"/>
              <w:keepNext w:val="0"/>
              <w:keepLines w:val="0"/>
              <w:spacing w:line="256" w:lineRule="auto"/>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0A86BDAC" w14:textId="77777777" w:rsidR="00EC4227" w:rsidRPr="002A717D" w:rsidRDefault="00EC4227" w:rsidP="00B10B65">
            <w:pPr>
              <w:pStyle w:val="TAC"/>
              <w:keepNext w:val="0"/>
              <w:keepLines w:val="0"/>
              <w:spacing w:line="256" w:lineRule="auto"/>
              <w:rPr>
                <w:rFonts w:cs="Arial"/>
              </w:rPr>
            </w:pPr>
            <w:r w:rsidRPr="002A717D">
              <w:rPr>
                <w:rFonts w:cs="Arial"/>
              </w:rPr>
              <w:t>SMTC.2</w:t>
            </w:r>
          </w:p>
        </w:tc>
      </w:tr>
      <w:tr w:rsidR="00EC4227" w:rsidRPr="002A717D" w14:paraId="147D722C"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6D75348C"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446DCDD4"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szCs w:val="18"/>
              </w:rPr>
              <w:t xml:space="preserve"> 2,3,5,6</w:t>
            </w:r>
          </w:p>
        </w:tc>
        <w:tc>
          <w:tcPr>
            <w:tcW w:w="1134" w:type="dxa"/>
            <w:tcBorders>
              <w:top w:val="single" w:sz="4" w:space="0" w:color="auto"/>
              <w:left w:val="single" w:sz="4" w:space="0" w:color="auto"/>
              <w:bottom w:val="single" w:sz="4" w:space="0" w:color="auto"/>
              <w:right w:val="single" w:sz="4" w:space="0" w:color="auto"/>
            </w:tcBorders>
            <w:vAlign w:val="center"/>
          </w:tcPr>
          <w:p w14:paraId="437E184E" w14:textId="77777777" w:rsidR="00EC4227" w:rsidRPr="002A717D" w:rsidRDefault="00EC4227" w:rsidP="00B10B65">
            <w:pPr>
              <w:pStyle w:val="TAC"/>
              <w:keepNext w:val="0"/>
              <w:keepLines w:val="0"/>
              <w:spacing w:line="256" w:lineRule="auto"/>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57773D74" w14:textId="77777777" w:rsidR="00EC4227" w:rsidRPr="002A717D" w:rsidRDefault="00EC4227" w:rsidP="00B10B65">
            <w:pPr>
              <w:pStyle w:val="TAC"/>
              <w:keepNext w:val="0"/>
              <w:keepLines w:val="0"/>
              <w:spacing w:line="256" w:lineRule="auto"/>
              <w:rPr>
                <w:rFonts w:cs="Arial"/>
              </w:rPr>
            </w:pPr>
            <w:r w:rsidRPr="002A717D">
              <w:rPr>
                <w:rFonts w:cs="Arial"/>
              </w:rPr>
              <w:t>SMTC.1</w:t>
            </w:r>
          </w:p>
        </w:tc>
      </w:tr>
      <w:tr w:rsidR="00EC4227" w:rsidRPr="002A717D" w14:paraId="01C8CD90"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2B91AC18" w14:textId="77777777" w:rsidR="00EC4227" w:rsidRPr="002A717D" w:rsidRDefault="00EC4227" w:rsidP="00B10B65">
            <w:pPr>
              <w:pStyle w:val="TAL"/>
              <w:keepNext w:val="0"/>
              <w:keepLines w:val="0"/>
              <w:spacing w:line="256" w:lineRule="auto"/>
              <w:rPr>
                <w:rFonts w:cs="Arial"/>
              </w:rPr>
            </w:pPr>
            <w:r w:rsidRPr="002A717D">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E83F1B5" w14:textId="77777777" w:rsidR="00EC4227" w:rsidRPr="002A717D" w:rsidRDefault="00EC4227" w:rsidP="00B10B65">
            <w:pPr>
              <w:pStyle w:val="TAC"/>
              <w:keepNext w:val="0"/>
              <w:keepLines w:val="0"/>
              <w:spacing w:line="256" w:lineRule="auto"/>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76DC7030" w14:textId="77777777" w:rsidR="00EC4227" w:rsidRPr="002A717D" w:rsidRDefault="00EC4227" w:rsidP="00B10B65">
            <w:pPr>
              <w:pStyle w:val="TAC"/>
              <w:keepNext w:val="0"/>
              <w:keepLines w:val="0"/>
              <w:spacing w:line="256" w:lineRule="auto"/>
              <w:rPr>
                <w:rFonts w:cs="Arial"/>
              </w:rPr>
            </w:pPr>
            <w:r w:rsidRPr="002A717D">
              <w:rPr>
                <w:snapToGrid w:val="0"/>
              </w:rPr>
              <w:t>OP.1</w:t>
            </w:r>
          </w:p>
        </w:tc>
      </w:tr>
      <w:tr w:rsidR="00EC4227" w:rsidRPr="002A717D" w14:paraId="058512CA" w14:textId="77777777" w:rsidTr="00B10B65">
        <w:trPr>
          <w:jc w:val="center"/>
        </w:trPr>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82C4FD" w14:textId="77777777" w:rsidR="00EC4227" w:rsidRPr="002A717D" w:rsidRDefault="00EC4227" w:rsidP="00B10B65">
            <w:pPr>
              <w:pStyle w:val="TAL"/>
              <w:keepNext w:val="0"/>
              <w:keepLines w:val="0"/>
              <w:spacing w:line="256" w:lineRule="auto"/>
              <w:rPr>
                <w:rFonts w:cs="Arial"/>
              </w:rPr>
            </w:pPr>
            <w:r w:rsidRPr="002A717D">
              <w:rPr>
                <w:rFonts w:cs="Arial"/>
              </w:rPr>
              <w:t>PDSCH/PDCCH subcarrier spacing</w:t>
            </w:r>
          </w:p>
        </w:tc>
        <w:tc>
          <w:tcPr>
            <w:tcW w:w="1841" w:type="dxa"/>
            <w:tcBorders>
              <w:top w:val="single" w:sz="4" w:space="0" w:color="auto"/>
              <w:left w:val="single" w:sz="4" w:space="0" w:color="auto"/>
              <w:bottom w:val="single" w:sz="4" w:space="0" w:color="auto"/>
              <w:right w:val="single" w:sz="4" w:space="0" w:color="auto"/>
            </w:tcBorders>
            <w:hideMark/>
          </w:tcPr>
          <w:p w14:paraId="26CBCFD1"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w:t>
            </w:r>
            <w:r w:rsidRPr="002A717D">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3F04E5A" w14:textId="77777777" w:rsidR="00EC4227" w:rsidRPr="002A717D" w:rsidRDefault="00EC4227" w:rsidP="00B10B65">
            <w:pPr>
              <w:pStyle w:val="TAC"/>
              <w:keepNext w:val="0"/>
              <w:keepLines w:val="0"/>
              <w:spacing w:line="256" w:lineRule="auto"/>
              <w:rPr>
                <w:rFonts w:cs="Arial"/>
              </w:rPr>
            </w:pPr>
            <w:r w:rsidRPr="002A717D">
              <w:rPr>
                <w:rFonts w:cs="Arial"/>
              </w:rPr>
              <w:t>kHz</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64FAD332" w14:textId="77777777" w:rsidR="00EC4227" w:rsidRPr="002A717D" w:rsidRDefault="00EC4227" w:rsidP="00B10B65">
            <w:pPr>
              <w:pStyle w:val="TAC"/>
              <w:keepNext w:val="0"/>
              <w:keepLines w:val="0"/>
              <w:spacing w:line="256" w:lineRule="auto"/>
              <w:rPr>
                <w:rFonts w:cs="Arial"/>
              </w:rPr>
            </w:pPr>
            <w:r w:rsidRPr="002A717D">
              <w:rPr>
                <w:rFonts w:cs="Arial"/>
              </w:rPr>
              <w:t>15 kHz</w:t>
            </w:r>
          </w:p>
        </w:tc>
      </w:tr>
      <w:tr w:rsidR="00EC4227" w:rsidRPr="002A717D" w14:paraId="61E3C44E" w14:textId="77777777" w:rsidTr="00B10B65">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5D2E78E4" w14:textId="77777777" w:rsidR="00EC4227" w:rsidRPr="002A717D" w:rsidRDefault="00EC4227" w:rsidP="00B10B65">
            <w:pPr>
              <w:spacing w:after="0" w:line="256" w:lineRule="auto"/>
              <w:rPr>
                <w:rFonts w:ascii="Arial" w:hAnsi="Arial" w:cs="Arial"/>
                <w:sz w:val="18"/>
              </w:rPr>
            </w:pPr>
          </w:p>
        </w:tc>
        <w:tc>
          <w:tcPr>
            <w:tcW w:w="1841" w:type="dxa"/>
            <w:tcBorders>
              <w:top w:val="single" w:sz="4" w:space="0" w:color="auto"/>
              <w:left w:val="single" w:sz="4" w:space="0" w:color="auto"/>
              <w:bottom w:val="single" w:sz="4" w:space="0" w:color="auto"/>
              <w:right w:val="single" w:sz="4" w:space="0" w:color="auto"/>
            </w:tcBorders>
            <w:hideMark/>
          </w:tcPr>
          <w:p w14:paraId="5AE0B4CB"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w:t>
            </w:r>
            <w:r w:rsidRPr="002A717D">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84B426" w14:textId="77777777" w:rsidR="00EC4227" w:rsidRPr="002A717D" w:rsidRDefault="00EC4227" w:rsidP="00B10B65">
            <w:pPr>
              <w:spacing w:after="0" w:line="256" w:lineRule="auto"/>
              <w:rPr>
                <w:rFonts w:ascii="Arial" w:hAnsi="Arial" w:cs="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72FFFEED" w14:textId="77777777" w:rsidR="00EC4227" w:rsidRPr="002A717D" w:rsidRDefault="00EC4227" w:rsidP="00B10B65">
            <w:pPr>
              <w:pStyle w:val="TAC"/>
              <w:keepNext w:val="0"/>
              <w:keepLines w:val="0"/>
              <w:spacing w:line="256" w:lineRule="auto"/>
              <w:rPr>
                <w:rFonts w:cs="Arial"/>
              </w:rPr>
            </w:pPr>
            <w:r w:rsidRPr="002A717D">
              <w:rPr>
                <w:rFonts w:cs="Arial"/>
              </w:rPr>
              <w:t>30kHz</w:t>
            </w:r>
          </w:p>
        </w:tc>
      </w:tr>
      <w:tr w:rsidR="00EC4227" w:rsidRPr="002A717D" w14:paraId="319D0316"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79EEC810" w14:textId="77777777" w:rsidR="00EC4227" w:rsidRPr="002A717D" w:rsidRDefault="00EC4227" w:rsidP="00B10B65">
            <w:pPr>
              <w:pStyle w:val="TAL"/>
              <w:keepLines w:val="0"/>
              <w:spacing w:line="256" w:lineRule="auto"/>
              <w:rPr>
                <w:rFonts w:cs="Arial"/>
              </w:rPr>
            </w:pPr>
            <w:r w:rsidRPr="002A717D">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7E04F3" w14:textId="77777777" w:rsidR="00EC4227" w:rsidRPr="002A717D" w:rsidRDefault="00EC4227" w:rsidP="00B10B65">
            <w:pPr>
              <w:pStyle w:val="TAC"/>
              <w:keepLines w:val="0"/>
              <w:spacing w:line="256" w:lineRule="auto"/>
              <w:rPr>
                <w:rFonts w:cs="Arial"/>
              </w:rPr>
            </w:pPr>
            <w:r w:rsidRPr="002A717D">
              <w:rPr>
                <w:rFonts w:cs="Arial"/>
                <w:sz w:val="16"/>
                <w:szCs w:val="16"/>
                <w:lang w:eastAsia="ja-JP"/>
              </w:rPr>
              <w:t>dB</w:t>
            </w:r>
          </w:p>
        </w:tc>
        <w:tc>
          <w:tcPr>
            <w:tcW w:w="8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90B0EC" w14:textId="77777777" w:rsidR="00EC4227" w:rsidRPr="002A717D" w:rsidRDefault="00EC4227" w:rsidP="00B10B65">
            <w:pPr>
              <w:pStyle w:val="TAC"/>
              <w:keepLines w:val="0"/>
              <w:spacing w:line="256" w:lineRule="auto"/>
              <w:rPr>
                <w:rFonts w:cs="Arial"/>
              </w:rPr>
            </w:pPr>
            <w:r w:rsidRPr="002A717D">
              <w:rPr>
                <w:rFonts w:cs="Arial"/>
                <w:sz w:val="16"/>
                <w:szCs w:val="16"/>
                <w:lang w:eastAsia="ja-JP"/>
              </w:rPr>
              <w:t>0</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E034FC" w14:textId="77777777" w:rsidR="00EC4227" w:rsidRPr="002A717D" w:rsidRDefault="00EC4227" w:rsidP="00B10B65">
            <w:pPr>
              <w:pStyle w:val="TAC"/>
              <w:keepLines w:val="0"/>
              <w:spacing w:line="256" w:lineRule="auto"/>
              <w:rPr>
                <w:rFonts w:cs="Arial"/>
              </w:rPr>
            </w:pPr>
            <w:r w:rsidRPr="002A717D">
              <w:rPr>
                <w:rFonts w:cs="Arial"/>
                <w:sz w:val="16"/>
                <w:szCs w:val="16"/>
                <w:lang w:eastAsia="ja-JP"/>
              </w:rPr>
              <w:t>0</w:t>
            </w:r>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5D8D14" w14:textId="77777777" w:rsidR="00EC4227" w:rsidRPr="002A717D" w:rsidRDefault="00EC4227" w:rsidP="00B10B65">
            <w:pPr>
              <w:pStyle w:val="TAC"/>
              <w:keepLines w:val="0"/>
              <w:spacing w:line="256" w:lineRule="auto"/>
              <w:rPr>
                <w:rFonts w:cs="Arial"/>
              </w:rPr>
            </w:pPr>
            <w:r w:rsidRPr="002A717D">
              <w:rPr>
                <w:rFonts w:cs="Arial"/>
                <w:sz w:val="16"/>
                <w:szCs w:val="16"/>
                <w:lang w:eastAsia="ja-JP"/>
              </w:rPr>
              <w:t>0</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F9F077" w14:textId="77777777" w:rsidR="00EC4227" w:rsidRPr="002A717D" w:rsidRDefault="00EC4227" w:rsidP="00B10B65">
            <w:pPr>
              <w:pStyle w:val="TAC"/>
              <w:keepLines w:val="0"/>
              <w:spacing w:line="256" w:lineRule="auto"/>
              <w:rPr>
                <w:rFonts w:cs="Arial"/>
              </w:rPr>
            </w:pPr>
            <w:r w:rsidRPr="002A717D">
              <w:rPr>
                <w:rFonts w:cs="Arial"/>
                <w:sz w:val="16"/>
                <w:szCs w:val="16"/>
                <w:lang w:eastAsia="ja-JP"/>
              </w:rPr>
              <w:t>0</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8AC18D" w14:textId="77777777" w:rsidR="00EC4227" w:rsidRPr="002A717D" w:rsidRDefault="00EC4227" w:rsidP="00B10B65">
            <w:pPr>
              <w:pStyle w:val="TAC"/>
              <w:keepLines w:val="0"/>
              <w:spacing w:line="256" w:lineRule="auto"/>
              <w:rPr>
                <w:rFonts w:cs="Arial"/>
              </w:rPr>
            </w:pPr>
            <w:r w:rsidRPr="002A717D">
              <w:rPr>
                <w:rFonts w:cs="Arial"/>
                <w:sz w:val="16"/>
                <w:szCs w:val="16"/>
                <w:lang w:eastAsia="ja-JP"/>
              </w:rPr>
              <w:t>0</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1E2FFA2B" w14:textId="77777777" w:rsidR="00EC4227" w:rsidRPr="002A717D" w:rsidRDefault="00EC4227" w:rsidP="00B10B65">
            <w:pPr>
              <w:pStyle w:val="TAC"/>
              <w:keepLines w:val="0"/>
              <w:spacing w:line="256" w:lineRule="auto"/>
              <w:rPr>
                <w:rFonts w:cs="Arial"/>
              </w:rPr>
            </w:pPr>
            <w:r w:rsidRPr="002A717D">
              <w:rPr>
                <w:rFonts w:cs="Arial"/>
                <w:sz w:val="16"/>
                <w:szCs w:val="16"/>
                <w:lang w:eastAsia="ja-JP"/>
              </w:rPr>
              <w:t>0</w:t>
            </w:r>
          </w:p>
        </w:tc>
      </w:tr>
      <w:tr w:rsidR="00EC4227" w:rsidRPr="002A717D" w14:paraId="4927A302"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6F8C370F" w14:textId="77777777" w:rsidR="00EC4227" w:rsidRPr="002A717D" w:rsidRDefault="00EC4227" w:rsidP="00B10B65">
            <w:pPr>
              <w:pStyle w:val="TAL"/>
              <w:keepLines w:val="0"/>
              <w:spacing w:line="256" w:lineRule="auto"/>
              <w:rPr>
                <w:rFonts w:cs="Arial"/>
              </w:rPr>
            </w:pPr>
            <w:r w:rsidRPr="002A717D">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293302" w14:textId="77777777" w:rsidR="00EC4227" w:rsidRPr="002A717D" w:rsidRDefault="00EC4227" w:rsidP="00B10B65">
            <w:pPr>
              <w:keepNext/>
              <w:spacing w:after="0" w:line="256" w:lineRule="auto"/>
              <w:rPr>
                <w:rFonts w:ascii="Arial" w:hAnsi="Arial" w:cs="Arial"/>
                <w:sz w:val="18"/>
              </w:rPr>
            </w:pPr>
          </w:p>
        </w:tc>
        <w:tc>
          <w:tcPr>
            <w:tcW w:w="5449" w:type="dxa"/>
            <w:gridSpan w:val="2"/>
            <w:vMerge/>
            <w:tcBorders>
              <w:top w:val="single" w:sz="4" w:space="0" w:color="auto"/>
              <w:left w:val="single" w:sz="4" w:space="0" w:color="auto"/>
              <w:bottom w:val="single" w:sz="4" w:space="0" w:color="auto"/>
              <w:right w:val="single" w:sz="4" w:space="0" w:color="auto"/>
            </w:tcBorders>
            <w:vAlign w:val="center"/>
            <w:hideMark/>
          </w:tcPr>
          <w:p w14:paraId="5496B79B" w14:textId="77777777" w:rsidR="00EC4227" w:rsidRPr="002A717D" w:rsidRDefault="00EC4227" w:rsidP="00B10B65">
            <w:pPr>
              <w:keepNext/>
              <w:spacing w:after="0" w:line="256" w:lineRule="auto"/>
              <w:rPr>
                <w:rFonts w:ascii="Arial" w:hAnsi="Arial" w:cs="Arial"/>
                <w:sz w:val="18"/>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350E9418" w14:textId="77777777" w:rsidR="00EC4227" w:rsidRPr="002A717D" w:rsidRDefault="00EC4227" w:rsidP="00B10B65">
            <w:pPr>
              <w:keepNext/>
              <w:spacing w:after="0" w:line="256" w:lineRule="auto"/>
              <w:rPr>
                <w:rFonts w:ascii="Arial" w:hAnsi="Arial" w:cs="Arial"/>
                <w:sz w:val="18"/>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14:paraId="0B542DF2" w14:textId="77777777" w:rsidR="00EC4227" w:rsidRPr="002A717D" w:rsidRDefault="00EC4227" w:rsidP="00B10B65">
            <w:pPr>
              <w:keepNext/>
              <w:spacing w:after="0" w:line="256" w:lineRule="auto"/>
              <w:rPr>
                <w:rFonts w:ascii="Arial" w:hAnsi="Arial" w:cs="Arial"/>
                <w:sz w:val="18"/>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37734C7F" w14:textId="77777777" w:rsidR="00EC4227" w:rsidRPr="002A717D" w:rsidRDefault="00EC4227" w:rsidP="00B10B65">
            <w:pPr>
              <w:keepNext/>
              <w:spacing w:after="0" w:line="256" w:lineRule="auto"/>
              <w:rPr>
                <w:rFonts w:ascii="Arial" w:hAnsi="Arial" w:cs="Arial"/>
                <w:sz w:val="18"/>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5D4A64B9" w14:textId="77777777" w:rsidR="00EC4227" w:rsidRPr="002A717D" w:rsidRDefault="00EC4227" w:rsidP="00B10B65">
            <w:pPr>
              <w:keepNext/>
              <w:spacing w:after="0" w:line="256" w:lineRule="auto"/>
              <w:rPr>
                <w:rFonts w:ascii="Arial" w:hAnsi="Arial" w:cs="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0A06FD14" w14:textId="77777777" w:rsidR="00EC4227" w:rsidRPr="002A717D" w:rsidRDefault="00EC4227" w:rsidP="00B10B65">
            <w:pPr>
              <w:keepNext/>
              <w:spacing w:after="0" w:line="256" w:lineRule="auto"/>
              <w:rPr>
                <w:rFonts w:ascii="Arial" w:hAnsi="Arial" w:cs="Arial"/>
                <w:sz w:val="18"/>
              </w:rPr>
            </w:pPr>
          </w:p>
        </w:tc>
      </w:tr>
      <w:tr w:rsidR="00EC4227" w:rsidRPr="002A717D" w14:paraId="5232BA82"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10A56D27" w14:textId="77777777" w:rsidR="00EC4227" w:rsidRPr="002A717D" w:rsidRDefault="00EC4227" w:rsidP="00B10B65">
            <w:pPr>
              <w:pStyle w:val="TAL"/>
              <w:keepLines w:val="0"/>
              <w:spacing w:line="256" w:lineRule="auto"/>
              <w:rPr>
                <w:rFonts w:cs="Arial"/>
              </w:rPr>
            </w:pPr>
            <w:r w:rsidRPr="002A717D">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593A73" w14:textId="77777777" w:rsidR="00EC4227" w:rsidRPr="002A717D" w:rsidRDefault="00EC4227" w:rsidP="00B10B65">
            <w:pPr>
              <w:keepNext/>
              <w:spacing w:after="0" w:line="256" w:lineRule="auto"/>
              <w:rPr>
                <w:rFonts w:ascii="Arial" w:hAnsi="Arial" w:cs="Arial"/>
                <w:sz w:val="18"/>
              </w:rPr>
            </w:pPr>
          </w:p>
        </w:tc>
        <w:tc>
          <w:tcPr>
            <w:tcW w:w="5449" w:type="dxa"/>
            <w:gridSpan w:val="2"/>
            <w:vMerge/>
            <w:tcBorders>
              <w:top w:val="single" w:sz="4" w:space="0" w:color="auto"/>
              <w:left w:val="single" w:sz="4" w:space="0" w:color="auto"/>
              <w:bottom w:val="single" w:sz="4" w:space="0" w:color="auto"/>
              <w:right w:val="single" w:sz="4" w:space="0" w:color="auto"/>
            </w:tcBorders>
            <w:vAlign w:val="center"/>
            <w:hideMark/>
          </w:tcPr>
          <w:p w14:paraId="3B2419FB" w14:textId="77777777" w:rsidR="00EC4227" w:rsidRPr="002A717D" w:rsidRDefault="00EC4227" w:rsidP="00B10B65">
            <w:pPr>
              <w:keepNext/>
              <w:spacing w:after="0" w:line="256" w:lineRule="auto"/>
              <w:rPr>
                <w:rFonts w:ascii="Arial" w:hAnsi="Arial" w:cs="Arial"/>
                <w:sz w:val="18"/>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7305819B" w14:textId="77777777" w:rsidR="00EC4227" w:rsidRPr="002A717D" w:rsidRDefault="00EC4227" w:rsidP="00B10B65">
            <w:pPr>
              <w:keepNext/>
              <w:spacing w:after="0" w:line="256" w:lineRule="auto"/>
              <w:rPr>
                <w:rFonts w:ascii="Arial" w:hAnsi="Arial" w:cs="Arial"/>
                <w:sz w:val="18"/>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14:paraId="354A05D4" w14:textId="77777777" w:rsidR="00EC4227" w:rsidRPr="002A717D" w:rsidRDefault="00EC4227" w:rsidP="00B10B65">
            <w:pPr>
              <w:keepNext/>
              <w:spacing w:after="0" w:line="256" w:lineRule="auto"/>
              <w:rPr>
                <w:rFonts w:ascii="Arial" w:hAnsi="Arial" w:cs="Arial"/>
                <w:sz w:val="18"/>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73CE6CDB" w14:textId="77777777" w:rsidR="00EC4227" w:rsidRPr="002A717D" w:rsidRDefault="00EC4227" w:rsidP="00B10B65">
            <w:pPr>
              <w:keepNext/>
              <w:spacing w:after="0" w:line="256" w:lineRule="auto"/>
              <w:rPr>
                <w:rFonts w:ascii="Arial" w:hAnsi="Arial" w:cs="Arial"/>
                <w:sz w:val="18"/>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5132FB67" w14:textId="77777777" w:rsidR="00EC4227" w:rsidRPr="002A717D" w:rsidRDefault="00EC4227" w:rsidP="00B10B65">
            <w:pPr>
              <w:keepNext/>
              <w:spacing w:after="0" w:line="256" w:lineRule="auto"/>
              <w:rPr>
                <w:rFonts w:ascii="Arial" w:hAnsi="Arial" w:cs="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2BE38359" w14:textId="77777777" w:rsidR="00EC4227" w:rsidRPr="002A717D" w:rsidRDefault="00EC4227" w:rsidP="00B10B65">
            <w:pPr>
              <w:keepNext/>
              <w:spacing w:after="0" w:line="256" w:lineRule="auto"/>
              <w:rPr>
                <w:rFonts w:ascii="Arial" w:hAnsi="Arial" w:cs="Arial"/>
                <w:sz w:val="18"/>
              </w:rPr>
            </w:pPr>
          </w:p>
        </w:tc>
      </w:tr>
      <w:tr w:rsidR="00EC4227" w:rsidRPr="002A717D" w14:paraId="08AD8508"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7F29EA82" w14:textId="77777777" w:rsidR="00EC4227" w:rsidRPr="002A717D" w:rsidRDefault="00EC4227" w:rsidP="00B10B65">
            <w:pPr>
              <w:pStyle w:val="TAL"/>
              <w:keepLines w:val="0"/>
              <w:spacing w:line="256" w:lineRule="auto"/>
              <w:rPr>
                <w:rFonts w:cs="Arial"/>
              </w:rPr>
            </w:pPr>
            <w:r w:rsidRPr="002A717D">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1682E7" w14:textId="77777777" w:rsidR="00EC4227" w:rsidRPr="002A717D" w:rsidRDefault="00EC4227" w:rsidP="00B10B65">
            <w:pPr>
              <w:keepNext/>
              <w:spacing w:after="0" w:line="256" w:lineRule="auto"/>
              <w:rPr>
                <w:rFonts w:ascii="Arial" w:hAnsi="Arial" w:cs="Arial"/>
                <w:sz w:val="18"/>
              </w:rPr>
            </w:pPr>
          </w:p>
        </w:tc>
        <w:tc>
          <w:tcPr>
            <w:tcW w:w="5449" w:type="dxa"/>
            <w:gridSpan w:val="2"/>
            <w:vMerge/>
            <w:tcBorders>
              <w:top w:val="single" w:sz="4" w:space="0" w:color="auto"/>
              <w:left w:val="single" w:sz="4" w:space="0" w:color="auto"/>
              <w:bottom w:val="single" w:sz="4" w:space="0" w:color="auto"/>
              <w:right w:val="single" w:sz="4" w:space="0" w:color="auto"/>
            </w:tcBorders>
            <w:vAlign w:val="center"/>
            <w:hideMark/>
          </w:tcPr>
          <w:p w14:paraId="28A88D32" w14:textId="77777777" w:rsidR="00EC4227" w:rsidRPr="002A717D" w:rsidRDefault="00EC4227" w:rsidP="00B10B65">
            <w:pPr>
              <w:keepNext/>
              <w:spacing w:after="0" w:line="256" w:lineRule="auto"/>
              <w:rPr>
                <w:rFonts w:ascii="Arial" w:hAnsi="Arial" w:cs="Arial"/>
                <w:sz w:val="18"/>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653D7042" w14:textId="77777777" w:rsidR="00EC4227" w:rsidRPr="002A717D" w:rsidRDefault="00EC4227" w:rsidP="00B10B65">
            <w:pPr>
              <w:keepNext/>
              <w:spacing w:after="0" w:line="256" w:lineRule="auto"/>
              <w:rPr>
                <w:rFonts w:ascii="Arial" w:hAnsi="Arial" w:cs="Arial"/>
                <w:sz w:val="18"/>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14:paraId="01087D8E" w14:textId="77777777" w:rsidR="00EC4227" w:rsidRPr="002A717D" w:rsidRDefault="00EC4227" w:rsidP="00B10B65">
            <w:pPr>
              <w:keepNext/>
              <w:spacing w:after="0" w:line="256" w:lineRule="auto"/>
              <w:rPr>
                <w:rFonts w:ascii="Arial" w:hAnsi="Arial" w:cs="Arial"/>
                <w:sz w:val="18"/>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3DC56171" w14:textId="77777777" w:rsidR="00EC4227" w:rsidRPr="002A717D" w:rsidRDefault="00EC4227" w:rsidP="00B10B65">
            <w:pPr>
              <w:keepNext/>
              <w:spacing w:after="0" w:line="256" w:lineRule="auto"/>
              <w:rPr>
                <w:rFonts w:ascii="Arial" w:hAnsi="Arial" w:cs="Arial"/>
                <w:sz w:val="18"/>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5837F003" w14:textId="77777777" w:rsidR="00EC4227" w:rsidRPr="002A717D" w:rsidRDefault="00EC4227" w:rsidP="00B10B65">
            <w:pPr>
              <w:keepNext/>
              <w:spacing w:after="0" w:line="256" w:lineRule="auto"/>
              <w:rPr>
                <w:rFonts w:ascii="Arial" w:hAnsi="Arial" w:cs="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74FF7EB9" w14:textId="77777777" w:rsidR="00EC4227" w:rsidRPr="002A717D" w:rsidRDefault="00EC4227" w:rsidP="00B10B65">
            <w:pPr>
              <w:keepNext/>
              <w:spacing w:after="0" w:line="256" w:lineRule="auto"/>
              <w:rPr>
                <w:rFonts w:ascii="Arial" w:hAnsi="Arial" w:cs="Arial"/>
                <w:sz w:val="18"/>
              </w:rPr>
            </w:pPr>
          </w:p>
        </w:tc>
      </w:tr>
      <w:tr w:rsidR="00EC4227" w:rsidRPr="002A717D" w14:paraId="0D2FA625"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03D54745" w14:textId="77777777" w:rsidR="00EC4227" w:rsidRPr="002A717D" w:rsidRDefault="00EC4227" w:rsidP="00B10B65">
            <w:pPr>
              <w:pStyle w:val="TAL"/>
              <w:keepLines w:val="0"/>
              <w:spacing w:line="256" w:lineRule="auto"/>
              <w:rPr>
                <w:rFonts w:cs="Arial"/>
              </w:rPr>
            </w:pPr>
            <w:r w:rsidRPr="002A717D">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1BE0DC" w14:textId="77777777" w:rsidR="00EC4227" w:rsidRPr="002A717D" w:rsidRDefault="00EC4227" w:rsidP="00B10B65">
            <w:pPr>
              <w:keepNext/>
              <w:spacing w:after="0" w:line="256" w:lineRule="auto"/>
              <w:rPr>
                <w:rFonts w:ascii="Arial" w:hAnsi="Arial" w:cs="Arial"/>
                <w:sz w:val="18"/>
              </w:rPr>
            </w:pPr>
          </w:p>
        </w:tc>
        <w:tc>
          <w:tcPr>
            <w:tcW w:w="5449" w:type="dxa"/>
            <w:gridSpan w:val="2"/>
            <w:vMerge/>
            <w:tcBorders>
              <w:top w:val="single" w:sz="4" w:space="0" w:color="auto"/>
              <w:left w:val="single" w:sz="4" w:space="0" w:color="auto"/>
              <w:bottom w:val="single" w:sz="4" w:space="0" w:color="auto"/>
              <w:right w:val="single" w:sz="4" w:space="0" w:color="auto"/>
            </w:tcBorders>
            <w:vAlign w:val="center"/>
            <w:hideMark/>
          </w:tcPr>
          <w:p w14:paraId="508E13A4" w14:textId="77777777" w:rsidR="00EC4227" w:rsidRPr="002A717D" w:rsidRDefault="00EC4227" w:rsidP="00B10B65">
            <w:pPr>
              <w:keepNext/>
              <w:spacing w:after="0" w:line="256" w:lineRule="auto"/>
              <w:rPr>
                <w:rFonts w:ascii="Arial" w:hAnsi="Arial" w:cs="Arial"/>
                <w:sz w:val="18"/>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75944B7F" w14:textId="77777777" w:rsidR="00EC4227" w:rsidRPr="002A717D" w:rsidRDefault="00EC4227" w:rsidP="00B10B65">
            <w:pPr>
              <w:keepNext/>
              <w:spacing w:after="0" w:line="256" w:lineRule="auto"/>
              <w:rPr>
                <w:rFonts w:ascii="Arial" w:hAnsi="Arial" w:cs="Arial"/>
                <w:sz w:val="18"/>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14:paraId="55214DEF" w14:textId="77777777" w:rsidR="00EC4227" w:rsidRPr="002A717D" w:rsidRDefault="00EC4227" w:rsidP="00B10B65">
            <w:pPr>
              <w:keepNext/>
              <w:spacing w:after="0" w:line="256" w:lineRule="auto"/>
              <w:rPr>
                <w:rFonts w:ascii="Arial" w:hAnsi="Arial" w:cs="Arial"/>
                <w:sz w:val="18"/>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79B79AF8" w14:textId="77777777" w:rsidR="00EC4227" w:rsidRPr="002A717D" w:rsidRDefault="00EC4227" w:rsidP="00B10B65">
            <w:pPr>
              <w:keepNext/>
              <w:spacing w:after="0" w:line="256" w:lineRule="auto"/>
              <w:rPr>
                <w:rFonts w:ascii="Arial" w:hAnsi="Arial" w:cs="Arial"/>
                <w:sz w:val="18"/>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13C1116F" w14:textId="77777777" w:rsidR="00EC4227" w:rsidRPr="002A717D" w:rsidRDefault="00EC4227" w:rsidP="00B10B65">
            <w:pPr>
              <w:keepNext/>
              <w:spacing w:after="0" w:line="256" w:lineRule="auto"/>
              <w:rPr>
                <w:rFonts w:ascii="Arial" w:hAnsi="Arial" w:cs="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70C6942E" w14:textId="77777777" w:rsidR="00EC4227" w:rsidRPr="002A717D" w:rsidRDefault="00EC4227" w:rsidP="00B10B65">
            <w:pPr>
              <w:keepNext/>
              <w:spacing w:after="0" w:line="256" w:lineRule="auto"/>
              <w:rPr>
                <w:rFonts w:ascii="Arial" w:hAnsi="Arial" w:cs="Arial"/>
                <w:sz w:val="18"/>
              </w:rPr>
            </w:pPr>
          </w:p>
        </w:tc>
      </w:tr>
      <w:tr w:rsidR="00EC4227" w:rsidRPr="002A717D" w14:paraId="6E5B7D3F"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78058F9D" w14:textId="77777777" w:rsidR="00EC4227" w:rsidRPr="002A717D" w:rsidRDefault="00EC4227" w:rsidP="00B10B65">
            <w:pPr>
              <w:pStyle w:val="TAL"/>
              <w:keepLines w:val="0"/>
              <w:spacing w:line="256" w:lineRule="auto"/>
              <w:rPr>
                <w:rFonts w:cs="Arial"/>
              </w:rPr>
            </w:pPr>
            <w:r w:rsidRPr="002A717D">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636064" w14:textId="77777777" w:rsidR="00EC4227" w:rsidRPr="002A717D" w:rsidRDefault="00EC4227" w:rsidP="00B10B65">
            <w:pPr>
              <w:keepNext/>
              <w:spacing w:after="0" w:line="256" w:lineRule="auto"/>
              <w:rPr>
                <w:rFonts w:ascii="Arial" w:hAnsi="Arial" w:cs="Arial"/>
                <w:sz w:val="18"/>
              </w:rPr>
            </w:pPr>
          </w:p>
        </w:tc>
        <w:tc>
          <w:tcPr>
            <w:tcW w:w="5449" w:type="dxa"/>
            <w:gridSpan w:val="2"/>
            <w:vMerge/>
            <w:tcBorders>
              <w:top w:val="single" w:sz="4" w:space="0" w:color="auto"/>
              <w:left w:val="single" w:sz="4" w:space="0" w:color="auto"/>
              <w:bottom w:val="single" w:sz="4" w:space="0" w:color="auto"/>
              <w:right w:val="single" w:sz="4" w:space="0" w:color="auto"/>
            </w:tcBorders>
            <w:vAlign w:val="center"/>
            <w:hideMark/>
          </w:tcPr>
          <w:p w14:paraId="67759499" w14:textId="77777777" w:rsidR="00EC4227" w:rsidRPr="002A717D" w:rsidRDefault="00EC4227" w:rsidP="00B10B65">
            <w:pPr>
              <w:keepNext/>
              <w:spacing w:after="0" w:line="256" w:lineRule="auto"/>
              <w:rPr>
                <w:rFonts w:ascii="Arial" w:hAnsi="Arial" w:cs="Arial"/>
                <w:sz w:val="18"/>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24D29B3C" w14:textId="77777777" w:rsidR="00EC4227" w:rsidRPr="002A717D" w:rsidRDefault="00EC4227" w:rsidP="00B10B65">
            <w:pPr>
              <w:keepNext/>
              <w:spacing w:after="0" w:line="256" w:lineRule="auto"/>
              <w:rPr>
                <w:rFonts w:ascii="Arial" w:hAnsi="Arial" w:cs="Arial"/>
                <w:sz w:val="18"/>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14:paraId="3E9A049E" w14:textId="77777777" w:rsidR="00EC4227" w:rsidRPr="002A717D" w:rsidRDefault="00EC4227" w:rsidP="00B10B65">
            <w:pPr>
              <w:keepNext/>
              <w:spacing w:after="0" w:line="256" w:lineRule="auto"/>
              <w:rPr>
                <w:rFonts w:ascii="Arial" w:hAnsi="Arial" w:cs="Arial"/>
                <w:sz w:val="18"/>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35B0079A" w14:textId="77777777" w:rsidR="00EC4227" w:rsidRPr="002A717D" w:rsidRDefault="00EC4227" w:rsidP="00B10B65">
            <w:pPr>
              <w:keepNext/>
              <w:spacing w:after="0" w:line="256" w:lineRule="auto"/>
              <w:rPr>
                <w:rFonts w:ascii="Arial" w:hAnsi="Arial" w:cs="Arial"/>
                <w:sz w:val="18"/>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3D206F7E" w14:textId="77777777" w:rsidR="00EC4227" w:rsidRPr="002A717D" w:rsidRDefault="00EC4227" w:rsidP="00B10B65">
            <w:pPr>
              <w:keepNext/>
              <w:spacing w:after="0" w:line="256" w:lineRule="auto"/>
              <w:rPr>
                <w:rFonts w:ascii="Arial" w:hAnsi="Arial" w:cs="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206218BB" w14:textId="77777777" w:rsidR="00EC4227" w:rsidRPr="002A717D" w:rsidRDefault="00EC4227" w:rsidP="00B10B65">
            <w:pPr>
              <w:keepNext/>
              <w:spacing w:after="0" w:line="256" w:lineRule="auto"/>
              <w:rPr>
                <w:rFonts w:ascii="Arial" w:hAnsi="Arial" w:cs="Arial"/>
                <w:sz w:val="18"/>
              </w:rPr>
            </w:pPr>
          </w:p>
        </w:tc>
      </w:tr>
      <w:tr w:rsidR="00EC4227" w:rsidRPr="002A717D" w14:paraId="4D064022"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46E0C662" w14:textId="77777777" w:rsidR="00EC4227" w:rsidRPr="002A717D" w:rsidRDefault="00EC4227" w:rsidP="00B10B65">
            <w:pPr>
              <w:pStyle w:val="TAL"/>
              <w:keepLines w:val="0"/>
              <w:spacing w:line="256" w:lineRule="auto"/>
              <w:rPr>
                <w:rFonts w:cs="Arial"/>
              </w:rPr>
            </w:pPr>
            <w:r w:rsidRPr="002A717D">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27780A" w14:textId="77777777" w:rsidR="00EC4227" w:rsidRPr="002A717D" w:rsidRDefault="00EC4227" w:rsidP="00B10B65">
            <w:pPr>
              <w:keepNext/>
              <w:spacing w:after="0" w:line="256" w:lineRule="auto"/>
              <w:rPr>
                <w:rFonts w:ascii="Arial" w:hAnsi="Arial" w:cs="Arial"/>
                <w:sz w:val="18"/>
              </w:rPr>
            </w:pPr>
          </w:p>
        </w:tc>
        <w:tc>
          <w:tcPr>
            <w:tcW w:w="5449" w:type="dxa"/>
            <w:gridSpan w:val="2"/>
            <w:vMerge/>
            <w:tcBorders>
              <w:top w:val="single" w:sz="4" w:space="0" w:color="auto"/>
              <w:left w:val="single" w:sz="4" w:space="0" w:color="auto"/>
              <w:bottom w:val="single" w:sz="4" w:space="0" w:color="auto"/>
              <w:right w:val="single" w:sz="4" w:space="0" w:color="auto"/>
            </w:tcBorders>
            <w:vAlign w:val="center"/>
            <w:hideMark/>
          </w:tcPr>
          <w:p w14:paraId="5D34FAB0" w14:textId="77777777" w:rsidR="00EC4227" w:rsidRPr="002A717D" w:rsidRDefault="00EC4227" w:rsidP="00B10B65">
            <w:pPr>
              <w:keepNext/>
              <w:spacing w:after="0" w:line="256" w:lineRule="auto"/>
              <w:rPr>
                <w:rFonts w:ascii="Arial" w:hAnsi="Arial" w:cs="Arial"/>
                <w:sz w:val="18"/>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548210B9" w14:textId="77777777" w:rsidR="00EC4227" w:rsidRPr="002A717D" w:rsidRDefault="00EC4227" w:rsidP="00B10B65">
            <w:pPr>
              <w:keepNext/>
              <w:spacing w:after="0" w:line="256" w:lineRule="auto"/>
              <w:rPr>
                <w:rFonts w:ascii="Arial" w:hAnsi="Arial" w:cs="Arial"/>
                <w:sz w:val="18"/>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14:paraId="1CC85A6F" w14:textId="77777777" w:rsidR="00EC4227" w:rsidRPr="002A717D" w:rsidRDefault="00EC4227" w:rsidP="00B10B65">
            <w:pPr>
              <w:keepNext/>
              <w:spacing w:after="0" w:line="256" w:lineRule="auto"/>
              <w:rPr>
                <w:rFonts w:ascii="Arial" w:hAnsi="Arial" w:cs="Arial"/>
                <w:sz w:val="18"/>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4D4203E7" w14:textId="77777777" w:rsidR="00EC4227" w:rsidRPr="002A717D" w:rsidRDefault="00EC4227" w:rsidP="00B10B65">
            <w:pPr>
              <w:keepNext/>
              <w:spacing w:after="0" w:line="256" w:lineRule="auto"/>
              <w:rPr>
                <w:rFonts w:ascii="Arial" w:hAnsi="Arial" w:cs="Arial"/>
                <w:sz w:val="18"/>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789C9BDE" w14:textId="77777777" w:rsidR="00EC4227" w:rsidRPr="002A717D" w:rsidRDefault="00EC4227" w:rsidP="00B10B65">
            <w:pPr>
              <w:keepNext/>
              <w:spacing w:after="0" w:line="256" w:lineRule="auto"/>
              <w:rPr>
                <w:rFonts w:ascii="Arial" w:hAnsi="Arial" w:cs="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2B148385" w14:textId="77777777" w:rsidR="00EC4227" w:rsidRPr="002A717D" w:rsidRDefault="00EC4227" w:rsidP="00B10B65">
            <w:pPr>
              <w:keepNext/>
              <w:spacing w:after="0" w:line="256" w:lineRule="auto"/>
              <w:rPr>
                <w:rFonts w:ascii="Arial" w:hAnsi="Arial" w:cs="Arial"/>
                <w:sz w:val="18"/>
              </w:rPr>
            </w:pPr>
          </w:p>
        </w:tc>
      </w:tr>
      <w:tr w:rsidR="00EC4227" w:rsidRPr="002A717D" w14:paraId="02CA6434"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03D748BF" w14:textId="77777777" w:rsidR="00EC4227" w:rsidRPr="002A717D" w:rsidRDefault="00EC4227" w:rsidP="00B10B65">
            <w:pPr>
              <w:pStyle w:val="TAL"/>
              <w:keepLines w:val="0"/>
              <w:spacing w:line="256" w:lineRule="auto"/>
              <w:rPr>
                <w:rFonts w:cs="Arial"/>
              </w:rPr>
            </w:pPr>
            <w:r w:rsidRPr="002A717D">
              <w:rPr>
                <w:rFonts w:cs="Arial"/>
                <w:sz w:val="16"/>
                <w:szCs w:val="16"/>
                <w:lang w:eastAsia="ja-JP"/>
              </w:rPr>
              <w:t xml:space="preserve">EPRE ratio of OCNG DMRS to </w:t>
            </w:r>
            <w:proofErr w:type="gramStart"/>
            <w:r w:rsidRPr="002A717D">
              <w:rPr>
                <w:rFonts w:cs="Arial"/>
                <w:sz w:val="16"/>
                <w:szCs w:val="16"/>
                <w:lang w:eastAsia="ja-JP"/>
              </w:rPr>
              <w:t>SSS(</w:t>
            </w:r>
            <w:proofErr w:type="gramEnd"/>
            <w:r w:rsidRPr="002A717D">
              <w:rPr>
                <w:rFonts w:cs="Arial"/>
                <w:sz w:val="16"/>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0E8C8B" w14:textId="77777777" w:rsidR="00EC4227" w:rsidRPr="002A717D" w:rsidRDefault="00EC4227" w:rsidP="00B10B65">
            <w:pPr>
              <w:keepNext/>
              <w:spacing w:after="0" w:line="256" w:lineRule="auto"/>
              <w:rPr>
                <w:rFonts w:ascii="Arial" w:hAnsi="Arial" w:cs="Arial"/>
                <w:sz w:val="18"/>
              </w:rPr>
            </w:pPr>
          </w:p>
        </w:tc>
        <w:tc>
          <w:tcPr>
            <w:tcW w:w="5449" w:type="dxa"/>
            <w:gridSpan w:val="2"/>
            <w:vMerge/>
            <w:tcBorders>
              <w:top w:val="single" w:sz="4" w:space="0" w:color="auto"/>
              <w:left w:val="single" w:sz="4" w:space="0" w:color="auto"/>
              <w:bottom w:val="single" w:sz="4" w:space="0" w:color="auto"/>
              <w:right w:val="single" w:sz="4" w:space="0" w:color="auto"/>
            </w:tcBorders>
            <w:vAlign w:val="center"/>
            <w:hideMark/>
          </w:tcPr>
          <w:p w14:paraId="4A32A370" w14:textId="77777777" w:rsidR="00EC4227" w:rsidRPr="002A717D" w:rsidRDefault="00EC4227" w:rsidP="00B10B65">
            <w:pPr>
              <w:keepNext/>
              <w:spacing w:after="0" w:line="256" w:lineRule="auto"/>
              <w:rPr>
                <w:rFonts w:ascii="Arial" w:hAnsi="Arial" w:cs="Arial"/>
                <w:sz w:val="18"/>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13B4CBBE" w14:textId="77777777" w:rsidR="00EC4227" w:rsidRPr="002A717D" w:rsidRDefault="00EC4227" w:rsidP="00B10B65">
            <w:pPr>
              <w:keepNext/>
              <w:spacing w:after="0" w:line="256" w:lineRule="auto"/>
              <w:rPr>
                <w:rFonts w:ascii="Arial" w:hAnsi="Arial" w:cs="Arial"/>
                <w:sz w:val="18"/>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14:paraId="19F8F983" w14:textId="77777777" w:rsidR="00EC4227" w:rsidRPr="002A717D" w:rsidRDefault="00EC4227" w:rsidP="00B10B65">
            <w:pPr>
              <w:keepNext/>
              <w:spacing w:after="0" w:line="256" w:lineRule="auto"/>
              <w:rPr>
                <w:rFonts w:ascii="Arial" w:hAnsi="Arial" w:cs="Arial"/>
                <w:sz w:val="18"/>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7F88E6FC" w14:textId="77777777" w:rsidR="00EC4227" w:rsidRPr="002A717D" w:rsidRDefault="00EC4227" w:rsidP="00B10B65">
            <w:pPr>
              <w:keepNext/>
              <w:spacing w:after="0" w:line="256" w:lineRule="auto"/>
              <w:rPr>
                <w:rFonts w:ascii="Arial" w:hAnsi="Arial" w:cs="Arial"/>
                <w:sz w:val="18"/>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42124DEE" w14:textId="77777777" w:rsidR="00EC4227" w:rsidRPr="002A717D" w:rsidRDefault="00EC4227" w:rsidP="00B10B65">
            <w:pPr>
              <w:keepNext/>
              <w:spacing w:after="0" w:line="256" w:lineRule="auto"/>
              <w:rPr>
                <w:rFonts w:ascii="Arial" w:hAnsi="Arial" w:cs="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3446B04" w14:textId="77777777" w:rsidR="00EC4227" w:rsidRPr="002A717D" w:rsidRDefault="00EC4227" w:rsidP="00B10B65">
            <w:pPr>
              <w:keepNext/>
              <w:spacing w:after="0" w:line="256" w:lineRule="auto"/>
              <w:rPr>
                <w:rFonts w:ascii="Arial" w:hAnsi="Arial" w:cs="Arial"/>
                <w:sz w:val="18"/>
              </w:rPr>
            </w:pPr>
          </w:p>
        </w:tc>
      </w:tr>
      <w:tr w:rsidR="00EC4227" w:rsidRPr="002A717D" w14:paraId="34546057"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2972DA03"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2264A2" w14:textId="77777777" w:rsidR="00EC4227" w:rsidRPr="002A717D" w:rsidRDefault="00EC4227" w:rsidP="00B10B65">
            <w:pPr>
              <w:spacing w:after="0" w:line="256" w:lineRule="auto"/>
              <w:rPr>
                <w:rFonts w:ascii="Arial" w:hAnsi="Arial" w:cs="Arial"/>
                <w:sz w:val="18"/>
              </w:rPr>
            </w:pPr>
          </w:p>
        </w:tc>
        <w:tc>
          <w:tcPr>
            <w:tcW w:w="5449" w:type="dxa"/>
            <w:gridSpan w:val="2"/>
            <w:vMerge/>
            <w:tcBorders>
              <w:top w:val="single" w:sz="4" w:space="0" w:color="auto"/>
              <w:left w:val="single" w:sz="4" w:space="0" w:color="auto"/>
              <w:bottom w:val="single" w:sz="4" w:space="0" w:color="auto"/>
              <w:right w:val="single" w:sz="4" w:space="0" w:color="auto"/>
            </w:tcBorders>
            <w:vAlign w:val="center"/>
            <w:hideMark/>
          </w:tcPr>
          <w:p w14:paraId="607B6687" w14:textId="77777777" w:rsidR="00EC4227" w:rsidRPr="002A717D" w:rsidRDefault="00EC4227" w:rsidP="00B10B65">
            <w:pPr>
              <w:spacing w:after="0" w:line="256" w:lineRule="auto"/>
              <w:rPr>
                <w:rFonts w:ascii="Arial" w:hAnsi="Arial" w:cs="Arial"/>
                <w:sz w:val="18"/>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79193469" w14:textId="77777777" w:rsidR="00EC4227" w:rsidRPr="002A717D" w:rsidRDefault="00EC4227" w:rsidP="00B10B65">
            <w:pPr>
              <w:spacing w:after="0" w:line="256" w:lineRule="auto"/>
              <w:rPr>
                <w:rFonts w:ascii="Arial" w:hAnsi="Arial" w:cs="Arial"/>
                <w:sz w:val="18"/>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14:paraId="56FCAB83" w14:textId="77777777" w:rsidR="00EC4227" w:rsidRPr="002A717D" w:rsidRDefault="00EC4227" w:rsidP="00B10B65">
            <w:pPr>
              <w:spacing w:after="0" w:line="256" w:lineRule="auto"/>
              <w:rPr>
                <w:rFonts w:ascii="Arial" w:hAnsi="Arial" w:cs="Arial"/>
                <w:sz w:val="18"/>
              </w:rPr>
            </w:pPr>
          </w:p>
        </w:tc>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364C94BC" w14:textId="77777777" w:rsidR="00EC4227" w:rsidRPr="002A717D" w:rsidRDefault="00EC4227" w:rsidP="00B10B65">
            <w:pPr>
              <w:spacing w:after="0" w:line="256" w:lineRule="auto"/>
              <w:rPr>
                <w:rFonts w:ascii="Arial" w:hAnsi="Arial" w:cs="Arial"/>
                <w:sz w:val="18"/>
              </w:rPr>
            </w:pPr>
          </w:p>
        </w:tc>
        <w:tc>
          <w:tcPr>
            <w:tcW w:w="2327" w:type="dxa"/>
            <w:gridSpan w:val="2"/>
            <w:vMerge/>
            <w:tcBorders>
              <w:top w:val="single" w:sz="4" w:space="0" w:color="auto"/>
              <w:left w:val="single" w:sz="4" w:space="0" w:color="auto"/>
              <w:bottom w:val="single" w:sz="4" w:space="0" w:color="auto"/>
              <w:right w:val="single" w:sz="4" w:space="0" w:color="auto"/>
            </w:tcBorders>
            <w:vAlign w:val="center"/>
            <w:hideMark/>
          </w:tcPr>
          <w:p w14:paraId="32F2C976" w14:textId="77777777" w:rsidR="00EC4227" w:rsidRPr="002A717D" w:rsidRDefault="00EC4227" w:rsidP="00B10B65">
            <w:pPr>
              <w:spacing w:after="0" w:line="256" w:lineRule="auto"/>
              <w:rPr>
                <w:rFonts w:ascii="Arial" w:hAnsi="Arial" w:cs="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2727938D" w14:textId="77777777" w:rsidR="00EC4227" w:rsidRPr="002A717D" w:rsidRDefault="00EC4227" w:rsidP="00B10B65">
            <w:pPr>
              <w:spacing w:after="0" w:line="256" w:lineRule="auto"/>
              <w:rPr>
                <w:rFonts w:ascii="Arial" w:hAnsi="Arial" w:cs="Arial"/>
                <w:sz w:val="18"/>
              </w:rPr>
            </w:pPr>
          </w:p>
        </w:tc>
      </w:tr>
      <w:tr w:rsidR="00EC4227" w:rsidRPr="002A717D" w14:paraId="4F5A94F9" w14:textId="77777777" w:rsidTr="00B10B65">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2400B476" w14:textId="77777777" w:rsidR="00EC4227" w:rsidRPr="002A717D" w:rsidRDefault="00EC4227" w:rsidP="00B10B65">
            <w:pPr>
              <w:pStyle w:val="TAL"/>
              <w:keepNext w:val="0"/>
              <w:keepLines w:val="0"/>
              <w:spacing w:line="256" w:lineRule="auto"/>
              <w:rPr>
                <w:rFonts w:cs="Arial"/>
                <w:vertAlign w:val="superscript"/>
              </w:rPr>
            </w:pPr>
            <w:r w:rsidRPr="002A717D">
              <w:rPr>
                <w:rFonts w:eastAsia="Calibri" w:cs="Arial"/>
                <w:position w:val="-12"/>
                <w:szCs w:val="22"/>
              </w:rPr>
              <w:object w:dxaOrig="420" w:dyaOrig="345" w14:anchorId="39728E17">
                <v:shape id="_x0000_i1025" type="#_x0000_t75" style="width:21.75pt;height:14.25pt" o:ole="" fillcolor="window">
                  <v:imagedata r:id="rId13" o:title=""/>
                </v:shape>
                <o:OLEObject Type="Embed" ProgID="Equation.3" ShapeID="_x0000_i1025" DrawAspect="Content" ObjectID="_1713599421" r:id="rId43"/>
              </w:object>
            </w:r>
            <w:r w:rsidRPr="002A717D">
              <w:rPr>
                <w:rFonts w:cs="Arial"/>
                <w:vertAlign w:val="superscript"/>
              </w:rPr>
              <w:t>Note2</w:t>
            </w:r>
          </w:p>
        </w:tc>
        <w:tc>
          <w:tcPr>
            <w:tcW w:w="994" w:type="dxa"/>
            <w:tcBorders>
              <w:top w:val="single" w:sz="4" w:space="0" w:color="auto"/>
              <w:left w:val="single" w:sz="4" w:space="0" w:color="auto"/>
              <w:bottom w:val="single" w:sz="4" w:space="0" w:color="auto"/>
              <w:right w:val="single" w:sz="4" w:space="0" w:color="auto"/>
            </w:tcBorders>
            <w:vAlign w:val="center"/>
            <w:hideMark/>
          </w:tcPr>
          <w:p w14:paraId="4A17D7F3"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szCs w:val="18"/>
              </w:rPr>
              <w:t xml:space="preserve"> </w:t>
            </w:r>
            <w:r w:rsidRPr="002A717D">
              <w:rPr>
                <w:rFonts w:cs="Arial"/>
              </w:rPr>
              <w:t>1,2,4,5</w:t>
            </w:r>
          </w:p>
        </w:tc>
        <w:tc>
          <w:tcPr>
            <w:tcW w:w="1841" w:type="dxa"/>
            <w:tcBorders>
              <w:top w:val="single" w:sz="4" w:space="0" w:color="auto"/>
              <w:left w:val="single" w:sz="4" w:space="0" w:color="auto"/>
              <w:bottom w:val="single" w:sz="4" w:space="0" w:color="auto"/>
              <w:right w:val="single" w:sz="4" w:space="0" w:color="auto"/>
            </w:tcBorders>
            <w:hideMark/>
          </w:tcPr>
          <w:p w14:paraId="0FC47141"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397445" w14:textId="77777777" w:rsidR="00EC4227" w:rsidRPr="002A717D" w:rsidRDefault="00EC4227" w:rsidP="00B10B65">
            <w:pPr>
              <w:pStyle w:val="TAC"/>
              <w:keepNext w:val="0"/>
              <w:keepLines w:val="0"/>
              <w:spacing w:line="256" w:lineRule="auto"/>
              <w:rPr>
                <w:rFonts w:cs="Arial"/>
              </w:rPr>
            </w:pPr>
            <w:r w:rsidRPr="002A717D">
              <w:rPr>
                <w:rFonts w:cs="Arial"/>
              </w:rPr>
              <w:t>dBm/15KhZ</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7D2E7AF7" w14:textId="77777777" w:rsidR="00EC4227" w:rsidRPr="002A717D" w:rsidRDefault="00EC4227" w:rsidP="00B10B65">
            <w:pPr>
              <w:pStyle w:val="TAC"/>
              <w:keepNext w:val="0"/>
              <w:keepLines w:val="0"/>
              <w:spacing w:line="256" w:lineRule="auto"/>
              <w:rPr>
                <w:rFonts w:cs="Arial"/>
              </w:rPr>
            </w:pPr>
            <w:r w:rsidRPr="002A717D">
              <w:rPr>
                <w:rFonts w:cs="Arial"/>
              </w:rPr>
              <w:t>-107.5</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7B305854" w14:textId="77777777" w:rsidR="00EC4227" w:rsidRPr="002A717D" w:rsidRDefault="00EC4227" w:rsidP="00B10B65">
            <w:pPr>
              <w:pStyle w:val="TAC"/>
              <w:keepNext w:val="0"/>
              <w:keepLines w:val="0"/>
              <w:spacing w:line="256" w:lineRule="auto"/>
              <w:rPr>
                <w:rFonts w:cs="Arial"/>
              </w:rPr>
            </w:pPr>
            <w:r w:rsidRPr="002A717D">
              <w:rPr>
                <w:rFonts w:cs="Arial"/>
              </w:rPr>
              <w:t>-88</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08B97F70" w14:textId="77777777" w:rsidR="00EC4227" w:rsidRPr="002A717D" w:rsidRDefault="00EC4227" w:rsidP="00B10B65">
            <w:pPr>
              <w:pStyle w:val="TAC"/>
              <w:keepNext w:val="0"/>
              <w:keepLines w:val="0"/>
              <w:spacing w:line="256" w:lineRule="auto"/>
              <w:rPr>
                <w:rFonts w:cs="Arial"/>
              </w:rPr>
            </w:pPr>
            <w:r w:rsidRPr="002A717D">
              <w:rPr>
                <w:rFonts w:cs="Arial"/>
              </w:rPr>
              <w:t>-116 + Δ</w:t>
            </w:r>
            <w:r w:rsidRPr="002A717D">
              <w:rPr>
                <w:rFonts w:cs="Arial"/>
                <w:vertAlign w:val="subscript"/>
              </w:rPr>
              <w:t>BG_offset</w:t>
            </w:r>
            <w:r w:rsidRPr="002A717D">
              <w:rPr>
                <w:rFonts w:cs="Arial"/>
              </w:rPr>
              <w:t xml:space="preserve"> </w:t>
            </w:r>
          </w:p>
        </w:tc>
      </w:tr>
      <w:tr w:rsidR="00EC4227" w:rsidRPr="002A717D" w14:paraId="46943955" w14:textId="77777777" w:rsidTr="00B10B65">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111F184" w14:textId="77777777" w:rsidR="00EC4227" w:rsidRPr="002A717D" w:rsidRDefault="00EC4227" w:rsidP="00B10B65">
            <w:pPr>
              <w:spacing w:after="0" w:line="256" w:lineRule="auto"/>
              <w:rPr>
                <w:rFonts w:ascii="Arial" w:hAnsi="Arial" w:cs="Arial"/>
                <w:sz w:val="18"/>
                <w:vertAlign w:val="superscript"/>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86B45B9"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szCs w:val="18"/>
              </w:rPr>
              <w:t xml:space="preserve"> </w:t>
            </w:r>
            <w:r w:rsidRPr="002A717D">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165E8BD9"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27BBCE" w14:textId="77777777" w:rsidR="00EC4227" w:rsidRPr="002A717D" w:rsidRDefault="00EC4227" w:rsidP="00B10B65">
            <w:pPr>
              <w:spacing w:after="0" w:line="256" w:lineRule="auto"/>
              <w:rPr>
                <w:rFonts w:ascii="Arial" w:hAnsi="Arial" w:cs="Arial"/>
                <w:sz w:val="18"/>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435C9B9D" w14:textId="77777777" w:rsidR="00EC4227" w:rsidRPr="002A717D" w:rsidRDefault="00EC4227" w:rsidP="00B10B65">
            <w:pPr>
              <w:pStyle w:val="TAC"/>
              <w:keepNext w:val="0"/>
              <w:keepLines w:val="0"/>
              <w:spacing w:line="256" w:lineRule="auto"/>
              <w:rPr>
                <w:rFonts w:cs="Arial"/>
              </w:rPr>
            </w:pPr>
            <w:r w:rsidRPr="002A717D">
              <w:rPr>
                <w:rFonts w:cs="Arial"/>
              </w:rPr>
              <w:t>-113.8</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52CA9E57" w14:textId="77777777" w:rsidR="00EC4227" w:rsidRPr="002A717D" w:rsidRDefault="00EC4227" w:rsidP="00B10B65">
            <w:pPr>
              <w:pStyle w:val="TAC"/>
              <w:keepNext w:val="0"/>
              <w:keepLines w:val="0"/>
              <w:spacing w:line="256" w:lineRule="auto"/>
              <w:rPr>
                <w:rFonts w:cs="Arial"/>
              </w:rPr>
            </w:pPr>
            <w:r w:rsidRPr="002A717D">
              <w:rPr>
                <w:rFonts w:cs="Arial"/>
              </w:rPr>
              <w:t>-94</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4229544F" w14:textId="77777777" w:rsidR="00EC4227" w:rsidRPr="002A717D" w:rsidRDefault="00EC4227" w:rsidP="00B10B65">
            <w:pPr>
              <w:pStyle w:val="TAC"/>
              <w:keepNext w:val="0"/>
              <w:keepLines w:val="0"/>
              <w:spacing w:line="256" w:lineRule="auto"/>
              <w:rPr>
                <w:rFonts w:cs="Arial"/>
              </w:rPr>
            </w:pPr>
            <w:r w:rsidRPr="002A717D">
              <w:rPr>
                <w:rFonts w:cs="Arial"/>
              </w:rPr>
              <w:t>-116 + Δ</w:t>
            </w:r>
            <w:r w:rsidRPr="002A717D">
              <w:rPr>
                <w:rFonts w:cs="Arial"/>
                <w:vertAlign w:val="subscript"/>
              </w:rPr>
              <w:t>BG_offset</w:t>
            </w:r>
            <w:r w:rsidRPr="002A717D">
              <w:rPr>
                <w:rFonts w:cs="Arial"/>
              </w:rPr>
              <w:t xml:space="preserve"> </w:t>
            </w:r>
          </w:p>
        </w:tc>
      </w:tr>
      <w:bookmarkStart w:id="459" w:name="_Hlk527065543"/>
      <w:tr w:rsidR="00EC4227" w:rsidRPr="002A717D" w14:paraId="033A4DCF" w14:textId="77777777" w:rsidTr="00B10B65">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3F685B87" w14:textId="77777777" w:rsidR="00EC4227" w:rsidRPr="002A717D" w:rsidRDefault="00EC4227" w:rsidP="00B10B65">
            <w:pPr>
              <w:pStyle w:val="TAL"/>
              <w:keepNext w:val="0"/>
              <w:keepLines w:val="0"/>
              <w:spacing w:line="256" w:lineRule="auto"/>
              <w:rPr>
                <w:rFonts w:cs="Arial"/>
                <w:vertAlign w:val="superscript"/>
              </w:rPr>
            </w:pPr>
            <w:r w:rsidRPr="002A717D">
              <w:rPr>
                <w:rFonts w:eastAsia="Calibri" w:cs="Arial"/>
                <w:position w:val="-12"/>
                <w:szCs w:val="22"/>
              </w:rPr>
              <w:object w:dxaOrig="420" w:dyaOrig="345" w14:anchorId="7AC1DF58">
                <v:shape id="_x0000_i1026" type="#_x0000_t75" style="width:21.75pt;height:14.25pt" o:ole="" fillcolor="window">
                  <v:imagedata r:id="rId13" o:title=""/>
                </v:shape>
                <o:OLEObject Type="Embed" ProgID="Equation.3" ShapeID="_x0000_i1026" DrawAspect="Content" ObjectID="_1713599422" r:id="rId44"/>
              </w:object>
            </w:r>
            <w:r w:rsidRPr="002A717D">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18C283B"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szCs w:val="18"/>
              </w:rPr>
              <w:t xml:space="preserve"> </w:t>
            </w:r>
            <w:r w:rsidRPr="002A717D">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F01F46" w14:textId="77777777" w:rsidR="00EC4227" w:rsidRPr="002A717D" w:rsidRDefault="00EC4227" w:rsidP="00B10B65">
            <w:pPr>
              <w:pStyle w:val="TAC"/>
              <w:keepNext w:val="0"/>
              <w:keepLines w:val="0"/>
              <w:spacing w:line="256" w:lineRule="auto"/>
              <w:rPr>
                <w:rFonts w:cs="Arial"/>
              </w:rPr>
            </w:pPr>
            <w:r w:rsidRPr="002A717D">
              <w:rPr>
                <w:rFonts w:cs="Arial"/>
              </w:rPr>
              <w:t>dBm/SCS</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4EEC90FA" w14:textId="77777777" w:rsidR="00EC4227" w:rsidRPr="002A717D" w:rsidRDefault="00EC4227" w:rsidP="00B10B65">
            <w:pPr>
              <w:pStyle w:val="TAC"/>
              <w:keepNext w:val="0"/>
              <w:keepLines w:val="0"/>
              <w:spacing w:line="256" w:lineRule="auto"/>
              <w:rPr>
                <w:rFonts w:cs="Arial"/>
              </w:rPr>
            </w:pPr>
            <w:r w:rsidRPr="002A717D">
              <w:rPr>
                <w:rFonts w:cs="Arial"/>
              </w:rPr>
              <w:t>-107.4</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6482AAC6" w14:textId="77777777" w:rsidR="00EC4227" w:rsidRPr="002A717D" w:rsidRDefault="00EC4227" w:rsidP="00B10B65">
            <w:pPr>
              <w:pStyle w:val="TAC"/>
              <w:keepNext w:val="0"/>
              <w:keepLines w:val="0"/>
              <w:spacing w:line="256" w:lineRule="auto"/>
              <w:rPr>
                <w:rFonts w:cs="Arial"/>
              </w:rPr>
            </w:pPr>
            <w:r w:rsidRPr="002A717D">
              <w:rPr>
                <w:rFonts w:cs="Arial"/>
              </w:rPr>
              <w:t>-88</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03DE539D" w14:textId="77777777" w:rsidR="00EC4227" w:rsidRPr="002A717D" w:rsidRDefault="00EC4227" w:rsidP="00B10B65">
            <w:pPr>
              <w:pStyle w:val="TAC"/>
              <w:keepNext w:val="0"/>
              <w:keepLines w:val="0"/>
              <w:spacing w:line="256" w:lineRule="auto"/>
              <w:rPr>
                <w:rFonts w:cs="Arial"/>
              </w:rPr>
            </w:pPr>
            <w:r w:rsidRPr="002A717D">
              <w:rPr>
                <w:rFonts w:cs="Arial"/>
              </w:rPr>
              <w:t>Same as Noc/15kHz</w:t>
            </w:r>
          </w:p>
        </w:tc>
      </w:tr>
      <w:tr w:rsidR="00EC4227" w:rsidRPr="002A717D" w14:paraId="15CCE1B0" w14:textId="77777777" w:rsidTr="00B10B65">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EC7B246" w14:textId="77777777" w:rsidR="00EC4227" w:rsidRPr="002A717D" w:rsidRDefault="00EC4227" w:rsidP="00B10B65">
            <w:pPr>
              <w:spacing w:after="0" w:line="256" w:lineRule="auto"/>
              <w:rPr>
                <w:rFonts w:ascii="Arial" w:hAnsi="Arial" w:cs="Arial"/>
                <w:sz w:val="18"/>
                <w:vertAlign w:val="superscript"/>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E0F0A7C"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szCs w:val="18"/>
              </w:rPr>
              <w:t xml:space="preserve"> </w:t>
            </w:r>
            <w:r w:rsidRPr="002A717D">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22122CE9"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51B5D8" w14:textId="77777777" w:rsidR="00EC4227" w:rsidRPr="002A717D" w:rsidRDefault="00EC4227" w:rsidP="00B10B65">
            <w:pPr>
              <w:spacing w:after="0" w:line="256" w:lineRule="auto"/>
              <w:rPr>
                <w:rFonts w:ascii="Arial" w:hAnsi="Arial" w:cs="Arial"/>
                <w:sz w:val="18"/>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0FB9F916" w14:textId="77777777" w:rsidR="00EC4227" w:rsidRPr="002A717D" w:rsidRDefault="00EC4227" w:rsidP="00B10B65">
            <w:pPr>
              <w:pStyle w:val="TAC"/>
              <w:keepNext w:val="0"/>
              <w:keepLines w:val="0"/>
              <w:spacing w:line="256" w:lineRule="auto"/>
              <w:rPr>
                <w:rFonts w:cs="Arial"/>
              </w:rPr>
            </w:pPr>
            <w:r w:rsidRPr="002A717D">
              <w:rPr>
                <w:rFonts w:cs="Arial"/>
              </w:rPr>
              <w:t>-110.8</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6C957DC2" w14:textId="77777777" w:rsidR="00EC4227" w:rsidRPr="002A717D" w:rsidRDefault="00EC4227" w:rsidP="00B10B65">
            <w:pPr>
              <w:pStyle w:val="TAC"/>
              <w:keepNext w:val="0"/>
              <w:keepLines w:val="0"/>
              <w:spacing w:line="256" w:lineRule="auto"/>
              <w:rPr>
                <w:rFonts w:cs="Arial"/>
              </w:rPr>
            </w:pPr>
            <w:r w:rsidRPr="002A717D">
              <w:rPr>
                <w:rFonts w:cs="Arial"/>
              </w:rPr>
              <w:t>-91</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3E06613B" w14:textId="77777777" w:rsidR="00EC4227" w:rsidRPr="002A717D" w:rsidRDefault="00EC4227" w:rsidP="00B10B65">
            <w:pPr>
              <w:pStyle w:val="TAC"/>
              <w:keepNext w:val="0"/>
              <w:keepLines w:val="0"/>
              <w:spacing w:line="256" w:lineRule="auto"/>
              <w:rPr>
                <w:rFonts w:cs="Arial"/>
              </w:rPr>
            </w:pPr>
            <w:r w:rsidRPr="002A717D">
              <w:rPr>
                <w:rFonts w:cs="Arial"/>
              </w:rPr>
              <w:t>-113 + Δ</w:t>
            </w:r>
            <w:r w:rsidRPr="002A717D">
              <w:rPr>
                <w:rFonts w:cs="Arial"/>
                <w:vertAlign w:val="subscript"/>
              </w:rPr>
              <w:t>BG_offset</w:t>
            </w:r>
          </w:p>
        </w:tc>
        <w:bookmarkEnd w:id="459"/>
      </w:tr>
      <w:tr w:rsidR="00EC4227" w:rsidRPr="002A717D" w14:paraId="3971C9A6"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6FFADAD3" w14:textId="77777777" w:rsidR="00EC4227" w:rsidRPr="002A717D" w:rsidRDefault="00EC4227" w:rsidP="00B10B65">
            <w:pPr>
              <w:pStyle w:val="TAL"/>
              <w:keepNext w:val="0"/>
              <w:keepLines w:val="0"/>
              <w:spacing w:line="256" w:lineRule="auto"/>
              <w:rPr>
                <w:rFonts w:cs="Arial"/>
                <w:i/>
              </w:rPr>
            </w:pPr>
            <w:r w:rsidRPr="002A717D">
              <w:rPr>
                <w:rFonts w:eastAsia="Calibri" w:cs="Arial"/>
                <w:i/>
                <w:position w:val="-12"/>
                <w:szCs w:val="22"/>
              </w:rPr>
              <w:object w:dxaOrig="600" w:dyaOrig="405" w14:anchorId="7AA22EBF">
                <v:shape id="_x0000_i1027" type="#_x0000_t75" style="width:28.5pt;height:21.75pt" o:ole="" fillcolor="window">
                  <v:imagedata r:id="rId16" o:title=""/>
                </v:shape>
                <o:OLEObject Type="Embed" ProgID="Equation.3" ShapeID="_x0000_i1027" DrawAspect="Content" ObjectID="_1713599423" r:id="rId4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A9D235" w14:textId="77777777" w:rsidR="00EC4227" w:rsidRPr="002A717D" w:rsidRDefault="00EC4227" w:rsidP="00B10B65">
            <w:pPr>
              <w:pStyle w:val="TAC"/>
              <w:keepNext w:val="0"/>
              <w:keepLines w:val="0"/>
              <w:spacing w:line="256" w:lineRule="auto"/>
              <w:rPr>
                <w:rFonts w:cs="Arial"/>
              </w:rPr>
            </w:pPr>
            <w:r w:rsidRPr="002A717D">
              <w:rPr>
                <w:rFonts w:cs="Arial"/>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5EF1F0FA" w14:textId="77777777" w:rsidR="00EC4227" w:rsidRPr="002A717D" w:rsidRDefault="00EC4227" w:rsidP="00B10B65">
            <w:pPr>
              <w:pStyle w:val="TAC"/>
              <w:keepNext w:val="0"/>
              <w:keepLines w:val="0"/>
              <w:spacing w:line="256" w:lineRule="auto"/>
              <w:rPr>
                <w:rFonts w:cs="Arial"/>
              </w:rPr>
            </w:pPr>
            <w:r w:rsidRPr="002A717D">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02B689BB" w14:textId="77777777" w:rsidR="00EC4227" w:rsidRPr="002A717D" w:rsidRDefault="00EC4227" w:rsidP="00B10B65">
            <w:pPr>
              <w:pStyle w:val="TAC"/>
              <w:keepNext w:val="0"/>
              <w:keepLines w:val="0"/>
              <w:spacing w:line="256" w:lineRule="auto"/>
              <w:rPr>
                <w:rFonts w:cs="Arial"/>
              </w:rPr>
            </w:pPr>
            <w:r w:rsidRPr="002A717D">
              <w:rPr>
                <w:rFonts w:cs="Arial"/>
              </w:rPr>
              <w:t>-5.57</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2FCE756B" w14:textId="77777777" w:rsidR="00EC4227" w:rsidRPr="002A717D" w:rsidRDefault="00EC4227" w:rsidP="00B10B65">
            <w:pPr>
              <w:pStyle w:val="TAC"/>
              <w:keepNext w:val="0"/>
              <w:keepLines w:val="0"/>
              <w:spacing w:line="256" w:lineRule="auto"/>
              <w:rPr>
                <w:rFonts w:cs="Arial"/>
              </w:rPr>
            </w:pPr>
            <w:r w:rsidRPr="002A717D">
              <w:rPr>
                <w:rFonts w:cs="Arial"/>
              </w:rPr>
              <w:t>1.88</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1E7B6357" w14:textId="77777777" w:rsidR="00EC4227" w:rsidRPr="002A717D" w:rsidRDefault="00EC4227" w:rsidP="00B10B65">
            <w:pPr>
              <w:pStyle w:val="TAC"/>
              <w:keepNext w:val="0"/>
              <w:keepLines w:val="0"/>
              <w:spacing w:line="256" w:lineRule="auto"/>
              <w:rPr>
                <w:rFonts w:cs="Arial"/>
              </w:rPr>
            </w:pPr>
            <w:r w:rsidRPr="002A717D">
              <w:rPr>
                <w:rFonts w:cs="Arial"/>
              </w:rPr>
              <w:t>-5.57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7E9EC66F" w14:textId="77777777" w:rsidR="00EC4227" w:rsidRPr="002A717D" w:rsidRDefault="00EC4227" w:rsidP="00B10B65">
            <w:pPr>
              <w:pStyle w:val="TAC"/>
              <w:keepNext w:val="0"/>
              <w:keepLines w:val="0"/>
              <w:spacing w:line="256" w:lineRule="auto"/>
              <w:rPr>
                <w:rFonts w:cs="Arial"/>
              </w:rPr>
            </w:pPr>
            <w:r w:rsidRPr="002A717D">
              <w:rPr>
                <w:rFonts w:cs="Arial"/>
              </w:rPr>
              <w:t>0.09</w:t>
            </w:r>
          </w:p>
        </w:tc>
        <w:tc>
          <w:tcPr>
            <w:tcW w:w="772" w:type="dxa"/>
            <w:tcBorders>
              <w:top w:val="single" w:sz="4" w:space="0" w:color="auto"/>
              <w:left w:val="single" w:sz="4" w:space="0" w:color="auto"/>
              <w:bottom w:val="single" w:sz="4" w:space="0" w:color="auto"/>
              <w:right w:val="single" w:sz="4" w:space="0" w:color="auto"/>
            </w:tcBorders>
            <w:vAlign w:val="center"/>
            <w:hideMark/>
          </w:tcPr>
          <w:p w14:paraId="2C2F9B9E" w14:textId="77777777" w:rsidR="00EC4227" w:rsidRPr="002A717D" w:rsidRDefault="00EC4227" w:rsidP="00B10B65">
            <w:pPr>
              <w:pStyle w:val="TAC"/>
              <w:keepNext w:val="0"/>
              <w:keepLines w:val="0"/>
              <w:spacing w:line="256" w:lineRule="auto"/>
              <w:rPr>
                <w:rFonts w:cs="Arial"/>
              </w:rPr>
            </w:pPr>
            <w:r w:rsidRPr="002A717D">
              <w:rPr>
                <w:rFonts w:cs="Arial"/>
              </w:rPr>
              <w:t>-5.56</w:t>
            </w:r>
          </w:p>
        </w:tc>
      </w:tr>
      <w:tr w:rsidR="00EC4227" w:rsidRPr="002A717D" w14:paraId="4108F898"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5D51C98F" w14:textId="77777777" w:rsidR="00EC4227" w:rsidRPr="002A717D" w:rsidRDefault="00EC4227" w:rsidP="00B10B65">
            <w:pPr>
              <w:pStyle w:val="TAL"/>
              <w:keepNext w:val="0"/>
              <w:keepLines w:val="0"/>
              <w:spacing w:line="256" w:lineRule="auto"/>
              <w:rPr>
                <w:rFonts w:cs="Arial"/>
              </w:rPr>
            </w:pPr>
            <w:r w:rsidRPr="002A717D">
              <w:rPr>
                <w:rFonts w:eastAsia="Calibri" w:cs="Arial"/>
                <w:position w:val="-12"/>
                <w:szCs w:val="22"/>
              </w:rPr>
              <w:object w:dxaOrig="825" w:dyaOrig="405" w14:anchorId="3AE85849">
                <v:shape id="_x0000_i1028" type="#_x0000_t75" style="width:43.5pt;height:21.75pt" o:ole="" fillcolor="window">
                  <v:imagedata r:id="rId18" o:title=""/>
                </v:shape>
                <o:OLEObject Type="Embed" ProgID="Equation.3" ShapeID="_x0000_i1028" DrawAspect="Content" ObjectID="_1713599424" r:id="rId4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AE4E24" w14:textId="77777777" w:rsidR="00EC4227" w:rsidRPr="002A717D" w:rsidRDefault="00EC4227" w:rsidP="00B10B65">
            <w:pPr>
              <w:pStyle w:val="TAC"/>
              <w:keepNext w:val="0"/>
              <w:keepLines w:val="0"/>
              <w:spacing w:line="256" w:lineRule="auto"/>
              <w:rPr>
                <w:rFonts w:cs="Arial"/>
              </w:rPr>
            </w:pPr>
            <w:r w:rsidRPr="002A717D">
              <w:rPr>
                <w:rFonts w:cs="Arial"/>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2AF870BA" w14:textId="77777777" w:rsidR="00EC4227" w:rsidRPr="002A717D" w:rsidRDefault="00EC4227" w:rsidP="00B10B65">
            <w:pPr>
              <w:pStyle w:val="TAC"/>
              <w:keepNext w:val="0"/>
              <w:keepLines w:val="0"/>
              <w:spacing w:line="256" w:lineRule="auto"/>
              <w:rPr>
                <w:rFonts w:cs="Arial"/>
              </w:rPr>
            </w:pPr>
            <w:r w:rsidRPr="002A717D">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18096B83" w14:textId="77777777" w:rsidR="00EC4227" w:rsidRPr="002A717D" w:rsidRDefault="00EC4227" w:rsidP="00B10B65">
            <w:pPr>
              <w:pStyle w:val="TAC"/>
              <w:keepNext w:val="0"/>
              <w:keepLines w:val="0"/>
              <w:spacing w:line="256" w:lineRule="auto"/>
              <w:rPr>
                <w:rFonts w:cs="Arial"/>
              </w:rPr>
            </w:pPr>
            <w:r w:rsidRPr="002A717D">
              <w:rPr>
                <w:rFonts w:cs="Arial"/>
              </w:rPr>
              <w:t>1.4</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3C6E2F32" w14:textId="77777777" w:rsidR="00EC4227" w:rsidRPr="002A717D" w:rsidRDefault="00EC4227" w:rsidP="00B10B65">
            <w:pPr>
              <w:pStyle w:val="TAC"/>
              <w:keepNext w:val="0"/>
              <w:keepLines w:val="0"/>
              <w:spacing w:line="256" w:lineRule="auto"/>
              <w:rPr>
                <w:rFonts w:cs="Arial"/>
              </w:rPr>
            </w:pPr>
            <w:r w:rsidRPr="002A717D">
              <w:rPr>
                <w:rFonts w:cs="Arial"/>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6A156A40" w14:textId="77777777" w:rsidR="00EC4227" w:rsidRPr="002A717D" w:rsidRDefault="00EC4227" w:rsidP="00B10B65">
            <w:pPr>
              <w:pStyle w:val="TAC"/>
              <w:keepNext w:val="0"/>
              <w:keepLines w:val="0"/>
              <w:spacing w:line="256" w:lineRule="auto"/>
              <w:rPr>
                <w:rFonts w:cs="Arial"/>
              </w:rPr>
            </w:pPr>
            <w:r w:rsidRPr="002A717D">
              <w:rPr>
                <w:rFonts w:cs="Arial"/>
              </w:rPr>
              <w:t>1.4</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529A1854" w14:textId="77777777" w:rsidR="00EC4227" w:rsidRPr="002A717D" w:rsidRDefault="00EC4227" w:rsidP="00B10B65">
            <w:pPr>
              <w:pStyle w:val="TAC"/>
              <w:keepNext w:val="0"/>
              <w:keepLines w:val="0"/>
              <w:spacing w:line="256" w:lineRule="auto"/>
              <w:rPr>
                <w:rFonts w:cs="Arial"/>
              </w:rPr>
            </w:pPr>
            <w:r w:rsidRPr="002A717D">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7CA42AC0" w14:textId="77777777" w:rsidR="00EC4227" w:rsidRPr="002A717D" w:rsidRDefault="00EC4227" w:rsidP="00B10B65">
            <w:pPr>
              <w:pStyle w:val="TAC"/>
              <w:keepNext w:val="0"/>
              <w:keepLines w:val="0"/>
              <w:spacing w:line="256" w:lineRule="auto"/>
              <w:rPr>
                <w:rFonts w:cs="Arial"/>
              </w:rPr>
            </w:pPr>
            <w:r w:rsidRPr="002A717D">
              <w:rPr>
                <w:rFonts w:cs="Arial"/>
              </w:rPr>
              <w:t>-0.8</w:t>
            </w:r>
          </w:p>
        </w:tc>
      </w:tr>
      <w:tr w:rsidR="00EC4227" w:rsidRPr="002A717D" w14:paraId="7C91D682" w14:textId="77777777" w:rsidTr="00B10B65">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1035A7FA"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SS-RSRP</w:t>
            </w:r>
            <w:r w:rsidRPr="002A717D">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hideMark/>
          </w:tcPr>
          <w:p w14:paraId="7579E39B"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szCs w:val="18"/>
              </w:rPr>
              <w:t xml:space="preserve"> </w:t>
            </w:r>
            <w:r w:rsidRPr="002A717D">
              <w:rPr>
                <w:rFonts w:cs="Arial"/>
              </w:rPr>
              <w:t>1,2,4,5</w:t>
            </w:r>
          </w:p>
        </w:tc>
        <w:tc>
          <w:tcPr>
            <w:tcW w:w="1841" w:type="dxa"/>
            <w:tcBorders>
              <w:top w:val="single" w:sz="4" w:space="0" w:color="auto"/>
              <w:left w:val="single" w:sz="4" w:space="0" w:color="auto"/>
              <w:bottom w:val="single" w:sz="4" w:space="0" w:color="auto"/>
              <w:right w:val="single" w:sz="4" w:space="0" w:color="auto"/>
            </w:tcBorders>
            <w:vAlign w:val="center"/>
            <w:hideMark/>
          </w:tcPr>
          <w:p w14:paraId="601D9D94"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3322BC" w14:textId="77777777" w:rsidR="00EC4227" w:rsidRPr="002A717D" w:rsidRDefault="00EC4227" w:rsidP="00B10B65">
            <w:pPr>
              <w:pStyle w:val="TAC"/>
              <w:keepNext w:val="0"/>
              <w:keepLines w:val="0"/>
              <w:spacing w:line="256" w:lineRule="auto"/>
              <w:rPr>
                <w:rFonts w:cs="Arial"/>
              </w:rPr>
            </w:pPr>
            <w:r w:rsidRPr="002A717D">
              <w:rPr>
                <w:rFonts w:cs="Arial"/>
              </w:rPr>
              <w:t>dBm/SCS</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23C87CB0" w14:textId="77777777" w:rsidR="00EC4227" w:rsidRPr="002A717D" w:rsidRDefault="00EC4227" w:rsidP="00B10B65">
            <w:pPr>
              <w:pStyle w:val="TAC"/>
              <w:keepNext w:val="0"/>
              <w:keepLines w:val="0"/>
              <w:spacing w:line="256" w:lineRule="auto"/>
              <w:rPr>
                <w:rFonts w:cs="Arial"/>
              </w:rPr>
            </w:pPr>
            <w:r w:rsidRPr="002A717D">
              <w:rPr>
                <w:rFonts w:cs="Arial"/>
              </w:rPr>
              <w:t>-101.5</w:t>
            </w:r>
          </w:p>
        </w:tc>
        <w:tc>
          <w:tcPr>
            <w:tcW w:w="766" w:type="dxa"/>
            <w:tcBorders>
              <w:top w:val="single" w:sz="4" w:space="0" w:color="auto"/>
              <w:left w:val="single" w:sz="4" w:space="0" w:color="auto"/>
              <w:bottom w:val="single" w:sz="4" w:space="0" w:color="auto"/>
              <w:right w:val="single" w:sz="4" w:space="0" w:color="auto"/>
            </w:tcBorders>
            <w:vAlign w:val="center"/>
            <w:hideMark/>
          </w:tcPr>
          <w:p w14:paraId="5D641F1D" w14:textId="77777777" w:rsidR="00EC4227" w:rsidRPr="002A717D" w:rsidRDefault="00EC4227" w:rsidP="00B10B65">
            <w:pPr>
              <w:pStyle w:val="TAC"/>
              <w:keepNext w:val="0"/>
              <w:keepLines w:val="0"/>
              <w:spacing w:line="256" w:lineRule="auto"/>
              <w:rPr>
                <w:rFonts w:cs="Arial"/>
              </w:rPr>
            </w:pPr>
            <w:r w:rsidRPr="002A717D">
              <w:rPr>
                <w:rFonts w:cs="Arial"/>
              </w:rPr>
              <w:t>-106.1</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650A77B2" w14:textId="77777777" w:rsidR="00EC4227" w:rsidRPr="002A717D" w:rsidRDefault="00EC4227" w:rsidP="00B10B65">
            <w:pPr>
              <w:pStyle w:val="TAC"/>
              <w:keepNext w:val="0"/>
              <w:keepLines w:val="0"/>
              <w:spacing w:line="256" w:lineRule="auto"/>
              <w:rPr>
                <w:rFonts w:cs="Arial"/>
              </w:rPr>
            </w:pPr>
            <w:r w:rsidRPr="002A717D">
              <w:rPr>
                <w:rFonts w:cs="Arial"/>
              </w:rPr>
              <w:t>-82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5D9ED189" w14:textId="77777777" w:rsidR="00EC4227" w:rsidRPr="002A717D" w:rsidRDefault="00EC4227" w:rsidP="00B10B65">
            <w:pPr>
              <w:pStyle w:val="TAC"/>
              <w:keepNext w:val="0"/>
              <w:keepLines w:val="0"/>
              <w:spacing w:line="256" w:lineRule="auto"/>
              <w:rPr>
                <w:rFonts w:cs="Arial"/>
              </w:rPr>
            </w:pPr>
            <w:r w:rsidRPr="002A717D">
              <w:rPr>
                <w:rFonts w:cs="Arial"/>
              </w:rPr>
              <w:t>-86.6</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30D967DC" w14:textId="77777777" w:rsidR="00EC4227" w:rsidRPr="002A717D" w:rsidRDefault="00EC4227" w:rsidP="00B10B65">
            <w:pPr>
              <w:pStyle w:val="TAC"/>
              <w:keepNext w:val="0"/>
              <w:keepLines w:val="0"/>
              <w:spacing w:line="256" w:lineRule="auto"/>
              <w:rPr>
                <w:rFonts w:cs="Arial"/>
              </w:rPr>
            </w:pPr>
            <w:r w:rsidRPr="002A717D">
              <w:rPr>
                <w:rFonts w:cs="Arial"/>
              </w:rPr>
              <w:t>-113 + Δ</w:t>
            </w:r>
            <w:r w:rsidRPr="002A717D">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1F723CC3" w14:textId="77777777" w:rsidR="00EC4227" w:rsidRPr="002A717D" w:rsidRDefault="00EC4227" w:rsidP="00B10B65">
            <w:pPr>
              <w:pStyle w:val="TAC"/>
              <w:keepNext w:val="0"/>
              <w:keepLines w:val="0"/>
              <w:spacing w:line="256" w:lineRule="auto"/>
              <w:rPr>
                <w:rFonts w:cs="Arial"/>
              </w:rPr>
            </w:pPr>
            <w:r w:rsidRPr="002A717D">
              <w:rPr>
                <w:rFonts w:cs="Arial"/>
              </w:rPr>
              <w:t>-116.8 + Δ</w:t>
            </w:r>
            <w:r w:rsidRPr="002A717D">
              <w:rPr>
                <w:rFonts w:cs="Arial"/>
                <w:vertAlign w:val="subscript"/>
              </w:rPr>
              <w:t>BG_offset</w:t>
            </w:r>
          </w:p>
        </w:tc>
      </w:tr>
      <w:tr w:rsidR="00EC4227" w:rsidRPr="002A717D" w14:paraId="478EC573" w14:textId="77777777" w:rsidTr="00B10B65">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1DF38FC" w14:textId="77777777" w:rsidR="00EC4227" w:rsidRPr="002A717D" w:rsidRDefault="00EC4227" w:rsidP="00B10B65">
            <w:pPr>
              <w:spacing w:after="0" w:line="256" w:lineRule="auto"/>
              <w:rPr>
                <w:rFonts w:ascii="Arial" w:eastAsia="Calibri" w:hAnsi="Arial" w:cs="Arial"/>
                <w:sz w:val="18"/>
                <w:szCs w:val="22"/>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B99C37B"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w:t>
            </w:r>
            <w:r w:rsidRPr="002A717D">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04ED3EC6"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8DEA81" w14:textId="77777777" w:rsidR="00EC4227" w:rsidRPr="002A717D" w:rsidRDefault="00EC4227" w:rsidP="00B10B65">
            <w:pPr>
              <w:spacing w:after="0" w:line="256" w:lineRule="auto"/>
              <w:rPr>
                <w:rFonts w:ascii="Arial" w:hAnsi="Arial" w:cs="Arial"/>
                <w:sz w:val="18"/>
              </w:rPr>
            </w:pP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0B6A0FAA" w14:textId="77777777" w:rsidR="00EC4227" w:rsidRPr="002A717D" w:rsidRDefault="00EC4227" w:rsidP="00B10B65">
            <w:pPr>
              <w:pStyle w:val="TAC"/>
              <w:keepNext w:val="0"/>
              <w:keepLines w:val="0"/>
              <w:spacing w:line="256" w:lineRule="auto"/>
              <w:rPr>
                <w:rFonts w:cs="Arial"/>
              </w:rPr>
            </w:pPr>
            <w:r w:rsidRPr="002A717D">
              <w:rPr>
                <w:rFonts w:cs="Arial"/>
              </w:rPr>
              <w:t>-104.8</w:t>
            </w:r>
          </w:p>
        </w:tc>
        <w:tc>
          <w:tcPr>
            <w:tcW w:w="766" w:type="dxa"/>
            <w:tcBorders>
              <w:top w:val="single" w:sz="4" w:space="0" w:color="auto"/>
              <w:left w:val="single" w:sz="4" w:space="0" w:color="auto"/>
              <w:bottom w:val="single" w:sz="4" w:space="0" w:color="auto"/>
              <w:right w:val="single" w:sz="4" w:space="0" w:color="auto"/>
            </w:tcBorders>
            <w:vAlign w:val="center"/>
            <w:hideMark/>
          </w:tcPr>
          <w:p w14:paraId="7EE79417" w14:textId="77777777" w:rsidR="00EC4227" w:rsidRPr="002A717D" w:rsidRDefault="00EC4227" w:rsidP="00B10B65">
            <w:pPr>
              <w:pStyle w:val="TAC"/>
              <w:keepNext w:val="0"/>
              <w:keepLines w:val="0"/>
              <w:spacing w:line="256" w:lineRule="auto"/>
              <w:rPr>
                <w:rFonts w:cs="Arial"/>
              </w:rPr>
            </w:pPr>
            <w:r w:rsidRPr="002A717D">
              <w:rPr>
                <w:rFonts w:cs="Arial"/>
              </w:rPr>
              <w:t>-109.4</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1529446C" w14:textId="77777777" w:rsidR="00EC4227" w:rsidRPr="002A717D" w:rsidRDefault="00EC4227" w:rsidP="00B10B65">
            <w:pPr>
              <w:pStyle w:val="TAC"/>
              <w:keepNext w:val="0"/>
              <w:keepLines w:val="0"/>
              <w:spacing w:line="256" w:lineRule="auto"/>
              <w:rPr>
                <w:rFonts w:cs="Arial"/>
              </w:rPr>
            </w:pPr>
            <w:r w:rsidRPr="002A717D">
              <w:rPr>
                <w:rFonts w:cs="Arial"/>
              </w:rPr>
              <w:t>-85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6B32A5B2" w14:textId="77777777" w:rsidR="00EC4227" w:rsidRPr="002A717D" w:rsidRDefault="00EC4227" w:rsidP="00B10B65">
            <w:pPr>
              <w:pStyle w:val="TAC"/>
              <w:keepNext w:val="0"/>
              <w:keepLines w:val="0"/>
              <w:spacing w:line="256" w:lineRule="auto"/>
              <w:rPr>
                <w:rFonts w:cs="Arial"/>
              </w:rPr>
            </w:pPr>
            <w:r w:rsidRPr="002A717D">
              <w:rPr>
                <w:rFonts w:cs="Arial"/>
              </w:rPr>
              <w:t>-89.6</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110B7BED" w14:textId="77777777" w:rsidR="00EC4227" w:rsidRPr="002A717D" w:rsidRDefault="00EC4227" w:rsidP="00B10B65">
            <w:pPr>
              <w:pStyle w:val="TAC"/>
              <w:keepNext w:val="0"/>
              <w:keepLines w:val="0"/>
              <w:spacing w:line="256" w:lineRule="auto"/>
              <w:rPr>
                <w:rFonts w:cs="Arial"/>
                <w:sz w:val="16"/>
              </w:rPr>
            </w:pPr>
            <w:r w:rsidRPr="002A717D">
              <w:rPr>
                <w:rFonts w:cs="Arial"/>
              </w:rPr>
              <w:t>-110+ Δ</w:t>
            </w:r>
            <w:r w:rsidRPr="002A717D">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009DFA0F"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r w:rsidRPr="002A717D">
              <w:rPr>
                <w:rFonts w:cs="Arial"/>
              </w:rPr>
              <w:t>113.8+ Δ</w:t>
            </w:r>
            <w:r w:rsidRPr="002A717D">
              <w:rPr>
                <w:rFonts w:cs="Arial"/>
                <w:vertAlign w:val="subscript"/>
              </w:rPr>
              <w:t>BG_offset</w:t>
            </w:r>
          </w:p>
        </w:tc>
      </w:tr>
      <w:tr w:rsidR="00EC4227" w:rsidRPr="002A717D" w14:paraId="16578EDB" w14:textId="77777777" w:rsidTr="00B10B65">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4B39A8DD" w14:textId="77777777" w:rsidR="00EC4227" w:rsidRPr="002A717D" w:rsidRDefault="00EC4227" w:rsidP="00B10B65">
            <w:pPr>
              <w:pStyle w:val="TAL"/>
              <w:keepNext w:val="0"/>
              <w:keepLines w:val="0"/>
              <w:spacing w:line="256" w:lineRule="auto"/>
              <w:rPr>
                <w:rFonts w:cs="Arial"/>
              </w:rPr>
            </w:pPr>
            <w:r w:rsidRPr="002A717D">
              <w:rPr>
                <w:rFonts w:cs="Arial"/>
              </w:rPr>
              <w:t>Io</w:t>
            </w:r>
            <w:r w:rsidRPr="002A717D">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hideMark/>
          </w:tcPr>
          <w:p w14:paraId="7E1014A7"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w:t>
            </w:r>
            <w:r w:rsidRPr="002A717D">
              <w:rPr>
                <w:rFonts w:cs="Arial"/>
              </w:rPr>
              <w:t>1,2,4,5</w:t>
            </w:r>
          </w:p>
        </w:tc>
        <w:tc>
          <w:tcPr>
            <w:tcW w:w="1841" w:type="dxa"/>
            <w:tcBorders>
              <w:top w:val="single" w:sz="4" w:space="0" w:color="auto"/>
              <w:left w:val="single" w:sz="4" w:space="0" w:color="auto"/>
              <w:bottom w:val="single" w:sz="4" w:space="0" w:color="auto"/>
              <w:right w:val="single" w:sz="4" w:space="0" w:color="auto"/>
            </w:tcBorders>
            <w:hideMark/>
          </w:tcPr>
          <w:p w14:paraId="49F539DC"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B99C0A" w14:textId="77777777" w:rsidR="00EC4227" w:rsidRPr="002A717D" w:rsidRDefault="00EC4227" w:rsidP="00B10B65">
            <w:pPr>
              <w:pStyle w:val="TAC"/>
              <w:keepNext w:val="0"/>
              <w:keepLines w:val="0"/>
              <w:spacing w:line="256" w:lineRule="auto"/>
              <w:rPr>
                <w:rFonts w:cs="Arial"/>
              </w:rPr>
            </w:pPr>
            <w:r w:rsidRPr="002A717D">
              <w:rPr>
                <w:rFonts w:cs="Arial"/>
              </w:rPr>
              <w:t>dBm/</w:t>
            </w:r>
          </w:p>
          <w:p w14:paraId="6EA413C8" w14:textId="77777777" w:rsidR="00EC4227" w:rsidRPr="002A717D" w:rsidRDefault="00EC4227" w:rsidP="00B10B65">
            <w:pPr>
              <w:pStyle w:val="TAC"/>
              <w:keepNext w:val="0"/>
              <w:keepLines w:val="0"/>
              <w:spacing w:line="256" w:lineRule="auto"/>
              <w:rPr>
                <w:rFonts w:cs="Arial"/>
              </w:rPr>
            </w:pPr>
            <w:r w:rsidRPr="002A717D">
              <w:rPr>
                <w:rFonts w:cs="Arial"/>
              </w:rPr>
              <w:t>9.36MHz</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2797CBEE" w14:textId="77777777" w:rsidR="00EC4227" w:rsidRPr="002A717D" w:rsidRDefault="00EC4227" w:rsidP="00B10B65">
            <w:pPr>
              <w:pStyle w:val="TAC"/>
              <w:keepNext w:val="0"/>
              <w:keepLines w:val="0"/>
              <w:spacing w:line="256" w:lineRule="auto"/>
              <w:rPr>
                <w:rFonts w:cs="Arial"/>
              </w:rPr>
            </w:pPr>
            <w:r w:rsidRPr="002A717D">
              <w:rPr>
                <w:rFonts w:cs="Arial"/>
              </w:rPr>
              <w:t>-71.68</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05772F13" w14:textId="77777777" w:rsidR="00EC4227" w:rsidRPr="002A717D" w:rsidRDefault="00EC4227" w:rsidP="00B10B65">
            <w:pPr>
              <w:pStyle w:val="TAC"/>
              <w:keepNext w:val="0"/>
              <w:keepLines w:val="0"/>
              <w:spacing w:line="256" w:lineRule="auto"/>
              <w:rPr>
                <w:rFonts w:cs="Arial"/>
              </w:rPr>
            </w:pPr>
            <w:r w:rsidRPr="002A717D">
              <w:rPr>
                <w:rFonts w:cs="Arial"/>
              </w:rPr>
              <w:t>-52.18</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48559590" w14:textId="77777777" w:rsidR="00EC4227" w:rsidRPr="002A717D" w:rsidRDefault="00EC4227" w:rsidP="00B10B65">
            <w:pPr>
              <w:pStyle w:val="TAC"/>
              <w:keepNext w:val="0"/>
              <w:keepLines w:val="0"/>
              <w:spacing w:line="256" w:lineRule="auto"/>
              <w:rPr>
                <w:rFonts w:cs="Arial"/>
              </w:rPr>
            </w:pPr>
            <w:r w:rsidRPr="002A717D">
              <w:rPr>
                <w:rFonts w:cs="Arial"/>
              </w:rPr>
              <w:t>-82.39+ Δ</w:t>
            </w:r>
            <w:r w:rsidRPr="002A717D">
              <w:rPr>
                <w:rFonts w:cs="Arial"/>
                <w:vertAlign w:val="subscript"/>
              </w:rPr>
              <w:t>BG_offset</w:t>
            </w:r>
            <w:r w:rsidRPr="002A717D">
              <w:rPr>
                <w:rFonts w:cs="Arial"/>
              </w:rPr>
              <w:t xml:space="preserve"> </w:t>
            </w:r>
          </w:p>
        </w:tc>
      </w:tr>
      <w:tr w:rsidR="00EC4227" w:rsidRPr="002A717D" w14:paraId="1A89DBF8" w14:textId="77777777" w:rsidTr="00B10B65">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8101D5C" w14:textId="77777777" w:rsidR="00EC4227" w:rsidRPr="002A717D" w:rsidRDefault="00EC4227" w:rsidP="00B10B65">
            <w:pPr>
              <w:spacing w:after="0" w:line="256" w:lineRule="auto"/>
              <w:rPr>
                <w:rFonts w:ascii="Arial" w:hAnsi="Arial" w:cs="Arial"/>
                <w:sz w:val="18"/>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D4315EE"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w:t>
            </w:r>
            <w:r w:rsidRPr="002A717D">
              <w:rPr>
                <w:rFonts w:eastAsia="Calibri" w:cs="Arial"/>
                <w:szCs w:val="22"/>
              </w:rPr>
              <w:t>3,6</w:t>
            </w:r>
          </w:p>
        </w:tc>
        <w:tc>
          <w:tcPr>
            <w:tcW w:w="1841" w:type="dxa"/>
            <w:tcBorders>
              <w:top w:val="single" w:sz="4" w:space="0" w:color="auto"/>
              <w:left w:val="single" w:sz="4" w:space="0" w:color="auto"/>
              <w:bottom w:val="single" w:sz="4" w:space="0" w:color="auto"/>
              <w:right w:val="single" w:sz="4" w:space="0" w:color="auto"/>
            </w:tcBorders>
            <w:hideMark/>
          </w:tcPr>
          <w:p w14:paraId="71AD3E8C"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458110" w14:textId="77777777" w:rsidR="00EC4227" w:rsidRPr="002A717D" w:rsidRDefault="00EC4227" w:rsidP="00B10B65">
            <w:pPr>
              <w:pStyle w:val="TAC"/>
              <w:keepNext w:val="0"/>
              <w:keepLines w:val="0"/>
              <w:spacing w:line="256" w:lineRule="auto"/>
              <w:rPr>
                <w:rFonts w:cs="Arial"/>
              </w:rPr>
            </w:pPr>
            <w:r w:rsidRPr="002A717D">
              <w:rPr>
                <w:rFonts w:cs="Arial"/>
              </w:rPr>
              <w:t>dBm/</w:t>
            </w:r>
          </w:p>
          <w:p w14:paraId="6B75148F" w14:textId="77777777" w:rsidR="00EC4227" w:rsidRPr="002A717D" w:rsidRDefault="00EC4227" w:rsidP="00B10B65">
            <w:pPr>
              <w:pStyle w:val="TAC"/>
              <w:keepNext w:val="0"/>
              <w:keepLines w:val="0"/>
              <w:spacing w:line="256" w:lineRule="auto"/>
              <w:rPr>
                <w:rFonts w:cs="Arial"/>
              </w:rPr>
            </w:pPr>
            <w:r w:rsidRPr="002A717D">
              <w:rPr>
                <w:rFonts w:cs="Arial"/>
              </w:rPr>
              <w:t>38.16MHz</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05A29250" w14:textId="77777777" w:rsidR="00EC4227" w:rsidRPr="002A717D" w:rsidRDefault="00EC4227" w:rsidP="00B10B65">
            <w:pPr>
              <w:pStyle w:val="TAC"/>
              <w:keepNext w:val="0"/>
              <w:keepLines w:val="0"/>
              <w:spacing w:line="256" w:lineRule="auto"/>
              <w:rPr>
                <w:rFonts w:cs="Arial"/>
              </w:rPr>
            </w:pPr>
            <w:r w:rsidRPr="002A717D">
              <w:rPr>
                <w:rFonts w:cs="Arial"/>
              </w:rPr>
              <w:t>-71.71</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48D3AAF4" w14:textId="77777777" w:rsidR="00EC4227" w:rsidRPr="002A717D" w:rsidRDefault="00EC4227" w:rsidP="00B10B65">
            <w:pPr>
              <w:pStyle w:val="TAC"/>
              <w:keepNext w:val="0"/>
              <w:keepLines w:val="0"/>
              <w:spacing w:line="256" w:lineRule="auto"/>
              <w:rPr>
                <w:rFonts w:cs="Arial"/>
              </w:rPr>
            </w:pPr>
            <w:r w:rsidRPr="002A717D">
              <w:rPr>
                <w:rFonts w:cs="Arial"/>
              </w:rPr>
              <w:t>-51.91</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7B522CB3" w14:textId="77777777" w:rsidR="00EC4227" w:rsidRPr="002A717D" w:rsidRDefault="00EC4227" w:rsidP="00B10B65">
            <w:pPr>
              <w:pStyle w:val="TAC"/>
              <w:keepNext w:val="0"/>
              <w:keepLines w:val="0"/>
              <w:spacing w:line="256" w:lineRule="auto"/>
              <w:rPr>
                <w:rFonts w:cs="Arial"/>
              </w:rPr>
            </w:pPr>
            <w:r w:rsidRPr="002A717D">
              <w:rPr>
                <w:rFonts w:cs="Arial"/>
              </w:rPr>
              <w:t>-76.12 + Δ</w:t>
            </w:r>
            <w:r w:rsidRPr="002A717D">
              <w:rPr>
                <w:rFonts w:cs="Arial"/>
                <w:vertAlign w:val="subscript"/>
              </w:rPr>
              <w:t>BG_offset</w:t>
            </w:r>
            <w:r w:rsidRPr="002A717D">
              <w:rPr>
                <w:rFonts w:cs="Arial"/>
              </w:rPr>
              <w:t xml:space="preserve"> </w:t>
            </w:r>
          </w:p>
        </w:tc>
      </w:tr>
      <w:tr w:rsidR="00EC4227" w:rsidRPr="002A717D" w14:paraId="34328FCD"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35C88632" w14:textId="77777777" w:rsidR="00EC4227" w:rsidRPr="002A717D" w:rsidRDefault="00EC4227" w:rsidP="00B10B65">
            <w:pPr>
              <w:pStyle w:val="TAL"/>
              <w:keepNext w:val="0"/>
              <w:keepLines w:val="0"/>
              <w:spacing w:line="256" w:lineRule="auto"/>
              <w:rPr>
                <w:rFonts w:cs="Arial"/>
              </w:rPr>
            </w:pPr>
            <w:r w:rsidRPr="002A717D">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1027B" w14:textId="77777777" w:rsidR="00EC4227" w:rsidRPr="002A717D" w:rsidRDefault="00EC4227" w:rsidP="00B10B65">
            <w:pPr>
              <w:pStyle w:val="TAC"/>
              <w:keepNext w:val="0"/>
              <w:keepLines w:val="0"/>
              <w:spacing w:line="256" w:lineRule="auto"/>
              <w:rPr>
                <w:rFonts w:cs="Arial"/>
              </w:rPr>
            </w:pPr>
            <w:r w:rsidRPr="002A717D">
              <w:rPr>
                <w:rFonts w:cs="Arial"/>
              </w:rPr>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35590C1D" w14:textId="77777777" w:rsidR="00EC4227" w:rsidRPr="002A717D" w:rsidRDefault="00EC4227" w:rsidP="00B10B65">
            <w:pPr>
              <w:pStyle w:val="TAC"/>
              <w:keepNext w:val="0"/>
              <w:keepLines w:val="0"/>
              <w:spacing w:line="256" w:lineRule="auto"/>
              <w:rPr>
                <w:rFonts w:cs="Arial"/>
              </w:rPr>
            </w:pPr>
            <w:r w:rsidRPr="002A717D">
              <w:rPr>
                <w:rFonts w:cs="Arial"/>
              </w:rPr>
              <w:t>AWGN</w:t>
            </w:r>
          </w:p>
        </w:tc>
      </w:tr>
      <w:tr w:rsidR="00EC4227" w:rsidRPr="002A717D" w14:paraId="0ED32729"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12C36818" w14:textId="77777777" w:rsidR="00EC4227" w:rsidRPr="002A717D" w:rsidRDefault="00EC4227" w:rsidP="00B10B65">
            <w:pPr>
              <w:pStyle w:val="TAL"/>
              <w:keepNext w:val="0"/>
              <w:keepLines w:val="0"/>
              <w:spacing w:line="256" w:lineRule="auto"/>
              <w:rPr>
                <w:rFonts w:cs="Arial"/>
              </w:rPr>
            </w:pPr>
            <w:r w:rsidRPr="002A717D">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D7D122B" w14:textId="77777777" w:rsidR="00EC4227" w:rsidRPr="002A717D" w:rsidRDefault="00EC4227" w:rsidP="00B10B65">
            <w:pPr>
              <w:pStyle w:val="TAC"/>
              <w:keepNext w:val="0"/>
              <w:keepLines w:val="0"/>
              <w:spacing w:line="256" w:lineRule="auto"/>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722EF753" w14:textId="77777777" w:rsidR="00EC4227" w:rsidRPr="002A717D" w:rsidRDefault="00EC4227" w:rsidP="00B10B65">
            <w:pPr>
              <w:pStyle w:val="TAC"/>
              <w:keepNext w:val="0"/>
              <w:keepLines w:val="0"/>
              <w:spacing w:line="256" w:lineRule="auto"/>
              <w:rPr>
                <w:rFonts w:cs="Arial"/>
              </w:rPr>
            </w:pPr>
            <w:r w:rsidRPr="002A717D">
              <w:rPr>
                <w:rFonts w:cs="Arial"/>
              </w:rPr>
              <w:t>1x2</w:t>
            </w:r>
          </w:p>
        </w:tc>
      </w:tr>
      <w:tr w:rsidR="00EC4227" w:rsidRPr="002A717D" w14:paraId="17CF6E64" w14:textId="77777777" w:rsidTr="00B10B65">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55921B0C" w14:textId="77777777" w:rsidR="00EC4227" w:rsidRPr="002A717D" w:rsidRDefault="00EC4227" w:rsidP="00B10B65">
            <w:pPr>
              <w:pStyle w:val="TAN"/>
              <w:keepNext w:val="0"/>
              <w:keepLines w:val="0"/>
              <w:spacing w:line="256" w:lineRule="auto"/>
              <w:rPr>
                <w:rFonts w:cs="Arial"/>
              </w:rPr>
            </w:pPr>
            <w:r w:rsidRPr="002A717D">
              <w:rPr>
                <w:rFonts w:cs="Arial"/>
              </w:rPr>
              <w:t>NOTE 1:</w:t>
            </w:r>
            <w:r w:rsidRPr="002A717D">
              <w:rPr>
                <w:rFonts w:cs="Arial"/>
              </w:rPr>
              <w:tab/>
              <w:t>OCNG shall be used such that both cells are fully allocated and a constant total transmitted power spectral density is achieved for all OFDM symbols.</w:t>
            </w:r>
          </w:p>
          <w:p w14:paraId="61247C51" w14:textId="77777777" w:rsidR="00EC4227" w:rsidRPr="002A717D" w:rsidRDefault="00EC4227" w:rsidP="00B10B65">
            <w:pPr>
              <w:pStyle w:val="TAN"/>
              <w:keepNext w:val="0"/>
              <w:keepLines w:val="0"/>
              <w:spacing w:line="256" w:lineRule="auto"/>
              <w:rPr>
                <w:rFonts w:cs="Arial"/>
              </w:rPr>
            </w:pPr>
            <w:r w:rsidRPr="002A717D">
              <w:rPr>
                <w:rFonts w:cs="Arial"/>
              </w:rPr>
              <w:t>NOTE 2:</w:t>
            </w:r>
            <w:r w:rsidRPr="002A717D">
              <w:rPr>
                <w:rFonts w:cs="Arial"/>
              </w:rPr>
              <w:tab/>
              <w:t xml:space="preserve">Interference from other cells and noise sources not specified in the test is assumed to be constant over subcarriers and time and shall be modelled as AWGN of appropriate power for </w:t>
            </w:r>
            <w:r w:rsidRPr="002A717D">
              <w:rPr>
                <w:rFonts w:eastAsia="Calibri" w:cs="v4.2.0"/>
                <w:position w:val="-12"/>
                <w:szCs w:val="22"/>
              </w:rPr>
              <w:object w:dxaOrig="420" w:dyaOrig="345" w14:anchorId="7E8FCEF1">
                <v:shape id="_x0000_i1029" type="#_x0000_t75" style="width:21.75pt;height:14.25pt" o:ole="" fillcolor="window">
                  <v:imagedata r:id="rId13" o:title=""/>
                </v:shape>
                <o:OLEObject Type="Embed" ProgID="Equation.3" ShapeID="_x0000_i1029" DrawAspect="Content" ObjectID="_1713599425" r:id="rId47"/>
              </w:object>
            </w:r>
            <w:r w:rsidRPr="002A717D">
              <w:rPr>
                <w:rFonts w:cs="Arial"/>
              </w:rPr>
              <w:t xml:space="preserve"> to be fulfilled.</w:t>
            </w:r>
          </w:p>
          <w:p w14:paraId="4FC20AEA" w14:textId="77777777" w:rsidR="00EC4227" w:rsidRPr="002A717D" w:rsidRDefault="00EC4227" w:rsidP="00B10B65">
            <w:pPr>
              <w:pStyle w:val="TAN"/>
              <w:keepNext w:val="0"/>
              <w:keepLines w:val="0"/>
              <w:spacing w:line="256" w:lineRule="auto"/>
              <w:rPr>
                <w:rFonts w:cs="Arial"/>
              </w:rPr>
            </w:pPr>
            <w:r w:rsidRPr="002A717D">
              <w:rPr>
                <w:rFonts w:cs="Arial"/>
              </w:rPr>
              <w:t>NOTE 3:</w:t>
            </w:r>
            <w:r w:rsidRPr="002A717D">
              <w:rPr>
                <w:rFonts w:cs="Arial"/>
              </w:rPr>
              <w:tab/>
              <w:t>SS-RSRP and Io levels have been derived from other parameters for information purposes. They are not settable parameters themselves.</w:t>
            </w:r>
          </w:p>
          <w:p w14:paraId="62298487" w14:textId="77777777" w:rsidR="00EC4227" w:rsidRPr="002A717D" w:rsidRDefault="00EC4227" w:rsidP="00B10B65">
            <w:pPr>
              <w:pStyle w:val="TAC"/>
              <w:keepNext w:val="0"/>
              <w:keepLines w:val="0"/>
              <w:spacing w:line="256" w:lineRule="auto"/>
              <w:ind w:left="862" w:hanging="851"/>
              <w:jc w:val="left"/>
              <w:rPr>
                <w:rFonts w:cs="Arial"/>
              </w:rPr>
            </w:pPr>
            <w:r w:rsidRPr="002A717D">
              <w:rPr>
                <w:rFonts w:cs="Arial"/>
              </w:rPr>
              <w:t>NOTE 4:</w:t>
            </w:r>
            <w:r w:rsidRPr="002A717D">
              <w:rPr>
                <w:rFonts w:cs="Arial"/>
              </w:rPr>
              <w:tab/>
              <w:t>SS-RSRP minimum requirements are specified assuming independent interference and noise at each receiver antenna port.</w:t>
            </w:r>
          </w:p>
          <w:p w14:paraId="6DCE20DB" w14:textId="77777777" w:rsidR="00EC4227" w:rsidRPr="002A717D" w:rsidRDefault="00EC4227" w:rsidP="00B10B65">
            <w:pPr>
              <w:pStyle w:val="TAC"/>
              <w:keepNext w:val="0"/>
              <w:keepLines w:val="0"/>
              <w:spacing w:line="256" w:lineRule="auto"/>
              <w:ind w:left="862" w:hanging="851"/>
              <w:jc w:val="left"/>
              <w:rPr>
                <w:rFonts w:cs="Arial"/>
              </w:rPr>
            </w:pPr>
            <w:r w:rsidRPr="002A717D">
              <w:rPr>
                <w:rFonts w:cs="Arial"/>
              </w:rPr>
              <w:t>NOTE 5:</w:t>
            </w:r>
            <w:r w:rsidRPr="002A717D">
              <w:rPr>
                <w:rFonts w:cs="Arial"/>
              </w:rPr>
              <w:tab/>
              <w:t>Δ</w:t>
            </w:r>
            <w:r w:rsidRPr="002A717D">
              <w:rPr>
                <w:rFonts w:cs="Arial"/>
                <w:vertAlign w:val="subscript"/>
              </w:rPr>
              <w:t xml:space="preserve">BG_offset </w:t>
            </w:r>
            <w:r w:rsidRPr="002A717D">
              <w:rPr>
                <w:rFonts w:cs="Arial"/>
              </w:rPr>
              <w:t>is defined in clause 3A.4, Table 3A.4.1-2.</w:t>
            </w:r>
          </w:p>
        </w:tc>
      </w:tr>
    </w:tbl>
    <w:p w14:paraId="0BCABD7C" w14:textId="77777777" w:rsidR="00EC4227" w:rsidRPr="002A717D" w:rsidRDefault="00EC4227" w:rsidP="00EC4227">
      <w:pPr>
        <w:rPr>
          <w:lang w:eastAsia="sv-SE"/>
        </w:rPr>
      </w:pPr>
    </w:p>
    <w:p w14:paraId="7BD3F8A3" w14:textId="77777777" w:rsidR="00EC4227" w:rsidRPr="002A717D" w:rsidRDefault="00EC4227" w:rsidP="00EC4227">
      <w:pPr>
        <w:pStyle w:val="TH"/>
        <w:keepNext w:val="0"/>
        <w:keepLines w:val="0"/>
      </w:pPr>
      <w:r w:rsidRPr="002A717D">
        <w:t>Table 4.7.1.1.1.5-2: SS-RSRP Intra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EC4227" w:rsidRPr="002A717D" w14:paraId="4612C600" w14:textId="77777777" w:rsidTr="00B10B65">
        <w:trPr>
          <w:tblHeade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DF68712" w14:textId="77777777" w:rsidR="00EC4227" w:rsidRPr="002A717D" w:rsidRDefault="00EC4227" w:rsidP="00B10B65">
            <w:pPr>
              <w:pStyle w:val="TAH"/>
              <w:keepNext w:val="0"/>
              <w:keepLines w:val="0"/>
              <w:spacing w:line="256" w:lineRule="auto"/>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68C6"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Test 1</w:t>
            </w:r>
          </w:p>
          <w:p w14:paraId="68C84659"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3FBD0A"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Test 2</w:t>
            </w:r>
          </w:p>
          <w:p w14:paraId="36441A60" w14:textId="77777777" w:rsidR="00EC4227" w:rsidRPr="002A717D" w:rsidRDefault="00EC4227" w:rsidP="00B10B65">
            <w:pPr>
              <w:pStyle w:val="TAH"/>
              <w:keepNext w:val="0"/>
              <w:keepLines w:val="0"/>
              <w:spacing w:line="256" w:lineRule="auto"/>
            </w:pPr>
            <w:r w:rsidRPr="002A717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DB4A45F" w14:textId="77777777" w:rsidR="00EC4227" w:rsidRPr="002A717D" w:rsidRDefault="00EC4227" w:rsidP="00B10B65">
            <w:pPr>
              <w:pStyle w:val="TAH"/>
              <w:keepNext w:val="0"/>
              <w:keepLines w:val="0"/>
              <w:spacing w:line="256" w:lineRule="auto"/>
            </w:pPr>
            <w:r w:rsidRPr="002A717D">
              <w:rPr>
                <w:rFonts w:ascii="Arial Bold" w:hAnsi="Arial Bold"/>
              </w:rPr>
              <w:t>Test 3</w:t>
            </w:r>
          </w:p>
        </w:tc>
      </w:tr>
      <w:tr w:rsidR="00EC4227" w:rsidRPr="002A717D" w14:paraId="3E002DEC"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942C0A5" w14:textId="77777777" w:rsidR="00EC4227" w:rsidRPr="002A717D" w:rsidRDefault="00EC4227" w:rsidP="00B10B65">
            <w:pPr>
              <w:pStyle w:val="TAL"/>
              <w:keepNext w:val="0"/>
              <w:keepLines w:val="0"/>
              <w:spacing w:line="256" w:lineRule="auto"/>
            </w:pPr>
            <w:r w:rsidRPr="002A717D">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E56131" w14:textId="77777777" w:rsidR="00EC4227" w:rsidRPr="002A717D" w:rsidRDefault="00EC4227" w:rsidP="00B10B65">
            <w:pPr>
              <w:pStyle w:val="TAC"/>
              <w:keepNext w:val="0"/>
              <w:keepLines w:val="0"/>
              <w:spacing w:line="256" w:lineRule="auto"/>
            </w:pPr>
            <w:r w:rsidRPr="002A717D">
              <w:t>44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ACE7A2E" w14:textId="77777777" w:rsidR="00EC4227" w:rsidRPr="002A717D" w:rsidRDefault="00EC4227" w:rsidP="00B10B65">
            <w:pPr>
              <w:pStyle w:val="TAC"/>
              <w:keepNext w:val="0"/>
              <w:keepLines w:val="0"/>
              <w:spacing w:line="256" w:lineRule="auto"/>
            </w:pPr>
            <w:r w:rsidRPr="002A717D">
              <w:t>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320768"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05312AB" w14:textId="77777777" w:rsidR="00EC4227" w:rsidRPr="002A717D" w:rsidRDefault="00EC4227" w:rsidP="00B10B65">
            <w:pPr>
              <w:pStyle w:val="TAC"/>
              <w:keepNext w:val="0"/>
              <w:keepLines w:val="0"/>
              <w:spacing w:line="256" w:lineRule="auto"/>
            </w:pPr>
            <w:r w:rsidRPr="002A717D">
              <w:t>34</w:t>
            </w:r>
          </w:p>
        </w:tc>
      </w:tr>
      <w:tr w:rsidR="00EC4227" w:rsidRPr="002A717D" w14:paraId="59A3F30E"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7EE7DB1"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58C9A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D5AD9"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D2F360"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3CF7AB9" w14:textId="77777777" w:rsidR="00EC4227" w:rsidRPr="002A717D" w:rsidRDefault="00EC4227" w:rsidP="00B10B65">
            <w:pPr>
              <w:pStyle w:val="TAC"/>
              <w:keepNext w:val="0"/>
              <w:keepLines w:val="0"/>
              <w:spacing w:line="256" w:lineRule="auto"/>
            </w:pPr>
            <w:r w:rsidRPr="002A717D">
              <w:t>34</w:t>
            </w:r>
          </w:p>
        </w:tc>
      </w:tr>
      <w:tr w:rsidR="00EC4227" w:rsidRPr="002A717D" w14:paraId="4CC37FBC"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1B056DA"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0098D9"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F4AAC1"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478A80"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69928EA" w14:textId="77777777" w:rsidR="00EC4227" w:rsidRPr="002A717D" w:rsidRDefault="00EC4227" w:rsidP="00B10B65">
            <w:pPr>
              <w:pStyle w:val="TAC"/>
              <w:keepNext w:val="0"/>
              <w:keepLines w:val="0"/>
              <w:spacing w:line="256" w:lineRule="auto"/>
            </w:pPr>
            <w:r w:rsidRPr="002A717D">
              <w:t>35</w:t>
            </w:r>
          </w:p>
        </w:tc>
      </w:tr>
      <w:tr w:rsidR="00EC4227" w:rsidRPr="002A717D" w14:paraId="6D9F1054"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3082A44"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4A137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D8E4B8"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CB2B68"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74CEFF9" w14:textId="77777777" w:rsidR="00EC4227" w:rsidRPr="002A717D" w:rsidRDefault="00EC4227" w:rsidP="00B10B65">
            <w:pPr>
              <w:pStyle w:val="TAC"/>
              <w:keepNext w:val="0"/>
              <w:keepLines w:val="0"/>
              <w:spacing w:line="256" w:lineRule="auto"/>
            </w:pPr>
            <w:r w:rsidRPr="002A717D">
              <w:t>35</w:t>
            </w:r>
          </w:p>
        </w:tc>
      </w:tr>
      <w:tr w:rsidR="00EC4227" w:rsidRPr="002A717D" w14:paraId="2E7D3F8C"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A425470"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AE1226"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FAFDE5"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EAF59B" w14:textId="77777777" w:rsidR="00EC4227" w:rsidRPr="007E5389" w:rsidRDefault="00EC4227" w:rsidP="00B10B65">
            <w:pPr>
              <w:pStyle w:val="TAC"/>
              <w:keepNext w:val="0"/>
              <w:keepLines w:val="0"/>
              <w:spacing w:line="256" w:lineRule="auto"/>
              <w:jc w:val="left"/>
              <w:rPr>
                <w:lang w:val="de-DE"/>
                <w:rPrChange w:id="460" w:author="Cardalda-Garcia Adrian 1CD2" w:date="2022-05-09T10:54:00Z">
                  <w:rPr/>
                </w:rPrChange>
              </w:rPr>
            </w:pPr>
            <w:r w:rsidRPr="007E5389">
              <w:rPr>
                <w:lang w:val="de-DE"/>
                <w:rPrChange w:id="461" w:author="Cardalda-Garcia Adrian 1CD2" w:date="2022-05-09T10:54:00Z">
                  <w:rPr/>
                </w:rPrChang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CDD3D15" w14:textId="77777777" w:rsidR="00EC4227" w:rsidRPr="002A717D" w:rsidRDefault="00EC4227" w:rsidP="00B10B65">
            <w:pPr>
              <w:pStyle w:val="TAC"/>
              <w:keepNext w:val="0"/>
              <w:keepLines w:val="0"/>
              <w:spacing w:line="256" w:lineRule="auto"/>
            </w:pPr>
            <w:r w:rsidRPr="002A717D">
              <w:t>36</w:t>
            </w:r>
          </w:p>
        </w:tc>
      </w:tr>
      <w:tr w:rsidR="00EC4227" w:rsidRPr="002A717D" w14:paraId="223F8B7C"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5FBAD70"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39516A"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F54465"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4DBE50"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58B0B5B" w14:textId="77777777" w:rsidR="00EC4227" w:rsidRPr="002A717D" w:rsidRDefault="00EC4227" w:rsidP="00B10B65">
            <w:pPr>
              <w:pStyle w:val="TAC"/>
              <w:keepNext w:val="0"/>
              <w:keepLines w:val="0"/>
              <w:spacing w:line="256" w:lineRule="auto"/>
            </w:pPr>
            <w:r w:rsidRPr="002A717D">
              <w:t>37</w:t>
            </w:r>
          </w:p>
        </w:tc>
      </w:tr>
      <w:tr w:rsidR="00EC4227" w:rsidRPr="002A717D" w14:paraId="43577209"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AD6DD53"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F5ABB8"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C98158"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73DC19"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ECF575E" w14:textId="77777777" w:rsidR="00EC4227" w:rsidRPr="002A717D" w:rsidRDefault="00EC4227" w:rsidP="00B10B65">
            <w:pPr>
              <w:pStyle w:val="TAC"/>
              <w:keepNext w:val="0"/>
              <w:keepLines w:val="0"/>
              <w:spacing w:line="256" w:lineRule="auto"/>
            </w:pPr>
            <w:r w:rsidRPr="002A717D">
              <w:t>37</w:t>
            </w:r>
          </w:p>
        </w:tc>
      </w:tr>
      <w:tr w:rsidR="00EC4227" w:rsidRPr="002A717D" w14:paraId="17C03785"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CBEA8A7" w14:textId="77777777" w:rsidR="00EC4227" w:rsidRPr="002A717D" w:rsidRDefault="00EC4227" w:rsidP="00B10B65">
            <w:pPr>
              <w:pStyle w:val="TAL"/>
              <w:keepNext w:val="0"/>
              <w:keepLines w:val="0"/>
              <w:spacing w:line="256" w:lineRule="auto"/>
            </w:pPr>
            <w:r w:rsidRPr="002A717D">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58B8EE" w14:textId="77777777" w:rsidR="00EC4227" w:rsidRPr="002A717D" w:rsidRDefault="00EC4227" w:rsidP="00B10B65">
            <w:pPr>
              <w:pStyle w:val="TAC"/>
              <w:keepNext w:val="0"/>
              <w:keepLines w:val="0"/>
              <w:spacing w:line="256" w:lineRule="auto"/>
            </w:pPr>
            <w:r w:rsidRPr="002A717D">
              <w:t>56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BB4706" w14:textId="77777777" w:rsidR="00EC4227" w:rsidRPr="002A717D" w:rsidRDefault="00EC4227" w:rsidP="00B10B65">
            <w:pPr>
              <w:pStyle w:val="TAC"/>
              <w:keepNext w:val="0"/>
              <w:keepLines w:val="0"/>
              <w:spacing w:line="256" w:lineRule="auto"/>
            </w:pPr>
            <w:r w:rsidRPr="002A717D">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A06C5F"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76A6563" w14:textId="77777777" w:rsidR="00EC4227" w:rsidRPr="002A717D" w:rsidRDefault="00EC4227" w:rsidP="00B10B65">
            <w:pPr>
              <w:pStyle w:val="TAC"/>
              <w:keepNext w:val="0"/>
              <w:keepLines w:val="0"/>
              <w:spacing w:line="256" w:lineRule="auto"/>
            </w:pPr>
            <w:r w:rsidRPr="002A717D">
              <w:t>46</w:t>
            </w:r>
          </w:p>
        </w:tc>
      </w:tr>
      <w:tr w:rsidR="00EC4227" w:rsidRPr="002A717D" w14:paraId="55A04755"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41EB7C4"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7CBADC"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196FE6"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E6AC8F"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776DA44" w14:textId="77777777" w:rsidR="00EC4227" w:rsidRPr="002A717D" w:rsidRDefault="00EC4227" w:rsidP="00B10B65">
            <w:pPr>
              <w:pStyle w:val="TAC"/>
              <w:keepNext w:val="0"/>
              <w:keepLines w:val="0"/>
              <w:spacing w:line="256" w:lineRule="auto"/>
            </w:pPr>
            <w:r w:rsidRPr="002A717D">
              <w:t>46</w:t>
            </w:r>
          </w:p>
        </w:tc>
      </w:tr>
      <w:tr w:rsidR="00EC4227" w:rsidRPr="002A717D" w14:paraId="15A24156"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0DD5F8D"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A74544"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191F8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DAD9C8"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BE1846D" w14:textId="77777777" w:rsidR="00EC4227" w:rsidRPr="002A717D" w:rsidRDefault="00EC4227" w:rsidP="00B10B65">
            <w:pPr>
              <w:pStyle w:val="TAC"/>
              <w:keepNext w:val="0"/>
              <w:keepLines w:val="0"/>
              <w:spacing w:line="256" w:lineRule="auto"/>
            </w:pPr>
            <w:r w:rsidRPr="002A717D">
              <w:t>47</w:t>
            </w:r>
          </w:p>
        </w:tc>
      </w:tr>
      <w:tr w:rsidR="00EC4227" w:rsidRPr="002A717D" w14:paraId="14C781A1"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CB13DE9"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A0D9E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D54179"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3D99C6"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140FA19" w14:textId="77777777" w:rsidR="00EC4227" w:rsidRPr="002A717D" w:rsidRDefault="00EC4227" w:rsidP="00B10B65">
            <w:pPr>
              <w:pStyle w:val="TAC"/>
              <w:keepNext w:val="0"/>
              <w:keepLines w:val="0"/>
              <w:spacing w:line="256" w:lineRule="auto"/>
            </w:pPr>
            <w:r w:rsidRPr="002A717D">
              <w:t>47</w:t>
            </w:r>
          </w:p>
        </w:tc>
      </w:tr>
      <w:tr w:rsidR="00EC4227" w:rsidRPr="002A717D" w14:paraId="0457A819"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4C4AA38"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C3110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719FA6"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06762D" w14:textId="77777777" w:rsidR="00EC4227" w:rsidRPr="007E5389" w:rsidRDefault="00EC4227" w:rsidP="00B10B65">
            <w:pPr>
              <w:pStyle w:val="TAC"/>
              <w:keepNext w:val="0"/>
              <w:keepLines w:val="0"/>
              <w:spacing w:line="256" w:lineRule="auto"/>
              <w:jc w:val="left"/>
              <w:rPr>
                <w:lang w:val="de-DE"/>
                <w:rPrChange w:id="462" w:author="Cardalda-Garcia Adrian 1CD2" w:date="2022-05-09T10:54:00Z">
                  <w:rPr/>
                </w:rPrChange>
              </w:rPr>
            </w:pPr>
            <w:r w:rsidRPr="007E5389">
              <w:rPr>
                <w:lang w:val="de-DE"/>
                <w:rPrChange w:id="463" w:author="Cardalda-Garcia Adrian 1CD2" w:date="2022-05-09T10:54:00Z">
                  <w:rPr/>
                </w:rPrChang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5F07224" w14:textId="77777777" w:rsidR="00EC4227" w:rsidRPr="002A717D" w:rsidRDefault="00EC4227" w:rsidP="00B10B65">
            <w:pPr>
              <w:pStyle w:val="TAC"/>
              <w:keepNext w:val="0"/>
              <w:keepLines w:val="0"/>
              <w:spacing w:line="256" w:lineRule="auto"/>
            </w:pPr>
            <w:r w:rsidRPr="002A717D">
              <w:t>48</w:t>
            </w:r>
          </w:p>
        </w:tc>
      </w:tr>
      <w:tr w:rsidR="00EC4227" w:rsidRPr="002A717D" w14:paraId="0DD440F7"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1D87277"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AC1F96"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44ADF7"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D2827F"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0E50A99" w14:textId="77777777" w:rsidR="00EC4227" w:rsidRPr="002A717D" w:rsidRDefault="00EC4227" w:rsidP="00B10B65">
            <w:pPr>
              <w:pStyle w:val="TAC"/>
              <w:keepNext w:val="0"/>
              <w:keepLines w:val="0"/>
              <w:spacing w:line="256" w:lineRule="auto"/>
            </w:pPr>
            <w:r w:rsidRPr="002A717D">
              <w:t>49</w:t>
            </w:r>
          </w:p>
        </w:tc>
      </w:tr>
      <w:tr w:rsidR="00EC4227" w:rsidRPr="002A717D" w14:paraId="508FC063"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2CCEBB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7CB1B7"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BA7D38"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62889C"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41FBC84" w14:textId="77777777" w:rsidR="00EC4227" w:rsidRPr="002A717D" w:rsidRDefault="00EC4227" w:rsidP="00B10B65">
            <w:pPr>
              <w:pStyle w:val="TAC"/>
              <w:keepNext w:val="0"/>
              <w:keepLines w:val="0"/>
              <w:spacing w:line="256" w:lineRule="auto"/>
            </w:pPr>
            <w:r w:rsidRPr="002A717D">
              <w:t>49</w:t>
            </w:r>
          </w:p>
        </w:tc>
      </w:tr>
      <w:tr w:rsidR="00EC4227" w:rsidRPr="002A717D" w14:paraId="1984FCBC" w14:textId="77777777" w:rsidTr="00B10B6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5D464CA" w14:textId="77777777" w:rsidR="00EC4227" w:rsidRPr="002A717D" w:rsidRDefault="00EC4227" w:rsidP="00B10B65">
            <w:pPr>
              <w:pStyle w:val="TAH"/>
              <w:keepNext w:val="0"/>
              <w:keepLines w:val="0"/>
              <w:spacing w:line="256" w:lineRule="auto"/>
            </w:pPr>
            <w:r w:rsidRPr="002A717D">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2B7685"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Test 1</w:t>
            </w:r>
          </w:p>
          <w:p w14:paraId="0E6E9DB1"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A44CD1"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Test 2</w:t>
            </w:r>
          </w:p>
          <w:p w14:paraId="6E23CCA2"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E6E5377" w14:textId="77777777" w:rsidR="00EC4227" w:rsidRPr="002A717D" w:rsidRDefault="00EC4227" w:rsidP="00B10B65">
            <w:pPr>
              <w:pStyle w:val="TAH"/>
              <w:keepNext w:val="0"/>
              <w:keepLines w:val="0"/>
              <w:spacing w:line="256" w:lineRule="auto"/>
            </w:pPr>
            <w:r w:rsidRPr="002A717D">
              <w:rPr>
                <w:rFonts w:ascii="Arial Bold" w:hAnsi="Arial Bold"/>
              </w:rPr>
              <w:t>Test 3</w:t>
            </w:r>
          </w:p>
        </w:tc>
      </w:tr>
      <w:tr w:rsidR="00EC4227" w:rsidRPr="002A717D" w14:paraId="054E229D"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DE07F8E" w14:textId="77777777" w:rsidR="00EC4227" w:rsidRPr="002A717D" w:rsidRDefault="00EC4227" w:rsidP="00B10B65">
            <w:pPr>
              <w:pStyle w:val="TAL"/>
              <w:keepNext w:val="0"/>
              <w:keepLines w:val="0"/>
              <w:spacing w:line="256" w:lineRule="auto"/>
            </w:pPr>
            <w:r w:rsidRPr="002A717D">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88A3A76" w14:textId="77777777" w:rsidR="00EC4227" w:rsidRPr="002A717D" w:rsidRDefault="00EC4227" w:rsidP="00B10B65">
            <w:pPr>
              <w:pStyle w:val="TAC"/>
              <w:keepNext w:val="0"/>
              <w:keepLines w:val="0"/>
              <w:spacing w:line="256" w:lineRule="auto"/>
            </w:pPr>
            <w:r w:rsidRPr="002A717D">
              <w:t>40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F18C77" w14:textId="77777777" w:rsidR="00EC4227" w:rsidRPr="002A717D" w:rsidRDefault="00EC4227" w:rsidP="00B10B65">
            <w:pPr>
              <w:pStyle w:val="TAC"/>
              <w:keepNext w:val="0"/>
              <w:keepLines w:val="0"/>
              <w:spacing w:line="256" w:lineRule="auto"/>
            </w:pPr>
            <w:r w:rsidRPr="002A717D">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A6BBFF"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1870EC4" w14:textId="77777777" w:rsidR="00EC4227" w:rsidRPr="002A717D" w:rsidRDefault="00EC4227" w:rsidP="00B10B65">
            <w:pPr>
              <w:pStyle w:val="TAC"/>
              <w:keepNext w:val="0"/>
              <w:keepLines w:val="0"/>
              <w:spacing w:line="256" w:lineRule="auto"/>
            </w:pPr>
            <w:r w:rsidRPr="002A717D">
              <w:t>29</w:t>
            </w:r>
          </w:p>
        </w:tc>
      </w:tr>
      <w:tr w:rsidR="00EC4227" w:rsidRPr="002A717D" w14:paraId="0A5794BB"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192975C"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C5725A"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C09694"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5D61DE"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8803AAC" w14:textId="77777777" w:rsidR="00EC4227" w:rsidRPr="002A717D" w:rsidRDefault="00EC4227" w:rsidP="00B10B65">
            <w:pPr>
              <w:pStyle w:val="TAC"/>
              <w:keepNext w:val="0"/>
              <w:keepLines w:val="0"/>
              <w:spacing w:line="256" w:lineRule="auto"/>
            </w:pPr>
            <w:r w:rsidRPr="002A717D">
              <w:t>30</w:t>
            </w:r>
          </w:p>
        </w:tc>
      </w:tr>
      <w:tr w:rsidR="00EC4227" w:rsidRPr="002A717D" w14:paraId="4F616557"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CF17EE8"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9E743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DDCF21"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5FFAB4"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921C3CC" w14:textId="77777777" w:rsidR="00EC4227" w:rsidRPr="002A717D" w:rsidRDefault="00EC4227" w:rsidP="00B10B65">
            <w:pPr>
              <w:pStyle w:val="TAC"/>
              <w:keepNext w:val="0"/>
              <w:keepLines w:val="0"/>
              <w:spacing w:line="256" w:lineRule="auto"/>
            </w:pPr>
            <w:r w:rsidRPr="002A717D">
              <w:t>30</w:t>
            </w:r>
          </w:p>
        </w:tc>
      </w:tr>
      <w:tr w:rsidR="00EC4227" w:rsidRPr="002A717D" w14:paraId="0D2B88E0"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6799A96"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2C607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7E2F6A"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EDE275"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B155A07" w14:textId="77777777" w:rsidR="00EC4227" w:rsidRPr="002A717D" w:rsidRDefault="00EC4227" w:rsidP="00B10B65">
            <w:pPr>
              <w:pStyle w:val="TAC"/>
              <w:keepNext w:val="0"/>
              <w:keepLines w:val="0"/>
              <w:spacing w:line="256" w:lineRule="auto"/>
            </w:pPr>
            <w:r w:rsidRPr="002A717D">
              <w:t>31</w:t>
            </w:r>
          </w:p>
        </w:tc>
      </w:tr>
      <w:tr w:rsidR="00EC4227" w:rsidRPr="002A717D" w14:paraId="1E0729EC"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A2EB40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BDEC74"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24EB8B"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6CFF52" w14:textId="77777777" w:rsidR="00EC4227" w:rsidRPr="007E5389" w:rsidRDefault="00EC4227" w:rsidP="00B10B65">
            <w:pPr>
              <w:pStyle w:val="TAC"/>
              <w:keepNext w:val="0"/>
              <w:keepLines w:val="0"/>
              <w:spacing w:line="256" w:lineRule="auto"/>
              <w:jc w:val="left"/>
              <w:rPr>
                <w:lang w:val="de-DE"/>
                <w:rPrChange w:id="464" w:author="Cardalda-Garcia Adrian 1CD2" w:date="2022-05-09T10:54:00Z">
                  <w:rPr/>
                </w:rPrChange>
              </w:rPr>
            </w:pPr>
            <w:r w:rsidRPr="007E5389">
              <w:rPr>
                <w:lang w:val="de-DE"/>
                <w:rPrChange w:id="465" w:author="Cardalda-Garcia Adrian 1CD2" w:date="2022-05-09T10:54:00Z">
                  <w:rPr/>
                </w:rPrChang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C8BE618" w14:textId="77777777" w:rsidR="00EC4227" w:rsidRPr="002A717D" w:rsidRDefault="00EC4227" w:rsidP="00B10B65">
            <w:pPr>
              <w:pStyle w:val="TAC"/>
              <w:keepNext w:val="0"/>
              <w:keepLines w:val="0"/>
              <w:spacing w:line="256" w:lineRule="auto"/>
            </w:pPr>
            <w:r w:rsidRPr="002A717D">
              <w:t>31</w:t>
            </w:r>
          </w:p>
        </w:tc>
      </w:tr>
      <w:tr w:rsidR="00EC4227" w:rsidRPr="002A717D" w14:paraId="3665DE61"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3DFF850"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45C3AC"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705037"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C20056"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193991E" w14:textId="77777777" w:rsidR="00EC4227" w:rsidRPr="002A717D" w:rsidRDefault="00EC4227" w:rsidP="00B10B65">
            <w:pPr>
              <w:pStyle w:val="TAC"/>
              <w:keepNext w:val="0"/>
              <w:keepLines w:val="0"/>
              <w:spacing w:line="256" w:lineRule="auto"/>
            </w:pPr>
            <w:r w:rsidRPr="002A717D">
              <w:t>33</w:t>
            </w:r>
          </w:p>
        </w:tc>
      </w:tr>
      <w:tr w:rsidR="00EC4227" w:rsidRPr="002A717D" w14:paraId="5C83F00A"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D10F7D7"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00F3B0"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914EBA"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85FA5C"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DE24529" w14:textId="77777777" w:rsidR="00EC4227" w:rsidRPr="002A717D" w:rsidRDefault="00EC4227" w:rsidP="00B10B65">
            <w:pPr>
              <w:pStyle w:val="TAC"/>
              <w:keepNext w:val="0"/>
              <w:keepLines w:val="0"/>
              <w:spacing w:line="256" w:lineRule="auto"/>
            </w:pPr>
            <w:r w:rsidRPr="002A717D">
              <w:t>34</w:t>
            </w:r>
          </w:p>
        </w:tc>
      </w:tr>
      <w:tr w:rsidR="00EC4227" w:rsidRPr="002A717D" w14:paraId="1EE3D046"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C9C87AC" w14:textId="77777777" w:rsidR="00EC4227" w:rsidRPr="002A717D" w:rsidRDefault="00EC4227" w:rsidP="00B10B65">
            <w:pPr>
              <w:pStyle w:val="TAL"/>
              <w:keepNext w:val="0"/>
              <w:keepLines w:val="0"/>
              <w:spacing w:line="256" w:lineRule="auto"/>
            </w:pPr>
            <w:r w:rsidRPr="002A717D">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0DBBBC" w14:textId="77777777" w:rsidR="00EC4227" w:rsidRPr="002A717D" w:rsidRDefault="00EC4227" w:rsidP="00B10B65">
            <w:pPr>
              <w:pStyle w:val="TAC"/>
              <w:keepNext w:val="0"/>
              <w:keepLines w:val="0"/>
              <w:spacing w:line="256" w:lineRule="auto"/>
            </w:pPr>
            <w:r w:rsidRPr="002A717D">
              <w:t>61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E7E481" w14:textId="77777777" w:rsidR="00EC4227" w:rsidRPr="002A717D" w:rsidRDefault="00EC4227" w:rsidP="00B10B65">
            <w:pPr>
              <w:pStyle w:val="TAC"/>
              <w:keepNext w:val="0"/>
              <w:keepLines w:val="0"/>
              <w:spacing w:line="256" w:lineRule="auto"/>
            </w:pPr>
            <w:r w:rsidRPr="002A717D">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35EE19"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BFC08A0" w14:textId="77777777" w:rsidR="00EC4227" w:rsidRPr="002A717D" w:rsidRDefault="00EC4227" w:rsidP="00B10B65">
            <w:pPr>
              <w:pStyle w:val="TAC"/>
              <w:keepNext w:val="0"/>
              <w:keepLines w:val="0"/>
              <w:spacing w:line="256" w:lineRule="auto"/>
            </w:pPr>
            <w:r w:rsidRPr="002A717D">
              <w:t>50</w:t>
            </w:r>
          </w:p>
        </w:tc>
      </w:tr>
      <w:tr w:rsidR="00EC4227" w:rsidRPr="002A717D" w14:paraId="7F137D39"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4B9C15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3B952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D6C65F"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85215A"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15D3051" w14:textId="77777777" w:rsidR="00EC4227" w:rsidRPr="002A717D" w:rsidRDefault="00EC4227" w:rsidP="00B10B65">
            <w:pPr>
              <w:pStyle w:val="TAC"/>
              <w:keepNext w:val="0"/>
              <w:keepLines w:val="0"/>
              <w:spacing w:line="256" w:lineRule="auto"/>
            </w:pPr>
            <w:r w:rsidRPr="002A717D">
              <w:t>51</w:t>
            </w:r>
          </w:p>
        </w:tc>
      </w:tr>
      <w:tr w:rsidR="00EC4227" w:rsidRPr="002A717D" w14:paraId="40BB8C07"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9B7DFD5"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12A60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7918FC"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C07AB3"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F300850" w14:textId="77777777" w:rsidR="00EC4227" w:rsidRPr="002A717D" w:rsidRDefault="00EC4227" w:rsidP="00B10B65">
            <w:pPr>
              <w:pStyle w:val="TAC"/>
              <w:keepNext w:val="0"/>
              <w:keepLines w:val="0"/>
              <w:spacing w:line="256" w:lineRule="auto"/>
            </w:pPr>
            <w:r w:rsidRPr="002A717D">
              <w:t>51</w:t>
            </w:r>
          </w:p>
        </w:tc>
      </w:tr>
      <w:tr w:rsidR="00EC4227" w:rsidRPr="002A717D" w14:paraId="5DD65455"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5F7AD66"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C41F7C"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F8B496"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349E7B"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8B0B32A" w14:textId="77777777" w:rsidR="00EC4227" w:rsidRPr="002A717D" w:rsidRDefault="00EC4227" w:rsidP="00B10B65">
            <w:pPr>
              <w:pStyle w:val="TAC"/>
              <w:keepNext w:val="0"/>
              <w:keepLines w:val="0"/>
              <w:spacing w:line="256" w:lineRule="auto"/>
            </w:pPr>
            <w:r w:rsidRPr="002A717D">
              <w:t>52</w:t>
            </w:r>
          </w:p>
        </w:tc>
      </w:tr>
      <w:tr w:rsidR="00EC4227" w:rsidRPr="002A717D" w14:paraId="1B8995F0"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26E274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E6C0CA"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7EDCF9"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F03A43" w14:textId="77777777" w:rsidR="00EC4227" w:rsidRPr="007E5389" w:rsidRDefault="00EC4227" w:rsidP="00B10B65">
            <w:pPr>
              <w:pStyle w:val="TAC"/>
              <w:keepNext w:val="0"/>
              <w:keepLines w:val="0"/>
              <w:spacing w:line="256" w:lineRule="auto"/>
              <w:jc w:val="left"/>
              <w:rPr>
                <w:lang w:val="de-DE"/>
                <w:rPrChange w:id="466" w:author="Cardalda-Garcia Adrian 1CD2" w:date="2022-05-09T10:54:00Z">
                  <w:rPr/>
                </w:rPrChange>
              </w:rPr>
            </w:pPr>
            <w:r w:rsidRPr="007E5389">
              <w:rPr>
                <w:lang w:val="de-DE"/>
                <w:rPrChange w:id="467" w:author="Cardalda-Garcia Adrian 1CD2" w:date="2022-05-09T10:54:00Z">
                  <w:rPr/>
                </w:rPrChang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8F7F548" w14:textId="77777777" w:rsidR="00EC4227" w:rsidRPr="002A717D" w:rsidRDefault="00EC4227" w:rsidP="00B10B65">
            <w:pPr>
              <w:pStyle w:val="TAC"/>
              <w:keepNext w:val="0"/>
              <w:keepLines w:val="0"/>
              <w:spacing w:line="256" w:lineRule="auto"/>
            </w:pPr>
            <w:r w:rsidRPr="002A717D">
              <w:t>52</w:t>
            </w:r>
          </w:p>
        </w:tc>
      </w:tr>
      <w:tr w:rsidR="00EC4227" w:rsidRPr="002A717D" w14:paraId="7B837619"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849D64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AF381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06B3D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2D82B6"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CFC70E2" w14:textId="77777777" w:rsidR="00EC4227" w:rsidRPr="002A717D" w:rsidRDefault="00EC4227" w:rsidP="00B10B65">
            <w:pPr>
              <w:pStyle w:val="TAC"/>
              <w:keepNext w:val="0"/>
              <w:keepLines w:val="0"/>
              <w:spacing w:line="256" w:lineRule="auto"/>
            </w:pPr>
            <w:r w:rsidRPr="002A717D">
              <w:t>53</w:t>
            </w:r>
          </w:p>
        </w:tc>
      </w:tr>
      <w:tr w:rsidR="00EC4227" w:rsidRPr="002A717D" w14:paraId="62D66D6F"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D56A1C7"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894381"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EFA19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166C07"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23B2A66" w14:textId="77777777" w:rsidR="00EC4227" w:rsidRPr="002A717D" w:rsidRDefault="00EC4227" w:rsidP="00B10B65">
            <w:pPr>
              <w:pStyle w:val="TAC"/>
              <w:keepNext w:val="0"/>
              <w:keepLines w:val="0"/>
              <w:spacing w:line="256" w:lineRule="auto"/>
            </w:pPr>
            <w:r w:rsidRPr="002A717D">
              <w:t>54</w:t>
            </w:r>
          </w:p>
        </w:tc>
      </w:tr>
      <w:tr w:rsidR="00EC4227" w:rsidRPr="002A717D" w14:paraId="13DFDD15" w14:textId="77777777" w:rsidTr="00B10B65">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57312832" w14:textId="77777777" w:rsidR="00EC4227" w:rsidRPr="002A717D" w:rsidRDefault="00EC4227" w:rsidP="00B10B65">
            <w:pPr>
              <w:pStyle w:val="TAN"/>
              <w:keepNext w:val="0"/>
              <w:keepLines w:val="0"/>
              <w:spacing w:line="256" w:lineRule="auto"/>
            </w:pPr>
            <w:r w:rsidRPr="002A717D">
              <w:t>NOTE:</w:t>
            </w:r>
            <w:r w:rsidRPr="002A717D">
              <w:tab/>
            </w:r>
            <w:r w:rsidRPr="002A717D">
              <w:rPr>
                <w:rFonts w:cs="Arial"/>
              </w:rPr>
              <w:t>NR operating band groups are defined in clause 3A.4, Table 3A.4.1-2</w:t>
            </w:r>
            <w:r w:rsidRPr="002A717D">
              <w:t>.</w:t>
            </w:r>
          </w:p>
        </w:tc>
      </w:tr>
    </w:tbl>
    <w:p w14:paraId="0E313D15" w14:textId="77777777" w:rsidR="00EC4227" w:rsidRPr="002A717D" w:rsidRDefault="00EC4227" w:rsidP="00EC4227">
      <w:pPr>
        <w:rPr>
          <w:lang w:eastAsia="sv-SE"/>
        </w:rPr>
      </w:pPr>
    </w:p>
    <w:p w14:paraId="120108ED" w14:textId="77777777" w:rsidR="00EC4227" w:rsidRPr="002A717D" w:rsidRDefault="00EC4227" w:rsidP="00EC4227">
      <w:pPr>
        <w:pStyle w:val="TH"/>
      </w:pPr>
      <w:r w:rsidRPr="002A717D">
        <w:lastRenderedPageBreak/>
        <w:t>Table 4.7.1.1.1.5-3: SS-RSRP Intra frequency absolute accuracy requirements for</w:t>
      </w:r>
      <w:r w:rsidRPr="002A717D">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EC4227" w:rsidRPr="002A717D" w14:paraId="32C1067F" w14:textId="77777777" w:rsidTr="00B10B6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CC02BB6" w14:textId="77777777" w:rsidR="00EC4227" w:rsidRPr="002A717D" w:rsidRDefault="00EC4227" w:rsidP="00B10B65">
            <w:pPr>
              <w:pStyle w:val="TAH"/>
              <w:spacing w:line="256" w:lineRule="auto"/>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59C721" w14:textId="77777777" w:rsidR="00EC4227" w:rsidRPr="002A717D" w:rsidRDefault="00EC4227" w:rsidP="00B10B65">
            <w:pPr>
              <w:pStyle w:val="TAH"/>
              <w:spacing w:line="256" w:lineRule="auto"/>
              <w:rPr>
                <w:rFonts w:ascii="Arial Bold" w:hAnsi="Arial Bold"/>
              </w:rPr>
            </w:pPr>
            <w:r w:rsidRPr="002A717D">
              <w:rPr>
                <w:rFonts w:ascii="Arial Bold" w:hAnsi="Arial Bold"/>
              </w:rPr>
              <w:t>Test 1</w:t>
            </w:r>
          </w:p>
          <w:p w14:paraId="2638E095" w14:textId="77777777" w:rsidR="00EC4227" w:rsidRPr="002A717D" w:rsidRDefault="00EC4227" w:rsidP="00B10B65">
            <w:pPr>
              <w:pStyle w:val="TAH"/>
              <w:spacing w:line="256" w:lineRule="auto"/>
              <w:rPr>
                <w:rFonts w:ascii="Arial Bold" w:hAnsi="Arial Bold"/>
              </w:rPr>
            </w:pPr>
            <w:r w:rsidRPr="002A717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0C7251" w14:textId="77777777" w:rsidR="00EC4227" w:rsidRPr="002A717D" w:rsidRDefault="00EC4227" w:rsidP="00B10B65">
            <w:pPr>
              <w:pStyle w:val="TAH"/>
              <w:spacing w:line="256" w:lineRule="auto"/>
              <w:rPr>
                <w:rFonts w:ascii="Arial Bold" w:hAnsi="Arial Bold"/>
              </w:rPr>
            </w:pPr>
            <w:r w:rsidRPr="002A717D">
              <w:rPr>
                <w:rFonts w:ascii="Arial Bold" w:hAnsi="Arial Bold"/>
              </w:rPr>
              <w:t>Test 2</w:t>
            </w:r>
          </w:p>
          <w:p w14:paraId="4B8A847D" w14:textId="77777777" w:rsidR="00EC4227" w:rsidRPr="002A717D" w:rsidRDefault="00EC4227" w:rsidP="00B10B65">
            <w:pPr>
              <w:pStyle w:val="TAH"/>
              <w:spacing w:line="256" w:lineRule="auto"/>
            </w:pPr>
            <w:r w:rsidRPr="002A717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C097B04" w14:textId="77777777" w:rsidR="00EC4227" w:rsidRPr="002A717D" w:rsidRDefault="00EC4227" w:rsidP="00B10B65">
            <w:pPr>
              <w:pStyle w:val="TAH"/>
              <w:spacing w:line="256" w:lineRule="auto"/>
            </w:pPr>
            <w:r w:rsidRPr="002A717D">
              <w:rPr>
                <w:rFonts w:ascii="Arial Bold" w:hAnsi="Arial Bold"/>
              </w:rPr>
              <w:t>Test 3</w:t>
            </w:r>
          </w:p>
        </w:tc>
      </w:tr>
      <w:tr w:rsidR="00EC4227" w:rsidRPr="002A717D" w14:paraId="45E35090"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222F8E6" w14:textId="77777777" w:rsidR="00EC4227" w:rsidRPr="002A717D" w:rsidRDefault="00EC4227" w:rsidP="00B10B65">
            <w:pPr>
              <w:pStyle w:val="TAL"/>
              <w:spacing w:line="256" w:lineRule="auto"/>
            </w:pPr>
            <w:r w:rsidRPr="002A717D">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B36354" w14:textId="77777777" w:rsidR="00EC4227" w:rsidRPr="002A717D" w:rsidRDefault="00EC4227" w:rsidP="00B10B65">
            <w:pPr>
              <w:pStyle w:val="TAC"/>
              <w:spacing w:line="256" w:lineRule="auto"/>
            </w:pPr>
            <w:r w:rsidRPr="002A717D">
              <w:t>41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F643D7" w14:textId="77777777" w:rsidR="00EC4227" w:rsidRPr="002A717D" w:rsidRDefault="00EC4227" w:rsidP="00B10B65">
            <w:pPr>
              <w:pStyle w:val="TAC"/>
              <w:spacing w:line="256" w:lineRule="auto"/>
            </w:pPr>
            <w:r w:rsidRPr="002A717D">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955D09" w14:textId="77777777" w:rsidR="00EC4227" w:rsidRPr="002A717D" w:rsidRDefault="00EC4227" w:rsidP="00B10B65">
            <w:pPr>
              <w:pStyle w:val="TAC"/>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D1EE927" w14:textId="77777777" w:rsidR="00EC4227" w:rsidRPr="002A717D" w:rsidRDefault="00EC4227" w:rsidP="00B10B65">
            <w:pPr>
              <w:pStyle w:val="TAC"/>
              <w:spacing w:line="256" w:lineRule="auto"/>
            </w:pPr>
            <w:r w:rsidRPr="002A717D">
              <w:t>37</w:t>
            </w:r>
          </w:p>
        </w:tc>
      </w:tr>
      <w:tr w:rsidR="00EC4227" w:rsidRPr="002A717D" w14:paraId="05568505"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C968485"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66C4D8"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9A8D35"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27CBBE" w14:textId="77777777" w:rsidR="00EC4227" w:rsidRPr="002A717D" w:rsidRDefault="00EC4227" w:rsidP="00B10B65">
            <w:pPr>
              <w:pStyle w:val="TAC"/>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7C03FA5" w14:textId="77777777" w:rsidR="00EC4227" w:rsidRPr="002A717D" w:rsidRDefault="00EC4227" w:rsidP="00B10B65">
            <w:pPr>
              <w:pStyle w:val="TAC"/>
              <w:spacing w:line="256" w:lineRule="auto"/>
            </w:pPr>
            <w:r w:rsidRPr="002A717D">
              <w:t>37</w:t>
            </w:r>
          </w:p>
        </w:tc>
      </w:tr>
      <w:tr w:rsidR="00EC4227" w:rsidRPr="002A717D" w14:paraId="6115BF1F"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339CFC1"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40F22"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255408"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159817" w14:textId="77777777" w:rsidR="00EC4227" w:rsidRPr="002A717D" w:rsidRDefault="00EC4227" w:rsidP="00B10B65">
            <w:pPr>
              <w:pStyle w:val="TAC"/>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D787463" w14:textId="77777777" w:rsidR="00EC4227" w:rsidRPr="002A717D" w:rsidRDefault="00EC4227" w:rsidP="00B10B65">
            <w:pPr>
              <w:pStyle w:val="TAC"/>
              <w:spacing w:line="256" w:lineRule="auto"/>
            </w:pPr>
            <w:r w:rsidRPr="002A717D">
              <w:t>38</w:t>
            </w:r>
          </w:p>
        </w:tc>
      </w:tr>
      <w:tr w:rsidR="00EC4227" w:rsidRPr="002A717D" w14:paraId="62B5CC9A"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A51FB34"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1EC5CB"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6D6A8"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B5EA09" w14:textId="77777777" w:rsidR="00EC4227" w:rsidRPr="002A717D" w:rsidRDefault="00EC4227" w:rsidP="00B10B65">
            <w:pPr>
              <w:pStyle w:val="TAC"/>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BE0309C" w14:textId="77777777" w:rsidR="00EC4227" w:rsidRPr="002A717D" w:rsidRDefault="00EC4227" w:rsidP="00B10B65">
            <w:pPr>
              <w:pStyle w:val="TAC"/>
              <w:spacing w:line="256" w:lineRule="auto"/>
            </w:pPr>
            <w:r w:rsidRPr="002A717D">
              <w:t>38</w:t>
            </w:r>
          </w:p>
        </w:tc>
      </w:tr>
      <w:tr w:rsidR="00EC4227" w:rsidRPr="002A717D" w14:paraId="3D70CB9C"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3771A91"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4318B9"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18485A"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9C61AF" w14:textId="77777777" w:rsidR="00EC4227" w:rsidRPr="007E5389" w:rsidRDefault="00EC4227" w:rsidP="00B10B65">
            <w:pPr>
              <w:pStyle w:val="TAC"/>
              <w:spacing w:line="256" w:lineRule="auto"/>
              <w:jc w:val="left"/>
              <w:rPr>
                <w:lang w:val="de-DE"/>
                <w:rPrChange w:id="468" w:author="Cardalda-Garcia Adrian 1CD2" w:date="2022-05-09T10:54:00Z">
                  <w:rPr/>
                </w:rPrChange>
              </w:rPr>
            </w:pPr>
            <w:r w:rsidRPr="007E5389">
              <w:rPr>
                <w:lang w:val="de-DE"/>
                <w:rPrChange w:id="469" w:author="Cardalda-Garcia Adrian 1CD2" w:date="2022-05-09T10:54:00Z">
                  <w:rPr/>
                </w:rPrChang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85C713B" w14:textId="77777777" w:rsidR="00EC4227" w:rsidRPr="002A717D" w:rsidRDefault="00EC4227" w:rsidP="00B10B65">
            <w:pPr>
              <w:pStyle w:val="TAC"/>
              <w:spacing w:line="256" w:lineRule="auto"/>
            </w:pPr>
            <w:r w:rsidRPr="002A717D">
              <w:t>39</w:t>
            </w:r>
          </w:p>
        </w:tc>
      </w:tr>
      <w:tr w:rsidR="00EC4227" w:rsidRPr="002A717D" w14:paraId="7D3A1892"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B3FFE15"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03405F"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C96710"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838F87" w14:textId="77777777" w:rsidR="00EC4227" w:rsidRPr="002A717D" w:rsidRDefault="00EC4227" w:rsidP="00B10B65">
            <w:pPr>
              <w:pStyle w:val="TAC"/>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B260927" w14:textId="77777777" w:rsidR="00EC4227" w:rsidRPr="002A717D" w:rsidRDefault="00EC4227" w:rsidP="00B10B65">
            <w:pPr>
              <w:pStyle w:val="TAC"/>
              <w:spacing w:line="256" w:lineRule="auto"/>
            </w:pPr>
            <w:r w:rsidRPr="002A717D">
              <w:t>40</w:t>
            </w:r>
          </w:p>
        </w:tc>
      </w:tr>
      <w:tr w:rsidR="00EC4227" w:rsidRPr="002A717D" w14:paraId="1E9206C9"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8CD9F89"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6E2668"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C4433D"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5464BC" w14:textId="77777777" w:rsidR="00EC4227" w:rsidRPr="002A717D" w:rsidRDefault="00EC4227" w:rsidP="00B10B65">
            <w:pPr>
              <w:pStyle w:val="TAC"/>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FA95796" w14:textId="77777777" w:rsidR="00EC4227" w:rsidRPr="002A717D" w:rsidRDefault="00EC4227" w:rsidP="00B10B65">
            <w:pPr>
              <w:pStyle w:val="TAC"/>
              <w:spacing w:line="256" w:lineRule="auto"/>
            </w:pPr>
            <w:r w:rsidRPr="002A717D">
              <w:t>40</w:t>
            </w:r>
          </w:p>
        </w:tc>
      </w:tr>
      <w:tr w:rsidR="00EC4227" w:rsidRPr="002A717D" w14:paraId="4A1067F7"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31B1912" w14:textId="77777777" w:rsidR="00EC4227" w:rsidRPr="002A717D" w:rsidRDefault="00EC4227" w:rsidP="00B10B65">
            <w:pPr>
              <w:pStyle w:val="TAL"/>
              <w:keepNext w:val="0"/>
              <w:keepLines w:val="0"/>
              <w:spacing w:line="256" w:lineRule="auto"/>
            </w:pPr>
            <w:r w:rsidRPr="002A717D">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9DAF64" w14:textId="77777777" w:rsidR="00EC4227" w:rsidRPr="002A717D" w:rsidRDefault="00EC4227" w:rsidP="00B10B65">
            <w:pPr>
              <w:pStyle w:val="TAC"/>
              <w:keepNext w:val="0"/>
              <w:keepLines w:val="0"/>
              <w:spacing w:line="256" w:lineRule="auto"/>
            </w:pPr>
            <w:r w:rsidRPr="002A717D">
              <w:t>53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95E5FBA" w14:textId="77777777" w:rsidR="00EC4227" w:rsidRPr="002A717D" w:rsidRDefault="00EC4227" w:rsidP="00B10B65">
            <w:pPr>
              <w:pStyle w:val="TAC"/>
              <w:keepNext w:val="0"/>
              <w:keepLines w:val="0"/>
              <w:spacing w:line="256" w:lineRule="auto"/>
            </w:pPr>
            <w:r w:rsidRPr="002A717D">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8B3896"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C06C06A" w14:textId="77777777" w:rsidR="00EC4227" w:rsidRPr="002A717D" w:rsidRDefault="00EC4227" w:rsidP="00B10B65">
            <w:pPr>
              <w:pStyle w:val="TAC"/>
              <w:keepNext w:val="0"/>
              <w:keepLines w:val="0"/>
              <w:spacing w:line="256" w:lineRule="auto"/>
            </w:pPr>
            <w:r w:rsidRPr="002A717D">
              <w:t>49</w:t>
            </w:r>
          </w:p>
        </w:tc>
      </w:tr>
      <w:tr w:rsidR="00EC4227" w:rsidRPr="002A717D" w14:paraId="11AC6F58"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271572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2A617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EAFA4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8FADDD"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90DCE34" w14:textId="77777777" w:rsidR="00EC4227" w:rsidRPr="002A717D" w:rsidRDefault="00EC4227" w:rsidP="00B10B65">
            <w:pPr>
              <w:pStyle w:val="TAC"/>
              <w:keepNext w:val="0"/>
              <w:keepLines w:val="0"/>
              <w:spacing w:line="256" w:lineRule="auto"/>
            </w:pPr>
            <w:r w:rsidRPr="002A717D">
              <w:t>49</w:t>
            </w:r>
          </w:p>
        </w:tc>
      </w:tr>
      <w:tr w:rsidR="00EC4227" w:rsidRPr="002A717D" w14:paraId="3C37DD08"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F383D44"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931951"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3F1A6E"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E5DE47"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D8D2E59" w14:textId="77777777" w:rsidR="00EC4227" w:rsidRPr="002A717D" w:rsidRDefault="00EC4227" w:rsidP="00B10B65">
            <w:pPr>
              <w:pStyle w:val="TAC"/>
              <w:keepNext w:val="0"/>
              <w:keepLines w:val="0"/>
              <w:spacing w:line="256" w:lineRule="auto"/>
            </w:pPr>
            <w:r w:rsidRPr="002A717D">
              <w:t>50</w:t>
            </w:r>
          </w:p>
        </w:tc>
      </w:tr>
      <w:tr w:rsidR="00EC4227" w:rsidRPr="002A717D" w14:paraId="51D1837B"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627476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EC4AC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FCE1B8"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6C49C1"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75638E5" w14:textId="77777777" w:rsidR="00EC4227" w:rsidRPr="002A717D" w:rsidRDefault="00EC4227" w:rsidP="00B10B65">
            <w:pPr>
              <w:pStyle w:val="TAC"/>
              <w:keepNext w:val="0"/>
              <w:keepLines w:val="0"/>
              <w:spacing w:line="256" w:lineRule="auto"/>
            </w:pPr>
            <w:r w:rsidRPr="002A717D">
              <w:t>50</w:t>
            </w:r>
          </w:p>
        </w:tc>
      </w:tr>
      <w:tr w:rsidR="00EC4227" w:rsidRPr="002A717D" w14:paraId="3CB02528"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DADDACD"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AFD180"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04EC0D"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E06C51" w14:textId="77777777" w:rsidR="00EC4227" w:rsidRPr="007E5389" w:rsidRDefault="00EC4227" w:rsidP="00B10B65">
            <w:pPr>
              <w:pStyle w:val="TAC"/>
              <w:keepNext w:val="0"/>
              <w:keepLines w:val="0"/>
              <w:spacing w:line="256" w:lineRule="auto"/>
              <w:jc w:val="left"/>
              <w:rPr>
                <w:lang w:val="de-DE"/>
                <w:rPrChange w:id="470" w:author="Cardalda-Garcia Adrian 1CD2" w:date="2022-05-09T10:54:00Z">
                  <w:rPr/>
                </w:rPrChange>
              </w:rPr>
            </w:pPr>
            <w:r w:rsidRPr="007E5389">
              <w:rPr>
                <w:lang w:val="de-DE"/>
                <w:rPrChange w:id="471" w:author="Cardalda-Garcia Adrian 1CD2" w:date="2022-05-09T10:54:00Z">
                  <w:rPr/>
                </w:rPrChang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0A81EBE" w14:textId="77777777" w:rsidR="00EC4227" w:rsidRPr="002A717D" w:rsidRDefault="00EC4227" w:rsidP="00B10B65">
            <w:pPr>
              <w:pStyle w:val="TAC"/>
              <w:keepNext w:val="0"/>
              <w:keepLines w:val="0"/>
              <w:spacing w:line="256" w:lineRule="auto"/>
            </w:pPr>
            <w:r w:rsidRPr="002A717D">
              <w:t>51</w:t>
            </w:r>
          </w:p>
        </w:tc>
      </w:tr>
      <w:tr w:rsidR="00EC4227" w:rsidRPr="002A717D" w14:paraId="7BBBBD34"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C8E49F8"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B89227"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CB9A98"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F66415"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86A2935" w14:textId="77777777" w:rsidR="00EC4227" w:rsidRPr="002A717D" w:rsidRDefault="00EC4227" w:rsidP="00B10B65">
            <w:pPr>
              <w:pStyle w:val="TAC"/>
              <w:keepNext w:val="0"/>
              <w:keepLines w:val="0"/>
              <w:spacing w:line="256" w:lineRule="auto"/>
            </w:pPr>
            <w:r w:rsidRPr="002A717D">
              <w:t>52</w:t>
            </w:r>
          </w:p>
        </w:tc>
      </w:tr>
      <w:tr w:rsidR="00EC4227" w:rsidRPr="002A717D" w14:paraId="09CF3D45"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C5663C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3DEAA9"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601F7F"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A53DA0"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73A11F1" w14:textId="77777777" w:rsidR="00EC4227" w:rsidRPr="002A717D" w:rsidRDefault="00EC4227" w:rsidP="00B10B65">
            <w:pPr>
              <w:pStyle w:val="TAC"/>
              <w:keepNext w:val="0"/>
              <w:keepLines w:val="0"/>
              <w:spacing w:line="256" w:lineRule="auto"/>
            </w:pPr>
            <w:r w:rsidRPr="002A717D">
              <w:t>52</w:t>
            </w:r>
          </w:p>
        </w:tc>
      </w:tr>
      <w:tr w:rsidR="00EC4227" w:rsidRPr="002A717D" w14:paraId="2AD3B6F9" w14:textId="77777777" w:rsidTr="00B10B6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E6E3723" w14:textId="77777777" w:rsidR="00EC4227" w:rsidRPr="002A717D" w:rsidRDefault="00EC4227" w:rsidP="00B10B65">
            <w:pPr>
              <w:pStyle w:val="TAH"/>
              <w:keepNext w:val="0"/>
              <w:keepLines w:val="0"/>
              <w:spacing w:line="256" w:lineRule="auto"/>
            </w:pPr>
            <w:r w:rsidRPr="002A717D">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4626F7"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Test 1</w:t>
            </w:r>
          </w:p>
          <w:p w14:paraId="3F517EEA"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7E9ECA"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Test 2</w:t>
            </w:r>
          </w:p>
          <w:p w14:paraId="789E85AB"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47AEC9A" w14:textId="77777777" w:rsidR="00EC4227" w:rsidRPr="002A717D" w:rsidRDefault="00EC4227" w:rsidP="00B10B65">
            <w:pPr>
              <w:pStyle w:val="TAH"/>
              <w:keepNext w:val="0"/>
              <w:keepLines w:val="0"/>
              <w:spacing w:line="256" w:lineRule="auto"/>
            </w:pPr>
            <w:r w:rsidRPr="002A717D">
              <w:rPr>
                <w:rFonts w:ascii="Arial Bold" w:hAnsi="Arial Bold"/>
              </w:rPr>
              <w:t>Test 3</w:t>
            </w:r>
          </w:p>
        </w:tc>
      </w:tr>
      <w:tr w:rsidR="00EC4227" w:rsidRPr="002A717D" w14:paraId="1C894AF8"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71F3F02" w14:textId="77777777" w:rsidR="00EC4227" w:rsidRPr="002A717D" w:rsidRDefault="00EC4227" w:rsidP="00B10B65">
            <w:pPr>
              <w:pStyle w:val="TAL"/>
              <w:keepNext w:val="0"/>
              <w:keepLines w:val="0"/>
              <w:spacing w:line="256" w:lineRule="auto"/>
            </w:pPr>
            <w:r w:rsidRPr="002A717D">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4C0ED52" w14:textId="77777777" w:rsidR="00EC4227" w:rsidRPr="002A717D" w:rsidRDefault="00EC4227" w:rsidP="00B10B65">
            <w:pPr>
              <w:pStyle w:val="TAC"/>
              <w:keepNext w:val="0"/>
              <w:keepLines w:val="0"/>
              <w:spacing w:line="256" w:lineRule="auto"/>
            </w:pPr>
            <w:r w:rsidRPr="002A717D">
              <w:t>37</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5D221B" w14:textId="77777777" w:rsidR="00EC4227" w:rsidRPr="002A717D" w:rsidRDefault="00EC4227" w:rsidP="00B10B65">
            <w:pPr>
              <w:pStyle w:val="TAC"/>
              <w:keepNext w:val="0"/>
              <w:keepLines w:val="0"/>
              <w:spacing w:line="256" w:lineRule="auto"/>
            </w:pPr>
            <w:r w:rsidRPr="002A717D">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F22BF1"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08C96FE" w14:textId="77777777" w:rsidR="00EC4227" w:rsidRPr="002A717D" w:rsidRDefault="00EC4227" w:rsidP="00B10B65">
            <w:pPr>
              <w:pStyle w:val="TAC"/>
              <w:keepNext w:val="0"/>
              <w:keepLines w:val="0"/>
              <w:spacing w:line="256" w:lineRule="auto"/>
            </w:pPr>
            <w:r w:rsidRPr="002A717D">
              <w:t>32</w:t>
            </w:r>
          </w:p>
        </w:tc>
      </w:tr>
      <w:tr w:rsidR="00EC4227" w:rsidRPr="002A717D" w14:paraId="465EC712"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A0DC483"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38CD2D"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240D4A"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1EB6D5"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E58F93F" w14:textId="77777777" w:rsidR="00EC4227" w:rsidRPr="002A717D" w:rsidRDefault="00EC4227" w:rsidP="00B10B65">
            <w:pPr>
              <w:pStyle w:val="TAC"/>
              <w:keepNext w:val="0"/>
              <w:keepLines w:val="0"/>
              <w:spacing w:line="256" w:lineRule="auto"/>
            </w:pPr>
            <w:r w:rsidRPr="002A717D">
              <w:t>33</w:t>
            </w:r>
          </w:p>
        </w:tc>
      </w:tr>
      <w:tr w:rsidR="00EC4227" w:rsidRPr="002A717D" w14:paraId="54FB4454"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D07C79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7FF13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54FE1B"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A51DDD"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97768C5" w14:textId="77777777" w:rsidR="00EC4227" w:rsidRPr="002A717D" w:rsidRDefault="00EC4227" w:rsidP="00B10B65">
            <w:pPr>
              <w:pStyle w:val="TAC"/>
              <w:keepNext w:val="0"/>
              <w:keepLines w:val="0"/>
              <w:spacing w:line="256" w:lineRule="auto"/>
            </w:pPr>
            <w:r w:rsidRPr="002A717D">
              <w:t>33</w:t>
            </w:r>
          </w:p>
        </w:tc>
      </w:tr>
      <w:tr w:rsidR="00EC4227" w:rsidRPr="002A717D" w14:paraId="3BD3D973"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6792BF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99BB8A"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C782B"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65AFE0F"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BD169C7" w14:textId="77777777" w:rsidR="00EC4227" w:rsidRPr="002A717D" w:rsidRDefault="00EC4227" w:rsidP="00B10B65">
            <w:pPr>
              <w:pStyle w:val="TAC"/>
              <w:keepNext w:val="0"/>
              <w:keepLines w:val="0"/>
              <w:spacing w:line="256" w:lineRule="auto"/>
            </w:pPr>
            <w:r w:rsidRPr="002A717D">
              <w:t>34</w:t>
            </w:r>
          </w:p>
        </w:tc>
      </w:tr>
      <w:tr w:rsidR="00EC4227" w:rsidRPr="002A717D" w14:paraId="3A1765C9"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949E8A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6FC46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CFA7C5"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641B69" w14:textId="77777777" w:rsidR="00EC4227" w:rsidRPr="007E5389" w:rsidRDefault="00EC4227" w:rsidP="00B10B65">
            <w:pPr>
              <w:pStyle w:val="TAC"/>
              <w:keepNext w:val="0"/>
              <w:keepLines w:val="0"/>
              <w:spacing w:line="256" w:lineRule="auto"/>
              <w:jc w:val="left"/>
              <w:rPr>
                <w:lang w:val="de-DE"/>
                <w:rPrChange w:id="472" w:author="Cardalda-Garcia Adrian 1CD2" w:date="2022-05-09T10:54:00Z">
                  <w:rPr/>
                </w:rPrChange>
              </w:rPr>
            </w:pPr>
            <w:r w:rsidRPr="007E5389">
              <w:rPr>
                <w:lang w:val="de-DE"/>
                <w:rPrChange w:id="473" w:author="Cardalda-Garcia Adrian 1CD2" w:date="2022-05-09T10:54:00Z">
                  <w:rPr/>
                </w:rPrChang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97C8C18" w14:textId="77777777" w:rsidR="00EC4227" w:rsidRPr="002A717D" w:rsidRDefault="00EC4227" w:rsidP="00B10B65">
            <w:pPr>
              <w:pStyle w:val="TAC"/>
              <w:keepNext w:val="0"/>
              <w:keepLines w:val="0"/>
              <w:spacing w:line="256" w:lineRule="auto"/>
            </w:pPr>
            <w:r w:rsidRPr="002A717D">
              <w:t>34</w:t>
            </w:r>
          </w:p>
        </w:tc>
      </w:tr>
      <w:tr w:rsidR="00EC4227" w:rsidRPr="002A717D" w14:paraId="5FBFD712"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EA8AD9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18E821"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8E0525"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681708"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9488FC2" w14:textId="77777777" w:rsidR="00EC4227" w:rsidRPr="002A717D" w:rsidRDefault="00EC4227" w:rsidP="00B10B65">
            <w:pPr>
              <w:pStyle w:val="TAC"/>
              <w:keepNext w:val="0"/>
              <w:keepLines w:val="0"/>
              <w:spacing w:line="256" w:lineRule="auto"/>
            </w:pPr>
            <w:r w:rsidRPr="002A717D">
              <w:t>35</w:t>
            </w:r>
          </w:p>
        </w:tc>
      </w:tr>
      <w:tr w:rsidR="00EC4227" w:rsidRPr="002A717D" w14:paraId="75B8E9F2"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DAAC65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87307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5C69E2"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56AC63"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8202F07" w14:textId="77777777" w:rsidR="00EC4227" w:rsidRPr="002A717D" w:rsidRDefault="00EC4227" w:rsidP="00B10B65">
            <w:pPr>
              <w:pStyle w:val="TAC"/>
              <w:keepNext w:val="0"/>
              <w:keepLines w:val="0"/>
              <w:spacing w:line="256" w:lineRule="auto"/>
            </w:pPr>
            <w:r w:rsidRPr="002A717D">
              <w:t>36</w:t>
            </w:r>
          </w:p>
        </w:tc>
      </w:tr>
      <w:tr w:rsidR="00EC4227" w:rsidRPr="002A717D" w14:paraId="12BA6300"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1F3D0EA" w14:textId="77777777" w:rsidR="00EC4227" w:rsidRPr="002A717D" w:rsidRDefault="00EC4227" w:rsidP="00B10B65">
            <w:pPr>
              <w:pStyle w:val="TAL"/>
              <w:keepNext w:val="0"/>
              <w:keepLines w:val="0"/>
              <w:spacing w:line="256" w:lineRule="auto"/>
            </w:pPr>
            <w:r w:rsidRPr="002A717D">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1A27F58" w14:textId="77777777" w:rsidR="00EC4227" w:rsidRPr="002A717D" w:rsidRDefault="00EC4227" w:rsidP="00B10B65">
            <w:pPr>
              <w:pStyle w:val="TAC"/>
              <w:keepNext w:val="0"/>
              <w:keepLines w:val="0"/>
              <w:spacing w:line="256" w:lineRule="auto"/>
            </w:pPr>
            <w:r w:rsidRPr="002A717D">
              <w:t>58</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FC20BF" w14:textId="77777777" w:rsidR="00EC4227" w:rsidRPr="002A717D" w:rsidRDefault="00EC4227" w:rsidP="00B10B65">
            <w:pPr>
              <w:pStyle w:val="TAC"/>
              <w:keepNext w:val="0"/>
              <w:keepLines w:val="0"/>
              <w:spacing w:line="256" w:lineRule="auto"/>
            </w:pPr>
            <w:r w:rsidRPr="002A717D">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8107B1"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110F601" w14:textId="77777777" w:rsidR="00EC4227" w:rsidRPr="002A717D" w:rsidRDefault="00EC4227" w:rsidP="00B10B65">
            <w:pPr>
              <w:pStyle w:val="TAC"/>
              <w:keepNext w:val="0"/>
              <w:keepLines w:val="0"/>
              <w:spacing w:line="256" w:lineRule="auto"/>
            </w:pPr>
            <w:r w:rsidRPr="002A717D">
              <w:t>53</w:t>
            </w:r>
          </w:p>
        </w:tc>
      </w:tr>
      <w:tr w:rsidR="00EC4227" w:rsidRPr="002A717D" w14:paraId="14EC6C62"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374BA4A"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1B60B5"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59BF98"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17FAC4"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5FC238B" w14:textId="77777777" w:rsidR="00EC4227" w:rsidRPr="002A717D" w:rsidRDefault="00EC4227" w:rsidP="00B10B65">
            <w:pPr>
              <w:pStyle w:val="TAC"/>
              <w:keepNext w:val="0"/>
              <w:keepLines w:val="0"/>
              <w:spacing w:line="256" w:lineRule="auto"/>
            </w:pPr>
            <w:r w:rsidRPr="002A717D">
              <w:t>54</w:t>
            </w:r>
          </w:p>
        </w:tc>
      </w:tr>
      <w:tr w:rsidR="00EC4227" w:rsidRPr="002A717D" w14:paraId="288B5C2A"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D0699C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457D1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DDD957"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E7B899"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2A17ED4" w14:textId="77777777" w:rsidR="00EC4227" w:rsidRPr="002A717D" w:rsidRDefault="00EC4227" w:rsidP="00B10B65">
            <w:pPr>
              <w:pStyle w:val="TAC"/>
              <w:keepNext w:val="0"/>
              <w:keepLines w:val="0"/>
              <w:spacing w:line="256" w:lineRule="auto"/>
            </w:pPr>
            <w:r w:rsidRPr="002A717D">
              <w:t>54</w:t>
            </w:r>
          </w:p>
        </w:tc>
      </w:tr>
      <w:tr w:rsidR="00EC4227" w:rsidRPr="002A717D" w14:paraId="07C49F97"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55B863C"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39708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9DF45B"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B42BB0"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DFCD6AE" w14:textId="77777777" w:rsidR="00EC4227" w:rsidRPr="002A717D" w:rsidRDefault="00EC4227" w:rsidP="00B10B65">
            <w:pPr>
              <w:pStyle w:val="TAC"/>
              <w:keepNext w:val="0"/>
              <w:keepLines w:val="0"/>
              <w:spacing w:line="256" w:lineRule="auto"/>
            </w:pPr>
            <w:r w:rsidRPr="002A717D">
              <w:t>55</w:t>
            </w:r>
          </w:p>
        </w:tc>
      </w:tr>
      <w:tr w:rsidR="00EC4227" w:rsidRPr="002A717D" w14:paraId="635C74E2"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D2B172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2529D0"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C1CBD5"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B577DB" w14:textId="77777777" w:rsidR="00EC4227" w:rsidRPr="007E5389" w:rsidRDefault="00EC4227" w:rsidP="00B10B65">
            <w:pPr>
              <w:pStyle w:val="TAC"/>
              <w:keepNext w:val="0"/>
              <w:keepLines w:val="0"/>
              <w:spacing w:line="256" w:lineRule="auto"/>
              <w:jc w:val="left"/>
              <w:rPr>
                <w:lang w:val="de-DE"/>
                <w:rPrChange w:id="474" w:author="Cardalda-Garcia Adrian 1CD2" w:date="2022-05-09T10:54:00Z">
                  <w:rPr/>
                </w:rPrChange>
              </w:rPr>
            </w:pPr>
            <w:r w:rsidRPr="007E5389">
              <w:rPr>
                <w:lang w:val="de-DE"/>
                <w:rPrChange w:id="475" w:author="Cardalda-Garcia Adrian 1CD2" w:date="2022-05-09T10:54:00Z">
                  <w:rPr/>
                </w:rPrChang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6C3DF5B" w14:textId="77777777" w:rsidR="00EC4227" w:rsidRPr="002A717D" w:rsidRDefault="00EC4227" w:rsidP="00B10B65">
            <w:pPr>
              <w:pStyle w:val="TAC"/>
              <w:keepNext w:val="0"/>
              <w:keepLines w:val="0"/>
              <w:spacing w:line="256" w:lineRule="auto"/>
            </w:pPr>
            <w:r w:rsidRPr="002A717D">
              <w:t>55</w:t>
            </w:r>
          </w:p>
        </w:tc>
      </w:tr>
      <w:tr w:rsidR="00EC4227" w:rsidRPr="002A717D" w14:paraId="1BF2AF69"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CFCDF3C"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0CF888"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A75D6F"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B857F9"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613AD78" w14:textId="77777777" w:rsidR="00EC4227" w:rsidRPr="002A717D" w:rsidRDefault="00EC4227" w:rsidP="00B10B65">
            <w:pPr>
              <w:pStyle w:val="TAC"/>
              <w:keepNext w:val="0"/>
              <w:keepLines w:val="0"/>
              <w:spacing w:line="256" w:lineRule="auto"/>
            </w:pPr>
            <w:r w:rsidRPr="002A717D">
              <w:t>56</w:t>
            </w:r>
          </w:p>
        </w:tc>
      </w:tr>
      <w:tr w:rsidR="00EC4227" w:rsidRPr="002A717D" w14:paraId="67F90317" w14:textId="77777777" w:rsidTr="00B10B65">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8400851"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8BD59A"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8E6E68"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2E501D"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60C45B8C" w14:textId="77777777" w:rsidR="00EC4227" w:rsidRPr="002A717D" w:rsidRDefault="00EC4227" w:rsidP="00B10B65">
            <w:pPr>
              <w:pStyle w:val="TAC"/>
              <w:keepNext w:val="0"/>
              <w:keepLines w:val="0"/>
              <w:spacing w:line="256" w:lineRule="auto"/>
            </w:pPr>
            <w:r w:rsidRPr="002A717D">
              <w:t>57</w:t>
            </w:r>
          </w:p>
        </w:tc>
      </w:tr>
      <w:tr w:rsidR="00EC4227" w:rsidRPr="002A717D" w14:paraId="1726CB9C" w14:textId="77777777" w:rsidTr="00B10B65">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56F88583" w14:textId="77777777" w:rsidR="00EC4227" w:rsidRPr="002A717D" w:rsidRDefault="00EC4227" w:rsidP="00B10B65">
            <w:pPr>
              <w:pStyle w:val="TAN"/>
              <w:keepNext w:val="0"/>
              <w:keepLines w:val="0"/>
              <w:spacing w:line="256" w:lineRule="auto"/>
            </w:pPr>
            <w:r w:rsidRPr="002A717D">
              <w:t>NOTE:</w:t>
            </w:r>
            <w:r w:rsidRPr="002A717D">
              <w:tab/>
            </w:r>
            <w:r w:rsidRPr="002A717D">
              <w:rPr>
                <w:rFonts w:cs="Arial"/>
              </w:rPr>
              <w:t>NR operating band groups are defined in clause 3A.4, Table 3A.4.1-2</w:t>
            </w:r>
            <w:r w:rsidRPr="002A717D">
              <w:t>.</w:t>
            </w:r>
          </w:p>
        </w:tc>
      </w:tr>
    </w:tbl>
    <w:p w14:paraId="465DCB0E" w14:textId="77777777" w:rsidR="00EC4227" w:rsidRPr="002A717D" w:rsidRDefault="00EC4227" w:rsidP="00EC4227">
      <w:pPr>
        <w:rPr>
          <w:lang w:eastAsia="sv-SE"/>
        </w:rPr>
      </w:pPr>
    </w:p>
    <w:p w14:paraId="1743B872" w14:textId="77777777" w:rsidR="00EC4227" w:rsidRPr="002A717D" w:rsidRDefault="00EC4227" w:rsidP="00EC4227">
      <w:pPr>
        <w:rPr>
          <w:lang w:eastAsia="sv-SE"/>
        </w:rPr>
      </w:pPr>
      <w:r w:rsidRPr="002A717D">
        <w:t>For the test to pass, the ratio of successful reported values in each test shall be more than 90% with a confidence level of 95%.</w:t>
      </w:r>
    </w:p>
    <w:p w14:paraId="1C07B785" w14:textId="77777777" w:rsidR="00EC4227" w:rsidRPr="002A717D" w:rsidRDefault="00EC4227" w:rsidP="00EC4227">
      <w:pPr>
        <w:pStyle w:val="H6"/>
      </w:pPr>
      <w:bookmarkStart w:id="476" w:name="_Toc21621480"/>
      <w:bookmarkStart w:id="477" w:name="_Toc29297094"/>
      <w:bookmarkStart w:id="478" w:name="_Toc36149286"/>
      <w:bookmarkStart w:id="479" w:name="_Toc44092864"/>
      <w:bookmarkStart w:id="480" w:name="_Toc44093413"/>
      <w:bookmarkStart w:id="481" w:name="_Toc44094236"/>
      <w:bookmarkStart w:id="482" w:name="_Toc44094515"/>
      <w:bookmarkStart w:id="483" w:name="_Toc52295931"/>
      <w:bookmarkStart w:id="484" w:name="_Toc59027637"/>
      <w:bookmarkStart w:id="485" w:name="_Toc69328131"/>
      <w:bookmarkStart w:id="486" w:name="_Toc75989769"/>
      <w:bookmarkStart w:id="487" w:name="_Toc75992875"/>
      <w:bookmarkStart w:id="488" w:name="_Toc76018652"/>
      <w:bookmarkStart w:id="489" w:name="_Toc84513725"/>
      <w:bookmarkStart w:id="490" w:name="_Toc84514289"/>
      <w:r w:rsidRPr="002A717D">
        <w:t>4.7.1.1.2</w:t>
      </w:r>
      <w:r w:rsidRPr="002A717D">
        <w:tab/>
        <w:t>EN-DC FR1 SS-RSRP relative measurement accuracy</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6F183571" w14:textId="77777777" w:rsidR="00EC4227" w:rsidRPr="002A717D" w:rsidRDefault="00EC4227" w:rsidP="00EC4227">
      <w:pPr>
        <w:pStyle w:val="H6"/>
        <w:keepNext w:val="0"/>
        <w:keepLines w:val="0"/>
      </w:pPr>
      <w:r w:rsidRPr="002A717D">
        <w:t>4.7.1.1.2.1</w:t>
      </w:r>
      <w:r w:rsidRPr="002A717D">
        <w:tab/>
        <w:t>Test purpose</w:t>
      </w:r>
    </w:p>
    <w:p w14:paraId="0EC71EE0" w14:textId="77777777" w:rsidR="00EC4227" w:rsidRPr="002A717D" w:rsidRDefault="00EC4227" w:rsidP="00EC4227">
      <w:pPr>
        <w:rPr>
          <w:lang w:eastAsia="sv-SE"/>
        </w:rPr>
      </w:pPr>
      <w:r w:rsidRPr="002A717D">
        <w:rPr>
          <w:lang w:eastAsia="sv-SE"/>
        </w:rPr>
        <w:t>The purpose of this test is to verify that the intra-frequency SS-RSRP relative measurement accuracy is within the specified limits for all bands.</w:t>
      </w:r>
    </w:p>
    <w:p w14:paraId="07F81D5E" w14:textId="77777777" w:rsidR="00EC4227" w:rsidRPr="002A717D" w:rsidRDefault="00EC4227" w:rsidP="00EC4227">
      <w:pPr>
        <w:pStyle w:val="H6"/>
        <w:keepNext w:val="0"/>
        <w:keepLines w:val="0"/>
      </w:pPr>
      <w:r w:rsidRPr="002A717D">
        <w:t>4.7.1.1.2.2</w:t>
      </w:r>
      <w:r w:rsidRPr="002A717D">
        <w:tab/>
        <w:t>Test applicability</w:t>
      </w:r>
    </w:p>
    <w:p w14:paraId="548B5625" w14:textId="77777777" w:rsidR="00EC4227" w:rsidRPr="002A717D" w:rsidRDefault="00EC4227" w:rsidP="00EC4227">
      <w:pPr>
        <w:rPr>
          <w:lang w:eastAsia="sv-SE"/>
        </w:rPr>
      </w:pPr>
      <w:r w:rsidRPr="002A717D">
        <w:rPr>
          <w:lang w:eastAsia="sv-SE"/>
        </w:rPr>
        <w:t>This test applies to all types of NR UE supporting E-UTRA and EN-DC from Release 15 onwards.</w:t>
      </w:r>
    </w:p>
    <w:p w14:paraId="0074AFB9" w14:textId="77777777" w:rsidR="00EC4227" w:rsidRPr="002A717D" w:rsidRDefault="00EC4227" w:rsidP="00EC4227">
      <w:pPr>
        <w:pStyle w:val="H6"/>
        <w:keepNext w:val="0"/>
        <w:keepLines w:val="0"/>
        <w:rPr>
          <w:lang w:eastAsia="sv-SE"/>
        </w:rPr>
      </w:pPr>
      <w:r w:rsidRPr="002A717D">
        <w:rPr>
          <w:lang w:eastAsia="sv-SE"/>
        </w:rPr>
        <w:lastRenderedPageBreak/>
        <w:t>4.7.1.1.2.3</w:t>
      </w:r>
      <w:r w:rsidRPr="002A717D">
        <w:rPr>
          <w:lang w:eastAsia="sv-SE"/>
        </w:rPr>
        <w:tab/>
        <w:t>Minimum conformance requirements</w:t>
      </w:r>
    </w:p>
    <w:p w14:paraId="1785FD5D" w14:textId="77777777" w:rsidR="00EC4227" w:rsidRPr="002A717D" w:rsidRDefault="00EC4227" w:rsidP="00EC4227">
      <w:pPr>
        <w:rPr>
          <w:lang w:eastAsia="sv-SE"/>
        </w:rPr>
      </w:pPr>
      <w:r w:rsidRPr="002A717D">
        <w:rPr>
          <w:lang w:eastAsia="sv-SE"/>
        </w:rPr>
        <w:t>The minimum conformance requirements are specified in clause 4.7.1.0.2.</w:t>
      </w:r>
    </w:p>
    <w:p w14:paraId="0A559243" w14:textId="77777777" w:rsidR="00EC4227" w:rsidRPr="002A717D" w:rsidRDefault="00EC4227" w:rsidP="00EC4227">
      <w:pPr>
        <w:rPr>
          <w:lang w:eastAsia="sv-SE"/>
        </w:rPr>
      </w:pPr>
      <w:r w:rsidRPr="002A717D">
        <w:rPr>
          <w:lang w:eastAsia="sv-SE"/>
        </w:rPr>
        <w:t>The normative reference for this requirement is TS 38.133 [6] clause A.4.7.1.1.</w:t>
      </w:r>
    </w:p>
    <w:p w14:paraId="0FD8B92C" w14:textId="77777777" w:rsidR="00EC4227" w:rsidRPr="002A717D" w:rsidRDefault="00EC4227" w:rsidP="00EC4227">
      <w:pPr>
        <w:pStyle w:val="H6"/>
        <w:rPr>
          <w:lang w:eastAsia="sv-SE"/>
        </w:rPr>
      </w:pPr>
      <w:r w:rsidRPr="002A717D">
        <w:rPr>
          <w:lang w:eastAsia="sv-SE"/>
        </w:rPr>
        <w:t>4.7.1.1.2.4</w:t>
      </w:r>
      <w:r w:rsidRPr="002A717D">
        <w:rPr>
          <w:lang w:eastAsia="sv-SE"/>
        </w:rPr>
        <w:tab/>
        <w:t>Test description</w:t>
      </w:r>
    </w:p>
    <w:p w14:paraId="084477E2" w14:textId="77777777" w:rsidR="00EC4227" w:rsidRPr="002A717D" w:rsidRDefault="00EC4227" w:rsidP="00EC4227">
      <w:pPr>
        <w:pStyle w:val="H6"/>
        <w:rPr>
          <w:lang w:eastAsia="sv-SE"/>
        </w:rPr>
      </w:pPr>
      <w:r w:rsidRPr="002A717D">
        <w:rPr>
          <w:lang w:eastAsia="sv-SE"/>
        </w:rPr>
        <w:t>4.7.1.1.2.4.1</w:t>
      </w:r>
      <w:r w:rsidRPr="002A717D">
        <w:rPr>
          <w:lang w:eastAsia="sv-SE"/>
        </w:rPr>
        <w:tab/>
        <w:t>Initial conditions</w:t>
      </w:r>
    </w:p>
    <w:p w14:paraId="45B7DF59" w14:textId="77777777" w:rsidR="00EC4227" w:rsidRPr="002A717D" w:rsidRDefault="00EC4227" w:rsidP="00EC4227">
      <w:pPr>
        <w:keepNext/>
        <w:keepLines/>
        <w:rPr>
          <w:lang w:eastAsia="sv-SE"/>
        </w:rPr>
      </w:pPr>
      <w:r w:rsidRPr="002A717D">
        <w:rPr>
          <w:lang w:eastAsia="sv-SE"/>
        </w:rPr>
        <w:t>This test shall be tested using any of the test configurations in Table 4.7.1.1.</w:t>
      </w:r>
      <w:r w:rsidRPr="002A717D">
        <w:t>2.</w:t>
      </w:r>
      <w:r w:rsidRPr="002A717D">
        <w:rPr>
          <w:lang w:eastAsia="sv-SE"/>
        </w:rPr>
        <w:t>4.1-1.</w:t>
      </w:r>
    </w:p>
    <w:p w14:paraId="3A002B0B" w14:textId="77777777" w:rsidR="00EC4227" w:rsidRPr="002A717D" w:rsidRDefault="00EC4227" w:rsidP="00EC4227">
      <w:pPr>
        <w:pStyle w:val="TH"/>
      </w:pPr>
      <w:r w:rsidRPr="002A717D">
        <w:t xml:space="preserve">Table 4.7.1.1.2.4.1-1: </w:t>
      </w:r>
      <w:r w:rsidRPr="002A717D">
        <w:rPr>
          <w:lang w:eastAsia="sv-SE"/>
        </w:rPr>
        <w:t>EN-DC FR1 SS-RSRP measurement accuracy</w:t>
      </w:r>
      <w:r w:rsidRPr="002A717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6EB7D267"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33800EBA" w14:textId="77777777" w:rsidR="00EC4227" w:rsidRPr="002A717D" w:rsidRDefault="00EC4227" w:rsidP="00B10B65">
            <w:pPr>
              <w:pStyle w:val="TAH"/>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52C1C538" w14:textId="77777777" w:rsidR="00EC4227" w:rsidRPr="002A717D" w:rsidRDefault="00EC4227" w:rsidP="00B10B65">
            <w:pPr>
              <w:pStyle w:val="TAH"/>
              <w:spacing w:line="256" w:lineRule="auto"/>
            </w:pPr>
            <w:r w:rsidRPr="002A717D">
              <w:t>Description</w:t>
            </w:r>
          </w:p>
        </w:tc>
      </w:tr>
      <w:tr w:rsidR="00EC4227" w:rsidRPr="002A717D" w14:paraId="1F32581C"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D0FAA30" w14:textId="77777777" w:rsidR="00EC4227" w:rsidRPr="002A717D" w:rsidRDefault="00EC4227" w:rsidP="00B10B65">
            <w:pPr>
              <w:pStyle w:val="TAC"/>
              <w:spacing w:line="256" w:lineRule="auto"/>
            </w:pPr>
            <w:r w:rsidRPr="002A717D">
              <w:t>4.7.1.1.2-1</w:t>
            </w:r>
          </w:p>
        </w:tc>
        <w:tc>
          <w:tcPr>
            <w:tcW w:w="7371" w:type="dxa"/>
            <w:tcBorders>
              <w:top w:val="single" w:sz="4" w:space="0" w:color="auto"/>
              <w:left w:val="single" w:sz="4" w:space="0" w:color="auto"/>
              <w:bottom w:val="single" w:sz="4" w:space="0" w:color="auto"/>
              <w:right w:val="single" w:sz="4" w:space="0" w:color="auto"/>
            </w:tcBorders>
            <w:hideMark/>
          </w:tcPr>
          <w:p w14:paraId="7D00B525" w14:textId="77777777" w:rsidR="00EC4227" w:rsidRPr="002A717D" w:rsidRDefault="00EC4227" w:rsidP="00B10B65">
            <w:pPr>
              <w:pStyle w:val="TAC"/>
              <w:spacing w:line="256" w:lineRule="auto"/>
            </w:pPr>
            <w:r w:rsidRPr="002A717D">
              <w:t>LTE FDD, NR: 15 kHz SSB SCS, 10MHz bandwidth, FDD</w:t>
            </w:r>
          </w:p>
        </w:tc>
      </w:tr>
      <w:tr w:rsidR="00EC4227" w:rsidRPr="002A717D" w14:paraId="1EA491D9"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696AF3D3" w14:textId="77777777" w:rsidR="00EC4227" w:rsidRPr="002A717D" w:rsidRDefault="00EC4227" w:rsidP="00B10B65">
            <w:pPr>
              <w:pStyle w:val="TAC"/>
              <w:spacing w:line="256" w:lineRule="auto"/>
            </w:pPr>
            <w:r w:rsidRPr="002A717D">
              <w:t>4.7.1.1.2-2</w:t>
            </w:r>
          </w:p>
        </w:tc>
        <w:tc>
          <w:tcPr>
            <w:tcW w:w="7371" w:type="dxa"/>
            <w:tcBorders>
              <w:top w:val="single" w:sz="4" w:space="0" w:color="auto"/>
              <w:left w:val="single" w:sz="4" w:space="0" w:color="auto"/>
              <w:bottom w:val="single" w:sz="4" w:space="0" w:color="auto"/>
              <w:right w:val="single" w:sz="4" w:space="0" w:color="auto"/>
            </w:tcBorders>
            <w:hideMark/>
          </w:tcPr>
          <w:p w14:paraId="4718D4B2" w14:textId="77777777" w:rsidR="00EC4227" w:rsidRPr="002A717D" w:rsidRDefault="00EC4227" w:rsidP="00B10B65">
            <w:pPr>
              <w:pStyle w:val="TAC"/>
              <w:spacing w:line="256" w:lineRule="auto"/>
            </w:pPr>
            <w:r w:rsidRPr="002A717D">
              <w:t>LTE FDD, NR: 15 kHz SSB SCS, 10MHz bandwidth, TDD</w:t>
            </w:r>
          </w:p>
        </w:tc>
      </w:tr>
      <w:tr w:rsidR="00EC4227" w:rsidRPr="002A717D" w14:paraId="73226BFD"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A7BFBDD" w14:textId="77777777" w:rsidR="00EC4227" w:rsidRPr="002A717D" w:rsidRDefault="00EC4227" w:rsidP="00B10B65">
            <w:pPr>
              <w:pStyle w:val="TAC"/>
              <w:spacing w:line="256" w:lineRule="auto"/>
            </w:pPr>
            <w:r w:rsidRPr="002A717D">
              <w:t>4.7.1.1.2-3</w:t>
            </w:r>
          </w:p>
        </w:tc>
        <w:tc>
          <w:tcPr>
            <w:tcW w:w="7371" w:type="dxa"/>
            <w:tcBorders>
              <w:top w:val="single" w:sz="4" w:space="0" w:color="auto"/>
              <w:left w:val="single" w:sz="4" w:space="0" w:color="auto"/>
              <w:bottom w:val="single" w:sz="4" w:space="0" w:color="auto"/>
              <w:right w:val="single" w:sz="4" w:space="0" w:color="auto"/>
            </w:tcBorders>
            <w:hideMark/>
          </w:tcPr>
          <w:p w14:paraId="717A1271" w14:textId="77777777" w:rsidR="00EC4227" w:rsidRPr="002A717D" w:rsidRDefault="00EC4227" w:rsidP="00B10B65">
            <w:pPr>
              <w:pStyle w:val="TAC"/>
              <w:spacing w:line="256" w:lineRule="auto"/>
            </w:pPr>
            <w:r w:rsidRPr="002A717D">
              <w:t>LTE FDD, NR: 30 kHz SSB SCS, 40MHz bandwidth, TDD</w:t>
            </w:r>
          </w:p>
        </w:tc>
      </w:tr>
      <w:tr w:rsidR="00EC4227" w:rsidRPr="002A717D" w14:paraId="15F3A1A3"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A95BB54" w14:textId="77777777" w:rsidR="00EC4227" w:rsidRPr="002A717D" w:rsidRDefault="00EC4227" w:rsidP="00B10B65">
            <w:pPr>
              <w:pStyle w:val="TAC"/>
              <w:spacing w:line="256" w:lineRule="auto"/>
            </w:pPr>
            <w:r w:rsidRPr="002A717D">
              <w:t>4.7.1.1.2-4</w:t>
            </w:r>
          </w:p>
        </w:tc>
        <w:tc>
          <w:tcPr>
            <w:tcW w:w="7371" w:type="dxa"/>
            <w:tcBorders>
              <w:top w:val="single" w:sz="4" w:space="0" w:color="auto"/>
              <w:left w:val="single" w:sz="4" w:space="0" w:color="auto"/>
              <w:bottom w:val="single" w:sz="4" w:space="0" w:color="auto"/>
              <w:right w:val="single" w:sz="4" w:space="0" w:color="auto"/>
            </w:tcBorders>
            <w:hideMark/>
          </w:tcPr>
          <w:p w14:paraId="2D404714" w14:textId="77777777" w:rsidR="00EC4227" w:rsidRPr="002A717D" w:rsidRDefault="00EC4227" w:rsidP="00B10B65">
            <w:pPr>
              <w:pStyle w:val="TAC"/>
              <w:spacing w:line="256" w:lineRule="auto"/>
            </w:pPr>
            <w:r w:rsidRPr="002A717D">
              <w:t>LTE TDD, NR: 15 kHz SSB SCS, 10MHz bandwidth, FDD</w:t>
            </w:r>
          </w:p>
        </w:tc>
      </w:tr>
      <w:tr w:rsidR="00EC4227" w:rsidRPr="002A717D" w14:paraId="358F3170"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3E8C95C0" w14:textId="77777777" w:rsidR="00EC4227" w:rsidRPr="002A717D" w:rsidRDefault="00EC4227" w:rsidP="00B10B65">
            <w:pPr>
              <w:pStyle w:val="TAC"/>
              <w:spacing w:line="256" w:lineRule="auto"/>
            </w:pPr>
            <w:r w:rsidRPr="002A717D">
              <w:t>4.7.1.1.2-5</w:t>
            </w:r>
          </w:p>
        </w:tc>
        <w:tc>
          <w:tcPr>
            <w:tcW w:w="7371" w:type="dxa"/>
            <w:tcBorders>
              <w:top w:val="single" w:sz="4" w:space="0" w:color="auto"/>
              <w:left w:val="single" w:sz="4" w:space="0" w:color="auto"/>
              <w:bottom w:val="single" w:sz="4" w:space="0" w:color="auto"/>
              <w:right w:val="single" w:sz="4" w:space="0" w:color="auto"/>
            </w:tcBorders>
            <w:hideMark/>
          </w:tcPr>
          <w:p w14:paraId="3259AEAF" w14:textId="77777777" w:rsidR="00EC4227" w:rsidRPr="002A717D" w:rsidRDefault="00EC4227" w:rsidP="00B10B65">
            <w:pPr>
              <w:pStyle w:val="TAC"/>
              <w:spacing w:line="256" w:lineRule="auto"/>
            </w:pPr>
            <w:r w:rsidRPr="002A717D">
              <w:t>LTE TDD, NR: 15 kHz SSB SCS, 10MHz bandwidth, TDD</w:t>
            </w:r>
          </w:p>
        </w:tc>
      </w:tr>
      <w:tr w:rsidR="00EC4227" w:rsidRPr="002A717D" w14:paraId="2E4E39C9"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1686290" w14:textId="77777777" w:rsidR="00EC4227" w:rsidRPr="002A717D" w:rsidRDefault="00EC4227" w:rsidP="00B10B65">
            <w:pPr>
              <w:pStyle w:val="TAC"/>
              <w:spacing w:line="256" w:lineRule="auto"/>
            </w:pPr>
            <w:r w:rsidRPr="002A717D">
              <w:t>4.7.1.1.2-6</w:t>
            </w:r>
          </w:p>
        </w:tc>
        <w:tc>
          <w:tcPr>
            <w:tcW w:w="7371" w:type="dxa"/>
            <w:tcBorders>
              <w:top w:val="single" w:sz="4" w:space="0" w:color="auto"/>
              <w:left w:val="single" w:sz="4" w:space="0" w:color="auto"/>
              <w:bottom w:val="single" w:sz="4" w:space="0" w:color="auto"/>
              <w:right w:val="single" w:sz="4" w:space="0" w:color="auto"/>
            </w:tcBorders>
            <w:hideMark/>
          </w:tcPr>
          <w:p w14:paraId="2C9A1617" w14:textId="77777777" w:rsidR="00EC4227" w:rsidRPr="002A717D" w:rsidRDefault="00EC4227" w:rsidP="00B10B65">
            <w:pPr>
              <w:pStyle w:val="TAC"/>
              <w:spacing w:line="256" w:lineRule="auto"/>
            </w:pPr>
            <w:r w:rsidRPr="002A717D">
              <w:t>LTE TDD, NR: 30 kHz SSB SCS, 40MHz bandwidth, TDD</w:t>
            </w:r>
          </w:p>
        </w:tc>
      </w:tr>
      <w:tr w:rsidR="00EC4227" w:rsidRPr="002A717D" w14:paraId="7D252213"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A0BAE29" w14:textId="77777777" w:rsidR="00EC4227" w:rsidRPr="002A717D" w:rsidRDefault="00EC4227" w:rsidP="00B10B65">
            <w:pPr>
              <w:pStyle w:val="TAN"/>
            </w:pPr>
            <w:r w:rsidRPr="002A717D">
              <w:t>NOTE:</w:t>
            </w:r>
            <w:r w:rsidRPr="002A717D">
              <w:tab/>
              <w:t>The UE is only required to be tested in one of the supported test configurations.</w:t>
            </w:r>
          </w:p>
        </w:tc>
      </w:tr>
    </w:tbl>
    <w:p w14:paraId="1499222D" w14:textId="77777777" w:rsidR="00EC4227" w:rsidRPr="002A717D" w:rsidRDefault="00EC4227" w:rsidP="00EC4227">
      <w:pPr>
        <w:rPr>
          <w:lang w:eastAsia="sv-SE"/>
        </w:rPr>
      </w:pPr>
    </w:p>
    <w:p w14:paraId="51C0C1C8" w14:textId="77777777" w:rsidR="00EC4227" w:rsidRPr="002A717D" w:rsidRDefault="00EC4227" w:rsidP="00EC4227">
      <w:pPr>
        <w:rPr>
          <w:lang w:eastAsia="sv-SE"/>
        </w:rPr>
      </w:pPr>
      <w:r w:rsidRPr="002A717D">
        <w:rPr>
          <w:lang w:eastAsia="sv-SE"/>
        </w:rPr>
        <w:t>Configure the test equipment and the DUT according to the parameters in Table 4.7.1.1.2.4.1-2.</w:t>
      </w:r>
    </w:p>
    <w:p w14:paraId="6AD700A7" w14:textId="77777777" w:rsidR="00EC4227" w:rsidRPr="002A717D" w:rsidRDefault="00EC4227" w:rsidP="00EC4227">
      <w:pPr>
        <w:pStyle w:val="TH"/>
        <w:keepNext w:val="0"/>
        <w:keepLines w:val="0"/>
      </w:pPr>
      <w:r w:rsidRPr="002A717D">
        <w:t xml:space="preserve">Table 4.7.1.1.2.4.1-2: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EC4227" w:rsidRPr="002A717D" w14:paraId="47B0FFC6"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540EF31" w14:textId="77777777" w:rsidR="00EC4227" w:rsidRPr="002A717D" w:rsidRDefault="00EC4227" w:rsidP="00B10B65">
            <w:pPr>
              <w:pStyle w:val="TAC"/>
              <w:keepNext w:val="0"/>
              <w:keepLines w:val="0"/>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2513A0" w14:textId="77777777" w:rsidR="00EC4227" w:rsidRPr="002A717D" w:rsidRDefault="00EC4227" w:rsidP="00B10B65">
            <w:pPr>
              <w:pStyle w:val="TAC"/>
              <w:keepNext w:val="0"/>
              <w:keepLines w:val="0"/>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46EBF63" w14:textId="77777777" w:rsidR="00EC4227" w:rsidRPr="002A717D" w:rsidRDefault="00EC4227" w:rsidP="00B10B65">
            <w:pPr>
              <w:pStyle w:val="TAC"/>
              <w:keepNext w:val="0"/>
              <w:keepLines w:val="0"/>
              <w:spacing w:line="256" w:lineRule="auto"/>
            </w:pPr>
            <w:r w:rsidRPr="002A717D">
              <w:t>Comment</w:t>
            </w:r>
          </w:p>
        </w:tc>
      </w:tr>
      <w:tr w:rsidR="00EC4227" w:rsidRPr="002A717D" w14:paraId="63A2BB19"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6C511B5B" w14:textId="77777777" w:rsidR="00EC4227" w:rsidRPr="002A717D" w:rsidRDefault="00EC4227" w:rsidP="00B10B65">
            <w:pPr>
              <w:pStyle w:val="TAC"/>
              <w:keepNext w:val="0"/>
              <w:keepLines w:val="0"/>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935662" w14:textId="77777777" w:rsidR="00EC4227" w:rsidRPr="002A717D" w:rsidRDefault="00EC4227" w:rsidP="00B10B65">
            <w:pPr>
              <w:pStyle w:val="TAC"/>
              <w:keepNext w:val="0"/>
              <w:keepLines w:val="0"/>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565F631" w14:textId="77777777" w:rsidR="00EC4227" w:rsidRPr="002A717D" w:rsidRDefault="00EC4227" w:rsidP="00B10B65">
            <w:pPr>
              <w:pStyle w:val="TAC"/>
              <w:keepNext w:val="0"/>
              <w:keepLines w:val="0"/>
              <w:spacing w:line="256" w:lineRule="auto"/>
            </w:pPr>
            <w:r w:rsidRPr="002A717D">
              <w:t>As specified in TS 38.508-1 [14] clause 4.1.</w:t>
            </w:r>
          </w:p>
        </w:tc>
      </w:tr>
      <w:tr w:rsidR="00EC4227" w:rsidRPr="002A717D" w14:paraId="43EA4973"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4F08D50" w14:textId="77777777" w:rsidR="00EC4227" w:rsidRPr="002A717D" w:rsidRDefault="00EC4227" w:rsidP="00B10B65">
            <w:pPr>
              <w:pStyle w:val="TAC"/>
              <w:keepNext w:val="0"/>
              <w:keepLines w:val="0"/>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6A3118" w14:textId="77777777" w:rsidR="00EC4227" w:rsidRPr="002A717D" w:rsidRDefault="00EC4227" w:rsidP="00B10B65">
            <w:pPr>
              <w:pStyle w:val="TAC"/>
              <w:keepNext w:val="0"/>
              <w:keepLines w:val="0"/>
              <w:spacing w:line="256" w:lineRule="auto"/>
            </w:pPr>
            <w:r w:rsidRPr="002A717D">
              <w:t>As specified in Annex E, Table E.2-1 and TS 38.508-1 [14] clause 4.3.1.</w:t>
            </w:r>
          </w:p>
        </w:tc>
      </w:tr>
      <w:tr w:rsidR="00EC4227" w:rsidRPr="002A717D" w14:paraId="759E8C28"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E10918E" w14:textId="77777777" w:rsidR="00EC4227" w:rsidRPr="002A717D" w:rsidRDefault="00EC4227" w:rsidP="00B10B65">
            <w:pPr>
              <w:pStyle w:val="TAC"/>
              <w:keepNext w:val="0"/>
              <w:keepLines w:val="0"/>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CACA0B8" w14:textId="77777777" w:rsidR="00EC4227" w:rsidRPr="002A717D" w:rsidRDefault="00EC4227" w:rsidP="00B10B65">
            <w:pPr>
              <w:pStyle w:val="TAC"/>
              <w:keepNext w:val="0"/>
              <w:keepLines w:val="0"/>
              <w:spacing w:line="256" w:lineRule="auto"/>
            </w:pPr>
            <w:r w:rsidRPr="002A717D">
              <w:t>As specified by the test configuration selected from Table 4.7.1.1.2.4.1-1.</w:t>
            </w:r>
          </w:p>
        </w:tc>
      </w:tr>
      <w:tr w:rsidR="00EC4227" w:rsidRPr="002A717D" w14:paraId="06A018E1"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E73C826" w14:textId="77777777" w:rsidR="00EC4227" w:rsidRPr="002A717D" w:rsidRDefault="00EC4227" w:rsidP="00B10B65">
            <w:pPr>
              <w:pStyle w:val="TAC"/>
              <w:keepNext w:val="0"/>
              <w:keepLines w:val="0"/>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AD2501E" w14:textId="77777777" w:rsidR="00EC4227" w:rsidRPr="002A717D" w:rsidRDefault="00EC4227" w:rsidP="00B10B65">
            <w:pPr>
              <w:pStyle w:val="TAC"/>
              <w:keepNext w:val="0"/>
              <w:keepLines w:val="0"/>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11586179" w14:textId="77777777" w:rsidR="00EC4227" w:rsidRPr="002A717D" w:rsidRDefault="00EC4227" w:rsidP="00B10B65">
            <w:pPr>
              <w:pStyle w:val="TAC"/>
              <w:keepNext w:val="0"/>
              <w:keepLines w:val="0"/>
              <w:spacing w:line="256" w:lineRule="auto"/>
            </w:pPr>
            <w:r w:rsidRPr="002A717D">
              <w:t>As specified in clause C.2.2.</w:t>
            </w:r>
          </w:p>
        </w:tc>
      </w:tr>
      <w:tr w:rsidR="00EC4227" w:rsidRPr="002A717D" w14:paraId="4112925E"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6E732E0" w14:textId="77777777" w:rsidR="00EC4227" w:rsidRPr="002A717D" w:rsidRDefault="00EC4227" w:rsidP="00B10B65">
            <w:pPr>
              <w:pStyle w:val="TAC"/>
              <w:keepNext w:val="0"/>
              <w:keepLines w:val="0"/>
              <w:spacing w:line="256" w:lineRule="auto"/>
            </w:pPr>
            <w:r w:rsidRPr="002A717D">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2E978BA0" w14:textId="77777777" w:rsidR="00EC4227" w:rsidRPr="002A717D" w:rsidRDefault="00EC4227" w:rsidP="00B10B65">
            <w:pPr>
              <w:pStyle w:val="TAC"/>
              <w:keepNext w:val="0"/>
              <w:keepLines w:val="0"/>
              <w:spacing w:line="256" w:lineRule="auto"/>
            </w:pPr>
            <w:r w:rsidRPr="002A717D">
              <w:t>TE Part</w:t>
            </w:r>
          </w:p>
          <w:p w14:paraId="06D44136" w14:textId="77777777" w:rsidR="00EC4227" w:rsidRPr="002A717D" w:rsidRDefault="00EC4227" w:rsidP="00B10B65">
            <w:pPr>
              <w:pStyle w:val="TAC"/>
              <w:keepNext w:val="0"/>
              <w:keepLines w:val="0"/>
              <w:spacing w:line="256" w:lineRule="auto"/>
            </w:pPr>
            <w:r w:rsidRPr="002A717D">
              <w:t>2Rx</w:t>
            </w:r>
          </w:p>
        </w:tc>
        <w:tc>
          <w:tcPr>
            <w:tcW w:w="2827" w:type="dxa"/>
            <w:tcBorders>
              <w:top w:val="single" w:sz="4" w:space="0" w:color="auto"/>
              <w:left w:val="single" w:sz="4" w:space="0" w:color="auto"/>
              <w:bottom w:val="single" w:sz="4" w:space="0" w:color="auto"/>
              <w:right w:val="single" w:sz="4" w:space="0" w:color="auto"/>
            </w:tcBorders>
            <w:hideMark/>
          </w:tcPr>
          <w:p w14:paraId="17D65E0E" w14:textId="77777777" w:rsidR="00EC4227" w:rsidRPr="002A717D" w:rsidRDefault="00EC4227" w:rsidP="00B10B65">
            <w:pPr>
              <w:pStyle w:val="TAC"/>
              <w:keepNext w:val="0"/>
              <w:keepLines w:val="0"/>
              <w:spacing w:line="256" w:lineRule="auto"/>
            </w:pPr>
            <w:r w:rsidRPr="002A717D">
              <w:t>A.3.1.8.2 with n = 2 and φ</w:t>
            </w:r>
            <w:r w:rsidRPr="002A717D">
              <w:rPr>
                <w:vertAlign w:val="subscript"/>
              </w:rPr>
              <w:t>1</w:t>
            </w:r>
            <w:r w:rsidRPr="002A717D">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E303B9" w14:textId="77777777" w:rsidR="00EC4227" w:rsidRPr="002A717D" w:rsidRDefault="00EC4227" w:rsidP="00B10B65">
            <w:pPr>
              <w:pStyle w:val="TAC"/>
              <w:keepNext w:val="0"/>
              <w:keepLines w:val="0"/>
              <w:spacing w:line="256" w:lineRule="auto"/>
            </w:pPr>
            <w:r w:rsidRPr="002A717D">
              <w:t>As specified in TS 38.508-1 [14] Annex A.</w:t>
            </w:r>
          </w:p>
        </w:tc>
      </w:tr>
      <w:tr w:rsidR="00EC4227" w:rsidRPr="002A717D" w14:paraId="4AA820E9"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08608E7" w14:textId="77777777" w:rsidR="00EC4227" w:rsidRPr="002A717D" w:rsidRDefault="00EC4227" w:rsidP="00B10B65">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11036D9" w14:textId="77777777" w:rsidR="00EC4227" w:rsidRPr="002A717D" w:rsidRDefault="00EC4227" w:rsidP="00B10B65">
            <w:pPr>
              <w:pStyle w:val="TAC"/>
              <w:keepNext w:val="0"/>
              <w:keepLines w:val="0"/>
              <w:spacing w:line="256" w:lineRule="auto"/>
            </w:pPr>
            <w:r w:rsidRPr="002A717D">
              <w:t>TE Part</w:t>
            </w:r>
          </w:p>
          <w:p w14:paraId="5614EDC3" w14:textId="77777777" w:rsidR="00EC4227" w:rsidRPr="002A717D" w:rsidRDefault="00EC4227" w:rsidP="00B10B65">
            <w:pPr>
              <w:pStyle w:val="TAC"/>
              <w:keepNext w:val="0"/>
              <w:keepLines w:val="0"/>
              <w:spacing w:line="256" w:lineRule="auto"/>
            </w:pPr>
            <w:r w:rsidRPr="002A717D">
              <w:t>4Rx</w:t>
            </w:r>
          </w:p>
        </w:tc>
        <w:tc>
          <w:tcPr>
            <w:tcW w:w="2827" w:type="dxa"/>
            <w:tcBorders>
              <w:top w:val="single" w:sz="4" w:space="0" w:color="auto"/>
              <w:left w:val="single" w:sz="4" w:space="0" w:color="auto"/>
              <w:bottom w:val="single" w:sz="4" w:space="0" w:color="auto"/>
              <w:right w:val="single" w:sz="4" w:space="0" w:color="auto"/>
            </w:tcBorders>
            <w:hideMark/>
          </w:tcPr>
          <w:p w14:paraId="7BF22964" w14:textId="77777777" w:rsidR="00EC4227" w:rsidRPr="002A717D" w:rsidRDefault="00EC4227" w:rsidP="00B10B65">
            <w:pPr>
              <w:pStyle w:val="TAC"/>
              <w:keepNext w:val="0"/>
              <w:keepLines w:val="0"/>
              <w:spacing w:line="256" w:lineRule="auto"/>
            </w:pPr>
            <w:r w:rsidRPr="002A717D">
              <w:t>A.3.1.8.5 with n = 2 and φ</w:t>
            </w:r>
            <w:r w:rsidRPr="002A717D">
              <w:rPr>
                <w:vertAlign w:val="subscript"/>
              </w:rPr>
              <w:t>1,1</w:t>
            </w:r>
            <w:r w:rsidRPr="002A717D">
              <w:t xml:space="preserve"> = 5 Hz, φ</w:t>
            </w:r>
            <w:r w:rsidRPr="002A717D">
              <w:rPr>
                <w:vertAlign w:val="subscript"/>
              </w:rPr>
              <w:t>1,2</w:t>
            </w:r>
            <w:r w:rsidRPr="002A717D">
              <w:t xml:space="preserve"> = 10 Hz, φ</w:t>
            </w:r>
            <w:r w:rsidRPr="002A717D">
              <w:rPr>
                <w:vertAlign w:val="subscript"/>
              </w:rPr>
              <w:t>1,3</w:t>
            </w:r>
            <w:r w:rsidRPr="002A717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2AD7DE" w14:textId="77777777" w:rsidR="00EC4227" w:rsidRPr="002A717D" w:rsidRDefault="00EC4227" w:rsidP="00B10B65">
            <w:pPr>
              <w:spacing w:after="0" w:line="256" w:lineRule="auto"/>
              <w:rPr>
                <w:rFonts w:ascii="Arial" w:hAnsi="Arial"/>
                <w:sz w:val="18"/>
              </w:rPr>
            </w:pPr>
          </w:p>
        </w:tc>
      </w:tr>
      <w:tr w:rsidR="00EC4227" w:rsidRPr="002A717D" w14:paraId="1241406B"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036C81" w14:textId="77777777" w:rsidR="00EC4227" w:rsidRPr="002A717D" w:rsidRDefault="00EC4227" w:rsidP="00B10B65">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1664CE2" w14:textId="77777777" w:rsidR="00EC4227" w:rsidRPr="002A717D" w:rsidRDefault="00EC4227" w:rsidP="00B10B65">
            <w:pPr>
              <w:pStyle w:val="TAC"/>
              <w:keepNext w:val="0"/>
              <w:keepLines w:val="0"/>
              <w:spacing w:line="256" w:lineRule="auto"/>
            </w:pPr>
            <w:r w:rsidRPr="002A717D">
              <w:t>DUT Part 2Rx</w:t>
            </w:r>
          </w:p>
        </w:tc>
        <w:tc>
          <w:tcPr>
            <w:tcW w:w="2827" w:type="dxa"/>
            <w:tcBorders>
              <w:top w:val="single" w:sz="4" w:space="0" w:color="auto"/>
              <w:left w:val="single" w:sz="4" w:space="0" w:color="auto"/>
              <w:bottom w:val="single" w:sz="4" w:space="0" w:color="auto"/>
              <w:right w:val="single" w:sz="4" w:space="0" w:color="auto"/>
            </w:tcBorders>
            <w:hideMark/>
          </w:tcPr>
          <w:p w14:paraId="3CA04089" w14:textId="77777777" w:rsidR="00EC4227" w:rsidRPr="002A717D" w:rsidRDefault="00EC4227" w:rsidP="00B10B65">
            <w:pPr>
              <w:pStyle w:val="TAC"/>
              <w:keepNext w:val="0"/>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D897B7" w14:textId="77777777" w:rsidR="00EC4227" w:rsidRPr="002A717D" w:rsidRDefault="00EC4227" w:rsidP="00B10B65">
            <w:pPr>
              <w:spacing w:after="0" w:line="256" w:lineRule="auto"/>
              <w:rPr>
                <w:rFonts w:ascii="Arial" w:hAnsi="Arial"/>
                <w:sz w:val="18"/>
              </w:rPr>
            </w:pPr>
          </w:p>
        </w:tc>
      </w:tr>
      <w:tr w:rsidR="00EC4227" w:rsidRPr="002A717D" w14:paraId="5773DE7B"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C5102F0" w14:textId="77777777" w:rsidR="00EC4227" w:rsidRPr="002A717D" w:rsidRDefault="00EC4227" w:rsidP="00B10B65">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AEAA89F" w14:textId="77777777" w:rsidR="00EC4227" w:rsidRPr="002A717D" w:rsidRDefault="00EC4227" w:rsidP="00B10B65">
            <w:pPr>
              <w:pStyle w:val="TAC"/>
              <w:keepNext w:val="0"/>
              <w:keepLines w:val="0"/>
              <w:spacing w:line="256" w:lineRule="auto"/>
            </w:pPr>
            <w:r w:rsidRPr="002A717D">
              <w:t>DUT Part 4Rx</w:t>
            </w:r>
          </w:p>
        </w:tc>
        <w:tc>
          <w:tcPr>
            <w:tcW w:w="2827" w:type="dxa"/>
            <w:tcBorders>
              <w:top w:val="single" w:sz="4" w:space="0" w:color="auto"/>
              <w:left w:val="single" w:sz="4" w:space="0" w:color="auto"/>
              <w:bottom w:val="single" w:sz="4" w:space="0" w:color="auto"/>
              <w:right w:val="single" w:sz="4" w:space="0" w:color="auto"/>
            </w:tcBorders>
            <w:hideMark/>
          </w:tcPr>
          <w:p w14:paraId="1753CA49" w14:textId="77777777" w:rsidR="00EC4227" w:rsidRPr="002A717D" w:rsidRDefault="00EC4227" w:rsidP="00B10B65">
            <w:pPr>
              <w:pStyle w:val="TAC"/>
              <w:keepNext w:val="0"/>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840301" w14:textId="77777777" w:rsidR="00EC4227" w:rsidRPr="002A717D" w:rsidRDefault="00EC4227" w:rsidP="00B10B65">
            <w:pPr>
              <w:spacing w:after="0" w:line="256" w:lineRule="auto"/>
              <w:rPr>
                <w:rFonts w:ascii="Arial" w:hAnsi="Arial"/>
                <w:sz w:val="18"/>
              </w:rPr>
            </w:pPr>
          </w:p>
        </w:tc>
      </w:tr>
      <w:tr w:rsidR="00EC4227" w:rsidRPr="002A717D" w14:paraId="025451E6"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132AF977" w14:textId="77777777" w:rsidR="00EC4227" w:rsidRPr="002A717D" w:rsidRDefault="00EC4227" w:rsidP="00B10B65">
            <w:pPr>
              <w:pStyle w:val="TAC"/>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2B10978" w14:textId="77777777" w:rsidR="00EC4227" w:rsidRPr="002A717D" w:rsidRDefault="00EC4227" w:rsidP="00B10B65">
            <w:pPr>
              <w:pStyle w:val="TAC"/>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0CC52620" w14:textId="77777777" w:rsidR="00EC4227" w:rsidRPr="002A717D" w:rsidRDefault="00EC4227" w:rsidP="00B10B65">
            <w:pPr>
              <w:pStyle w:val="TAC"/>
              <w:keepNext w:val="0"/>
              <w:keepLines w:val="0"/>
              <w:spacing w:line="256" w:lineRule="auto"/>
            </w:pPr>
          </w:p>
        </w:tc>
      </w:tr>
    </w:tbl>
    <w:p w14:paraId="77D6A7D6" w14:textId="77777777" w:rsidR="00EC4227" w:rsidRPr="002A717D" w:rsidRDefault="00EC4227" w:rsidP="00EC4227">
      <w:pPr>
        <w:rPr>
          <w:lang w:eastAsia="sv-SE"/>
        </w:rPr>
      </w:pPr>
    </w:p>
    <w:p w14:paraId="00F1C14C" w14:textId="77777777" w:rsidR="00EC4227" w:rsidRPr="002A717D" w:rsidRDefault="00EC4227" w:rsidP="00EC4227">
      <w:pPr>
        <w:pStyle w:val="B10"/>
      </w:pPr>
      <w:r w:rsidRPr="002A717D">
        <w:t>1.</w:t>
      </w:r>
      <w:r w:rsidRPr="002A717D">
        <w:tab/>
        <w:t>Message contents are defined in clause 4.7.1.1.2.4.3.</w:t>
      </w:r>
    </w:p>
    <w:p w14:paraId="55913116"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and Cell 3 are NR FR1 cells in the same frequency. Cell 2 is the PSCell and Cell 3 is the target cell for SS-RSRP measurements. The connection setup is done according to the settings in clause C.1.1.</w:t>
      </w:r>
    </w:p>
    <w:p w14:paraId="3E1506D7" w14:textId="77777777" w:rsidR="00EC4227" w:rsidRPr="002A717D" w:rsidRDefault="00EC4227" w:rsidP="00EC4227">
      <w:pPr>
        <w:pStyle w:val="H6"/>
        <w:keepNext w:val="0"/>
        <w:keepLines w:val="0"/>
        <w:rPr>
          <w:lang w:eastAsia="sv-SE"/>
        </w:rPr>
      </w:pPr>
      <w:r w:rsidRPr="002A717D">
        <w:rPr>
          <w:lang w:eastAsia="sv-SE"/>
        </w:rPr>
        <w:t>4.7.1.1.2.4.2</w:t>
      </w:r>
      <w:r w:rsidRPr="002A717D">
        <w:rPr>
          <w:lang w:eastAsia="sv-SE"/>
        </w:rPr>
        <w:tab/>
        <w:t>Test procedure</w:t>
      </w:r>
    </w:p>
    <w:p w14:paraId="47B42FFC" w14:textId="77777777" w:rsidR="00EC4227" w:rsidRPr="002A717D" w:rsidRDefault="00EC4227" w:rsidP="00EC4227">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66A1B421" w14:textId="77777777" w:rsidR="00EC4227" w:rsidRPr="002A717D" w:rsidRDefault="00EC4227" w:rsidP="00EC4227">
      <w:pPr>
        <w:pStyle w:val="B10"/>
      </w:pPr>
      <w:r w:rsidRPr="002A717D">
        <w:t>2.</w:t>
      </w:r>
      <w:r w:rsidRPr="002A717D">
        <w:tab/>
        <w:t>Set the parameters according to Table 4.7.1.1.2.5-1 as appropriate.</w:t>
      </w:r>
    </w:p>
    <w:p w14:paraId="6488512B" w14:textId="77777777" w:rsidR="00EC4227" w:rsidRPr="002A717D" w:rsidRDefault="00EC4227" w:rsidP="00EC4227">
      <w:pPr>
        <w:pStyle w:val="B10"/>
      </w:pPr>
      <w:r w:rsidRPr="002A717D">
        <w:t>3.</w:t>
      </w:r>
      <w:r w:rsidRPr="002A717D">
        <w:tab/>
        <w:t>The SS shall transmit an RRCConnectionReconfiguration message on Cell 1.</w:t>
      </w:r>
    </w:p>
    <w:p w14:paraId="5C9ED023" w14:textId="77777777" w:rsidR="00EC4227" w:rsidRPr="002A717D" w:rsidRDefault="00EC4227" w:rsidP="00EC4227">
      <w:pPr>
        <w:pStyle w:val="B10"/>
      </w:pPr>
      <w:r w:rsidRPr="002A717D">
        <w:t>4.</w:t>
      </w:r>
      <w:r w:rsidRPr="002A717D">
        <w:tab/>
        <w:t>The UE shall transmit an RRCConnectionReconfigurationComplete message.</w:t>
      </w:r>
    </w:p>
    <w:p w14:paraId="53A3AFAC" w14:textId="77777777" w:rsidR="00EC4227" w:rsidRPr="002A717D" w:rsidRDefault="00EC4227" w:rsidP="00EC4227">
      <w:pPr>
        <w:pStyle w:val="B10"/>
      </w:pPr>
      <w:r w:rsidRPr="002A717D">
        <w:lastRenderedPageBreak/>
        <w:t>5.</w:t>
      </w:r>
      <w:r w:rsidRPr="002A717D">
        <w:tab/>
        <w:t>The UE shall transmit periodically MeasurementReport messages.</w:t>
      </w:r>
    </w:p>
    <w:p w14:paraId="499734F9" w14:textId="77777777" w:rsidR="00EC4227" w:rsidRPr="002A717D" w:rsidRDefault="00EC4227" w:rsidP="00EC4227">
      <w:pPr>
        <w:pStyle w:val="B10"/>
      </w:pPr>
      <w:r w:rsidRPr="002A717D">
        <w:t>6.</w:t>
      </w:r>
      <w:r w:rsidRPr="002A717D">
        <w:tab/>
        <w:t>After 10s wait from Step 3, the SS shall check the SS-RSRP reported values of Cell 2 and Cell 3 in the periodic MeasurementReport. The SS-RSRP value of Cell 3 reported by the UE is compared to the reported SS-RSRP of Cell 2. If the resulting value is outside the limits in Table 4.7.1.1.2.5-2 or the UE fails to report the measurement value for Cell 2 or Cell 3, the number of failed iterations is increased by one. Otherwise, the number of passed iterations is increased by one.</w:t>
      </w:r>
    </w:p>
    <w:p w14:paraId="48D805FB" w14:textId="77777777" w:rsidR="00EC4227" w:rsidRPr="002A717D" w:rsidRDefault="00EC4227" w:rsidP="00EC4227">
      <w:pPr>
        <w:pStyle w:val="B10"/>
      </w:pPr>
      <w:r w:rsidRPr="002A717D">
        <w:t>7.</w:t>
      </w:r>
      <w:r w:rsidRPr="002A717D">
        <w:tab/>
        <w:t>The SS shall continue checking the MeasurementReport messages transmitted by the UE until the confidence level according to Table G.2.3-1 in Annex G is achieved.</w:t>
      </w:r>
    </w:p>
    <w:p w14:paraId="226A39A3" w14:textId="77777777" w:rsidR="00EC4227" w:rsidRPr="002A717D" w:rsidRDefault="00EC4227" w:rsidP="00EC4227">
      <w:pPr>
        <w:pStyle w:val="B10"/>
      </w:pPr>
      <w:r w:rsidRPr="002A717D">
        <w:t>8.</w:t>
      </w:r>
      <w:r w:rsidRPr="002A717D">
        <w:tab/>
        <w:t>Set the parameters according to each sub-test in Table 4.7.1.1.2.5-1 as appropriate and repeat steps 5-7.</w:t>
      </w:r>
    </w:p>
    <w:p w14:paraId="6031F8AE" w14:textId="77777777" w:rsidR="00EC4227" w:rsidRPr="002A717D" w:rsidRDefault="00EC4227" w:rsidP="00EC4227">
      <w:pPr>
        <w:pStyle w:val="H6"/>
        <w:keepNext w:val="0"/>
        <w:keepLines w:val="0"/>
        <w:rPr>
          <w:lang w:eastAsia="sv-SE"/>
        </w:rPr>
      </w:pPr>
      <w:r w:rsidRPr="002A717D">
        <w:rPr>
          <w:lang w:eastAsia="sv-SE"/>
        </w:rPr>
        <w:t>4.7.1.1.2.4.3</w:t>
      </w:r>
      <w:r w:rsidRPr="002A717D">
        <w:rPr>
          <w:lang w:eastAsia="sv-SE"/>
        </w:rPr>
        <w:tab/>
        <w:t>Message contents</w:t>
      </w:r>
    </w:p>
    <w:p w14:paraId="781E1C93" w14:textId="77777777" w:rsidR="00EC4227" w:rsidRPr="002A717D" w:rsidRDefault="00EC4227" w:rsidP="00EC4227">
      <w:pPr>
        <w:rPr>
          <w:lang w:eastAsia="sv-SE"/>
        </w:rPr>
      </w:pPr>
      <w:r w:rsidRPr="002A717D">
        <w:rPr>
          <w:lang w:eastAsia="sv-SE"/>
        </w:rPr>
        <w:t>Message contents are same as in clause 4.7.1.1.1.4.3.</w:t>
      </w:r>
    </w:p>
    <w:p w14:paraId="363B2CC9" w14:textId="77777777" w:rsidR="00EC4227" w:rsidRPr="002A717D" w:rsidRDefault="00EC4227" w:rsidP="00EC4227">
      <w:pPr>
        <w:pStyle w:val="H6"/>
        <w:keepNext w:val="0"/>
        <w:keepLines w:val="0"/>
        <w:rPr>
          <w:lang w:eastAsia="sv-SE"/>
        </w:rPr>
      </w:pPr>
      <w:r w:rsidRPr="002A717D">
        <w:rPr>
          <w:lang w:eastAsia="sv-SE"/>
        </w:rPr>
        <w:t>4.7.1.1.2.5</w:t>
      </w:r>
      <w:r w:rsidRPr="002A717D">
        <w:rPr>
          <w:lang w:eastAsia="sv-SE"/>
        </w:rPr>
        <w:tab/>
        <w:t>Test requirement</w:t>
      </w:r>
    </w:p>
    <w:p w14:paraId="1731FEC0" w14:textId="77777777" w:rsidR="00EC4227" w:rsidRPr="002A717D" w:rsidRDefault="00EC4227" w:rsidP="00EC4227">
      <w:pPr>
        <w:rPr>
          <w:lang w:eastAsia="sv-SE"/>
        </w:rPr>
      </w:pPr>
      <w:r w:rsidRPr="002A717D">
        <w:rPr>
          <w:lang w:eastAsia="sv-SE"/>
        </w:rPr>
        <w:t>Table 4.7.1.1.2.5-1 defines the primary level settings including test tolerances for all tests.</w:t>
      </w:r>
    </w:p>
    <w:p w14:paraId="7406DC85" w14:textId="77777777" w:rsidR="00EC4227" w:rsidRPr="002A717D" w:rsidRDefault="00EC4227" w:rsidP="00EC4227">
      <w:pPr>
        <w:rPr>
          <w:lang w:eastAsia="sv-SE"/>
        </w:rPr>
      </w:pPr>
      <w:r w:rsidRPr="002A717D">
        <w:rPr>
          <w:lang w:eastAsia="sv-SE"/>
        </w:rPr>
        <w:t>Each SS-RSRP measurement report for each of the tests in Table 4.7.1.1.2.5-1 shall meet the corresponding absolute accuracy requirements in Table 4.7.1.1.2.5-2.</w:t>
      </w:r>
    </w:p>
    <w:p w14:paraId="4646D32D" w14:textId="77777777" w:rsidR="00EC4227" w:rsidRPr="002A717D" w:rsidRDefault="00EC4227" w:rsidP="00EC4227">
      <w:pPr>
        <w:pStyle w:val="TH"/>
        <w:keepNext w:val="0"/>
        <w:keepLines w:val="0"/>
      </w:pPr>
      <w:r w:rsidRPr="002A717D">
        <w:t>Table 4.7.1.1.2.5-1: Same as Table 4.7.1.1.1.5-1 with the following exceptions: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96"/>
        <w:gridCol w:w="1842"/>
        <w:gridCol w:w="1135"/>
        <w:gridCol w:w="792"/>
        <w:gridCol w:w="26"/>
        <w:gridCol w:w="766"/>
        <w:gridCol w:w="749"/>
        <w:gridCol w:w="17"/>
        <w:gridCol w:w="733"/>
        <w:gridCol w:w="34"/>
        <w:gridCol w:w="753"/>
        <w:gridCol w:w="15"/>
        <w:gridCol w:w="772"/>
      </w:tblGrid>
      <w:tr w:rsidR="00EC4227" w:rsidRPr="002A717D" w14:paraId="47D82301" w14:textId="77777777" w:rsidTr="00B10B65">
        <w:trPr>
          <w:jc w:val="center"/>
        </w:trPr>
        <w:tc>
          <w:tcPr>
            <w:tcW w:w="380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203EBD" w14:textId="77777777" w:rsidR="00EC4227" w:rsidRPr="002A717D" w:rsidRDefault="00EC4227" w:rsidP="00B10B65">
            <w:pPr>
              <w:pStyle w:val="TAH"/>
              <w:keepNext w:val="0"/>
              <w:keepLines w:val="0"/>
              <w:spacing w:line="256" w:lineRule="auto"/>
              <w:rPr>
                <w:rFonts w:cs="Arial"/>
              </w:rPr>
            </w:pPr>
            <w:r w:rsidRPr="002A717D">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E13A6E3" w14:textId="77777777" w:rsidR="00EC4227" w:rsidRPr="002A717D" w:rsidRDefault="00EC4227" w:rsidP="00B10B65">
            <w:pPr>
              <w:pStyle w:val="TAH"/>
              <w:keepNext w:val="0"/>
              <w:keepLines w:val="0"/>
              <w:spacing w:line="256" w:lineRule="auto"/>
              <w:rPr>
                <w:rFonts w:cs="Arial"/>
              </w:rPr>
            </w:pPr>
            <w:r w:rsidRPr="002A717D">
              <w:rPr>
                <w:rFonts w:cs="Arial"/>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12F61E38" w14:textId="77777777" w:rsidR="00EC4227" w:rsidRPr="002A717D" w:rsidRDefault="00EC4227" w:rsidP="00B10B65">
            <w:pPr>
              <w:pStyle w:val="TAH"/>
            </w:pPr>
            <w:r w:rsidRPr="002A717D">
              <w:t>Test 1</w:t>
            </w:r>
          </w:p>
        </w:tc>
        <w:tc>
          <w:tcPr>
            <w:tcW w:w="1499" w:type="dxa"/>
            <w:gridSpan w:val="3"/>
            <w:tcBorders>
              <w:top w:val="single" w:sz="4" w:space="0" w:color="auto"/>
              <w:left w:val="single" w:sz="4" w:space="0" w:color="auto"/>
              <w:bottom w:val="single" w:sz="4" w:space="0" w:color="auto"/>
              <w:right w:val="single" w:sz="4" w:space="0" w:color="auto"/>
            </w:tcBorders>
            <w:vAlign w:val="center"/>
            <w:hideMark/>
          </w:tcPr>
          <w:p w14:paraId="06F21653" w14:textId="77777777" w:rsidR="00EC4227" w:rsidRPr="002A717D" w:rsidRDefault="00EC4227" w:rsidP="00B10B65">
            <w:pPr>
              <w:pStyle w:val="TAH"/>
            </w:pPr>
            <w:r w:rsidRPr="002A717D">
              <w:t>Test 2</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14:paraId="104F28AD" w14:textId="77777777" w:rsidR="00EC4227" w:rsidRPr="002A717D" w:rsidRDefault="00EC4227" w:rsidP="00B10B65">
            <w:pPr>
              <w:pStyle w:val="TAH"/>
            </w:pPr>
            <w:r w:rsidRPr="002A717D">
              <w:t>Test 3</w:t>
            </w:r>
          </w:p>
        </w:tc>
      </w:tr>
      <w:tr w:rsidR="00EC4227" w:rsidRPr="002A717D" w14:paraId="65DCDA5A" w14:textId="77777777" w:rsidTr="00B10B65">
        <w:trPr>
          <w:jc w:val="center"/>
        </w:trPr>
        <w:tc>
          <w:tcPr>
            <w:tcW w:w="8479" w:type="dxa"/>
            <w:gridSpan w:val="3"/>
            <w:vMerge/>
            <w:tcBorders>
              <w:top w:val="single" w:sz="4" w:space="0" w:color="auto"/>
              <w:left w:val="single" w:sz="4" w:space="0" w:color="auto"/>
              <w:bottom w:val="single" w:sz="4" w:space="0" w:color="auto"/>
              <w:right w:val="single" w:sz="4" w:space="0" w:color="auto"/>
            </w:tcBorders>
            <w:vAlign w:val="center"/>
            <w:hideMark/>
          </w:tcPr>
          <w:p w14:paraId="49C3B302" w14:textId="77777777" w:rsidR="00EC4227" w:rsidRPr="002A717D" w:rsidRDefault="00EC4227" w:rsidP="00B10B65">
            <w:pPr>
              <w:spacing w:after="0" w:line="256" w:lineRule="auto"/>
              <w:rPr>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B71ECD" w14:textId="77777777" w:rsidR="00EC4227" w:rsidRPr="002A717D" w:rsidRDefault="00EC4227" w:rsidP="00B10B65">
            <w:pPr>
              <w:spacing w:after="0" w:line="256" w:lineRule="auto"/>
              <w:rPr>
                <w:rFonts w:ascii="Arial" w:hAnsi="Arial" w:cs="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3259ED3" w14:textId="77777777" w:rsidR="00EC4227" w:rsidRPr="002A717D" w:rsidRDefault="00EC4227" w:rsidP="00B10B65">
            <w:pPr>
              <w:pStyle w:val="TAH"/>
            </w:pPr>
            <w:r w:rsidRPr="002A717D">
              <w:t>Cell 2</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654AE455" w14:textId="77777777" w:rsidR="00EC4227" w:rsidRPr="002A717D" w:rsidRDefault="00EC4227" w:rsidP="00B10B65">
            <w:pPr>
              <w:pStyle w:val="TAH"/>
            </w:pPr>
            <w:r w:rsidRPr="002A717D">
              <w:t>Cell 3</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268F5D" w14:textId="77777777" w:rsidR="00EC4227" w:rsidRPr="002A717D" w:rsidRDefault="00EC4227" w:rsidP="00B10B65">
            <w:pPr>
              <w:pStyle w:val="TAH"/>
            </w:pPr>
            <w:r w:rsidRPr="002A717D">
              <w:t>Cell 2</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33568747" w14:textId="77777777" w:rsidR="00EC4227" w:rsidRPr="002A717D" w:rsidRDefault="00EC4227" w:rsidP="00B10B65">
            <w:pPr>
              <w:pStyle w:val="TAH"/>
            </w:pPr>
            <w:r w:rsidRPr="002A717D">
              <w:t>Cell 3</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199073E1" w14:textId="77777777" w:rsidR="00EC4227" w:rsidRPr="002A717D" w:rsidRDefault="00EC4227" w:rsidP="00B10B65">
            <w:pPr>
              <w:pStyle w:val="TAH"/>
            </w:pPr>
            <w:r w:rsidRPr="002A717D">
              <w:t>Cell 2</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55BA4458" w14:textId="77777777" w:rsidR="00EC4227" w:rsidRPr="002A717D" w:rsidRDefault="00EC4227" w:rsidP="00B10B65">
            <w:pPr>
              <w:pStyle w:val="TAH"/>
            </w:pPr>
            <w:r w:rsidRPr="002A717D">
              <w:t>Cell 3</w:t>
            </w:r>
          </w:p>
        </w:tc>
      </w:tr>
      <w:tr w:rsidR="00EC4227" w:rsidRPr="002A717D" w14:paraId="0FF708C5" w14:textId="77777777" w:rsidTr="00B10B65">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64B1AE99" w14:textId="77777777" w:rsidR="00EC4227" w:rsidRPr="002A717D" w:rsidRDefault="00EC4227" w:rsidP="00B10B65">
            <w:pPr>
              <w:pStyle w:val="TAL"/>
              <w:keepNext w:val="0"/>
              <w:keepLines w:val="0"/>
              <w:spacing w:line="256" w:lineRule="auto"/>
              <w:rPr>
                <w:rFonts w:cs="Arial"/>
                <w:vertAlign w:val="superscript"/>
              </w:rPr>
            </w:pPr>
            <w:r w:rsidRPr="002A717D">
              <w:rPr>
                <w:rFonts w:eastAsia="Calibri" w:cs="Arial"/>
                <w:position w:val="-12"/>
                <w:szCs w:val="22"/>
              </w:rPr>
              <w:object w:dxaOrig="420" w:dyaOrig="345" w14:anchorId="6E02FF5D">
                <v:shape id="_x0000_i1030" type="#_x0000_t75" style="width:21.75pt;height:14.25pt" o:ole="" fillcolor="window">
                  <v:imagedata r:id="rId13" o:title=""/>
                </v:shape>
                <o:OLEObject Type="Embed" ProgID="Equation.3" ShapeID="_x0000_i1030" DrawAspect="Content" ObjectID="_1713599426" r:id="rId48"/>
              </w:object>
            </w:r>
            <w:r w:rsidRPr="002A717D">
              <w:rPr>
                <w:rFonts w:cs="Arial"/>
                <w:vertAlign w:val="superscript"/>
              </w:rPr>
              <w:t>Note2</w:t>
            </w:r>
          </w:p>
        </w:tc>
        <w:tc>
          <w:tcPr>
            <w:tcW w:w="994" w:type="dxa"/>
            <w:tcBorders>
              <w:top w:val="single" w:sz="4" w:space="0" w:color="auto"/>
              <w:left w:val="single" w:sz="4" w:space="0" w:color="auto"/>
              <w:bottom w:val="single" w:sz="4" w:space="0" w:color="auto"/>
              <w:right w:val="single" w:sz="4" w:space="0" w:color="auto"/>
            </w:tcBorders>
            <w:vAlign w:val="center"/>
            <w:hideMark/>
          </w:tcPr>
          <w:p w14:paraId="0F83FFBF"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szCs w:val="18"/>
              </w:rPr>
              <w:t xml:space="preserve"> </w:t>
            </w:r>
            <w:r w:rsidRPr="002A717D">
              <w:rPr>
                <w:rFonts w:cs="Arial"/>
              </w:rPr>
              <w:t>1,2,4,5</w:t>
            </w:r>
          </w:p>
        </w:tc>
        <w:tc>
          <w:tcPr>
            <w:tcW w:w="1841" w:type="dxa"/>
            <w:tcBorders>
              <w:top w:val="single" w:sz="4" w:space="0" w:color="auto"/>
              <w:left w:val="single" w:sz="4" w:space="0" w:color="auto"/>
              <w:bottom w:val="single" w:sz="4" w:space="0" w:color="auto"/>
              <w:right w:val="single" w:sz="4" w:space="0" w:color="auto"/>
            </w:tcBorders>
            <w:hideMark/>
          </w:tcPr>
          <w:p w14:paraId="55F705E5"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AA1549" w14:textId="77777777" w:rsidR="00EC4227" w:rsidRPr="002A717D" w:rsidRDefault="00EC4227" w:rsidP="00B10B65">
            <w:pPr>
              <w:pStyle w:val="TAC"/>
              <w:keepNext w:val="0"/>
              <w:keepLines w:val="0"/>
              <w:spacing w:line="256" w:lineRule="auto"/>
              <w:rPr>
                <w:rFonts w:cs="Arial"/>
              </w:rPr>
            </w:pPr>
            <w:r w:rsidRPr="002A717D">
              <w:rPr>
                <w:rFonts w:cs="Arial"/>
              </w:rPr>
              <w:t>dBm/15KhZ</w:t>
            </w: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17FF44FF" w14:textId="77777777" w:rsidR="00EC4227" w:rsidRPr="002A717D" w:rsidRDefault="00EC4227" w:rsidP="00B10B65">
            <w:pPr>
              <w:pStyle w:val="TAC"/>
              <w:keepNext w:val="0"/>
              <w:keepLines w:val="0"/>
              <w:spacing w:line="256" w:lineRule="auto"/>
              <w:rPr>
                <w:rFonts w:cs="Arial"/>
              </w:rPr>
            </w:pPr>
            <w:r w:rsidRPr="002A717D">
              <w:rPr>
                <w:rFonts w:cs="Arial"/>
              </w:rPr>
              <w:t>-106</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3706BC50" w14:textId="77777777" w:rsidR="00EC4227" w:rsidRPr="002A717D" w:rsidRDefault="00EC4227" w:rsidP="00B10B65">
            <w:pPr>
              <w:pStyle w:val="TAC"/>
              <w:keepNext w:val="0"/>
              <w:keepLines w:val="0"/>
              <w:spacing w:line="256" w:lineRule="auto"/>
              <w:rPr>
                <w:rFonts w:cs="Arial"/>
              </w:rPr>
            </w:pPr>
            <w:r w:rsidRPr="002A717D">
              <w:rPr>
                <w:rFonts w:cs="Arial"/>
              </w:rPr>
              <w:t>-88</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18730798" w14:textId="77777777" w:rsidR="00EC4227" w:rsidRPr="002A717D" w:rsidRDefault="00EC4227" w:rsidP="00B10B65">
            <w:pPr>
              <w:pStyle w:val="TAC"/>
              <w:keepNext w:val="0"/>
              <w:keepLines w:val="0"/>
              <w:spacing w:line="256" w:lineRule="auto"/>
              <w:rPr>
                <w:rFonts w:cs="Arial"/>
              </w:rPr>
            </w:pPr>
            <w:r w:rsidRPr="002A717D">
              <w:rPr>
                <w:rFonts w:cs="Arial"/>
              </w:rPr>
              <w:t>-116 + Δ</w:t>
            </w:r>
            <w:r w:rsidRPr="002A717D">
              <w:rPr>
                <w:rFonts w:cs="Arial"/>
                <w:vertAlign w:val="subscript"/>
              </w:rPr>
              <w:t>BG_offset</w:t>
            </w:r>
            <w:r w:rsidRPr="002A717D">
              <w:rPr>
                <w:rFonts w:cs="Arial"/>
              </w:rPr>
              <w:t xml:space="preserve"> </w:t>
            </w:r>
          </w:p>
        </w:tc>
      </w:tr>
      <w:tr w:rsidR="00EC4227" w:rsidRPr="002A717D" w14:paraId="54F65728" w14:textId="77777777" w:rsidTr="00B10B65">
        <w:trPr>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13182A09" w14:textId="77777777" w:rsidR="00EC4227" w:rsidRPr="002A717D" w:rsidRDefault="00EC4227" w:rsidP="00B10B65">
            <w:pPr>
              <w:spacing w:after="0" w:line="256" w:lineRule="auto"/>
              <w:rPr>
                <w:rFonts w:ascii="Arial" w:hAnsi="Arial" w:cs="Arial"/>
                <w:sz w:val="18"/>
                <w:vertAlign w:val="superscript"/>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1116527"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szCs w:val="18"/>
              </w:rPr>
              <w:t xml:space="preserve"> </w:t>
            </w:r>
            <w:r w:rsidRPr="002A717D">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33624064"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4D1125" w14:textId="77777777" w:rsidR="00EC4227" w:rsidRPr="002A717D" w:rsidRDefault="00EC4227" w:rsidP="00B10B65">
            <w:pPr>
              <w:spacing w:after="0" w:line="256" w:lineRule="auto"/>
              <w:rPr>
                <w:rFonts w:ascii="Arial" w:hAnsi="Arial" w:cs="Arial"/>
                <w:sz w:val="18"/>
              </w:rPr>
            </w:pP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3697A9F5" w14:textId="77777777" w:rsidR="00EC4227" w:rsidRPr="002A717D" w:rsidRDefault="00EC4227" w:rsidP="00B10B65">
            <w:pPr>
              <w:pStyle w:val="TAC"/>
              <w:keepNext w:val="0"/>
              <w:keepLines w:val="0"/>
              <w:spacing w:line="256" w:lineRule="auto"/>
              <w:rPr>
                <w:rFonts w:cs="Arial"/>
              </w:rPr>
            </w:pPr>
            <w:r w:rsidRPr="002A717D">
              <w:rPr>
                <w:rFonts w:cs="Arial"/>
              </w:rPr>
              <w:t>-113</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735FFCF5" w14:textId="77777777" w:rsidR="00EC4227" w:rsidRPr="002A717D" w:rsidRDefault="00EC4227" w:rsidP="00B10B65">
            <w:pPr>
              <w:pStyle w:val="TAC"/>
              <w:keepNext w:val="0"/>
              <w:keepLines w:val="0"/>
              <w:spacing w:line="256" w:lineRule="auto"/>
              <w:rPr>
                <w:rFonts w:cs="Arial"/>
              </w:rPr>
            </w:pPr>
            <w:r w:rsidRPr="002A717D">
              <w:rPr>
                <w:rFonts w:cs="Arial"/>
              </w:rPr>
              <w:t>-94</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447844DB" w14:textId="77777777" w:rsidR="00EC4227" w:rsidRPr="002A717D" w:rsidRDefault="00EC4227" w:rsidP="00B10B65">
            <w:pPr>
              <w:pStyle w:val="TAC"/>
              <w:keepNext w:val="0"/>
              <w:keepLines w:val="0"/>
              <w:spacing w:line="256" w:lineRule="auto"/>
              <w:rPr>
                <w:rFonts w:cs="Arial"/>
              </w:rPr>
            </w:pPr>
            <w:r w:rsidRPr="002A717D">
              <w:rPr>
                <w:rFonts w:cs="Arial"/>
              </w:rPr>
              <w:t>-116 + Δ</w:t>
            </w:r>
            <w:r w:rsidRPr="002A717D">
              <w:rPr>
                <w:rFonts w:cs="Arial"/>
                <w:vertAlign w:val="subscript"/>
              </w:rPr>
              <w:t>BG_offset</w:t>
            </w:r>
            <w:r w:rsidRPr="002A717D">
              <w:rPr>
                <w:rFonts w:cs="Arial"/>
              </w:rPr>
              <w:t xml:space="preserve"> </w:t>
            </w:r>
          </w:p>
        </w:tc>
      </w:tr>
      <w:tr w:rsidR="00EC4227" w:rsidRPr="002A717D" w14:paraId="102376FF" w14:textId="77777777" w:rsidTr="00B10B65">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097A6BF5" w14:textId="77777777" w:rsidR="00EC4227" w:rsidRPr="002A717D" w:rsidRDefault="00EC4227" w:rsidP="00B10B65">
            <w:pPr>
              <w:pStyle w:val="TAL"/>
              <w:keepNext w:val="0"/>
              <w:keepLines w:val="0"/>
              <w:spacing w:line="256" w:lineRule="auto"/>
              <w:rPr>
                <w:rFonts w:cs="Arial"/>
                <w:vertAlign w:val="superscript"/>
              </w:rPr>
            </w:pPr>
            <w:r w:rsidRPr="002A717D">
              <w:rPr>
                <w:rFonts w:eastAsia="Calibri" w:cs="Arial"/>
                <w:position w:val="-12"/>
                <w:szCs w:val="22"/>
              </w:rPr>
              <w:object w:dxaOrig="420" w:dyaOrig="345" w14:anchorId="040B90E5">
                <v:shape id="_x0000_i1031" type="#_x0000_t75" style="width:21.75pt;height:14.25pt" o:ole="" fillcolor="window">
                  <v:imagedata r:id="rId13" o:title=""/>
                </v:shape>
                <o:OLEObject Type="Embed" ProgID="Equation.3" ShapeID="_x0000_i1031" DrawAspect="Content" ObjectID="_1713599427" r:id="rId49"/>
              </w:object>
            </w:r>
            <w:r w:rsidRPr="002A717D">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88C41FD"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szCs w:val="18"/>
              </w:rPr>
              <w:t xml:space="preserve"> </w:t>
            </w:r>
            <w:r w:rsidRPr="002A717D">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CC5249" w14:textId="77777777" w:rsidR="00EC4227" w:rsidRPr="002A717D" w:rsidRDefault="00EC4227" w:rsidP="00B10B65">
            <w:pPr>
              <w:pStyle w:val="TAC"/>
              <w:keepNext w:val="0"/>
              <w:keepLines w:val="0"/>
              <w:spacing w:line="256" w:lineRule="auto"/>
              <w:rPr>
                <w:rFonts w:cs="Arial"/>
              </w:rPr>
            </w:pPr>
            <w:r w:rsidRPr="002A717D">
              <w:rPr>
                <w:rFonts w:cs="Arial"/>
              </w:rPr>
              <w:t>dBm/SCS</w:t>
            </w: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747DB061" w14:textId="77777777" w:rsidR="00EC4227" w:rsidRPr="002A717D" w:rsidRDefault="00EC4227" w:rsidP="00B10B65">
            <w:pPr>
              <w:pStyle w:val="TAC"/>
              <w:keepNext w:val="0"/>
              <w:keepLines w:val="0"/>
              <w:spacing w:line="256" w:lineRule="auto"/>
              <w:rPr>
                <w:rFonts w:cs="Arial"/>
              </w:rPr>
            </w:pPr>
            <w:r w:rsidRPr="002A717D">
              <w:rPr>
                <w:rFonts w:cs="Arial"/>
              </w:rPr>
              <w:t>Same as Noc/15kHz</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14E46ECE" w14:textId="77777777" w:rsidR="00EC4227" w:rsidRPr="002A717D" w:rsidRDefault="00EC4227" w:rsidP="00B10B65">
            <w:pPr>
              <w:pStyle w:val="TAC"/>
              <w:keepNext w:val="0"/>
              <w:keepLines w:val="0"/>
              <w:spacing w:line="256" w:lineRule="auto"/>
              <w:rPr>
                <w:rFonts w:cs="Arial"/>
              </w:rPr>
            </w:pPr>
            <w:r w:rsidRPr="002A717D">
              <w:rPr>
                <w:rFonts w:cs="Arial"/>
              </w:rPr>
              <w:t>Same as Noc/15kHz</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1A7B882A" w14:textId="77777777" w:rsidR="00EC4227" w:rsidRPr="002A717D" w:rsidRDefault="00EC4227" w:rsidP="00B10B65">
            <w:pPr>
              <w:pStyle w:val="TAC"/>
              <w:keepNext w:val="0"/>
              <w:keepLines w:val="0"/>
              <w:spacing w:line="256" w:lineRule="auto"/>
              <w:rPr>
                <w:rFonts w:cs="Arial"/>
              </w:rPr>
            </w:pPr>
            <w:r w:rsidRPr="002A717D">
              <w:rPr>
                <w:rFonts w:cs="Arial"/>
              </w:rPr>
              <w:t>Same as Noc/15kHz</w:t>
            </w:r>
          </w:p>
        </w:tc>
      </w:tr>
      <w:tr w:rsidR="00EC4227" w:rsidRPr="002A717D" w14:paraId="1BB8A24F" w14:textId="77777777" w:rsidTr="00B10B65">
        <w:trPr>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3B98CFE8" w14:textId="77777777" w:rsidR="00EC4227" w:rsidRPr="002A717D" w:rsidRDefault="00EC4227" w:rsidP="00B10B65">
            <w:pPr>
              <w:spacing w:after="0" w:line="256" w:lineRule="auto"/>
              <w:rPr>
                <w:rFonts w:ascii="Arial" w:hAnsi="Arial" w:cs="Arial"/>
                <w:sz w:val="18"/>
                <w:vertAlign w:val="superscript"/>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06CC4C1"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szCs w:val="18"/>
              </w:rPr>
              <w:t xml:space="preserve"> </w:t>
            </w:r>
            <w:r w:rsidRPr="002A717D">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17C51946"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676153" w14:textId="77777777" w:rsidR="00EC4227" w:rsidRPr="002A717D" w:rsidRDefault="00EC4227" w:rsidP="00B10B65">
            <w:pPr>
              <w:spacing w:after="0" w:line="256" w:lineRule="auto"/>
              <w:rPr>
                <w:rFonts w:ascii="Arial" w:hAnsi="Arial" w:cs="Arial"/>
                <w:sz w:val="18"/>
              </w:rPr>
            </w:pP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3C0DB79F" w14:textId="77777777" w:rsidR="00EC4227" w:rsidRPr="002A717D" w:rsidRDefault="00EC4227" w:rsidP="00B10B65">
            <w:pPr>
              <w:pStyle w:val="TAC"/>
              <w:keepNext w:val="0"/>
              <w:keepLines w:val="0"/>
              <w:spacing w:line="256" w:lineRule="auto"/>
              <w:rPr>
                <w:rFonts w:cs="Arial"/>
              </w:rPr>
            </w:pPr>
            <w:r w:rsidRPr="002A717D">
              <w:rPr>
                <w:rFonts w:cs="Arial"/>
              </w:rPr>
              <w:t>-110</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754A1C03" w14:textId="77777777" w:rsidR="00EC4227" w:rsidRPr="002A717D" w:rsidRDefault="00EC4227" w:rsidP="00B10B65">
            <w:pPr>
              <w:pStyle w:val="TAC"/>
              <w:keepNext w:val="0"/>
              <w:keepLines w:val="0"/>
              <w:spacing w:line="256" w:lineRule="auto"/>
              <w:rPr>
                <w:rFonts w:cs="Arial"/>
              </w:rPr>
            </w:pPr>
            <w:r w:rsidRPr="002A717D">
              <w:rPr>
                <w:rFonts w:cs="Arial"/>
              </w:rPr>
              <w:t>-91</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37218358" w14:textId="77777777" w:rsidR="00EC4227" w:rsidRPr="002A717D" w:rsidRDefault="00EC4227" w:rsidP="00B10B65">
            <w:pPr>
              <w:pStyle w:val="TAC"/>
              <w:keepNext w:val="0"/>
              <w:keepLines w:val="0"/>
              <w:spacing w:line="256" w:lineRule="auto"/>
              <w:rPr>
                <w:rFonts w:cs="Arial"/>
              </w:rPr>
            </w:pPr>
            <w:r w:rsidRPr="002A717D">
              <w:rPr>
                <w:rFonts w:cs="Arial"/>
              </w:rPr>
              <w:t>-113 + Δ</w:t>
            </w:r>
            <w:r w:rsidRPr="002A717D">
              <w:rPr>
                <w:rFonts w:cs="Arial"/>
                <w:vertAlign w:val="subscript"/>
              </w:rPr>
              <w:t>BG_offset</w:t>
            </w:r>
          </w:p>
        </w:tc>
      </w:tr>
      <w:tr w:rsidR="00EC4227" w:rsidRPr="002A717D" w14:paraId="45A96729"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1537744A" w14:textId="77777777" w:rsidR="00EC4227" w:rsidRPr="002A717D" w:rsidRDefault="00EC4227" w:rsidP="00B10B65">
            <w:pPr>
              <w:pStyle w:val="TAL"/>
              <w:keepNext w:val="0"/>
              <w:keepLines w:val="0"/>
              <w:spacing w:line="256" w:lineRule="auto"/>
              <w:rPr>
                <w:rFonts w:cs="Arial"/>
                <w:i/>
              </w:rPr>
            </w:pPr>
            <w:r w:rsidRPr="002A717D">
              <w:rPr>
                <w:rFonts w:eastAsia="Calibri" w:cs="Arial"/>
                <w:i/>
                <w:position w:val="-12"/>
                <w:szCs w:val="22"/>
              </w:rPr>
              <w:object w:dxaOrig="600" w:dyaOrig="405" w14:anchorId="4AC24947">
                <v:shape id="_x0000_i1032" type="#_x0000_t75" style="width:28.5pt;height:21.75pt" o:ole="" fillcolor="window">
                  <v:imagedata r:id="rId16" o:title=""/>
                </v:shape>
                <o:OLEObject Type="Embed" ProgID="Equation.3" ShapeID="_x0000_i1032" DrawAspect="Content" ObjectID="_1713599428" r:id="rId5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74E838" w14:textId="77777777" w:rsidR="00EC4227" w:rsidRPr="002A717D" w:rsidRDefault="00EC4227" w:rsidP="00B10B65">
            <w:pPr>
              <w:pStyle w:val="TAC"/>
              <w:keepNext w:val="0"/>
              <w:keepLines w:val="0"/>
              <w:spacing w:line="256" w:lineRule="auto"/>
              <w:rPr>
                <w:rFonts w:cs="Arial"/>
              </w:rPr>
            </w:pPr>
            <w:r w:rsidRPr="002A717D">
              <w:rPr>
                <w:rFonts w:cs="Arial"/>
              </w:rPr>
              <w:t>dB</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1EFD5BB3" w14:textId="77777777" w:rsidR="00EC4227" w:rsidRPr="002A717D" w:rsidRDefault="00EC4227" w:rsidP="00B10B65">
            <w:pPr>
              <w:pStyle w:val="TAC"/>
              <w:keepNext w:val="0"/>
              <w:keepLines w:val="0"/>
              <w:spacing w:line="256" w:lineRule="auto"/>
              <w:rPr>
                <w:rFonts w:cs="Arial"/>
              </w:rPr>
            </w:pPr>
            <w:r w:rsidRPr="002A717D">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78B3B412" w14:textId="77777777" w:rsidR="00EC4227" w:rsidRPr="002A717D" w:rsidRDefault="00EC4227" w:rsidP="00B10B65">
            <w:pPr>
              <w:pStyle w:val="TAC"/>
              <w:keepNext w:val="0"/>
              <w:keepLines w:val="0"/>
              <w:spacing w:line="256" w:lineRule="auto"/>
              <w:rPr>
                <w:rFonts w:cs="Arial"/>
              </w:rPr>
            </w:pPr>
            <w:r w:rsidRPr="002A717D">
              <w:rPr>
                <w:rFonts w:cs="Arial"/>
              </w:rPr>
              <w:t>-4.97</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211012C6" w14:textId="77777777" w:rsidR="00EC4227" w:rsidRPr="002A717D" w:rsidRDefault="00EC4227" w:rsidP="00B10B65">
            <w:pPr>
              <w:pStyle w:val="TAC"/>
              <w:keepNext w:val="0"/>
              <w:keepLines w:val="0"/>
              <w:spacing w:line="256" w:lineRule="auto"/>
              <w:rPr>
                <w:rFonts w:cs="Arial"/>
              </w:rPr>
            </w:pPr>
            <w:r w:rsidRPr="002A717D">
              <w:rPr>
                <w:rFonts w:cs="Arial"/>
              </w:rPr>
              <w:t>1.88</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00ACEFB4" w14:textId="77777777" w:rsidR="00EC4227" w:rsidRPr="002A717D" w:rsidRDefault="00EC4227" w:rsidP="00B10B65">
            <w:pPr>
              <w:pStyle w:val="TAC"/>
              <w:keepNext w:val="0"/>
              <w:keepLines w:val="0"/>
              <w:spacing w:line="256" w:lineRule="auto"/>
              <w:rPr>
                <w:rFonts w:cs="Arial"/>
              </w:rPr>
            </w:pPr>
            <w:r w:rsidRPr="002A717D">
              <w:rPr>
                <w:rFonts w:cs="Arial"/>
              </w:rPr>
              <w:t>-4.97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05748198" w14:textId="77777777" w:rsidR="00EC4227" w:rsidRPr="002A717D" w:rsidRDefault="00EC4227" w:rsidP="00B10B65">
            <w:pPr>
              <w:pStyle w:val="TAC"/>
              <w:keepNext w:val="0"/>
              <w:keepLines w:val="0"/>
              <w:spacing w:line="256" w:lineRule="auto"/>
              <w:rPr>
                <w:rFonts w:cs="Arial"/>
              </w:rPr>
            </w:pPr>
            <w:r w:rsidRPr="002A717D">
              <w:rPr>
                <w:rFonts w:cs="Arial"/>
              </w:rPr>
              <w:t>-0.01</w:t>
            </w:r>
          </w:p>
        </w:tc>
        <w:tc>
          <w:tcPr>
            <w:tcW w:w="772" w:type="dxa"/>
            <w:tcBorders>
              <w:top w:val="single" w:sz="4" w:space="0" w:color="auto"/>
              <w:left w:val="single" w:sz="4" w:space="0" w:color="auto"/>
              <w:bottom w:val="single" w:sz="4" w:space="0" w:color="auto"/>
              <w:right w:val="single" w:sz="4" w:space="0" w:color="auto"/>
            </w:tcBorders>
            <w:vAlign w:val="center"/>
            <w:hideMark/>
          </w:tcPr>
          <w:p w14:paraId="619C5658" w14:textId="77777777" w:rsidR="00EC4227" w:rsidRPr="002A717D" w:rsidRDefault="00EC4227" w:rsidP="00B10B65">
            <w:pPr>
              <w:pStyle w:val="TAC"/>
              <w:keepNext w:val="0"/>
              <w:keepLines w:val="0"/>
              <w:spacing w:line="256" w:lineRule="auto"/>
              <w:rPr>
                <w:rFonts w:cs="Arial"/>
              </w:rPr>
            </w:pPr>
            <w:r w:rsidRPr="002A717D">
              <w:rPr>
                <w:rFonts w:cs="Arial"/>
              </w:rPr>
              <w:t>-4.76</w:t>
            </w:r>
          </w:p>
        </w:tc>
      </w:tr>
      <w:tr w:rsidR="00EC4227" w:rsidRPr="002A717D" w14:paraId="3C31D50A" w14:textId="77777777" w:rsidTr="00B10B6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0EE76DC8" w14:textId="77777777" w:rsidR="00EC4227" w:rsidRPr="002A717D" w:rsidRDefault="00EC4227" w:rsidP="00B10B65">
            <w:pPr>
              <w:pStyle w:val="TAL"/>
              <w:keepNext w:val="0"/>
              <w:keepLines w:val="0"/>
              <w:spacing w:line="256" w:lineRule="auto"/>
              <w:rPr>
                <w:rFonts w:cs="Arial"/>
              </w:rPr>
            </w:pPr>
            <w:r w:rsidRPr="002A717D">
              <w:rPr>
                <w:rFonts w:eastAsia="Calibri" w:cs="Arial"/>
                <w:position w:val="-12"/>
                <w:szCs w:val="22"/>
              </w:rPr>
              <w:object w:dxaOrig="825" w:dyaOrig="405" w14:anchorId="1A820974">
                <v:shape id="_x0000_i1033" type="#_x0000_t75" style="width:43.5pt;height:21.75pt" o:ole="" fillcolor="window">
                  <v:imagedata r:id="rId18" o:title=""/>
                </v:shape>
                <o:OLEObject Type="Embed" ProgID="Equation.3" ShapeID="_x0000_i1033" DrawAspect="Content" ObjectID="_1713599429" r:id="rId5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6B5BFC" w14:textId="77777777" w:rsidR="00EC4227" w:rsidRPr="002A717D" w:rsidRDefault="00EC4227" w:rsidP="00B10B65">
            <w:pPr>
              <w:pStyle w:val="TAC"/>
              <w:keepNext w:val="0"/>
              <w:keepLines w:val="0"/>
              <w:spacing w:line="256" w:lineRule="auto"/>
              <w:rPr>
                <w:rFonts w:cs="Arial"/>
              </w:rPr>
            </w:pPr>
            <w:r w:rsidRPr="002A717D">
              <w:rPr>
                <w:rFonts w:cs="Arial"/>
              </w:rPr>
              <w:t>dB</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34B4B394" w14:textId="77777777" w:rsidR="00EC4227" w:rsidRPr="002A717D" w:rsidRDefault="00EC4227" w:rsidP="00B10B65">
            <w:pPr>
              <w:pStyle w:val="TAC"/>
              <w:keepNext w:val="0"/>
              <w:keepLines w:val="0"/>
              <w:spacing w:line="256" w:lineRule="auto"/>
              <w:rPr>
                <w:rFonts w:cs="Arial"/>
              </w:rPr>
            </w:pPr>
            <w:r w:rsidRPr="002A717D">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135A1739" w14:textId="77777777" w:rsidR="00EC4227" w:rsidRPr="002A717D" w:rsidRDefault="00EC4227" w:rsidP="00B10B65">
            <w:pPr>
              <w:pStyle w:val="TAC"/>
              <w:keepNext w:val="0"/>
              <w:keepLines w:val="0"/>
              <w:spacing w:line="256" w:lineRule="auto"/>
              <w:rPr>
                <w:rFonts w:cs="Arial"/>
              </w:rPr>
            </w:pPr>
            <w:r w:rsidRPr="002A717D">
              <w:rPr>
                <w:rFonts w:cs="Arial"/>
              </w:rPr>
              <w:t>2</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0239B31D" w14:textId="77777777" w:rsidR="00EC4227" w:rsidRPr="002A717D" w:rsidRDefault="00EC4227" w:rsidP="00B10B65">
            <w:pPr>
              <w:pStyle w:val="TAC"/>
              <w:keepNext w:val="0"/>
              <w:keepLines w:val="0"/>
              <w:spacing w:line="256" w:lineRule="auto"/>
              <w:rPr>
                <w:rFonts w:cs="Arial"/>
              </w:rPr>
            </w:pPr>
            <w:r w:rsidRPr="002A717D">
              <w:rPr>
                <w:rFonts w:cs="Arial"/>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7A9904FF" w14:textId="77777777" w:rsidR="00EC4227" w:rsidRPr="002A717D" w:rsidRDefault="00EC4227" w:rsidP="00B10B65">
            <w:pPr>
              <w:pStyle w:val="TAC"/>
              <w:keepNext w:val="0"/>
              <w:keepLines w:val="0"/>
              <w:spacing w:line="256" w:lineRule="auto"/>
              <w:rPr>
                <w:rFonts w:cs="Arial"/>
              </w:rPr>
            </w:pPr>
            <w:r w:rsidRPr="002A717D">
              <w:rPr>
                <w:rFonts w:cs="Arial"/>
              </w:rPr>
              <w:t>2</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5B61A3F2" w14:textId="77777777" w:rsidR="00EC4227" w:rsidRPr="002A717D" w:rsidRDefault="00EC4227" w:rsidP="00B10B65">
            <w:pPr>
              <w:pStyle w:val="TAC"/>
              <w:keepNext w:val="0"/>
              <w:keepLines w:val="0"/>
              <w:spacing w:line="256" w:lineRule="auto"/>
              <w:rPr>
                <w:rFonts w:cs="Arial"/>
              </w:rPr>
            </w:pPr>
            <w:r w:rsidRPr="002A717D">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4BDB6EAE" w14:textId="77777777" w:rsidR="00EC4227" w:rsidRPr="002A717D" w:rsidRDefault="00EC4227" w:rsidP="00B10B65">
            <w:pPr>
              <w:pStyle w:val="TAC"/>
              <w:keepNext w:val="0"/>
              <w:keepLines w:val="0"/>
              <w:spacing w:line="256" w:lineRule="auto"/>
              <w:rPr>
                <w:rFonts w:cs="Arial"/>
              </w:rPr>
            </w:pPr>
            <w:r w:rsidRPr="002A717D">
              <w:rPr>
                <w:rFonts w:cs="Arial"/>
              </w:rPr>
              <w:t>0</w:t>
            </w:r>
          </w:p>
        </w:tc>
      </w:tr>
      <w:tr w:rsidR="00EC4227" w:rsidRPr="002A717D" w14:paraId="7E5F0DBA" w14:textId="77777777" w:rsidTr="00B10B65">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5EC6B394"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SS-RSRP</w:t>
            </w:r>
            <w:r w:rsidRPr="002A717D">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hideMark/>
          </w:tcPr>
          <w:p w14:paraId="07E41188"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szCs w:val="18"/>
              </w:rPr>
              <w:t xml:space="preserve"> </w:t>
            </w:r>
            <w:r w:rsidRPr="002A717D">
              <w:rPr>
                <w:rFonts w:cs="Arial"/>
              </w:rPr>
              <w:t>1,2,4,5</w:t>
            </w:r>
          </w:p>
        </w:tc>
        <w:tc>
          <w:tcPr>
            <w:tcW w:w="1841" w:type="dxa"/>
            <w:tcBorders>
              <w:top w:val="single" w:sz="4" w:space="0" w:color="auto"/>
              <w:left w:val="single" w:sz="4" w:space="0" w:color="auto"/>
              <w:bottom w:val="single" w:sz="4" w:space="0" w:color="auto"/>
              <w:right w:val="single" w:sz="4" w:space="0" w:color="auto"/>
            </w:tcBorders>
            <w:vAlign w:val="center"/>
            <w:hideMark/>
          </w:tcPr>
          <w:p w14:paraId="53813CF0"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0B9550" w14:textId="77777777" w:rsidR="00EC4227" w:rsidRPr="002A717D" w:rsidRDefault="00EC4227" w:rsidP="00B10B65">
            <w:pPr>
              <w:pStyle w:val="TAC"/>
              <w:keepNext w:val="0"/>
              <w:keepLines w:val="0"/>
              <w:spacing w:line="256" w:lineRule="auto"/>
              <w:rPr>
                <w:rFonts w:cs="Arial"/>
              </w:rPr>
            </w:pPr>
            <w:r w:rsidRPr="002A717D">
              <w:rPr>
                <w:rFonts w:cs="Arial"/>
              </w:rPr>
              <w:t>dBm/SCS</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776BD488" w14:textId="77777777" w:rsidR="00EC4227" w:rsidRPr="002A717D" w:rsidRDefault="00EC4227" w:rsidP="00B10B65">
            <w:pPr>
              <w:pStyle w:val="TAC"/>
              <w:keepNext w:val="0"/>
              <w:keepLines w:val="0"/>
              <w:spacing w:line="256" w:lineRule="auto"/>
              <w:rPr>
                <w:rFonts w:cs="Arial"/>
              </w:rPr>
            </w:pPr>
            <w:r w:rsidRPr="002A717D">
              <w:rPr>
                <w:rFonts w:cs="Arial"/>
              </w:rPr>
              <w:t>-100</w:t>
            </w:r>
          </w:p>
        </w:tc>
        <w:tc>
          <w:tcPr>
            <w:tcW w:w="766" w:type="dxa"/>
            <w:tcBorders>
              <w:top w:val="single" w:sz="4" w:space="0" w:color="auto"/>
              <w:left w:val="single" w:sz="4" w:space="0" w:color="auto"/>
              <w:bottom w:val="single" w:sz="4" w:space="0" w:color="auto"/>
              <w:right w:val="single" w:sz="4" w:space="0" w:color="auto"/>
            </w:tcBorders>
            <w:vAlign w:val="center"/>
            <w:hideMark/>
          </w:tcPr>
          <w:p w14:paraId="7EC567A1" w14:textId="77777777" w:rsidR="00EC4227" w:rsidRPr="002A717D" w:rsidRDefault="00EC4227" w:rsidP="00B10B65">
            <w:pPr>
              <w:pStyle w:val="TAC"/>
              <w:keepNext w:val="0"/>
              <w:keepLines w:val="0"/>
              <w:spacing w:line="256" w:lineRule="auto"/>
              <w:rPr>
                <w:rFonts w:cs="Arial"/>
              </w:rPr>
            </w:pPr>
            <w:r w:rsidRPr="002A717D">
              <w:rPr>
                <w:rFonts w:cs="Arial"/>
              </w:rPr>
              <w:t>-104</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76258000" w14:textId="77777777" w:rsidR="00EC4227" w:rsidRPr="002A717D" w:rsidRDefault="00EC4227" w:rsidP="00B10B65">
            <w:pPr>
              <w:pStyle w:val="TAC"/>
              <w:keepNext w:val="0"/>
              <w:keepLines w:val="0"/>
              <w:spacing w:line="256" w:lineRule="auto"/>
              <w:rPr>
                <w:rFonts w:cs="Arial"/>
              </w:rPr>
            </w:pPr>
            <w:r w:rsidRPr="002A717D">
              <w:rPr>
                <w:rFonts w:cs="Arial"/>
              </w:rPr>
              <w:t>-82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17AC6B3A" w14:textId="77777777" w:rsidR="00EC4227" w:rsidRPr="002A717D" w:rsidRDefault="00EC4227" w:rsidP="00B10B65">
            <w:pPr>
              <w:pStyle w:val="TAC"/>
              <w:keepNext w:val="0"/>
              <w:keepLines w:val="0"/>
              <w:spacing w:line="256" w:lineRule="auto"/>
              <w:rPr>
                <w:rFonts w:cs="Arial"/>
              </w:rPr>
            </w:pPr>
            <w:r w:rsidRPr="002A717D">
              <w:rPr>
                <w:rFonts w:cs="Arial"/>
              </w:rPr>
              <w:t>-86</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4C9A40D9" w14:textId="77777777" w:rsidR="00EC4227" w:rsidRPr="002A717D" w:rsidRDefault="00EC4227" w:rsidP="00B10B65">
            <w:pPr>
              <w:pStyle w:val="TAC"/>
              <w:keepNext w:val="0"/>
              <w:keepLines w:val="0"/>
              <w:spacing w:line="256" w:lineRule="auto"/>
              <w:rPr>
                <w:rFonts w:cs="Arial"/>
              </w:rPr>
            </w:pPr>
            <w:r w:rsidRPr="002A717D">
              <w:rPr>
                <w:rFonts w:cs="Arial"/>
              </w:rPr>
              <w:t>-113 + Δ</w:t>
            </w:r>
            <w:r w:rsidRPr="002A717D">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54B6A830" w14:textId="77777777" w:rsidR="00EC4227" w:rsidRPr="002A717D" w:rsidRDefault="00EC4227" w:rsidP="00B10B65">
            <w:pPr>
              <w:pStyle w:val="TAC"/>
              <w:keepNext w:val="0"/>
              <w:keepLines w:val="0"/>
              <w:spacing w:line="256" w:lineRule="auto"/>
              <w:rPr>
                <w:rFonts w:cs="Arial"/>
              </w:rPr>
            </w:pPr>
            <w:r w:rsidRPr="002A717D">
              <w:rPr>
                <w:rFonts w:cs="Arial"/>
              </w:rPr>
              <w:t>-116 + Δ</w:t>
            </w:r>
            <w:r w:rsidRPr="002A717D">
              <w:rPr>
                <w:rFonts w:cs="Arial"/>
                <w:vertAlign w:val="subscript"/>
              </w:rPr>
              <w:t>BG_offset</w:t>
            </w:r>
          </w:p>
        </w:tc>
      </w:tr>
      <w:tr w:rsidR="00EC4227" w:rsidRPr="002A717D" w14:paraId="39C47023" w14:textId="77777777" w:rsidTr="00B10B65">
        <w:trPr>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1F9EA60A" w14:textId="77777777" w:rsidR="00EC4227" w:rsidRPr="002A717D" w:rsidRDefault="00EC4227" w:rsidP="00B10B65">
            <w:pPr>
              <w:spacing w:after="0" w:line="256" w:lineRule="auto"/>
              <w:rPr>
                <w:rFonts w:ascii="Arial" w:eastAsia="Calibri" w:hAnsi="Arial" w:cs="Arial"/>
                <w:sz w:val="18"/>
                <w:szCs w:val="22"/>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4547EB6"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w:t>
            </w:r>
            <w:r w:rsidRPr="002A717D">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588DE4FB"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965B5B" w14:textId="77777777" w:rsidR="00EC4227" w:rsidRPr="002A717D" w:rsidRDefault="00EC4227" w:rsidP="00B10B65">
            <w:pPr>
              <w:spacing w:after="0" w:line="256" w:lineRule="auto"/>
              <w:rPr>
                <w:rFonts w:ascii="Arial" w:hAnsi="Arial" w:cs="Arial"/>
                <w:sz w:val="18"/>
              </w:rPr>
            </w:pP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613B9AA8" w14:textId="77777777" w:rsidR="00EC4227" w:rsidRPr="002A717D" w:rsidRDefault="00EC4227" w:rsidP="00B10B65">
            <w:pPr>
              <w:pStyle w:val="TAC"/>
              <w:keepNext w:val="0"/>
              <w:keepLines w:val="0"/>
              <w:spacing w:line="256" w:lineRule="auto"/>
              <w:rPr>
                <w:rFonts w:cs="Arial"/>
              </w:rPr>
            </w:pPr>
            <w:r w:rsidRPr="002A717D">
              <w:rPr>
                <w:rFonts w:cs="Arial"/>
              </w:rPr>
              <w:t>-104</w:t>
            </w:r>
          </w:p>
        </w:tc>
        <w:tc>
          <w:tcPr>
            <w:tcW w:w="766" w:type="dxa"/>
            <w:tcBorders>
              <w:top w:val="single" w:sz="4" w:space="0" w:color="auto"/>
              <w:left w:val="single" w:sz="4" w:space="0" w:color="auto"/>
              <w:bottom w:val="single" w:sz="4" w:space="0" w:color="auto"/>
              <w:right w:val="single" w:sz="4" w:space="0" w:color="auto"/>
            </w:tcBorders>
            <w:vAlign w:val="center"/>
            <w:hideMark/>
          </w:tcPr>
          <w:p w14:paraId="46A90EC0" w14:textId="77777777" w:rsidR="00EC4227" w:rsidRPr="002A717D" w:rsidRDefault="00EC4227" w:rsidP="00B10B65">
            <w:pPr>
              <w:pStyle w:val="TAC"/>
              <w:keepNext w:val="0"/>
              <w:keepLines w:val="0"/>
              <w:spacing w:line="256" w:lineRule="auto"/>
              <w:rPr>
                <w:rFonts w:cs="Arial"/>
              </w:rPr>
            </w:pPr>
            <w:r w:rsidRPr="002A717D">
              <w:rPr>
                <w:rFonts w:cs="Arial"/>
              </w:rPr>
              <w:t>-108</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5EA7AEEB" w14:textId="77777777" w:rsidR="00EC4227" w:rsidRPr="002A717D" w:rsidRDefault="00EC4227" w:rsidP="00B10B65">
            <w:pPr>
              <w:pStyle w:val="TAC"/>
              <w:keepNext w:val="0"/>
              <w:keepLines w:val="0"/>
              <w:spacing w:line="256" w:lineRule="auto"/>
              <w:rPr>
                <w:rFonts w:cs="Arial"/>
              </w:rPr>
            </w:pPr>
            <w:r w:rsidRPr="002A717D">
              <w:rPr>
                <w:rFonts w:cs="Arial"/>
              </w:rPr>
              <w:t>-85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61EE5F09" w14:textId="77777777" w:rsidR="00EC4227" w:rsidRPr="002A717D" w:rsidRDefault="00EC4227" w:rsidP="00B10B65">
            <w:pPr>
              <w:pStyle w:val="TAC"/>
              <w:keepNext w:val="0"/>
              <w:keepLines w:val="0"/>
              <w:spacing w:line="256" w:lineRule="auto"/>
              <w:rPr>
                <w:rFonts w:cs="Arial"/>
              </w:rPr>
            </w:pPr>
            <w:r w:rsidRPr="002A717D">
              <w:rPr>
                <w:rFonts w:cs="Arial"/>
              </w:rPr>
              <w:t>-89</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10C0CB2B" w14:textId="77777777" w:rsidR="00EC4227" w:rsidRPr="002A717D" w:rsidRDefault="00EC4227" w:rsidP="00B10B65">
            <w:pPr>
              <w:pStyle w:val="TAC"/>
              <w:keepNext w:val="0"/>
              <w:keepLines w:val="0"/>
              <w:spacing w:line="256" w:lineRule="auto"/>
              <w:rPr>
                <w:rFonts w:cs="Arial"/>
                <w:sz w:val="16"/>
              </w:rPr>
            </w:pPr>
            <w:r w:rsidRPr="002A717D">
              <w:rPr>
                <w:rFonts w:cs="Arial"/>
              </w:rPr>
              <w:t>-110 + Δ</w:t>
            </w:r>
            <w:r w:rsidRPr="002A717D">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4F3EDD81"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r w:rsidRPr="002A717D">
              <w:rPr>
                <w:rFonts w:cs="Arial"/>
              </w:rPr>
              <w:t>113 + Δ</w:t>
            </w:r>
            <w:r w:rsidRPr="002A717D">
              <w:rPr>
                <w:rFonts w:cs="Arial"/>
                <w:vertAlign w:val="subscript"/>
              </w:rPr>
              <w:t>BG_offset</w:t>
            </w:r>
          </w:p>
        </w:tc>
      </w:tr>
      <w:tr w:rsidR="00EC4227" w:rsidRPr="002A717D" w14:paraId="6424128D" w14:textId="77777777" w:rsidTr="00B10B65">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400EB320" w14:textId="77777777" w:rsidR="00EC4227" w:rsidRPr="002A717D" w:rsidRDefault="00EC4227" w:rsidP="00B10B65">
            <w:pPr>
              <w:pStyle w:val="TAL"/>
              <w:keepNext w:val="0"/>
              <w:keepLines w:val="0"/>
              <w:spacing w:line="256" w:lineRule="auto"/>
              <w:rPr>
                <w:rFonts w:cs="Arial"/>
              </w:rPr>
            </w:pPr>
            <w:r w:rsidRPr="002A717D">
              <w:rPr>
                <w:rFonts w:cs="Arial"/>
              </w:rPr>
              <w:t>Io</w:t>
            </w:r>
            <w:r w:rsidRPr="002A717D">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hideMark/>
          </w:tcPr>
          <w:p w14:paraId="0EFAA640"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w:t>
            </w:r>
            <w:r w:rsidRPr="002A717D">
              <w:rPr>
                <w:rFonts w:cs="Arial"/>
              </w:rPr>
              <w:t>1,2,4,5</w:t>
            </w:r>
          </w:p>
        </w:tc>
        <w:tc>
          <w:tcPr>
            <w:tcW w:w="1841" w:type="dxa"/>
            <w:tcBorders>
              <w:top w:val="single" w:sz="4" w:space="0" w:color="auto"/>
              <w:left w:val="single" w:sz="4" w:space="0" w:color="auto"/>
              <w:bottom w:val="single" w:sz="4" w:space="0" w:color="auto"/>
              <w:right w:val="single" w:sz="4" w:space="0" w:color="auto"/>
            </w:tcBorders>
            <w:hideMark/>
          </w:tcPr>
          <w:p w14:paraId="40C88DA3"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EE7C61" w14:textId="77777777" w:rsidR="00EC4227" w:rsidRPr="002A717D" w:rsidRDefault="00EC4227" w:rsidP="00B10B65">
            <w:pPr>
              <w:pStyle w:val="TAC"/>
              <w:keepNext w:val="0"/>
              <w:keepLines w:val="0"/>
              <w:spacing w:line="256" w:lineRule="auto"/>
              <w:rPr>
                <w:rFonts w:cs="Arial"/>
              </w:rPr>
            </w:pPr>
            <w:r w:rsidRPr="002A717D">
              <w:rPr>
                <w:rFonts w:cs="Arial"/>
              </w:rPr>
              <w:t>dBm/</w:t>
            </w:r>
          </w:p>
          <w:p w14:paraId="20269119" w14:textId="77777777" w:rsidR="00EC4227" w:rsidRPr="002A717D" w:rsidRDefault="00EC4227" w:rsidP="00B10B65">
            <w:pPr>
              <w:pStyle w:val="TAC"/>
              <w:keepNext w:val="0"/>
              <w:keepLines w:val="0"/>
              <w:spacing w:line="256" w:lineRule="auto"/>
              <w:rPr>
                <w:rFonts w:cs="Arial"/>
              </w:rPr>
            </w:pPr>
            <w:r w:rsidRPr="002A717D">
              <w:rPr>
                <w:rFonts w:cs="Arial"/>
              </w:rPr>
              <w:t>9.36MHz</w:t>
            </w: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0299293A" w14:textId="77777777" w:rsidR="00EC4227" w:rsidRPr="002A717D" w:rsidRDefault="00EC4227" w:rsidP="00B10B65">
            <w:pPr>
              <w:pStyle w:val="TAC"/>
              <w:keepNext w:val="0"/>
              <w:keepLines w:val="0"/>
              <w:spacing w:line="256" w:lineRule="auto"/>
              <w:rPr>
                <w:rFonts w:cs="Arial"/>
              </w:rPr>
            </w:pPr>
            <w:r w:rsidRPr="002A717D">
              <w:rPr>
                <w:rFonts w:cs="Arial"/>
              </w:rPr>
              <w:t>-70.05</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48CF51F0" w14:textId="77777777" w:rsidR="00EC4227" w:rsidRPr="002A717D" w:rsidRDefault="00EC4227" w:rsidP="00B10B65">
            <w:pPr>
              <w:pStyle w:val="TAC"/>
              <w:keepNext w:val="0"/>
              <w:keepLines w:val="0"/>
              <w:spacing w:line="256" w:lineRule="auto"/>
              <w:rPr>
                <w:rFonts w:cs="Arial"/>
              </w:rPr>
            </w:pPr>
            <w:r w:rsidRPr="002A717D">
              <w:rPr>
                <w:rFonts w:cs="Arial"/>
              </w:rPr>
              <w:t>-52.05</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5487430C" w14:textId="77777777" w:rsidR="00EC4227" w:rsidRPr="002A717D" w:rsidRDefault="00EC4227" w:rsidP="00B10B65">
            <w:pPr>
              <w:pStyle w:val="TAC"/>
              <w:keepNext w:val="0"/>
              <w:keepLines w:val="0"/>
              <w:spacing w:line="256" w:lineRule="auto"/>
              <w:rPr>
                <w:rFonts w:cs="Arial"/>
              </w:rPr>
            </w:pPr>
            <w:r w:rsidRPr="002A717D">
              <w:rPr>
                <w:rFonts w:cs="Arial"/>
              </w:rPr>
              <w:t>-82.20+ Δ</w:t>
            </w:r>
            <w:r w:rsidRPr="002A717D">
              <w:rPr>
                <w:rFonts w:cs="Arial"/>
                <w:vertAlign w:val="subscript"/>
              </w:rPr>
              <w:t>BG_offset</w:t>
            </w:r>
            <w:r w:rsidRPr="002A717D">
              <w:rPr>
                <w:rFonts w:cs="Arial"/>
              </w:rPr>
              <w:t xml:space="preserve"> </w:t>
            </w:r>
          </w:p>
        </w:tc>
      </w:tr>
      <w:tr w:rsidR="00EC4227" w:rsidRPr="002A717D" w14:paraId="002AE213" w14:textId="77777777" w:rsidTr="00B10B65">
        <w:trPr>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56E89A57" w14:textId="77777777" w:rsidR="00EC4227" w:rsidRPr="002A717D" w:rsidRDefault="00EC4227" w:rsidP="00B10B65">
            <w:pPr>
              <w:spacing w:after="0" w:line="256" w:lineRule="auto"/>
              <w:rPr>
                <w:rFonts w:ascii="Arial" w:hAnsi="Arial" w:cs="Arial"/>
                <w:sz w:val="18"/>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475E3C2"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w:t>
            </w:r>
            <w:r w:rsidRPr="002A717D">
              <w:rPr>
                <w:rFonts w:eastAsia="Calibri" w:cs="Arial"/>
                <w:szCs w:val="22"/>
              </w:rPr>
              <w:t>3,6</w:t>
            </w:r>
          </w:p>
        </w:tc>
        <w:tc>
          <w:tcPr>
            <w:tcW w:w="1841" w:type="dxa"/>
            <w:tcBorders>
              <w:top w:val="single" w:sz="4" w:space="0" w:color="auto"/>
              <w:left w:val="single" w:sz="4" w:space="0" w:color="auto"/>
              <w:bottom w:val="single" w:sz="4" w:space="0" w:color="auto"/>
              <w:right w:val="single" w:sz="4" w:space="0" w:color="auto"/>
            </w:tcBorders>
            <w:hideMark/>
          </w:tcPr>
          <w:p w14:paraId="29AF4F63"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854E80" w14:textId="77777777" w:rsidR="00EC4227" w:rsidRPr="002A717D" w:rsidRDefault="00EC4227" w:rsidP="00B10B65">
            <w:pPr>
              <w:pStyle w:val="TAC"/>
              <w:keepNext w:val="0"/>
              <w:keepLines w:val="0"/>
              <w:spacing w:line="256" w:lineRule="auto"/>
              <w:rPr>
                <w:rFonts w:cs="Arial"/>
              </w:rPr>
            </w:pPr>
            <w:r w:rsidRPr="002A717D">
              <w:rPr>
                <w:rFonts w:cs="Arial"/>
              </w:rPr>
              <w:t>dBm/</w:t>
            </w:r>
          </w:p>
          <w:p w14:paraId="26214D8F" w14:textId="77777777" w:rsidR="00EC4227" w:rsidRPr="002A717D" w:rsidRDefault="00EC4227" w:rsidP="00B10B65">
            <w:pPr>
              <w:pStyle w:val="TAC"/>
              <w:keepNext w:val="0"/>
              <w:keepLines w:val="0"/>
              <w:spacing w:line="256" w:lineRule="auto"/>
              <w:rPr>
                <w:rFonts w:cs="Arial"/>
              </w:rPr>
            </w:pPr>
            <w:r w:rsidRPr="002A717D">
              <w:rPr>
                <w:rFonts w:cs="Arial"/>
              </w:rPr>
              <w:t>38.16MHz</w:t>
            </w: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66A91E3F" w14:textId="77777777" w:rsidR="00EC4227" w:rsidRPr="002A717D" w:rsidRDefault="00EC4227" w:rsidP="00B10B65">
            <w:pPr>
              <w:pStyle w:val="TAC"/>
              <w:keepNext w:val="0"/>
              <w:keepLines w:val="0"/>
              <w:spacing w:line="256" w:lineRule="auto"/>
              <w:rPr>
                <w:rFonts w:cs="Arial"/>
              </w:rPr>
            </w:pPr>
            <w:r w:rsidRPr="002A717D">
              <w:rPr>
                <w:rFonts w:cs="Arial"/>
              </w:rPr>
              <w:t>-70.77</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00FA32AE" w14:textId="77777777" w:rsidR="00EC4227" w:rsidRPr="002A717D" w:rsidRDefault="00EC4227" w:rsidP="00B10B65">
            <w:pPr>
              <w:pStyle w:val="TAC"/>
              <w:keepNext w:val="0"/>
              <w:keepLines w:val="0"/>
              <w:spacing w:line="256" w:lineRule="auto"/>
              <w:rPr>
                <w:rFonts w:cs="Arial"/>
              </w:rPr>
            </w:pPr>
            <w:r w:rsidRPr="002A717D">
              <w:rPr>
                <w:rFonts w:cs="Arial"/>
              </w:rPr>
              <w:t>-51.77</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1976DDE2" w14:textId="77777777" w:rsidR="00EC4227" w:rsidRPr="002A717D" w:rsidRDefault="00EC4227" w:rsidP="00B10B65">
            <w:pPr>
              <w:pStyle w:val="TAC"/>
              <w:keepNext w:val="0"/>
              <w:keepLines w:val="0"/>
              <w:spacing w:line="256" w:lineRule="auto"/>
              <w:rPr>
                <w:rFonts w:cs="Arial"/>
              </w:rPr>
            </w:pPr>
            <w:r w:rsidRPr="002A717D">
              <w:rPr>
                <w:rFonts w:cs="Arial"/>
              </w:rPr>
              <w:t>-75.93 + Δ</w:t>
            </w:r>
            <w:r w:rsidRPr="002A717D">
              <w:rPr>
                <w:rFonts w:cs="Arial"/>
                <w:vertAlign w:val="subscript"/>
              </w:rPr>
              <w:t>BG_offset</w:t>
            </w:r>
            <w:r w:rsidRPr="002A717D">
              <w:rPr>
                <w:rFonts w:cs="Arial"/>
              </w:rPr>
              <w:t xml:space="preserve"> </w:t>
            </w:r>
          </w:p>
        </w:tc>
      </w:tr>
    </w:tbl>
    <w:p w14:paraId="082FB003" w14:textId="77777777" w:rsidR="00EC4227" w:rsidRPr="002A717D" w:rsidRDefault="00EC4227" w:rsidP="00EC4227">
      <w:pPr>
        <w:rPr>
          <w:lang w:eastAsia="sv-SE"/>
        </w:rPr>
      </w:pPr>
    </w:p>
    <w:p w14:paraId="2880084C" w14:textId="77777777" w:rsidR="00EC4227" w:rsidRPr="002A717D" w:rsidRDefault="00EC4227" w:rsidP="00EC4227">
      <w:pPr>
        <w:pStyle w:val="TH"/>
        <w:keepNext w:val="0"/>
        <w:keepLines w:val="0"/>
      </w:pPr>
      <w:r w:rsidRPr="002A717D">
        <w:t>Table 4.7.1.1.2.5-2: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EC4227" w:rsidRPr="002A717D" w14:paraId="1C2F8185" w14:textId="77777777" w:rsidTr="00B10B6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2CB015C" w14:textId="77777777" w:rsidR="00EC4227" w:rsidRPr="002A717D" w:rsidRDefault="00EC4227" w:rsidP="00B10B6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10010BF" w14:textId="77777777" w:rsidR="00EC4227" w:rsidRPr="002A717D" w:rsidRDefault="00EC4227" w:rsidP="00B10B65">
            <w:pPr>
              <w:pStyle w:val="TAH"/>
              <w:keepNext w:val="0"/>
              <w:keepLines w:val="0"/>
              <w:spacing w:line="256" w:lineRule="auto"/>
            </w:pPr>
            <w:r w:rsidRPr="002A717D">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A8F3F90" w14:textId="77777777" w:rsidR="00EC4227" w:rsidRPr="002A717D" w:rsidRDefault="00EC4227" w:rsidP="00B10B65">
            <w:pPr>
              <w:pStyle w:val="TAH"/>
              <w:keepNext w:val="0"/>
              <w:keepLines w:val="0"/>
              <w:spacing w:line="256" w:lineRule="auto"/>
            </w:pPr>
            <w:r w:rsidRPr="002A717D">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486386D" w14:textId="77777777" w:rsidR="00EC4227" w:rsidRPr="002A717D" w:rsidRDefault="00EC4227" w:rsidP="00B10B65">
            <w:pPr>
              <w:pStyle w:val="TAH"/>
              <w:keepNext w:val="0"/>
              <w:keepLines w:val="0"/>
              <w:spacing w:line="256" w:lineRule="auto"/>
            </w:pPr>
            <w:r w:rsidRPr="002A717D">
              <w:t>Test 3</w:t>
            </w:r>
          </w:p>
        </w:tc>
      </w:tr>
      <w:tr w:rsidR="00EC4227" w:rsidRPr="002A717D" w14:paraId="0363F216" w14:textId="77777777" w:rsidTr="00B10B6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5888F93" w14:textId="77777777" w:rsidR="00EC4227" w:rsidRPr="002A717D" w:rsidRDefault="00EC4227" w:rsidP="00B10B6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2F8E673" w14:textId="77777777" w:rsidR="00EC4227" w:rsidRPr="002A717D" w:rsidRDefault="00EC4227" w:rsidP="00B10B65">
            <w:pPr>
              <w:pStyle w:val="TAL"/>
              <w:keepNext w:val="0"/>
              <w:keepLines w:val="0"/>
              <w:spacing w:line="256" w:lineRule="auto"/>
              <w:jc w:val="center"/>
            </w:pPr>
            <w:r w:rsidRPr="002A717D">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1ADA0C4" w14:textId="77777777" w:rsidR="00EC4227" w:rsidRPr="002A717D" w:rsidRDefault="00EC4227" w:rsidP="00B10B65">
            <w:pPr>
              <w:pStyle w:val="TAL"/>
              <w:keepNext w:val="0"/>
              <w:keepLines w:val="0"/>
              <w:spacing w:line="256" w:lineRule="auto"/>
              <w:jc w:val="center"/>
            </w:pPr>
            <w:r w:rsidRPr="002A717D">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CFD7AFC" w14:textId="77777777" w:rsidR="00EC4227" w:rsidRPr="002A717D" w:rsidRDefault="00EC4227" w:rsidP="00B10B65">
            <w:pPr>
              <w:pStyle w:val="TAL"/>
              <w:keepNext w:val="0"/>
              <w:keepLines w:val="0"/>
              <w:spacing w:line="256" w:lineRule="auto"/>
              <w:jc w:val="center"/>
            </w:pPr>
            <w:r w:rsidRPr="002A717D">
              <w:t>All bands</w:t>
            </w:r>
          </w:p>
        </w:tc>
      </w:tr>
      <w:tr w:rsidR="00EC4227" w:rsidRPr="002A717D" w14:paraId="52CB7CAB" w14:textId="77777777" w:rsidTr="00B10B65">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2C4AF5FC" w14:textId="77777777" w:rsidR="00EC4227" w:rsidRPr="002A717D" w:rsidRDefault="00EC4227" w:rsidP="00B10B65">
            <w:pPr>
              <w:pStyle w:val="TAC"/>
              <w:keepNext w:val="0"/>
              <w:keepLines w:val="0"/>
              <w:spacing w:line="256" w:lineRule="auto"/>
              <w:jc w:val="left"/>
            </w:pPr>
            <w:r w:rsidRPr="002A717D">
              <w:t>Normal Conditions</w:t>
            </w:r>
          </w:p>
        </w:tc>
      </w:tr>
      <w:tr w:rsidR="00EC4227" w:rsidRPr="002A717D" w14:paraId="12BC6E94"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637A87D5" w14:textId="77777777" w:rsidR="00EC4227" w:rsidRPr="002A717D" w:rsidRDefault="00EC4227" w:rsidP="00B10B65">
            <w:pPr>
              <w:pStyle w:val="TAL"/>
              <w:keepNext w:val="0"/>
              <w:keepLines w:val="0"/>
              <w:spacing w:line="256" w:lineRule="auto"/>
            </w:pPr>
            <w:r w:rsidRPr="002A717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EB9DCCE" w14:textId="77777777" w:rsidR="00EC4227" w:rsidRPr="002A717D" w:rsidRDefault="00EC4227" w:rsidP="00B10B65">
            <w:pPr>
              <w:pStyle w:val="TAC"/>
              <w:keepNext w:val="0"/>
              <w:keepLines w:val="0"/>
              <w:spacing w:line="256" w:lineRule="auto"/>
            </w:pPr>
            <w:r w:rsidRPr="002A717D">
              <w:t>RSRP_x - 8</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B58B049" w14:textId="77777777" w:rsidR="00EC4227" w:rsidRPr="002A717D" w:rsidRDefault="00EC4227" w:rsidP="00B10B65">
            <w:pPr>
              <w:pStyle w:val="TAC"/>
              <w:keepNext w:val="0"/>
              <w:keepLines w:val="0"/>
              <w:spacing w:line="256" w:lineRule="auto"/>
            </w:pPr>
            <w:r w:rsidRPr="002A717D">
              <w:t>RSRP_x - 8</w:t>
            </w:r>
          </w:p>
        </w:tc>
        <w:tc>
          <w:tcPr>
            <w:tcW w:w="1512" w:type="dxa"/>
            <w:tcBorders>
              <w:top w:val="single" w:sz="4" w:space="0" w:color="auto"/>
              <w:left w:val="single" w:sz="4" w:space="0" w:color="auto"/>
              <w:bottom w:val="single" w:sz="4" w:space="0" w:color="auto"/>
              <w:right w:val="single" w:sz="4" w:space="0" w:color="auto"/>
            </w:tcBorders>
            <w:hideMark/>
          </w:tcPr>
          <w:p w14:paraId="446FDEA0" w14:textId="77777777" w:rsidR="00EC4227" w:rsidRPr="002A717D" w:rsidRDefault="00EC4227" w:rsidP="00B10B65">
            <w:pPr>
              <w:pStyle w:val="TAC"/>
              <w:keepNext w:val="0"/>
              <w:keepLines w:val="0"/>
              <w:spacing w:line="256" w:lineRule="auto"/>
            </w:pPr>
            <w:r w:rsidRPr="002A717D">
              <w:t>RSRP_x - 7</w:t>
            </w:r>
          </w:p>
        </w:tc>
      </w:tr>
      <w:tr w:rsidR="00EC4227" w:rsidRPr="002A717D" w14:paraId="3F9488E5"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61EADE0F" w14:textId="77777777" w:rsidR="00EC4227" w:rsidRPr="002A717D" w:rsidRDefault="00EC4227" w:rsidP="00B10B65">
            <w:pPr>
              <w:pStyle w:val="TAL"/>
              <w:keepNext w:val="0"/>
              <w:keepLines w:val="0"/>
              <w:spacing w:line="256" w:lineRule="auto"/>
            </w:pPr>
            <w:r w:rsidRPr="002A717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A55CB6E" w14:textId="77777777" w:rsidR="00EC4227" w:rsidRPr="002A717D" w:rsidRDefault="00EC4227" w:rsidP="00B10B65">
            <w:pPr>
              <w:pStyle w:val="TAC"/>
              <w:keepNext w:val="0"/>
              <w:keepLines w:val="0"/>
              <w:spacing w:line="256" w:lineRule="auto"/>
            </w:pPr>
            <w:r w:rsidRPr="002A717D">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869F69B" w14:textId="77777777" w:rsidR="00EC4227" w:rsidRPr="002A717D" w:rsidRDefault="00EC4227" w:rsidP="00B10B65">
            <w:pPr>
              <w:pStyle w:val="TAC"/>
              <w:keepNext w:val="0"/>
              <w:keepLines w:val="0"/>
              <w:spacing w:line="256" w:lineRule="auto"/>
            </w:pPr>
            <w:r w:rsidRPr="002A717D">
              <w:t>RSRP_x - 1</w:t>
            </w:r>
          </w:p>
        </w:tc>
        <w:tc>
          <w:tcPr>
            <w:tcW w:w="1512" w:type="dxa"/>
            <w:tcBorders>
              <w:top w:val="single" w:sz="4" w:space="0" w:color="auto"/>
              <w:left w:val="single" w:sz="4" w:space="0" w:color="auto"/>
              <w:bottom w:val="single" w:sz="4" w:space="0" w:color="auto"/>
              <w:right w:val="single" w:sz="4" w:space="0" w:color="auto"/>
            </w:tcBorders>
            <w:hideMark/>
          </w:tcPr>
          <w:p w14:paraId="34266244" w14:textId="77777777" w:rsidR="00EC4227" w:rsidRPr="002A717D" w:rsidRDefault="00EC4227" w:rsidP="00B10B65">
            <w:pPr>
              <w:pStyle w:val="TAC"/>
              <w:keepNext w:val="0"/>
              <w:keepLines w:val="0"/>
              <w:spacing w:line="256" w:lineRule="auto"/>
            </w:pPr>
            <w:r w:rsidRPr="002A717D">
              <w:t>RSRP_x + 1</w:t>
            </w:r>
          </w:p>
        </w:tc>
      </w:tr>
      <w:tr w:rsidR="00EC4227" w:rsidRPr="002A717D" w14:paraId="063ABB5C" w14:textId="77777777" w:rsidTr="00B10B65">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405489E4" w14:textId="77777777" w:rsidR="00EC4227" w:rsidRPr="002A717D" w:rsidRDefault="00EC4227" w:rsidP="00B10B65">
            <w:pPr>
              <w:pStyle w:val="TAC"/>
              <w:keepNext w:val="0"/>
              <w:keepLines w:val="0"/>
              <w:spacing w:line="256" w:lineRule="auto"/>
              <w:jc w:val="left"/>
            </w:pPr>
            <w:r w:rsidRPr="002A717D">
              <w:t>Extreme Conditions</w:t>
            </w:r>
          </w:p>
        </w:tc>
      </w:tr>
      <w:tr w:rsidR="00EC4227" w:rsidRPr="002A717D" w14:paraId="46D0512F"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16326F7F" w14:textId="77777777" w:rsidR="00EC4227" w:rsidRPr="002A717D" w:rsidRDefault="00EC4227" w:rsidP="00B10B65">
            <w:pPr>
              <w:pStyle w:val="TAL"/>
              <w:keepNext w:val="0"/>
              <w:keepLines w:val="0"/>
              <w:spacing w:line="256" w:lineRule="auto"/>
            </w:pPr>
            <w:r w:rsidRPr="002A717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7EC2205" w14:textId="77777777" w:rsidR="00EC4227" w:rsidRPr="002A717D" w:rsidRDefault="00EC4227" w:rsidP="00B10B65">
            <w:pPr>
              <w:pStyle w:val="TAC"/>
              <w:keepNext w:val="0"/>
              <w:keepLines w:val="0"/>
              <w:spacing w:line="256" w:lineRule="auto"/>
            </w:pPr>
            <w:r w:rsidRPr="002A717D">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8E1ED37" w14:textId="77777777" w:rsidR="00EC4227" w:rsidRPr="002A717D" w:rsidRDefault="00EC4227" w:rsidP="00B10B65">
            <w:pPr>
              <w:pStyle w:val="TAC"/>
              <w:keepNext w:val="0"/>
              <w:keepLines w:val="0"/>
              <w:spacing w:line="256" w:lineRule="auto"/>
            </w:pPr>
            <w:r w:rsidRPr="002A717D">
              <w:t>RSRP_x - 8</w:t>
            </w:r>
          </w:p>
        </w:tc>
        <w:tc>
          <w:tcPr>
            <w:tcW w:w="1512" w:type="dxa"/>
            <w:tcBorders>
              <w:top w:val="single" w:sz="4" w:space="0" w:color="auto"/>
              <w:left w:val="single" w:sz="4" w:space="0" w:color="auto"/>
              <w:bottom w:val="single" w:sz="4" w:space="0" w:color="auto"/>
              <w:right w:val="single" w:sz="4" w:space="0" w:color="auto"/>
            </w:tcBorders>
            <w:hideMark/>
          </w:tcPr>
          <w:p w14:paraId="7E5610D2" w14:textId="77777777" w:rsidR="00EC4227" w:rsidRPr="002A717D" w:rsidRDefault="00EC4227" w:rsidP="00B10B65">
            <w:pPr>
              <w:pStyle w:val="TAC"/>
              <w:keepNext w:val="0"/>
              <w:keepLines w:val="0"/>
              <w:spacing w:line="256" w:lineRule="auto"/>
            </w:pPr>
            <w:r w:rsidRPr="002A717D">
              <w:t>RSRP_x - 7</w:t>
            </w:r>
          </w:p>
        </w:tc>
      </w:tr>
      <w:tr w:rsidR="00EC4227" w:rsidRPr="002A717D" w14:paraId="7A06C22A"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40C74C85" w14:textId="77777777" w:rsidR="00EC4227" w:rsidRPr="002A717D" w:rsidRDefault="00EC4227" w:rsidP="00B10B65">
            <w:pPr>
              <w:pStyle w:val="TAL"/>
              <w:keepNext w:val="0"/>
              <w:keepLines w:val="0"/>
              <w:spacing w:line="256" w:lineRule="auto"/>
            </w:pPr>
            <w:r w:rsidRPr="002A717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8CF58FE" w14:textId="77777777" w:rsidR="00EC4227" w:rsidRPr="002A717D" w:rsidRDefault="00EC4227" w:rsidP="00B10B65">
            <w:pPr>
              <w:pStyle w:val="TAC"/>
              <w:keepNext w:val="0"/>
              <w:keepLines w:val="0"/>
              <w:spacing w:line="256" w:lineRule="auto"/>
            </w:pPr>
            <w:r w:rsidRPr="002A717D">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595D77A" w14:textId="77777777" w:rsidR="00EC4227" w:rsidRPr="002A717D" w:rsidRDefault="00EC4227" w:rsidP="00B10B65">
            <w:pPr>
              <w:pStyle w:val="TAC"/>
              <w:keepNext w:val="0"/>
              <w:keepLines w:val="0"/>
              <w:spacing w:line="256" w:lineRule="auto"/>
            </w:pPr>
            <w:r w:rsidRPr="002A717D">
              <w:t>RSRP_x - 1</w:t>
            </w:r>
          </w:p>
        </w:tc>
        <w:tc>
          <w:tcPr>
            <w:tcW w:w="1512" w:type="dxa"/>
            <w:tcBorders>
              <w:top w:val="single" w:sz="4" w:space="0" w:color="auto"/>
              <w:left w:val="single" w:sz="4" w:space="0" w:color="auto"/>
              <w:bottom w:val="single" w:sz="4" w:space="0" w:color="auto"/>
              <w:right w:val="single" w:sz="4" w:space="0" w:color="auto"/>
            </w:tcBorders>
            <w:hideMark/>
          </w:tcPr>
          <w:p w14:paraId="60781692" w14:textId="77777777" w:rsidR="00EC4227" w:rsidRPr="002A717D" w:rsidRDefault="00EC4227" w:rsidP="00B10B65">
            <w:pPr>
              <w:pStyle w:val="TAC"/>
              <w:keepNext w:val="0"/>
              <w:keepLines w:val="0"/>
              <w:spacing w:line="256" w:lineRule="auto"/>
            </w:pPr>
            <w:r w:rsidRPr="002A717D">
              <w:t>RSRP_x + 1</w:t>
            </w:r>
          </w:p>
        </w:tc>
      </w:tr>
      <w:tr w:rsidR="00EC4227" w:rsidRPr="002A717D" w14:paraId="5A941D20" w14:textId="77777777" w:rsidTr="00B10B65">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7053D15F" w14:textId="77777777" w:rsidR="00EC4227" w:rsidRPr="002A717D" w:rsidRDefault="00EC4227" w:rsidP="00B10B65">
            <w:pPr>
              <w:pStyle w:val="TAC"/>
              <w:keepNext w:val="0"/>
              <w:keepLines w:val="0"/>
              <w:spacing w:line="256" w:lineRule="auto"/>
              <w:jc w:val="left"/>
            </w:pPr>
            <w:r w:rsidRPr="002A717D">
              <w:t>RSRP_x is the reported value of Cell 2</w:t>
            </w:r>
          </w:p>
        </w:tc>
      </w:tr>
    </w:tbl>
    <w:p w14:paraId="7F2E38F3" w14:textId="77777777" w:rsidR="00EC4227" w:rsidRPr="002A717D" w:rsidRDefault="00EC4227" w:rsidP="00EC4227">
      <w:pPr>
        <w:rPr>
          <w:lang w:eastAsia="sv-SE"/>
        </w:rPr>
      </w:pPr>
    </w:p>
    <w:p w14:paraId="2B4BCACC" w14:textId="77777777" w:rsidR="00EC4227" w:rsidRPr="002A717D" w:rsidRDefault="00EC4227" w:rsidP="00EC4227">
      <w:r w:rsidRPr="002A717D">
        <w:lastRenderedPageBreak/>
        <w:t>For the test to pass, the ratio of successful reported values in each test shall be more than 90% with a confidence level of 95%.</w:t>
      </w:r>
    </w:p>
    <w:p w14:paraId="15AFCC27" w14:textId="77777777" w:rsidR="00EC4227" w:rsidRPr="002A717D" w:rsidRDefault="00EC4227" w:rsidP="00EC4227">
      <w:pPr>
        <w:pStyle w:val="Heading4"/>
        <w:keepNext w:val="0"/>
        <w:keepLines w:val="0"/>
        <w:rPr>
          <w:lang w:eastAsia="sv-SE"/>
        </w:rPr>
      </w:pPr>
      <w:bookmarkStart w:id="491" w:name="_Toc21621481"/>
      <w:bookmarkStart w:id="492" w:name="_Toc29297095"/>
      <w:bookmarkStart w:id="493" w:name="_Toc36149287"/>
      <w:bookmarkStart w:id="494" w:name="_Toc44092865"/>
      <w:bookmarkStart w:id="495" w:name="_Toc44093414"/>
      <w:bookmarkStart w:id="496" w:name="_Toc44094237"/>
      <w:bookmarkStart w:id="497" w:name="_Toc44094516"/>
      <w:bookmarkStart w:id="498" w:name="_Toc52295932"/>
      <w:bookmarkStart w:id="499" w:name="_Toc59027638"/>
      <w:bookmarkStart w:id="500" w:name="_Toc69328132"/>
      <w:bookmarkStart w:id="501" w:name="_Toc75989770"/>
      <w:bookmarkStart w:id="502" w:name="_Toc75992876"/>
      <w:bookmarkStart w:id="503" w:name="_Toc76018653"/>
      <w:bookmarkStart w:id="504" w:name="_Toc84513726"/>
      <w:bookmarkStart w:id="505" w:name="_Toc84514290"/>
      <w:r w:rsidRPr="002A717D">
        <w:rPr>
          <w:lang w:eastAsia="sv-SE"/>
        </w:rPr>
        <w:t>4.7.1.2</w:t>
      </w:r>
      <w:r w:rsidRPr="002A717D">
        <w:rPr>
          <w:lang w:eastAsia="sv-SE"/>
        </w:rPr>
        <w:tab/>
        <w:t>Inter-frequency measurements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1437B80E" w14:textId="77777777" w:rsidR="00EC4227" w:rsidRPr="002A717D" w:rsidRDefault="00EC4227" w:rsidP="00EC4227">
      <w:pPr>
        <w:pStyle w:val="H6"/>
      </w:pPr>
      <w:bookmarkStart w:id="506" w:name="_Toc21621482"/>
      <w:bookmarkStart w:id="507" w:name="_Toc29297096"/>
      <w:bookmarkStart w:id="508" w:name="_Toc36149288"/>
      <w:bookmarkStart w:id="509" w:name="_Toc44092866"/>
      <w:bookmarkStart w:id="510" w:name="_Toc44093415"/>
      <w:bookmarkStart w:id="511" w:name="_Toc44094238"/>
      <w:bookmarkStart w:id="512" w:name="_Toc44094517"/>
      <w:bookmarkStart w:id="513" w:name="_Toc52295933"/>
      <w:bookmarkStart w:id="514" w:name="_Toc59027639"/>
      <w:bookmarkStart w:id="515" w:name="_Toc69328133"/>
      <w:bookmarkStart w:id="516" w:name="_Toc75989771"/>
      <w:bookmarkStart w:id="517" w:name="_Toc75992877"/>
      <w:bookmarkStart w:id="518" w:name="_Toc76018654"/>
      <w:bookmarkStart w:id="519" w:name="_Toc84513727"/>
      <w:bookmarkStart w:id="520" w:name="_Toc84514291"/>
      <w:r w:rsidRPr="002A717D">
        <w:t>4.7.1.2.1</w:t>
      </w:r>
      <w:r w:rsidRPr="002A717D">
        <w:tab/>
        <w:t>EN-DC FR1-FR1 SS-RSRP absolute measurement accuracy</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389CBA4B" w14:textId="77777777" w:rsidR="00EC4227" w:rsidRPr="002A717D" w:rsidRDefault="00EC4227" w:rsidP="00EC4227">
      <w:pPr>
        <w:pStyle w:val="H6"/>
        <w:keepNext w:val="0"/>
        <w:keepLines w:val="0"/>
      </w:pPr>
      <w:r w:rsidRPr="002A717D">
        <w:t>4.7.1.2.1.1</w:t>
      </w:r>
      <w:r w:rsidRPr="002A717D">
        <w:tab/>
        <w:t>Test purpose</w:t>
      </w:r>
    </w:p>
    <w:p w14:paraId="6FA3947A" w14:textId="77777777" w:rsidR="00EC4227" w:rsidRPr="002A717D" w:rsidRDefault="00EC4227" w:rsidP="00EC4227">
      <w:pPr>
        <w:rPr>
          <w:lang w:eastAsia="sv-SE"/>
        </w:rPr>
      </w:pPr>
      <w:r w:rsidRPr="002A717D">
        <w:rPr>
          <w:lang w:eastAsia="sv-SE"/>
        </w:rPr>
        <w:t>The purpose of this test is to verify that the inter-frequency SS-RSRP absolute measurement accuracy is within the specified limits for all bands.</w:t>
      </w:r>
    </w:p>
    <w:p w14:paraId="7184063A" w14:textId="77777777" w:rsidR="00EC4227" w:rsidRPr="002A717D" w:rsidRDefault="00EC4227" w:rsidP="00EC4227">
      <w:pPr>
        <w:pStyle w:val="H6"/>
        <w:keepNext w:val="0"/>
        <w:keepLines w:val="0"/>
      </w:pPr>
      <w:r w:rsidRPr="002A717D">
        <w:t>4.7.1.2.1.2</w:t>
      </w:r>
      <w:r w:rsidRPr="002A717D">
        <w:tab/>
        <w:t>Test applicability</w:t>
      </w:r>
    </w:p>
    <w:p w14:paraId="70EFCD4A" w14:textId="77777777" w:rsidR="00EC4227" w:rsidRPr="002A717D" w:rsidRDefault="00EC4227" w:rsidP="00EC4227">
      <w:pPr>
        <w:rPr>
          <w:lang w:eastAsia="sv-SE"/>
        </w:rPr>
      </w:pPr>
      <w:r w:rsidRPr="002A717D">
        <w:rPr>
          <w:lang w:eastAsia="sv-SE"/>
        </w:rPr>
        <w:t>This test applies to all types of NR UE supporting E-UTRA and EN-DC from Release 15 onwards.</w:t>
      </w:r>
    </w:p>
    <w:p w14:paraId="3AA37137" w14:textId="77777777" w:rsidR="00EC4227" w:rsidRPr="002A717D" w:rsidRDefault="00EC4227" w:rsidP="00EC4227">
      <w:pPr>
        <w:pStyle w:val="H6"/>
        <w:keepNext w:val="0"/>
        <w:keepLines w:val="0"/>
        <w:rPr>
          <w:lang w:eastAsia="sv-SE"/>
        </w:rPr>
      </w:pPr>
      <w:r w:rsidRPr="002A717D">
        <w:rPr>
          <w:lang w:eastAsia="sv-SE"/>
        </w:rPr>
        <w:t>4.7.1.2.1.3</w:t>
      </w:r>
      <w:r w:rsidRPr="002A717D">
        <w:rPr>
          <w:lang w:eastAsia="sv-SE"/>
        </w:rPr>
        <w:tab/>
        <w:t>Minimum conformance requirements</w:t>
      </w:r>
    </w:p>
    <w:p w14:paraId="2B3B2306" w14:textId="77777777" w:rsidR="00EC4227" w:rsidRPr="002A717D" w:rsidRDefault="00EC4227" w:rsidP="00EC4227">
      <w:pPr>
        <w:rPr>
          <w:lang w:eastAsia="sv-SE"/>
        </w:rPr>
      </w:pPr>
      <w:r w:rsidRPr="002A717D">
        <w:rPr>
          <w:lang w:eastAsia="sv-SE"/>
        </w:rPr>
        <w:t>The minimum conformance requirements are specified in clause 4.7.1.0.3.</w:t>
      </w:r>
    </w:p>
    <w:p w14:paraId="16BB6111" w14:textId="77777777" w:rsidR="00EC4227" w:rsidRPr="002A717D" w:rsidRDefault="00EC4227" w:rsidP="00EC4227">
      <w:pPr>
        <w:rPr>
          <w:lang w:eastAsia="sv-SE"/>
        </w:rPr>
      </w:pPr>
      <w:r w:rsidRPr="002A717D">
        <w:rPr>
          <w:lang w:eastAsia="sv-SE"/>
        </w:rPr>
        <w:t>The normative reference for this requirement is TS 38.133 [6] clause A.4.7.1.2.</w:t>
      </w:r>
    </w:p>
    <w:p w14:paraId="2D879262" w14:textId="77777777" w:rsidR="00EC4227" w:rsidRPr="002A717D" w:rsidRDefault="00EC4227" w:rsidP="00EC4227">
      <w:pPr>
        <w:pStyle w:val="H6"/>
        <w:keepNext w:val="0"/>
        <w:keepLines w:val="0"/>
        <w:rPr>
          <w:lang w:eastAsia="sv-SE"/>
        </w:rPr>
      </w:pPr>
      <w:r w:rsidRPr="002A717D">
        <w:rPr>
          <w:lang w:eastAsia="sv-SE"/>
        </w:rPr>
        <w:t>4.7.1.2.1.4</w:t>
      </w:r>
      <w:r w:rsidRPr="002A717D">
        <w:rPr>
          <w:lang w:eastAsia="sv-SE"/>
        </w:rPr>
        <w:tab/>
        <w:t>Test description</w:t>
      </w:r>
    </w:p>
    <w:p w14:paraId="45077ED6" w14:textId="77777777" w:rsidR="00EC4227" w:rsidRPr="002A717D" w:rsidRDefault="00EC4227" w:rsidP="00EC4227">
      <w:pPr>
        <w:pStyle w:val="H6"/>
        <w:keepNext w:val="0"/>
        <w:keepLines w:val="0"/>
        <w:rPr>
          <w:lang w:eastAsia="sv-SE"/>
        </w:rPr>
      </w:pPr>
      <w:r w:rsidRPr="002A717D">
        <w:rPr>
          <w:lang w:eastAsia="sv-SE"/>
        </w:rPr>
        <w:t>4.7.1.2.1.4.1</w:t>
      </w:r>
      <w:r w:rsidRPr="002A717D">
        <w:rPr>
          <w:lang w:eastAsia="sv-SE"/>
        </w:rPr>
        <w:tab/>
        <w:t>Initial conditions</w:t>
      </w:r>
    </w:p>
    <w:p w14:paraId="4B99AB49" w14:textId="77777777" w:rsidR="00EC4227" w:rsidRPr="002A717D" w:rsidRDefault="00EC4227" w:rsidP="00EC4227">
      <w:pPr>
        <w:rPr>
          <w:lang w:eastAsia="sv-SE"/>
        </w:rPr>
      </w:pPr>
      <w:r w:rsidRPr="002A717D">
        <w:rPr>
          <w:lang w:eastAsia="sv-SE"/>
        </w:rPr>
        <w:t>This test shall be tested using any of the test configurations in Table 4.7.1.2.</w:t>
      </w:r>
      <w:r w:rsidRPr="002A717D">
        <w:t>1.</w:t>
      </w:r>
      <w:r w:rsidRPr="002A717D">
        <w:rPr>
          <w:lang w:eastAsia="sv-SE"/>
        </w:rPr>
        <w:t>4.1-1.</w:t>
      </w:r>
    </w:p>
    <w:p w14:paraId="614CFDAA" w14:textId="77777777" w:rsidR="00EC4227" w:rsidRPr="002A717D" w:rsidRDefault="00EC4227" w:rsidP="00EC4227">
      <w:pPr>
        <w:pStyle w:val="TH"/>
        <w:keepNext w:val="0"/>
        <w:keepLines w:val="0"/>
      </w:pPr>
      <w:r w:rsidRPr="002A717D">
        <w:t xml:space="preserve">Table 4.7.1.2.1.4.1-1: </w:t>
      </w:r>
      <w:r w:rsidRPr="002A717D">
        <w:rPr>
          <w:lang w:eastAsia="sv-SE"/>
        </w:rPr>
        <w:t>EN-DC FR1-FR1 SS-RSRP measurement accuracy</w:t>
      </w:r>
      <w:r w:rsidRPr="002A717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779A9158"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61AC3D0B" w14:textId="77777777" w:rsidR="00EC4227" w:rsidRPr="002A717D" w:rsidRDefault="00EC4227" w:rsidP="00B10B65">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27AECA7B" w14:textId="77777777" w:rsidR="00EC4227" w:rsidRPr="002A717D" w:rsidRDefault="00EC4227" w:rsidP="00B10B65">
            <w:pPr>
              <w:pStyle w:val="TAH"/>
              <w:keepNext w:val="0"/>
              <w:keepLines w:val="0"/>
              <w:spacing w:line="256" w:lineRule="auto"/>
            </w:pPr>
            <w:r w:rsidRPr="002A717D">
              <w:t>Description</w:t>
            </w:r>
          </w:p>
        </w:tc>
      </w:tr>
      <w:tr w:rsidR="00EC4227" w:rsidRPr="002A717D" w14:paraId="01B9BBE9"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7FC6D3CD" w14:textId="77777777" w:rsidR="00EC4227" w:rsidRPr="002A717D" w:rsidRDefault="00EC4227" w:rsidP="00B10B65">
            <w:pPr>
              <w:pStyle w:val="TAC"/>
              <w:keepNext w:val="0"/>
              <w:keepLines w:val="0"/>
              <w:spacing w:line="256" w:lineRule="auto"/>
            </w:pPr>
            <w:r w:rsidRPr="002A717D">
              <w:t>4.7.1.2.1-1</w:t>
            </w:r>
          </w:p>
        </w:tc>
        <w:tc>
          <w:tcPr>
            <w:tcW w:w="7371" w:type="dxa"/>
            <w:tcBorders>
              <w:top w:val="single" w:sz="4" w:space="0" w:color="auto"/>
              <w:left w:val="single" w:sz="4" w:space="0" w:color="auto"/>
              <w:bottom w:val="single" w:sz="4" w:space="0" w:color="auto"/>
              <w:right w:val="single" w:sz="4" w:space="0" w:color="auto"/>
            </w:tcBorders>
            <w:hideMark/>
          </w:tcPr>
          <w:p w14:paraId="09B862FA" w14:textId="77777777" w:rsidR="00EC4227" w:rsidRPr="002A717D" w:rsidRDefault="00EC4227" w:rsidP="00B10B65">
            <w:pPr>
              <w:pStyle w:val="TAC"/>
              <w:keepNext w:val="0"/>
              <w:keepLines w:val="0"/>
              <w:spacing w:line="256" w:lineRule="auto"/>
            </w:pPr>
            <w:r w:rsidRPr="002A717D">
              <w:t>LTE FDD, NR: 15 kHz SSB SCS, 10MHz bandwidth, FDD</w:t>
            </w:r>
          </w:p>
        </w:tc>
      </w:tr>
      <w:tr w:rsidR="00EC4227" w:rsidRPr="002A717D" w14:paraId="696A7160"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D6A77C4" w14:textId="77777777" w:rsidR="00EC4227" w:rsidRPr="002A717D" w:rsidRDefault="00EC4227" w:rsidP="00B10B65">
            <w:pPr>
              <w:pStyle w:val="TAC"/>
              <w:keepNext w:val="0"/>
              <w:keepLines w:val="0"/>
              <w:spacing w:line="256" w:lineRule="auto"/>
            </w:pPr>
            <w:r w:rsidRPr="002A717D">
              <w:t>4.7.1.2.1-2</w:t>
            </w:r>
          </w:p>
        </w:tc>
        <w:tc>
          <w:tcPr>
            <w:tcW w:w="7371" w:type="dxa"/>
            <w:tcBorders>
              <w:top w:val="single" w:sz="4" w:space="0" w:color="auto"/>
              <w:left w:val="single" w:sz="4" w:space="0" w:color="auto"/>
              <w:bottom w:val="single" w:sz="4" w:space="0" w:color="auto"/>
              <w:right w:val="single" w:sz="4" w:space="0" w:color="auto"/>
            </w:tcBorders>
            <w:hideMark/>
          </w:tcPr>
          <w:p w14:paraId="088174CC" w14:textId="77777777" w:rsidR="00EC4227" w:rsidRPr="002A717D" w:rsidRDefault="00EC4227" w:rsidP="00B10B65">
            <w:pPr>
              <w:pStyle w:val="TAC"/>
              <w:keepNext w:val="0"/>
              <w:keepLines w:val="0"/>
              <w:spacing w:line="256" w:lineRule="auto"/>
            </w:pPr>
            <w:r w:rsidRPr="002A717D">
              <w:t>LTE FDD, NR: 15 kHz SSB SCS, 10MHz bandwidth, TDD</w:t>
            </w:r>
          </w:p>
        </w:tc>
      </w:tr>
      <w:tr w:rsidR="00EC4227" w:rsidRPr="002A717D" w14:paraId="6D61109D"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338C63B7" w14:textId="77777777" w:rsidR="00EC4227" w:rsidRPr="002A717D" w:rsidRDefault="00EC4227" w:rsidP="00B10B65">
            <w:pPr>
              <w:pStyle w:val="TAC"/>
              <w:keepNext w:val="0"/>
              <w:keepLines w:val="0"/>
              <w:spacing w:line="256" w:lineRule="auto"/>
            </w:pPr>
            <w:r w:rsidRPr="002A717D">
              <w:t>4.7.1.2.1-3</w:t>
            </w:r>
          </w:p>
        </w:tc>
        <w:tc>
          <w:tcPr>
            <w:tcW w:w="7371" w:type="dxa"/>
            <w:tcBorders>
              <w:top w:val="single" w:sz="4" w:space="0" w:color="auto"/>
              <w:left w:val="single" w:sz="4" w:space="0" w:color="auto"/>
              <w:bottom w:val="single" w:sz="4" w:space="0" w:color="auto"/>
              <w:right w:val="single" w:sz="4" w:space="0" w:color="auto"/>
            </w:tcBorders>
            <w:hideMark/>
          </w:tcPr>
          <w:p w14:paraId="2BDA3647" w14:textId="77777777" w:rsidR="00EC4227" w:rsidRPr="002A717D" w:rsidRDefault="00EC4227" w:rsidP="00B10B65">
            <w:pPr>
              <w:pStyle w:val="TAC"/>
              <w:keepNext w:val="0"/>
              <w:keepLines w:val="0"/>
              <w:spacing w:line="256" w:lineRule="auto"/>
            </w:pPr>
            <w:r w:rsidRPr="002A717D">
              <w:t>LTE FDD, NR: 30 kHz SSB SCS, 40MHz bandwidth, TDD</w:t>
            </w:r>
          </w:p>
        </w:tc>
      </w:tr>
      <w:tr w:rsidR="00EC4227" w:rsidRPr="002A717D" w14:paraId="506027D4"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3FC75A89" w14:textId="77777777" w:rsidR="00EC4227" w:rsidRPr="002A717D" w:rsidRDefault="00EC4227" w:rsidP="00B10B65">
            <w:pPr>
              <w:pStyle w:val="TAC"/>
              <w:keepNext w:val="0"/>
              <w:keepLines w:val="0"/>
              <w:spacing w:line="256" w:lineRule="auto"/>
            </w:pPr>
            <w:r w:rsidRPr="002A717D">
              <w:t>4.7.1.2.1-4</w:t>
            </w:r>
          </w:p>
        </w:tc>
        <w:tc>
          <w:tcPr>
            <w:tcW w:w="7371" w:type="dxa"/>
            <w:tcBorders>
              <w:top w:val="single" w:sz="4" w:space="0" w:color="auto"/>
              <w:left w:val="single" w:sz="4" w:space="0" w:color="auto"/>
              <w:bottom w:val="single" w:sz="4" w:space="0" w:color="auto"/>
              <w:right w:val="single" w:sz="4" w:space="0" w:color="auto"/>
            </w:tcBorders>
            <w:hideMark/>
          </w:tcPr>
          <w:p w14:paraId="5DE90B37" w14:textId="77777777" w:rsidR="00EC4227" w:rsidRPr="002A717D" w:rsidRDefault="00EC4227" w:rsidP="00B10B65">
            <w:pPr>
              <w:pStyle w:val="TAC"/>
              <w:keepNext w:val="0"/>
              <w:keepLines w:val="0"/>
              <w:spacing w:line="256" w:lineRule="auto"/>
            </w:pPr>
            <w:r w:rsidRPr="002A717D">
              <w:t>LTE TDD, NR: 15 kHz SSB SCS, 10MHz bandwidth, FDD</w:t>
            </w:r>
          </w:p>
        </w:tc>
      </w:tr>
      <w:tr w:rsidR="00EC4227" w:rsidRPr="002A717D" w14:paraId="0DA2DBBC"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3E4CA9B" w14:textId="77777777" w:rsidR="00EC4227" w:rsidRPr="002A717D" w:rsidRDefault="00EC4227" w:rsidP="00B10B65">
            <w:pPr>
              <w:pStyle w:val="TAC"/>
              <w:keepNext w:val="0"/>
              <w:keepLines w:val="0"/>
              <w:spacing w:line="256" w:lineRule="auto"/>
            </w:pPr>
            <w:r w:rsidRPr="002A717D">
              <w:t>4.7.1.2.1-5</w:t>
            </w:r>
          </w:p>
        </w:tc>
        <w:tc>
          <w:tcPr>
            <w:tcW w:w="7371" w:type="dxa"/>
            <w:tcBorders>
              <w:top w:val="single" w:sz="4" w:space="0" w:color="auto"/>
              <w:left w:val="single" w:sz="4" w:space="0" w:color="auto"/>
              <w:bottom w:val="single" w:sz="4" w:space="0" w:color="auto"/>
              <w:right w:val="single" w:sz="4" w:space="0" w:color="auto"/>
            </w:tcBorders>
            <w:hideMark/>
          </w:tcPr>
          <w:p w14:paraId="4B3D66F0" w14:textId="77777777" w:rsidR="00EC4227" w:rsidRPr="002A717D" w:rsidRDefault="00EC4227" w:rsidP="00B10B65">
            <w:pPr>
              <w:pStyle w:val="TAC"/>
              <w:keepNext w:val="0"/>
              <w:keepLines w:val="0"/>
              <w:spacing w:line="256" w:lineRule="auto"/>
            </w:pPr>
            <w:r w:rsidRPr="002A717D">
              <w:t>LTE TDD, NR: 15 kHz SSB SCS, 10MHz bandwidth, TDD</w:t>
            </w:r>
          </w:p>
        </w:tc>
      </w:tr>
      <w:tr w:rsidR="00EC4227" w:rsidRPr="002A717D" w14:paraId="6E4045D0"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3BD466E8" w14:textId="77777777" w:rsidR="00EC4227" w:rsidRPr="002A717D" w:rsidRDefault="00EC4227" w:rsidP="00B10B65">
            <w:pPr>
              <w:pStyle w:val="TAC"/>
              <w:keepNext w:val="0"/>
              <w:keepLines w:val="0"/>
              <w:spacing w:line="256" w:lineRule="auto"/>
            </w:pPr>
            <w:r w:rsidRPr="002A717D">
              <w:t>4.7.1.2.1-6</w:t>
            </w:r>
          </w:p>
        </w:tc>
        <w:tc>
          <w:tcPr>
            <w:tcW w:w="7371" w:type="dxa"/>
            <w:tcBorders>
              <w:top w:val="single" w:sz="4" w:space="0" w:color="auto"/>
              <w:left w:val="single" w:sz="4" w:space="0" w:color="auto"/>
              <w:bottom w:val="single" w:sz="4" w:space="0" w:color="auto"/>
              <w:right w:val="single" w:sz="4" w:space="0" w:color="auto"/>
            </w:tcBorders>
            <w:hideMark/>
          </w:tcPr>
          <w:p w14:paraId="5E7CA12E" w14:textId="77777777" w:rsidR="00EC4227" w:rsidRPr="002A717D" w:rsidRDefault="00EC4227" w:rsidP="00B10B65">
            <w:pPr>
              <w:pStyle w:val="TAC"/>
              <w:keepNext w:val="0"/>
              <w:keepLines w:val="0"/>
              <w:spacing w:line="256" w:lineRule="auto"/>
            </w:pPr>
            <w:r w:rsidRPr="002A717D">
              <w:t>LTE TDD, NR: 30 kHz SSB SCS, 40MHz bandwidth, TDD</w:t>
            </w:r>
          </w:p>
        </w:tc>
      </w:tr>
      <w:tr w:rsidR="00EC4227" w:rsidRPr="002A717D" w14:paraId="051C12AE"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2C3302E" w14:textId="77777777" w:rsidR="00EC4227" w:rsidRPr="002A717D" w:rsidRDefault="00EC4227" w:rsidP="00B10B65">
            <w:pPr>
              <w:pStyle w:val="TAN"/>
            </w:pPr>
            <w:r w:rsidRPr="002A717D">
              <w:t>NOTE:</w:t>
            </w:r>
            <w:r w:rsidRPr="002A717D">
              <w:tab/>
              <w:t>The UE is only required to be tested in one of the supported test configurations.</w:t>
            </w:r>
          </w:p>
        </w:tc>
      </w:tr>
    </w:tbl>
    <w:p w14:paraId="21055902" w14:textId="77777777" w:rsidR="00EC4227" w:rsidRPr="002A717D" w:rsidRDefault="00EC4227" w:rsidP="00EC4227">
      <w:pPr>
        <w:rPr>
          <w:lang w:eastAsia="sv-SE"/>
        </w:rPr>
      </w:pPr>
    </w:p>
    <w:p w14:paraId="65345341" w14:textId="77777777" w:rsidR="00EC4227" w:rsidRPr="002A717D" w:rsidRDefault="00EC4227" w:rsidP="00EC4227">
      <w:pPr>
        <w:rPr>
          <w:lang w:eastAsia="sv-SE"/>
        </w:rPr>
      </w:pPr>
      <w:r w:rsidRPr="002A717D">
        <w:rPr>
          <w:lang w:eastAsia="sv-SE"/>
        </w:rPr>
        <w:t>Configure the test equipment and the DUT according to the parameters in Table 4.7.1.2.1.4.1-2.</w:t>
      </w:r>
    </w:p>
    <w:p w14:paraId="236AC0ED" w14:textId="77777777" w:rsidR="00EC4227" w:rsidRPr="002A717D" w:rsidRDefault="00EC4227" w:rsidP="00EC4227">
      <w:pPr>
        <w:pStyle w:val="TH"/>
        <w:keepLines w:val="0"/>
      </w:pPr>
      <w:r w:rsidRPr="002A717D">
        <w:t xml:space="preserve">Table 4.7.1.2.1.4.1-2: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40563A94"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178158B" w14:textId="77777777" w:rsidR="00EC4227" w:rsidRPr="002A717D" w:rsidRDefault="00EC4227" w:rsidP="00B10B65">
            <w:pPr>
              <w:pStyle w:val="TAH"/>
              <w:keepLines w:val="0"/>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DF6059" w14:textId="77777777" w:rsidR="00EC4227" w:rsidRPr="002A717D" w:rsidRDefault="00EC4227" w:rsidP="00B10B65">
            <w:pPr>
              <w:pStyle w:val="TAH"/>
              <w:keepLines w:val="0"/>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427FEA8F" w14:textId="77777777" w:rsidR="00EC4227" w:rsidRPr="002A717D" w:rsidRDefault="00EC4227" w:rsidP="00B10B65">
            <w:pPr>
              <w:pStyle w:val="TAH"/>
              <w:keepLines w:val="0"/>
              <w:spacing w:line="256" w:lineRule="auto"/>
            </w:pPr>
            <w:r w:rsidRPr="002A717D">
              <w:t>Comment</w:t>
            </w:r>
          </w:p>
        </w:tc>
      </w:tr>
      <w:tr w:rsidR="00EC4227" w:rsidRPr="002A717D" w14:paraId="2B2C0AB5"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4712164F" w14:textId="77777777" w:rsidR="00EC4227" w:rsidRPr="002A717D" w:rsidRDefault="00EC4227" w:rsidP="00B10B65">
            <w:pPr>
              <w:pStyle w:val="TAC"/>
              <w:keepLines w:val="0"/>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BEEA6AC" w14:textId="77777777" w:rsidR="00EC4227" w:rsidRPr="002A717D" w:rsidRDefault="00EC4227" w:rsidP="00B10B65">
            <w:pPr>
              <w:pStyle w:val="TAC"/>
              <w:keepLines w:val="0"/>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D7CE363" w14:textId="77777777" w:rsidR="00EC4227" w:rsidRPr="002A717D" w:rsidRDefault="00EC4227" w:rsidP="00B10B65">
            <w:pPr>
              <w:pStyle w:val="TAC"/>
              <w:keepLines w:val="0"/>
              <w:spacing w:line="256" w:lineRule="auto"/>
            </w:pPr>
            <w:r w:rsidRPr="002A717D">
              <w:t>As specified in TS 38.508-1 [14] clause 4.1.</w:t>
            </w:r>
          </w:p>
        </w:tc>
      </w:tr>
      <w:tr w:rsidR="00EC4227" w:rsidRPr="002A717D" w14:paraId="7B5B7195"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3A38F01" w14:textId="77777777" w:rsidR="00EC4227" w:rsidRPr="002A717D" w:rsidRDefault="00EC4227" w:rsidP="00B10B65">
            <w:pPr>
              <w:pStyle w:val="TAC"/>
              <w:keepLines w:val="0"/>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4B1FD9E" w14:textId="77777777" w:rsidR="00EC4227" w:rsidRPr="002A717D" w:rsidRDefault="00EC4227" w:rsidP="00B10B65">
            <w:pPr>
              <w:pStyle w:val="TAC"/>
              <w:keepLines w:val="0"/>
              <w:spacing w:line="256" w:lineRule="auto"/>
            </w:pPr>
            <w:r w:rsidRPr="002A717D">
              <w:t>As specified in Annex E, Table E.2-1 and TS 38.508-1 [14] clause 4.3.1.</w:t>
            </w:r>
          </w:p>
        </w:tc>
      </w:tr>
      <w:tr w:rsidR="00EC4227" w:rsidRPr="002A717D" w14:paraId="484AB884"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E216380" w14:textId="77777777" w:rsidR="00EC4227" w:rsidRPr="002A717D" w:rsidRDefault="00EC4227" w:rsidP="00B10B65">
            <w:pPr>
              <w:pStyle w:val="TAC"/>
              <w:keepLines w:val="0"/>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1F327CC" w14:textId="77777777" w:rsidR="00EC4227" w:rsidRPr="002A717D" w:rsidRDefault="00EC4227" w:rsidP="00B10B65">
            <w:pPr>
              <w:pStyle w:val="TAC"/>
              <w:keepLines w:val="0"/>
              <w:spacing w:line="256" w:lineRule="auto"/>
            </w:pPr>
            <w:r w:rsidRPr="002A717D">
              <w:t>As specified by the test configuration selected from Table 4.7.1.2.1.4.1-1.</w:t>
            </w:r>
          </w:p>
        </w:tc>
      </w:tr>
      <w:tr w:rsidR="00EC4227" w:rsidRPr="002A717D" w14:paraId="61511543"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5958002" w14:textId="77777777" w:rsidR="00EC4227" w:rsidRPr="002A717D" w:rsidRDefault="00EC4227" w:rsidP="00B10B65">
            <w:pPr>
              <w:pStyle w:val="TAC"/>
              <w:keepLines w:val="0"/>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5CC7B0" w14:textId="77777777" w:rsidR="00EC4227" w:rsidRPr="002A717D" w:rsidRDefault="00EC4227" w:rsidP="00B10B65">
            <w:pPr>
              <w:pStyle w:val="TAC"/>
              <w:keepLines w:val="0"/>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19656143" w14:textId="77777777" w:rsidR="00EC4227" w:rsidRPr="002A717D" w:rsidRDefault="00EC4227" w:rsidP="00B10B65">
            <w:pPr>
              <w:pStyle w:val="TAC"/>
              <w:keepLines w:val="0"/>
              <w:spacing w:line="256" w:lineRule="auto"/>
            </w:pPr>
            <w:r w:rsidRPr="002A717D">
              <w:t>As specified in clause C.2.2.</w:t>
            </w:r>
          </w:p>
        </w:tc>
      </w:tr>
      <w:tr w:rsidR="00EC4227" w:rsidRPr="002A717D" w14:paraId="2A22BA40"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A9A7F1" w14:textId="77777777" w:rsidR="00EC4227" w:rsidRPr="002A717D" w:rsidRDefault="00EC4227" w:rsidP="00B10B65">
            <w:pPr>
              <w:pStyle w:val="TAC"/>
              <w:keepLines w:val="0"/>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D9CCB60" w14:textId="77777777" w:rsidR="00EC4227" w:rsidRPr="002A717D" w:rsidRDefault="00EC4227" w:rsidP="00B10B65">
            <w:pPr>
              <w:pStyle w:val="TAC"/>
              <w:keepLines w:val="0"/>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13330169" w14:textId="77777777" w:rsidR="00EC4227" w:rsidRPr="002A717D" w:rsidRDefault="00EC4227" w:rsidP="00B10B65">
            <w:pPr>
              <w:pStyle w:val="TAC"/>
              <w:keepLines w:val="0"/>
              <w:spacing w:line="256" w:lineRule="auto"/>
            </w:pPr>
            <w:r w:rsidRPr="002A717D">
              <w:t>A.3.1.8.2 with n = 2 and φ</w:t>
            </w:r>
            <w:r w:rsidRPr="002A717D">
              <w:rPr>
                <w:vertAlign w:val="subscript"/>
              </w:rPr>
              <w:t>1</w:t>
            </w:r>
            <w:r w:rsidRPr="002A717D">
              <w:t xml:space="preserve"> = 5 Hz </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C9E353" w14:textId="77777777" w:rsidR="00EC4227" w:rsidRPr="002A717D" w:rsidRDefault="00EC4227" w:rsidP="00B10B65">
            <w:pPr>
              <w:pStyle w:val="TAC"/>
              <w:keepLines w:val="0"/>
              <w:spacing w:line="256" w:lineRule="auto"/>
            </w:pPr>
            <w:r w:rsidRPr="002A717D">
              <w:t>As specified in TS 38.508-1 [14] Annex A.</w:t>
            </w:r>
          </w:p>
        </w:tc>
      </w:tr>
      <w:tr w:rsidR="00EC4227" w:rsidRPr="002A717D" w14:paraId="1BF3A293"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4FED96" w14:textId="77777777" w:rsidR="00EC4227" w:rsidRPr="002A717D" w:rsidRDefault="00EC4227" w:rsidP="00B10B65">
            <w:pPr>
              <w:keepNext/>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5A6025" w14:textId="77777777" w:rsidR="00EC4227" w:rsidRPr="002A717D" w:rsidRDefault="00EC4227" w:rsidP="00B10B65">
            <w:pPr>
              <w:pStyle w:val="TAC"/>
              <w:keepLines w:val="0"/>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20273E50" w14:textId="77777777" w:rsidR="00EC4227" w:rsidRPr="002A717D" w:rsidRDefault="00EC4227" w:rsidP="00B10B65">
            <w:pPr>
              <w:pStyle w:val="TAC"/>
              <w:keepLines w:val="0"/>
              <w:spacing w:line="256" w:lineRule="auto"/>
            </w:pPr>
            <w:r w:rsidRPr="002A717D">
              <w:t>A.3.1.8.5 with n = 2 and φ</w:t>
            </w:r>
            <w:r w:rsidRPr="002A717D">
              <w:rPr>
                <w:vertAlign w:val="subscript"/>
              </w:rPr>
              <w:t>1,1</w:t>
            </w:r>
            <w:r w:rsidRPr="002A717D">
              <w:t xml:space="preserve"> = 5 Hz, φ</w:t>
            </w:r>
            <w:r w:rsidRPr="002A717D">
              <w:rPr>
                <w:vertAlign w:val="subscript"/>
              </w:rPr>
              <w:t>1,2</w:t>
            </w:r>
            <w:r w:rsidRPr="002A717D">
              <w:t xml:space="preserve"> = 10 Hz, φ</w:t>
            </w:r>
            <w:r w:rsidRPr="002A717D">
              <w:rPr>
                <w:vertAlign w:val="subscript"/>
              </w:rPr>
              <w:t>1,3</w:t>
            </w:r>
            <w:r w:rsidRPr="002A717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8E58DC" w14:textId="77777777" w:rsidR="00EC4227" w:rsidRPr="002A717D" w:rsidRDefault="00EC4227" w:rsidP="00B10B65">
            <w:pPr>
              <w:keepNext/>
              <w:spacing w:after="0" w:line="256" w:lineRule="auto"/>
              <w:rPr>
                <w:rFonts w:ascii="Arial" w:hAnsi="Arial"/>
                <w:sz w:val="18"/>
              </w:rPr>
            </w:pPr>
          </w:p>
        </w:tc>
      </w:tr>
      <w:tr w:rsidR="00EC4227" w:rsidRPr="002A717D" w14:paraId="5F65163E"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CB0B326" w14:textId="77777777" w:rsidR="00EC4227" w:rsidRPr="002A717D" w:rsidRDefault="00EC4227" w:rsidP="00B10B65">
            <w:pPr>
              <w:keepNext/>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1D59929" w14:textId="77777777" w:rsidR="00EC4227" w:rsidRPr="002A717D" w:rsidRDefault="00EC4227" w:rsidP="00B10B65">
            <w:pPr>
              <w:pStyle w:val="TAC"/>
              <w:keepLines w:val="0"/>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0A61AA84" w14:textId="77777777" w:rsidR="00EC4227" w:rsidRPr="002A717D" w:rsidRDefault="00EC4227" w:rsidP="00B10B65">
            <w:pPr>
              <w:pStyle w:val="TAC"/>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D73DA7" w14:textId="77777777" w:rsidR="00EC4227" w:rsidRPr="002A717D" w:rsidRDefault="00EC4227" w:rsidP="00B10B65">
            <w:pPr>
              <w:keepNext/>
              <w:spacing w:after="0" w:line="256" w:lineRule="auto"/>
              <w:rPr>
                <w:rFonts w:ascii="Arial" w:hAnsi="Arial"/>
                <w:sz w:val="18"/>
              </w:rPr>
            </w:pPr>
          </w:p>
        </w:tc>
      </w:tr>
      <w:tr w:rsidR="00EC4227" w:rsidRPr="002A717D" w14:paraId="6D25A873"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133BEA" w14:textId="77777777" w:rsidR="00EC4227" w:rsidRPr="002A717D" w:rsidRDefault="00EC4227" w:rsidP="00B10B65">
            <w:pPr>
              <w:keepNext/>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EE4F5C" w14:textId="77777777" w:rsidR="00EC4227" w:rsidRPr="002A717D" w:rsidRDefault="00EC4227" w:rsidP="00B10B65">
            <w:pPr>
              <w:pStyle w:val="TAC"/>
              <w:keepLines w:val="0"/>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41673D9C" w14:textId="77777777" w:rsidR="00EC4227" w:rsidRPr="002A717D" w:rsidRDefault="00EC4227" w:rsidP="00B10B65">
            <w:pPr>
              <w:pStyle w:val="TAC"/>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0B36490" w14:textId="77777777" w:rsidR="00EC4227" w:rsidRPr="002A717D" w:rsidRDefault="00EC4227" w:rsidP="00B10B65">
            <w:pPr>
              <w:keepNext/>
              <w:spacing w:after="0" w:line="256" w:lineRule="auto"/>
              <w:rPr>
                <w:rFonts w:ascii="Arial" w:hAnsi="Arial"/>
                <w:sz w:val="18"/>
              </w:rPr>
            </w:pPr>
          </w:p>
        </w:tc>
      </w:tr>
      <w:tr w:rsidR="00EC4227" w:rsidRPr="002A717D" w14:paraId="7A6B5BDC"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8BC3033" w14:textId="77777777" w:rsidR="00EC4227" w:rsidRPr="002A717D" w:rsidRDefault="00EC4227" w:rsidP="00B10B65">
            <w:pPr>
              <w:pStyle w:val="TAC"/>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91E813" w14:textId="77777777" w:rsidR="00EC4227" w:rsidRPr="002A717D" w:rsidRDefault="00EC4227" w:rsidP="00B10B65">
            <w:pPr>
              <w:pStyle w:val="TAC"/>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6680E8AE" w14:textId="77777777" w:rsidR="00EC4227" w:rsidRPr="002A717D" w:rsidRDefault="00EC4227" w:rsidP="00B10B65">
            <w:pPr>
              <w:pStyle w:val="TAC"/>
              <w:keepNext w:val="0"/>
              <w:keepLines w:val="0"/>
              <w:spacing w:line="256" w:lineRule="auto"/>
            </w:pPr>
          </w:p>
        </w:tc>
      </w:tr>
    </w:tbl>
    <w:p w14:paraId="03B00268" w14:textId="77777777" w:rsidR="00EC4227" w:rsidRPr="002A717D" w:rsidRDefault="00EC4227" w:rsidP="00EC4227">
      <w:pPr>
        <w:rPr>
          <w:lang w:eastAsia="sv-SE"/>
        </w:rPr>
      </w:pPr>
    </w:p>
    <w:p w14:paraId="12591073" w14:textId="77777777" w:rsidR="00EC4227" w:rsidRPr="002A717D" w:rsidRDefault="00EC4227" w:rsidP="00EC4227">
      <w:pPr>
        <w:pStyle w:val="B10"/>
      </w:pPr>
      <w:r w:rsidRPr="002A717D">
        <w:t>1.</w:t>
      </w:r>
      <w:r w:rsidRPr="002A717D">
        <w:tab/>
        <w:t>Message contents are defined in clause 4.7.1.2.1.4.3.</w:t>
      </w:r>
    </w:p>
    <w:p w14:paraId="7DD8B5E2" w14:textId="77777777" w:rsidR="00EC4227" w:rsidRPr="002A717D" w:rsidRDefault="00EC4227" w:rsidP="00EC4227">
      <w:pPr>
        <w:pStyle w:val="B10"/>
      </w:pPr>
      <w:r w:rsidRPr="002A717D">
        <w:lastRenderedPageBreak/>
        <w:t>2.</w:t>
      </w:r>
      <w:r w:rsidRPr="002A717D">
        <w:tab/>
        <w:t>Cell 1 is the E-UTRA serving cell (PCell) for the EN-DC setup. The power levels and settings for Cell 1 are set according to Annex A.6. Cell 2 and Cell 3 are NR FR1 cells in two different FR1 frequencies. Cell 2 is the PSCell and Cell 3 is the target cell for SS-RSRP measurements. The connection setup is done according to the settings in clause C.1.1.</w:t>
      </w:r>
    </w:p>
    <w:p w14:paraId="7DC6A273" w14:textId="77777777" w:rsidR="00EC4227" w:rsidRPr="002A717D" w:rsidRDefault="00EC4227" w:rsidP="00EC4227">
      <w:pPr>
        <w:pStyle w:val="H6"/>
        <w:keepNext w:val="0"/>
        <w:keepLines w:val="0"/>
        <w:rPr>
          <w:lang w:eastAsia="sv-SE"/>
        </w:rPr>
      </w:pPr>
      <w:r w:rsidRPr="002A717D">
        <w:rPr>
          <w:lang w:eastAsia="sv-SE"/>
        </w:rPr>
        <w:t>4.7.1.2.1.4.2</w:t>
      </w:r>
      <w:r w:rsidRPr="002A717D">
        <w:rPr>
          <w:lang w:eastAsia="sv-SE"/>
        </w:rPr>
        <w:tab/>
        <w:t>Test procedure</w:t>
      </w:r>
    </w:p>
    <w:p w14:paraId="4852FFA7" w14:textId="77777777" w:rsidR="00EC4227" w:rsidRPr="002A717D" w:rsidRDefault="00EC4227" w:rsidP="00EC4227">
      <w:pPr>
        <w:rPr>
          <w:lang w:eastAsia="sv-SE"/>
        </w:rPr>
      </w:pPr>
      <w:r w:rsidRPr="002A717D">
        <w:rPr>
          <w:lang w:eastAsia="sv-SE"/>
        </w:rPr>
        <w:t xml:space="preserve">Same as in clause 4.7.1.1.1.4.2 but replacing Table </w:t>
      </w:r>
      <w:r w:rsidRPr="002A717D">
        <w:t>4.7.1.1.1.5-1 and 4.7.1.1.1.5-2 with 4.7.1.2.1.5-1 and 4.7.1.2.1.5-2, respectively.</w:t>
      </w:r>
    </w:p>
    <w:p w14:paraId="33267678" w14:textId="77777777" w:rsidR="00EC4227" w:rsidRPr="002A717D" w:rsidRDefault="00EC4227" w:rsidP="00EC4227">
      <w:pPr>
        <w:pStyle w:val="H6"/>
        <w:keepNext w:val="0"/>
        <w:keepLines w:val="0"/>
        <w:ind w:left="0" w:firstLine="0"/>
        <w:rPr>
          <w:lang w:eastAsia="sv-SE"/>
        </w:rPr>
      </w:pPr>
      <w:r w:rsidRPr="002A717D">
        <w:rPr>
          <w:lang w:eastAsia="sv-SE"/>
        </w:rPr>
        <w:t>4.7.1.2.1.4.3</w:t>
      </w:r>
      <w:r w:rsidRPr="002A717D">
        <w:rPr>
          <w:lang w:eastAsia="sv-SE"/>
        </w:rPr>
        <w:tab/>
        <w:t>Message contents</w:t>
      </w:r>
    </w:p>
    <w:p w14:paraId="659BBA66" w14:textId="77777777" w:rsidR="00EC4227" w:rsidRPr="002A717D" w:rsidRDefault="00EC4227" w:rsidP="00EC4227">
      <w:pPr>
        <w:rPr>
          <w:lang w:eastAsia="sv-SE"/>
        </w:rPr>
      </w:pPr>
      <w:r w:rsidRPr="002A717D">
        <w:rPr>
          <w:lang w:eastAsia="sv-SE"/>
        </w:rPr>
        <w:t>Message contents are according to TS 38.508-1 [14] clause 7.3 with the following exceptions:</w:t>
      </w:r>
    </w:p>
    <w:p w14:paraId="224ACEF9" w14:textId="77777777" w:rsidR="00EC4227" w:rsidRPr="002A717D" w:rsidRDefault="00EC4227" w:rsidP="00EC4227">
      <w:pPr>
        <w:pStyle w:val="TH"/>
        <w:keepNext w:val="0"/>
        <w:keepLines w:val="0"/>
      </w:pPr>
      <w:r w:rsidRPr="002A717D">
        <w:t xml:space="preserve">Table 4.7.1.2.1.4.3-1: Common Exception messages for </w:t>
      </w:r>
      <w:r w:rsidRPr="002A717D">
        <w:rPr>
          <w:lang w:eastAsia="sv-SE"/>
        </w:rPr>
        <w:t>EN-DC FR1-FR1 SS-RSRP</w:t>
      </w:r>
      <w:r w:rsidRPr="002A717D">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C4227" w:rsidRPr="002A717D" w14:paraId="419C97A0" w14:textId="77777777" w:rsidTr="00B10B6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AF2D9DC" w14:textId="77777777" w:rsidR="00EC4227" w:rsidRPr="002A717D" w:rsidRDefault="00EC4227" w:rsidP="00B10B65">
            <w:pPr>
              <w:pStyle w:val="TAH"/>
              <w:keepNext w:val="0"/>
              <w:keepLines w:val="0"/>
              <w:spacing w:line="256" w:lineRule="auto"/>
              <w:rPr>
                <w:rFonts w:eastAsia="SimSun"/>
              </w:rPr>
            </w:pPr>
            <w:r w:rsidRPr="002A717D">
              <w:t>Default Message Contents</w:t>
            </w:r>
          </w:p>
        </w:tc>
      </w:tr>
      <w:tr w:rsidR="00EC4227" w:rsidRPr="002A717D" w14:paraId="7D068C72"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F71B2A3" w14:textId="77777777" w:rsidR="00EC4227" w:rsidRPr="002A717D" w:rsidRDefault="00EC4227" w:rsidP="00B10B65">
            <w:pPr>
              <w:pStyle w:val="TAL"/>
              <w:keepNext w:val="0"/>
              <w:keepLines w:val="0"/>
              <w:spacing w:line="256" w:lineRule="auto"/>
              <w:rPr>
                <w:rFonts w:eastAsia="PMingLiU"/>
              </w:rPr>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7DEE511" w14:textId="77777777" w:rsidR="00EC4227" w:rsidRPr="002A717D" w:rsidRDefault="00EC4227" w:rsidP="00B10B65">
            <w:pPr>
              <w:pStyle w:val="TAL"/>
              <w:keepNext w:val="0"/>
              <w:keepLines w:val="0"/>
              <w:spacing w:line="256" w:lineRule="auto"/>
              <w:rPr>
                <w:lang w:eastAsia="zh-TW"/>
              </w:rPr>
            </w:pPr>
          </w:p>
        </w:tc>
      </w:tr>
      <w:tr w:rsidR="00EC4227" w:rsidRPr="002A717D" w14:paraId="542E3B56"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F46F85B" w14:textId="77777777" w:rsidR="00EC4227" w:rsidRPr="002A717D" w:rsidRDefault="00EC4227" w:rsidP="00B10B65">
            <w:pPr>
              <w:pStyle w:val="TAL"/>
              <w:keepNext w:val="0"/>
              <w:keepLines w:val="0"/>
              <w:spacing w:line="256" w:lineRule="auto"/>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0B2C081" w14:textId="77777777" w:rsidR="00EC4227" w:rsidRPr="002A717D" w:rsidRDefault="00EC4227" w:rsidP="00B10B65">
            <w:pPr>
              <w:pStyle w:val="TAL"/>
              <w:keepNext w:val="0"/>
              <w:keepLines w:val="0"/>
              <w:spacing w:line="256" w:lineRule="auto"/>
            </w:pPr>
            <w:r w:rsidRPr="002A717D">
              <w:t>Table H.3.1-1</w:t>
            </w:r>
          </w:p>
          <w:p w14:paraId="44900209" w14:textId="77777777" w:rsidR="00EC4227" w:rsidRPr="002A717D" w:rsidRDefault="00EC4227" w:rsidP="00B10B65">
            <w:pPr>
              <w:pStyle w:val="TAL"/>
              <w:keepNext w:val="0"/>
              <w:keepLines w:val="0"/>
              <w:spacing w:line="256" w:lineRule="auto"/>
            </w:pPr>
            <w:r w:rsidRPr="002A717D">
              <w:t>Table H.3.1-2 with condition INTER-FREQ and GAP NEEDED</w:t>
            </w:r>
          </w:p>
          <w:p w14:paraId="63AADFB2" w14:textId="77777777" w:rsidR="00EC4227" w:rsidRPr="002A717D" w:rsidRDefault="00EC4227" w:rsidP="00B10B65">
            <w:pPr>
              <w:pStyle w:val="TAL"/>
              <w:keepNext w:val="0"/>
              <w:keepLines w:val="0"/>
              <w:spacing w:line="256" w:lineRule="auto"/>
            </w:pPr>
            <w:r w:rsidRPr="002A717D">
              <w:t>Table H.3.1-5</w:t>
            </w:r>
          </w:p>
          <w:p w14:paraId="2D5493FF" w14:textId="77777777" w:rsidR="00EC4227" w:rsidRPr="002A717D" w:rsidRDefault="00EC4227" w:rsidP="00B10B65">
            <w:pPr>
              <w:pStyle w:val="TAL"/>
              <w:keepNext w:val="0"/>
              <w:keepLines w:val="0"/>
              <w:spacing w:line="256" w:lineRule="auto"/>
            </w:pPr>
            <w:r w:rsidRPr="002A717D">
              <w:t>Table H.3.1-7 with condition INTER-FREQ</w:t>
            </w:r>
          </w:p>
          <w:p w14:paraId="20BE596F" w14:textId="77777777" w:rsidR="00EC4227" w:rsidRPr="002A717D" w:rsidRDefault="00EC4227" w:rsidP="00B10B65">
            <w:pPr>
              <w:pStyle w:val="TAL"/>
              <w:keepNext w:val="0"/>
              <w:keepLines w:val="0"/>
              <w:spacing w:line="256" w:lineRule="auto"/>
            </w:pPr>
            <w:r w:rsidRPr="002A717D">
              <w:t>Table H.3.4-1</w:t>
            </w:r>
          </w:p>
          <w:p w14:paraId="4179A8DA" w14:textId="77777777" w:rsidR="00EC4227" w:rsidRPr="002A717D" w:rsidRDefault="00EC4227" w:rsidP="00B10B65">
            <w:pPr>
              <w:pStyle w:val="TAL"/>
              <w:keepNext w:val="0"/>
              <w:keepLines w:val="0"/>
              <w:spacing w:line="256" w:lineRule="auto"/>
            </w:pPr>
            <w:r w:rsidRPr="002A717D">
              <w:t>Table H.3.4-1a</w:t>
            </w:r>
          </w:p>
          <w:p w14:paraId="734F8F81" w14:textId="77777777" w:rsidR="00EC4227" w:rsidRPr="002A717D" w:rsidRDefault="00EC4227" w:rsidP="00B10B65">
            <w:pPr>
              <w:pStyle w:val="TAL"/>
              <w:keepNext w:val="0"/>
              <w:keepLines w:val="0"/>
              <w:spacing w:line="256" w:lineRule="auto"/>
            </w:pPr>
            <w:r w:rsidRPr="002A717D">
              <w:t>Table H.3.4-2</w:t>
            </w:r>
          </w:p>
          <w:p w14:paraId="4E413FAC" w14:textId="77777777" w:rsidR="00EC4227" w:rsidRPr="002A717D" w:rsidRDefault="00EC4227" w:rsidP="00B10B65">
            <w:pPr>
              <w:pStyle w:val="TAL"/>
              <w:keepNext w:val="0"/>
              <w:keepLines w:val="0"/>
              <w:spacing w:line="256" w:lineRule="auto"/>
            </w:pPr>
            <w:r w:rsidRPr="002A717D">
              <w:t>Table H.3.4-4 with Condition gapUE</w:t>
            </w:r>
          </w:p>
          <w:p w14:paraId="38349468" w14:textId="77777777" w:rsidR="00EC4227" w:rsidRPr="002A717D" w:rsidRDefault="00EC4227" w:rsidP="00B10B65">
            <w:pPr>
              <w:pStyle w:val="TAL"/>
              <w:keepNext w:val="0"/>
              <w:keepLines w:val="0"/>
              <w:spacing w:line="256" w:lineRule="auto"/>
            </w:pPr>
            <w:r w:rsidRPr="002A717D">
              <w:t>Table H.3.4-5 with Condition Pattern#0</w:t>
            </w:r>
          </w:p>
        </w:tc>
      </w:tr>
      <w:tr w:rsidR="00EC4227" w:rsidRPr="002A717D" w14:paraId="46E81383"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A73F1E" w14:textId="77777777" w:rsidR="00EC4227" w:rsidRPr="002A717D" w:rsidRDefault="00EC4227" w:rsidP="00B10B65">
            <w:pPr>
              <w:pStyle w:val="TAL"/>
              <w:keepNext w:val="0"/>
              <w:keepLines w:val="0"/>
              <w:spacing w:line="256" w:lineRule="auto"/>
            </w:pPr>
            <w:r w:rsidRPr="002A717D">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072D1275" w14:textId="5C7F9208" w:rsidR="00EC4227" w:rsidRPr="002A717D" w:rsidRDefault="00EC4227" w:rsidP="00B10B65">
            <w:pPr>
              <w:pStyle w:val="TAL"/>
              <w:keepNext w:val="0"/>
              <w:keepLines w:val="0"/>
              <w:spacing w:line="256" w:lineRule="auto"/>
              <w:rPr>
                <w:rFonts w:cs="v4.2.0"/>
              </w:rPr>
            </w:pPr>
            <w:r w:rsidRPr="002A717D">
              <w:t>Table H.3.1-3 with Conditions INTER-FREQ MO, SSB.1 FR1</w:t>
            </w:r>
            <w:del w:id="521" w:author="Cardalda-Garcia Adrian 1SI1" w:date="2022-04-25T11:30:00Z">
              <w:r w:rsidRPr="002A717D" w:rsidDel="00EC4227">
                <w:delText xml:space="preserve"> and A</w:delText>
              </w:r>
              <w:r w:rsidRPr="002A717D" w:rsidDel="00EC4227">
                <w:rPr>
                  <w:rFonts w:cs="v4.2.0"/>
                </w:rPr>
                <w:delText>synchronous cells</w:delText>
              </w:r>
            </w:del>
          </w:p>
          <w:p w14:paraId="6729BA97" w14:textId="77777777" w:rsidR="00EC4227" w:rsidRPr="002A717D" w:rsidRDefault="00EC4227" w:rsidP="00B10B65">
            <w:pPr>
              <w:pStyle w:val="TAL"/>
              <w:keepNext w:val="0"/>
              <w:keepLines w:val="0"/>
              <w:spacing w:line="256" w:lineRule="auto"/>
            </w:pPr>
            <w:r w:rsidRPr="002A717D">
              <w:rPr>
                <w:rFonts w:cs="v4.2.0"/>
              </w:rPr>
              <w:t>Table 7.3.1-3 in TS 38.508-1 [14] with condition SMTC.2</w:t>
            </w:r>
          </w:p>
        </w:tc>
      </w:tr>
      <w:tr w:rsidR="00EC4227" w:rsidRPr="002A717D" w14:paraId="5B4ED8AC"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0416E91" w14:textId="77777777" w:rsidR="00EC4227" w:rsidRPr="002A717D" w:rsidRDefault="00EC4227" w:rsidP="00B10B65">
            <w:pPr>
              <w:pStyle w:val="TAL"/>
              <w:keepNext w:val="0"/>
              <w:keepLines w:val="0"/>
              <w:spacing w:line="256" w:lineRule="auto"/>
            </w:pPr>
            <w:r w:rsidRPr="002A717D">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793B92AE" w14:textId="77777777" w:rsidR="00EC4227" w:rsidRPr="002A717D" w:rsidRDefault="00EC4227" w:rsidP="00B10B65">
            <w:pPr>
              <w:pStyle w:val="TAL"/>
              <w:keepNext w:val="0"/>
              <w:keepLines w:val="0"/>
              <w:spacing w:line="256" w:lineRule="auto"/>
              <w:rPr>
                <w:rFonts w:cs="v4.2.0"/>
              </w:rPr>
            </w:pPr>
            <w:r w:rsidRPr="002A717D">
              <w:t>Table H.3.1-3 with Conditions INTER-FREQ MO, SSB.1 FR1 and S</w:t>
            </w:r>
            <w:r w:rsidRPr="002A717D">
              <w:rPr>
                <w:rFonts w:cs="v4.2.0"/>
              </w:rPr>
              <w:t>ynchronous cells</w:t>
            </w:r>
          </w:p>
          <w:p w14:paraId="7D770D86"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r w:rsidR="00EC4227" w:rsidRPr="002A717D" w14:paraId="7B8B8748"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DB1639" w14:textId="77777777" w:rsidR="00EC4227" w:rsidRPr="002A717D" w:rsidRDefault="00EC4227" w:rsidP="00B10B65">
            <w:pPr>
              <w:pStyle w:val="TAL"/>
              <w:keepNext w:val="0"/>
              <w:keepLines w:val="0"/>
              <w:spacing w:line="256" w:lineRule="auto"/>
            </w:pPr>
            <w:r w:rsidRPr="002A717D">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41F07D72" w14:textId="77777777" w:rsidR="00EC4227" w:rsidRPr="002A717D" w:rsidRDefault="00EC4227" w:rsidP="00B10B65">
            <w:pPr>
              <w:pStyle w:val="TAL"/>
              <w:keepNext w:val="0"/>
              <w:keepLines w:val="0"/>
              <w:spacing w:line="256" w:lineRule="auto"/>
              <w:rPr>
                <w:rFonts w:cs="v4.2.0"/>
              </w:rPr>
            </w:pPr>
            <w:r w:rsidRPr="002A717D">
              <w:t>Table H.3.1-3 with Conditions INTER-FREQ MO, SSB.2 FR1 and S</w:t>
            </w:r>
            <w:r w:rsidRPr="002A717D">
              <w:rPr>
                <w:rFonts w:cs="v4.2.0"/>
              </w:rPr>
              <w:t>ynchronous cells</w:t>
            </w:r>
          </w:p>
          <w:p w14:paraId="42095841"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bl>
    <w:p w14:paraId="32D1D4E9" w14:textId="77777777" w:rsidR="00EC4227" w:rsidRPr="002A717D" w:rsidRDefault="00EC4227" w:rsidP="00EC4227"/>
    <w:p w14:paraId="36E1BCF2" w14:textId="77777777" w:rsidR="00EC4227" w:rsidRPr="002A717D" w:rsidRDefault="00EC4227" w:rsidP="00EC4227">
      <w:pPr>
        <w:pStyle w:val="TH"/>
        <w:keepNext w:val="0"/>
        <w:keepLines w:val="0"/>
      </w:pPr>
      <w:r w:rsidRPr="002A717D">
        <w:t>Table 4.7.1.2.1.4.3-2: ReportConfigNR-DEFAULT(Periodical) for EN-DC FR1-FR1 SS-RSRP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EC4227" w:rsidRPr="002A717D" w14:paraId="4846CF12" w14:textId="77777777" w:rsidTr="00B10B6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D1A62A3" w14:textId="77777777" w:rsidR="00EC4227" w:rsidRPr="002A717D" w:rsidRDefault="00EC4227" w:rsidP="00B10B65">
            <w:pPr>
              <w:pStyle w:val="TAH"/>
              <w:keepNext w:val="0"/>
              <w:keepLines w:val="0"/>
              <w:spacing w:line="256" w:lineRule="auto"/>
              <w:jc w:val="left"/>
              <w:rPr>
                <w:b w:val="0"/>
              </w:rPr>
            </w:pPr>
            <w:r w:rsidRPr="002A717D">
              <w:rPr>
                <w:b w:val="0"/>
              </w:rPr>
              <w:t>Derivation Path:</w:t>
            </w:r>
            <w:r w:rsidRPr="002A717D">
              <w:rPr>
                <w:b w:val="0"/>
                <w:bCs/>
              </w:rPr>
              <w:t xml:space="preserve"> </w:t>
            </w:r>
            <w:r w:rsidRPr="002A717D">
              <w:rPr>
                <w:b w:val="0"/>
                <w:bCs/>
                <w:szCs w:val="18"/>
              </w:rPr>
              <w:t xml:space="preserve">38.508-1 [14] Table 4.6.3-142 with condition PERIODICAL </w:t>
            </w:r>
          </w:p>
        </w:tc>
      </w:tr>
      <w:tr w:rsidR="00EC4227" w:rsidRPr="002A717D" w14:paraId="79E5DD6B"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5F82C6CB" w14:textId="77777777" w:rsidR="00EC4227" w:rsidRPr="002A717D" w:rsidRDefault="00EC4227" w:rsidP="00B10B65">
            <w:pPr>
              <w:pStyle w:val="TAH"/>
              <w:keepNext w:val="0"/>
              <w:keepLines w:val="0"/>
              <w:spacing w:line="256" w:lineRule="auto"/>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11511C" w14:textId="77777777" w:rsidR="00EC4227" w:rsidRPr="002A717D" w:rsidRDefault="00EC4227" w:rsidP="00B10B65">
            <w:pPr>
              <w:pStyle w:val="TAH"/>
              <w:keepNext w:val="0"/>
              <w:keepLines w:val="0"/>
              <w:spacing w:line="256" w:lineRule="auto"/>
            </w:pPr>
            <w:r w:rsidRPr="002A717D">
              <w:t>Value/remark</w:t>
            </w:r>
          </w:p>
        </w:tc>
        <w:tc>
          <w:tcPr>
            <w:tcW w:w="1528" w:type="dxa"/>
            <w:tcBorders>
              <w:top w:val="single" w:sz="4" w:space="0" w:color="auto"/>
              <w:left w:val="single" w:sz="4" w:space="0" w:color="auto"/>
              <w:bottom w:val="single" w:sz="4" w:space="0" w:color="auto"/>
              <w:right w:val="single" w:sz="4" w:space="0" w:color="auto"/>
            </w:tcBorders>
            <w:hideMark/>
          </w:tcPr>
          <w:p w14:paraId="2E616036" w14:textId="77777777" w:rsidR="00EC4227" w:rsidRPr="002A717D" w:rsidRDefault="00EC4227" w:rsidP="00B10B65">
            <w:pPr>
              <w:pStyle w:val="TAH"/>
              <w:keepNext w:val="0"/>
              <w:keepLines w:val="0"/>
              <w:spacing w:line="256" w:lineRule="auto"/>
            </w:pPr>
            <w:r w:rsidRPr="002A717D">
              <w:t>Comment</w:t>
            </w:r>
          </w:p>
        </w:tc>
        <w:tc>
          <w:tcPr>
            <w:tcW w:w="1417" w:type="dxa"/>
            <w:tcBorders>
              <w:top w:val="single" w:sz="4" w:space="0" w:color="auto"/>
              <w:left w:val="single" w:sz="4" w:space="0" w:color="auto"/>
              <w:bottom w:val="single" w:sz="4" w:space="0" w:color="auto"/>
              <w:right w:val="single" w:sz="4" w:space="0" w:color="auto"/>
            </w:tcBorders>
            <w:hideMark/>
          </w:tcPr>
          <w:p w14:paraId="68B4C491" w14:textId="77777777" w:rsidR="00EC4227" w:rsidRPr="002A717D" w:rsidRDefault="00EC4227" w:rsidP="00B10B65">
            <w:pPr>
              <w:pStyle w:val="TAH"/>
              <w:keepNext w:val="0"/>
              <w:keepLines w:val="0"/>
              <w:spacing w:line="256" w:lineRule="auto"/>
            </w:pPr>
            <w:r w:rsidRPr="002A717D">
              <w:t>Condition</w:t>
            </w:r>
          </w:p>
        </w:tc>
      </w:tr>
      <w:tr w:rsidR="00EC4227" w:rsidRPr="002A717D" w14:paraId="32413A9B"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26C3D8C" w14:textId="77777777" w:rsidR="00EC4227" w:rsidRPr="002A717D" w:rsidRDefault="00EC4227" w:rsidP="00B10B65">
            <w:pPr>
              <w:pStyle w:val="TAL"/>
              <w:keepNext w:val="0"/>
              <w:keepLines w:val="0"/>
              <w:spacing w:line="256" w:lineRule="auto"/>
            </w:pPr>
            <w:proofErr w:type="gramStart"/>
            <w:r w:rsidRPr="002A717D">
              <w:t>ReportConfigNR::</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0D81D816"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94B8E9F"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2AB574E" w14:textId="77777777" w:rsidR="00EC4227" w:rsidRPr="002A717D" w:rsidRDefault="00EC4227" w:rsidP="00B10B65">
            <w:pPr>
              <w:pStyle w:val="TAL"/>
              <w:keepNext w:val="0"/>
              <w:keepLines w:val="0"/>
              <w:spacing w:line="256" w:lineRule="auto"/>
            </w:pPr>
          </w:p>
        </w:tc>
      </w:tr>
      <w:tr w:rsidR="00EC4227" w:rsidRPr="002A717D" w14:paraId="556E0246"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B721C1C" w14:textId="77777777" w:rsidR="00EC4227" w:rsidRPr="002A717D" w:rsidRDefault="00EC4227" w:rsidP="00B10B65">
            <w:pPr>
              <w:pStyle w:val="TAL"/>
              <w:keepNext w:val="0"/>
              <w:keepLines w:val="0"/>
              <w:spacing w:line="256" w:lineRule="auto"/>
            </w:pPr>
            <w:r w:rsidRPr="002A717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3AD22CF"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41D215D"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C95AF2C" w14:textId="77777777" w:rsidR="00EC4227" w:rsidRPr="002A717D" w:rsidRDefault="00EC4227" w:rsidP="00B10B65">
            <w:pPr>
              <w:pStyle w:val="TAL"/>
              <w:keepNext w:val="0"/>
              <w:keepLines w:val="0"/>
              <w:spacing w:line="256" w:lineRule="auto"/>
            </w:pPr>
          </w:p>
        </w:tc>
      </w:tr>
      <w:tr w:rsidR="00EC4227" w:rsidRPr="002A717D" w14:paraId="6ADCE76A"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85A28B8" w14:textId="77777777" w:rsidR="00EC4227" w:rsidRPr="002A717D" w:rsidRDefault="00EC4227" w:rsidP="00B10B65">
            <w:pPr>
              <w:pStyle w:val="TAL"/>
              <w:keepNext w:val="0"/>
              <w:keepLines w:val="0"/>
              <w:spacing w:line="256" w:lineRule="auto"/>
            </w:pPr>
            <w:r w:rsidRPr="002A717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5D90D43"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2DE84E6"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D9D694A" w14:textId="77777777" w:rsidR="00EC4227" w:rsidRPr="002A717D" w:rsidRDefault="00EC4227" w:rsidP="00B10B65">
            <w:pPr>
              <w:pStyle w:val="TAL"/>
              <w:keepNext w:val="0"/>
              <w:keepLines w:val="0"/>
              <w:spacing w:line="256" w:lineRule="auto"/>
            </w:pPr>
            <w:r w:rsidRPr="002A717D">
              <w:t>PERIODICAL</w:t>
            </w:r>
          </w:p>
        </w:tc>
      </w:tr>
      <w:tr w:rsidR="00EC4227" w:rsidRPr="002A717D" w14:paraId="1DDD6919"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37A6BBCE" w14:textId="77777777" w:rsidR="00EC4227" w:rsidRPr="002A717D" w:rsidRDefault="00EC4227" w:rsidP="00B10B65">
            <w:pPr>
              <w:pStyle w:val="TAL"/>
              <w:keepNext w:val="0"/>
              <w:keepLines w:val="0"/>
              <w:spacing w:line="256" w:lineRule="auto"/>
            </w:pPr>
            <w:r w:rsidRPr="002A717D">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127F8FB3"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2B892E7"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DE88FB2" w14:textId="77777777" w:rsidR="00EC4227" w:rsidRPr="002A717D" w:rsidRDefault="00EC4227" w:rsidP="00B10B65">
            <w:pPr>
              <w:pStyle w:val="TAL"/>
              <w:keepNext w:val="0"/>
              <w:keepLines w:val="0"/>
              <w:spacing w:line="256" w:lineRule="auto"/>
            </w:pPr>
          </w:p>
        </w:tc>
      </w:tr>
      <w:tr w:rsidR="00EC4227" w:rsidRPr="002A717D" w14:paraId="0FD2F0EC"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521597DB" w14:textId="77777777" w:rsidR="00EC4227" w:rsidRPr="002A717D" w:rsidRDefault="00EC4227" w:rsidP="00B10B65">
            <w:pPr>
              <w:pStyle w:val="TAL"/>
              <w:keepNext w:val="0"/>
              <w:keepLines w:val="0"/>
              <w:spacing w:line="256" w:lineRule="auto"/>
            </w:pPr>
            <w:r w:rsidRPr="002A717D">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16F9A1B"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177C6B7"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B0F2A33" w14:textId="77777777" w:rsidR="00EC4227" w:rsidRPr="002A717D" w:rsidRDefault="00EC4227" w:rsidP="00B10B65">
            <w:pPr>
              <w:pStyle w:val="TAL"/>
              <w:keepNext w:val="0"/>
              <w:keepLines w:val="0"/>
              <w:spacing w:line="256" w:lineRule="auto"/>
            </w:pPr>
          </w:p>
        </w:tc>
      </w:tr>
      <w:tr w:rsidR="00EC4227" w:rsidRPr="002A717D" w14:paraId="301B46C6"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A715418" w14:textId="77777777" w:rsidR="00EC4227" w:rsidRPr="002A717D" w:rsidRDefault="00EC4227" w:rsidP="00B10B65">
            <w:pPr>
              <w:pStyle w:val="TAL"/>
              <w:keepNext w:val="0"/>
              <w:keepLines w:val="0"/>
              <w:spacing w:line="256" w:lineRule="auto"/>
            </w:pPr>
            <w:r w:rsidRPr="002A717D">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58B3E5B3"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87FDAB9"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BF6A4C1" w14:textId="77777777" w:rsidR="00EC4227" w:rsidRPr="002A717D" w:rsidRDefault="00EC4227" w:rsidP="00B10B65">
            <w:pPr>
              <w:pStyle w:val="TAL"/>
              <w:keepNext w:val="0"/>
              <w:keepLines w:val="0"/>
              <w:spacing w:line="256" w:lineRule="auto"/>
            </w:pPr>
          </w:p>
        </w:tc>
      </w:tr>
      <w:tr w:rsidR="00EC4227" w:rsidRPr="002A717D" w14:paraId="2E5283EC"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176D86C"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67596D71"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CC86975"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F828C70" w14:textId="77777777" w:rsidR="00EC4227" w:rsidRPr="002A717D" w:rsidRDefault="00EC4227" w:rsidP="00B10B65">
            <w:pPr>
              <w:pStyle w:val="TAL"/>
              <w:keepNext w:val="0"/>
              <w:keepLines w:val="0"/>
              <w:spacing w:line="256" w:lineRule="auto"/>
            </w:pPr>
          </w:p>
        </w:tc>
      </w:tr>
      <w:tr w:rsidR="00EC4227" w:rsidRPr="002A717D" w14:paraId="782B0D3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E9BC968" w14:textId="77777777" w:rsidR="00EC4227" w:rsidRPr="002A717D" w:rsidRDefault="00EC4227" w:rsidP="00B10B65">
            <w:pPr>
              <w:pStyle w:val="TAL"/>
              <w:keepNext w:val="0"/>
              <w:keepLines w:val="0"/>
              <w:spacing w:line="256" w:lineRule="auto"/>
            </w:pPr>
            <w:r w:rsidRPr="002A717D">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298A5800"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B5EBAD6"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C327E7B" w14:textId="77777777" w:rsidR="00EC4227" w:rsidRPr="002A717D" w:rsidRDefault="00EC4227" w:rsidP="00B10B65">
            <w:pPr>
              <w:pStyle w:val="TAL"/>
              <w:keepNext w:val="0"/>
              <w:keepLines w:val="0"/>
              <w:spacing w:line="256" w:lineRule="auto"/>
            </w:pPr>
          </w:p>
        </w:tc>
      </w:tr>
      <w:tr w:rsidR="00EC4227" w:rsidRPr="002A717D" w14:paraId="5578ADDA"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6A81E8D"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AA8DA05"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AC0C0A4"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FAB30B7" w14:textId="77777777" w:rsidR="00EC4227" w:rsidRPr="002A717D" w:rsidRDefault="00EC4227" w:rsidP="00B10B65">
            <w:pPr>
              <w:pStyle w:val="TAL"/>
              <w:keepNext w:val="0"/>
              <w:keepLines w:val="0"/>
              <w:spacing w:line="256" w:lineRule="auto"/>
            </w:pPr>
          </w:p>
        </w:tc>
      </w:tr>
      <w:tr w:rsidR="00EC4227" w:rsidRPr="002A717D" w14:paraId="6C996EA3"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11B26814"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044F7F9E"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8DF7449"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F7D14F3" w14:textId="77777777" w:rsidR="00EC4227" w:rsidRPr="002A717D" w:rsidRDefault="00EC4227" w:rsidP="00B10B65">
            <w:pPr>
              <w:pStyle w:val="TAL"/>
              <w:keepNext w:val="0"/>
              <w:keepLines w:val="0"/>
              <w:spacing w:line="256" w:lineRule="auto"/>
            </w:pPr>
          </w:p>
        </w:tc>
      </w:tr>
      <w:tr w:rsidR="00EC4227" w:rsidRPr="002A717D" w14:paraId="28A0C4F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5536648A" w14:textId="77777777" w:rsidR="00EC4227" w:rsidRPr="002A717D" w:rsidRDefault="00EC4227" w:rsidP="00B10B65">
            <w:pPr>
              <w:pStyle w:val="TAL"/>
              <w:keepNext w:val="0"/>
              <w:keepLines w:val="0"/>
              <w:spacing w:line="256" w:lineRule="auto"/>
            </w:pPr>
            <w:r w:rsidRPr="002A717D">
              <w:t>}</w:t>
            </w:r>
          </w:p>
        </w:tc>
        <w:tc>
          <w:tcPr>
            <w:tcW w:w="2267" w:type="dxa"/>
            <w:tcBorders>
              <w:top w:val="single" w:sz="4" w:space="0" w:color="auto"/>
              <w:left w:val="single" w:sz="4" w:space="0" w:color="auto"/>
              <w:bottom w:val="single" w:sz="4" w:space="0" w:color="auto"/>
              <w:right w:val="single" w:sz="4" w:space="0" w:color="auto"/>
            </w:tcBorders>
          </w:tcPr>
          <w:p w14:paraId="22BBEFC1"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EE98EFD"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11F4B84" w14:textId="77777777" w:rsidR="00EC4227" w:rsidRPr="002A717D" w:rsidRDefault="00EC4227" w:rsidP="00B10B65">
            <w:pPr>
              <w:pStyle w:val="TAL"/>
              <w:keepNext w:val="0"/>
              <w:keepLines w:val="0"/>
              <w:spacing w:line="256" w:lineRule="auto"/>
            </w:pPr>
          </w:p>
        </w:tc>
      </w:tr>
    </w:tbl>
    <w:p w14:paraId="3AB22D66" w14:textId="77777777" w:rsidR="00EC4227" w:rsidRPr="002A717D" w:rsidRDefault="00EC4227" w:rsidP="00EC4227">
      <w:pPr>
        <w:rPr>
          <w:lang w:eastAsia="sv-SE"/>
        </w:rPr>
      </w:pPr>
    </w:p>
    <w:p w14:paraId="60848153" w14:textId="77777777" w:rsidR="00EC4227" w:rsidRPr="002A717D" w:rsidRDefault="00EC4227" w:rsidP="00EC4227">
      <w:pPr>
        <w:pStyle w:val="H6"/>
        <w:keepNext w:val="0"/>
        <w:keepLines w:val="0"/>
        <w:rPr>
          <w:lang w:eastAsia="sv-SE"/>
        </w:rPr>
      </w:pPr>
      <w:r w:rsidRPr="002A717D">
        <w:rPr>
          <w:lang w:eastAsia="sv-SE"/>
        </w:rPr>
        <w:t>4.7.1.2.1.5</w:t>
      </w:r>
      <w:r w:rsidRPr="002A717D">
        <w:rPr>
          <w:lang w:eastAsia="sv-SE"/>
        </w:rPr>
        <w:tab/>
        <w:t>Test requirement</w:t>
      </w:r>
    </w:p>
    <w:p w14:paraId="56623873" w14:textId="77777777" w:rsidR="00EC4227" w:rsidRPr="002A717D" w:rsidRDefault="00EC4227" w:rsidP="00EC4227">
      <w:pPr>
        <w:rPr>
          <w:lang w:eastAsia="sv-SE"/>
        </w:rPr>
      </w:pPr>
      <w:r w:rsidRPr="002A717D">
        <w:rPr>
          <w:lang w:eastAsia="sv-SE"/>
        </w:rPr>
        <w:t>Table 4.7.1.2.1.5-1 defines the primary level settings including test tolerances for all tests.</w:t>
      </w:r>
    </w:p>
    <w:p w14:paraId="111C71D1" w14:textId="77777777" w:rsidR="00EC4227" w:rsidRPr="002A717D" w:rsidRDefault="00EC4227" w:rsidP="00EC4227">
      <w:pPr>
        <w:rPr>
          <w:lang w:eastAsia="sv-SE"/>
        </w:rPr>
      </w:pPr>
      <w:r w:rsidRPr="002A717D">
        <w:rPr>
          <w:lang w:eastAsia="sv-SE"/>
        </w:rPr>
        <w:t>Each SS-RSRP measurement report for each of the tests in Table 4.7.1.2.1.5-1 shall meet the corresponding absolute accuracy requirements in Table 4.7.1.2.1.5-2 for test configurations 1, 2, 4 and 5, and the corresponding absolute accuracy requirements in Table 4.7.1.2.1.5-3 for test configurations 3 and 6.</w:t>
      </w:r>
    </w:p>
    <w:p w14:paraId="0B4710D5" w14:textId="77777777" w:rsidR="00EC4227" w:rsidRPr="002A717D" w:rsidRDefault="00EC4227" w:rsidP="00EC4227">
      <w:pPr>
        <w:pStyle w:val="TH"/>
        <w:keepNext w:val="0"/>
        <w:keepLines w:val="0"/>
      </w:pPr>
      <w:bookmarkStart w:id="522" w:name="_Toc21621483"/>
      <w:bookmarkStart w:id="523" w:name="_Toc29297097"/>
      <w:r w:rsidRPr="002A717D">
        <w:lastRenderedPageBreak/>
        <w:t>Table 4.7.1.2.1.5-1: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8"/>
        <w:gridCol w:w="1651"/>
        <w:gridCol w:w="850"/>
        <w:gridCol w:w="893"/>
        <w:gridCol w:w="1133"/>
        <w:gridCol w:w="143"/>
        <w:gridCol w:w="666"/>
        <w:gridCol w:w="1035"/>
        <w:gridCol w:w="284"/>
        <w:gridCol w:w="603"/>
      </w:tblGrid>
      <w:tr w:rsidR="00EC4227" w:rsidRPr="002A717D" w14:paraId="0F86C110" w14:textId="77777777" w:rsidTr="00B10B65">
        <w:trPr>
          <w:tblHeade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5D6DCE" w14:textId="77777777" w:rsidR="00EC4227" w:rsidRPr="002A717D" w:rsidRDefault="00EC4227" w:rsidP="00B10B65">
            <w:pPr>
              <w:spacing w:after="0" w:line="256" w:lineRule="auto"/>
              <w:jc w:val="center"/>
              <w:rPr>
                <w:rFonts w:ascii="Arial" w:hAnsi="Arial" w:cs="Arial"/>
                <w:b/>
                <w:sz w:val="18"/>
              </w:rPr>
            </w:pPr>
            <w:r w:rsidRPr="002A717D">
              <w:rPr>
                <w:rFonts w:ascii="Arial" w:hAnsi="Arial" w:cs="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B4A5B0A" w14:textId="77777777" w:rsidR="00EC4227" w:rsidRPr="002A717D" w:rsidRDefault="00EC4227" w:rsidP="00B10B65">
            <w:pPr>
              <w:spacing w:after="0" w:line="256" w:lineRule="auto"/>
              <w:jc w:val="center"/>
              <w:rPr>
                <w:rFonts w:ascii="Arial" w:hAnsi="Arial" w:cs="Arial"/>
                <w:b/>
                <w:sz w:val="18"/>
              </w:rPr>
            </w:pPr>
            <w:r w:rsidRPr="002A717D">
              <w:rPr>
                <w:rFonts w:ascii="Arial" w:hAnsi="Arial" w:cs="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E937B5A" w14:textId="77777777" w:rsidR="00EC4227" w:rsidRPr="002A717D" w:rsidRDefault="00EC4227" w:rsidP="00B10B65">
            <w:pPr>
              <w:spacing w:after="0" w:line="256" w:lineRule="auto"/>
              <w:jc w:val="center"/>
              <w:rPr>
                <w:rFonts w:ascii="Arial" w:hAnsi="Arial" w:cs="Arial"/>
                <w:b/>
                <w:sz w:val="18"/>
              </w:rPr>
            </w:pPr>
            <w:r w:rsidRPr="002A717D">
              <w:rPr>
                <w:rFonts w:ascii="Arial" w:hAnsi="Arial" w:cs="Arial"/>
                <w:b/>
                <w:sz w:val="18"/>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AF01B0B" w14:textId="77777777" w:rsidR="00EC4227" w:rsidRPr="002A717D" w:rsidRDefault="00EC4227" w:rsidP="00B10B65">
            <w:pPr>
              <w:spacing w:after="0" w:line="256" w:lineRule="auto"/>
              <w:jc w:val="center"/>
              <w:rPr>
                <w:rFonts w:ascii="Arial" w:hAnsi="Arial" w:cs="Arial"/>
                <w:b/>
                <w:sz w:val="18"/>
              </w:rPr>
            </w:pPr>
            <w:r w:rsidRPr="002A717D">
              <w:rPr>
                <w:rFonts w:ascii="Arial" w:hAnsi="Arial" w:cs="Arial"/>
                <w:b/>
                <w:sz w:val="18"/>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84A2553" w14:textId="77777777" w:rsidR="00EC4227" w:rsidRPr="002A717D" w:rsidRDefault="00EC4227" w:rsidP="00B10B65">
            <w:pPr>
              <w:spacing w:after="0" w:line="256" w:lineRule="auto"/>
              <w:jc w:val="center"/>
              <w:rPr>
                <w:rFonts w:ascii="Arial" w:hAnsi="Arial" w:cs="Arial"/>
                <w:b/>
                <w:sz w:val="18"/>
              </w:rPr>
            </w:pPr>
            <w:r w:rsidRPr="002A717D">
              <w:rPr>
                <w:rFonts w:ascii="Arial" w:hAnsi="Arial" w:cs="Arial"/>
                <w:b/>
                <w:sz w:val="18"/>
              </w:rPr>
              <w:t>Test 2</w:t>
            </w:r>
          </w:p>
        </w:tc>
      </w:tr>
      <w:tr w:rsidR="00EC4227" w:rsidRPr="002A717D" w14:paraId="593F63CA" w14:textId="77777777" w:rsidTr="00B10B65">
        <w:trPr>
          <w:tblHeade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FA94978" w14:textId="77777777" w:rsidR="00EC4227" w:rsidRPr="002A717D" w:rsidRDefault="00EC4227" w:rsidP="00B10B65">
            <w:pPr>
              <w:spacing w:after="0" w:line="256" w:lineRule="auto"/>
              <w:rPr>
                <w:rFonts w:ascii="Arial"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746572" w14:textId="77777777" w:rsidR="00EC4227" w:rsidRPr="002A717D" w:rsidRDefault="00EC4227" w:rsidP="00B10B65">
            <w:pPr>
              <w:spacing w:after="0" w:line="256" w:lineRule="auto"/>
              <w:rPr>
                <w:rFonts w:ascii="Arial" w:hAnsi="Arial" w:cs="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64B2FB" w14:textId="77777777" w:rsidR="00EC4227" w:rsidRPr="002A717D" w:rsidRDefault="00EC4227" w:rsidP="00B10B65">
            <w:pPr>
              <w:spacing w:after="0" w:line="256" w:lineRule="auto"/>
              <w:rPr>
                <w:rFonts w:ascii="Arial" w:hAnsi="Arial" w:cs="Arial"/>
                <w:b/>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A334EF4" w14:textId="77777777" w:rsidR="00EC4227" w:rsidRPr="002A717D" w:rsidRDefault="00EC4227" w:rsidP="00B10B65">
            <w:pPr>
              <w:spacing w:after="0" w:line="256" w:lineRule="auto"/>
              <w:jc w:val="center"/>
              <w:rPr>
                <w:rFonts w:ascii="Arial" w:hAnsi="Arial" w:cs="Arial"/>
                <w:b/>
                <w:sz w:val="18"/>
              </w:rPr>
            </w:pPr>
            <w:r w:rsidRPr="002A717D">
              <w:rPr>
                <w:rFonts w:ascii="Arial" w:hAnsi="Arial" w:cs="Arial"/>
                <w:b/>
                <w:sz w:val="18"/>
              </w:rPr>
              <w:t>Cell 2</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D68C594" w14:textId="77777777" w:rsidR="00EC4227" w:rsidRPr="002A717D" w:rsidRDefault="00EC4227" w:rsidP="00B10B65">
            <w:pPr>
              <w:spacing w:after="0" w:line="256" w:lineRule="auto"/>
              <w:jc w:val="center"/>
              <w:rPr>
                <w:rFonts w:ascii="Arial" w:hAnsi="Arial" w:cs="Arial"/>
                <w:b/>
                <w:sz w:val="18"/>
              </w:rPr>
            </w:pPr>
            <w:r w:rsidRPr="002A717D">
              <w:rPr>
                <w:rFonts w:ascii="Arial" w:hAnsi="Arial" w:cs="Arial"/>
                <w:b/>
                <w:sz w:val="18"/>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7707790" w14:textId="77777777" w:rsidR="00EC4227" w:rsidRPr="002A717D" w:rsidRDefault="00EC4227" w:rsidP="00B10B65">
            <w:pPr>
              <w:spacing w:after="0" w:line="256" w:lineRule="auto"/>
              <w:jc w:val="center"/>
              <w:rPr>
                <w:rFonts w:ascii="Arial" w:hAnsi="Arial" w:cs="Arial"/>
                <w:b/>
                <w:sz w:val="18"/>
              </w:rPr>
            </w:pPr>
            <w:r w:rsidRPr="002A717D">
              <w:rPr>
                <w:rFonts w:ascii="Arial" w:hAnsi="Arial" w:cs="Arial"/>
                <w:b/>
                <w:sz w:val="18"/>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0A79D04" w14:textId="77777777" w:rsidR="00EC4227" w:rsidRPr="002A717D" w:rsidRDefault="00EC4227" w:rsidP="00B10B65">
            <w:pPr>
              <w:spacing w:after="0" w:line="256" w:lineRule="auto"/>
              <w:jc w:val="center"/>
              <w:rPr>
                <w:rFonts w:ascii="Arial" w:hAnsi="Arial" w:cs="Arial"/>
                <w:b/>
                <w:sz w:val="18"/>
              </w:rPr>
            </w:pPr>
            <w:r w:rsidRPr="002A717D">
              <w:rPr>
                <w:rFonts w:ascii="Arial" w:hAnsi="Arial" w:cs="Arial"/>
                <w:b/>
                <w:sz w:val="18"/>
              </w:rPr>
              <w:t>Cell 3</w:t>
            </w:r>
          </w:p>
        </w:tc>
      </w:tr>
      <w:tr w:rsidR="00EC4227" w:rsidRPr="002A717D" w14:paraId="63A5D5EB"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FE42534"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744084"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6CDBCEE8" w14:textId="77777777" w:rsidR="00EC4227" w:rsidRPr="002A717D" w:rsidRDefault="00EC4227" w:rsidP="00B10B65">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79D9B0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045077F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E17093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4C9253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freq2</w:t>
            </w:r>
          </w:p>
        </w:tc>
      </w:tr>
      <w:tr w:rsidR="00EC4227" w:rsidRPr="002A717D" w14:paraId="1448C3EA" w14:textId="77777777" w:rsidTr="00B10B65">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0C8CE2"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BW</w:t>
            </w:r>
            <w:r w:rsidRPr="002A717D">
              <w:rPr>
                <w:rFonts w:ascii="Arial" w:hAnsi="Arial" w:cs="Arial"/>
                <w:sz w:val="18"/>
                <w:vertAlign w:val="subscript"/>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85A540"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A21587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C4CEE94" w14:textId="77777777" w:rsidR="00EC4227" w:rsidRPr="002A717D" w:rsidRDefault="00EC4227" w:rsidP="00B10B65">
            <w:pPr>
              <w:spacing w:after="0" w:line="256" w:lineRule="auto"/>
              <w:jc w:val="center"/>
              <w:rPr>
                <w:rFonts w:ascii="Arial" w:hAnsi="Arial" w:cs="Arial"/>
                <w:sz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E699A13" w14:textId="77777777" w:rsidR="00EC4227" w:rsidRPr="002A717D" w:rsidRDefault="00EC4227" w:rsidP="00B10B65">
            <w:pPr>
              <w:spacing w:after="0" w:line="256" w:lineRule="auto"/>
              <w:jc w:val="center"/>
              <w:rPr>
                <w:rFonts w:ascii="Arial" w:hAnsi="Arial" w:cs="Arial"/>
                <w:sz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EC4227" w:rsidRPr="002A717D" w14:paraId="2D33BF35"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4690A8E5"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AC3E9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E937AA" w14:textId="77777777" w:rsidR="00EC4227" w:rsidRPr="002A717D" w:rsidRDefault="00EC4227" w:rsidP="00B10B65">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6093950" w14:textId="77777777" w:rsidR="00EC4227" w:rsidRPr="002A717D" w:rsidRDefault="00EC4227" w:rsidP="00B10B65">
            <w:pPr>
              <w:spacing w:after="0" w:line="256" w:lineRule="auto"/>
              <w:jc w:val="center"/>
              <w:rPr>
                <w:rFonts w:ascii="Arial" w:hAnsi="Arial"/>
                <w:sz w:val="18"/>
                <w:szCs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AE8B9FB" w14:textId="77777777" w:rsidR="00EC4227" w:rsidRPr="002A717D" w:rsidRDefault="00EC4227" w:rsidP="00B10B65">
            <w:pPr>
              <w:spacing w:after="0" w:line="256" w:lineRule="auto"/>
              <w:jc w:val="center"/>
              <w:rPr>
                <w:rFonts w:ascii="Arial" w:hAnsi="Arial"/>
                <w:sz w:val="18"/>
                <w:szCs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EC4227" w:rsidRPr="002A717D" w14:paraId="4D84BC3E"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53B12BF"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4AEF9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D67B9F" w14:textId="77777777" w:rsidR="00EC4227" w:rsidRPr="002A717D" w:rsidRDefault="00EC4227" w:rsidP="00B10B65">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6518810" w14:textId="77777777" w:rsidR="00EC4227" w:rsidRPr="002A717D" w:rsidRDefault="00EC4227" w:rsidP="00B10B65">
            <w:pPr>
              <w:spacing w:after="0" w:line="256" w:lineRule="auto"/>
              <w:jc w:val="center"/>
              <w:rPr>
                <w:rFonts w:ascii="Arial" w:hAnsi="Arial" w:cs="Arial"/>
                <w:sz w:val="18"/>
              </w:rPr>
            </w:pPr>
            <w:r w:rsidRPr="002A717D">
              <w:rPr>
                <w:rFonts w:ascii="Arial" w:hAnsi="Arial"/>
                <w:sz w:val="18"/>
                <w:szCs w:val="18"/>
              </w:rPr>
              <w:t xml:space="preserve">40: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0DD86B0" w14:textId="77777777" w:rsidR="00EC4227" w:rsidRPr="002A717D" w:rsidRDefault="00EC4227" w:rsidP="00B10B65">
            <w:pPr>
              <w:spacing w:after="0" w:line="256" w:lineRule="auto"/>
              <w:jc w:val="center"/>
              <w:rPr>
                <w:rFonts w:ascii="Arial" w:hAnsi="Arial" w:cs="Arial"/>
                <w:sz w:val="18"/>
              </w:rPr>
            </w:pPr>
            <w:r w:rsidRPr="002A717D">
              <w:rPr>
                <w:rFonts w:ascii="Arial" w:hAnsi="Arial"/>
                <w:sz w:val="18"/>
                <w:szCs w:val="18"/>
              </w:rPr>
              <w:t xml:space="preserve">40: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106</w:t>
            </w:r>
          </w:p>
        </w:tc>
      </w:tr>
      <w:tr w:rsidR="00EC4227" w:rsidRPr="002A717D" w14:paraId="5BD74899"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8367A1A" w14:textId="77777777" w:rsidR="00EC4227" w:rsidRPr="002A717D" w:rsidRDefault="00EC4227" w:rsidP="00B10B65">
            <w:pPr>
              <w:pStyle w:val="TAL"/>
              <w:keepNext w:val="0"/>
              <w:keepLines w:val="0"/>
              <w:spacing w:line="256" w:lineRule="auto"/>
            </w:pPr>
            <w:r w:rsidRPr="002A717D">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5CF72C1B" w14:textId="77777777" w:rsidR="00EC4227" w:rsidRPr="002A717D" w:rsidRDefault="00EC4227" w:rsidP="00B10B65">
            <w:pPr>
              <w:spacing w:after="0" w:line="256" w:lineRule="auto"/>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116400F9" w14:textId="77777777" w:rsidR="00EC4227" w:rsidRPr="002A717D" w:rsidRDefault="00EC4227" w:rsidP="00B10B65">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485F8EB" w14:textId="77777777" w:rsidR="00EC4227" w:rsidRPr="002A717D" w:rsidRDefault="00EC4227" w:rsidP="00B10B65">
            <w:pPr>
              <w:spacing w:after="0" w:line="256" w:lineRule="auto"/>
              <w:jc w:val="center"/>
              <w:rPr>
                <w:rFonts w:ascii="Arial" w:hAnsi="Arial"/>
                <w:sz w:val="18"/>
                <w:szCs w:val="18"/>
              </w:rPr>
            </w:pPr>
            <w:r w:rsidRPr="002A717D">
              <w:rPr>
                <w:rFonts w:ascii="Arial" w:hAnsi="Arial"/>
                <w:sz w:val="18"/>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2AB2C81" w14:textId="77777777" w:rsidR="00EC4227" w:rsidRPr="002A717D" w:rsidRDefault="00EC4227" w:rsidP="00B10B65">
            <w:pPr>
              <w:spacing w:after="0" w:line="256" w:lineRule="auto"/>
              <w:jc w:val="center"/>
              <w:rPr>
                <w:rFonts w:ascii="Arial" w:hAnsi="Arial"/>
                <w:sz w:val="18"/>
                <w:szCs w:val="18"/>
              </w:rPr>
            </w:pPr>
            <w:r w:rsidRPr="002A717D">
              <w:rPr>
                <w:rFonts w:ascii="Arial" w:hAnsi="Arial"/>
                <w:sz w:val="18"/>
                <w:szCs w:val="18"/>
              </w:rPr>
              <w:t>0</w:t>
            </w:r>
          </w:p>
        </w:tc>
      </w:tr>
      <w:tr w:rsidR="00EC4227" w:rsidRPr="002A717D" w14:paraId="6B63FCF4" w14:textId="77777777" w:rsidTr="00B10B65">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08F976"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570294"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10AB206" w14:textId="77777777" w:rsidR="00EC4227" w:rsidRPr="002A717D" w:rsidRDefault="00EC4227" w:rsidP="00B10B65">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25C43E2" w14:textId="77777777" w:rsidR="00EC4227" w:rsidRPr="002A717D" w:rsidRDefault="00EC4227" w:rsidP="00B10B65">
            <w:pPr>
              <w:spacing w:after="0" w:line="256" w:lineRule="auto"/>
              <w:jc w:val="center"/>
              <w:rPr>
                <w:rFonts w:ascii="Arial" w:hAnsi="Arial"/>
                <w:sz w:val="18"/>
                <w:szCs w:val="18"/>
              </w:rPr>
            </w:pPr>
            <w:r w:rsidRPr="002A717D">
              <w:rPr>
                <w:rFonts w:ascii="Arial" w:hAnsi="Arial"/>
                <w:sz w:val="18"/>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8A4F550" w14:textId="77777777" w:rsidR="00EC4227" w:rsidRPr="002A717D" w:rsidRDefault="00EC4227" w:rsidP="00B10B65">
            <w:pPr>
              <w:spacing w:after="0" w:line="256" w:lineRule="auto"/>
              <w:jc w:val="center"/>
              <w:rPr>
                <w:rFonts w:ascii="Arial" w:hAnsi="Arial"/>
                <w:sz w:val="18"/>
                <w:szCs w:val="18"/>
              </w:rPr>
            </w:pPr>
            <w:r w:rsidRPr="002A717D">
              <w:rPr>
                <w:rFonts w:ascii="Arial" w:hAnsi="Arial"/>
                <w:sz w:val="18"/>
                <w:szCs w:val="18"/>
              </w:rPr>
              <w:t>FDD</w:t>
            </w:r>
          </w:p>
        </w:tc>
      </w:tr>
      <w:tr w:rsidR="00EC4227" w:rsidRPr="002A717D" w14:paraId="62FDAD19"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5EBFAAC"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8FC972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40EC46" w14:textId="77777777" w:rsidR="00EC4227" w:rsidRPr="002A717D" w:rsidRDefault="00EC4227" w:rsidP="00B10B65">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EB4F93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FC8BCBE"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TDD</w:t>
            </w:r>
          </w:p>
        </w:tc>
      </w:tr>
      <w:tr w:rsidR="00EC4227" w:rsidRPr="002A717D" w14:paraId="426F8CF5"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8E67D63"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65089E"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088472" w14:textId="77777777" w:rsidR="00EC4227" w:rsidRPr="002A717D" w:rsidRDefault="00EC4227" w:rsidP="00B10B65">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9CDC461"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5F3BB9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TDD</w:t>
            </w:r>
          </w:p>
        </w:tc>
      </w:tr>
      <w:tr w:rsidR="00EC4227" w:rsidRPr="002A717D" w14:paraId="5B5F9378" w14:textId="77777777" w:rsidTr="00B10B65">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7F6054"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F61BD"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67566B9" w14:textId="77777777" w:rsidR="00EC4227" w:rsidRPr="002A717D" w:rsidRDefault="00EC4227" w:rsidP="00B10B65">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0F2C9F6" w14:textId="77777777" w:rsidR="00EC4227" w:rsidRPr="002A717D" w:rsidRDefault="00EC4227" w:rsidP="00B10B65">
            <w:pPr>
              <w:spacing w:after="0" w:line="256" w:lineRule="auto"/>
              <w:jc w:val="center"/>
              <w:rPr>
                <w:rFonts w:ascii="Arial" w:hAnsi="Arial"/>
                <w:sz w:val="18"/>
                <w:szCs w:val="18"/>
              </w:rPr>
            </w:pPr>
            <w:r w:rsidRPr="002A717D">
              <w:rPr>
                <w:rFonts w:ascii="Arial"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D3A947E" w14:textId="77777777" w:rsidR="00EC4227" w:rsidRPr="002A717D" w:rsidRDefault="00EC4227" w:rsidP="00B10B65">
            <w:pPr>
              <w:spacing w:after="0" w:line="256" w:lineRule="auto"/>
              <w:jc w:val="center"/>
              <w:rPr>
                <w:rFonts w:ascii="Arial" w:hAnsi="Arial"/>
                <w:sz w:val="18"/>
                <w:szCs w:val="18"/>
              </w:rPr>
            </w:pPr>
            <w:r w:rsidRPr="002A717D">
              <w:rPr>
                <w:rFonts w:ascii="Arial" w:hAnsi="Arial"/>
                <w:sz w:val="18"/>
                <w:szCs w:val="18"/>
              </w:rPr>
              <w:t>N/A</w:t>
            </w:r>
          </w:p>
        </w:tc>
      </w:tr>
      <w:tr w:rsidR="00EC4227" w:rsidRPr="002A717D" w14:paraId="0AED1037"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CA9396F"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0D452C"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23678D" w14:textId="77777777" w:rsidR="00EC4227" w:rsidRPr="002A717D" w:rsidRDefault="00EC4227" w:rsidP="00B10B65">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C48596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E9A925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TDDConf.1.1</w:t>
            </w:r>
          </w:p>
        </w:tc>
      </w:tr>
      <w:tr w:rsidR="00EC4227" w:rsidRPr="002A717D" w14:paraId="501F6307"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4393C427"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D8F28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DCB6CE" w14:textId="77777777" w:rsidR="00EC4227" w:rsidRPr="002A717D" w:rsidRDefault="00EC4227" w:rsidP="00B10B65">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D5DB22E"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E899B81"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TDDConf.2.1</w:t>
            </w:r>
          </w:p>
        </w:tc>
      </w:tr>
      <w:tr w:rsidR="00EC4227" w:rsidRPr="002A717D" w14:paraId="73DFDCB1" w14:textId="77777777" w:rsidTr="00B10B65">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26E21A"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BCE220"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63BC7EE" w14:textId="77777777" w:rsidR="00EC4227" w:rsidRPr="002A717D" w:rsidRDefault="00EC4227" w:rsidP="00B10B65">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E71DB49" w14:textId="77777777" w:rsidR="00EC4227" w:rsidRPr="002A717D" w:rsidRDefault="00EC4227" w:rsidP="00B10B65">
            <w:pPr>
              <w:spacing w:after="0" w:line="256" w:lineRule="auto"/>
              <w:jc w:val="center"/>
              <w:rPr>
                <w:rFonts w:ascii="Arial" w:hAnsi="Arial" w:cs="Arial"/>
                <w:sz w:val="16"/>
                <w:szCs w:val="16"/>
              </w:rPr>
            </w:pPr>
            <w:r w:rsidRPr="002A717D">
              <w:rPr>
                <w:rFonts w:ascii="Arial" w:hAnsi="Arial" w:cs="Arial"/>
                <w:sz w:val="16"/>
                <w:szCs w:val="16"/>
              </w:rPr>
              <w:t>SR.1.1 FDD</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F67A0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AB437C9"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CCDA4E"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r>
      <w:tr w:rsidR="00EC4227" w:rsidRPr="002A717D" w14:paraId="090EEBE5"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E2263E4"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5F09C1"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06088E" w14:textId="77777777" w:rsidR="00EC4227" w:rsidRPr="002A717D" w:rsidRDefault="00EC4227" w:rsidP="00B10B65">
            <w:pPr>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F830873"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6"/>
                <w:szCs w:val="16"/>
              </w:rPr>
              <w:t>SR.1.1 TDD</w:t>
            </w: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70E80DF3" w14:textId="77777777" w:rsidR="00EC4227" w:rsidRPr="002A717D" w:rsidRDefault="00EC4227" w:rsidP="00B10B65">
            <w:pPr>
              <w:spacing w:after="0" w:line="256" w:lineRule="auto"/>
              <w:rPr>
                <w:rFonts w:ascii="Arial" w:hAnsi="Arial" w:cs="Arial"/>
                <w:sz w:val="18"/>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116C0BE1"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6"/>
                <w:szCs w:val="16"/>
              </w:rPr>
              <w:t>SR.1.1 TDD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79108017" w14:textId="77777777" w:rsidR="00EC4227" w:rsidRPr="002A717D" w:rsidRDefault="00EC4227" w:rsidP="00B10B65">
            <w:pPr>
              <w:spacing w:after="0" w:line="256" w:lineRule="auto"/>
              <w:rPr>
                <w:rFonts w:ascii="Arial" w:hAnsi="Arial" w:cs="Arial"/>
                <w:sz w:val="18"/>
              </w:rPr>
            </w:pPr>
          </w:p>
        </w:tc>
      </w:tr>
      <w:tr w:rsidR="00EC4227" w:rsidRPr="002A717D" w14:paraId="7FA46E45"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C7C5549"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E0819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D9A222" w14:textId="77777777" w:rsidR="00EC4227" w:rsidRPr="002A717D" w:rsidRDefault="00EC4227" w:rsidP="00B10B65">
            <w:pPr>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32D9F0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6"/>
                <w:szCs w:val="16"/>
              </w:rPr>
              <w:t>SR.2.1 FDD</w:t>
            </w: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4839F375" w14:textId="77777777" w:rsidR="00EC4227" w:rsidRPr="002A717D" w:rsidRDefault="00EC4227" w:rsidP="00B10B65">
            <w:pPr>
              <w:spacing w:after="0" w:line="256" w:lineRule="auto"/>
              <w:rPr>
                <w:rFonts w:ascii="Arial" w:hAnsi="Arial" w:cs="Arial"/>
                <w:sz w:val="18"/>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723DA04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6"/>
                <w:szCs w:val="16"/>
              </w:rPr>
              <w:t>SR.2.1 FDD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413A964A" w14:textId="77777777" w:rsidR="00EC4227" w:rsidRPr="002A717D" w:rsidRDefault="00EC4227" w:rsidP="00B10B65">
            <w:pPr>
              <w:spacing w:after="0" w:line="256" w:lineRule="auto"/>
              <w:rPr>
                <w:rFonts w:ascii="Arial" w:hAnsi="Arial" w:cs="Arial"/>
                <w:sz w:val="18"/>
              </w:rPr>
            </w:pPr>
          </w:p>
        </w:tc>
      </w:tr>
      <w:tr w:rsidR="00EC4227" w:rsidRPr="002A717D" w14:paraId="45041BFC" w14:textId="77777777" w:rsidTr="00B10B65">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2741A7"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0E95C9"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5950C00" w14:textId="77777777" w:rsidR="00EC4227" w:rsidRPr="002A717D" w:rsidRDefault="00EC4227" w:rsidP="00B10B65">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1FA1684"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6"/>
                <w:szCs w:val="16"/>
              </w:rPr>
              <w:t>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23EC0D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C78A763"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BBA4C0B"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r>
      <w:tr w:rsidR="00EC4227" w:rsidRPr="002A717D" w14:paraId="153CA19C"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49B27228"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D239AD"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FB972F" w14:textId="77777777" w:rsidR="00EC4227" w:rsidRPr="002A717D" w:rsidRDefault="00EC4227" w:rsidP="00B10B65">
            <w:pPr>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E3D12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6"/>
                <w:szCs w:val="16"/>
              </w:rPr>
              <w:t>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8DB67F0"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42F2074"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EFCD9C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r>
      <w:tr w:rsidR="00EC4227" w:rsidRPr="002A717D" w14:paraId="65587C51"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210951E"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35899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ED7DEA" w14:textId="77777777" w:rsidR="00EC4227" w:rsidRPr="002A717D" w:rsidRDefault="00EC4227" w:rsidP="00B10B65">
            <w:pPr>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B045C1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6"/>
                <w:szCs w:val="16"/>
              </w:rPr>
              <w:t>CR.2.1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14DAF4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C4A173A"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6"/>
                <w:szCs w:val="16"/>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169DD3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r>
      <w:tr w:rsidR="00EC4227" w:rsidRPr="002A717D" w14:paraId="40805F4D" w14:textId="77777777" w:rsidTr="00B10B65">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A61A80"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5369A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tcPr>
          <w:p w14:paraId="3C082A1E" w14:textId="77777777" w:rsidR="00EC4227" w:rsidRPr="002A717D" w:rsidRDefault="00EC4227" w:rsidP="00B10B65">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0449891" w14:textId="77777777" w:rsidR="00EC4227" w:rsidRPr="002A717D" w:rsidRDefault="00EC4227" w:rsidP="00B10B65">
            <w:pPr>
              <w:spacing w:after="0" w:line="256" w:lineRule="auto"/>
              <w:jc w:val="center"/>
              <w:rPr>
                <w:rFonts w:ascii="Arial" w:hAnsi="Arial" w:cs="Arial"/>
                <w:sz w:val="14"/>
                <w:szCs w:val="14"/>
              </w:rPr>
            </w:pPr>
            <w:r w:rsidRPr="002A717D">
              <w:rPr>
                <w:rFonts w:ascii="Arial" w:hAnsi="Arial" w:cs="Arial"/>
                <w:sz w:val="14"/>
                <w:szCs w:val="14"/>
              </w:rPr>
              <w:t>CCR.1.1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029DBA1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7F89570" w14:textId="77777777" w:rsidR="00EC4227" w:rsidRPr="002A717D" w:rsidRDefault="00EC4227" w:rsidP="00B10B65">
            <w:pPr>
              <w:spacing w:after="0" w:line="256" w:lineRule="auto"/>
              <w:jc w:val="center"/>
              <w:rPr>
                <w:rFonts w:ascii="Arial" w:hAnsi="Arial" w:cs="Arial"/>
                <w:sz w:val="14"/>
                <w:szCs w:val="14"/>
              </w:rPr>
            </w:pPr>
            <w:r w:rsidRPr="002A717D">
              <w:rPr>
                <w:rFonts w:ascii="Arial" w:hAnsi="Arial" w:cs="Arial"/>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689D36B"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r>
      <w:tr w:rsidR="00EC4227" w:rsidRPr="002A717D" w14:paraId="7FF4DE50"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7D4E5FE"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87ECA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2,5</w:t>
            </w:r>
          </w:p>
        </w:tc>
        <w:tc>
          <w:tcPr>
            <w:tcW w:w="893" w:type="dxa"/>
            <w:tcBorders>
              <w:top w:val="single" w:sz="4" w:space="0" w:color="auto"/>
              <w:left w:val="single" w:sz="4" w:space="0" w:color="auto"/>
              <w:bottom w:val="single" w:sz="4" w:space="0" w:color="auto"/>
              <w:right w:val="single" w:sz="4" w:space="0" w:color="auto"/>
            </w:tcBorders>
            <w:vAlign w:val="center"/>
          </w:tcPr>
          <w:p w14:paraId="428EC964" w14:textId="77777777" w:rsidR="00EC4227" w:rsidRPr="002A717D" w:rsidRDefault="00EC4227" w:rsidP="00B10B65">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AD0CB6E" w14:textId="77777777" w:rsidR="00EC4227" w:rsidRPr="002A717D" w:rsidRDefault="00EC4227" w:rsidP="00B10B65">
            <w:pPr>
              <w:spacing w:after="0" w:line="256" w:lineRule="auto"/>
              <w:jc w:val="center"/>
              <w:rPr>
                <w:rFonts w:ascii="Arial" w:hAnsi="Arial" w:cs="Arial"/>
                <w:sz w:val="14"/>
                <w:szCs w:val="14"/>
              </w:rPr>
            </w:pPr>
            <w:r w:rsidRPr="002A717D">
              <w:rPr>
                <w:rFonts w:ascii="Arial" w:hAnsi="Arial" w:cs="Arial"/>
                <w:sz w:val="14"/>
                <w:szCs w:val="14"/>
              </w:rPr>
              <w:t>CCR.1.1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7192D74"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BF18398" w14:textId="77777777" w:rsidR="00EC4227" w:rsidRPr="002A717D" w:rsidRDefault="00EC4227" w:rsidP="00B10B65">
            <w:pPr>
              <w:spacing w:after="0" w:line="256" w:lineRule="auto"/>
              <w:jc w:val="center"/>
              <w:rPr>
                <w:rFonts w:ascii="Arial" w:hAnsi="Arial" w:cs="Arial"/>
                <w:sz w:val="14"/>
                <w:szCs w:val="14"/>
              </w:rPr>
            </w:pPr>
            <w:r w:rsidRPr="002A717D">
              <w:rPr>
                <w:rFonts w:ascii="Arial" w:hAnsi="Arial" w:cs="Arial"/>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B5250DC"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r>
      <w:tr w:rsidR="00EC4227" w:rsidRPr="002A717D" w14:paraId="07094045"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0018D75"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9CBF03"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tcPr>
          <w:p w14:paraId="46589328" w14:textId="77777777" w:rsidR="00EC4227" w:rsidRPr="002A717D" w:rsidRDefault="00EC4227" w:rsidP="00B10B65">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F1240CB" w14:textId="77777777" w:rsidR="00EC4227" w:rsidRPr="002A717D" w:rsidRDefault="00EC4227" w:rsidP="00B10B65">
            <w:pPr>
              <w:spacing w:after="0" w:line="256" w:lineRule="auto"/>
              <w:jc w:val="center"/>
              <w:rPr>
                <w:rFonts w:ascii="Arial" w:hAnsi="Arial" w:cs="Arial"/>
                <w:sz w:val="14"/>
                <w:szCs w:val="14"/>
              </w:rPr>
            </w:pPr>
            <w:r w:rsidRPr="002A717D">
              <w:rPr>
                <w:rFonts w:ascii="Arial" w:hAnsi="Arial" w:cs="Arial"/>
                <w:sz w:val="14"/>
                <w:szCs w:val="14"/>
              </w:rPr>
              <w:t>CCR.2.1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0A4C8EBB"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60C4D63" w14:textId="77777777" w:rsidR="00EC4227" w:rsidRPr="002A717D" w:rsidRDefault="00EC4227" w:rsidP="00B10B65">
            <w:pPr>
              <w:spacing w:after="0" w:line="256" w:lineRule="auto"/>
              <w:jc w:val="center"/>
              <w:rPr>
                <w:rFonts w:ascii="Arial" w:hAnsi="Arial" w:cs="Arial"/>
                <w:sz w:val="14"/>
                <w:szCs w:val="14"/>
              </w:rPr>
            </w:pPr>
            <w:r w:rsidRPr="002A717D">
              <w:rPr>
                <w:rFonts w:ascii="Arial" w:hAnsi="Arial" w:cs="Arial"/>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101A450"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r>
      <w:tr w:rsidR="00EC4227" w:rsidRPr="002A717D" w14:paraId="7DC75AAD" w14:textId="77777777" w:rsidTr="00B10B65">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F35B2E"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FDAB74"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0A786BC" w14:textId="77777777" w:rsidR="00EC4227" w:rsidRPr="002A717D" w:rsidRDefault="00EC4227" w:rsidP="00B10B65">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5E8D56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04FBB0B"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SSB.1 FR1</w:t>
            </w:r>
          </w:p>
        </w:tc>
      </w:tr>
      <w:tr w:rsidR="00EC4227" w:rsidRPr="002A717D" w14:paraId="4D5BA8F7"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3EE9C33"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3EB4C6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DE2F1C" w14:textId="77777777" w:rsidR="00EC4227" w:rsidRPr="002A717D" w:rsidRDefault="00EC4227" w:rsidP="00B10B65">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AC2010A"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FAEBB7E"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SSB.1 FR1</w:t>
            </w:r>
          </w:p>
        </w:tc>
      </w:tr>
      <w:tr w:rsidR="00EC4227" w:rsidRPr="002A717D" w14:paraId="602EBE2E"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06DDD8D"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D9518D"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1A5435" w14:textId="77777777" w:rsidR="00EC4227" w:rsidRPr="002A717D" w:rsidRDefault="00EC4227" w:rsidP="00B10B65">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21D41C1"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7707469"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SSB.2 FR1</w:t>
            </w:r>
          </w:p>
        </w:tc>
      </w:tr>
      <w:tr w:rsidR="00EC4227" w:rsidRPr="002A717D" w14:paraId="67424AB5"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C42C2F9"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3EC99D"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0BC948F5" w14:textId="77777777" w:rsidR="00EC4227" w:rsidRPr="002A717D" w:rsidRDefault="00EC4227" w:rsidP="00B10B65">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40085F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3203FF3"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OP.1</w:t>
            </w:r>
          </w:p>
        </w:tc>
      </w:tr>
      <w:tr w:rsidR="00EC4227" w:rsidRPr="002A717D" w14:paraId="1F731043" w14:textId="77777777" w:rsidTr="00B10B65">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38DE23"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AEE37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D5A3F80" w14:textId="77777777" w:rsidR="00EC4227" w:rsidRPr="002A717D" w:rsidRDefault="00EC4227" w:rsidP="00B10B65">
            <w:pPr>
              <w:spacing w:after="0" w:line="256" w:lineRule="auto"/>
              <w:jc w:val="center"/>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1A42EC77" w14:textId="77777777" w:rsidR="00EC4227" w:rsidRPr="002A717D" w:rsidRDefault="00EC4227" w:rsidP="00B10B65">
            <w:pPr>
              <w:spacing w:after="0" w:line="256" w:lineRule="auto"/>
              <w:jc w:val="center"/>
              <w:rPr>
                <w:rFonts w:ascii="Arial" w:hAnsi="Arial" w:cs="Arial"/>
                <w:sz w:val="16"/>
                <w:szCs w:val="16"/>
              </w:rPr>
            </w:pPr>
            <w:r w:rsidRPr="002A717D">
              <w:rPr>
                <w:rFonts w:ascii="Arial" w:hAnsi="Arial" w:cs="Arial"/>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476585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1B27C38C" w14:textId="77777777" w:rsidR="00EC4227" w:rsidRPr="002A717D" w:rsidRDefault="00EC4227" w:rsidP="00B10B65">
            <w:pPr>
              <w:spacing w:after="0" w:line="256" w:lineRule="auto"/>
              <w:jc w:val="center"/>
              <w:rPr>
                <w:rFonts w:ascii="Arial" w:hAnsi="Arial" w:cs="Arial"/>
                <w:sz w:val="16"/>
                <w:szCs w:val="16"/>
              </w:rPr>
            </w:pPr>
            <w:r w:rsidRPr="002A717D">
              <w:rPr>
                <w:rFonts w:ascii="Arial" w:hAnsi="Arial" w:cs="Arial"/>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5F857F5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r>
      <w:tr w:rsidR="00EC4227" w:rsidRPr="002A717D" w14:paraId="45FD99A3"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C43A426"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FCF60E"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787664" w14:textId="77777777" w:rsidR="00EC4227" w:rsidRPr="002A717D" w:rsidRDefault="00EC4227" w:rsidP="00B10B65">
            <w:pPr>
              <w:spacing w:after="0" w:line="256" w:lineRule="auto"/>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3062A51C" w14:textId="77777777" w:rsidR="00EC4227" w:rsidRPr="002A717D" w:rsidRDefault="00EC4227" w:rsidP="00B10B65">
            <w:pPr>
              <w:spacing w:after="0" w:line="256" w:lineRule="auto"/>
              <w:jc w:val="center"/>
              <w:rPr>
                <w:rFonts w:ascii="Arial" w:hAnsi="Arial" w:cs="Arial"/>
                <w:sz w:val="16"/>
                <w:szCs w:val="16"/>
              </w:rPr>
            </w:pPr>
            <w:r w:rsidRPr="002A717D">
              <w:rPr>
                <w:rFonts w:ascii="Arial" w:hAnsi="Arial" w:cs="Arial"/>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364E149" w14:textId="77777777" w:rsidR="00EC4227" w:rsidRPr="002A717D" w:rsidRDefault="00EC4227" w:rsidP="00B10B65">
            <w:pPr>
              <w:spacing w:after="0" w:line="256" w:lineRule="auto"/>
              <w:rPr>
                <w:rFonts w:ascii="Arial" w:hAnsi="Arial" w:cs="Arial"/>
                <w:sz w:val="18"/>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60239D9C" w14:textId="77777777" w:rsidR="00EC4227" w:rsidRPr="002A717D" w:rsidRDefault="00EC4227" w:rsidP="00B10B65">
            <w:pPr>
              <w:spacing w:after="0" w:line="256" w:lineRule="auto"/>
              <w:jc w:val="center"/>
              <w:rPr>
                <w:rFonts w:ascii="Arial" w:hAnsi="Arial" w:cs="Arial"/>
                <w:sz w:val="16"/>
                <w:szCs w:val="16"/>
              </w:rPr>
            </w:pPr>
            <w:r w:rsidRPr="002A717D">
              <w:rPr>
                <w:rFonts w:ascii="Arial" w:hAnsi="Arial" w:cs="Arial"/>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51625FAF" w14:textId="77777777" w:rsidR="00EC4227" w:rsidRPr="002A717D" w:rsidRDefault="00EC4227" w:rsidP="00B10B65">
            <w:pPr>
              <w:spacing w:after="0" w:line="256" w:lineRule="auto"/>
              <w:rPr>
                <w:rFonts w:ascii="Arial" w:hAnsi="Arial" w:cs="Arial"/>
                <w:sz w:val="18"/>
              </w:rPr>
            </w:pPr>
          </w:p>
        </w:tc>
      </w:tr>
      <w:tr w:rsidR="00EC4227" w:rsidRPr="002A717D" w14:paraId="21E46666"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CFBCC9F"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E5B16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D37464" w14:textId="77777777" w:rsidR="00EC4227" w:rsidRPr="002A717D" w:rsidRDefault="00EC4227" w:rsidP="00B10B65">
            <w:pPr>
              <w:spacing w:after="0" w:line="256" w:lineRule="auto"/>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5B24EE1A" w14:textId="77777777" w:rsidR="00EC4227" w:rsidRPr="002A717D" w:rsidRDefault="00EC4227" w:rsidP="00B10B65">
            <w:pPr>
              <w:spacing w:after="0" w:line="256" w:lineRule="auto"/>
              <w:jc w:val="center"/>
              <w:rPr>
                <w:rFonts w:ascii="Arial" w:hAnsi="Arial" w:cs="Arial"/>
                <w:sz w:val="16"/>
                <w:szCs w:val="16"/>
              </w:rPr>
            </w:pPr>
            <w:r w:rsidRPr="002A717D">
              <w:rPr>
                <w:rFonts w:ascii="Arial" w:hAnsi="Arial" w:cs="Arial"/>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2CF4A1E" w14:textId="77777777" w:rsidR="00EC4227" w:rsidRPr="002A717D" w:rsidRDefault="00EC4227" w:rsidP="00B10B65">
            <w:pPr>
              <w:spacing w:after="0" w:line="256" w:lineRule="auto"/>
              <w:rPr>
                <w:rFonts w:ascii="Arial" w:hAnsi="Arial" w:cs="Arial"/>
                <w:sz w:val="18"/>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555B1F3D" w14:textId="77777777" w:rsidR="00EC4227" w:rsidRPr="002A717D" w:rsidRDefault="00EC4227" w:rsidP="00B10B65">
            <w:pPr>
              <w:spacing w:after="0" w:line="256" w:lineRule="auto"/>
              <w:jc w:val="center"/>
              <w:rPr>
                <w:rFonts w:ascii="Arial" w:hAnsi="Arial" w:cs="Arial"/>
                <w:sz w:val="16"/>
                <w:szCs w:val="16"/>
              </w:rPr>
            </w:pPr>
            <w:r w:rsidRPr="002A717D">
              <w:rPr>
                <w:rFonts w:ascii="Arial" w:hAnsi="Arial" w:cs="Arial"/>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23CA45CC" w14:textId="77777777" w:rsidR="00EC4227" w:rsidRPr="002A717D" w:rsidRDefault="00EC4227" w:rsidP="00B10B65">
            <w:pPr>
              <w:spacing w:after="0" w:line="256" w:lineRule="auto"/>
              <w:rPr>
                <w:rFonts w:ascii="Arial" w:hAnsi="Arial" w:cs="Arial"/>
                <w:sz w:val="18"/>
              </w:rPr>
            </w:pPr>
          </w:p>
        </w:tc>
      </w:tr>
      <w:tr w:rsidR="00EC4227" w:rsidRPr="002A717D" w14:paraId="2F2150BE"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2390EE0"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FC8D93"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00D03751" w14:textId="77777777" w:rsidR="00EC4227" w:rsidRPr="002A717D" w:rsidRDefault="00EC4227" w:rsidP="00B10B65">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EE6DC1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DLBWP.0.1</w:t>
            </w:r>
          </w:p>
          <w:p w14:paraId="09964B0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5C832D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DLBWP.0.1</w:t>
            </w:r>
          </w:p>
          <w:p w14:paraId="4C5334E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ULBWP.0.1</w:t>
            </w:r>
          </w:p>
        </w:tc>
      </w:tr>
      <w:tr w:rsidR="00EC4227" w:rsidRPr="002A717D" w14:paraId="1E8B353B"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C236629"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130444"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25978896" w14:textId="77777777" w:rsidR="00EC4227" w:rsidRPr="002A717D" w:rsidRDefault="00EC4227" w:rsidP="00B10B65">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15F9AD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DLBWP.1.1</w:t>
            </w:r>
          </w:p>
          <w:p w14:paraId="0BC3F45D"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782477C"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DLBWP.1.1</w:t>
            </w:r>
          </w:p>
          <w:p w14:paraId="5BFD469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ULBWP.1.1</w:t>
            </w:r>
          </w:p>
        </w:tc>
      </w:tr>
      <w:tr w:rsidR="00EC4227" w:rsidRPr="002A717D" w14:paraId="072042C4" w14:textId="77777777" w:rsidTr="00B10B65">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85C863"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656164"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tcPr>
          <w:p w14:paraId="7C563AF3" w14:textId="77777777" w:rsidR="00EC4227" w:rsidRPr="002A717D" w:rsidRDefault="00EC4227" w:rsidP="00B10B65">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32085C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1B8BC64"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SMTC.2</w:t>
            </w:r>
          </w:p>
        </w:tc>
      </w:tr>
      <w:tr w:rsidR="00EC4227" w:rsidRPr="002A717D" w14:paraId="2252D1A3"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BAE0508"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040E13"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2,3,5,6</w:t>
            </w:r>
          </w:p>
        </w:tc>
        <w:tc>
          <w:tcPr>
            <w:tcW w:w="893" w:type="dxa"/>
            <w:tcBorders>
              <w:top w:val="single" w:sz="4" w:space="0" w:color="auto"/>
              <w:left w:val="single" w:sz="4" w:space="0" w:color="auto"/>
              <w:bottom w:val="single" w:sz="4" w:space="0" w:color="auto"/>
              <w:right w:val="single" w:sz="4" w:space="0" w:color="auto"/>
            </w:tcBorders>
            <w:vAlign w:val="center"/>
          </w:tcPr>
          <w:p w14:paraId="5C9CC6A4" w14:textId="77777777" w:rsidR="00EC4227" w:rsidRPr="002A717D" w:rsidRDefault="00EC4227" w:rsidP="00B10B65">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57D765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930DB1E"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SMTC.1</w:t>
            </w:r>
          </w:p>
        </w:tc>
      </w:tr>
      <w:tr w:rsidR="00EC4227" w:rsidRPr="002A717D" w14:paraId="11EF4496" w14:textId="77777777" w:rsidTr="00B10B65">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41157B"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E2038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6ADFE79" w14:textId="77777777" w:rsidR="00EC4227" w:rsidRPr="002A717D" w:rsidRDefault="00EC4227" w:rsidP="00B10B65">
            <w:pPr>
              <w:spacing w:after="0" w:line="256" w:lineRule="auto"/>
              <w:jc w:val="center"/>
              <w:rPr>
                <w:rFonts w:ascii="Arial" w:hAnsi="Arial" w:cs="Arial"/>
                <w:sz w:val="18"/>
              </w:rPr>
            </w:pPr>
            <w:r w:rsidRPr="002A717D">
              <w:rPr>
                <w:rFonts w:cs="v4.2.0"/>
              </w:rPr>
              <w:t>ms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C085D25"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7EA4895"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w:t>
            </w:r>
          </w:p>
        </w:tc>
      </w:tr>
      <w:tr w:rsidR="00EC4227" w:rsidRPr="002A717D" w14:paraId="2115C9A2" w14:textId="77777777" w:rsidTr="00B10B6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326FAC5" w14:textId="77777777" w:rsidR="00EC4227" w:rsidRPr="002A717D" w:rsidRDefault="00EC4227" w:rsidP="00B10B65">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96F2DF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2,3,5,6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942FA67" w14:textId="77777777" w:rsidR="00EC4227" w:rsidRPr="002A717D" w:rsidRDefault="00EC4227" w:rsidP="00B10B65">
            <w:pPr>
              <w:spacing w:after="0" w:line="256" w:lineRule="auto"/>
              <w:jc w:val="center"/>
              <w:rPr>
                <w:rFonts w:cs="v4.2.0"/>
              </w:rPr>
            </w:pPr>
            <w:r w:rsidRPr="002A717D">
              <w:rPr>
                <w:rFonts w:cs="v4.2.0"/>
              </w:rPr>
              <w:sym w:font="Symbol" w:char="F06D"/>
            </w:r>
            <w:r w:rsidRPr="002A717D">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98D1890"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4F4094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w:t>
            </w:r>
          </w:p>
        </w:tc>
      </w:tr>
      <w:tr w:rsidR="00EC4227" w:rsidRPr="002A717D" w14:paraId="22E899A1"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BE50C97" w14:textId="77777777" w:rsidR="00EC4227" w:rsidRPr="002A717D" w:rsidRDefault="00EC4227" w:rsidP="00B10B65">
            <w:pPr>
              <w:spacing w:after="0" w:line="256" w:lineRule="auto"/>
              <w:rPr>
                <w:rFonts w:ascii="Arial" w:hAnsi="Arial" w:cs="Arial"/>
                <w:sz w:val="16"/>
                <w:szCs w:val="16"/>
              </w:rPr>
            </w:pPr>
            <w:r w:rsidRPr="002A717D">
              <w:rPr>
                <w:rFonts w:ascii="Arial" w:hAnsi="Arial" w:cs="Arial"/>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D20D44B"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F7D4079"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dB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31F4C4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0</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BE366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6639FBDC"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801D15" w14:textId="77777777" w:rsidR="00EC4227" w:rsidRPr="002A717D" w:rsidRDefault="00EC4227" w:rsidP="00B10B65">
            <w:pPr>
              <w:pStyle w:val="TAC"/>
              <w:keepNext w:val="0"/>
              <w:keepLines w:val="0"/>
              <w:spacing w:line="256" w:lineRule="auto"/>
            </w:pPr>
            <w:r w:rsidRPr="002A717D">
              <w:t>0</w:t>
            </w:r>
          </w:p>
        </w:tc>
      </w:tr>
      <w:tr w:rsidR="00EC4227" w:rsidRPr="002A717D" w14:paraId="5A452756"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05A77A6" w14:textId="77777777" w:rsidR="00EC4227" w:rsidRPr="002A717D" w:rsidRDefault="00EC4227" w:rsidP="00B10B65">
            <w:pPr>
              <w:spacing w:after="0" w:line="256" w:lineRule="auto"/>
              <w:rPr>
                <w:rFonts w:ascii="Arial" w:hAnsi="Arial" w:cs="Arial"/>
                <w:sz w:val="16"/>
                <w:szCs w:val="16"/>
              </w:rPr>
            </w:pPr>
            <w:r w:rsidRPr="002A717D">
              <w:rPr>
                <w:rFonts w:ascii="Arial" w:hAnsi="Arial" w:cs="Arial"/>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AD040E" w14:textId="77777777" w:rsidR="00EC4227" w:rsidRPr="002A717D" w:rsidRDefault="00EC4227" w:rsidP="00B10B65">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816461" w14:textId="77777777" w:rsidR="00EC4227" w:rsidRPr="002A717D" w:rsidRDefault="00EC4227" w:rsidP="00B10B65">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27F4A82B" w14:textId="77777777" w:rsidR="00EC4227" w:rsidRPr="002A717D" w:rsidRDefault="00EC4227" w:rsidP="00B10B65">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6FE445AC" w14:textId="77777777" w:rsidR="00EC4227" w:rsidRPr="002A717D" w:rsidRDefault="00EC4227" w:rsidP="00B10B65">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351BF56" w14:textId="77777777" w:rsidR="00EC4227" w:rsidRPr="002A717D" w:rsidRDefault="00EC4227" w:rsidP="00B10B65">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122616CB" w14:textId="77777777" w:rsidR="00EC4227" w:rsidRPr="002A717D" w:rsidRDefault="00EC4227" w:rsidP="00B10B65">
            <w:pPr>
              <w:spacing w:after="0" w:line="256" w:lineRule="auto"/>
              <w:rPr>
                <w:rFonts w:ascii="Arial" w:hAnsi="Arial"/>
                <w:sz w:val="18"/>
              </w:rPr>
            </w:pPr>
          </w:p>
        </w:tc>
      </w:tr>
      <w:tr w:rsidR="00EC4227" w:rsidRPr="002A717D" w14:paraId="6CF86BFA"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A02F3EC" w14:textId="77777777" w:rsidR="00EC4227" w:rsidRPr="002A717D" w:rsidRDefault="00EC4227" w:rsidP="00B10B65">
            <w:pPr>
              <w:spacing w:after="0" w:line="256" w:lineRule="auto"/>
              <w:rPr>
                <w:rFonts w:ascii="Arial" w:hAnsi="Arial" w:cs="Arial"/>
                <w:sz w:val="16"/>
                <w:szCs w:val="16"/>
              </w:rPr>
            </w:pPr>
            <w:r w:rsidRPr="002A717D">
              <w:rPr>
                <w:rFonts w:ascii="Arial" w:hAnsi="Arial" w:cs="Arial"/>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546ADE" w14:textId="77777777" w:rsidR="00EC4227" w:rsidRPr="002A717D" w:rsidRDefault="00EC4227" w:rsidP="00B10B65">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94A117" w14:textId="77777777" w:rsidR="00EC4227" w:rsidRPr="002A717D" w:rsidRDefault="00EC4227" w:rsidP="00B10B65">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BF4AC0C" w14:textId="77777777" w:rsidR="00EC4227" w:rsidRPr="002A717D" w:rsidRDefault="00EC4227" w:rsidP="00B10B65">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34792725" w14:textId="77777777" w:rsidR="00EC4227" w:rsidRPr="002A717D" w:rsidRDefault="00EC4227" w:rsidP="00B10B65">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6DF87AA" w14:textId="77777777" w:rsidR="00EC4227" w:rsidRPr="002A717D" w:rsidRDefault="00EC4227" w:rsidP="00B10B65">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68645AB3" w14:textId="77777777" w:rsidR="00EC4227" w:rsidRPr="002A717D" w:rsidRDefault="00EC4227" w:rsidP="00B10B65">
            <w:pPr>
              <w:spacing w:after="0" w:line="256" w:lineRule="auto"/>
              <w:rPr>
                <w:rFonts w:ascii="Arial" w:hAnsi="Arial"/>
                <w:sz w:val="18"/>
              </w:rPr>
            </w:pPr>
          </w:p>
        </w:tc>
      </w:tr>
      <w:tr w:rsidR="00EC4227" w:rsidRPr="002A717D" w14:paraId="061074C4"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15345B1" w14:textId="77777777" w:rsidR="00EC4227" w:rsidRPr="002A717D" w:rsidRDefault="00EC4227" w:rsidP="00B10B65">
            <w:pPr>
              <w:spacing w:after="0" w:line="256" w:lineRule="auto"/>
              <w:rPr>
                <w:rFonts w:ascii="Arial" w:hAnsi="Arial" w:cs="Arial"/>
                <w:sz w:val="16"/>
                <w:szCs w:val="16"/>
              </w:rPr>
            </w:pPr>
            <w:r w:rsidRPr="002A717D">
              <w:rPr>
                <w:rFonts w:ascii="Arial" w:hAnsi="Arial" w:cs="Arial"/>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A5521F" w14:textId="77777777" w:rsidR="00EC4227" w:rsidRPr="002A717D" w:rsidRDefault="00EC4227" w:rsidP="00B10B65">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4C394A" w14:textId="77777777" w:rsidR="00EC4227" w:rsidRPr="002A717D" w:rsidRDefault="00EC4227" w:rsidP="00B10B65">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63EB768" w14:textId="77777777" w:rsidR="00EC4227" w:rsidRPr="002A717D" w:rsidRDefault="00EC4227" w:rsidP="00B10B65">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7F0EDD5B" w14:textId="77777777" w:rsidR="00EC4227" w:rsidRPr="002A717D" w:rsidRDefault="00EC4227" w:rsidP="00B10B65">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84EDE52" w14:textId="77777777" w:rsidR="00EC4227" w:rsidRPr="002A717D" w:rsidRDefault="00EC4227" w:rsidP="00B10B65">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04B3F025" w14:textId="77777777" w:rsidR="00EC4227" w:rsidRPr="002A717D" w:rsidRDefault="00EC4227" w:rsidP="00B10B65">
            <w:pPr>
              <w:spacing w:after="0" w:line="256" w:lineRule="auto"/>
              <w:rPr>
                <w:rFonts w:ascii="Arial" w:hAnsi="Arial"/>
                <w:sz w:val="18"/>
              </w:rPr>
            </w:pPr>
          </w:p>
        </w:tc>
      </w:tr>
      <w:tr w:rsidR="00EC4227" w:rsidRPr="002A717D" w14:paraId="0CF7D274"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05C34F5" w14:textId="77777777" w:rsidR="00EC4227" w:rsidRPr="002A717D" w:rsidRDefault="00EC4227" w:rsidP="00B10B65">
            <w:pPr>
              <w:spacing w:after="0" w:line="256" w:lineRule="auto"/>
              <w:rPr>
                <w:rFonts w:ascii="Arial" w:hAnsi="Arial" w:cs="Arial"/>
                <w:sz w:val="16"/>
                <w:szCs w:val="16"/>
              </w:rPr>
            </w:pPr>
            <w:r w:rsidRPr="002A717D">
              <w:rPr>
                <w:rFonts w:ascii="Arial" w:hAnsi="Arial" w:cs="Arial"/>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6865DC" w14:textId="77777777" w:rsidR="00EC4227" w:rsidRPr="002A717D" w:rsidRDefault="00EC4227" w:rsidP="00B10B65">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186E02" w14:textId="77777777" w:rsidR="00EC4227" w:rsidRPr="002A717D" w:rsidRDefault="00EC4227" w:rsidP="00B10B65">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0410857" w14:textId="77777777" w:rsidR="00EC4227" w:rsidRPr="002A717D" w:rsidRDefault="00EC4227" w:rsidP="00B10B65">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29E99B44" w14:textId="77777777" w:rsidR="00EC4227" w:rsidRPr="002A717D" w:rsidRDefault="00EC4227" w:rsidP="00B10B65">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1F6593F" w14:textId="77777777" w:rsidR="00EC4227" w:rsidRPr="002A717D" w:rsidRDefault="00EC4227" w:rsidP="00B10B65">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62CA7BAF" w14:textId="77777777" w:rsidR="00EC4227" w:rsidRPr="002A717D" w:rsidRDefault="00EC4227" w:rsidP="00B10B65">
            <w:pPr>
              <w:spacing w:after="0" w:line="256" w:lineRule="auto"/>
              <w:rPr>
                <w:rFonts w:ascii="Arial" w:hAnsi="Arial"/>
                <w:sz w:val="18"/>
              </w:rPr>
            </w:pPr>
          </w:p>
        </w:tc>
      </w:tr>
      <w:tr w:rsidR="00EC4227" w:rsidRPr="002A717D" w14:paraId="7033F14A"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A516982" w14:textId="77777777" w:rsidR="00EC4227" w:rsidRPr="002A717D" w:rsidRDefault="00EC4227" w:rsidP="00B10B65">
            <w:pPr>
              <w:spacing w:after="0" w:line="256" w:lineRule="auto"/>
              <w:rPr>
                <w:rFonts w:ascii="Arial" w:hAnsi="Arial" w:cs="Arial"/>
                <w:sz w:val="16"/>
                <w:szCs w:val="16"/>
              </w:rPr>
            </w:pPr>
            <w:r w:rsidRPr="002A717D">
              <w:rPr>
                <w:rFonts w:ascii="Arial" w:hAnsi="Arial" w:cs="Arial"/>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497100" w14:textId="77777777" w:rsidR="00EC4227" w:rsidRPr="002A717D" w:rsidRDefault="00EC4227" w:rsidP="00B10B65">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80DF7F" w14:textId="77777777" w:rsidR="00EC4227" w:rsidRPr="002A717D" w:rsidRDefault="00EC4227" w:rsidP="00B10B65">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70AE473" w14:textId="77777777" w:rsidR="00EC4227" w:rsidRPr="002A717D" w:rsidRDefault="00EC4227" w:rsidP="00B10B65">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57EAFD65" w14:textId="77777777" w:rsidR="00EC4227" w:rsidRPr="002A717D" w:rsidRDefault="00EC4227" w:rsidP="00B10B65">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D0801ED" w14:textId="77777777" w:rsidR="00EC4227" w:rsidRPr="002A717D" w:rsidRDefault="00EC4227" w:rsidP="00B10B65">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673ED310" w14:textId="77777777" w:rsidR="00EC4227" w:rsidRPr="002A717D" w:rsidRDefault="00EC4227" w:rsidP="00B10B65">
            <w:pPr>
              <w:spacing w:after="0" w:line="256" w:lineRule="auto"/>
              <w:rPr>
                <w:rFonts w:ascii="Arial" w:hAnsi="Arial"/>
                <w:sz w:val="18"/>
              </w:rPr>
            </w:pPr>
          </w:p>
        </w:tc>
      </w:tr>
      <w:tr w:rsidR="00EC4227" w:rsidRPr="002A717D" w14:paraId="35E232E5"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3BC93FB" w14:textId="77777777" w:rsidR="00EC4227" w:rsidRPr="002A717D" w:rsidRDefault="00EC4227" w:rsidP="00B10B65">
            <w:pPr>
              <w:spacing w:after="0" w:line="256" w:lineRule="auto"/>
              <w:rPr>
                <w:rFonts w:ascii="Arial" w:hAnsi="Arial" w:cs="Arial"/>
                <w:sz w:val="16"/>
                <w:szCs w:val="16"/>
              </w:rPr>
            </w:pPr>
            <w:r w:rsidRPr="002A717D">
              <w:rPr>
                <w:rFonts w:ascii="Arial" w:hAnsi="Arial" w:cs="Arial"/>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85AD78" w14:textId="77777777" w:rsidR="00EC4227" w:rsidRPr="002A717D" w:rsidRDefault="00EC4227" w:rsidP="00B10B65">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5CB1A7" w14:textId="77777777" w:rsidR="00EC4227" w:rsidRPr="002A717D" w:rsidRDefault="00EC4227" w:rsidP="00B10B65">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A184470" w14:textId="77777777" w:rsidR="00EC4227" w:rsidRPr="002A717D" w:rsidRDefault="00EC4227" w:rsidP="00B10B65">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30063E53" w14:textId="77777777" w:rsidR="00EC4227" w:rsidRPr="002A717D" w:rsidRDefault="00EC4227" w:rsidP="00B10B65">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A91D47C" w14:textId="77777777" w:rsidR="00EC4227" w:rsidRPr="002A717D" w:rsidRDefault="00EC4227" w:rsidP="00B10B65">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47918D30" w14:textId="77777777" w:rsidR="00EC4227" w:rsidRPr="002A717D" w:rsidRDefault="00EC4227" w:rsidP="00B10B65">
            <w:pPr>
              <w:spacing w:after="0" w:line="256" w:lineRule="auto"/>
              <w:rPr>
                <w:rFonts w:ascii="Arial" w:hAnsi="Arial"/>
                <w:sz w:val="18"/>
              </w:rPr>
            </w:pPr>
          </w:p>
        </w:tc>
      </w:tr>
      <w:tr w:rsidR="00EC4227" w:rsidRPr="002A717D" w14:paraId="58FF2FC3"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1C74778" w14:textId="77777777" w:rsidR="00EC4227" w:rsidRPr="002A717D" w:rsidRDefault="00EC4227" w:rsidP="00B10B65">
            <w:pPr>
              <w:spacing w:after="0" w:line="256" w:lineRule="auto"/>
              <w:rPr>
                <w:rFonts w:ascii="Arial" w:hAnsi="Arial" w:cs="Arial"/>
                <w:sz w:val="16"/>
                <w:szCs w:val="16"/>
              </w:rPr>
            </w:pPr>
            <w:r w:rsidRPr="002A717D">
              <w:rPr>
                <w:rFonts w:ascii="Arial" w:hAnsi="Arial" w:cs="Arial"/>
                <w:sz w:val="16"/>
                <w:szCs w:val="16"/>
              </w:rPr>
              <w:t>EPRE ratio of OCNG DMRS to SSS</w:t>
            </w:r>
            <w:r w:rsidRPr="002A717D">
              <w:rPr>
                <w:rFonts w:ascii="Arial" w:hAnsi="Arial" w:cs="Arial"/>
                <w:sz w:val="16"/>
                <w:szCs w:val="16"/>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0D9CFD" w14:textId="77777777" w:rsidR="00EC4227" w:rsidRPr="002A717D" w:rsidRDefault="00EC4227" w:rsidP="00B10B65">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4C59F2" w14:textId="77777777" w:rsidR="00EC4227" w:rsidRPr="002A717D" w:rsidRDefault="00EC4227" w:rsidP="00B10B65">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7A23700D" w14:textId="77777777" w:rsidR="00EC4227" w:rsidRPr="002A717D" w:rsidRDefault="00EC4227" w:rsidP="00B10B65">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3C8EAC71" w14:textId="77777777" w:rsidR="00EC4227" w:rsidRPr="002A717D" w:rsidRDefault="00EC4227" w:rsidP="00B10B65">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87A3F7F" w14:textId="77777777" w:rsidR="00EC4227" w:rsidRPr="002A717D" w:rsidRDefault="00EC4227" w:rsidP="00B10B65">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14E2B9D0" w14:textId="77777777" w:rsidR="00EC4227" w:rsidRPr="002A717D" w:rsidRDefault="00EC4227" w:rsidP="00B10B65">
            <w:pPr>
              <w:spacing w:after="0" w:line="256" w:lineRule="auto"/>
              <w:rPr>
                <w:rFonts w:ascii="Arial" w:hAnsi="Arial"/>
                <w:sz w:val="18"/>
              </w:rPr>
            </w:pPr>
          </w:p>
        </w:tc>
      </w:tr>
      <w:tr w:rsidR="00EC4227" w:rsidRPr="002A717D" w14:paraId="031CEFEA"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0D82574" w14:textId="77777777" w:rsidR="00EC4227" w:rsidRPr="002A717D" w:rsidRDefault="00EC4227" w:rsidP="00B10B65">
            <w:pPr>
              <w:spacing w:after="0" w:line="256" w:lineRule="auto"/>
              <w:rPr>
                <w:rFonts w:ascii="Arial" w:hAnsi="Arial" w:cs="Arial"/>
                <w:sz w:val="16"/>
                <w:szCs w:val="16"/>
              </w:rPr>
            </w:pPr>
            <w:r w:rsidRPr="002A717D">
              <w:rPr>
                <w:rFonts w:ascii="Arial" w:hAnsi="Arial" w:cs="Arial"/>
                <w:sz w:val="16"/>
                <w:szCs w:val="16"/>
              </w:rPr>
              <w:t>EPRE ratio of OCNG to OCNG DMRS</w:t>
            </w:r>
            <w:r w:rsidRPr="002A717D">
              <w:rPr>
                <w:rFonts w:ascii="Arial" w:hAnsi="Arial" w:cs="Arial"/>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21B646" w14:textId="77777777" w:rsidR="00EC4227" w:rsidRPr="002A717D" w:rsidRDefault="00EC4227" w:rsidP="00B10B65">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5A5AD2" w14:textId="77777777" w:rsidR="00EC4227" w:rsidRPr="002A717D" w:rsidRDefault="00EC4227" w:rsidP="00B10B65">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745AF763" w14:textId="77777777" w:rsidR="00EC4227" w:rsidRPr="002A717D" w:rsidRDefault="00EC4227" w:rsidP="00B10B65">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60D18DA5" w14:textId="77777777" w:rsidR="00EC4227" w:rsidRPr="002A717D" w:rsidRDefault="00EC4227" w:rsidP="00B10B65">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233D65F" w14:textId="77777777" w:rsidR="00EC4227" w:rsidRPr="002A717D" w:rsidRDefault="00EC4227" w:rsidP="00B10B65">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79B3D5C5" w14:textId="77777777" w:rsidR="00EC4227" w:rsidRPr="002A717D" w:rsidRDefault="00EC4227" w:rsidP="00B10B65">
            <w:pPr>
              <w:spacing w:after="0" w:line="256" w:lineRule="auto"/>
              <w:rPr>
                <w:rFonts w:ascii="Arial" w:hAnsi="Arial"/>
                <w:sz w:val="18"/>
              </w:rPr>
            </w:pPr>
          </w:p>
        </w:tc>
      </w:tr>
      <w:tr w:rsidR="00EC4227" w:rsidRPr="002A717D" w14:paraId="5D733DFB" w14:textId="77777777" w:rsidTr="00B10B65">
        <w:trPr>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082C958A" w14:textId="77777777" w:rsidR="00EC4227" w:rsidRPr="002A717D" w:rsidRDefault="00EC4227" w:rsidP="00B10B65">
            <w:pPr>
              <w:spacing w:after="0" w:line="256" w:lineRule="auto"/>
              <w:rPr>
                <w:rFonts w:ascii="Arial" w:hAnsi="Arial" w:cs="Arial"/>
                <w:sz w:val="18"/>
                <w:vertAlign w:val="superscript"/>
              </w:rPr>
            </w:pPr>
            <w:r w:rsidRPr="002A717D">
              <w:rPr>
                <w:rFonts w:ascii="Arial" w:eastAsia="Calibri" w:hAnsi="Arial" w:cs="Arial"/>
                <w:noProof/>
                <w:position w:val="-12"/>
                <w:sz w:val="18"/>
                <w:szCs w:val="22"/>
                <w:lang w:eastAsia="de-DE"/>
              </w:rPr>
              <w:drawing>
                <wp:inline distT="0" distB="0" distL="0" distR="0" wp14:anchorId="3F5CF797" wp14:editId="6C933E62">
                  <wp:extent cx="182880" cy="151130"/>
                  <wp:effectExtent l="0" t="0" r="7620" b="127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2A717D">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31718516" w14:textId="77777777" w:rsidR="00EC4227" w:rsidRPr="002A717D" w:rsidRDefault="00EC4227" w:rsidP="00B10B65">
            <w:pPr>
              <w:spacing w:after="0" w:line="256" w:lineRule="auto"/>
              <w:rPr>
                <w:rFonts w:ascii="Arial" w:hAnsi="Arial" w:cs="Arial"/>
                <w:sz w:val="15"/>
                <w:szCs w:val="15"/>
              </w:rPr>
            </w:pPr>
            <w:r w:rsidRPr="002A717D">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0B5F11"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1,2,4,5</w:t>
            </w:r>
          </w:p>
        </w:tc>
        <w:tc>
          <w:tcPr>
            <w:tcW w:w="893" w:type="dxa"/>
            <w:tcBorders>
              <w:top w:val="single" w:sz="4" w:space="0" w:color="auto"/>
              <w:left w:val="single" w:sz="4" w:space="0" w:color="auto"/>
              <w:bottom w:val="single" w:sz="4" w:space="0" w:color="auto"/>
              <w:right w:val="single" w:sz="4" w:space="0" w:color="auto"/>
            </w:tcBorders>
            <w:vAlign w:val="center"/>
            <w:hideMark/>
          </w:tcPr>
          <w:p w14:paraId="2E4B0813"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dBm/15kHz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18A8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-94.65</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7AD58A0"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02DF9AB" w14:textId="77777777" w:rsidR="00EC4227" w:rsidRPr="002A717D" w:rsidRDefault="00EC4227" w:rsidP="00B10B65">
            <w:pPr>
              <w:spacing w:after="0" w:line="256" w:lineRule="auto"/>
              <w:jc w:val="center"/>
              <w:rPr>
                <w:rFonts w:ascii="Arial" w:hAnsi="Arial" w:cs="Arial"/>
                <w:sz w:val="18"/>
              </w:rPr>
            </w:pPr>
            <w:r w:rsidRPr="002A717D">
              <w:rPr>
                <w:rFonts w:cs="Arial"/>
                <w:sz w:val="16"/>
                <w:szCs w:val="16"/>
              </w:rPr>
              <w:t>(</w:t>
            </w:r>
            <w:r w:rsidRPr="002A717D">
              <w:rPr>
                <w:rFonts w:cs="Arial"/>
                <w:position w:val="-12"/>
                <w:sz w:val="16"/>
                <w:szCs w:val="16"/>
              </w:rPr>
              <w:object w:dxaOrig="450" w:dyaOrig="375" w14:anchorId="09B166C2">
                <v:shape id="_x0000_i1034" type="#_x0000_t75" style="width:21.75pt;height:21.75pt" o:ole="" fillcolor="window">
                  <v:imagedata r:id="rId13" o:title=""/>
                </v:shape>
                <o:OLEObject Type="Embed" ProgID="Equation.3" ShapeID="_x0000_i1034" DrawAspect="Content" ObjectID="_1713599430" r:id="rId52"/>
              </w:object>
            </w:r>
            <w:r w:rsidRPr="002A717D">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0ED00597" w14:textId="77777777" w:rsidR="00EC4227" w:rsidRPr="002A717D" w:rsidRDefault="00EC4227" w:rsidP="00B10B65">
            <w:pPr>
              <w:pStyle w:val="TAC"/>
              <w:keepNext w:val="0"/>
              <w:keepLines w:val="0"/>
              <w:spacing w:line="256" w:lineRule="auto"/>
            </w:pPr>
            <w:r w:rsidRPr="002A717D">
              <w:t>-115</w:t>
            </w:r>
            <w:r w:rsidRPr="002A717D">
              <w:rPr>
                <w:rFonts w:cs="Arial"/>
              </w:rPr>
              <w:t>+ Δ</w:t>
            </w:r>
            <w:r w:rsidRPr="002A717D">
              <w:rPr>
                <w:rFonts w:cs="Arial"/>
                <w:vertAlign w:val="subscript"/>
              </w:rPr>
              <w:t>BG_offset</w:t>
            </w:r>
          </w:p>
        </w:tc>
      </w:tr>
      <w:tr w:rsidR="00EC4227" w:rsidRPr="002A717D" w14:paraId="010F7C64" w14:textId="77777777" w:rsidTr="00B10B65">
        <w:trPr>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291DB501" w14:textId="77777777" w:rsidR="00EC4227" w:rsidRPr="002A717D" w:rsidRDefault="00EC4227" w:rsidP="00B10B65">
            <w:pPr>
              <w:spacing w:after="0" w:line="256" w:lineRule="auto"/>
              <w:rPr>
                <w:rFonts w:ascii="Arial" w:hAnsi="Arial" w:cs="Arial"/>
                <w:sz w:val="18"/>
                <w:vertAlign w:val="superscript"/>
              </w:rPr>
            </w:pPr>
            <w:r w:rsidRPr="002A717D">
              <w:rPr>
                <w:rFonts w:ascii="Arial" w:eastAsia="Calibri" w:hAnsi="Arial" w:cs="Arial"/>
                <w:noProof/>
                <w:position w:val="-12"/>
                <w:sz w:val="18"/>
                <w:szCs w:val="22"/>
                <w:lang w:eastAsia="de-DE"/>
              </w:rPr>
              <w:drawing>
                <wp:inline distT="0" distB="0" distL="0" distR="0" wp14:anchorId="67CD3055" wp14:editId="45C41B19">
                  <wp:extent cx="182880" cy="151130"/>
                  <wp:effectExtent l="0" t="0" r="7620" b="127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2A717D">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73B5B3A3" w14:textId="77777777" w:rsidR="00EC4227" w:rsidRPr="002A717D" w:rsidRDefault="00EC4227" w:rsidP="00B10B65">
            <w:pPr>
              <w:spacing w:after="0" w:line="256" w:lineRule="auto"/>
              <w:rPr>
                <w:rFonts w:ascii="Arial" w:hAnsi="Arial" w:cs="Arial"/>
                <w:sz w:val="15"/>
                <w:szCs w:val="15"/>
              </w:rPr>
            </w:pPr>
            <w:r w:rsidRPr="002A717D">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B970F9"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hideMark/>
          </w:tcPr>
          <w:p w14:paraId="112FC49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dBm/15kHz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4CCC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-96</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7811A4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-96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ED9045B" w14:textId="77777777" w:rsidR="00EC4227" w:rsidRPr="002A717D" w:rsidRDefault="00EC4227" w:rsidP="00B10B65">
            <w:pPr>
              <w:spacing w:after="0" w:line="256" w:lineRule="auto"/>
              <w:jc w:val="center"/>
              <w:rPr>
                <w:rFonts w:ascii="Arial" w:hAnsi="Arial" w:cs="Arial"/>
                <w:sz w:val="18"/>
              </w:rPr>
            </w:pPr>
            <w:r w:rsidRPr="002A717D">
              <w:rPr>
                <w:rFonts w:cs="Arial"/>
                <w:sz w:val="16"/>
                <w:szCs w:val="16"/>
              </w:rPr>
              <w:t>(</w:t>
            </w:r>
            <w:r w:rsidRPr="002A717D">
              <w:rPr>
                <w:rFonts w:cs="Arial"/>
                <w:position w:val="-12"/>
                <w:sz w:val="16"/>
                <w:szCs w:val="16"/>
              </w:rPr>
              <w:object w:dxaOrig="450" w:dyaOrig="375" w14:anchorId="75BFDC1E">
                <v:shape id="_x0000_i1035" type="#_x0000_t75" style="width:21.75pt;height:21.75pt" o:ole="" fillcolor="window">
                  <v:imagedata r:id="rId13" o:title=""/>
                </v:shape>
                <o:OLEObject Type="Embed" ProgID="Equation.3" ShapeID="_x0000_i1035" DrawAspect="Content" ObjectID="_1713599431" r:id="rId53"/>
              </w:object>
            </w:r>
            <w:r w:rsidRPr="002A717D">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7689019B" w14:textId="77777777" w:rsidR="00EC4227" w:rsidRPr="002A717D" w:rsidRDefault="00EC4227" w:rsidP="00B10B65">
            <w:pPr>
              <w:pStyle w:val="TAC"/>
              <w:keepNext w:val="0"/>
              <w:keepLines w:val="0"/>
              <w:spacing w:line="256" w:lineRule="auto"/>
            </w:pPr>
            <w:r w:rsidRPr="002A717D">
              <w:t>-115</w:t>
            </w:r>
            <w:r w:rsidRPr="002A717D">
              <w:rPr>
                <w:rFonts w:cs="Arial"/>
              </w:rPr>
              <w:t>+ Δ</w:t>
            </w:r>
            <w:r w:rsidRPr="002A717D">
              <w:rPr>
                <w:rFonts w:cs="Arial"/>
                <w:vertAlign w:val="subscript"/>
              </w:rPr>
              <w:t>BG_offset</w:t>
            </w:r>
          </w:p>
        </w:tc>
      </w:tr>
      <w:tr w:rsidR="00EC4227" w:rsidRPr="002A717D" w14:paraId="3786B0F9" w14:textId="77777777" w:rsidTr="00B10B65">
        <w:trPr>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4A23BD27" w14:textId="77777777" w:rsidR="00EC4227" w:rsidRPr="002A717D" w:rsidRDefault="00EC4227" w:rsidP="00B10B65">
            <w:pPr>
              <w:keepNext/>
              <w:keepLines/>
              <w:spacing w:after="0" w:line="256" w:lineRule="auto"/>
              <w:rPr>
                <w:rFonts w:ascii="Arial" w:hAnsi="Arial" w:cs="Arial"/>
                <w:sz w:val="18"/>
                <w:vertAlign w:val="superscript"/>
              </w:rPr>
            </w:pPr>
            <w:r w:rsidRPr="002A717D">
              <w:rPr>
                <w:rFonts w:ascii="Arial" w:eastAsia="Calibri" w:hAnsi="Arial" w:cs="Arial"/>
                <w:noProof/>
                <w:position w:val="-12"/>
                <w:sz w:val="18"/>
                <w:szCs w:val="22"/>
                <w:lang w:eastAsia="de-DE"/>
              </w:rPr>
              <w:lastRenderedPageBreak/>
              <w:drawing>
                <wp:inline distT="0" distB="0" distL="0" distR="0" wp14:anchorId="0F506F58" wp14:editId="1BCC2D9B">
                  <wp:extent cx="182880" cy="151130"/>
                  <wp:effectExtent l="0" t="0" r="7620" b="127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2A717D">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581C5D2E" w14:textId="77777777" w:rsidR="00EC4227" w:rsidRPr="002A717D" w:rsidRDefault="00EC4227" w:rsidP="00B10B65">
            <w:pPr>
              <w:keepNext/>
              <w:keepLines/>
              <w:spacing w:after="0" w:line="256" w:lineRule="auto"/>
              <w:rPr>
                <w:rFonts w:ascii="Arial" w:hAnsi="Arial" w:cs="Arial"/>
                <w:sz w:val="15"/>
                <w:szCs w:val="15"/>
              </w:rPr>
            </w:pPr>
            <w:r w:rsidRPr="002A717D">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2F951C" w14:textId="77777777" w:rsidR="00EC4227" w:rsidRPr="002A717D" w:rsidRDefault="00EC4227" w:rsidP="00B10B65">
            <w:pPr>
              <w:keepNext/>
              <w:keepLines/>
              <w:spacing w:after="0" w:line="256" w:lineRule="auto"/>
              <w:jc w:val="center"/>
              <w:rPr>
                <w:rFonts w:ascii="Arial" w:hAnsi="Arial" w:cs="Arial"/>
                <w:sz w:val="18"/>
              </w:rPr>
            </w:pPr>
            <w:r w:rsidRPr="002A717D">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378467C" w14:textId="77777777" w:rsidR="00EC4227" w:rsidRPr="002A717D" w:rsidRDefault="00EC4227" w:rsidP="00B10B65">
            <w:pPr>
              <w:keepNext/>
              <w:keepLines/>
              <w:spacing w:after="0" w:line="256" w:lineRule="auto"/>
              <w:jc w:val="center"/>
              <w:rPr>
                <w:rFonts w:ascii="Arial" w:hAnsi="Arial" w:cs="Arial"/>
                <w:sz w:val="18"/>
              </w:rPr>
            </w:pPr>
            <w:r w:rsidRPr="002A717D">
              <w:rPr>
                <w:rFonts w:ascii="Arial" w:hAnsi="Arial" w:cs="Arial"/>
                <w:sz w:val="18"/>
              </w:rPr>
              <w:t>dBm/SSB SCS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34F1CB" w14:textId="77777777" w:rsidR="00EC4227" w:rsidRPr="002A717D" w:rsidRDefault="00EC4227" w:rsidP="00B10B65">
            <w:pPr>
              <w:keepNext/>
              <w:keepLines/>
              <w:spacing w:after="0" w:line="256" w:lineRule="auto"/>
              <w:jc w:val="center"/>
              <w:rPr>
                <w:rFonts w:ascii="Arial" w:eastAsia="Calibri" w:hAnsi="Arial" w:cs="Arial"/>
                <w:sz w:val="18"/>
                <w:szCs w:val="22"/>
              </w:rPr>
            </w:pPr>
            <w:r w:rsidRPr="002A717D">
              <w:rPr>
                <w:rFonts w:ascii="Arial" w:hAnsi="Arial" w:cs="Arial"/>
                <w:sz w:val="18"/>
              </w:rPr>
              <w:t>-94.65</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22CBE0E" w14:textId="77777777" w:rsidR="00EC4227" w:rsidRPr="002A717D" w:rsidRDefault="00EC4227" w:rsidP="00B10B65">
            <w:pPr>
              <w:keepNext/>
              <w:keepLines/>
              <w:spacing w:after="0" w:line="256" w:lineRule="auto"/>
              <w:jc w:val="center"/>
              <w:rPr>
                <w:rFonts w:ascii="Arial" w:eastAsia="Calibri" w:hAnsi="Arial" w:cs="Arial"/>
                <w:sz w:val="18"/>
                <w:szCs w:val="22"/>
              </w:rPr>
            </w:pPr>
            <w:r w:rsidRPr="002A717D">
              <w:rPr>
                <w:rFonts w:ascii="Arial" w:hAnsi="Arial" w:cs="Arial"/>
                <w:sz w:val="18"/>
              </w:rPr>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983F999" w14:textId="77777777" w:rsidR="00EC4227" w:rsidRPr="002A717D" w:rsidRDefault="00EC4227" w:rsidP="00B10B65">
            <w:pPr>
              <w:keepNext/>
              <w:keepLines/>
              <w:spacing w:after="0" w:line="256" w:lineRule="auto"/>
              <w:jc w:val="center"/>
              <w:rPr>
                <w:rFonts w:ascii="Arial" w:hAnsi="Arial" w:cs="Arial"/>
                <w:sz w:val="18"/>
              </w:rPr>
            </w:pPr>
            <w:r w:rsidRPr="002A717D">
              <w:rPr>
                <w:rFonts w:cs="Arial"/>
                <w:sz w:val="16"/>
                <w:szCs w:val="16"/>
              </w:rPr>
              <w:t>(</w:t>
            </w:r>
            <w:r w:rsidRPr="002A717D">
              <w:rPr>
                <w:rFonts w:cs="Arial"/>
                <w:position w:val="-12"/>
                <w:sz w:val="16"/>
                <w:szCs w:val="16"/>
              </w:rPr>
              <w:object w:dxaOrig="450" w:dyaOrig="375" w14:anchorId="5C6C5B37">
                <v:shape id="_x0000_i1036" type="#_x0000_t75" style="width:21.75pt;height:21.75pt" o:ole="" fillcolor="window">
                  <v:imagedata r:id="rId13" o:title=""/>
                </v:shape>
                <o:OLEObject Type="Embed" ProgID="Equation.3" ShapeID="_x0000_i1036" DrawAspect="Content" ObjectID="_1713599432" r:id="rId54"/>
              </w:object>
            </w:r>
            <w:r w:rsidRPr="002A717D">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70B4C9A" w14:textId="77777777" w:rsidR="00EC4227" w:rsidRPr="002A717D" w:rsidRDefault="00EC4227" w:rsidP="00B10B65">
            <w:pPr>
              <w:pStyle w:val="TAC"/>
              <w:spacing w:line="256" w:lineRule="auto"/>
            </w:pPr>
            <w:r w:rsidRPr="002A717D">
              <w:t>-115</w:t>
            </w:r>
            <w:r w:rsidRPr="002A717D">
              <w:rPr>
                <w:rFonts w:cs="Arial"/>
              </w:rPr>
              <w:t>+ Δ</w:t>
            </w:r>
            <w:r w:rsidRPr="002A717D">
              <w:rPr>
                <w:rFonts w:cs="Arial"/>
                <w:vertAlign w:val="subscript"/>
              </w:rPr>
              <w:t>BG_offset</w:t>
            </w:r>
          </w:p>
        </w:tc>
      </w:tr>
      <w:tr w:rsidR="00EC4227" w:rsidRPr="002A717D" w14:paraId="720CB075" w14:textId="77777777" w:rsidTr="00B10B65">
        <w:trPr>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540120E" w14:textId="77777777" w:rsidR="00EC4227" w:rsidRPr="002A717D" w:rsidRDefault="00EC4227" w:rsidP="00B10B65">
            <w:pPr>
              <w:keepNext/>
              <w:keepLines/>
              <w:spacing w:after="0" w:line="256" w:lineRule="auto"/>
              <w:rPr>
                <w:rFonts w:ascii="Arial" w:hAnsi="Arial" w:cs="Arial"/>
                <w:sz w:val="18"/>
                <w:vertAlign w:val="superscript"/>
              </w:rPr>
            </w:pPr>
          </w:p>
        </w:tc>
        <w:tc>
          <w:tcPr>
            <w:tcW w:w="1651" w:type="dxa"/>
            <w:tcBorders>
              <w:top w:val="single" w:sz="4" w:space="0" w:color="auto"/>
              <w:left w:val="single" w:sz="4" w:space="0" w:color="auto"/>
              <w:bottom w:val="single" w:sz="4" w:space="0" w:color="auto"/>
              <w:right w:val="single" w:sz="4" w:space="0" w:color="auto"/>
            </w:tcBorders>
            <w:hideMark/>
          </w:tcPr>
          <w:p w14:paraId="46017582" w14:textId="77777777" w:rsidR="00EC4227" w:rsidRPr="002A717D" w:rsidRDefault="00EC4227" w:rsidP="00B10B65">
            <w:pPr>
              <w:keepNext/>
              <w:keepLines/>
              <w:spacing w:after="0" w:line="256" w:lineRule="auto"/>
              <w:rPr>
                <w:rFonts w:ascii="Arial" w:hAnsi="Arial" w:cs="Arial"/>
                <w:sz w:val="15"/>
                <w:szCs w:val="15"/>
              </w:rPr>
            </w:pPr>
            <w:r w:rsidRPr="002A717D">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05CE93" w14:textId="77777777" w:rsidR="00EC4227" w:rsidRPr="002A717D" w:rsidRDefault="00EC4227" w:rsidP="00B10B65">
            <w:pPr>
              <w:keepNext/>
              <w:keepLines/>
              <w:spacing w:after="0" w:line="256" w:lineRule="auto"/>
              <w:jc w:val="center"/>
              <w:rPr>
                <w:rFonts w:ascii="Arial" w:hAnsi="Arial" w:cs="Arial"/>
                <w:sz w:val="18"/>
              </w:rPr>
            </w:pPr>
            <w:r w:rsidRPr="002A717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D2A8C8" w14:textId="77777777" w:rsidR="00EC4227" w:rsidRPr="002A717D" w:rsidRDefault="00EC4227" w:rsidP="00B10B65">
            <w:pPr>
              <w:keepNext/>
              <w:keepLines/>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AA1D028" w14:textId="77777777" w:rsidR="00EC4227" w:rsidRPr="002A717D" w:rsidRDefault="00EC4227" w:rsidP="00B10B65">
            <w:pPr>
              <w:keepNext/>
              <w:keepLines/>
              <w:spacing w:after="0" w:line="256" w:lineRule="auto"/>
              <w:jc w:val="center"/>
              <w:rPr>
                <w:rFonts w:ascii="Arial" w:eastAsia="Calibri" w:hAnsi="Arial" w:cs="Arial"/>
                <w:sz w:val="18"/>
                <w:szCs w:val="22"/>
              </w:rPr>
            </w:pPr>
            <w:r w:rsidRPr="002A717D">
              <w:rPr>
                <w:rFonts w:ascii="Arial" w:eastAsia="Calibri" w:hAnsi="Arial" w:cs="Arial"/>
                <w:sz w:val="18"/>
                <w:szCs w:val="22"/>
              </w:rPr>
              <w:t>-93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CBB5DA8" w14:textId="77777777" w:rsidR="00EC4227" w:rsidRPr="002A717D" w:rsidRDefault="00EC4227" w:rsidP="00B10B65">
            <w:pPr>
              <w:keepNext/>
              <w:keepLines/>
              <w:spacing w:after="0" w:line="256" w:lineRule="auto"/>
              <w:jc w:val="center"/>
              <w:rPr>
                <w:rFonts w:ascii="Arial" w:eastAsia="Calibri" w:hAnsi="Arial" w:cs="Arial"/>
                <w:sz w:val="18"/>
                <w:szCs w:val="22"/>
              </w:rPr>
            </w:pPr>
            <w:r w:rsidRPr="002A717D">
              <w:rPr>
                <w:rFonts w:ascii="Arial" w:eastAsia="Calibri" w:hAnsi="Arial" w:cs="Arial"/>
                <w:sz w:val="18"/>
                <w:szCs w:val="22"/>
              </w:rPr>
              <w:t>-93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B04C8AD" w14:textId="77777777" w:rsidR="00EC4227" w:rsidRPr="002A717D" w:rsidRDefault="00EC4227" w:rsidP="00B10B65">
            <w:pPr>
              <w:keepNext/>
              <w:keepLines/>
              <w:spacing w:after="0" w:line="256" w:lineRule="auto"/>
              <w:jc w:val="center"/>
              <w:rPr>
                <w:rFonts w:ascii="Arial" w:hAnsi="Arial" w:cs="Arial"/>
                <w:sz w:val="18"/>
              </w:rPr>
            </w:pPr>
            <w:r w:rsidRPr="002A717D">
              <w:rPr>
                <w:rFonts w:cs="Arial"/>
                <w:sz w:val="16"/>
                <w:szCs w:val="16"/>
              </w:rPr>
              <w:t>(</w:t>
            </w:r>
            <w:r w:rsidRPr="002A717D">
              <w:rPr>
                <w:rFonts w:cs="Arial"/>
                <w:position w:val="-12"/>
                <w:sz w:val="16"/>
                <w:szCs w:val="16"/>
              </w:rPr>
              <w:object w:dxaOrig="450" w:dyaOrig="375" w14:anchorId="43F4319C">
                <v:shape id="_x0000_i1037" type="#_x0000_t75" style="width:21.75pt;height:21.75pt" o:ole="" fillcolor="window">
                  <v:imagedata r:id="rId13" o:title=""/>
                </v:shape>
                <o:OLEObject Type="Embed" ProgID="Equation.3" ShapeID="_x0000_i1037" DrawAspect="Content" ObjectID="_1713599433" r:id="rId55"/>
              </w:object>
            </w:r>
            <w:r w:rsidRPr="002A717D">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1937C19" w14:textId="77777777" w:rsidR="00EC4227" w:rsidRPr="002A717D" w:rsidRDefault="00EC4227" w:rsidP="00B10B65">
            <w:pPr>
              <w:pStyle w:val="TAC"/>
              <w:spacing w:line="256" w:lineRule="auto"/>
            </w:pPr>
            <w:r w:rsidRPr="002A717D">
              <w:t>-112.00</w:t>
            </w:r>
            <w:r w:rsidRPr="002A717D">
              <w:rPr>
                <w:rFonts w:cs="Arial"/>
              </w:rPr>
              <w:t>+ Δ</w:t>
            </w:r>
            <w:r w:rsidRPr="002A717D">
              <w:rPr>
                <w:rFonts w:cs="Arial"/>
                <w:vertAlign w:val="subscript"/>
              </w:rPr>
              <w:t>BG_offset</w:t>
            </w:r>
          </w:p>
        </w:tc>
      </w:tr>
      <w:tr w:rsidR="00EC4227" w:rsidRPr="002A717D" w14:paraId="37853552"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BDA6F7D" w14:textId="77777777" w:rsidR="00EC4227" w:rsidRPr="002A717D" w:rsidRDefault="00EC4227" w:rsidP="00B10B65">
            <w:pPr>
              <w:spacing w:after="0" w:line="256" w:lineRule="auto"/>
              <w:rPr>
                <w:rFonts w:ascii="Arial" w:hAnsi="Arial" w:cs="Arial"/>
                <w:sz w:val="18"/>
              </w:rPr>
            </w:pPr>
            <w:r w:rsidRPr="002A717D">
              <w:rPr>
                <w:rFonts w:ascii="Arial" w:eastAsia="Calibri" w:hAnsi="Arial" w:cs="Arial"/>
                <w:noProof/>
                <w:position w:val="-12"/>
                <w:sz w:val="18"/>
                <w:szCs w:val="22"/>
                <w:lang w:eastAsia="de-DE"/>
              </w:rPr>
              <w:drawing>
                <wp:inline distT="0" distB="0" distL="0" distR="0" wp14:anchorId="02FE545A" wp14:editId="71F6A748">
                  <wp:extent cx="381635" cy="2546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635"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35F3F955"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6BB1138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6561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C609D1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1788B0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87A5113" w14:textId="77777777" w:rsidR="00EC4227" w:rsidRPr="002A717D" w:rsidRDefault="00EC4227" w:rsidP="00B10B65">
            <w:pPr>
              <w:pStyle w:val="TAC"/>
              <w:keepNext w:val="0"/>
              <w:keepLines w:val="0"/>
              <w:spacing w:line="256" w:lineRule="auto"/>
            </w:pPr>
            <w:r w:rsidRPr="002A717D">
              <w:t>-3</w:t>
            </w:r>
          </w:p>
        </w:tc>
      </w:tr>
      <w:tr w:rsidR="00EC4227" w:rsidRPr="002A717D" w14:paraId="43F2CB89" w14:textId="77777777" w:rsidTr="00B10B65">
        <w:trPr>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C5B6874"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SS-RSRP</w:t>
            </w:r>
            <w:r w:rsidRPr="002A717D">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29C2DF91" w14:textId="77777777" w:rsidR="00EC4227" w:rsidRPr="002A717D" w:rsidRDefault="00EC4227" w:rsidP="00B10B65">
            <w:pPr>
              <w:spacing w:after="0" w:line="256" w:lineRule="auto"/>
              <w:rPr>
                <w:rFonts w:ascii="Arial" w:hAnsi="Arial" w:cs="Arial"/>
                <w:sz w:val="15"/>
                <w:szCs w:val="15"/>
              </w:rPr>
            </w:pPr>
            <w:r w:rsidRPr="002A717D">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0784B5"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F7AF51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dBm/SCS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1924F5"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-84.65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EABAE49"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84.65</w:t>
            </w:r>
          </w:p>
          <w:p w14:paraId="3B49F3D9" w14:textId="77777777" w:rsidR="00EC4227" w:rsidRPr="002A717D" w:rsidRDefault="00EC4227" w:rsidP="00B10B65">
            <w:pPr>
              <w:spacing w:after="0" w:line="256" w:lineRule="auto"/>
              <w:jc w:val="center"/>
              <w:rPr>
                <w:rFonts w:ascii="Arial" w:hAnsi="Arial" w:cs="Arial"/>
                <w:sz w:val="18"/>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1F1C90B2" w14:textId="77777777" w:rsidR="00EC4227" w:rsidRPr="002A717D" w:rsidRDefault="00EC4227" w:rsidP="00B10B65">
            <w:pPr>
              <w:spacing w:after="0" w:line="256" w:lineRule="auto"/>
              <w:jc w:val="center"/>
              <w:rPr>
                <w:rFonts w:ascii="Arial" w:hAnsi="Arial" w:cs="Arial"/>
                <w:sz w:val="18"/>
              </w:rPr>
            </w:pPr>
            <w:r w:rsidRPr="002A717D">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25E7AD5F" w14:textId="77777777" w:rsidR="00EC4227" w:rsidRPr="002A717D" w:rsidRDefault="00EC4227" w:rsidP="00B10B65">
            <w:pPr>
              <w:pStyle w:val="TAC"/>
              <w:keepNext w:val="0"/>
              <w:keepLines w:val="0"/>
              <w:spacing w:line="256" w:lineRule="auto"/>
              <w:rPr>
                <w:rFonts w:cs="Arial"/>
                <w:szCs w:val="18"/>
              </w:rPr>
            </w:pPr>
            <w:r w:rsidRPr="002A717D">
              <w:rPr>
                <w:rFonts w:cs="Arial"/>
                <w:szCs w:val="18"/>
              </w:rPr>
              <w:t>-118.00</w:t>
            </w:r>
            <w:r w:rsidRPr="002A717D">
              <w:rPr>
                <w:rFonts w:cs="Arial"/>
              </w:rPr>
              <w:t>+ Δ</w:t>
            </w:r>
            <w:r w:rsidRPr="002A717D">
              <w:rPr>
                <w:rFonts w:cs="Arial"/>
                <w:vertAlign w:val="subscript"/>
              </w:rPr>
              <w:t>BG_offset</w:t>
            </w:r>
          </w:p>
        </w:tc>
      </w:tr>
      <w:tr w:rsidR="00EC4227" w:rsidRPr="002A717D" w14:paraId="1335FE99" w14:textId="77777777" w:rsidTr="00B10B65">
        <w:trPr>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4771F2F" w14:textId="77777777" w:rsidR="00EC4227" w:rsidRPr="002A717D" w:rsidRDefault="00EC4227" w:rsidP="00B10B65">
            <w:pPr>
              <w:spacing w:after="0" w:line="256" w:lineRule="auto"/>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78F434CC" w14:textId="77777777" w:rsidR="00EC4227" w:rsidRPr="002A717D" w:rsidRDefault="00EC4227" w:rsidP="00B10B65">
            <w:pPr>
              <w:spacing w:after="0" w:line="256" w:lineRule="auto"/>
              <w:rPr>
                <w:rFonts w:ascii="Arial" w:hAnsi="Arial" w:cs="Arial"/>
                <w:sz w:val="15"/>
                <w:szCs w:val="15"/>
              </w:rPr>
            </w:pPr>
            <w:r w:rsidRPr="002A717D">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9A776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E4CAF1" w14:textId="77777777" w:rsidR="00EC4227" w:rsidRPr="002A717D" w:rsidRDefault="00EC4227" w:rsidP="00B10B65">
            <w:pPr>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74A75CB"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-83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E959222"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-83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B1414B1" w14:textId="77777777" w:rsidR="00EC4227" w:rsidRPr="002A717D" w:rsidRDefault="00EC4227" w:rsidP="00B10B65">
            <w:pPr>
              <w:spacing w:after="0" w:line="256" w:lineRule="auto"/>
              <w:jc w:val="center"/>
              <w:rPr>
                <w:rFonts w:ascii="Arial" w:hAnsi="Arial" w:cs="Arial"/>
                <w:sz w:val="18"/>
              </w:rPr>
            </w:pPr>
            <w:r w:rsidRPr="002A717D">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2C6AAB2F" w14:textId="77777777" w:rsidR="00EC4227" w:rsidRPr="002A717D" w:rsidRDefault="00EC4227" w:rsidP="00B10B65">
            <w:pPr>
              <w:pStyle w:val="TAC"/>
              <w:keepNext w:val="0"/>
              <w:keepLines w:val="0"/>
              <w:spacing w:line="256" w:lineRule="auto"/>
            </w:pPr>
            <w:r w:rsidRPr="002A717D">
              <w:t>-115.00</w:t>
            </w:r>
            <w:r w:rsidRPr="002A717D">
              <w:rPr>
                <w:rFonts w:cs="Arial"/>
              </w:rPr>
              <w:t>+ Δ</w:t>
            </w:r>
            <w:r w:rsidRPr="002A717D">
              <w:rPr>
                <w:rFonts w:cs="Arial"/>
                <w:vertAlign w:val="subscript"/>
              </w:rPr>
              <w:t>BG_offset</w:t>
            </w:r>
          </w:p>
        </w:tc>
      </w:tr>
      <w:tr w:rsidR="00EC4227" w:rsidRPr="002A717D" w14:paraId="3D345461" w14:textId="77777777" w:rsidTr="00B10B65">
        <w:trPr>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1974E2DD"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Io</w:t>
            </w:r>
            <w:r w:rsidRPr="002A717D">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430035D" w14:textId="77777777" w:rsidR="00EC4227" w:rsidRPr="002A717D" w:rsidRDefault="00EC4227" w:rsidP="00B10B65">
            <w:pPr>
              <w:spacing w:after="0" w:line="256" w:lineRule="auto"/>
              <w:rPr>
                <w:rFonts w:ascii="Arial" w:hAnsi="Arial" w:cs="Arial"/>
                <w:sz w:val="15"/>
                <w:szCs w:val="15"/>
              </w:rPr>
            </w:pPr>
            <w:r w:rsidRPr="002A717D">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FDE0C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1,2,4,5</w:t>
            </w:r>
          </w:p>
        </w:tc>
        <w:tc>
          <w:tcPr>
            <w:tcW w:w="893" w:type="dxa"/>
            <w:tcBorders>
              <w:top w:val="single" w:sz="4" w:space="0" w:color="auto"/>
              <w:left w:val="single" w:sz="4" w:space="0" w:color="auto"/>
              <w:bottom w:val="single" w:sz="4" w:space="0" w:color="auto"/>
              <w:right w:val="single" w:sz="4" w:space="0" w:color="auto"/>
            </w:tcBorders>
            <w:vAlign w:val="center"/>
            <w:hideMark/>
          </w:tcPr>
          <w:p w14:paraId="16A4EB8B"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dBm/</w:t>
            </w:r>
          </w:p>
          <w:p w14:paraId="4FECDE4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9.36MHz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83F21"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56.28</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63AC010"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56.28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6E6EEF2" w14:textId="77777777" w:rsidR="00EC4227" w:rsidRPr="002A717D" w:rsidRDefault="00EC4227" w:rsidP="00B10B65">
            <w:pPr>
              <w:spacing w:after="0" w:line="256" w:lineRule="auto"/>
              <w:jc w:val="center"/>
              <w:rPr>
                <w:rFonts w:ascii="Arial" w:hAnsi="Arial" w:cs="Arial"/>
                <w:sz w:val="18"/>
              </w:rPr>
            </w:pPr>
            <w:r w:rsidRPr="002A717D">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6469782D" w14:textId="77777777" w:rsidR="00EC4227" w:rsidRPr="002A717D" w:rsidRDefault="00EC4227" w:rsidP="00B10B65">
            <w:pPr>
              <w:pStyle w:val="TAC"/>
              <w:keepNext w:val="0"/>
              <w:keepLines w:val="0"/>
              <w:spacing w:line="256" w:lineRule="auto"/>
            </w:pPr>
            <w:r w:rsidRPr="002A717D">
              <w:t>-85.28</w:t>
            </w:r>
            <w:r w:rsidRPr="002A717D">
              <w:rPr>
                <w:rFonts w:cs="Arial"/>
              </w:rPr>
              <w:t>+ Δ</w:t>
            </w:r>
            <w:r w:rsidRPr="002A717D">
              <w:rPr>
                <w:rFonts w:cs="Arial"/>
                <w:vertAlign w:val="subscript"/>
              </w:rPr>
              <w:t>BG_offset</w:t>
            </w:r>
          </w:p>
        </w:tc>
      </w:tr>
      <w:tr w:rsidR="00EC4227" w:rsidRPr="002A717D" w14:paraId="73F6124E" w14:textId="77777777" w:rsidTr="00B10B65">
        <w:trPr>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B95D4A6" w14:textId="77777777" w:rsidR="00EC4227" w:rsidRPr="002A717D" w:rsidRDefault="00EC4227" w:rsidP="00B10B65">
            <w:pPr>
              <w:spacing w:after="0" w:line="256" w:lineRule="auto"/>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E0B9BC0" w14:textId="77777777" w:rsidR="00EC4227" w:rsidRPr="002A717D" w:rsidRDefault="00EC4227" w:rsidP="00B10B65">
            <w:pPr>
              <w:spacing w:after="0" w:line="256" w:lineRule="auto"/>
              <w:rPr>
                <w:rFonts w:ascii="Arial" w:hAnsi="Arial" w:cs="Arial"/>
                <w:sz w:val="15"/>
                <w:szCs w:val="15"/>
              </w:rPr>
            </w:pPr>
            <w:r w:rsidRPr="002A717D">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62FE7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hideMark/>
          </w:tcPr>
          <w:p w14:paraId="36C94D1C"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dBm/</w:t>
            </w:r>
          </w:p>
          <w:p w14:paraId="63A00D6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38.16MHz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F074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-51.53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D3706FC"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-51.53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313C35F" w14:textId="77777777" w:rsidR="00EC4227" w:rsidRPr="002A717D" w:rsidRDefault="00EC4227" w:rsidP="00B10B65">
            <w:pPr>
              <w:spacing w:after="0" w:line="256" w:lineRule="auto"/>
              <w:jc w:val="center"/>
              <w:rPr>
                <w:rFonts w:ascii="Arial" w:hAnsi="Arial" w:cs="Arial"/>
                <w:sz w:val="18"/>
              </w:rPr>
            </w:pPr>
            <w:r w:rsidRPr="002A717D">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283AD47A" w14:textId="77777777" w:rsidR="00EC4227" w:rsidRPr="002A717D" w:rsidRDefault="00EC4227" w:rsidP="00B10B65">
            <w:pPr>
              <w:pStyle w:val="TAC"/>
              <w:keepNext w:val="0"/>
              <w:keepLines w:val="0"/>
              <w:spacing w:line="256" w:lineRule="auto"/>
            </w:pPr>
            <w:r w:rsidRPr="002A717D">
              <w:t>-79.19</w:t>
            </w:r>
            <w:r w:rsidRPr="002A717D">
              <w:rPr>
                <w:rFonts w:cs="Arial"/>
              </w:rPr>
              <w:t>+ Δ</w:t>
            </w:r>
            <w:r w:rsidRPr="002A717D">
              <w:rPr>
                <w:rFonts w:cs="Arial"/>
                <w:vertAlign w:val="subscript"/>
              </w:rPr>
              <w:t>BG_offset</w:t>
            </w:r>
          </w:p>
        </w:tc>
      </w:tr>
      <w:tr w:rsidR="00EC4227" w:rsidRPr="002A717D" w14:paraId="12EEDB2E"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2291DD7" w14:textId="77777777" w:rsidR="00EC4227" w:rsidRPr="002A717D" w:rsidRDefault="00EC4227" w:rsidP="00B10B65">
            <w:pPr>
              <w:spacing w:after="0" w:line="256" w:lineRule="auto"/>
              <w:jc w:val="center"/>
              <w:rPr>
                <w:rFonts w:ascii="Arial" w:hAnsi="Arial" w:cs="Arial"/>
                <w:sz w:val="18"/>
              </w:rPr>
            </w:pPr>
            <w:r w:rsidRPr="002A717D">
              <w:rPr>
                <w:rFonts w:ascii="Arial" w:eastAsia="Calibri" w:hAnsi="Arial" w:cs="Arial"/>
                <w:noProof/>
                <w:position w:val="-12"/>
                <w:sz w:val="18"/>
                <w:szCs w:val="22"/>
                <w:lang w:eastAsia="de-DE"/>
              </w:rPr>
              <w:drawing>
                <wp:inline distT="0" distB="0" distL="0" distR="0" wp14:anchorId="1E7C63E8" wp14:editId="2511714E">
                  <wp:extent cx="524510" cy="254635"/>
                  <wp:effectExtent l="0" t="0" r="889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4510"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3E6AA35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1C08F91B"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4932A3"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6286909"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7526598"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F106490"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-3</w:t>
            </w:r>
          </w:p>
        </w:tc>
      </w:tr>
      <w:tr w:rsidR="00EC4227" w:rsidRPr="002A717D" w14:paraId="7BCC1BBC"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05B38A4"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98EFF9"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643B2229"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B9A5EBA"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C30EB9F"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AWGN</w:t>
            </w:r>
          </w:p>
        </w:tc>
      </w:tr>
      <w:tr w:rsidR="00EC4227" w:rsidRPr="002A717D" w14:paraId="3E661CC3" w14:textId="77777777" w:rsidTr="00B10B6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050E791"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AD091A6" w14:textId="77777777" w:rsidR="00EC4227" w:rsidRPr="002A717D" w:rsidRDefault="00EC4227" w:rsidP="00B10B65">
            <w:pPr>
              <w:spacing w:after="0" w:line="256" w:lineRule="auto"/>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E705D54" w14:textId="77777777" w:rsidR="00EC4227" w:rsidRPr="002A717D" w:rsidRDefault="00EC4227" w:rsidP="00B10B65">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7B9390E"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7CEAA40"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1x2</w:t>
            </w:r>
          </w:p>
        </w:tc>
      </w:tr>
      <w:tr w:rsidR="00EC4227" w:rsidRPr="002A717D" w14:paraId="664453C7" w14:textId="77777777" w:rsidTr="00B10B65">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6E6A3190" w14:textId="77777777" w:rsidR="00EC4227" w:rsidRPr="002A717D" w:rsidRDefault="00EC4227" w:rsidP="00B10B65">
            <w:pPr>
              <w:pStyle w:val="TAN"/>
              <w:keepNext w:val="0"/>
              <w:keepLines w:val="0"/>
              <w:spacing w:line="256" w:lineRule="auto"/>
            </w:pPr>
            <w:r w:rsidRPr="002A717D">
              <w:t>NOTE 1:</w:t>
            </w:r>
            <w:r w:rsidRPr="002A717D">
              <w:tab/>
              <w:t>OCNG shall be used such that both cells are fully allocated and a constant total transmitted power spectral density is achieved for all OFDM symbols.</w:t>
            </w:r>
          </w:p>
          <w:p w14:paraId="7AFC6183" w14:textId="77777777" w:rsidR="00EC4227" w:rsidRPr="002A717D" w:rsidRDefault="00EC4227" w:rsidP="00B10B65">
            <w:pPr>
              <w:pStyle w:val="TAN"/>
              <w:keepNext w:val="0"/>
              <w:keepLines w:val="0"/>
              <w:spacing w:line="256" w:lineRule="auto"/>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eastAsia="de-DE"/>
              </w:rPr>
              <w:drawing>
                <wp:inline distT="0" distB="0" distL="0" distR="0" wp14:anchorId="293495C1" wp14:editId="6161CD7A">
                  <wp:extent cx="254635" cy="222885"/>
                  <wp:effectExtent l="0" t="0" r="0" b="5715"/>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22885"/>
                          </a:xfrm>
                          <a:prstGeom prst="rect">
                            <a:avLst/>
                          </a:prstGeom>
                          <a:noFill/>
                          <a:ln>
                            <a:noFill/>
                          </a:ln>
                        </pic:spPr>
                      </pic:pic>
                    </a:graphicData>
                  </a:graphic>
                </wp:inline>
              </w:drawing>
            </w:r>
            <w:r w:rsidRPr="002A717D">
              <w:t xml:space="preserve"> to be fulfilled.</w:t>
            </w:r>
          </w:p>
          <w:p w14:paraId="3F35D6B3" w14:textId="77777777" w:rsidR="00EC4227" w:rsidRPr="002A717D" w:rsidRDefault="00EC4227" w:rsidP="00B10B65">
            <w:pPr>
              <w:pStyle w:val="TAN"/>
              <w:keepNext w:val="0"/>
              <w:keepLines w:val="0"/>
              <w:spacing w:line="256" w:lineRule="auto"/>
            </w:pPr>
            <w:r w:rsidRPr="002A717D">
              <w:t>NOTE 3:</w:t>
            </w:r>
            <w:r w:rsidRPr="002A717D">
              <w:tab/>
              <w:t>RSRP and Io levels have been derived from other parameters for information purposes. They are not settable parameters themselves.</w:t>
            </w:r>
          </w:p>
          <w:p w14:paraId="0F7A7177" w14:textId="77777777" w:rsidR="00EC4227" w:rsidRPr="002A717D" w:rsidRDefault="00EC4227" w:rsidP="00B10B65">
            <w:pPr>
              <w:pStyle w:val="TAN"/>
              <w:keepNext w:val="0"/>
              <w:keepLines w:val="0"/>
              <w:spacing w:line="256" w:lineRule="auto"/>
            </w:pPr>
            <w:r w:rsidRPr="002A717D">
              <w:t>NOTE 4:</w:t>
            </w:r>
            <w:r w:rsidRPr="002A717D">
              <w:tab/>
              <w:t xml:space="preserve">RSRP minimum requirements are specified assuming independent interference and noise at each receiver antenna port. </w:t>
            </w:r>
          </w:p>
          <w:p w14:paraId="675F8CF0" w14:textId="77777777" w:rsidR="00EC4227" w:rsidRPr="002A717D" w:rsidRDefault="00EC4227" w:rsidP="00B10B65">
            <w:pPr>
              <w:pStyle w:val="TAN"/>
              <w:keepNext w:val="0"/>
              <w:keepLines w:val="0"/>
              <w:spacing w:line="256" w:lineRule="auto"/>
            </w:pPr>
            <w:r w:rsidRPr="002A717D">
              <w:t xml:space="preserve">Note 5 </w:t>
            </w:r>
            <w:r w:rsidRPr="002A717D">
              <w:tab/>
              <w:t>The test configuration excludes support for band n51 and it is not required to run this test on band n51 in this release of the specification</w:t>
            </w:r>
          </w:p>
          <w:p w14:paraId="57AEC18E" w14:textId="77777777" w:rsidR="00EC4227" w:rsidRPr="002A717D" w:rsidRDefault="00EC4227" w:rsidP="00B10B65">
            <w:pPr>
              <w:pStyle w:val="TAN"/>
              <w:keepNext w:val="0"/>
              <w:keepLines w:val="0"/>
              <w:spacing w:line="256" w:lineRule="auto"/>
            </w:pPr>
            <w:r w:rsidRPr="002A717D">
              <w:t>NOTE 6:</w:t>
            </w:r>
            <w:r w:rsidRPr="002A717D">
              <w:tab/>
            </w:r>
            <w:r w:rsidRPr="002A717D">
              <w:rPr>
                <w:rFonts w:cs="Arial"/>
              </w:rPr>
              <w:t>Δ</w:t>
            </w:r>
            <w:r w:rsidRPr="002A717D">
              <w:rPr>
                <w:rFonts w:cs="Arial"/>
                <w:vertAlign w:val="subscript"/>
              </w:rPr>
              <w:t xml:space="preserve">BG_offset </w:t>
            </w:r>
            <w:r w:rsidRPr="002A717D">
              <w:rPr>
                <w:rFonts w:cs="Arial"/>
              </w:rPr>
              <w:t>is defined in clause 3A.4, Table 3A.4.1-2.</w:t>
            </w:r>
          </w:p>
        </w:tc>
      </w:tr>
    </w:tbl>
    <w:p w14:paraId="664EE869" w14:textId="77777777" w:rsidR="00EC4227" w:rsidRPr="002A717D" w:rsidRDefault="00EC4227" w:rsidP="00EC4227">
      <w:pPr>
        <w:rPr>
          <w:lang w:eastAsia="sv-SE"/>
        </w:rPr>
      </w:pPr>
    </w:p>
    <w:p w14:paraId="7C36EC4B" w14:textId="77777777" w:rsidR="00EC4227" w:rsidRPr="002A717D" w:rsidRDefault="00EC4227" w:rsidP="00EC4227">
      <w:pPr>
        <w:pStyle w:val="TH"/>
      </w:pPr>
      <w:r w:rsidRPr="002A717D">
        <w:t>Table 4.7.1.2.1.5-2: SS-RSRP Inter frequency absolute accuracy requirements for</w:t>
      </w:r>
      <w:r w:rsidRPr="002A717D">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EC4227" w:rsidRPr="002A717D" w14:paraId="0C0CC2A3" w14:textId="77777777" w:rsidTr="00B10B6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213E584" w14:textId="77777777" w:rsidR="00EC4227" w:rsidRPr="002A717D" w:rsidRDefault="00EC4227" w:rsidP="00B10B65">
            <w:pPr>
              <w:pStyle w:val="TAH"/>
              <w:keepNext w:val="0"/>
              <w:keepLines w:val="0"/>
              <w:spacing w:line="256" w:lineRule="auto"/>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8E4ED"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Test 1</w:t>
            </w:r>
          </w:p>
          <w:p w14:paraId="5D53281F"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A3706CD" w14:textId="77777777" w:rsidR="00EC4227" w:rsidRPr="002A717D" w:rsidRDefault="00EC4227" w:rsidP="00B10B65">
            <w:pPr>
              <w:pStyle w:val="TAH"/>
              <w:keepNext w:val="0"/>
              <w:keepLines w:val="0"/>
              <w:spacing w:line="256" w:lineRule="auto"/>
            </w:pPr>
            <w:r w:rsidRPr="002A717D">
              <w:rPr>
                <w:rFonts w:ascii="Arial Bold" w:hAnsi="Arial Bold"/>
              </w:rPr>
              <w:t>Test 2</w:t>
            </w:r>
          </w:p>
        </w:tc>
      </w:tr>
      <w:tr w:rsidR="00EC4227" w:rsidRPr="002A717D" w14:paraId="2D26D92B"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093AAB9" w14:textId="77777777" w:rsidR="00EC4227" w:rsidRPr="002A717D" w:rsidRDefault="00EC4227" w:rsidP="00B10B65">
            <w:pPr>
              <w:pStyle w:val="TAL"/>
              <w:keepNext w:val="0"/>
              <w:keepLines w:val="0"/>
              <w:spacing w:line="256" w:lineRule="auto"/>
            </w:pPr>
            <w:r w:rsidRPr="002A717D">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096E4D" w14:textId="77777777" w:rsidR="00EC4227" w:rsidRPr="002A717D" w:rsidRDefault="00EC4227" w:rsidP="00B10B65">
            <w:pPr>
              <w:pStyle w:val="TAC"/>
              <w:keepNext w:val="0"/>
              <w:keepLines w:val="0"/>
              <w:spacing w:line="256" w:lineRule="auto"/>
            </w:pPr>
            <w:r w:rsidRPr="002A717D">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D93373"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7979474" w14:textId="77777777" w:rsidR="00EC4227" w:rsidRPr="002A717D" w:rsidRDefault="00EC4227" w:rsidP="00B10B65">
            <w:pPr>
              <w:pStyle w:val="TAC"/>
              <w:keepNext w:val="0"/>
              <w:keepLines w:val="0"/>
              <w:spacing w:line="256" w:lineRule="auto"/>
            </w:pPr>
            <w:r w:rsidRPr="002A717D">
              <w:t>32</w:t>
            </w:r>
          </w:p>
        </w:tc>
      </w:tr>
      <w:tr w:rsidR="00EC4227" w:rsidRPr="002A717D" w14:paraId="0721E2D8"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66614D9"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3A9495"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630A78"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9957E7A" w14:textId="77777777" w:rsidR="00EC4227" w:rsidRPr="002A717D" w:rsidRDefault="00EC4227" w:rsidP="00B10B65">
            <w:pPr>
              <w:pStyle w:val="TAC"/>
              <w:keepNext w:val="0"/>
              <w:keepLines w:val="0"/>
              <w:spacing w:line="256" w:lineRule="auto"/>
            </w:pPr>
            <w:r w:rsidRPr="002A717D">
              <w:t>33</w:t>
            </w:r>
          </w:p>
        </w:tc>
      </w:tr>
      <w:tr w:rsidR="00EC4227" w:rsidRPr="002A717D" w14:paraId="7EBF709A"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A0827C0"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E9BBD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D78E01"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26F9BF9" w14:textId="77777777" w:rsidR="00EC4227" w:rsidRPr="002A717D" w:rsidRDefault="00EC4227" w:rsidP="00B10B65">
            <w:pPr>
              <w:pStyle w:val="TAC"/>
              <w:keepNext w:val="0"/>
              <w:keepLines w:val="0"/>
              <w:spacing w:line="256" w:lineRule="auto"/>
            </w:pPr>
            <w:r w:rsidRPr="002A717D">
              <w:t>33</w:t>
            </w:r>
          </w:p>
        </w:tc>
      </w:tr>
      <w:tr w:rsidR="00EC4227" w:rsidRPr="002A717D" w14:paraId="479D5FB2"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14FB949"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83EA61"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C3624D"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F9F26B8" w14:textId="77777777" w:rsidR="00EC4227" w:rsidRPr="002A717D" w:rsidRDefault="00EC4227" w:rsidP="00B10B65">
            <w:pPr>
              <w:pStyle w:val="TAC"/>
              <w:keepNext w:val="0"/>
              <w:keepLines w:val="0"/>
              <w:spacing w:line="256" w:lineRule="auto"/>
            </w:pPr>
            <w:r w:rsidRPr="002A717D">
              <w:t>34</w:t>
            </w:r>
          </w:p>
        </w:tc>
      </w:tr>
      <w:tr w:rsidR="00EC4227" w:rsidRPr="002A717D" w14:paraId="2EEBC051"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B6D1D6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0F092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DE4713" w14:textId="77777777" w:rsidR="00EC4227" w:rsidRPr="007E5389" w:rsidRDefault="00EC4227" w:rsidP="00B10B65">
            <w:pPr>
              <w:pStyle w:val="TAC"/>
              <w:keepNext w:val="0"/>
              <w:keepLines w:val="0"/>
              <w:spacing w:line="256" w:lineRule="auto"/>
              <w:jc w:val="left"/>
              <w:rPr>
                <w:lang w:val="de-DE"/>
                <w:rPrChange w:id="524" w:author="Cardalda-Garcia Adrian 1CD2" w:date="2022-05-09T10:54:00Z">
                  <w:rPr/>
                </w:rPrChange>
              </w:rPr>
            </w:pPr>
            <w:r w:rsidRPr="007E5389">
              <w:rPr>
                <w:lang w:val="de-DE"/>
                <w:rPrChange w:id="525" w:author="Cardalda-Garcia Adrian 1CD2" w:date="2022-05-09T10:54:00Z">
                  <w:rPr/>
                </w:rPrChang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D59890E" w14:textId="77777777" w:rsidR="00EC4227" w:rsidRPr="002A717D" w:rsidRDefault="00EC4227" w:rsidP="00B10B65">
            <w:pPr>
              <w:pStyle w:val="TAC"/>
              <w:keepNext w:val="0"/>
              <w:keepLines w:val="0"/>
              <w:spacing w:line="256" w:lineRule="auto"/>
            </w:pPr>
            <w:r w:rsidRPr="002A717D">
              <w:t>34</w:t>
            </w:r>
          </w:p>
        </w:tc>
      </w:tr>
      <w:tr w:rsidR="00EC4227" w:rsidRPr="002A717D" w14:paraId="457A8CF0"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53DC249"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5342B6"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3311F1"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8440B83" w14:textId="77777777" w:rsidR="00EC4227" w:rsidRPr="002A717D" w:rsidRDefault="00EC4227" w:rsidP="00B10B65">
            <w:pPr>
              <w:pStyle w:val="TAC"/>
              <w:keepNext w:val="0"/>
              <w:keepLines w:val="0"/>
              <w:spacing w:line="256" w:lineRule="auto"/>
            </w:pPr>
            <w:r w:rsidRPr="002A717D">
              <w:t>35</w:t>
            </w:r>
          </w:p>
        </w:tc>
      </w:tr>
      <w:tr w:rsidR="00EC4227" w:rsidRPr="002A717D" w14:paraId="2116A2BC"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97D9FB1"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640E3C"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82F1D6"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A8450A5" w14:textId="77777777" w:rsidR="00EC4227" w:rsidRPr="002A717D" w:rsidRDefault="00EC4227" w:rsidP="00B10B65">
            <w:pPr>
              <w:pStyle w:val="TAC"/>
              <w:keepNext w:val="0"/>
              <w:keepLines w:val="0"/>
              <w:spacing w:line="256" w:lineRule="auto"/>
            </w:pPr>
            <w:r w:rsidRPr="002A717D">
              <w:t>36</w:t>
            </w:r>
          </w:p>
        </w:tc>
      </w:tr>
      <w:tr w:rsidR="00EC4227" w:rsidRPr="002A717D" w14:paraId="3237365D"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C6DC323" w14:textId="77777777" w:rsidR="00EC4227" w:rsidRPr="002A717D" w:rsidRDefault="00EC4227" w:rsidP="00B10B65">
            <w:pPr>
              <w:pStyle w:val="TAL"/>
              <w:keepNext w:val="0"/>
              <w:keepLines w:val="0"/>
              <w:spacing w:line="256" w:lineRule="auto"/>
            </w:pPr>
            <w:r w:rsidRPr="002A717D">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E40270" w14:textId="77777777" w:rsidR="00EC4227" w:rsidRPr="002A717D" w:rsidRDefault="00EC4227" w:rsidP="00B10B65">
            <w:pPr>
              <w:pStyle w:val="TAC"/>
              <w:keepNext w:val="0"/>
              <w:keepLines w:val="0"/>
              <w:spacing w:line="256" w:lineRule="auto"/>
            </w:pPr>
            <w:r w:rsidRPr="002A717D">
              <w:t>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3E4BBE"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FEC95AE" w14:textId="77777777" w:rsidR="00EC4227" w:rsidRPr="002A717D" w:rsidRDefault="00EC4227" w:rsidP="00B10B65">
            <w:pPr>
              <w:pStyle w:val="TAC"/>
              <w:keepNext w:val="0"/>
              <w:keepLines w:val="0"/>
              <w:spacing w:line="256" w:lineRule="auto"/>
            </w:pPr>
            <w:r w:rsidRPr="002A717D">
              <w:t>45</w:t>
            </w:r>
          </w:p>
        </w:tc>
      </w:tr>
      <w:tr w:rsidR="00EC4227" w:rsidRPr="002A717D" w14:paraId="5004F613"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B2D54E5"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1E9720"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98A0D5"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75EEF09" w14:textId="77777777" w:rsidR="00EC4227" w:rsidRPr="002A717D" w:rsidRDefault="00EC4227" w:rsidP="00B10B65">
            <w:pPr>
              <w:pStyle w:val="TAC"/>
              <w:keepNext w:val="0"/>
              <w:keepLines w:val="0"/>
              <w:spacing w:line="256" w:lineRule="auto"/>
            </w:pPr>
            <w:r w:rsidRPr="002A717D">
              <w:t>45</w:t>
            </w:r>
          </w:p>
        </w:tc>
      </w:tr>
      <w:tr w:rsidR="00EC4227" w:rsidRPr="002A717D" w14:paraId="600B3EF2"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9610D84"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508042"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552EC1"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0EF8697" w14:textId="77777777" w:rsidR="00EC4227" w:rsidRPr="002A717D" w:rsidRDefault="00EC4227" w:rsidP="00B10B65">
            <w:pPr>
              <w:pStyle w:val="TAC"/>
              <w:keepNext w:val="0"/>
              <w:keepLines w:val="0"/>
              <w:spacing w:line="256" w:lineRule="auto"/>
            </w:pPr>
            <w:r w:rsidRPr="002A717D">
              <w:t>46</w:t>
            </w:r>
          </w:p>
        </w:tc>
      </w:tr>
      <w:tr w:rsidR="00EC4227" w:rsidRPr="002A717D" w14:paraId="5332F901"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A7ABFE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1C429"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6F234D"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6AA029C" w14:textId="77777777" w:rsidR="00EC4227" w:rsidRPr="002A717D" w:rsidRDefault="00EC4227" w:rsidP="00B10B65">
            <w:pPr>
              <w:pStyle w:val="TAC"/>
              <w:keepNext w:val="0"/>
              <w:keepLines w:val="0"/>
              <w:spacing w:line="256" w:lineRule="auto"/>
            </w:pPr>
            <w:r w:rsidRPr="002A717D">
              <w:t>46</w:t>
            </w:r>
          </w:p>
        </w:tc>
      </w:tr>
      <w:tr w:rsidR="00EC4227" w:rsidRPr="002A717D" w14:paraId="3B1A34AB"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5878F80"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99102C"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0E2653" w14:textId="77777777" w:rsidR="00EC4227" w:rsidRPr="007E5389" w:rsidRDefault="00EC4227" w:rsidP="00B10B65">
            <w:pPr>
              <w:pStyle w:val="TAC"/>
              <w:keepNext w:val="0"/>
              <w:keepLines w:val="0"/>
              <w:spacing w:line="256" w:lineRule="auto"/>
              <w:jc w:val="left"/>
              <w:rPr>
                <w:lang w:val="de-DE"/>
                <w:rPrChange w:id="526" w:author="Cardalda-Garcia Adrian 1CD2" w:date="2022-05-09T10:54:00Z">
                  <w:rPr/>
                </w:rPrChange>
              </w:rPr>
            </w:pPr>
            <w:r w:rsidRPr="007E5389">
              <w:rPr>
                <w:lang w:val="de-DE"/>
                <w:rPrChange w:id="527" w:author="Cardalda-Garcia Adrian 1CD2" w:date="2022-05-09T10:54:00Z">
                  <w:rPr/>
                </w:rPrChang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4E11CCA" w14:textId="77777777" w:rsidR="00EC4227" w:rsidRPr="002A717D" w:rsidRDefault="00EC4227" w:rsidP="00B10B65">
            <w:pPr>
              <w:pStyle w:val="TAC"/>
              <w:keepNext w:val="0"/>
              <w:keepLines w:val="0"/>
              <w:spacing w:line="256" w:lineRule="auto"/>
            </w:pPr>
            <w:r w:rsidRPr="002A717D">
              <w:t>47</w:t>
            </w:r>
          </w:p>
        </w:tc>
      </w:tr>
      <w:tr w:rsidR="00EC4227" w:rsidRPr="002A717D" w14:paraId="5D72C9EF"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763624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BF308A"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B5EEAE"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5926D2B" w14:textId="77777777" w:rsidR="00EC4227" w:rsidRPr="002A717D" w:rsidRDefault="00EC4227" w:rsidP="00B10B65">
            <w:pPr>
              <w:pStyle w:val="TAC"/>
              <w:keepNext w:val="0"/>
              <w:keepLines w:val="0"/>
              <w:spacing w:line="256" w:lineRule="auto"/>
            </w:pPr>
            <w:r w:rsidRPr="002A717D">
              <w:t>48</w:t>
            </w:r>
          </w:p>
        </w:tc>
      </w:tr>
      <w:tr w:rsidR="00EC4227" w:rsidRPr="002A717D" w14:paraId="614B995D"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7B9C253"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609E3A"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A2FA20"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4627C69" w14:textId="77777777" w:rsidR="00EC4227" w:rsidRPr="002A717D" w:rsidRDefault="00EC4227" w:rsidP="00B10B65">
            <w:pPr>
              <w:pStyle w:val="TAC"/>
              <w:keepNext w:val="0"/>
              <w:keepLines w:val="0"/>
              <w:spacing w:line="256" w:lineRule="auto"/>
            </w:pPr>
            <w:r w:rsidRPr="002A717D">
              <w:t>48</w:t>
            </w:r>
          </w:p>
        </w:tc>
      </w:tr>
      <w:tr w:rsidR="00EC4227" w:rsidRPr="002A717D" w14:paraId="0AADED10" w14:textId="77777777" w:rsidTr="00B10B6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C478118" w14:textId="77777777" w:rsidR="00EC4227" w:rsidRPr="002A717D" w:rsidRDefault="00EC4227" w:rsidP="00B10B65">
            <w:pPr>
              <w:pStyle w:val="TAH"/>
              <w:keepNext w:val="0"/>
              <w:keepLines w:val="0"/>
              <w:spacing w:line="256" w:lineRule="auto"/>
            </w:pPr>
            <w:r w:rsidRPr="002A717D">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0364E"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Test 1</w:t>
            </w:r>
          </w:p>
          <w:p w14:paraId="2AA03E35"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07F31FF" w14:textId="77777777" w:rsidR="00EC4227" w:rsidRPr="002A717D" w:rsidRDefault="00EC4227" w:rsidP="00B10B65">
            <w:pPr>
              <w:pStyle w:val="TAH"/>
              <w:keepNext w:val="0"/>
              <w:keepLines w:val="0"/>
              <w:spacing w:line="256" w:lineRule="auto"/>
            </w:pPr>
            <w:r w:rsidRPr="002A717D">
              <w:rPr>
                <w:rFonts w:ascii="Arial Bold" w:hAnsi="Arial Bold"/>
              </w:rPr>
              <w:t>Test 2</w:t>
            </w:r>
          </w:p>
        </w:tc>
      </w:tr>
      <w:tr w:rsidR="00EC4227" w:rsidRPr="002A717D" w14:paraId="44F9F37D"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D6C4818" w14:textId="77777777" w:rsidR="00EC4227" w:rsidRPr="002A717D" w:rsidRDefault="00EC4227" w:rsidP="00B10B65">
            <w:pPr>
              <w:pStyle w:val="TAL"/>
              <w:keepNext w:val="0"/>
              <w:keepLines w:val="0"/>
              <w:spacing w:line="256" w:lineRule="auto"/>
            </w:pPr>
            <w:r w:rsidRPr="002A717D">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168CEC" w14:textId="77777777" w:rsidR="00EC4227" w:rsidRPr="002A717D" w:rsidRDefault="00EC4227" w:rsidP="00B10B65">
            <w:pPr>
              <w:pStyle w:val="TAC"/>
              <w:keepNext w:val="0"/>
              <w:keepLines w:val="0"/>
              <w:spacing w:line="256" w:lineRule="auto"/>
            </w:pPr>
            <w:r w:rsidRPr="002A717D">
              <w:t>59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290928"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B51320E" w14:textId="77777777" w:rsidR="00EC4227" w:rsidRPr="002A717D" w:rsidRDefault="00EC4227" w:rsidP="00B10B65">
            <w:pPr>
              <w:pStyle w:val="TAC"/>
              <w:keepNext w:val="0"/>
              <w:keepLines w:val="0"/>
              <w:spacing w:line="256" w:lineRule="auto"/>
            </w:pPr>
            <w:r w:rsidRPr="002A717D">
              <w:t>28</w:t>
            </w:r>
          </w:p>
        </w:tc>
      </w:tr>
      <w:tr w:rsidR="00EC4227" w:rsidRPr="002A717D" w14:paraId="57564127"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3FEE949"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487E6C"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26B419"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CD80C23" w14:textId="77777777" w:rsidR="00EC4227" w:rsidRPr="002A717D" w:rsidRDefault="00EC4227" w:rsidP="00B10B65">
            <w:pPr>
              <w:pStyle w:val="TAC"/>
              <w:keepNext w:val="0"/>
              <w:keepLines w:val="0"/>
              <w:spacing w:line="256" w:lineRule="auto"/>
            </w:pPr>
            <w:r w:rsidRPr="002A717D">
              <w:t>28</w:t>
            </w:r>
          </w:p>
        </w:tc>
      </w:tr>
      <w:tr w:rsidR="00EC4227" w:rsidRPr="002A717D" w14:paraId="7A809A76"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30E55FA"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05255E"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778746"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C8D79A6" w14:textId="77777777" w:rsidR="00EC4227" w:rsidRPr="002A717D" w:rsidRDefault="00EC4227" w:rsidP="00B10B65">
            <w:pPr>
              <w:pStyle w:val="TAC"/>
              <w:keepNext w:val="0"/>
              <w:keepLines w:val="0"/>
              <w:spacing w:line="256" w:lineRule="auto"/>
            </w:pPr>
            <w:r w:rsidRPr="002A717D">
              <w:t>29</w:t>
            </w:r>
          </w:p>
        </w:tc>
      </w:tr>
      <w:tr w:rsidR="00EC4227" w:rsidRPr="002A717D" w14:paraId="2F9BC47D"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2B293C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DD3841"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C3D71A"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01FD0D9" w14:textId="77777777" w:rsidR="00EC4227" w:rsidRPr="002A717D" w:rsidRDefault="00EC4227" w:rsidP="00B10B65">
            <w:pPr>
              <w:pStyle w:val="TAC"/>
              <w:keepNext w:val="0"/>
              <w:keepLines w:val="0"/>
              <w:spacing w:line="256" w:lineRule="auto"/>
            </w:pPr>
            <w:r w:rsidRPr="002A717D">
              <w:t>29</w:t>
            </w:r>
          </w:p>
        </w:tc>
      </w:tr>
      <w:tr w:rsidR="00EC4227" w:rsidRPr="002A717D" w14:paraId="200115EA"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5CDB6F8"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F10D7A"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9EE2CE" w14:textId="77777777" w:rsidR="00EC4227" w:rsidRPr="007E5389" w:rsidRDefault="00EC4227" w:rsidP="00B10B65">
            <w:pPr>
              <w:pStyle w:val="TAC"/>
              <w:keepNext w:val="0"/>
              <w:keepLines w:val="0"/>
              <w:spacing w:line="256" w:lineRule="auto"/>
              <w:jc w:val="left"/>
              <w:rPr>
                <w:lang w:val="de-DE"/>
                <w:rPrChange w:id="528" w:author="Cardalda-Garcia Adrian 1CD2" w:date="2022-05-09T10:54:00Z">
                  <w:rPr/>
                </w:rPrChange>
              </w:rPr>
            </w:pPr>
            <w:r w:rsidRPr="007E5389">
              <w:rPr>
                <w:lang w:val="de-DE"/>
                <w:rPrChange w:id="529" w:author="Cardalda-Garcia Adrian 1CD2" w:date="2022-05-09T10:54:00Z">
                  <w:rPr/>
                </w:rPrChang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36FB85F" w14:textId="77777777" w:rsidR="00EC4227" w:rsidRPr="002A717D" w:rsidRDefault="00EC4227" w:rsidP="00B10B65">
            <w:pPr>
              <w:pStyle w:val="TAC"/>
              <w:keepNext w:val="0"/>
              <w:keepLines w:val="0"/>
              <w:spacing w:line="256" w:lineRule="auto"/>
            </w:pPr>
            <w:r w:rsidRPr="002A717D">
              <w:t>30</w:t>
            </w:r>
          </w:p>
        </w:tc>
      </w:tr>
      <w:tr w:rsidR="00EC4227" w:rsidRPr="002A717D" w14:paraId="61F98C4B"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4B28028"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EB69AE"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420850"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8459F35" w14:textId="77777777" w:rsidR="00EC4227" w:rsidRPr="002A717D" w:rsidRDefault="00EC4227" w:rsidP="00B10B65">
            <w:pPr>
              <w:pStyle w:val="TAC"/>
              <w:keepNext w:val="0"/>
              <w:keepLines w:val="0"/>
              <w:spacing w:line="256" w:lineRule="auto"/>
            </w:pPr>
            <w:r w:rsidRPr="002A717D">
              <w:t>31</w:t>
            </w:r>
          </w:p>
        </w:tc>
      </w:tr>
      <w:tr w:rsidR="00EC4227" w:rsidRPr="002A717D" w14:paraId="3877DB78"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D88037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FAE858"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B03D34"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528C76F" w14:textId="77777777" w:rsidR="00EC4227" w:rsidRPr="002A717D" w:rsidRDefault="00EC4227" w:rsidP="00B10B65">
            <w:pPr>
              <w:pStyle w:val="TAC"/>
              <w:keepNext w:val="0"/>
              <w:keepLines w:val="0"/>
              <w:spacing w:line="256" w:lineRule="auto"/>
            </w:pPr>
            <w:r w:rsidRPr="002A717D">
              <w:t>31</w:t>
            </w:r>
          </w:p>
        </w:tc>
      </w:tr>
      <w:tr w:rsidR="00EC4227" w:rsidRPr="002A717D" w14:paraId="5490B145"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92B6508" w14:textId="77777777" w:rsidR="00EC4227" w:rsidRPr="002A717D" w:rsidRDefault="00EC4227" w:rsidP="00B10B65">
            <w:pPr>
              <w:pStyle w:val="TAL"/>
              <w:keepNext w:val="0"/>
              <w:keepLines w:val="0"/>
              <w:spacing w:line="256" w:lineRule="auto"/>
            </w:pPr>
            <w:r w:rsidRPr="002A717D">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CFC6F6" w14:textId="77777777" w:rsidR="00EC4227" w:rsidRPr="002A717D" w:rsidRDefault="00EC4227" w:rsidP="00B10B65">
            <w:pPr>
              <w:pStyle w:val="TAC"/>
              <w:keepNext w:val="0"/>
              <w:keepLines w:val="0"/>
              <w:spacing w:line="256" w:lineRule="auto"/>
            </w:pPr>
            <w:r w:rsidRPr="002A717D">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10AA26"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05C6B63" w14:textId="77777777" w:rsidR="00EC4227" w:rsidRPr="002A717D" w:rsidRDefault="00EC4227" w:rsidP="00B10B65">
            <w:pPr>
              <w:pStyle w:val="TAC"/>
              <w:keepNext w:val="0"/>
              <w:keepLines w:val="0"/>
              <w:spacing w:line="256" w:lineRule="auto"/>
            </w:pPr>
            <w:r w:rsidRPr="002A717D">
              <w:t>49</w:t>
            </w:r>
          </w:p>
        </w:tc>
      </w:tr>
      <w:tr w:rsidR="00EC4227" w:rsidRPr="002A717D" w14:paraId="45D3AAAE"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DED8B04"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FB085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7B12E6"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D90C49D" w14:textId="77777777" w:rsidR="00EC4227" w:rsidRPr="002A717D" w:rsidRDefault="00EC4227" w:rsidP="00B10B65">
            <w:pPr>
              <w:pStyle w:val="TAC"/>
              <w:keepNext w:val="0"/>
              <w:keepLines w:val="0"/>
              <w:spacing w:line="256" w:lineRule="auto"/>
            </w:pPr>
            <w:r w:rsidRPr="002A717D">
              <w:t>50</w:t>
            </w:r>
          </w:p>
        </w:tc>
      </w:tr>
      <w:tr w:rsidR="00EC4227" w:rsidRPr="002A717D" w14:paraId="400F564E"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447A169"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082EEF"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FD4EFA"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7CBC9F3" w14:textId="77777777" w:rsidR="00EC4227" w:rsidRPr="002A717D" w:rsidRDefault="00EC4227" w:rsidP="00B10B65">
            <w:pPr>
              <w:pStyle w:val="TAC"/>
              <w:keepNext w:val="0"/>
              <w:keepLines w:val="0"/>
              <w:spacing w:line="256" w:lineRule="auto"/>
            </w:pPr>
            <w:r w:rsidRPr="002A717D">
              <w:t>50</w:t>
            </w:r>
          </w:p>
        </w:tc>
      </w:tr>
      <w:tr w:rsidR="00EC4227" w:rsidRPr="002A717D" w14:paraId="7BE6AD62"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76EBED0"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9AE82F"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CA3CDF"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48E2323" w14:textId="77777777" w:rsidR="00EC4227" w:rsidRPr="002A717D" w:rsidRDefault="00EC4227" w:rsidP="00B10B65">
            <w:pPr>
              <w:pStyle w:val="TAC"/>
              <w:keepNext w:val="0"/>
              <w:keepLines w:val="0"/>
              <w:spacing w:line="256" w:lineRule="auto"/>
            </w:pPr>
            <w:r w:rsidRPr="002A717D">
              <w:t>51</w:t>
            </w:r>
          </w:p>
        </w:tc>
      </w:tr>
      <w:tr w:rsidR="00EC4227" w:rsidRPr="002A717D" w14:paraId="436BD69C"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B96873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CEBB60"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F71CA7" w14:textId="77777777" w:rsidR="00EC4227" w:rsidRPr="007E5389" w:rsidRDefault="00EC4227" w:rsidP="00B10B65">
            <w:pPr>
              <w:pStyle w:val="TAC"/>
              <w:keepNext w:val="0"/>
              <w:keepLines w:val="0"/>
              <w:spacing w:line="256" w:lineRule="auto"/>
              <w:jc w:val="left"/>
              <w:rPr>
                <w:lang w:val="de-DE"/>
                <w:rPrChange w:id="530" w:author="Cardalda-Garcia Adrian 1CD2" w:date="2022-05-09T10:54:00Z">
                  <w:rPr/>
                </w:rPrChange>
              </w:rPr>
            </w:pPr>
            <w:r w:rsidRPr="007E5389">
              <w:rPr>
                <w:lang w:val="de-DE"/>
                <w:rPrChange w:id="531" w:author="Cardalda-Garcia Adrian 1CD2" w:date="2022-05-09T10:54:00Z">
                  <w:rPr/>
                </w:rPrChang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C131726" w14:textId="77777777" w:rsidR="00EC4227" w:rsidRPr="002A717D" w:rsidRDefault="00EC4227" w:rsidP="00B10B65">
            <w:pPr>
              <w:pStyle w:val="TAC"/>
              <w:keepNext w:val="0"/>
              <w:keepLines w:val="0"/>
              <w:spacing w:line="256" w:lineRule="auto"/>
            </w:pPr>
            <w:r w:rsidRPr="002A717D">
              <w:t>51</w:t>
            </w:r>
          </w:p>
        </w:tc>
      </w:tr>
      <w:tr w:rsidR="00EC4227" w:rsidRPr="002A717D" w14:paraId="294BB9C8"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B14F54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12F0D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AD996F"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9E3F571" w14:textId="77777777" w:rsidR="00EC4227" w:rsidRPr="002A717D" w:rsidRDefault="00EC4227" w:rsidP="00B10B65">
            <w:pPr>
              <w:pStyle w:val="TAC"/>
              <w:keepNext w:val="0"/>
              <w:keepLines w:val="0"/>
              <w:spacing w:line="256" w:lineRule="auto"/>
            </w:pPr>
            <w:r w:rsidRPr="002A717D">
              <w:t>52</w:t>
            </w:r>
          </w:p>
        </w:tc>
      </w:tr>
      <w:tr w:rsidR="00EC4227" w:rsidRPr="002A717D" w14:paraId="0FDF1C34"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922FD4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5C7666"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36F176"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2D9FD81" w14:textId="77777777" w:rsidR="00EC4227" w:rsidRPr="002A717D" w:rsidRDefault="00EC4227" w:rsidP="00B10B65">
            <w:pPr>
              <w:pStyle w:val="TAC"/>
              <w:keepNext w:val="0"/>
              <w:keepLines w:val="0"/>
              <w:spacing w:line="256" w:lineRule="auto"/>
            </w:pPr>
            <w:r w:rsidRPr="002A717D">
              <w:t>53</w:t>
            </w:r>
          </w:p>
        </w:tc>
      </w:tr>
      <w:tr w:rsidR="00EC4227" w:rsidRPr="002A717D" w14:paraId="0C4ADEA5" w14:textId="77777777" w:rsidTr="00B10B6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7D499E4D" w14:textId="77777777" w:rsidR="00EC4227" w:rsidRPr="002A717D" w:rsidRDefault="00EC4227" w:rsidP="00B10B65">
            <w:pPr>
              <w:pStyle w:val="TAN"/>
            </w:pPr>
            <w:r w:rsidRPr="002A717D">
              <w:t>NOTE:</w:t>
            </w:r>
            <w:r w:rsidRPr="002A717D">
              <w:tab/>
              <w:t>NR operating band groups are defined in clause 3A.4, Table 3A.4.1-2.</w:t>
            </w:r>
          </w:p>
        </w:tc>
      </w:tr>
    </w:tbl>
    <w:p w14:paraId="2F4C1E5C" w14:textId="77777777" w:rsidR="00EC4227" w:rsidRPr="002A717D" w:rsidRDefault="00EC4227" w:rsidP="00EC4227">
      <w:pPr>
        <w:rPr>
          <w:lang w:eastAsia="sv-SE"/>
        </w:rPr>
      </w:pPr>
    </w:p>
    <w:p w14:paraId="16356EAA" w14:textId="77777777" w:rsidR="00EC4227" w:rsidRPr="002A717D" w:rsidRDefault="00EC4227" w:rsidP="00EC4227">
      <w:pPr>
        <w:pStyle w:val="TH"/>
      </w:pPr>
      <w:r w:rsidRPr="002A717D">
        <w:t>Table 4.7.1.2.1.5-3: SS-RSRP Inter frequency absolute accuracy requirements for</w:t>
      </w:r>
      <w:r w:rsidRPr="002A717D">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EC4227" w:rsidRPr="002A717D" w14:paraId="2674743F" w14:textId="77777777" w:rsidTr="00B10B6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AE32EED" w14:textId="77777777" w:rsidR="00EC4227" w:rsidRPr="002A717D" w:rsidRDefault="00EC4227" w:rsidP="00B10B65">
            <w:pPr>
              <w:pStyle w:val="TAH"/>
              <w:spacing w:line="256" w:lineRule="auto"/>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BF24C" w14:textId="77777777" w:rsidR="00EC4227" w:rsidRPr="002A717D" w:rsidRDefault="00EC4227" w:rsidP="00B10B65">
            <w:pPr>
              <w:pStyle w:val="TAH"/>
              <w:spacing w:line="256" w:lineRule="auto"/>
              <w:rPr>
                <w:rFonts w:ascii="Arial Bold" w:hAnsi="Arial Bold"/>
              </w:rPr>
            </w:pPr>
            <w:r w:rsidRPr="002A717D">
              <w:rPr>
                <w:rFonts w:ascii="Arial Bold" w:hAnsi="Arial Bold"/>
              </w:rPr>
              <w:t>Test 1</w:t>
            </w:r>
          </w:p>
          <w:p w14:paraId="4BDB09ED" w14:textId="77777777" w:rsidR="00EC4227" w:rsidRPr="002A717D" w:rsidRDefault="00EC4227" w:rsidP="00B10B65">
            <w:pPr>
              <w:pStyle w:val="TAH"/>
              <w:spacing w:line="256" w:lineRule="auto"/>
              <w:rPr>
                <w:rFonts w:ascii="Arial Bold" w:hAnsi="Arial Bold"/>
              </w:rPr>
            </w:pPr>
            <w:r w:rsidRPr="002A717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D18AB68" w14:textId="77777777" w:rsidR="00EC4227" w:rsidRPr="002A717D" w:rsidRDefault="00EC4227" w:rsidP="00B10B65">
            <w:pPr>
              <w:pStyle w:val="TAH"/>
              <w:spacing w:line="256" w:lineRule="auto"/>
            </w:pPr>
            <w:r w:rsidRPr="002A717D">
              <w:rPr>
                <w:rFonts w:ascii="Arial Bold" w:hAnsi="Arial Bold"/>
              </w:rPr>
              <w:t>Test 2</w:t>
            </w:r>
          </w:p>
        </w:tc>
      </w:tr>
      <w:tr w:rsidR="00EC4227" w:rsidRPr="002A717D" w14:paraId="5276C323"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C9C68F4" w14:textId="77777777" w:rsidR="00EC4227" w:rsidRPr="002A717D" w:rsidRDefault="00EC4227" w:rsidP="00B10B65">
            <w:pPr>
              <w:pStyle w:val="TAL"/>
              <w:spacing w:line="256" w:lineRule="auto"/>
            </w:pPr>
            <w:r w:rsidRPr="002A717D">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735132" w14:textId="77777777" w:rsidR="00EC4227" w:rsidRPr="002A717D" w:rsidRDefault="00EC4227" w:rsidP="00B10B65">
            <w:pPr>
              <w:pStyle w:val="TAC"/>
              <w:spacing w:line="256" w:lineRule="auto"/>
            </w:pPr>
            <w:r w:rsidRPr="002A717D">
              <w:t>64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FEF556" w14:textId="77777777" w:rsidR="00EC4227" w:rsidRPr="002A717D" w:rsidRDefault="00EC4227" w:rsidP="00B10B65">
            <w:pPr>
              <w:pStyle w:val="TAC"/>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916959E" w14:textId="77777777" w:rsidR="00EC4227" w:rsidRPr="002A717D" w:rsidRDefault="00EC4227" w:rsidP="00B10B65">
            <w:pPr>
              <w:pStyle w:val="TAC"/>
              <w:spacing w:line="256" w:lineRule="auto"/>
            </w:pPr>
            <w:r w:rsidRPr="002A717D">
              <w:t>35</w:t>
            </w:r>
          </w:p>
        </w:tc>
      </w:tr>
      <w:tr w:rsidR="00EC4227" w:rsidRPr="002A717D" w14:paraId="36A054E4"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128EF68"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752C85"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39A596" w14:textId="77777777" w:rsidR="00EC4227" w:rsidRPr="002A717D" w:rsidRDefault="00EC4227" w:rsidP="00B10B65">
            <w:pPr>
              <w:pStyle w:val="TAC"/>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A9238F7" w14:textId="77777777" w:rsidR="00EC4227" w:rsidRPr="002A717D" w:rsidRDefault="00EC4227" w:rsidP="00B10B65">
            <w:pPr>
              <w:pStyle w:val="TAC"/>
              <w:spacing w:line="256" w:lineRule="auto"/>
            </w:pPr>
            <w:r w:rsidRPr="002A717D">
              <w:t>36</w:t>
            </w:r>
          </w:p>
        </w:tc>
      </w:tr>
      <w:tr w:rsidR="00EC4227" w:rsidRPr="002A717D" w14:paraId="493A0423"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FE57DA7"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124CCD"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194C35" w14:textId="77777777" w:rsidR="00EC4227" w:rsidRPr="002A717D" w:rsidRDefault="00EC4227" w:rsidP="00B10B65">
            <w:pPr>
              <w:pStyle w:val="TAC"/>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C8D7123" w14:textId="77777777" w:rsidR="00EC4227" w:rsidRPr="002A717D" w:rsidRDefault="00EC4227" w:rsidP="00B10B65">
            <w:pPr>
              <w:pStyle w:val="TAC"/>
              <w:spacing w:line="256" w:lineRule="auto"/>
            </w:pPr>
            <w:r w:rsidRPr="002A717D">
              <w:t>36</w:t>
            </w:r>
          </w:p>
        </w:tc>
      </w:tr>
      <w:tr w:rsidR="00EC4227" w:rsidRPr="002A717D" w14:paraId="4E2630EF"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1BD83F0"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7B6421"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BD2CF1" w14:textId="77777777" w:rsidR="00EC4227" w:rsidRPr="002A717D" w:rsidRDefault="00EC4227" w:rsidP="00B10B65">
            <w:pPr>
              <w:pStyle w:val="TAC"/>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A71E335" w14:textId="77777777" w:rsidR="00EC4227" w:rsidRPr="002A717D" w:rsidRDefault="00EC4227" w:rsidP="00B10B65">
            <w:pPr>
              <w:pStyle w:val="TAC"/>
              <w:spacing w:line="256" w:lineRule="auto"/>
            </w:pPr>
            <w:r w:rsidRPr="002A717D">
              <w:t>37</w:t>
            </w:r>
          </w:p>
        </w:tc>
      </w:tr>
      <w:tr w:rsidR="00EC4227" w:rsidRPr="002A717D" w14:paraId="1026EBA7"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A302202"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9570C2"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1387A2" w14:textId="77777777" w:rsidR="00EC4227" w:rsidRPr="007E5389" w:rsidRDefault="00EC4227" w:rsidP="00B10B65">
            <w:pPr>
              <w:pStyle w:val="TAC"/>
              <w:spacing w:line="256" w:lineRule="auto"/>
              <w:jc w:val="left"/>
              <w:rPr>
                <w:lang w:val="de-DE"/>
                <w:rPrChange w:id="532" w:author="Cardalda-Garcia Adrian 1CD2" w:date="2022-05-09T10:54:00Z">
                  <w:rPr/>
                </w:rPrChange>
              </w:rPr>
            </w:pPr>
            <w:r w:rsidRPr="007E5389">
              <w:rPr>
                <w:lang w:val="de-DE"/>
                <w:rPrChange w:id="533" w:author="Cardalda-Garcia Adrian 1CD2" w:date="2022-05-09T10:54:00Z">
                  <w:rPr/>
                </w:rPrChang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34744CA" w14:textId="77777777" w:rsidR="00EC4227" w:rsidRPr="002A717D" w:rsidRDefault="00EC4227" w:rsidP="00B10B65">
            <w:pPr>
              <w:pStyle w:val="TAC"/>
              <w:spacing w:line="256" w:lineRule="auto"/>
            </w:pPr>
            <w:r w:rsidRPr="002A717D">
              <w:t>37</w:t>
            </w:r>
          </w:p>
        </w:tc>
      </w:tr>
      <w:tr w:rsidR="00EC4227" w:rsidRPr="002A717D" w14:paraId="170367A5"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02B194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7631DB"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636FB4"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EC141BB" w14:textId="77777777" w:rsidR="00EC4227" w:rsidRPr="002A717D" w:rsidRDefault="00EC4227" w:rsidP="00B10B65">
            <w:pPr>
              <w:pStyle w:val="TAC"/>
              <w:keepNext w:val="0"/>
              <w:keepLines w:val="0"/>
              <w:spacing w:line="256" w:lineRule="auto"/>
            </w:pPr>
            <w:r w:rsidRPr="002A717D">
              <w:t>38</w:t>
            </w:r>
          </w:p>
        </w:tc>
      </w:tr>
      <w:tr w:rsidR="00EC4227" w:rsidRPr="002A717D" w14:paraId="7D6F7687"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8ABEE11"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D90D2A"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DB025C"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FF6783D" w14:textId="77777777" w:rsidR="00EC4227" w:rsidRPr="002A717D" w:rsidRDefault="00EC4227" w:rsidP="00B10B65">
            <w:pPr>
              <w:pStyle w:val="TAC"/>
              <w:keepNext w:val="0"/>
              <w:keepLines w:val="0"/>
              <w:spacing w:line="256" w:lineRule="auto"/>
            </w:pPr>
            <w:r w:rsidRPr="002A717D">
              <w:t>39</w:t>
            </w:r>
          </w:p>
        </w:tc>
      </w:tr>
      <w:tr w:rsidR="00EC4227" w:rsidRPr="002A717D" w14:paraId="22A4AEB5"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82305FD" w14:textId="77777777" w:rsidR="00EC4227" w:rsidRPr="002A717D" w:rsidRDefault="00EC4227" w:rsidP="00B10B65">
            <w:pPr>
              <w:pStyle w:val="TAL"/>
              <w:keepNext w:val="0"/>
              <w:keepLines w:val="0"/>
              <w:spacing w:line="256" w:lineRule="auto"/>
            </w:pPr>
            <w:r w:rsidRPr="002A717D">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A998F2" w14:textId="77777777" w:rsidR="00EC4227" w:rsidRPr="002A717D" w:rsidRDefault="00EC4227" w:rsidP="00B10B65">
            <w:pPr>
              <w:pStyle w:val="TAC"/>
              <w:keepNext w:val="0"/>
              <w:keepLines w:val="0"/>
              <w:spacing w:line="256" w:lineRule="auto"/>
            </w:pPr>
            <w:r w:rsidRPr="002A717D">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5D542E"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A734181" w14:textId="77777777" w:rsidR="00EC4227" w:rsidRPr="002A717D" w:rsidRDefault="00EC4227" w:rsidP="00B10B65">
            <w:pPr>
              <w:pStyle w:val="TAC"/>
              <w:keepNext w:val="0"/>
              <w:keepLines w:val="0"/>
              <w:spacing w:line="256" w:lineRule="auto"/>
            </w:pPr>
            <w:r w:rsidRPr="002A717D">
              <w:t>48</w:t>
            </w:r>
          </w:p>
        </w:tc>
      </w:tr>
      <w:tr w:rsidR="00EC4227" w:rsidRPr="002A717D" w14:paraId="2B4875BA"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2CF1C1D"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764D8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8897A6"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22E74EC" w14:textId="77777777" w:rsidR="00EC4227" w:rsidRPr="002A717D" w:rsidRDefault="00EC4227" w:rsidP="00B10B65">
            <w:pPr>
              <w:pStyle w:val="TAC"/>
              <w:keepNext w:val="0"/>
              <w:keepLines w:val="0"/>
              <w:spacing w:line="256" w:lineRule="auto"/>
            </w:pPr>
            <w:r w:rsidRPr="002A717D">
              <w:t>48</w:t>
            </w:r>
          </w:p>
        </w:tc>
      </w:tr>
      <w:tr w:rsidR="00EC4227" w:rsidRPr="002A717D" w14:paraId="56EBE671"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5D91AF1"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EB5622"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54343D"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064D27E" w14:textId="77777777" w:rsidR="00EC4227" w:rsidRPr="002A717D" w:rsidRDefault="00EC4227" w:rsidP="00B10B65">
            <w:pPr>
              <w:pStyle w:val="TAC"/>
              <w:keepNext w:val="0"/>
              <w:keepLines w:val="0"/>
              <w:spacing w:line="256" w:lineRule="auto"/>
            </w:pPr>
            <w:r w:rsidRPr="002A717D">
              <w:t>49</w:t>
            </w:r>
          </w:p>
        </w:tc>
      </w:tr>
      <w:tr w:rsidR="00EC4227" w:rsidRPr="002A717D" w14:paraId="3185BA46"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2F45F8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00CBA0"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90AB52"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2091560" w14:textId="77777777" w:rsidR="00EC4227" w:rsidRPr="002A717D" w:rsidRDefault="00EC4227" w:rsidP="00B10B65">
            <w:pPr>
              <w:pStyle w:val="TAC"/>
              <w:keepNext w:val="0"/>
              <w:keepLines w:val="0"/>
              <w:spacing w:line="256" w:lineRule="auto"/>
            </w:pPr>
            <w:r w:rsidRPr="002A717D">
              <w:t>49</w:t>
            </w:r>
          </w:p>
        </w:tc>
      </w:tr>
      <w:tr w:rsidR="00EC4227" w:rsidRPr="002A717D" w14:paraId="4C5794D1"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247E453"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0F2D47"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48D0A4" w14:textId="77777777" w:rsidR="00EC4227" w:rsidRPr="007E5389" w:rsidRDefault="00EC4227" w:rsidP="00B10B65">
            <w:pPr>
              <w:pStyle w:val="TAC"/>
              <w:keepNext w:val="0"/>
              <w:keepLines w:val="0"/>
              <w:spacing w:line="256" w:lineRule="auto"/>
              <w:jc w:val="left"/>
              <w:rPr>
                <w:lang w:val="de-DE"/>
                <w:rPrChange w:id="534" w:author="Cardalda-Garcia Adrian 1CD2" w:date="2022-05-09T10:54:00Z">
                  <w:rPr/>
                </w:rPrChange>
              </w:rPr>
            </w:pPr>
            <w:r w:rsidRPr="007E5389">
              <w:rPr>
                <w:lang w:val="de-DE"/>
                <w:rPrChange w:id="535" w:author="Cardalda-Garcia Adrian 1CD2" w:date="2022-05-09T10:54:00Z">
                  <w:rPr/>
                </w:rPrChang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478E0DF" w14:textId="77777777" w:rsidR="00EC4227" w:rsidRPr="002A717D" w:rsidRDefault="00EC4227" w:rsidP="00B10B65">
            <w:pPr>
              <w:pStyle w:val="TAC"/>
              <w:keepNext w:val="0"/>
              <w:keepLines w:val="0"/>
              <w:spacing w:line="256" w:lineRule="auto"/>
            </w:pPr>
            <w:r w:rsidRPr="002A717D">
              <w:t>50</w:t>
            </w:r>
          </w:p>
        </w:tc>
      </w:tr>
      <w:tr w:rsidR="00EC4227" w:rsidRPr="002A717D" w14:paraId="483FBCD9"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6F4EC8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236970"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90B878"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50191B6" w14:textId="77777777" w:rsidR="00EC4227" w:rsidRPr="002A717D" w:rsidRDefault="00EC4227" w:rsidP="00B10B65">
            <w:pPr>
              <w:pStyle w:val="TAC"/>
              <w:keepNext w:val="0"/>
              <w:keepLines w:val="0"/>
              <w:spacing w:line="256" w:lineRule="auto"/>
            </w:pPr>
            <w:r w:rsidRPr="002A717D">
              <w:t>51</w:t>
            </w:r>
          </w:p>
        </w:tc>
      </w:tr>
      <w:tr w:rsidR="00EC4227" w:rsidRPr="002A717D" w14:paraId="50946EF0"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03CA07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E56BBF"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6348CB"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7EC5562" w14:textId="77777777" w:rsidR="00EC4227" w:rsidRPr="002A717D" w:rsidRDefault="00EC4227" w:rsidP="00B10B65">
            <w:pPr>
              <w:pStyle w:val="TAC"/>
              <w:keepNext w:val="0"/>
              <w:keepLines w:val="0"/>
              <w:spacing w:line="256" w:lineRule="auto"/>
            </w:pPr>
            <w:r w:rsidRPr="002A717D">
              <w:t>51</w:t>
            </w:r>
          </w:p>
        </w:tc>
      </w:tr>
      <w:tr w:rsidR="00EC4227" w:rsidRPr="002A717D" w14:paraId="76B32A00" w14:textId="77777777" w:rsidTr="00B10B6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970BAF6" w14:textId="77777777" w:rsidR="00EC4227" w:rsidRPr="002A717D" w:rsidRDefault="00EC4227" w:rsidP="00B10B65">
            <w:pPr>
              <w:pStyle w:val="TAH"/>
              <w:keepNext w:val="0"/>
              <w:keepLines w:val="0"/>
              <w:spacing w:line="256" w:lineRule="auto"/>
            </w:pPr>
            <w:r w:rsidRPr="002A717D">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C15E0A"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Test 1</w:t>
            </w:r>
          </w:p>
          <w:p w14:paraId="294163FA"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CA52617" w14:textId="77777777" w:rsidR="00EC4227" w:rsidRPr="002A717D" w:rsidRDefault="00EC4227" w:rsidP="00B10B65">
            <w:pPr>
              <w:pStyle w:val="TAH"/>
              <w:keepNext w:val="0"/>
              <w:keepLines w:val="0"/>
              <w:spacing w:line="256" w:lineRule="auto"/>
            </w:pPr>
            <w:r w:rsidRPr="002A717D">
              <w:rPr>
                <w:rFonts w:ascii="Arial Bold" w:hAnsi="Arial Bold"/>
              </w:rPr>
              <w:t>Test 2</w:t>
            </w:r>
          </w:p>
        </w:tc>
      </w:tr>
      <w:tr w:rsidR="00EC4227" w:rsidRPr="002A717D" w14:paraId="77F962C1"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25F468C" w14:textId="77777777" w:rsidR="00EC4227" w:rsidRPr="002A717D" w:rsidRDefault="00EC4227" w:rsidP="00B10B65">
            <w:pPr>
              <w:pStyle w:val="TAL"/>
              <w:keepNext w:val="0"/>
              <w:keepLines w:val="0"/>
              <w:spacing w:line="256" w:lineRule="auto"/>
            </w:pPr>
            <w:r w:rsidRPr="002A717D">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224F23" w14:textId="77777777" w:rsidR="00EC4227" w:rsidRPr="002A717D" w:rsidRDefault="00EC4227" w:rsidP="00B10B65">
            <w:pPr>
              <w:pStyle w:val="TAC"/>
              <w:keepNext w:val="0"/>
              <w:keepLines w:val="0"/>
              <w:spacing w:line="256" w:lineRule="auto"/>
            </w:pPr>
            <w:r w:rsidRPr="002A717D">
              <w:t>61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42C93B"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C2EBC45" w14:textId="77777777" w:rsidR="00EC4227" w:rsidRPr="002A717D" w:rsidRDefault="00EC4227" w:rsidP="00B10B65">
            <w:pPr>
              <w:pStyle w:val="TAC"/>
              <w:keepNext w:val="0"/>
              <w:keepLines w:val="0"/>
              <w:spacing w:line="256" w:lineRule="auto"/>
            </w:pPr>
            <w:r w:rsidRPr="002A717D">
              <w:t>31</w:t>
            </w:r>
          </w:p>
        </w:tc>
      </w:tr>
      <w:tr w:rsidR="00EC4227" w:rsidRPr="002A717D" w14:paraId="44A211B7"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54E6F17"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088B44"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D3753C"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A456E38" w14:textId="77777777" w:rsidR="00EC4227" w:rsidRPr="002A717D" w:rsidRDefault="00EC4227" w:rsidP="00B10B65">
            <w:pPr>
              <w:pStyle w:val="TAC"/>
              <w:keepNext w:val="0"/>
              <w:keepLines w:val="0"/>
              <w:spacing w:line="256" w:lineRule="auto"/>
            </w:pPr>
            <w:r w:rsidRPr="002A717D">
              <w:t>31</w:t>
            </w:r>
          </w:p>
        </w:tc>
      </w:tr>
      <w:tr w:rsidR="00EC4227" w:rsidRPr="002A717D" w14:paraId="550A8F8D"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88E7C3D"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40F31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B9DB3F"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81CD456" w14:textId="77777777" w:rsidR="00EC4227" w:rsidRPr="002A717D" w:rsidRDefault="00EC4227" w:rsidP="00B10B65">
            <w:pPr>
              <w:pStyle w:val="TAC"/>
              <w:keepNext w:val="0"/>
              <w:keepLines w:val="0"/>
              <w:spacing w:line="256" w:lineRule="auto"/>
            </w:pPr>
            <w:r w:rsidRPr="002A717D">
              <w:t>32</w:t>
            </w:r>
          </w:p>
        </w:tc>
      </w:tr>
      <w:tr w:rsidR="00EC4227" w:rsidRPr="002A717D" w14:paraId="1F57604B"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13209CA"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AE3DA2"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7F52FC"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99F4CEF" w14:textId="77777777" w:rsidR="00EC4227" w:rsidRPr="002A717D" w:rsidRDefault="00EC4227" w:rsidP="00B10B65">
            <w:pPr>
              <w:pStyle w:val="TAC"/>
              <w:keepNext w:val="0"/>
              <w:keepLines w:val="0"/>
              <w:spacing w:line="256" w:lineRule="auto"/>
            </w:pPr>
            <w:r w:rsidRPr="002A717D">
              <w:t>32</w:t>
            </w:r>
          </w:p>
        </w:tc>
      </w:tr>
      <w:tr w:rsidR="00EC4227" w:rsidRPr="002A717D" w14:paraId="32A5B49B"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615E433"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E07941"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988ED9" w14:textId="77777777" w:rsidR="00EC4227" w:rsidRPr="007E5389" w:rsidRDefault="00EC4227" w:rsidP="00B10B65">
            <w:pPr>
              <w:pStyle w:val="TAC"/>
              <w:keepNext w:val="0"/>
              <w:keepLines w:val="0"/>
              <w:spacing w:line="256" w:lineRule="auto"/>
              <w:jc w:val="left"/>
              <w:rPr>
                <w:lang w:val="de-DE"/>
                <w:rPrChange w:id="536" w:author="Cardalda-Garcia Adrian 1CD2" w:date="2022-05-09T10:54:00Z">
                  <w:rPr/>
                </w:rPrChange>
              </w:rPr>
            </w:pPr>
            <w:r w:rsidRPr="007E5389">
              <w:rPr>
                <w:lang w:val="de-DE"/>
                <w:rPrChange w:id="537" w:author="Cardalda-Garcia Adrian 1CD2" w:date="2022-05-09T10:54:00Z">
                  <w:rPr/>
                </w:rPrChang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DAD0BAD" w14:textId="77777777" w:rsidR="00EC4227" w:rsidRPr="002A717D" w:rsidRDefault="00EC4227" w:rsidP="00B10B65">
            <w:pPr>
              <w:pStyle w:val="TAC"/>
              <w:keepNext w:val="0"/>
              <w:keepLines w:val="0"/>
              <w:spacing w:line="256" w:lineRule="auto"/>
            </w:pPr>
            <w:r w:rsidRPr="002A717D">
              <w:t>33</w:t>
            </w:r>
          </w:p>
        </w:tc>
      </w:tr>
      <w:tr w:rsidR="00EC4227" w:rsidRPr="002A717D" w14:paraId="108DA247"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0E6019"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8964FE"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F429CF"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2F4B341" w14:textId="77777777" w:rsidR="00EC4227" w:rsidRPr="002A717D" w:rsidRDefault="00EC4227" w:rsidP="00B10B65">
            <w:pPr>
              <w:pStyle w:val="TAC"/>
              <w:keepNext w:val="0"/>
              <w:keepLines w:val="0"/>
              <w:spacing w:line="256" w:lineRule="auto"/>
            </w:pPr>
            <w:r w:rsidRPr="002A717D">
              <w:t>34</w:t>
            </w:r>
          </w:p>
        </w:tc>
      </w:tr>
      <w:tr w:rsidR="00EC4227" w:rsidRPr="002A717D" w14:paraId="440C2AC6"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4973338"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94B260"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8BEE34"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93E3F38" w14:textId="77777777" w:rsidR="00EC4227" w:rsidRPr="002A717D" w:rsidRDefault="00EC4227" w:rsidP="00B10B65">
            <w:pPr>
              <w:pStyle w:val="TAC"/>
              <w:keepNext w:val="0"/>
              <w:keepLines w:val="0"/>
              <w:spacing w:line="256" w:lineRule="auto"/>
            </w:pPr>
            <w:r w:rsidRPr="002A717D">
              <w:t>34</w:t>
            </w:r>
          </w:p>
        </w:tc>
      </w:tr>
      <w:tr w:rsidR="00EC4227" w:rsidRPr="002A717D" w14:paraId="7508A58A"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1D1C932" w14:textId="77777777" w:rsidR="00EC4227" w:rsidRPr="002A717D" w:rsidRDefault="00EC4227" w:rsidP="00B10B65">
            <w:pPr>
              <w:pStyle w:val="TAL"/>
              <w:keepNext w:val="0"/>
              <w:keepLines w:val="0"/>
              <w:spacing w:line="256" w:lineRule="auto"/>
            </w:pPr>
            <w:r w:rsidRPr="002A717D">
              <w:lastRenderedPageBreak/>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8203FC9" w14:textId="77777777" w:rsidR="00EC4227" w:rsidRPr="002A717D" w:rsidRDefault="00EC4227" w:rsidP="00B10B65">
            <w:pPr>
              <w:pStyle w:val="TAC"/>
              <w:keepNext w:val="0"/>
              <w:keepLines w:val="0"/>
              <w:spacing w:line="256" w:lineRule="auto"/>
            </w:pPr>
            <w:r w:rsidRPr="002A717D">
              <w:t>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3BB379"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560FE4E" w14:textId="77777777" w:rsidR="00EC4227" w:rsidRPr="002A717D" w:rsidRDefault="00EC4227" w:rsidP="00B10B65">
            <w:pPr>
              <w:pStyle w:val="TAC"/>
              <w:keepNext w:val="0"/>
              <w:keepLines w:val="0"/>
              <w:spacing w:line="256" w:lineRule="auto"/>
            </w:pPr>
            <w:r w:rsidRPr="002A717D">
              <w:t>52</w:t>
            </w:r>
          </w:p>
        </w:tc>
      </w:tr>
      <w:tr w:rsidR="00EC4227" w:rsidRPr="002A717D" w14:paraId="32FD551B"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7C3899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82DD7E"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7810F9"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F30175E" w14:textId="77777777" w:rsidR="00EC4227" w:rsidRPr="002A717D" w:rsidRDefault="00EC4227" w:rsidP="00B10B65">
            <w:pPr>
              <w:pStyle w:val="TAC"/>
              <w:keepNext w:val="0"/>
              <w:keepLines w:val="0"/>
              <w:spacing w:line="256" w:lineRule="auto"/>
            </w:pPr>
            <w:r w:rsidRPr="002A717D">
              <w:t>53</w:t>
            </w:r>
          </w:p>
        </w:tc>
      </w:tr>
      <w:tr w:rsidR="00EC4227" w:rsidRPr="002A717D" w14:paraId="77CF7598"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BB6AC20"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F60DC1"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7AA5EB"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F3BE510" w14:textId="77777777" w:rsidR="00EC4227" w:rsidRPr="002A717D" w:rsidRDefault="00EC4227" w:rsidP="00B10B65">
            <w:pPr>
              <w:pStyle w:val="TAC"/>
              <w:keepNext w:val="0"/>
              <w:keepLines w:val="0"/>
              <w:spacing w:line="256" w:lineRule="auto"/>
            </w:pPr>
            <w:r w:rsidRPr="002A717D">
              <w:t>53</w:t>
            </w:r>
          </w:p>
        </w:tc>
      </w:tr>
      <w:tr w:rsidR="00EC4227" w:rsidRPr="002A717D" w14:paraId="30478D54"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CDF3FCD"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9F97C7"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8E9452"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CDCDE43" w14:textId="77777777" w:rsidR="00EC4227" w:rsidRPr="002A717D" w:rsidRDefault="00EC4227" w:rsidP="00B10B65">
            <w:pPr>
              <w:pStyle w:val="TAC"/>
              <w:keepNext w:val="0"/>
              <w:keepLines w:val="0"/>
              <w:spacing w:line="256" w:lineRule="auto"/>
            </w:pPr>
            <w:r w:rsidRPr="002A717D">
              <w:t>54</w:t>
            </w:r>
          </w:p>
        </w:tc>
      </w:tr>
      <w:tr w:rsidR="00EC4227" w:rsidRPr="002A717D" w14:paraId="131BA3AA"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40592F3"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E36067"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F60704" w14:textId="77777777" w:rsidR="00EC4227" w:rsidRPr="007E5389" w:rsidRDefault="00EC4227" w:rsidP="00B10B65">
            <w:pPr>
              <w:pStyle w:val="TAC"/>
              <w:keepNext w:val="0"/>
              <w:keepLines w:val="0"/>
              <w:spacing w:line="256" w:lineRule="auto"/>
              <w:jc w:val="left"/>
              <w:rPr>
                <w:lang w:val="de-DE"/>
                <w:rPrChange w:id="538" w:author="Cardalda-Garcia Adrian 1CD2" w:date="2022-05-09T10:54:00Z">
                  <w:rPr/>
                </w:rPrChange>
              </w:rPr>
            </w:pPr>
            <w:r w:rsidRPr="007E5389">
              <w:rPr>
                <w:lang w:val="de-DE"/>
                <w:rPrChange w:id="539" w:author="Cardalda-Garcia Adrian 1CD2" w:date="2022-05-09T10:54:00Z">
                  <w:rPr/>
                </w:rPrChang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677F5C1" w14:textId="77777777" w:rsidR="00EC4227" w:rsidRPr="002A717D" w:rsidRDefault="00EC4227" w:rsidP="00B10B65">
            <w:pPr>
              <w:pStyle w:val="TAC"/>
              <w:keepNext w:val="0"/>
              <w:keepLines w:val="0"/>
              <w:spacing w:line="256" w:lineRule="auto"/>
            </w:pPr>
            <w:r w:rsidRPr="002A717D">
              <w:t>54</w:t>
            </w:r>
          </w:p>
        </w:tc>
      </w:tr>
      <w:tr w:rsidR="00EC4227" w:rsidRPr="002A717D" w14:paraId="6DE13BF6"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6626D3A"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0513F4"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DB2EDD"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DA1A91A" w14:textId="77777777" w:rsidR="00EC4227" w:rsidRPr="002A717D" w:rsidRDefault="00EC4227" w:rsidP="00B10B65">
            <w:pPr>
              <w:pStyle w:val="TAC"/>
              <w:keepNext w:val="0"/>
              <w:keepLines w:val="0"/>
              <w:spacing w:line="256" w:lineRule="auto"/>
            </w:pPr>
            <w:r w:rsidRPr="002A717D">
              <w:t>55</w:t>
            </w:r>
          </w:p>
        </w:tc>
      </w:tr>
      <w:tr w:rsidR="00EC4227" w:rsidRPr="002A717D" w14:paraId="767F305A"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4C62D65"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C88495"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9342F0"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07BBFF1" w14:textId="77777777" w:rsidR="00EC4227" w:rsidRPr="002A717D" w:rsidRDefault="00EC4227" w:rsidP="00B10B65">
            <w:pPr>
              <w:pStyle w:val="TAC"/>
              <w:keepNext w:val="0"/>
              <w:keepLines w:val="0"/>
              <w:spacing w:line="256" w:lineRule="auto"/>
            </w:pPr>
            <w:r w:rsidRPr="002A717D">
              <w:t>56</w:t>
            </w:r>
          </w:p>
        </w:tc>
      </w:tr>
      <w:tr w:rsidR="00EC4227" w:rsidRPr="002A717D" w14:paraId="21DC4CCE" w14:textId="77777777" w:rsidTr="00B10B6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086EE88E" w14:textId="77777777" w:rsidR="00EC4227" w:rsidRPr="002A717D" w:rsidRDefault="00EC4227" w:rsidP="00B10B65">
            <w:pPr>
              <w:pStyle w:val="TAN"/>
            </w:pPr>
            <w:r w:rsidRPr="002A717D">
              <w:t>NOTE:</w:t>
            </w:r>
            <w:r w:rsidRPr="002A717D">
              <w:tab/>
              <w:t>NR operating band groups are defined in clause 3A.4, Table 3A.4.1-2</w:t>
            </w:r>
          </w:p>
        </w:tc>
      </w:tr>
    </w:tbl>
    <w:p w14:paraId="1B7B3DAD" w14:textId="77777777" w:rsidR="00EC4227" w:rsidRPr="002A717D" w:rsidRDefault="00EC4227" w:rsidP="00EC4227">
      <w:pPr>
        <w:rPr>
          <w:lang w:eastAsia="sv-SE"/>
        </w:rPr>
      </w:pPr>
    </w:p>
    <w:p w14:paraId="61F9CA39" w14:textId="77777777" w:rsidR="00EC4227" w:rsidRPr="002A717D" w:rsidRDefault="00EC4227" w:rsidP="00EC4227">
      <w:pPr>
        <w:rPr>
          <w:lang w:eastAsia="sv-SE"/>
        </w:rPr>
      </w:pPr>
      <w:r w:rsidRPr="002A717D">
        <w:t>For the test to pass, the ratio of successful reported values in each test shall be more than 90% with a confidence level of 95%.</w:t>
      </w:r>
    </w:p>
    <w:p w14:paraId="46CFC546" w14:textId="77777777" w:rsidR="00EC4227" w:rsidRPr="002A717D" w:rsidRDefault="00EC4227" w:rsidP="00EC4227">
      <w:pPr>
        <w:pStyle w:val="H6"/>
      </w:pPr>
      <w:bookmarkStart w:id="540" w:name="_Toc36149289"/>
      <w:bookmarkStart w:id="541" w:name="_Toc44092867"/>
      <w:bookmarkStart w:id="542" w:name="_Toc44093416"/>
      <w:bookmarkStart w:id="543" w:name="_Toc44094239"/>
      <w:bookmarkStart w:id="544" w:name="_Toc44094518"/>
      <w:bookmarkStart w:id="545" w:name="_Toc52295934"/>
      <w:bookmarkStart w:id="546" w:name="_Toc59027640"/>
      <w:bookmarkStart w:id="547" w:name="_Toc69328134"/>
      <w:bookmarkStart w:id="548" w:name="_Toc75989772"/>
      <w:bookmarkStart w:id="549" w:name="_Toc75992878"/>
      <w:bookmarkStart w:id="550" w:name="_Toc76018655"/>
      <w:bookmarkStart w:id="551" w:name="_Toc84513728"/>
      <w:bookmarkStart w:id="552" w:name="_Toc84514292"/>
      <w:r w:rsidRPr="002A717D">
        <w:t>4.7.1.2.2</w:t>
      </w:r>
      <w:r w:rsidRPr="002A717D">
        <w:tab/>
        <w:t>EN-DC FR1-FR1 SS-RSRP relative measurement accuracy</w:t>
      </w:r>
      <w:bookmarkEnd w:id="522"/>
      <w:bookmarkEnd w:id="523"/>
      <w:bookmarkEnd w:id="540"/>
      <w:bookmarkEnd w:id="541"/>
      <w:bookmarkEnd w:id="542"/>
      <w:bookmarkEnd w:id="543"/>
      <w:bookmarkEnd w:id="544"/>
      <w:bookmarkEnd w:id="545"/>
      <w:bookmarkEnd w:id="546"/>
      <w:bookmarkEnd w:id="547"/>
      <w:bookmarkEnd w:id="548"/>
      <w:bookmarkEnd w:id="549"/>
      <w:bookmarkEnd w:id="550"/>
      <w:bookmarkEnd w:id="551"/>
      <w:bookmarkEnd w:id="552"/>
    </w:p>
    <w:p w14:paraId="2BCFDCBB" w14:textId="77777777" w:rsidR="00EC4227" w:rsidRPr="002A717D" w:rsidRDefault="00EC4227" w:rsidP="00EC4227">
      <w:pPr>
        <w:pStyle w:val="H6"/>
        <w:keepNext w:val="0"/>
        <w:keepLines w:val="0"/>
      </w:pPr>
      <w:r w:rsidRPr="002A717D">
        <w:t>4.7.1.2.2.1</w:t>
      </w:r>
      <w:r w:rsidRPr="002A717D">
        <w:tab/>
        <w:t>Test purpose</w:t>
      </w:r>
    </w:p>
    <w:p w14:paraId="6053C4A7" w14:textId="77777777" w:rsidR="00EC4227" w:rsidRPr="002A717D" w:rsidRDefault="00EC4227" w:rsidP="00EC4227">
      <w:pPr>
        <w:rPr>
          <w:lang w:eastAsia="sv-SE"/>
        </w:rPr>
      </w:pPr>
      <w:r w:rsidRPr="002A717D">
        <w:rPr>
          <w:lang w:eastAsia="sv-SE"/>
        </w:rPr>
        <w:t>The purpose of this test is to verify that the inter-frequency SS-RSRP absolute measurement accuracy is within the specified limits for all bands.</w:t>
      </w:r>
    </w:p>
    <w:p w14:paraId="08AC28E4" w14:textId="77777777" w:rsidR="00EC4227" w:rsidRPr="002A717D" w:rsidRDefault="00EC4227" w:rsidP="00EC4227">
      <w:pPr>
        <w:pStyle w:val="H6"/>
      </w:pPr>
      <w:r w:rsidRPr="002A717D">
        <w:t>4.7.1.2.2.2</w:t>
      </w:r>
      <w:r w:rsidRPr="002A717D">
        <w:tab/>
        <w:t>Test applicability</w:t>
      </w:r>
    </w:p>
    <w:p w14:paraId="4FA96DB9" w14:textId="77777777" w:rsidR="00EC4227" w:rsidRPr="002A717D" w:rsidRDefault="00EC4227" w:rsidP="00EC4227">
      <w:pPr>
        <w:rPr>
          <w:lang w:eastAsia="sv-SE"/>
        </w:rPr>
      </w:pPr>
      <w:r w:rsidRPr="002A717D">
        <w:rPr>
          <w:lang w:eastAsia="sv-SE"/>
        </w:rPr>
        <w:t>This test applies to all types of NR UE supporting E-UTRA and EN-DC from Release 15 onwards.</w:t>
      </w:r>
    </w:p>
    <w:p w14:paraId="31E32335" w14:textId="77777777" w:rsidR="00EC4227" w:rsidRPr="002A717D" w:rsidRDefault="00EC4227" w:rsidP="00EC4227">
      <w:pPr>
        <w:pStyle w:val="H6"/>
        <w:keepNext w:val="0"/>
        <w:keepLines w:val="0"/>
        <w:rPr>
          <w:lang w:eastAsia="sv-SE"/>
        </w:rPr>
      </w:pPr>
      <w:r w:rsidRPr="002A717D">
        <w:rPr>
          <w:lang w:eastAsia="sv-SE"/>
        </w:rPr>
        <w:t>4.7.1.2.2.3</w:t>
      </w:r>
      <w:r w:rsidRPr="002A717D">
        <w:rPr>
          <w:lang w:eastAsia="sv-SE"/>
        </w:rPr>
        <w:tab/>
        <w:t>Minimum conformance requirements</w:t>
      </w:r>
    </w:p>
    <w:p w14:paraId="71CA694A" w14:textId="77777777" w:rsidR="00EC4227" w:rsidRPr="002A717D" w:rsidRDefault="00EC4227" w:rsidP="00EC4227">
      <w:pPr>
        <w:rPr>
          <w:lang w:eastAsia="sv-SE"/>
        </w:rPr>
      </w:pPr>
      <w:r w:rsidRPr="002A717D">
        <w:rPr>
          <w:lang w:eastAsia="sv-SE"/>
        </w:rPr>
        <w:t>The minimum conformance requirements are specified in clause 4.7.1.0.4.</w:t>
      </w:r>
    </w:p>
    <w:p w14:paraId="7D362F32" w14:textId="77777777" w:rsidR="00EC4227" w:rsidRPr="002A717D" w:rsidRDefault="00EC4227" w:rsidP="00EC4227">
      <w:pPr>
        <w:rPr>
          <w:lang w:eastAsia="sv-SE"/>
        </w:rPr>
      </w:pPr>
      <w:r w:rsidRPr="002A717D">
        <w:rPr>
          <w:lang w:eastAsia="sv-SE"/>
        </w:rPr>
        <w:t>The normative reference for this requirement is TS 38.133 [6] clause A.4.7.1.2.</w:t>
      </w:r>
    </w:p>
    <w:p w14:paraId="22BD7FFC" w14:textId="77777777" w:rsidR="00EC4227" w:rsidRPr="002A717D" w:rsidRDefault="00EC4227" w:rsidP="00EC4227">
      <w:pPr>
        <w:pStyle w:val="H6"/>
        <w:keepNext w:val="0"/>
        <w:keepLines w:val="0"/>
        <w:rPr>
          <w:lang w:eastAsia="sv-SE"/>
        </w:rPr>
      </w:pPr>
      <w:r w:rsidRPr="002A717D">
        <w:rPr>
          <w:lang w:eastAsia="sv-SE"/>
        </w:rPr>
        <w:t>4.7.1.2.2.4</w:t>
      </w:r>
      <w:r w:rsidRPr="002A717D">
        <w:rPr>
          <w:lang w:eastAsia="sv-SE"/>
        </w:rPr>
        <w:tab/>
        <w:t>Test description</w:t>
      </w:r>
    </w:p>
    <w:p w14:paraId="5AE3B2E6" w14:textId="77777777" w:rsidR="00EC4227" w:rsidRPr="002A717D" w:rsidRDefault="00EC4227" w:rsidP="00EC4227">
      <w:pPr>
        <w:pStyle w:val="H6"/>
        <w:keepNext w:val="0"/>
        <w:keepLines w:val="0"/>
        <w:rPr>
          <w:lang w:eastAsia="sv-SE"/>
        </w:rPr>
      </w:pPr>
      <w:r w:rsidRPr="002A717D">
        <w:rPr>
          <w:lang w:eastAsia="sv-SE"/>
        </w:rPr>
        <w:t>4.7.1.2.2.4.1</w:t>
      </w:r>
      <w:r w:rsidRPr="002A717D">
        <w:rPr>
          <w:lang w:eastAsia="sv-SE"/>
        </w:rPr>
        <w:tab/>
        <w:t>Initial conditions</w:t>
      </w:r>
    </w:p>
    <w:p w14:paraId="6C52FEEA" w14:textId="77777777" w:rsidR="00EC4227" w:rsidRPr="002A717D" w:rsidRDefault="00EC4227" w:rsidP="00EC4227">
      <w:pPr>
        <w:rPr>
          <w:lang w:eastAsia="sv-SE"/>
        </w:rPr>
      </w:pPr>
      <w:r w:rsidRPr="002A717D">
        <w:rPr>
          <w:lang w:eastAsia="sv-SE"/>
        </w:rPr>
        <w:t>This test shall be tested using any of the test configurations in Table 4.7.1.2.</w:t>
      </w:r>
      <w:r w:rsidRPr="002A717D">
        <w:t>2.</w:t>
      </w:r>
      <w:r w:rsidRPr="002A717D">
        <w:rPr>
          <w:lang w:eastAsia="sv-SE"/>
        </w:rPr>
        <w:t>4.1-1.</w:t>
      </w:r>
    </w:p>
    <w:p w14:paraId="470A3D49" w14:textId="77777777" w:rsidR="00EC4227" w:rsidRPr="002A717D" w:rsidRDefault="00EC4227" w:rsidP="00EC4227">
      <w:pPr>
        <w:pStyle w:val="TH"/>
        <w:keepNext w:val="0"/>
        <w:keepLines w:val="0"/>
      </w:pPr>
      <w:r w:rsidRPr="002A717D">
        <w:t xml:space="preserve">Table 4.7.1.2.2.4.1-1: </w:t>
      </w:r>
      <w:r w:rsidRPr="002A717D">
        <w:rPr>
          <w:lang w:eastAsia="sv-SE"/>
        </w:rPr>
        <w:t>EN-DC FR1-FR1 SS-RSRP measurement accuracy</w:t>
      </w:r>
      <w:r w:rsidRPr="002A717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30272364"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6EDDF11C" w14:textId="77777777" w:rsidR="00EC4227" w:rsidRPr="002A717D" w:rsidRDefault="00EC4227" w:rsidP="00B10B65">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5377A5F9" w14:textId="77777777" w:rsidR="00EC4227" w:rsidRPr="002A717D" w:rsidRDefault="00EC4227" w:rsidP="00B10B65">
            <w:pPr>
              <w:pStyle w:val="TAH"/>
              <w:keepNext w:val="0"/>
              <w:keepLines w:val="0"/>
              <w:spacing w:line="256" w:lineRule="auto"/>
            </w:pPr>
            <w:r w:rsidRPr="002A717D">
              <w:t>Description</w:t>
            </w:r>
          </w:p>
        </w:tc>
      </w:tr>
      <w:tr w:rsidR="00EC4227" w:rsidRPr="002A717D" w14:paraId="4819F9FC"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68857650" w14:textId="77777777" w:rsidR="00EC4227" w:rsidRPr="002A717D" w:rsidRDefault="00EC4227" w:rsidP="00B10B65">
            <w:pPr>
              <w:pStyle w:val="TAC"/>
              <w:keepNext w:val="0"/>
              <w:keepLines w:val="0"/>
              <w:spacing w:line="256" w:lineRule="auto"/>
            </w:pPr>
            <w:r w:rsidRPr="002A717D">
              <w:t>4.7.1.2.2-1</w:t>
            </w:r>
          </w:p>
        </w:tc>
        <w:tc>
          <w:tcPr>
            <w:tcW w:w="7371" w:type="dxa"/>
            <w:tcBorders>
              <w:top w:val="single" w:sz="4" w:space="0" w:color="auto"/>
              <w:left w:val="single" w:sz="4" w:space="0" w:color="auto"/>
              <w:bottom w:val="single" w:sz="4" w:space="0" w:color="auto"/>
              <w:right w:val="single" w:sz="4" w:space="0" w:color="auto"/>
            </w:tcBorders>
            <w:hideMark/>
          </w:tcPr>
          <w:p w14:paraId="6318C3BC" w14:textId="77777777" w:rsidR="00EC4227" w:rsidRPr="002A717D" w:rsidRDefault="00EC4227" w:rsidP="00B10B65">
            <w:pPr>
              <w:pStyle w:val="TAC"/>
              <w:keepNext w:val="0"/>
              <w:keepLines w:val="0"/>
              <w:spacing w:line="256" w:lineRule="auto"/>
            </w:pPr>
            <w:r w:rsidRPr="002A717D">
              <w:t>LTE FDD, NR: 15 kHz SSB SCS, 10MHz bandwidth, FDD</w:t>
            </w:r>
          </w:p>
        </w:tc>
      </w:tr>
      <w:tr w:rsidR="00EC4227" w:rsidRPr="002A717D" w14:paraId="510F8359"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7980799" w14:textId="77777777" w:rsidR="00EC4227" w:rsidRPr="002A717D" w:rsidRDefault="00EC4227" w:rsidP="00B10B65">
            <w:pPr>
              <w:pStyle w:val="TAC"/>
              <w:keepNext w:val="0"/>
              <w:keepLines w:val="0"/>
              <w:spacing w:line="256" w:lineRule="auto"/>
            </w:pPr>
            <w:r w:rsidRPr="002A717D">
              <w:t>4.7.1.2.2-2</w:t>
            </w:r>
          </w:p>
        </w:tc>
        <w:tc>
          <w:tcPr>
            <w:tcW w:w="7371" w:type="dxa"/>
            <w:tcBorders>
              <w:top w:val="single" w:sz="4" w:space="0" w:color="auto"/>
              <w:left w:val="single" w:sz="4" w:space="0" w:color="auto"/>
              <w:bottom w:val="single" w:sz="4" w:space="0" w:color="auto"/>
              <w:right w:val="single" w:sz="4" w:space="0" w:color="auto"/>
            </w:tcBorders>
            <w:hideMark/>
          </w:tcPr>
          <w:p w14:paraId="0E684443" w14:textId="77777777" w:rsidR="00EC4227" w:rsidRPr="002A717D" w:rsidRDefault="00EC4227" w:rsidP="00B10B65">
            <w:pPr>
              <w:pStyle w:val="TAC"/>
              <w:keepNext w:val="0"/>
              <w:keepLines w:val="0"/>
              <w:spacing w:line="256" w:lineRule="auto"/>
            </w:pPr>
            <w:r w:rsidRPr="002A717D">
              <w:t>LTE FDD, NR: 15 kHz SSB SCS, 10MHz bandwidth, TDD</w:t>
            </w:r>
          </w:p>
        </w:tc>
      </w:tr>
      <w:tr w:rsidR="00EC4227" w:rsidRPr="002A717D" w14:paraId="1B6A0C22"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B2ED256" w14:textId="77777777" w:rsidR="00EC4227" w:rsidRPr="002A717D" w:rsidRDefault="00EC4227" w:rsidP="00B10B65">
            <w:pPr>
              <w:pStyle w:val="TAC"/>
              <w:keepNext w:val="0"/>
              <w:keepLines w:val="0"/>
              <w:spacing w:line="256" w:lineRule="auto"/>
            </w:pPr>
            <w:r w:rsidRPr="002A717D">
              <w:t>4.7.1.2.2-3</w:t>
            </w:r>
          </w:p>
        </w:tc>
        <w:tc>
          <w:tcPr>
            <w:tcW w:w="7371" w:type="dxa"/>
            <w:tcBorders>
              <w:top w:val="single" w:sz="4" w:space="0" w:color="auto"/>
              <w:left w:val="single" w:sz="4" w:space="0" w:color="auto"/>
              <w:bottom w:val="single" w:sz="4" w:space="0" w:color="auto"/>
              <w:right w:val="single" w:sz="4" w:space="0" w:color="auto"/>
            </w:tcBorders>
            <w:hideMark/>
          </w:tcPr>
          <w:p w14:paraId="2E480163" w14:textId="77777777" w:rsidR="00EC4227" w:rsidRPr="002A717D" w:rsidRDefault="00EC4227" w:rsidP="00B10B65">
            <w:pPr>
              <w:pStyle w:val="TAC"/>
              <w:keepNext w:val="0"/>
              <w:keepLines w:val="0"/>
              <w:spacing w:line="256" w:lineRule="auto"/>
            </w:pPr>
            <w:r w:rsidRPr="002A717D">
              <w:t>LTE FDD, NR: 30 kHz SSB SCS, 40MHz bandwidth, TDD</w:t>
            </w:r>
          </w:p>
        </w:tc>
      </w:tr>
      <w:tr w:rsidR="00EC4227" w:rsidRPr="002A717D" w14:paraId="515B99CC"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E602DAC" w14:textId="77777777" w:rsidR="00EC4227" w:rsidRPr="002A717D" w:rsidRDefault="00EC4227" w:rsidP="00B10B65">
            <w:pPr>
              <w:pStyle w:val="TAC"/>
              <w:keepNext w:val="0"/>
              <w:keepLines w:val="0"/>
              <w:spacing w:line="256" w:lineRule="auto"/>
            </w:pPr>
            <w:r w:rsidRPr="002A717D">
              <w:t>4.7.1.2.2-4</w:t>
            </w:r>
          </w:p>
        </w:tc>
        <w:tc>
          <w:tcPr>
            <w:tcW w:w="7371" w:type="dxa"/>
            <w:tcBorders>
              <w:top w:val="single" w:sz="4" w:space="0" w:color="auto"/>
              <w:left w:val="single" w:sz="4" w:space="0" w:color="auto"/>
              <w:bottom w:val="single" w:sz="4" w:space="0" w:color="auto"/>
              <w:right w:val="single" w:sz="4" w:space="0" w:color="auto"/>
            </w:tcBorders>
            <w:hideMark/>
          </w:tcPr>
          <w:p w14:paraId="5AC4F799" w14:textId="77777777" w:rsidR="00EC4227" w:rsidRPr="002A717D" w:rsidRDefault="00EC4227" w:rsidP="00B10B65">
            <w:pPr>
              <w:pStyle w:val="TAC"/>
              <w:keepNext w:val="0"/>
              <w:keepLines w:val="0"/>
              <w:spacing w:line="256" w:lineRule="auto"/>
            </w:pPr>
            <w:r w:rsidRPr="002A717D">
              <w:t>LTE TDD, NR: 15 kHz SSB SCS, 10MHz bandwidth, FDD</w:t>
            </w:r>
          </w:p>
        </w:tc>
      </w:tr>
      <w:tr w:rsidR="00EC4227" w:rsidRPr="002A717D" w14:paraId="7EE0E6F8"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228128F" w14:textId="77777777" w:rsidR="00EC4227" w:rsidRPr="002A717D" w:rsidRDefault="00EC4227" w:rsidP="00B10B65">
            <w:pPr>
              <w:pStyle w:val="TAC"/>
              <w:keepNext w:val="0"/>
              <w:keepLines w:val="0"/>
              <w:spacing w:line="256" w:lineRule="auto"/>
            </w:pPr>
            <w:r w:rsidRPr="002A717D">
              <w:t>4.7.1.2.2-5</w:t>
            </w:r>
          </w:p>
        </w:tc>
        <w:tc>
          <w:tcPr>
            <w:tcW w:w="7371" w:type="dxa"/>
            <w:tcBorders>
              <w:top w:val="single" w:sz="4" w:space="0" w:color="auto"/>
              <w:left w:val="single" w:sz="4" w:space="0" w:color="auto"/>
              <w:bottom w:val="single" w:sz="4" w:space="0" w:color="auto"/>
              <w:right w:val="single" w:sz="4" w:space="0" w:color="auto"/>
            </w:tcBorders>
            <w:hideMark/>
          </w:tcPr>
          <w:p w14:paraId="165CBD8F" w14:textId="77777777" w:rsidR="00EC4227" w:rsidRPr="002A717D" w:rsidRDefault="00EC4227" w:rsidP="00B10B65">
            <w:pPr>
              <w:pStyle w:val="TAC"/>
              <w:keepNext w:val="0"/>
              <w:keepLines w:val="0"/>
              <w:spacing w:line="256" w:lineRule="auto"/>
            </w:pPr>
            <w:r w:rsidRPr="002A717D">
              <w:t>LTE TDD, NR: 15 kHz SSB SCS, 10MHz bandwidth, TDD</w:t>
            </w:r>
          </w:p>
        </w:tc>
      </w:tr>
      <w:tr w:rsidR="00EC4227" w:rsidRPr="002A717D" w14:paraId="4B2394DA"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509B800" w14:textId="77777777" w:rsidR="00EC4227" w:rsidRPr="002A717D" w:rsidRDefault="00EC4227" w:rsidP="00B10B65">
            <w:pPr>
              <w:pStyle w:val="TAC"/>
              <w:keepNext w:val="0"/>
              <w:keepLines w:val="0"/>
              <w:spacing w:line="256" w:lineRule="auto"/>
            </w:pPr>
            <w:r w:rsidRPr="002A717D">
              <w:t>4.7.1.2.2-6</w:t>
            </w:r>
          </w:p>
        </w:tc>
        <w:tc>
          <w:tcPr>
            <w:tcW w:w="7371" w:type="dxa"/>
            <w:tcBorders>
              <w:top w:val="single" w:sz="4" w:space="0" w:color="auto"/>
              <w:left w:val="single" w:sz="4" w:space="0" w:color="auto"/>
              <w:bottom w:val="single" w:sz="4" w:space="0" w:color="auto"/>
              <w:right w:val="single" w:sz="4" w:space="0" w:color="auto"/>
            </w:tcBorders>
            <w:hideMark/>
          </w:tcPr>
          <w:p w14:paraId="30E48DE0" w14:textId="77777777" w:rsidR="00EC4227" w:rsidRPr="002A717D" w:rsidRDefault="00EC4227" w:rsidP="00B10B65">
            <w:pPr>
              <w:pStyle w:val="TAC"/>
              <w:keepNext w:val="0"/>
              <w:keepLines w:val="0"/>
              <w:spacing w:line="256" w:lineRule="auto"/>
            </w:pPr>
            <w:r w:rsidRPr="002A717D">
              <w:t>LTE TDD, NR: 30 kHz SSB SCS, 40MHz bandwidth, TDD</w:t>
            </w:r>
          </w:p>
        </w:tc>
      </w:tr>
      <w:tr w:rsidR="00EC4227" w:rsidRPr="002A717D" w14:paraId="6EB34B78"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F125E2A" w14:textId="77777777" w:rsidR="00EC4227" w:rsidRPr="002A717D" w:rsidRDefault="00EC4227" w:rsidP="00B10B65">
            <w:pPr>
              <w:pStyle w:val="TAN"/>
              <w:keepNext w:val="0"/>
              <w:keepLines w:val="0"/>
              <w:spacing w:line="256" w:lineRule="auto"/>
            </w:pPr>
            <w:r w:rsidRPr="002A717D">
              <w:t>NOTE:</w:t>
            </w:r>
            <w:r w:rsidRPr="002A717D">
              <w:tab/>
              <w:t>The UE is only required to be tested in one of the supported test configurations.</w:t>
            </w:r>
          </w:p>
        </w:tc>
      </w:tr>
    </w:tbl>
    <w:p w14:paraId="6F632F1B" w14:textId="77777777" w:rsidR="00EC4227" w:rsidRPr="002A717D" w:rsidRDefault="00EC4227" w:rsidP="00EC4227">
      <w:pPr>
        <w:rPr>
          <w:lang w:eastAsia="sv-SE"/>
        </w:rPr>
      </w:pPr>
    </w:p>
    <w:p w14:paraId="4B130A08" w14:textId="77777777" w:rsidR="00EC4227" w:rsidRPr="002A717D" w:rsidRDefault="00EC4227" w:rsidP="00EC4227">
      <w:pPr>
        <w:keepNext/>
        <w:keepLines/>
        <w:rPr>
          <w:lang w:eastAsia="sv-SE"/>
        </w:rPr>
      </w:pPr>
      <w:r w:rsidRPr="002A717D">
        <w:rPr>
          <w:lang w:eastAsia="sv-SE"/>
        </w:rPr>
        <w:lastRenderedPageBreak/>
        <w:t>Configure the test equipment and the DUT according to the parameters in Table 4.7.1.2.2.4.1-2.</w:t>
      </w:r>
    </w:p>
    <w:p w14:paraId="3474AC0D" w14:textId="77777777" w:rsidR="00EC4227" w:rsidRPr="002A717D" w:rsidRDefault="00EC4227" w:rsidP="00EC4227">
      <w:pPr>
        <w:pStyle w:val="TH"/>
      </w:pPr>
      <w:r w:rsidRPr="002A717D">
        <w:t>Table 4.7.1.2.2.4.1-2: Initial conditions for SS-RSRP inter 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16AA6839"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AF92BB6" w14:textId="77777777" w:rsidR="00EC4227" w:rsidRPr="002A717D" w:rsidRDefault="00EC4227" w:rsidP="00B10B65">
            <w:pPr>
              <w:pStyle w:val="TAH"/>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40EDFC6" w14:textId="77777777" w:rsidR="00EC4227" w:rsidRPr="002A717D" w:rsidRDefault="00EC4227" w:rsidP="00B10B65">
            <w:pPr>
              <w:pStyle w:val="TAH"/>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09AB961C" w14:textId="77777777" w:rsidR="00EC4227" w:rsidRPr="002A717D" w:rsidRDefault="00EC4227" w:rsidP="00B10B65">
            <w:pPr>
              <w:pStyle w:val="TAH"/>
              <w:spacing w:line="256" w:lineRule="auto"/>
            </w:pPr>
            <w:r w:rsidRPr="002A717D">
              <w:t>Comment</w:t>
            </w:r>
          </w:p>
        </w:tc>
      </w:tr>
      <w:tr w:rsidR="00EC4227" w:rsidRPr="002A717D" w14:paraId="1B9AC4BC"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226D0117" w14:textId="77777777" w:rsidR="00EC4227" w:rsidRPr="002A717D" w:rsidRDefault="00EC4227" w:rsidP="00B10B65">
            <w:pPr>
              <w:pStyle w:val="TAC"/>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CF938A" w14:textId="77777777" w:rsidR="00EC4227" w:rsidRPr="002A717D" w:rsidRDefault="00EC4227" w:rsidP="00B10B65">
            <w:pPr>
              <w:pStyle w:val="TAC"/>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85BFA37" w14:textId="77777777" w:rsidR="00EC4227" w:rsidRPr="002A717D" w:rsidRDefault="00EC4227" w:rsidP="00B10B65">
            <w:pPr>
              <w:pStyle w:val="TAC"/>
              <w:spacing w:line="256" w:lineRule="auto"/>
            </w:pPr>
            <w:r w:rsidRPr="002A717D">
              <w:t>As specified in TS 38.508-1 [14] clause 4.1.</w:t>
            </w:r>
          </w:p>
        </w:tc>
      </w:tr>
      <w:tr w:rsidR="00EC4227" w:rsidRPr="002A717D" w14:paraId="1666C856"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1B7A0EFB" w14:textId="77777777" w:rsidR="00EC4227" w:rsidRPr="002A717D" w:rsidRDefault="00EC4227" w:rsidP="00B10B65">
            <w:pPr>
              <w:pStyle w:val="TAC"/>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9D6CE1" w14:textId="77777777" w:rsidR="00EC4227" w:rsidRPr="002A717D" w:rsidRDefault="00EC4227" w:rsidP="00B10B65">
            <w:pPr>
              <w:pStyle w:val="TAC"/>
              <w:spacing w:line="256" w:lineRule="auto"/>
            </w:pPr>
            <w:r w:rsidRPr="002A717D">
              <w:t>As specified in Annex E, Table E.2-1 and TS 38.508-1 [14] clause 4.3.1.</w:t>
            </w:r>
          </w:p>
        </w:tc>
      </w:tr>
      <w:tr w:rsidR="00EC4227" w:rsidRPr="002A717D" w14:paraId="10E8F14D"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020417F" w14:textId="77777777" w:rsidR="00EC4227" w:rsidRPr="002A717D" w:rsidRDefault="00EC4227" w:rsidP="00B10B65">
            <w:pPr>
              <w:pStyle w:val="TAC"/>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7D45BA" w14:textId="77777777" w:rsidR="00EC4227" w:rsidRPr="002A717D" w:rsidRDefault="00EC4227" w:rsidP="00B10B65">
            <w:pPr>
              <w:pStyle w:val="TAC"/>
              <w:spacing w:line="256" w:lineRule="auto"/>
            </w:pPr>
            <w:r w:rsidRPr="002A717D">
              <w:t>As specified by the test configuration selected from Table 4.7.1.2.2.4.1-1.</w:t>
            </w:r>
          </w:p>
        </w:tc>
      </w:tr>
      <w:tr w:rsidR="00EC4227" w:rsidRPr="002A717D" w14:paraId="5AC294DC"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37DDB15" w14:textId="77777777" w:rsidR="00EC4227" w:rsidRPr="002A717D" w:rsidRDefault="00EC4227" w:rsidP="00B10B65">
            <w:pPr>
              <w:pStyle w:val="TAC"/>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E4A92BE" w14:textId="77777777" w:rsidR="00EC4227" w:rsidRPr="002A717D" w:rsidRDefault="00EC4227" w:rsidP="00B10B65">
            <w:pPr>
              <w:pStyle w:val="TAC"/>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2DEC3BE5" w14:textId="77777777" w:rsidR="00EC4227" w:rsidRPr="002A717D" w:rsidRDefault="00EC4227" w:rsidP="00B10B65">
            <w:pPr>
              <w:pStyle w:val="TAC"/>
              <w:spacing w:line="256" w:lineRule="auto"/>
            </w:pPr>
            <w:r w:rsidRPr="002A717D">
              <w:t>As specified in clause C.2.2.</w:t>
            </w:r>
          </w:p>
        </w:tc>
      </w:tr>
      <w:tr w:rsidR="00EC4227" w:rsidRPr="002A717D" w14:paraId="5F8AC85E"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D59F80" w14:textId="77777777" w:rsidR="00EC4227" w:rsidRPr="002A717D" w:rsidRDefault="00EC4227" w:rsidP="00B10B65">
            <w:pPr>
              <w:pStyle w:val="TAC"/>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54DAB4" w14:textId="77777777" w:rsidR="00EC4227" w:rsidRPr="002A717D" w:rsidRDefault="00EC4227" w:rsidP="00B10B65">
            <w:pPr>
              <w:pStyle w:val="TAC"/>
              <w:spacing w:line="256" w:lineRule="auto"/>
            </w:pPr>
            <w:r w:rsidRPr="002A717D">
              <w:t>TE Part</w:t>
            </w:r>
          </w:p>
          <w:p w14:paraId="1556DFC5" w14:textId="77777777" w:rsidR="00EC4227" w:rsidRPr="002A717D" w:rsidRDefault="00EC4227" w:rsidP="00B10B65">
            <w:pPr>
              <w:pStyle w:val="TAC"/>
              <w:spacing w:line="256" w:lineRule="auto"/>
            </w:pPr>
            <w:r w:rsidRPr="002A717D">
              <w:t>2Rx</w:t>
            </w:r>
          </w:p>
        </w:tc>
        <w:tc>
          <w:tcPr>
            <w:tcW w:w="2809" w:type="dxa"/>
            <w:tcBorders>
              <w:top w:val="single" w:sz="4" w:space="0" w:color="auto"/>
              <w:left w:val="single" w:sz="4" w:space="0" w:color="auto"/>
              <w:bottom w:val="single" w:sz="4" w:space="0" w:color="auto"/>
              <w:right w:val="single" w:sz="4" w:space="0" w:color="auto"/>
            </w:tcBorders>
            <w:hideMark/>
          </w:tcPr>
          <w:p w14:paraId="40D33AC5" w14:textId="77777777" w:rsidR="00EC4227" w:rsidRPr="002A717D" w:rsidRDefault="00EC4227" w:rsidP="00B10B65">
            <w:pPr>
              <w:pStyle w:val="TAC"/>
              <w:spacing w:line="256" w:lineRule="auto"/>
            </w:pPr>
            <w:r w:rsidRPr="002A717D">
              <w:t>A.3.</w:t>
            </w:r>
            <w:r w:rsidRPr="002A717D">
              <w:rPr>
                <w:rFonts w:cs="Arial"/>
                <w:szCs w:val="18"/>
              </w:rPr>
              <w:t>1.8.2 with n = 2 and φ</w:t>
            </w:r>
            <w:r w:rsidRPr="002A717D">
              <w:rPr>
                <w:rFonts w:cs="Arial"/>
                <w:szCs w:val="18"/>
                <w:vertAlign w:val="subscript"/>
              </w:rPr>
              <w:t>1</w:t>
            </w:r>
            <w:r w:rsidRPr="002A717D">
              <w:rPr>
                <w:rFonts w:cs="Arial"/>
                <w:szCs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28265DF" w14:textId="77777777" w:rsidR="00EC4227" w:rsidRPr="002A717D" w:rsidRDefault="00EC4227" w:rsidP="00B10B65">
            <w:pPr>
              <w:pStyle w:val="TAC"/>
              <w:spacing w:line="256" w:lineRule="auto"/>
            </w:pPr>
            <w:r w:rsidRPr="002A717D">
              <w:t>As specified in TS 38.508-1 [14] Annex A.</w:t>
            </w:r>
          </w:p>
        </w:tc>
      </w:tr>
      <w:tr w:rsidR="00EC4227" w:rsidRPr="002A717D" w14:paraId="1BC531DE"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A35AC5E" w14:textId="77777777" w:rsidR="00EC4227" w:rsidRPr="002A717D" w:rsidRDefault="00EC4227" w:rsidP="00B10B65">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228A69" w14:textId="77777777" w:rsidR="00EC4227" w:rsidRPr="002A717D" w:rsidRDefault="00EC4227" w:rsidP="00B10B65">
            <w:pPr>
              <w:pStyle w:val="TAC"/>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5024A613" w14:textId="77777777" w:rsidR="00EC4227" w:rsidRPr="002A717D" w:rsidRDefault="00EC4227" w:rsidP="00B10B65">
            <w:pPr>
              <w:pStyle w:val="TAC"/>
              <w:spacing w:line="256" w:lineRule="auto"/>
            </w:pPr>
            <w:r w:rsidRPr="002A717D">
              <w:t>A.3.1.8.5 with n = 2 and φ</w:t>
            </w:r>
            <w:r w:rsidRPr="002A717D">
              <w:rPr>
                <w:vertAlign w:val="subscript"/>
              </w:rPr>
              <w:t>1,1</w:t>
            </w:r>
            <w:r w:rsidRPr="002A717D">
              <w:t xml:space="preserve"> = 5 Hz, φ</w:t>
            </w:r>
            <w:r w:rsidRPr="002A717D">
              <w:rPr>
                <w:vertAlign w:val="subscript"/>
              </w:rPr>
              <w:t>1,2</w:t>
            </w:r>
            <w:r w:rsidRPr="002A717D">
              <w:t xml:space="preserve"> = 10 Hz, φ</w:t>
            </w:r>
            <w:r w:rsidRPr="002A717D">
              <w:rPr>
                <w:vertAlign w:val="subscript"/>
              </w:rPr>
              <w:t>1,3</w:t>
            </w:r>
            <w:r w:rsidRPr="002A717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040F21" w14:textId="77777777" w:rsidR="00EC4227" w:rsidRPr="002A717D" w:rsidRDefault="00EC4227" w:rsidP="00B10B65">
            <w:pPr>
              <w:keepNext/>
              <w:keepLines/>
              <w:spacing w:after="0" w:line="256" w:lineRule="auto"/>
              <w:rPr>
                <w:rFonts w:ascii="Arial" w:hAnsi="Arial"/>
                <w:sz w:val="18"/>
              </w:rPr>
            </w:pPr>
          </w:p>
        </w:tc>
      </w:tr>
      <w:tr w:rsidR="00EC4227" w:rsidRPr="002A717D" w14:paraId="0817989C"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16D30F" w14:textId="77777777" w:rsidR="00EC4227" w:rsidRPr="002A717D" w:rsidRDefault="00EC4227" w:rsidP="00B10B65">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ABD63E" w14:textId="77777777" w:rsidR="00EC4227" w:rsidRPr="002A717D" w:rsidRDefault="00EC4227" w:rsidP="00B10B65">
            <w:pPr>
              <w:pStyle w:val="TAC"/>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7846E2A9" w14:textId="77777777" w:rsidR="00EC4227" w:rsidRPr="002A717D" w:rsidRDefault="00EC4227" w:rsidP="00B10B65">
            <w:pPr>
              <w:pStyle w:val="TAC"/>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725AF0" w14:textId="77777777" w:rsidR="00EC4227" w:rsidRPr="002A717D" w:rsidRDefault="00EC4227" w:rsidP="00B10B65">
            <w:pPr>
              <w:keepNext/>
              <w:keepLines/>
              <w:spacing w:after="0" w:line="256" w:lineRule="auto"/>
              <w:rPr>
                <w:rFonts w:ascii="Arial" w:hAnsi="Arial"/>
                <w:sz w:val="18"/>
              </w:rPr>
            </w:pPr>
          </w:p>
        </w:tc>
      </w:tr>
      <w:tr w:rsidR="00EC4227" w:rsidRPr="002A717D" w14:paraId="6826B700"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C464FF9"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76B8E3" w14:textId="77777777" w:rsidR="00EC4227" w:rsidRPr="002A717D" w:rsidRDefault="00EC4227" w:rsidP="00B10B65">
            <w:pPr>
              <w:pStyle w:val="TAC"/>
              <w:keepNext w:val="0"/>
              <w:keepLines w:val="0"/>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659F7D22" w14:textId="77777777" w:rsidR="00EC4227" w:rsidRPr="002A717D" w:rsidRDefault="00EC4227" w:rsidP="00B10B65">
            <w:pPr>
              <w:pStyle w:val="TAC"/>
              <w:keepNext w:val="0"/>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29062B0" w14:textId="77777777" w:rsidR="00EC4227" w:rsidRPr="002A717D" w:rsidRDefault="00EC4227" w:rsidP="00B10B65">
            <w:pPr>
              <w:spacing w:after="0" w:line="256" w:lineRule="auto"/>
              <w:rPr>
                <w:rFonts w:ascii="Arial" w:hAnsi="Arial"/>
                <w:sz w:val="18"/>
              </w:rPr>
            </w:pPr>
          </w:p>
        </w:tc>
      </w:tr>
      <w:tr w:rsidR="00EC4227" w:rsidRPr="002A717D" w14:paraId="5A593778"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30477CA1" w14:textId="77777777" w:rsidR="00EC4227" w:rsidRPr="002A717D" w:rsidRDefault="00EC4227" w:rsidP="00B10B65">
            <w:pPr>
              <w:pStyle w:val="TAC"/>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84E91B" w14:textId="77777777" w:rsidR="00EC4227" w:rsidRPr="002A717D" w:rsidRDefault="00EC4227" w:rsidP="00B10B65">
            <w:pPr>
              <w:pStyle w:val="TAC"/>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22EF88A0" w14:textId="77777777" w:rsidR="00EC4227" w:rsidRPr="002A717D" w:rsidRDefault="00EC4227" w:rsidP="00B10B65">
            <w:pPr>
              <w:pStyle w:val="TAC"/>
              <w:keepNext w:val="0"/>
              <w:keepLines w:val="0"/>
              <w:spacing w:line="256" w:lineRule="auto"/>
            </w:pPr>
          </w:p>
        </w:tc>
      </w:tr>
    </w:tbl>
    <w:p w14:paraId="2BB1CC2A" w14:textId="77777777" w:rsidR="00EC4227" w:rsidRPr="002A717D" w:rsidRDefault="00EC4227" w:rsidP="00EC4227">
      <w:pPr>
        <w:rPr>
          <w:lang w:eastAsia="sv-SE"/>
        </w:rPr>
      </w:pPr>
    </w:p>
    <w:p w14:paraId="5EF22B5E" w14:textId="77777777" w:rsidR="00EC4227" w:rsidRPr="002A717D" w:rsidRDefault="00EC4227" w:rsidP="00EC4227">
      <w:pPr>
        <w:pStyle w:val="B10"/>
      </w:pPr>
      <w:r w:rsidRPr="002A717D">
        <w:t>1.</w:t>
      </w:r>
      <w:r w:rsidRPr="002A717D">
        <w:tab/>
        <w:t>Message contents are defined in clause 4.7.1.2.2.4.3.</w:t>
      </w:r>
    </w:p>
    <w:p w14:paraId="0B769343"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and Cell 3 are NR FR1 cells in two different FR1 frequencies. Cell 2 is the PSCell and Cell 3 is the target cell for SS-RSRP measurements. The connection setup is done according to the settings in clause C.1.1.</w:t>
      </w:r>
    </w:p>
    <w:p w14:paraId="5EFC2A35" w14:textId="77777777" w:rsidR="00EC4227" w:rsidRPr="002A717D" w:rsidRDefault="00EC4227" w:rsidP="00EC4227">
      <w:pPr>
        <w:pStyle w:val="H6"/>
        <w:keepNext w:val="0"/>
        <w:keepLines w:val="0"/>
        <w:rPr>
          <w:lang w:eastAsia="sv-SE"/>
        </w:rPr>
      </w:pPr>
      <w:r w:rsidRPr="002A717D">
        <w:rPr>
          <w:lang w:eastAsia="sv-SE"/>
        </w:rPr>
        <w:t>4.7.1.2.2.4.2</w:t>
      </w:r>
      <w:r w:rsidRPr="002A717D">
        <w:rPr>
          <w:lang w:eastAsia="sv-SE"/>
        </w:rPr>
        <w:tab/>
        <w:t>Test procedure</w:t>
      </w:r>
    </w:p>
    <w:p w14:paraId="0AEC2E4A" w14:textId="77777777" w:rsidR="00EC4227" w:rsidRPr="002A717D" w:rsidRDefault="00EC4227" w:rsidP="00EC4227">
      <w:pPr>
        <w:rPr>
          <w:lang w:eastAsia="sv-SE"/>
        </w:rPr>
      </w:pPr>
      <w:r w:rsidRPr="002A717D">
        <w:rPr>
          <w:lang w:eastAsia="sv-SE"/>
        </w:rPr>
        <w:t xml:space="preserve">Same as in clause 4.7.1.1.2.4.2 but replacing Table </w:t>
      </w:r>
      <w:r w:rsidRPr="002A717D">
        <w:t>4.7.1.1.2.5-1 and 4.7.1.1.2.5-2 with 4.7.1.2.2.5-1 and 4.7.1.2.2.5-2, respectively.</w:t>
      </w:r>
    </w:p>
    <w:p w14:paraId="21B88A1A" w14:textId="77777777" w:rsidR="00EC4227" w:rsidRPr="002A717D" w:rsidRDefault="00EC4227" w:rsidP="00EC4227">
      <w:pPr>
        <w:pStyle w:val="H6"/>
        <w:keepNext w:val="0"/>
        <w:keepLines w:val="0"/>
        <w:rPr>
          <w:lang w:eastAsia="sv-SE"/>
        </w:rPr>
      </w:pPr>
      <w:r w:rsidRPr="002A717D">
        <w:rPr>
          <w:lang w:eastAsia="sv-SE"/>
        </w:rPr>
        <w:t>4.7.1.2.2.4.3</w:t>
      </w:r>
      <w:r w:rsidRPr="002A717D">
        <w:rPr>
          <w:lang w:eastAsia="sv-SE"/>
        </w:rPr>
        <w:tab/>
        <w:t>Message contents</w:t>
      </w:r>
    </w:p>
    <w:p w14:paraId="3F96CA48" w14:textId="77777777" w:rsidR="00EC4227" w:rsidRPr="002A717D" w:rsidRDefault="00EC4227" w:rsidP="00EC4227">
      <w:pPr>
        <w:rPr>
          <w:lang w:eastAsia="sv-SE"/>
        </w:rPr>
      </w:pPr>
      <w:r w:rsidRPr="002A717D">
        <w:rPr>
          <w:lang w:eastAsia="sv-SE"/>
        </w:rPr>
        <w:t>Message contents are same as in clause 4.7.1.2.1.4.3.</w:t>
      </w:r>
    </w:p>
    <w:p w14:paraId="16DB06E6" w14:textId="77777777" w:rsidR="00EC4227" w:rsidRPr="002A717D" w:rsidRDefault="00EC4227" w:rsidP="00EC4227">
      <w:pPr>
        <w:pStyle w:val="H6"/>
        <w:keepNext w:val="0"/>
        <w:keepLines w:val="0"/>
        <w:rPr>
          <w:lang w:eastAsia="sv-SE"/>
        </w:rPr>
      </w:pPr>
      <w:r w:rsidRPr="002A717D">
        <w:rPr>
          <w:lang w:eastAsia="sv-SE"/>
        </w:rPr>
        <w:t>4.7.1.2.2.5</w:t>
      </w:r>
      <w:r w:rsidRPr="002A717D">
        <w:rPr>
          <w:lang w:eastAsia="sv-SE"/>
        </w:rPr>
        <w:tab/>
        <w:t>Test requirement</w:t>
      </w:r>
    </w:p>
    <w:p w14:paraId="6BA457C1" w14:textId="77777777" w:rsidR="00EC4227" w:rsidRPr="002A717D" w:rsidRDefault="00EC4227" w:rsidP="00EC4227">
      <w:pPr>
        <w:rPr>
          <w:lang w:eastAsia="sv-SE"/>
        </w:rPr>
      </w:pPr>
      <w:r w:rsidRPr="002A717D">
        <w:rPr>
          <w:lang w:eastAsia="sv-SE"/>
        </w:rPr>
        <w:t>Table 4.7.1.2.2.5-1 defines the primary level settings including test tolerances for all tests.</w:t>
      </w:r>
    </w:p>
    <w:p w14:paraId="1AC77BC7" w14:textId="77777777" w:rsidR="00EC4227" w:rsidRPr="002A717D" w:rsidRDefault="00EC4227" w:rsidP="00EC4227">
      <w:pPr>
        <w:rPr>
          <w:lang w:eastAsia="sv-SE"/>
        </w:rPr>
      </w:pPr>
      <w:r w:rsidRPr="002A717D">
        <w:rPr>
          <w:lang w:eastAsia="sv-SE"/>
        </w:rPr>
        <w:t>Each SS-RSRP measurement report for each of the tests in Table 4.7.1.2.2.5-1 shall meet the corresponding absolute accuracy requirements in Table 4.7.1.2.2.5-2.</w:t>
      </w:r>
    </w:p>
    <w:p w14:paraId="71E45416" w14:textId="77777777" w:rsidR="00EC4227" w:rsidRPr="002A717D" w:rsidRDefault="00EC4227" w:rsidP="00EC4227">
      <w:pPr>
        <w:spacing w:before="60"/>
        <w:jc w:val="center"/>
        <w:rPr>
          <w:rFonts w:ascii="Arial" w:hAnsi="Arial"/>
          <w:b/>
        </w:rPr>
      </w:pPr>
      <w:r w:rsidRPr="002A717D">
        <w:rPr>
          <w:rFonts w:ascii="Arial" w:hAnsi="Arial"/>
          <w:b/>
        </w:rPr>
        <w:t>Table 4.7.1.2.2.5-1: same as Table 4.7.1.2.1.5-1</w:t>
      </w:r>
    </w:p>
    <w:p w14:paraId="5F7AC52E" w14:textId="77777777" w:rsidR="00EC4227" w:rsidRPr="002A717D" w:rsidRDefault="00EC4227" w:rsidP="00EC4227">
      <w:pPr>
        <w:pStyle w:val="TH"/>
        <w:keepNext w:val="0"/>
        <w:keepLines w:val="0"/>
      </w:pPr>
      <w:r w:rsidRPr="002A717D">
        <w:t>Table 4.7.1.2.2.5-2: SS-RSRP Intra frequency relative accuracy requirements for the reported values</w:t>
      </w:r>
    </w:p>
    <w:tbl>
      <w:tblPr>
        <w:tblW w:w="6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EC4227" w:rsidRPr="002A717D" w14:paraId="7E40BA59" w14:textId="77777777" w:rsidTr="00B10B6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3EB52DA" w14:textId="77777777" w:rsidR="00EC4227" w:rsidRPr="002A717D" w:rsidRDefault="00EC4227" w:rsidP="00B10B6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5D62034" w14:textId="77777777" w:rsidR="00EC4227" w:rsidRPr="002A717D" w:rsidRDefault="00EC4227" w:rsidP="00B10B65">
            <w:pPr>
              <w:pStyle w:val="TAH"/>
              <w:keepNext w:val="0"/>
              <w:keepLines w:val="0"/>
              <w:spacing w:line="256" w:lineRule="auto"/>
            </w:pPr>
            <w:r w:rsidRPr="002A717D">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29E4EC5" w14:textId="77777777" w:rsidR="00EC4227" w:rsidRPr="002A717D" w:rsidRDefault="00EC4227" w:rsidP="00B10B65">
            <w:pPr>
              <w:pStyle w:val="TH"/>
              <w:keepNext w:val="0"/>
              <w:keepLines w:val="0"/>
              <w:spacing w:before="0" w:after="0" w:line="256" w:lineRule="auto"/>
            </w:pPr>
            <w:r w:rsidRPr="002A717D">
              <w:t>Test 2</w:t>
            </w:r>
          </w:p>
        </w:tc>
      </w:tr>
      <w:tr w:rsidR="00EC4227" w:rsidRPr="002A717D" w14:paraId="129CC6F6" w14:textId="77777777" w:rsidTr="00B10B6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439DFEC" w14:textId="77777777" w:rsidR="00EC4227" w:rsidRPr="002A717D" w:rsidRDefault="00EC4227" w:rsidP="00B10B6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B501051" w14:textId="77777777" w:rsidR="00EC4227" w:rsidRPr="002A717D" w:rsidRDefault="00EC4227" w:rsidP="00B10B65">
            <w:pPr>
              <w:pStyle w:val="TAL"/>
              <w:keepNext w:val="0"/>
              <w:keepLines w:val="0"/>
              <w:spacing w:line="256" w:lineRule="auto"/>
              <w:jc w:val="center"/>
            </w:pPr>
            <w:r w:rsidRPr="002A717D">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98EB404" w14:textId="77777777" w:rsidR="00EC4227" w:rsidRPr="002A717D" w:rsidRDefault="00EC4227" w:rsidP="00B10B65">
            <w:pPr>
              <w:pStyle w:val="TAL"/>
              <w:keepNext w:val="0"/>
              <w:keepLines w:val="0"/>
              <w:spacing w:line="256" w:lineRule="auto"/>
              <w:jc w:val="center"/>
            </w:pPr>
            <w:r w:rsidRPr="002A717D">
              <w:t>All bands</w:t>
            </w:r>
          </w:p>
        </w:tc>
      </w:tr>
      <w:tr w:rsidR="00EC4227" w:rsidRPr="002A717D" w14:paraId="6DEAC998" w14:textId="77777777" w:rsidTr="00B10B6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2389861D" w14:textId="77777777" w:rsidR="00EC4227" w:rsidRPr="002A717D" w:rsidRDefault="00EC4227" w:rsidP="00B10B65">
            <w:pPr>
              <w:pStyle w:val="TAC"/>
              <w:keepNext w:val="0"/>
              <w:keepLines w:val="0"/>
              <w:spacing w:line="256" w:lineRule="auto"/>
              <w:jc w:val="left"/>
            </w:pPr>
            <w:r w:rsidRPr="002A717D">
              <w:t>Normal Conditions</w:t>
            </w:r>
          </w:p>
        </w:tc>
      </w:tr>
      <w:tr w:rsidR="00EC4227" w:rsidRPr="002A717D" w14:paraId="16E930AF"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6344BBDC" w14:textId="77777777" w:rsidR="00EC4227" w:rsidRPr="002A717D" w:rsidRDefault="00EC4227" w:rsidP="00B10B65">
            <w:pPr>
              <w:pStyle w:val="TAL"/>
              <w:keepNext w:val="0"/>
              <w:keepLines w:val="0"/>
              <w:spacing w:line="256" w:lineRule="auto"/>
            </w:pPr>
            <w:r w:rsidRPr="002A717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EE7D9A3" w14:textId="77777777" w:rsidR="00EC4227" w:rsidRPr="002A717D" w:rsidRDefault="00EC4227" w:rsidP="00B10B65">
            <w:pPr>
              <w:pStyle w:val="TAC"/>
              <w:keepNext w:val="0"/>
              <w:keepLines w:val="0"/>
              <w:spacing w:line="256" w:lineRule="auto"/>
            </w:pPr>
            <w:r w:rsidRPr="002A717D">
              <w:t xml:space="preserve">SS-RSRP_x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F951F92" w14:textId="77777777" w:rsidR="00EC4227" w:rsidRPr="002A717D" w:rsidRDefault="00EC4227" w:rsidP="00B10B65">
            <w:pPr>
              <w:pStyle w:val="TAC"/>
              <w:keepNext w:val="0"/>
              <w:keepLines w:val="0"/>
              <w:spacing w:line="256" w:lineRule="auto"/>
            </w:pPr>
            <w:r w:rsidRPr="002A717D">
              <w:t>SS-RSRP_x - 31</w:t>
            </w:r>
          </w:p>
        </w:tc>
      </w:tr>
      <w:tr w:rsidR="00EC4227" w:rsidRPr="002A717D" w14:paraId="6897CEC5"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0AFD5ACE" w14:textId="77777777" w:rsidR="00EC4227" w:rsidRPr="002A717D" w:rsidRDefault="00EC4227" w:rsidP="00B10B65">
            <w:pPr>
              <w:pStyle w:val="TAL"/>
              <w:keepNext w:val="0"/>
              <w:keepLines w:val="0"/>
              <w:spacing w:line="256" w:lineRule="auto"/>
            </w:pPr>
            <w:r w:rsidRPr="002A717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4915146" w14:textId="77777777" w:rsidR="00EC4227" w:rsidRPr="002A717D" w:rsidRDefault="00EC4227" w:rsidP="00B10B65">
            <w:pPr>
              <w:pStyle w:val="TAC"/>
              <w:keepNext w:val="0"/>
              <w:keepLines w:val="0"/>
              <w:spacing w:line="256" w:lineRule="auto"/>
            </w:pPr>
            <w:r w:rsidRPr="002A717D">
              <w:t>SS-RSRP_x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5E7CC5C" w14:textId="77777777" w:rsidR="00EC4227" w:rsidRPr="002A717D" w:rsidRDefault="00EC4227" w:rsidP="00B10B65">
            <w:pPr>
              <w:pStyle w:val="TAC"/>
              <w:keepNext w:val="0"/>
              <w:keepLines w:val="0"/>
              <w:spacing w:line="256" w:lineRule="auto"/>
            </w:pPr>
            <w:r w:rsidRPr="002A717D">
              <w:t>SS-RSRP_x - 18</w:t>
            </w:r>
          </w:p>
        </w:tc>
      </w:tr>
      <w:tr w:rsidR="00EC4227" w:rsidRPr="002A717D" w14:paraId="2A1ACED9" w14:textId="77777777" w:rsidTr="00B10B6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22E4443E" w14:textId="77777777" w:rsidR="00EC4227" w:rsidRPr="002A717D" w:rsidRDefault="00EC4227" w:rsidP="00B10B65">
            <w:pPr>
              <w:pStyle w:val="TAC"/>
              <w:keepNext w:val="0"/>
              <w:keepLines w:val="0"/>
              <w:spacing w:line="256" w:lineRule="auto"/>
              <w:jc w:val="left"/>
            </w:pPr>
            <w:r w:rsidRPr="002A717D">
              <w:t>Extreme Conditions</w:t>
            </w:r>
          </w:p>
        </w:tc>
      </w:tr>
      <w:tr w:rsidR="00EC4227" w:rsidRPr="002A717D" w14:paraId="75A185C2"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617E29E1" w14:textId="77777777" w:rsidR="00EC4227" w:rsidRPr="002A717D" w:rsidRDefault="00EC4227" w:rsidP="00B10B65">
            <w:pPr>
              <w:pStyle w:val="TAL"/>
              <w:keepNext w:val="0"/>
              <w:keepLines w:val="0"/>
              <w:spacing w:line="256" w:lineRule="auto"/>
            </w:pPr>
            <w:r w:rsidRPr="002A717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0198EC8" w14:textId="77777777" w:rsidR="00EC4227" w:rsidRPr="002A717D" w:rsidRDefault="00EC4227" w:rsidP="00B10B65">
            <w:pPr>
              <w:pStyle w:val="TAC"/>
              <w:keepNext w:val="0"/>
              <w:keepLines w:val="0"/>
              <w:spacing w:line="256" w:lineRule="auto"/>
            </w:pPr>
            <w:r w:rsidRPr="002A717D">
              <w:t xml:space="preserve">SS-RSRP_x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F8753AB" w14:textId="77777777" w:rsidR="00EC4227" w:rsidRPr="002A717D" w:rsidRDefault="00EC4227" w:rsidP="00B10B65">
            <w:pPr>
              <w:pStyle w:val="TAC"/>
              <w:keepNext w:val="0"/>
              <w:keepLines w:val="0"/>
              <w:spacing w:line="256" w:lineRule="auto"/>
            </w:pPr>
            <w:r w:rsidRPr="002A717D">
              <w:t>SS-RSRP_x - 33</w:t>
            </w:r>
          </w:p>
        </w:tc>
      </w:tr>
      <w:tr w:rsidR="00EC4227" w:rsidRPr="002A717D" w14:paraId="6300B87A"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50955DFC" w14:textId="77777777" w:rsidR="00EC4227" w:rsidRPr="002A717D" w:rsidRDefault="00EC4227" w:rsidP="00B10B65">
            <w:pPr>
              <w:pStyle w:val="TAL"/>
              <w:keepNext w:val="0"/>
              <w:keepLines w:val="0"/>
              <w:spacing w:line="256" w:lineRule="auto"/>
            </w:pPr>
            <w:r w:rsidRPr="002A717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D4365CA" w14:textId="77777777" w:rsidR="00EC4227" w:rsidRPr="002A717D" w:rsidRDefault="00EC4227" w:rsidP="00B10B65">
            <w:pPr>
              <w:pStyle w:val="TAC"/>
              <w:keepNext w:val="0"/>
              <w:keepLines w:val="0"/>
              <w:spacing w:line="256" w:lineRule="auto"/>
            </w:pPr>
            <w:r w:rsidRPr="002A717D">
              <w:t>SS-RSRP_x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DA4B6AB" w14:textId="77777777" w:rsidR="00EC4227" w:rsidRPr="002A717D" w:rsidRDefault="00EC4227" w:rsidP="00B10B65">
            <w:pPr>
              <w:pStyle w:val="TAC"/>
              <w:keepNext w:val="0"/>
              <w:keepLines w:val="0"/>
              <w:spacing w:line="256" w:lineRule="auto"/>
            </w:pPr>
            <w:r w:rsidRPr="002A717D">
              <w:t>SS-RSRP_x - 17</w:t>
            </w:r>
          </w:p>
        </w:tc>
      </w:tr>
      <w:tr w:rsidR="00EC4227" w:rsidRPr="002A717D" w14:paraId="2368DF71" w14:textId="77777777" w:rsidTr="00B10B6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2DB211FD" w14:textId="77777777" w:rsidR="00EC4227" w:rsidRPr="002A717D" w:rsidRDefault="00EC4227" w:rsidP="00B10B65">
            <w:pPr>
              <w:pStyle w:val="TAC"/>
              <w:keepNext w:val="0"/>
              <w:keepLines w:val="0"/>
              <w:spacing w:line="256" w:lineRule="auto"/>
              <w:jc w:val="left"/>
            </w:pPr>
            <w:r w:rsidRPr="002A717D">
              <w:t>SS-RSRP_x is the reported value of Cell 2</w:t>
            </w:r>
          </w:p>
        </w:tc>
      </w:tr>
    </w:tbl>
    <w:p w14:paraId="0950C54D" w14:textId="77777777" w:rsidR="00EC4227" w:rsidRPr="002A717D" w:rsidRDefault="00EC4227" w:rsidP="00EC4227">
      <w:pPr>
        <w:rPr>
          <w:lang w:eastAsia="sv-SE"/>
        </w:rPr>
      </w:pPr>
    </w:p>
    <w:p w14:paraId="7AADC6E1" w14:textId="77777777" w:rsidR="00EC4227" w:rsidRPr="002A717D" w:rsidRDefault="00EC4227" w:rsidP="00EC4227">
      <w:pPr>
        <w:rPr>
          <w:lang w:eastAsia="sv-SE"/>
        </w:rPr>
      </w:pPr>
      <w:r w:rsidRPr="002A717D">
        <w:t>For the test to pass, the ratio of successful reported values in each test shall be more than 90% with a confidence level of 95%.</w:t>
      </w:r>
    </w:p>
    <w:p w14:paraId="77B39082" w14:textId="77777777" w:rsidR="00EC4227" w:rsidRPr="002A717D" w:rsidRDefault="00EC4227" w:rsidP="00EC4227">
      <w:pPr>
        <w:pStyle w:val="Heading3"/>
        <w:keepNext w:val="0"/>
        <w:keepLines w:val="0"/>
      </w:pPr>
      <w:bookmarkStart w:id="553" w:name="_Toc21621484"/>
      <w:bookmarkStart w:id="554" w:name="_Toc29297098"/>
      <w:bookmarkStart w:id="555" w:name="_Toc36149290"/>
      <w:bookmarkStart w:id="556" w:name="_Toc44092868"/>
      <w:bookmarkStart w:id="557" w:name="_Toc44093417"/>
      <w:bookmarkStart w:id="558" w:name="_Toc44094240"/>
      <w:bookmarkStart w:id="559" w:name="_Toc44094519"/>
      <w:bookmarkStart w:id="560" w:name="_Toc52295935"/>
      <w:bookmarkStart w:id="561" w:name="_Toc59027641"/>
      <w:bookmarkStart w:id="562" w:name="_Toc69328135"/>
      <w:bookmarkStart w:id="563" w:name="_Toc75989773"/>
      <w:bookmarkStart w:id="564" w:name="_Toc75992879"/>
      <w:bookmarkStart w:id="565" w:name="_Toc76018656"/>
      <w:bookmarkStart w:id="566" w:name="_Toc84513729"/>
      <w:bookmarkStart w:id="567" w:name="_Toc84514293"/>
      <w:r w:rsidRPr="002A717D">
        <w:t>4.7.2</w:t>
      </w:r>
      <w:r w:rsidRPr="002A717D">
        <w:tab/>
        <w:t>SS-RSRQ</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3EBBC549" w14:textId="77777777" w:rsidR="00EC4227" w:rsidRPr="002A717D" w:rsidRDefault="00EC4227" w:rsidP="00EC4227">
      <w:pPr>
        <w:pStyle w:val="Heading4"/>
        <w:keepNext w:val="0"/>
        <w:keepLines w:val="0"/>
        <w:rPr>
          <w:lang w:eastAsia="sv-SE"/>
        </w:rPr>
      </w:pPr>
      <w:bookmarkStart w:id="568" w:name="_Toc21621485"/>
      <w:bookmarkStart w:id="569" w:name="_Toc29297099"/>
      <w:bookmarkStart w:id="570" w:name="_Toc36149291"/>
      <w:bookmarkStart w:id="571" w:name="_Toc44092869"/>
      <w:bookmarkStart w:id="572" w:name="_Toc44093418"/>
      <w:bookmarkStart w:id="573" w:name="_Toc44094241"/>
      <w:bookmarkStart w:id="574" w:name="_Toc44094520"/>
      <w:bookmarkStart w:id="575" w:name="_Toc52295936"/>
      <w:bookmarkStart w:id="576" w:name="_Toc59027642"/>
      <w:bookmarkStart w:id="577" w:name="_Toc69328136"/>
      <w:bookmarkStart w:id="578" w:name="_Toc75989774"/>
      <w:bookmarkStart w:id="579" w:name="_Toc75992880"/>
      <w:bookmarkStart w:id="580" w:name="_Toc76018657"/>
      <w:bookmarkStart w:id="581" w:name="_Toc84513730"/>
      <w:bookmarkStart w:id="582" w:name="_Toc84514294"/>
      <w:r w:rsidRPr="002A717D">
        <w:rPr>
          <w:lang w:eastAsia="sv-SE"/>
        </w:rPr>
        <w:lastRenderedPageBreak/>
        <w:t>4.7.2.0</w:t>
      </w:r>
      <w:r w:rsidRPr="002A717D">
        <w:rPr>
          <w:lang w:eastAsia="sv-SE"/>
        </w:rPr>
        <w:tab/>
        <w:t>Minimum conformance requirements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448C5750" w14:textId="77777777" w:rsidR="00EC4227" w:rsidRPr="002A717D" w:rsidRDefault="00EC4227" w:rsidP="00EC4227">
      <w:pPr>
        <w:pStyle w:val="H6"/>
      </w:pPr>
      <w:bookmarkStart w:id="583" w:name="_Toc21621486"/>
      <w:bookmarkStart w:id="584" w:name="_Toc29297100"/>
      <w:bookmarkStart w:id="585" w:name="_Toc36149292"/>
      <w:bookmarkStart w:id="586" w:name="_Toc44092870"/>
      <w:bookmarkStart w:id="587" w:name="_Toc44093419"/>
      <w:bookmarkStart w:id="588" w:name="_Toc44094242"/>
      <w:bookmarkStart w:id="589" w:name="_Toc44094521"/>
      <w:bookmarkStart w:id="590" w:name="_Toc52295937"/>
      <w:bookmarkStart w:id="591" w:name="_Toc59027643"/>
      <w:bookmarkStart w:id="592" w:name="_Toc69328137"/>
      <w:bookmarkStart w:id="593" w:name="_Toc75989775"/>
      <w:bookmarkStart w:id="594" w:name="_Toc75992881"/>
      <w:bookmarkStart w:id="595" w:name="_Toc76018658"/>
      <w:bookmarkStart w:id="596" w:name="_Toc84513731"/>
      <w:bookmarkStart w:id="597" w:name="_Toc84514295"/>
      <w:r w:rsidRPr="002A717D">
        <w:t>4.7.2.0.1</w:t>
      </w:r>
      <w:r w:rsidRPr="002A717D">
        <w:tab/>
        <w:t>Intra-frequency SS-RSRQ measurement accuracy requirements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6FE7114" w14:textId="77777777" w:rsidR="00EC4227" w:rsidRPr="002A717D" w:rsidRDefault="00EC4227" w:rsidP="00EC4227">
      <w:pPr>
        <w:rPr>
          <w:lang w:eastAsia="sv-SE"/>
        </w:rPr>
      </w:pPr>
      <w:r w:rsidRPr="002A717D">
        <w:rPr>
          <w:lang w:eastAsia="sv-SE"/>
        </w:rPr>
        <w:t>The intra-frequency SS-RSRQ accuracy requirements are defined for the SS-RSRQ measured from a cell on the same frequency as that of the PCell or PSCell in FR1.</w:t>
      </w:r>
    </w:p>
    <w:p w14:paraId="7A44DE02" w14:textId="77777777" w:rsidR="00EC4227" w:rsidRPr="002A717D" w:rsidRDefault="00EC4227" w:rsidP="00EC4227">
      <w:pPr>
        <w:keepNext/>
        <w:keepLines/>
        <w:rPr>
          <w:rFonts w:cs="v4.2.0"/>
        </w:rPr>
      </w:pPr>
      <w:r w:rsidRPr="002A717D">
        <w:rPr>
          <w:rFonts w:cs="v4.2.0"/>
        </w:rPr>
        <w:t>The accuracy requirements in Table 4.7.2.0.1-1 are valid under the following conditions:</w:t>
      </w:r>
    </w:p>
    <w:p w14:paraId="3F05F973" w14:textId="77777777" w:rsidR="00EC4227" w:rsidRPr="002A717D" w:rsidRDefault="00EC4227" w:rsidP="00EC4227">
      <w:pPr>
        <w:pStyle w:val="B10"/>
      </w:pPr>
      <w:r w:rsidRPr="002A717D">
        <w:t>-</w:t>
      </w:r>
      <w:r w:rsidRPr="002A717D">
        <w:tab/>
        <w:t>Conditions defined in clause 7.3 of TS 38.101-1 [2] for reference sensitivity are fulfilled.</w:t>
      </w:r>
    </w:p>
    <w:p w14:paraId="633F7B08" w14:textId="77777777" w:rsidR="00EC4227" w:rsidRPr="002A717D" w:rsidRDefault="00EC4227" w:rsidP="00EC4227">
      <w:pPr>
        <w:pStyle w:val="B10"/>
      </w:pPr>
      <w:r w:rsidRPr="002A717D">
        <w:t>-</w:t>
      </w:r>
      <w:r w:rsidRPr="002A717D">
        <w:tab/>
        <w:t xml:space="preserve">Conditions for intra-frequency measurements are fulfilled according to Annex B.2.2 for a corresponding Band </w:t>
      </w:r>
      <w:r w:rsidRPr="002A717D">
        <w:rPr>
          <w:rFonts w:cs="v4.2.0"/>
        </w:rPr>
        <w:t>for each relevant SSB</w:t>
      </w:r>
      <w:r w:rsidRPr="002A717D">
        <w:t>.</w:t>
      </w:r>
    </w:p>
    <w:p w14:paraId="155FBBF9" w14:textId="77777777" w:rsidR="00EC4227" w:rsidRPr="002A717D" w:rsidRDefault="00EC4227" w:rsidP="00EC4227">
      <w:pPr>
        <w:pStyle w:val="TH"/>
      </w:pPr>
      <w:r w:rsidRPr="002A717D">
        <w:t>Table 4.7.2.0.1-1: SS-RSRQ Intra frequency absolute accuracy in FR1</w:t>
      </w:r>
    </w:p>
    <w:tbl>
      <w:tblPr>
        <w:tblW w:w="10170" w:type="dxa"/>
        <w:jc w:val="center"/>
        <w:tblLayout w:type="fixed"/>
        <w:tblCellMar>
          <w:left w:w="28" w:type="dxa"/>
        </w:tblCellMar>
        <w:tblLook w:val="01E0" w:firstRow="1" w:lastRow="1" w:firstColumn="1" w:lastColumn="1" w:noHBand="0" w:noVBand="0"/>
      </w:tblPr>
      <w:tblGrid>
        <w:gridCol w:w="1033"/>
        <w:gridCol w:w="1047"/>
        <w:gridCol w:w="805"/>
        <w:gridCol w:w="2317"/>
        <w:gridCol w:w="1003"/>
        <w:gridCol w:w="1085"/>
        <w:gridCol w:w="1440"/>
        <w:gridCol w:w="1440"/>
      </w:tblGrid>
      <w:tr w:rsidR="00EC4227" w:rsidRPr="002A717D" w14:paraId="480B0EF0" w14:textId="77777777" w:rsidTr="00B10B65">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14BAFFAC" w14:textId="77777777" w:rsidR="00EC4227" w:rsidRPr="002A717D" w:rsidRDefault="00EC4227" w:rsidP="00B10B65">
            <w:pPr>
              <w:pStyle w:val="TAH"/>
              <w:spacing w:line="256" w:lineRule="auto"/>
            </w:pPr>
            <w:r w:rsidRPr="002A717D">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64EF3682" w14:textId="77777777" w:rsidR="00EC4227" w:rsidRPr="002A717D" w:rsidRDefault="00EC4227" w:rsidP="00B10B65">
            <w:pPr>
              <w:pStyle w:val="TAH"/>
              <w:spacing w:line="256" w:lineRule="auto"/>
            </w:pPr>
            <w:r w:rsidRPr="002A717D">
              <w:t>Conditions</w:t>
            </w:r>
          </w:p>
        </w:tc>
      </w:tr>
      <w:tr w:rsidR="00EC4227" w:rsidRPr="002A717D" w14:paraId="436D1AD4" w14:textId="77777777" w:rsidTr="00B10B65">
        <w:trPr>
          <w:jc w:val="center"/>
        </w:trPr>
        <w:tc>
          <w:tcPr>
            <w:tcW w:w="1034" w:type="dxa"/>
            <w:vMerge w:val="restart"/>
            <w:tcBorders>
              <w:top w:val="single" w:sz="6" w:space="0" w:color="auto"/>
              <w:left w:val="single" w:sz="4" w:space="0" w:color="auto"/>
              <w:bottom w:val="single" w:sz="6" w:space="0" w:color="auto"/>
              <w:right w:val="single" w:sz="6" w:space="0" w:color="auto"/>
            </w:tcBorders>
            <w:vAlign w:val="center"/>
            <w:hideMark/>
          </w:tcPr>
          <w:p w14:paraId="6B48F4BC" w14:textId="77777777" w:rsidR="00EC4227" w:rsidRPr="002A717D" w:rsidRDefault="00EC4227" w:rsidP="00B10B65">
            <w:pPr>
              <w:pStyle w:val="TAH"/>
              <w:spacing w:line="256" w:lineRule="auto"/>
            </w:pPr>
            <w:r w:rsidRPr="002A717D">
              <w:t>Normal condition</w:t>
            </w:r>
          </w:p>
        </w:tc>
        <w:tc>
          <w:tcPr>
            <w:tcW w:w="1048" w:type="dxa"/>
            <w:vMerge w:val="restart"/>
            <w:tcBorders>
              <w:top w:val="single" w:sz="6" w:space="0" w:color="auto"/>
              <w:left w:val="single" w:sz="6" w:space="0" w:color="auto"/>
              <w:bottom w:val="single" w:sz="6" w:space="0" w:color="auto"/>
              <w:right w:val="single" w:sz="6" w:space="0" w:color="auto"/>
            </w:tcBorders>
            <w:vAlign w:val="center"/>
            <w:hideMark/>
          </w:tcPr>
          <w:p w14:paraId="68E1D18C" w14:textId="77777777" w:rsidR="00EC4227" w:rsidRPr="002A717D" w:rsidRDefault="00EC4227" w:rsidP="00B10B65">
            <w:pPr>
              <w:pStyle w:val="TAH"/>
              <w:spacing w:line="256" w:lineRule="auto"/>
            </w:pPr>
            <w:r w:rsidRPr="002A717D">
              <w:t>Extreme condition</w:t>
            </w:r>
          </w:p>
        </w:tc>
        <w:tc>
          <w:tcPr>
            <w:tcW w:w="805" w:type="dxa"/>
            <w:vMerge w:val="restart"/>
            <w:tcBorders>
              <w:top w:val="single" w:sz="6" w:space="0" w:color="auto"/>
              <w:left w:val="single" w:sz="6" w:space="0" w:color="auto"/>
              <w:bottom w:val="single" w:sz="6" w:space="0" w:color="auto"/>
              <w:right w:val="single" w:sz="6" w:space="0" w:color="auto"/>
            </w:tcBorders>
            <w:vAlign w:val="center"/>
            <w:hideMark/>
          </w:tcPr>
          <w:p w14:paraId="3A30CE70" w14:textId="77777777" w:rsidR="00EC4227" w:rsidRPr="002A717D" w:rsidRDefault="00EC4227" w:rsidP="00B10B65">
            <w:pPr>
              <w:pStyle w:val="TAH"/>
              <w:spacing w:line="256" w:lineRule="auto"/>
            </w:pPr>
            <w:r w:rsidRPr="002A717D">
              <w:t>SSB Ês/Iot</w:t>
            </w:r>
          </w:p>
        </w:tc>
        <w:tc>
          <w:tcPr>
            <w:tcW w:w="7285" w:type="dxa"/>
            <w:gridSpan w:val="5"/>
            <w:tcBorders>
              <w:top w:val="single" w:sz="6" w:space="0" w:color="auto"/>
              <w:left w:val="single" w:sz="6" w:space="0" w:color="auto"/>
              <w:bottom w:val="single" w:sz="6" w:space="0" w:color="auto"/>
              <w:right w:val="single" w:sz="4" w:space="0" w:color="auto"/>
            </w:tcBorders>
            <w:vAlign w:val="center"/>
            <w:hideMark/>
          </w:tcPr>
          <w:p w14:paraId="7D6C6BB6" w14:textId="77777777" w:rsidR="00EC4227" w:rsidRPr="002A717D" w:rsidRDefault="00EC4227" w:rsidP="00B10B65">
            <w:pPr>
              <w:pStyle w:val="TAH"/>
              <w:spacing w:line="256" w:lineRule="auto"/>
            </w:pPr>
            <w:r w:rsidRPr="002A717D">
              <w:t>Io</w:t>
            </w:r>
            <w:r w:rsidRPr="002A717D">
              <w:rPr>
                <w:vertAlign w:val="superscript"/>
              </w:rPr>
              <w:t xml:space="preserve"> Note 1</w:t>
            </w:r>
            <w:r w:rsidRPr="002A717D">
              <w:t xml:space="preserve"> range</w:t>
            </w:r>
          </w:p>
        </w:tc>
      </w:tr>
      <w:tr w:rsidR="00EC4227" w:rsidRPr="002A717D" w14:paraId="4D370A41"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BAB1EA4" w14:textId="77777777" w:rsidR="00EC4227" w:rsidRPr="002A717D" w:rsidRDefault="00EC4227" w:rsidP="00B10B65">
            <w:pPr>
              <w:keepNext/>
              <w:keepLines/>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EC35B6E" w14:textId="77777777" w:rsidR="00EC4227" w:rsidRPr="002A717D" w:rsidRDefault="00EC4227" w:rsidP="00B10B65">
            <w:pPr>
              <w:keepNext/>
              <w:keepLines/>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79793B5" w14:textId="77777777" w:rsidR="00EC4227" w:rsidRPr="002A717D" w:rsidRDefault="00EC4227" w:rsidP="00B10B65">
            <w:pPr>
              <w:keepNext/>
              <w:keepLines/>
              <w:spacing w:after="0" w:line="256" w:lineRule="auto"/>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vAlign w:val="center"/>
            <w:hideMark/>
          </w:tcPr>
          <w:p w14:paraId="7D0A4D42" w14:textId="77777777" w:rsidR="00EC4227" w:rsidRPr="002A717D" w:rsidRDefault="00EC4227" w:rsidP="00B10B65">
            <w:pPr>
              <w:pStyle w:val="TAH"/>
              <w:spacing w:line="256" w:lineRule="auto"/>
            </w:pPr>
            <w:r w:rsidRPr="002A717D">
              <w:t>NR operating band groups</w:t>
            </w:r>
            <w:r w:rsidRPr="002A717D">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vAlign w:val="center"/>
            <w:hideMark/>
          </w:tcPr>
          <w:p w14:paraId="0F42DA43" w14:textId="77777777" w:rsidR="00EC4227" w:rsidRPr="002A717D" w:rsidRDefault="00EC4227" w:rsidP="00B10B65">
            <w:pPr>
              <w:pStyle w:val="TAH"/>
              <w:spacing w:line="256" w:lineRule="auto"/>
            </w:pPr>
            <w:r w:rsidRPr="002A717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2BBE46E" w14:textId="77777777" w:rsidR="00EC4227" w:rsidRPr="002A717D" w:rsidRDefault="00EC4227" w:rsidP="00B10B65">
            <w:pPr>
              <w:pStyle w:val="TAH"/>
              <w:spacing w:line="256" w:lineRule="auto"/>
            </w:pPr>
            <w:r w:rsidRPr="002A717D">
              <w:t>Maximum Io</w:t>
            </w:r>
          </w:p>
        </w:tc>
      </w:tr>
      <w:tr w:rsidR="00EC4227" w:rsidRPr="002A717D" w14:paraId="53801D77" w14:textId="77777777" w:rsidTr="00B10B65">
        <w:trPr>
          <w:jc w:val="center"/>
        </w:trPr>
        <w:tc>
          <w:tcPr>
            <w:tcW w:w="1034" w:type="dxa"/>
            <w:vMerge w:val="restart"/>
            <w:tcBorders>
              <w:top w:val="single" w:sz="6" w:space="0" w:color="auto"/>
              <w:left w:val="single" w:sz="4" w:space="0" w:color="auto"/>
              <w:bottom w:val="single" w:sz="6" w:space="0" w:color="auto"/>
              <w:right w:val="single" w:sz="6" w:space="0" w:color="auto"/>
            </w:tcBorders>
            <w:vAlign w:val="center"/>
            <w:hideMark/>
          </w:tcPr>
          <w:p w14:paraId="53914597" w14:textId="77777777" w:rsidR="00EC4227" w:rsidRPr="002A717D" w:rsidRDefault="00EC4227" w:rsidP="00B10B65">
            <w:pPr>
              <w:pStyle w:val="TAH"/>
              <w:spacing w:line="256" w:lineRule="auto"/>
            </w:pPr>
            <w:r w:rsidRPr="002A717D">
              <w:t>dB</w:t>
            </w:r>
          </w:p>
        </w:tc>
        <w:tc>
          <w:tcPr>
            <w:tcW w:w="1048" w:type="dxa"/>
            <w:vMerge w:val="restart"/>
            <w:tcBorders>
              <w:top w:val="single" w:sz="6" w:space="0" w:color="auto"/>
              <w:left w:val="single" w:sz="6" w:space="0" w:color="auto"/>
              <w:bottom w:val="single" w:sz="6" w:space="0" w:color="auto"/>
              <w:right w:val="single" w:sz="6" w:space="0" w:color="auto"/>
            </w:tcBorders>
            <w:vAlign w:val="center"/>
            <w:hideMark/>
          </w:tcPr>
          <w:p w14:paraId="072793DE" w14:textId="77777777" w:rsidR="00EC4227" w:rsidRPr="002A717D" w:rsidRDefault="00EC4227" w:rsidP="00B10B65">
            <w:pPr>
              <w:pStyle w:val="TAH"/>
              <w:spacing w:line="256" w:lineRule="auto"/>
            </w:pPr>
            <w:r w:rsidRPr="002A717D">
              <w:t>dB</w:t>
            </w:r>
          </w:p>
        </w:tc>
        <w:tc>
          <w:tcPr>
            <w:tcW w:w="805" w:type="dxa"/>
            <w:vMerge w:val="restart"/>
            <w:tcBorders>
              <w:top w:val="single" w:sz="6" w:space="0" w:color="auto"/>
              <w:left w:val="single" w:sz="6" w:space="0" w:color="auto"/>
              <w:bottom w:val="single" w:sz="6" w:space="0" w:color="auto"/>
              <w:right w:val="single" w:sz="6" w:space="0" w:color="auto"/>
            </w:tcBorders>
            <w:hideMark/>
          </w:tcPr>
          <w:p w14:paraId="14604F3E" w14:textId="77777777" w:rsidR="00EC4227" w:rsidRPr="002A717D" w:rsidRDefault="00EC4227" w:rsidP="00B10B65">
            <w:pPr>
              <w:pStyle w:val="TAH"/>
              <w:spacing w:line="256" w:lineRule="auto"/>
            </w:pPr>
            <w:r w:rsidRPr="002A717D">
              <w:t>dB</w:t>
            </w:r>
          </w:p>
        </w:tc>
        <w:tc>
          <w:tcPr>
            <w:tcW w:w="2317" w:type="dxa"/>
            <w:vMerge w:val="restart"/>
            <w:tcBorders>
              <w:top w:val="single" w:sz="6" w:space="0" w:color="auto"/>
              <w:left w:val="single" w:sz="6" w:space="0" w:color="auto"/>
              <w:bottom w:val="single" w:sz="6" w:space="0" w:color="auto"/>
              <w:right w:val="single" w:sz="4" w:space="0" w:color="auto"/>
            </w:tcBorders>
            <w:vAlign w:val="center"/>
          </w:tcPr>
          <w:p w14:paraId="4DCCBBB7" w14:textId="77777777" w:rsidR="00EC4227" w:rsidRPr="002A717D" w:rsidRDefault="00EC4227" w:rsidP="00B10B65">
            <w:pPr>
              <w:pStyle w:val="TAH"/>
              <w:spacing w:line="256" w:lineRule="auto"/>
            </w:pPr>
          </w:p>
        </w:tc>
        <w:tc>
          <w:tcPr>
            <w:tcW w:w="2088" w:type="dxa"/>
            <w:gridSpan w:val="2"/>
            <w:tcBorders>
              <w:top w:val="single" w:sz="6" w:space="0" w:color="auto"/>
              <w:left w:val="single" w:sz="4" w:space="0" w:color="auto"/>
              <w:bottom w:val="single" w:sz="6" w:space="0" w:color="auto"/>
              <w:right w:val="single" w:sz="6" w:space="0" w:color="auto"/>
            </w:tcBorders>
            <w:vAlign w:val="center"/>
            <w:hideMark/>
          </w:tcPr>
          <w:p w14:paraId="424A2C2E" w14:textId="77777777" w:rsidR="00EC4227" w:rsidRPr="002A717D" w:rsidRDefault="00EC4227" w:rsidP="00B10B65">
            <w:pPr>
              <w:pStyle w:val="TAH"/>
              <w:spacing w:line="256" w:lineRule="auto"/>
            </w:pPr>
            <w:r w:rsidRPr="002A717D">
              <w:rPr>
                <w:rFonts w:cs="Arial"/>
              </w:rPr>
              <w:t xml:space="preserve">dBm / </w:t>
            </w:r>
            <w:r w:rsidRPr="002A717D">
              <w:t>SCS</w:t>
            </w:r>
            <w:r w:rsidRPr="002A717D">
              <w:rPr>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328DAC3D" w14:textId="77777777" w:rsidR="00EC4227" w:rsidRPr="002A717D" w:rsidRDefault="00EC4227" w:rsidP="00B10B65">
            <w:pPr>
              <w:pStyle w:val="TAH"/>
              <w:spacing w:line="256" w:lineRule="auto"/>
            </w:pPr>
            <w:r w:rsidRPr="002A717D">
              <w:t>dBm/BW</w:t>
            </w:r>
            <w:r w:rsidRPr="002A717D">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00157D9A" w14:textId="77777777" w:rsidR="00EC4227" w:rsidRPr="002A717D" w:rsidRDefault="00EC4227" w:rsidP="00B10B65">
            <w:pPr>
              <w:pStyle w:val="TAH"/>
              <w:spacing w:line="256" w:lineRule="auto"/>
            </w:pPr>
            <w:r w:rsidRPr="002A717D">
              <w:t>dBm/BW</w:t>
            </w:r>
            <w:r w:rsidRPr="002A717D">
              <w:rPr>
                <w:vertAlign w:val="subscript"/>
              </w:rPr>
              <w:t>Channel</w:t>
            </w:r>
          </w:p>
        </w:tc>
      </w:tr>
      <w:tr w:rsidR="00EC4227" w:rsidRPr="002A717D" w14:paraId="652F7571"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4F731A0" w14:textId="77777777" w:rsidR="00EC4227" w:rsidRPr="002A717D" w:rsidRDefault="00EC4227" w:rsidP="00B10B65">
            <w:pPr>
              <w:keepNext/>
              <w:keepLines/>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37B4F8" w14:textId="77777777" w:rsidR="00EC4227" w:rsidRPr="002A717D" w:rsidRDefault="00EC4227" w:rsidP="00B10B65">
            <w:pPr>
              <w:keepNext/>
              <w:keepLines/>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6267305" w14:textId="77777777" w:rsidR="00EC4227" w:rsidRPr="002A717D" w:rsidRDefault="00EC4227" w:rsidP="00B10B65">
            <w:pPr>
              <w:keepNext/>
              <w:keepLines/>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1C177A5C" w14:textId="77777777" w:rsidR="00EC4227" w:rsidRPr="002A717D" w:rsidRDefault="00EC4227" w:rsidP="00B10B65">
            <w:pPr>
              <w:keepNext/>
              <w:keepLines/>
              <w:spacing w:after="0" w:line="256" w:lineRule="auto"/>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vAlign w:val="center"/>
            <w:hideMark/>
          </w:tcPr>
          <w:p w14:paraId="4BBDD258" w14:textId="77777777" w:rsidR="00EC4227" w:rsidRPr="002A717D" w:rsidRDefault="00EC4227" w:rsidP="00B10B65">
            <w:pPr>
              <w:pStyle w:val="TAH"/>
              <w:spacing w:line="256" w:lineRule="auto"/>
              <w:rPr>
                <w:rFonts w:cs="Arial"/>
              </w:rPr>
            </w:pPr>
            <w:r w:rsidRPr="002A717D">
              <w:t>SCS</w:t>
            </w:r>
            <w:r w:rsidRPr="002A717D">
              <w:rPr>
                <w:vertAlign w:val="subscript"/>
              </w:rPr>
              <w:t>SSB</w:t>
            </w:r>
            <w:r w:rsidRPr="002A717D">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vAlign w:val="center"/>
            <w:hideMark/>
          </w:tcPr>
          <w:p w14:paraId="4C3B5947" w14:textId="77777777" w:rsidR="00EC4227" w:rsidRPr="002A717D" w:rsidRDefault="00EC4227" w:rsidP="00B10B65">
            <w:pPr>
              <w:pStyle w:val="TAH"/>
              <w:spacing w:line="256" w:lineRule="auto"/>
              <w:rPr>
                <w:rFonts w:cs="Arial"/>
              </w:rPr>
            </w:pPr>
            <w:r w:rsidRPr="002A717D">
              <w:t>SCS</w:t>
            </w:r>
            <w:r w:rsidRPr="002A717D">
              <w:rPr>
                <w:vertAlign w:val="subscript"/>
              </w:rPr>
              <w:t>SSB</w:t>
            </w:r>
            <w:r w:rsidRPr="002A717D">
              <w:rPr>
                <w:rFonts w:cs="Arial"/>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1BDCD46F" w14:textId="77777777" w:rsidR="00EC4227" w:rsidRPr="002A717D" w:rsidRDefault="00EC4227" w:rsidP="00B10B65">
            <w:pPr>
              <w:keepNext/>
              <w:keepLines/>
              <w:spacing w:after="0" w:line="256" w:lineRule="auto"/>
              <w:rPr>
                <w:rFonts w:ascii="Arial" w:hAnsi="Arial"/>
                <w:b/>
                <w:sz w:val="18"/>
              </w:rPr>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01CE5F6C" w14:textId="77777777" w:rsidR="00EC4227" w:rsidRPr="002A717D" w:rsidRDefault="00EC4227" w:rsidP="00B10B65">
            <w:pPr>
              <w:keepNext/>
              <w:keepLines/>
              <w:spacing w:after="0" w:line="256" w:lineRule="auto"/>
              <w:rPr>
                <w:rFonts w:ascii="Arial" w:hAnsi="Arial"/>
                <w:b/>
                <w:sz w:val="18"/>
              </w:rPr>
            </w:pPr>
          </w:p>
        </w:tc>
      </w:tr>
      <w:tr w:rsidR="00EC4227" w:rsidRPr="002A717D" w14:paraId="38365BB5" w14:textId="77777777" w:rsidTr="00B10B65">
        <w:trPr>
          <w:jc w:val="center"/>
        </w:trPr>
        <w:tc>
          <w:tcPr>
            <w:tcW w:w="1034" w:type="dxa"/>
            <w:vMerge w:val="restart"/>
            <w:tcBorders>
              <w:top w:val="single" w:sz="6" w:space="0" w:color="auto"/>
              <w:left w:val="single" w:sz="4" w:space="0" w:color="auto"/>
              <w:bottom w:val="nil"/>
              <w:right w:val="single" w:sz="6" w:space="0" w:color="auto"/>
            </w:tcBorders>
            <w:vAlign w:val="center"/>
            <w:hideMark/>
          </w:tcPr>
          <w:p w14:paraId="68B96DA1" w14:textId="77777777" w:rsidR="00EC4227" w:rsidRPr="002A717D" w:rsidRDefault="00EC4227" w:rsidP="00B10B65">
            <w:pPr>
              <w:pStyle w:val="TAC"/>
              <w:spacing w:line="256" w:lineRule="auto"/>
            </w:pPr>
            <w:r w:rsidRPr="002A717D">
              <w:sym w:font="Symbol" w:char="F0B1"/>
            </w:r>
            <w:r w:rsidRPr="002A717D">
              <w:t>2.5</w:t>
            </w:r>
          </w:p>
        </w:tc>
        <w:tc>
          <w:tcPr>
            <w:tcW w:w="1048" w:type="dxa"/>
            <w:vMerge w:val="restart"/>
            <w:tcBorders>
              <w:top w:val="single" w:sz="6" w:space="0" w:color="auto"/>
              <w:left w:val="single" w:sz="6" w:space="0" w:color="auto"/>
              <w:bottom w:val="nil"/>
              <w:right w:val="single" w:sz="6" w:space="0" w:color="auto"/>
            </w:tcBorders>
            <w:vAlign w:val="center"/>
            <w:hideMark/>
          </w:tcPr>
          <w:p w14:paraId="2CAFBAD1" w14:textId="77777777" w:rsidR="00EC4227" w:rsidRPr="002A717D" w:rsidRDefault="00EC4227" w:rsidP="00B10B65">
            <w:pPr>
              <w:pStyle w:val="TAC"/>
              <w:spacing w:line="256" w:lineRule="auto"/>
            </w:pPr>
            <w:r w:rsidRPr="002A717D">
              <w:sym w:font="Symbol" w:char="F0B1"/>
            </w:r>
            <w:r w:rsidRPr="002A717D">
              <w:t>4</w:t>
            </w:r>
          </w:p>
        </w:tc>
        <w:tc>
          <w:tcPr>
            <w:tcW w:w="805" w:type="dxa"/>
            <w:vMerge w:val="restart"/>
            <w:tcBorders>
              <w:top w:val="single" w:sz="6" w:space="0" w:color="auto"/>
              <w:left w:val="single" w:sz="6" w:space="0" w:color="auto"/>
              <w:bottom w:val="nil"/>
              <w:right w:val="single" w:sz="6" w:space="0" w:color="auto"/>
            </w:tcBorders>
            <w:vAlign w:val="center"/>
            <w:hideMark/>
          </w:tcPr>
          <w:p w14:paraId="6C9EAB08" w14:textId="77777777" w:rsidR="00EC4227" w:rsidRPr="002A717D" w:rsidRDefault="00EC4227" w:rsidP="00B10B65">
            <w:pPr>
              <w:pStyle w:val="TAC"/>
              <w:spacing w:line="256" w:lineRule="auto"/>
            </w:pPr>
            <w:r w:rsidRPr="002A717D">
              <w:sym w:font="Symbol" w:char="F0B3"/>
            </w:r>
            <w:r w:rsidRPr="002A717D">
              <w:t>-3 dB</w:t>
            </w:r>
          </w:p>
        </w:tc>
        <w:tc>
          <w:tcPr>
            <w:tcW w:w="2317" w:type="dxa"/>
            <w:tcBorders>
              <w:top w:val="single" w:sz="6" w:space="0" w:color="auto"/>
              <w:left w:val="single" w:sz="6" w:space="0" w:color="auto"/>
              <w:bottom w:val="single" w:sz="6" w:space="0" w:color="auto"/>
              <w:right w:val="single" w:sz="4" w:space="0" w:color="auto"/>
            </w:tcBorders>
            <w:vAlign w:val="center"/>
            <w:hideMark/>
          </w:tcPr>
          <w:p w14:paraId="1E143A35" w14:textId="77777777" w:rsidR="00EC4227" w:rsidRPr="002A717D" w:rsidRDefault="00EC4227" w:rsidP="00B10B65">
            <w:pPr>
              <w:pStyle w:val="TAC"/>
              <w:spacing w:line="256" w:lineRule="auto"/>
            </w:pPr>
            <w:r w:rsidRPr="002A717D">
              <w:t>NR_FDD_FR1_A, NR_TDD_FR1_A,</w:t>
            </w:r>
          </w:p>
          <w:p w14:paraId="0909D71A" w14:textId="77777777" w:rsidR="00EC4227" w:rsidRPr="002A717D" w:rsidRDefault="00EC4227" w:rsidP="00B10B65">
            <w:pPr>
              <w:pStyle w:val="TAC"/>
              <w:spacing w:line="256" w:lineRule="auto"/>
            </w:pPr>
            <w:r w:rsidRPr="002A717D">
              <w:t>NR_SDL_FR1_A</w:t>
            </w:r>
          </w:p>
        </w:tc>
        <w:tc>
          <w:tcPr>
            <w:tcW w:w="1003" w:type="dxa"/>
            <w:tcBorders>
              <w:top w:val="single" w:sz="6" w:space="0" w:color="auto"/>
              <w:left w:val="single" w:sz="4" w:space="0" w:color="auto"/>
              <w:bottom w:val="single" w:sz="6" w:space="0" w:color="auto"/>
              <w:right w:val="single" w:sz="6" w:space="0" w:color="auto"/>
            </w:tcBorders>
            <w:vAlign w:val="center"/>
            <w:hideMark/>
          </w:tcPr>
          <w:p w14:paraId="598DBDBC" w14:textId="77777777" w:rsidR="00EC4227" w:rsidRPr="002A717D" w:rsidRDefault="00EC4227" w:rsidP="00B10B65">
            <w:pPr>
              <w:pStyle w:val="TAC"/>
              <w:spacing w:line="256" w:lineRule="auto"/>
            </w:pPr>
            <w:r w:rsidRPr="002A717D">
              <w:t>-121</w:t>
            </w:r>
          </w:p>
        </w:tc>
        <w:tc>
          <w:tcPr>
            <w:tcW w:w="1085" w:type="dxa"/>
            <w:tcBorders>
              <w:top w:val="single" w:sz="6" w:space="0" w:color="auto"/>
              <w:left w:val="single" w:sz="4" w:space="0" w:color="auto"/>
              <w:bottom w:val="single" w:sz="6" w:space="0" w:color="auto"/>
              <w:right w:val="single" w:sz="6" w:space="0" w:color="auto"/>
            </w:tcBorders>
            <w:vAlign w:val="center"/>
            <w:hideMark/>
          </w:tcPr>
          <w:p w14:paraId="2DB4C577" w14:textId="77777777" w:rsidR="00EC4227" w:rsidRPr="002A717D" w:rsidRDefault="00EC4227" w:rsidP="00B10B65">
            <w:pPr>
              <w:pStyle w:val="TAC"/>
              <w:spacing w:line="256" w:lineRule="auto"/>
              <w:rPr>
                <w:rFonts w:cs="Arial"/>
              </w:rPr>
            </w:pPr>
            <w:r w:rsidRPr="002A717D">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B083CDA" w14:textId="77777777" w:rsidR="00EC4227" w:rsidRPr="002A717D" w:rsidRDefault="00EC4227" w:rsidP="00B10B65">
            <w:pPr>
              <w:pStyle w:val="TAC"/>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61329C5" w14:textId="77777777" w:rsidR="00EC4227" w:rsidRPr="002A717D" w:rsidRDefault="00EC4227" w:rsidP="00B10B65">
            <w:pPr>
              <w:pStyle w:val="TAC"/>
              <w:spacing w:line="256" w:lineRule="auto"/>
            </w:pPr>
            <w:r w:rsidRPr="002A717D">
              <w:t>-50</w:t>
            </w:r>
          </w:p>
        </w:tc>
      </w:tr>
      <w:tr w:rsidR="00EC4227" w:rsidRPr="002A717D" w14:paraId="4FB8E34F"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1869133C" w14:textId="77777777" w:rsidR="00EC4227" w:rsidRPr="002A717D" w:rsidRDefault="00EC4227" w:rsidP="00B10B65">
            <w:pPr>
              <w:keepNext/>
              <w:keepLines/>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213AE88" w14:textId="77777777" w:rsidR="00EC4227" w:rsidRPr="002A717D" w:rsidRDefault="00EC4227" w:rsidP="00B10B65">
            <w:pPr>
              <w:keepNext/>
              <w:keepLines/>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81B40B2" w14:textId="77777777" w:rsidR="00EC4227" w:rsidRPr="002A717D" w:rsidRDefault="00EC4227" w:rsidP="00B10B65">
            <w:pPr>
              <w:keepNext/>
              <w:keepLines/>
              <w:spacing w:after="0" w:line="256" w:lineRule="auto"/>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hideMark/>
          </w:tcPr>
          <w:p w14:paraId="688DA35C" w14:textId="77777777" w:rsidR="00EC4227" w:rsidRPr="002A717D" w:rsidRDefault="00EC4227" w:rsidP="00B10B65">
            <w:pPr>
              <w:pStyle w:val="TAC"/>
              <w:spacing w:line="256" w:lineRule="auto"/>
            </w:pPr>
            <w:r w:rsidRPr="002A717D">
              <w:t>NR_FDD_FR1_B</w:t>
            </w:r>
          </w:p>
        </w:tc>
        <w:tc>
          <w:tcPr>
            <w:tcW w:w="1003" w:type="dxa"/>
            <w:tcBorders>
              <w:top w:val="single" w:sz="6" w:space="0" w:color="auto"/>
              <w:left w:val="single" w:sz="4" w:space="0" w:color="auto"/>
              <w:bottom w:val="single" w:sz="6" w:space="0" w:color="auto"/>
              <w:right w:val="single" w:sz="6" w:space="0" w:color="auto"/>
            </w:tcBorders>
            <w:hideMark/>
          </w:tcPr>
          <w:p w14:paraId="1CC0F131" w14:textId="77777777" w:rsidR="00EC4227" w:rsidRPr="002A717D" w:rsidRDefault="00EC4227" w:rsidP="00B10B65">
            <w:pPr>
              <w:pStyle w:val="TAC"/>
              <w:spacing w:line="256" w:lineRule="auto"/>
            </w:pPr>
            <w:r w:rsidRPr="002A717D">
              <w:t>-120.5</w:t>
            </w:r>
          </w:p>
        </w:tc>
        <w:tc>
          <w:tcPr>
            <w:tcW w:w="1085" w:type="dxa"/>
            <w:tcBorders>
              <w:top w:val="single" w:sz="6" w:space="0" w:color="auto"/>
              <w:left w:val="single" w:sz="4" w:space="0" w:color="auto"/>
              <w:bottom w:val="single" w:sz="6" w:space="0" w:color="auto"/>
              <w:right w:val="single" w:sz="6" w:space="0" w:color="auto"/>
            </w:tcBorders>
            <w:vAlign w:val="center"/>
            <w:hideMark/>
          </w:tcPr>
          <w:p w14:paraId="30F1A670" w14:textId="77777777" w:rsidR="00EC4227" w:rsidRPr="002A717D" w:rsidRDefault="00EC4227" w:rsidP="00B10B65">
            <w:pPr>
              <w:pStyle w:val="TAC"/>
              <w:spacing w:line="256" w:lineRule="auto"/>
              <w:rPr>
                <w:rFonts w:cs="Arial"/>
              </w:rPr>
            </w:pPr>
            <w:r w:rsidRPr="002A717D">
              <w:t>-117.5</w:t>
            </w:r>
          </w:p>
        </w:tc>
        <w:tc>
          <w:tcPr>
            <w:tcW w:w="1440" w:type="dxa"/>
            <w:tcBorders>
              <w:top w:val="single" w:sz="6" w:space="0" w:color="auto"/>
              <w:left w:val="single" w:sz="6" w:space="0" w:color="auto"/>
              <w:bottom w:val="single" w:sz="6" w:space="0" w:color="auto"/>
              <w:right w:val="single" w:sz="6" w:space="0" w:color="auto"/>
            </w:tcBorders>
            <w:hideMark/>
          </w:tcPr>
          <w:p w14:paraId="418AF506" w14:textId="77777777" w:rsidR="00EC4227" w:rsidRPr="002A717D" w:rsidRDefault="00EC4227" w:rsidP="00B10B65">
            <w:pPr>
              <w:pStyle w:val="TAC"/>
              <w:spacing w:line="256" w:lineRule="auto"/>
            </w:pPr>
            <w:r w:rsidRPr="002A717D">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0AE6B4F5" w14:textId="77777777" w:rsidR="00EC4227" w:rsidRPr="002A717D" w:rsidRDefault="00EC4227" w:rsidP="00B10B65">
            <w:pPr>
              <w:pStyle w:val="TAC"/>
              <w:spacing w:line="256" w:lineRule="auto"/>
            </w:pPr>
            <w:r w:rsidRPr="002A717D">
              <w:t>-50</w:t>
            </w:r>
          </w:p>
        </w:tc>
      </w:tr>
      <w:tr w:rsidR="00EC4227" w:rsidRPr="002A717D" w14:paraId="37CF772D"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02F53268" w14:textId="77777777" w:rsidR="00EC4227" w:rsidRPr="002A717D" w:rsidRDefault="00EC4227" w:rsidP="00B10B65">
            <w:pPr>
              <w:keepNext/>
              <w:keepLines/>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39B780E" w14:textId="77777777" w:rsidR="00EC4227" w:rsidRPr="002A717D" w:rsidRDefault="00EC4227" w:rsidP="00B10B65">
            <w:pPr>
              <w:keepNext/>
              <w:keepLines/>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4E597460" w14:textId="77777777" w:rsidR="00EC4227" w:rsidRPr="002A717D" w:rsidRDefault="00EC4227" w:rsidP="00B10B65">
            <w:pPr>
              <w:keepNext/>
              <w:keepLines/>
              <w:spacing w:after="0" w:line="256" w:lineRule="auto"/>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vAlign w:val="center"/>
            <w:hideMark/>
          </w:tcPr>
          <w:p w14:paraId="58D255B3" w14:textId="77777777" w:rsidR="00EC4227" w:rsidRPr="002A717D" w:rsidRDefault="00EC4227" w:rsidP="00B10B65">
            <w:pPr>
              <w:pStyle w:val="TAC"/>
              <w:spacing w:line="256" w:lineRule="auto"/>
            </w:pPr>
            <w:r w:rsidRPr="002A717D">
              <w:t>NR_TDD_FR1_C</w:t>
            </w:r>
          </w:p>
        </w:tc>
        <w:tc>
          <w:tcPr>
            <w:tcW w:w="1003" w:type="dxa"/>
            <w:tcBorders>
              <w:top w:val="single" w:sz="6" w:space="0" w:color="auto"/>
              <w:left w:val="single" w:sz="4" w:space="0" w:color="auto"/>
              <w:bottom w:val="single" w:sz="6" w:space="0" w:color="auto"/>
              <w:right w:val="single" w:sz="6" w:space="0" w:color="auto"/>
            </w:tcBorders>
            <w:vAlign w:val="center"/>
            <w:hideMark/>
          </w:tcPr>
          <w:p w14:paraId="182E912A" w14:textId="77777777" w:rsidR="00EC4227" w:rsidRPr="002A717D" w:rsidRDefault="00EC4227" w:rsidP="00B10B65">
            <w:pPr>
              <w:pStyle w:val="TAC"/>
              <w:spacing w:line="256" w:lineRule="auto"/>
            </w:pPr>
            <w:r w:rsidRPr="002A717D">
              <w:t>-120</w:t>
            </w:r>
          </w:p>
        </w:tc>
        <w:tc>
          <w:tcPr>
            <w:tcW w:w="1085" w:type="dxa"/>
            <w:tcBorders>
              <w:top w:val="single" w:sz="6" w:space="0" w:color="auto"/>
              <w:left w:val="single" w:sz="4" w:space="0" w:color="auto"/>
              <w:bottom w:val="single" w:sz="6" w:space="0" w:color="auto"/>
              <w:right w:val="single" w:sz="6" w:space="0" w:color="auto"/>
            </w:tcBorders>
            <w:vAlign w:val="center"/>
            <w:hideMark/>
          </w:tcPr>
          <w:p w14:paraId="4D83C9A1" w14:textId="77777777" w:rsidR="00EC4227" w:rsidRPr="002A717D" w:rsidRDefault="00EC4227" w:rsidP="00B10B65">
            <w:pPr>
              <w:pStyle w:val="TAC"/>
              <w:spacing w:line="256" w:lineRule="auto"/>
              <w:rPr>
                <w:rFonts w:cs="Arial"/>
              </w:rPr>
            </w:pPr>
            <w:r w:rsidRPr="002A717D">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3DB095E" w14:textId="77777777" w:rsidR="00EC4227" w:rsidRPr="002A717D" w:rsidRDefault="00EC4227" w:rsidP="00B10B65">
            <w:pPr>
              <w:pStyle w:val="TAC"/>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50339DC" w14:textId="77777777" w:rsidR="00EC4227" w:rsidRPr="002A717D" w:rsidRDefault="00EC4227" w:rsidP="00B10B65">
            <w:pPr>
              <w:pStyle w:val="TAC"/>
              <w:spacing w:line="256" w:lineRule="auto"/>
            </w:pPr>
            <w:r w:rsidRPr="002A717D">
              <w:t>-50</w:t>
            </w:r>
          </w:p>
        </w:tc>
      </w:tr>
      <w:tr w:rsidR="00EC4227" w:rsidRPr="002A717D" w14:paraId="4B81C701"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2D1BD36A" w14:textId="77777777" w:rsidR="00EC4227" w:rsidRPr="002A717D" w:rsidRDefault="00EC4227" w:rsidP="00B10B65">
            <w:pPr>
              <w:keepNext/>
              <w:keepLines/>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F8A49B9" w14:textId="77777777" w:rsidR="00EC4227" w:rsidRPr="002A717D" w:rsidRDefault="00EC4227" w:rsidP="00B10B65">
            <w:pPr>
              <w:keepNext/>
              <w:keepLines/>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73B0B3C" w14:textId="77777777" w:rsidR="00EC4227" w:rsidRPr="002A717D" w:rsidRDefault="00EC4227" w:rsidP="00B10B65">
            <w:pPr>
              <w:keepNext/>
              <w:keepLines/>
              <w:spacing w:after="0" w:line="256" w:lineRule="auto"/>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vAlign w:val="center"/>
            <w:hideMark/>
          </w:tcPr>
          <w:p w14:paraId="4F2ACC25" w14:textId="77777777" w:rsidR="00EC4227" w:rsidRPr="002A717D" w:rsidRDefault="00EC4227" w:rsidP="00B10B65">
            <w:pPr>
              <w:pStyle w:val="TAC"/>
              <w:spacing w:line="256" w:lineRule="auto"/>
            </w:pPr>
            <w:r w:rsidRPr="002A717D">
              <w:t>NR_FDD_FR1_D, NR_TDD_FR1_D</w:t>
            </w:r>
          </w:p>
        </w:tc>
        <w:tc>
          <w:tcPr>
            <w:tcW w:w="1003" w:type="dxa"/>
            <w:tcBorders>
              <w:top w:val="single" w:sz="6" w:space="0" w:color="auto"/>
              <w:left w:val="single" w:sz="4" w:space="0" w:color="auto"/>
              <w:bottom w:val="single" w:sz="6" w:space="0" w:color="auto"/>
              <w:right w:val="single" w:sz="6" w:space="0" w:color="auto"/>
            </w:tcBorders>
            <w:vAlign w:val="center"/>
            <w:hideMark/>
          </w:tcPr>
          <w:p w14:paraId="37E68EFE" w14:textId="77777777" w:rsidR="00EC4227" w:rsidRPr="002A717D" w:rsidRDefault="00EC4227" w:rsidP="00B10B65">
            <w:pPr>
              <w:pStyle w:val="TAC"/>
              <w:spacing w:line="256" w:lineRule="auto"/>
            </w:pPr>
            <w:r w:rsidRPr="002A717D">
              <w:t>-119.5</w:t>
            </w:r>
          </w:p>
        </w:tc>
        <w:tc>
          <w:tcPr>
            <w:tcW w:w="1085" w:type="dxa"/>
            <w:tcBorders>
              <w:top w:val="single" w:sz="6" w:space="0" w:color="auto"/>
              <w:left w:val="single" w:sz="4" w:space="0" w:color="auto"/>
              <w:bottom w:val="single" w:sz="6" w:space="0" w:color="auto"/>
              <w:right w:val="single" w:sz="6" w:space="0" w:color="auto"/>
            </w:tcBorders>
            <w:vAlign w:val="center"/>
            <w:hideMark/>
          </w:tcPr>
          <w:p w14:paraId="2308812A" w14:textId="77777777" w:rsidR="00EC4227" w:rsidRPr="002A717D" w:rsidRDefault="00EC4227" w:rsidP="00B10B65">
            <w:pPr>
              <w:pStyle w:val="TAC"/>
              <w:spacing w:line="256" w:lineRule="auto"/>
              <w:rPr>
                <w:rFonts w:cs="Arial"/>
              </w:rPr>
            </w:pPr>
            <w:r w:rsidRPr="002A717D">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84FE866" w14:textId="77777777" w:rsidR="00EC4227" w:rsidRPr="002A717D" w:rsidRDefault="00EC4227" w:rsidP="00B10B65">
            <w:pPr>
              <w:pStyle w:val="TAC"/>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C93571D" w14:textId="77777777" w:rsidR="00EC4227" w:rsidRPr="002A717D" w:rsidRDefault="00EC4227" w:rsidP="00B10B65">
            <w:pPr>
              <w:pStyle w:val="TAC"/>
              <w:spacing w:line="256" w:lineRule="auto"/>
            </w:pPr>
            <w:r w:rsidRPr="002A717D">
              <w:t>-50</w:t>
            </w:r>
          </w:p>
        </w:tc>
      </w:tr>
      <w:tr w:rsidR="00EC4227" w:rsidRPr="002A717D" w14:paraId="39FBFB0C"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4CBC588A"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709D848A"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65F29D3D" w14:textId="77777777" w:rsidR="00EC4227" w:rsidRPr="002A717D" w:rsidRDefault="00EC4227" w:rsidP="00B10B65">
            <w:pPr>
              <w:spacing w:after="0" w:line="256" w:lineRule="auto"/>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vAlign w:val="center"/>
            <w:hideMark/>
          </w:tcPr>
          <w:p w14:paraId="278717C9" w14:textId="77777777" w:rsidR="00EC4227" w:rsidRPr="007E5389" w:rsidRDefault="00EC4227" w:rsidP="00B10B65">
            <w:pPr>
              <w:pStyle w:val="TAC"/>
              <w:keepNext w:val="0"/>
              <w:keepLines w:val="0"/>
              <w:spacing w:line="256" w:lineRule="auto"/>
              <w:rPr>
                <w:lang w:val="de-DE"/>
                <w:rPrChange w:id="598" w:author="Cardalda-Garcia Adrian 1CD2" w:date="2022-05-09T10:54:00Z">
                  <w:rPr/>
                </w:rPrChange>
              </w:rPr>
            </w:pPr>
            <w:r w:rsidRPr="007E5389">
              <w:rPr>
                <w:lang w:val="de-DE"/>
                <w:rPrChange w:id="599" w:author="Cardalda-Garcia Adrian 1CD2" w:date="2022-05-09T10:54:00Z">
                  <w:rPr/>
                </w:rPrChange>
              </w:rPr>
              <w:t>NR_FDD_FR1_E, NR_TDD_FR1_E</w:t>
            </w:r>
          </w:p>
        </w:tc>
        <w:tc>
          <w:tcPr>
            <w:tcW w:w="1003" w:type="dxa"/>
            <w:tcBorders>
              <w:top w:val="single" w:sz="6" w:space="0" w:color="auto"/>
              <w:left w:val="single" w:sz="4" w:space="0" w:color="auto"/>
              <w:bottom w:val="single" w:sz="6" w:space="0" w:color="auto"/>
              <w:right w:val="single" w:sz="6" w:space="0" w:color="auto"/>
            </w:tcBorders>
            <w:vAlign w:val="center"/>
            <w:hideMark/>
          </w:tcPr>
          <w:p w14:paraId="04A83FB5" w14:textId="77777777" w:rsidR="00EC4227" w:rsidRPr="002A717D" w:rsidRDefault="00EC4227" w:rsidP="00B10B65">
            <w:pPr>
              <w:pStyle w:val="TAC"/>
              <w:keepNext w:val="0"/>
              <w:keepLines w:val="0"/>
              <w:spacing w:line="256" w:lineRule="auto"/>
            </w:pPr>
            <w:r w:rsidRPr="002A717D">
              <w:t>-119</w:t>
            </w:r>
          </w:p>
        </w:tc>
        <w:tc>
          <w:tcPr>
            <w:tcW w:w="1085" w:type="dxa"/>
            <w:tcBorders>
              <w:top w:val="single" w:sz="6" w:space="0" w:color="auto"/>
              <w:left w:val="single" w:sz="4" w:space="0" w:color="auto"/>
              <w:bottom w:val="single" w:sz="6" w:space="0" w:color="auto"/>
              <w:right w:val="single" w:sz="6" w:space="0" w:color="auto"/>
            </w:tcBorders>
            <w:vAlign w:val="center"/>
            <w:hideMark/>
          </w:tcPr>
          <w:p w14:paraId="45A0B362" w14:textId="77777777" w:rsidR="00EC4227" w:rsidRPr="002A717D" w:rsidRDefault="00EC4227" w:rsidP="00B10B65">
            <w:pPr>
              <w:pStyle w:val="TAC"/>
              <w:keepNext w:val="0"/>
              <w:keepLines w:val="0"/>
              <w:spacing w:line="256" w:lineRule="auto"/>
              <w:rPr>
                <w:rFonts w:cs="Arial"/>
              </w:rPr>
            </w:pPr>
            <w:r w:rsidRPr="002A717D">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10E8C05"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61E785A" w14:textId="77777777" w:rsidR="00EC4227" w:rsidRPr="002A717D" w:rsidRDefault="00EC4227" w:rsidP="00B10B65">
            <w:pPr>
              <w:pStyle w:val="TAC"/>
              <w:keepNext w:val="0"/>
              <w:keepLines w:val="0"/>
              <w:spacing w:line="256" w:lineRule="auto"/>
            </w:pPr>
            <w:r w:rsidRPr="002A717D">
              <w:t>-50</w:t>
            </w:r>
          </w:p>
        </w:tc>
      </w:tr>
      <w:tr w:rsidR="00EC4227" w:rsidRPr="002A717D" w14:paraId="6ECFA33D"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12DAD9D9"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70E40F2E"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78273E23" w14:textId="77777777" w:rsidR="00EC4227" w:rsidRPr="002A717D" w:rsidRDefault="00EC4227" w:rsidP="00B10B65">
            <w:pPr>
              <w:spacing w:after="0" w:line="256" w:lineRule="auto"/>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vAlign w:val="center"/>
            <w:hideMark/>
          </w:tcPr>
          <w:p w14:paraId="1487AA3F" w14:textId="77777777" w:rsidR="00EC4227" w:rsidRPr="002A717D" w:rsidRDefault="00EC4227" w:rsidP="00B10B65">
            <w:pPr>
              <w:pStyle w:val="TAC"/>
              <w:keepNext w:val="0"/>
              <w:keepLines w:val="0"/>
              <w:spacing w:line="256" w:lineRule="auto"/>
            </w:pPr>
            <w:r w:rsidRPr="002A717D">
              <w:t>NR_FDD_FR1_G</w:t>
            </w:r>
          </w:p>
        </w:tc>
        <w:tc>
          <w:tcPr>
            <w:tcW w:w="1003" w:type="dxa"/>
            <w:tcBorders>
              <w:top w:val="single" w:sz="6" w:space="0" w:color="auto"/>
              <w:left w:val="single" w:sz="4" w:space="0" w:color="auto"/>
              <w:bottom w:val="single" w:sz="6" w:space="0" w:color="auto"/>
              <w:right w:val="single" w:sz="6" w:space="0" w:color="auto"/>
            </w:tcBorders>
            <w:vAlign w:val="center"/>
            <w:hideMark/>
          </w:tcPr>
          <w:p w14:paraId="339AEB29" w14:textId="77777777" w:rsidR="00EC4227" w:rsidRPr="002A717D" w:rsidRDefault="00EC4227" w:rsidP="00B10B65">
            <w:pPr>
              <w:pStyle w:val="TAC"/>
              <w:keepNext w:val="0"/>
              <w:keepLines w:val="0"/>
              <w:spacing w:line="256" w:lineRule="auto"/>
            </w:pPr>
            <w:r w:rsidRPr="002A717D">
              <w:t>-118</w:t>
            </w:r>
          </w:p>
        </w:tc>
        <w:tc>
          <w:tcPr>
            <w:tcW w:w="1085" w:type="dxa"/>
            <w:tcBorders>
              <w:top w:val="single" w:sz="6" w:space="0" w:color="auto"/>
              <w:left w:val="single" w:sz="4" w:space="0" w:color="auto"/>
              <w:bottom w:val="single" w:sz="6" w:space="0" w:color="auto"/>
              <w:right w:val="single" w:sz="6" w:space="0" w:color="auto"/>
            </w:tcBorders>
            <w:vAlign w:val="center"/>
            <w:hideMark/>
          </w:tcPr>
          <w:p w14:paraId="593C472E" w14:textId="77777777" w:rsidR="00EC4227" w:rsidRPr="002A717D" w:rsidRDefault="00EC4227" w:rsidP="00B10B65">
            <w:pPr>
              <w:pStyle w:val="TAC"/>
              <w:keepNext w:val="0"/>
              <w:keepLines w:val="0"/>
              <w:spacing w:line="256" w:lineRule="auto"/>
              <w:rPr>
                <w:rFonts w:cs="Arial"/>
              </w:rPr>
            </w:pPr>
            <w:r w:rsidRPr="002A717D">
              <w:rPr>
                <w:rFonts w:cs="Arial"/>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8838DE5"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9E77064" w14:textId="77777777" w:rsidR="00EC4227" w:rsidRPr="002A717D" w:rsidRDefault="00EC4227" w:rsidP="00B10B65">
            <w:pPr>
              <w:pStyle w:val="TAC"/>
              <w:keepNext w:val="0"/>
              <w:keepLines w:val="0"/>
              <w:spacing w:line="256" w:lineRule="auto"/>
            </w:pPr>
            <w:r w:rsidRPr="002A717D">
              <w:t>-50</w:t>
            </w:r>
          </w:p>
        </w:tc>
      </w:tr>
      <w:tr w:rsidR="00EC4227" w:rsidRPr="002A717D" w14:paraId="6776A1FA"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2EB63F1E"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20A0215D"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3A2CC0DB" w14:textId="77777777" w:rsidR="00EC4227" w:rsidRPr="002A717D" w:rsidRDefault="00EC4227" w:rsidP="00B10B65">
            <w:pPr>
              <w:spacing w:after="0" w:line="256" w:lineRule="auto"/>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vAlign w:val="center"/>
            <w:hideMark/>
          </w:tcPr>
          <w:p w14:paraId="61EF63C1" w14:textId="77777777" w:rsidR="00EC4227" w:rsidRPr="002A717D" w:rsidRDefault="00EC4227" w:rsidP="00B10B65">
            <w:pPr>
              <w:pStyle w:val="TAC"/>
              <w:keepNext w:val="0"/>
              <w:keepLines w:val="0"/>
              <w:spacing w:line="256" w:lineRule="auto"/>
            </w:pPr>
            <w:r w:rsidRPr="002A717D">
              <w:t>NR_FDD_FR1_H</w:t>
            </w:r>
          </w:p>
        </w:tc>
        <w:tc>
          <w:tcPr>
            <w:tcW w:w="1003" w:type="dxa"/>
            <w:tcBorders>
              <w:top w:val="single" w:sz="6" w:space="0" w:color="auto"/>
              <w:left w:val="single" w:sz="4" w:space="0" w:color="auto"/>
              <w:bottom w:val="single" w:sz="6" w:space="0" w:color="auto"/>
              <w:right w:val="single" w:sz="6" w:space="0" w:color="auto"/>
            </w:tcBorders>
            <w:vAlign w:val="center"/>
            <w:hideMark/>
          </w:tcPr>
          <w:p w14:paraId="37D2C6EB" w14:textId="77777777" w:rsidR="00EC4227" w:rsidRPr="002A717D" w:rsidRDefault="00EC4227" w:rsidP="00B10B65">
            <w:pPr>
              <w:pStyle w:val="TAC"/>
              <w:keepNext w:val="0"/>
              <w:keepLines w:val="0"/>
              <w:spacing w:line="256" w:lineRule="auto"/>
            </w:pPr>
            <w:r w:rsidRPr="002A717D">
              <w:t>-117.5</w:t>
            </w:r>
          </w:p>
        </w:tc>
        <w:tc>
          <w:tcPr>
            <w:tcW w:w="1085" w:type="dxa"/>
            <w:tcBorders>
              <w:top w:val="single" w:sz="6" w:space="0" w:color="auto"/>
              <w:left w:val="single" w:sz="4" w:space="0" w:color="auto"/>
              <w:bottom w:val="single" w:sz="6" w:space="0" w:color="auto"/>
              <w:right w:val="single" w:sz="6" w:space="0" w:color="auto"/>
            </w:tcBorders>
            <w:vAlign w:val="center"/>
            <w:hideMark/>
          </w:tcPr>
          <w:p w14:paraId="2C25FD1D" w14:textId="77777777" w:rsidR="00EC4227" w:rsidRPr="002A717D" w:rsidRDefault="00EC4227" w:rsidP="00B10B65">
            <w:pPr>
              <w:pStyle w:val="TAC"/>
              <w:keepNext w:val="0"/>
              <w:keepLines w:val="0"/>
              <w:spacing w:line="256" w:lineRule="auto"/>
              <w:rPr>
                <w:rFonts w:cs="Arial"/>
              </w:rPr>
            </w:pPr>
            <w:r w:rsidRPr="002A717D">
              <w:rPr>
                <w:rFonts w:cs="Arial"/>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86C0FE9"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4AB3755" w14:textId="77777777" w:rsidR="00EC4227" w:rsidRPr="002A717D" w:rsidRDefault="00EC4227" w:rsidP="00B10B65">
            <w:pPr>
              <w:pStyle w:val="TAC"/>
              <w:keepNext w:val="0"/>
              <w:keepLines w:val="0"/>
              <w:spacing w:line="256" w:lineRule="auto"/>
            </w:pPr>
            <w:r w:rsidRPr="002A717D">
              <w:t>-50</w:t>
            </w:r>
          </w:p>
        </w:tc>
      </w:tr>
      <w:tr w:rsidR="00EC4227" w:rsidRPr="002A717D" w14:paraId="03C10EB0" w14:textId="77777777" w:rsidTr="00B10B65">
        <w:trPr>
          <w:jc w:val="center"/>
        </w:trPr>
        <w:tc>
          <w:tcPr>
            <w:tcW w:w="1034" w:type="dxa"/>
            <w:tcBorders>
              <w:top w:val="single" w:sz="6" w:space="0" w:color="auto"/>
              <w:left w:val="single" w:sz="4" w:space="0" w:color="auto"/>
              <w:bottom w:val="single" w:sz="6" w:space="0" w:color="auto"/>
              <w:right w:val="single" w:sz="6" w:space="0" w:color="auto"/>
            </w:tcBorders>
            <w:vAlign w:val="center"/>
            <w:hideMark/>
          </w:tcPr>
          <w:p w14:paraId="4D30D574" w14:textId="77777777" w:rsidR="00EC4227" w:rsidRPr="002A717D" w:rsidRDefault="00EC4227" w:rsidP="00B10B65">
            <w:pPr>
              <w:pStyle w:val="TAC"/>
              <w:keepNext w:val="0"/>
              <w:keepLines w:val="0"/>
              <w:spacing w:line="256" w:lineRule="auto"/>
            </w:pPr>
            <w:r w:rsidRPr="002A717D">
              <w:sym w:font="Symbol" w:char="F0B1"/>
            </w:r>
            <w:r w:rsidRPr="002A717D">
              <w:t>3.5</w:t>
            </w:r>
          </w:p>
        </w:tc>
        <w:tc>
          <w:tcPr>
            <w:tcW w:w="1048" w:type="dxa"/>
            <w:tcBorders>
              <w:top w:val="single" w:sz="6" w:space="0" w:color="auto"/>
              <w:left w:val="single" w:sz="6" w:space="0" w:color="auto"/>
              <w:bottom w:val="single" w:sz="6" w:space="0" w:color="auto"/>
              <w:right w:val="single" w:sz="6" w:space="0" w:color="auto"/>
            </w:tcBorders>
            <w:vAlign w:val="center"/>
            <w:hideMark/>
          </w:tcPr>
          <w:p w14:paraId="6579909D" w14:textId="77777777" w:rsidR="00EC4227" w:rsidRPr="002A717D" w:rsidRDefault="00EC4227" w:rsidP="00B10B65">
            <w:pPr>
              <w:pStyle w:val="TAC"/>
              <w:keepNext w:val="0"/>
              <w:keepLines w:val="0"/>
              <w:spacing w:line="256" w:lineRule="auto"/>
            </w:pPr>
            <w:r w:rsidRPr="002A717D">
              <w:sym w:font="Symbol" w:char="F0B1"/>
            </w:r>
            <w:r w:rsidRPr="002A717D">
              <w:t>4</w:t>
            </w:r>
          </w:p>
        </w:tc>
        <w:tc>
          <w:tcPr>
            <w:tcW w:w="805" w:type="dxa"/>
            <w:tcBorders>
              <w:top w:val="single" w:sz="6" w:space="0" w:color="auto"/>
              <w:left w:val="single" w:sz="6" w:space="0" w:color="auto"/>
              <w:bottom w:val="single" w:sz="6" w:space="0" w:color="auto"/>
              <w:right w:val="single" w:sz="6" w:space="0" w:color="auto"/>
            </w:tcBorders>
            <w:vAlign w:val="center"/>
            <w:hideMark/>
          </w:tcPr>
          <w:p w14:paraId="03ADD033" w14:textId="77777777" w:rsidR="00EC4227" w:rsidRPr="002A717D" w:rsidRDefault="00EC4227" w:rsidP="00B10B65">
            <w:pPr>
              <w:pStyle w:val="TAC"/>
              <w:keepNext w:val="0"/>
              <w:keepLines w:val="0"/>
              <w:spacing w:line="256" w:lineRule="auto"/>
            </w:pPr>
            <w:r w:rsidRPr="002A717D">
              <w:sym w:font="Symbol" w:char="F0B3"/>
            </w:r>
            <w:r w:rsidRPr="002A717D">
              <w:t>-6 dB</w:t>
            </w:r>
          </w:p>
        </w:tc>
        <w:tc>
          <w:tcPr>
            <w:tcW w:w="2317" w:type="dxa"/>
            <w:tcBorders>
              <w:top w:val="single" w:sz="6" w:space="0" w:color="auto"/>
              <w:left w:val="single" w:sz="6" w:space="0" w:color="auto"/>
              <w:bottom w:val="single" w:sz="6" w:space="0" w:color="auto"/>
              <w:right w:val="single" w:sz="4" w:space="0" w:color="auto"/>
            </w:tcBorders>
            <w:vAlign w:val="center"/>
            <w:hideMark/>
          </w:tcPr>
          <w:p w14:paraId="3E18DCFD" w14:textId="77777777" w:rsidR="00EC4227" w:rsidRPr="002A717D" w:rsidRDefault="00EC4227" w:rsidP="00B10B65">
            <w:pPr>
              <w:pStyle w:val="TAC"/>
              <w:keepNext w:val="0"/>
              <w:keepLines w:val="0"/>
              <w:spacing w:line="256" w:lineRule="auto"/>
            </w:pPr>
            <w:r w:rsidRPr="002A717D">
              <w:t>Note 2</w:t>
            </w:r>
          </w:p>
        </w:tc>
        <w:tc>
          <w:tcPr>
            <w:tcW w:w="1003" w:type="dxa"/>
            <w:tcBorders>
              <w:top w:val="single" w:sz="6" w:space="0" w:color="auto"/>
              <w:left w:val="single" w:sz="4" w:space="0" w:color="auto"/>
              <w:bottom w:val="single" w:sz="4" w:space="0" w:color="auto"/>
              <w:right w:val="single" w:sz="6" w:space="0" w:color="auto"/>
            </w:tcBorders>
            <w:vAlign w:val="center"/>
            <w:hideMark/>
          </w:tcPr>
          <w:p w14:paraId="5AE2B30B" w14:textId="77777777" w:rsidR="00EC4227" w:rsidRPr="002A717D" w:rsidRDefault="00EC4227" w:rsidP="00B10B65">
            <w:pPr>
              <w:pStyle w:val="TAC"/>
              <w:keepNext w:val="0"/>
              <w:keepLines w:val="0"/>
              <w:spacing w:line="256" w:lineRule="auto"/>
            </w:pPr>
            <w:r w:rsidRPr="002A717D">
              <w:t>Note 2</w:t>
            </w:r>
          </w:p>
        </w:tc>
        <w:tc>
          <w:tcPr>
            <w:tcW w:w="1085" w:type="dxa"/>
            <w:tcBorders>
              <w:top w:val="single" w:sz="6" w:space="0" w:color="auto"/>
              <w:left w:val="single" w:sz="4" w:space="0" w:color="auto"/>
              <w:bottom w:val="single" w:sz="4" w:space="0" w:color="auto"/>
              <w:right w:val="single" w:sz="6" w:space="0" w:color="auto"/>
            </w:tcBorders>
            <w:vAlign w:val="center"/>
            <w:hideMark/>
          </w:tcPr>
          <w:p w14:paraId="45FBA4BB" w14:textId="77777777" w:rsidR="00EC4227" w:rsidRPr="002A717D" w:rsidRDefault="00EC4227" w:rsidP="00B10B65">
            <w:pPr>
              <w:pStyle w:val="TAC"/>
              <w:keepNext w:val="0"/>
              <w:keepLines w:val="0"/>
              <w:spacing w:line="256" w:lineRule="auto"/>
            </w:pPr>
            <w:r w:rsidRPr="002A717D">
              <w:t>Note 2</w:t>
            </w:r>
          </w:p>
        </w:tc>
        <w:tc>
          <w:tcPr>
            <w:tcW w:w="1440" w:type="dxa"/>
            <w:tcBorders>
              <w:top w:val="single" w:sz="6" w:space="0" w:color="auto"/>
              <w:left w:val="single" w:sz="6" w:space="0" w:color="auto"/>
              <w:bottom w:val="single" w:sz="4" w:space="0" w:color="auto"/>
              <w:right w:val="single" w:sz="6" w:space="0" w:color="auto"/>
            </w:tcBorders>
            <w:vAlign w:val="center"/>
            <w:hideMark/>
          </w:tcPr>
          <w:p w14:paraId="61EB7DD0" w14:textId="77777777" w:rsidR="00EC4227" w:rsidRPr="002A717D" w:rsidRDefault="00EC4227" w:rsidP="00B10B65">
            <w:pPr>
              <w:pStyle w:val="TAC"/>
              <w:keepNext w:val="0"/>
              <w:keepLines w:val="0"/>
              <w:spacing w:line="256" w:lineRule="auto"/>
            </w:pPr>
            <w:r w:rsidRPr="002A717D">
              <w:t>Note 2</w:t>
            </w:r>
          </w:p>
        </w:tc>
        <w:tc>
          <w:tcPr>
            <w:tcW w:w="1440" w:type="dxa"/>
            <w:tcBorders>
              <w:top w:val="single" w:sz="6" w:space="0" w:color="auto"/>
              <w:left w:val="single" w:sz="6" w:space="0" w:color="auto"/>
              <w:bottom w:val="single" w:sz="4" w:space="0" w:color="auto"/>
              <w:right w:val="single" w:sz="4" w:space="0" w:color="auto"/>
            </w:tcBorders>
            <w:vAlign w:val="center"/>
            <w:hideMark/>
          </w:tcPr>
          <w:p w14:paraId="22467346" w14:textId="77777777" w:rsidR="00EC4227" w:rsidRPr="002A717D" w:rsidRDefault="00EC4227" w:rsidP="00B10B65">
            <w:pPr>
              <w:pStyle w:val="TAC"/>
              <w:keepNext w:val="0"/>
              <w:keepLines w:val="0"/>
              <w:spacing w:line="256" w:lineRule="auto"/>
            </w:pPr>
            <w:r w:rsidRPr="002A717D">
              <w:t>Note 2</w:t>
            </w:r>
          </w:p>
        </w:tc>
      </w:tr>
      <w:tr w:rsidR="00EC4227" w:rsidRPr="002A717D" w14:paraId="649CCB47"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05D29A4" w14:textId="77777777" w:rsidR="00EC4227" w:rsidRPr="002A717D" w:rsidRDefault="00EC4227" w:rsidP="00B10B65">
            <w:pPr>
              <w:pStyle w:val="TAN"/>
              <w:keepNext w:val="0"/>
              <w:keepLines w:val="0"/>
              <w:spacing w:line="256" w:lineRule="auto"/>
            </w:pPr>
            <w:r w:rsidRPr="002A717D">
              <w:t>NOTE 1:</w:t>
            </w:r>
            <w:r w:rsidRPr="002A717D">
              <w:tab/>
              <w:t>Io is assumed to have constant EPRE across the bandwidth.</w:t>
            </w:r>
          </w:p>
          <w:p w14:paraId="311338CB" w14:textId="77777777" w:rsidR="00EC4227" w:rsidRPr="002A717D" w:rsidRDefault="00EC4227" w:rsidP="00B10B65">
            <w:pPr>
              <w:pStyle w:val="TAN"/>
              <w:keepNext w:val="0"/>
              <w:keepLines w:val="0"/>
              <w:spacing w:line="256" w:lineRule="auto"/>
              <w:rPr>
                <w:rFonts w:cs="Arial"/>
              </w:rPr>
            </w:pPr>
            <w:r w:rsidRPr="002A717D">
              <w:rPr>
                <w:rFonts w:cs="Arial"/>
              </w:rPr>
              <w:t>NOTE 2:</w:t>
            </w:r>
            <w:r w:rsidRPr="002A717D">
              <w:rPr>
                <w:rFonts w:cs="Arial"/>
              </w:rPr>
              <w:tab/>
              <w:t>The same bands and the same Io conditions for each band apply for this requirement as for the corresponding highest accuracy requirement.</w:t>
            </w:r>
          </w:p>
          <w:p w14:paraId="497690C6" w14:textId="77777777" w:rsidR="00EC4227" w:rsidRPr="002A717D" w:rsidRDefault="00EC4227" w:rsidP="00B10B65">
            <w:pPr>
              <w:pStyle w:val="TAN"/>
              <w:keepNext w:val="0"/>
              <w:keepLines w:val="0"/>
              <w:spacing w:line="256" w:lineRule="auto"/>
            </w:pPr>
            <w:r w:rsidRPr="002A717D">
              <w:t>NOTE 3:</w:t>
            </w:r>
            <w:r w:rsidRPr="002A717D">
              <w:tab/>
              <w:t>NR operating band groups in FR1 are as defined in Section 3A.4.1.</w:t>
            </w:r>
          </w:p>
        </w:tc>
      </w:tr>
    </w:tbl>
    <w:p w14:paraId="6E2F4A57" w14:textId="77777777" w:rsidR="00EC4227" w:rsidRPr="002A717D" w:rsidRDefault="00EC4227" w:rsidP="00EC4227"/>
    <w:p w14:paraId="2743ECDC" w14:textId="77777777" w:rsidR="00EC4227" w:rsidRPr="002A717D" w:rsidRDefault="00EC4227" w:rsidP="00EC4227">
      <w:pPr>
        <w:rPr>
          <w:rFonts w:cs="v4.2.0"/>
        </w:rPr>
      </w:pPr>
      <w:r w:rsidRPr="002A717D">
        <w:rPr>
          <w:sz w:val="22"/>
          <w:szCs w:val="22"/>
        </w:rPr>
        <w:t>T</w:t>
      </w:r>
      <w:r w:rsidRPr="002A717D">
        <w:rPr>
          <w:rFonts w:cs="v4.2.0"/>
        </w:rPr>
        <w:t>he reporting range of SS-RSRQ is defined from -43 dB to 20 dB with 0.5 dB resolution. The mapping of measured quantity is defined in Table 4.7.2.0.1-2. The range in the signalling may be larger than the guaranteed accuracy range.</w:t>
      </w:r>
    </w:p>
    <w:p w14:paraId="73E27422" w14:textId="77777777" w:rsidR="00EC4227" w:rsidRPr="002A717D" w:rsidRDefault="00EC4227" w:rsidP="00EC4227">
      <w:pPr>
        <w:pStyle w:val="TH"/>
        <w:keepNext w:val="0"/>
        <w:keepLines w:val="0"/>
      </w:pPr>
      <w:r w:rsidRPr="002A717D">
        <w:t>Table 4.7.2.0.1-2: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154"/>
        <w:gridCol w:w="710"/>
      </w:tblGrid>
      <w:tr w:rsidR="00EC4227" w:rsidRPr="002A717D" w14:paraId="6A53C7B3"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518E2FBE" w14:textId="77777777" w:rsidR="00EC4227" w:rsidRPr="002A717D" w:rsidRDefault="00EC4227" w:rsidP="00B10B65">
            <w:pPr>
              <w:pStyle w:val="TAH"/>
              <w:keepNext w:val="0"/>
              <w:keepLines w:val="0"/>
              <w:spacing w:line="256" w:lineRule="auto"/>
            </w:pPr>
            <w:r w:rsidRPr="002A717D">
              <w:t>Reported value</w:t>
            </w:r>
          </w:p>
        </w:tc>
        <w:tc>
          <w:tcPr>
            <w:tcW w:w="2154" w:type="dxa"/>
            <w:tcBorders>
              <w:top w:val="single" w:sz="4" w:space="0" w:color="auto"/>
              <w:left w:val="single" w:sz="4" w:space="0" w:color="auto"/>
              <w:bottom w:val="single" w:sz="4" w:space="0" w:color="auto"/>
              <w:right w:val="single" w:sz="4" w:space="0" w:color="auto"/>
            </w:tcBorders>
            <w:noWrap/>
            <w:hideMark/>
          </w:tcPr>
          <w:p w14:paraId="56CA5B5F" w14:textId="77777777" w:rsidR="00EC4227" w:rsidRPr="002A717D" w:rsidRDefault="00EC4227" w:rsidP="00B10B65">
            <w:pPr>
              <w:pStyle w:val="TAH"/>
              <w:keepNext w:val="0"/>
              <w:keepLines w:val="0"/>
              <w:spacing w:line="256" w:lineRule="auto"/>
            </w:pPr>
            <w:r w:rsidRPr="002A717D">
              <w:t>Measured quantity value</w:t>
            </w:r>
          </w:p>
        </w:tc>
        <w:tc>
          <w:tcPr>
            <w:tcW w:w="710" w:type="dxa"/>
            <w:tcBorders>
              <w:top w:val="single" w:sz="4" w:space="0" w:color="auto"/>
              <w:left w:val="single" w:sz="4" w:space="0" w:color="auto"/>
              <w:bottom w:val="single" w:sz="4" w:space="0" w:color="auto"/>
              <w:right w:val="single" w:sz="4" w:space="0" w:color="auto"/>
            </w:tcBorders>
            <w:noWrap/>
            <w:hideMark/>
          </w:tcPr>
          <w:p w14:paraId="2C203310" w14:textId="77777777" w:rsidR="00EC4227" w:rsidRPr="002A717D" w:rsidRDefault="00EC4227" w:rsidP="00B10B65">
            <w:pPr>
              <w:pStyle w:val="TAH"/>
              <w:keepNext w:val="0"/>
              <w:keepLines w:val="0"/>
              <w:spacing w:line="256" w:lineRule="auto"/>
            </w:pPr>
            <w:r w:rsidRPr="002A717D">
              <w:t>Unit</w:t>
            </w:r>
          </w:p>
        </w:tc>
      </w:tr>
      <w:tr w:rsidR="00EC4227" w:rsidRPr="002A717D" w14:paraId="50D27534"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2B210488" w14:textId="77777777" w:rsidR="00EC4227" w:rsidRPr="002A717D" w:rsidRDefault="00EC4227" w:rsidP="00B10B65">
            <w:pPr>
              <w:pStyle w:val="TAL"/>
              <w:keepNext w:val="0"/>
              <w:keepLines w:val="0"/>
              <w:spacing w:line="256" w:lineRule="auto"/>
            </w:pPr>
            <w:r w:rsidRPr="002A717D">
              <w:t>SS-RSRQ_0</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2CB79B77" w14:textId="77777777" w:rsidR="00EC4227" w:rsidRPr="002A717D" w:rsidRDefault="00EC4227" w:rsidP="00B10B65">
            <w:pPr>
              <w:pStyle w:val="TAL"/>
              <w:keepNext w:val="0"/>
              <w:keepLines w:val="0"/>
              <w:spacing w:line="256" w:lineRule="auto"/>
            </w:pPr>
            <w:r w:rsidRPr="002A717D">
              <w:t>SS-RSRQ&lt;-43</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1AD3F7B4" w14:textId="77777777" w:rsidR="00EC4227" w:rsidRPr="002A717D" w:rsidRDefault="00EC4227" w:rsidP="00B10B65">
            <w:pPr>
              <w:pStyle w:val="TAC"/>
              <w:keepNext w:val="0"/>
              <w:keepLines w:val="0"/>
              <w:spacing w:line="256" w:lineRule="auto"/>
            </w:pPr>
            <w:r w:rsidRPr="002A717D">
              <w:t>dB</w:t>
            </w:r>
          </w:p>
        </w:tc>
      </w:tr>
      <w:tr w:rsidR="00EC4227" w:rsidRPr="002A717D" w14:paraId="1A7B2CA0"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34E72A4D" w14:textId="77777777" w:rsidR="00EC4227" w:rsidRPr="002A717D" w:rsidRDefault="00EC4227" w:rsidP="00B10B65">
            <w:pPr>
              <w:pStyle w:val="TAL"/>
              <w:keepNext w:val="0"/>
              <w:keepLines w:val="0"/>
              <w:spacing w:line="256" w:lineRule="auto"/>
            </w:pPr>
            <w:r w:rsidRPr="002A717D">
              <w:t>SS-RSRQ_1</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234EA0B8" w14:textId="77777777" w:rsidR="00EC4227" w:rsidRPr="002A717D" w:rsidRDefault="00EC4227" w:rsidP="00B10B65">
            <w:pPr>
              <w:pStyle w:val="TAL"/>
              <w:keepNext w:val="0"/>
              <w:keepLines w:val="0"/>
              <w:spacing w:line="256" w:lineRule="auto"/>
            </w:pPr>
            <w:r w:rsidRPr="002A717D">
              <w:t>-43≤ SS-RSRQ&lt;-42.5</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1A787708" w14:textId="77777777" w:rsidR="00EC4227" w:rsidRPr="002A717D" w:rsidRDefault="00EC4227" w:rsidP="00B10B65">
            <w:pPr>
              <w:pStyle w:val="TAC"/>
              <w:keepNext w:val="0"/>
              <w:keepLines w:val="0"/>
              <w:spacing w:line="256" w:lineRule="auto"/>
            </w:pPr>
            <w:r w:rsidRPr="002A717D">
              <w:t>dB</w:t>
            </w:r>
          </w:p>
        </w:tc>
      </w:tr>
      <w:tr w:rsidR="00EC4227" w:rsidRPr="002A717D" w14:paraId="38C74622"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026BAAE1" w14:textId="77777777" w:rsidR="00EC4227" w:rsidRPr="002A717D" w:rsidRDefault="00EC4227" w:rsidP="00B10B65">
            <w:pPr>
              <w:pStyle w:val="TAL"/>
              <w:keepNext w:val="0"/>
              <w:keepLines w:val="0"/>
              <w:spacing w:line="256" w:lineRule="auto"/>
            </w:pPr>
            <w:r w:rsidRPr="002A717D">
              <w:t>SS-RSRQ_2</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7787286A" w14:textId="77777777" w:rsidR="00EC4227" w:rsidRPr="002A717D" w:rsidRDefault="00EC4227" w:rsidP="00B10B65">
            <w:pPr>
              <w:pStyle w:val="TAL"/>
              <w:keepNext w:val="0"/>
              <w:keepLines w:val="0"/>
              <w:spacing w:line="256" w:lineRule="auto"/>
            </w:pPr>
            <w:r w:rsidRPr="002A717D">
              <w:t>-42.5≤ SS-RSRQ&lt;-42</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172670EF" w14:textId="77777777" w:rsidR="00EC4227" w:rsidRPr="002A717D" w:rsidRDefault="00EC4227" w:rsidP="00B10B65">
            <w:pPr>
              <w:pStyle w:val="TAC"/>
              <w:keepNext w:val="0"/>
              <w:keepLines w:val="0"/>
              <w:spacing w:line="256" w:lineRule="auto"/>
            </w:pPr>
            <w:r w:rsidRPr="002A717D">
              <w:t>dB</w:t>
            </w:r>
          </w:p>
        </w:tc>
      </w:tr>
      <w:tr w:rsidR="00EC4227" w:rsidRPr="002A717D" w14:paraId="32A93662"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4FDA60DD" w14:textId="77777777" w:rsidR="00EC4227" w:rsidRPr="002A717D" w:rsidRDefault="00EC4227" w:rsidP="00B10B65">
            <w:pPr>
              <w:pStyle w:val="TAL"/>
              <w:keepNext w:val="0"/>
              <w:keepLines w:val="0"/>
              <w:spacing w:line="256" w:lineRule="auto"/>
            </w:pPr>
            <w:r w:rsidRPr="002A717D">
              <w:t>SS-RSRQ_3</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07C2E850" w14:textId="77777777" w:rsidR="00EC4227" w:rsidRPr="002A717D" w:rsidRDefault="00EC4227" w:rsidP="00B10B65">
            <w:pPr>
              <w:pStyle w:val="TAL"/>
              <w:keepNext w:val="0"/>
              <w:keepLines w:val="0"/>
              <w:spacing w:line="256" w:lineRule="auto"/>
            </w:pPr>
            <w:r w:rsidRPr="002A717D">
              <w:t>-42≤ SS-RSRQ&lt;-41.5</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5B56F95C" w14:textId="77777777" w:rsidR="00EC4227" w:rsidRPr="002A717D" w:rsidRDefault="00EC4227" w:rsidP="00B10B65">
            <w:pPr>
              <w:pStyle w:val="TAC"/>
              <w:keepNext w:val="0"/>
              <w:keepLines w:val="0"/>
              <w:spacing w:line="256" w:lineRule="auto"/>
            </w:pPr>
            <w:r w:rsidRPr="002A717D">
              <w:t>dB</w:t>
            </w:r>
          </w:p>
        </w:tc>
      </w:tr>
      <w:tr w:rsidR="00EC4227" w:rsidRPr="002A717D" w14:paraId="5F9644BB"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20982006" w14:textId="77777777" w:rsidR="00EC4227" w:rsidRPr="002A717D" w:rsidRDefault="00EC4227" w:rsidP="00B10B65">
            <w:pPr>
              <w:pStyle w:val="TAL"/>
              <w:keepNext w:val="0"/>
              <w:keepLines w:val="0"/>
              <w:spacing w:line="256" w:lineRule="auto"/>
            </w:pPr>
            <w:r w:rsidRPr="002A717D">
              <w:t>SS-RSRQ_4</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07115888" w14:textId="77777777" w:rsidR="00EC4227" w:rsidRPr="002A717D" w:rsidRDefault="00EC4227" w:rsidP="00B10B65">
            <w:pPr>
              <w:pStyle w:val="TAL"/>
              <w:keepNext w:val="0"/>
              <w:keepLines w:val="0"/>
              <w:spacing w:line="256" w:lineRule="auto"/>
            </w:pPr>
            <w:r w:rsidRPr="002A717D">
              <w:t>-41.5≤ SS-RSRQ&lt;-41</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3F7DFE6C" w14:textId="77777777" w:rsidR="00EC4227" w:rsidRPr="002A717D" w:rsidRDefault="00EC4227" w:rsidP="00B10B65">
            <w:pPr>
              <w:pStyle w:val="TAC"/>
              <w:keepNext w:val="0"/>
              <w:keepLines w:val="0"/>
              <w:spacing w:line="256" w:lineRule="auto"/>
            </w:pPr>
            <w:r w:rsidRPr="002A717D">
              <w:t>dB</w:t>
            </w:r>
          </w:p>
        </w:tc>
      </w:tr>
      <w:tr w:rsidR="00EC4227" w:rsidRPr="002A717D" w14:paraId="4507694A"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hideMark/>
          </w:tcPr>
          <w:p w14:paraId="22D7AF6C" w14:textId="77777777" w:rsidR="00EC4227" w:rsidRPr="002A717D" w:rsidRDefault="00EC4227" w:rsidP="00B10B65">
            <w:pPr>
              <w:pStyle w:val="TAL"/>
              <w:keepNext w:val="0"/>
              <w:keepLines w:val="0"/>
              <w:spacing w:line="256" w:lineRule="auto"/>
            </w:pPr>
            <w:r w:rsidRPr="002A717D">
              <w:t>..</w:t>
            </w:r>
          </w:p>
        </w:tc>
        <w:tc>
          <w:tcPr>
            <w:tcW w:w="2154" w:type="dxa"/>
            <w:tcBorders>
              <w:top w:val="single" w:sz="4" w:space="0" w:color="auto"/>
              <w:left w:val="single" w:sz="4" w:space="0" w:color="auto"/>
              <w:bottom w:val="single" w:sz="4" w:space="0" w:color="auto"/>
              <w:right w:val="single" w:sz="4" w:space="0" w:color="auto"/>
            </w:tcBorders>
            <w:noWrap/>
            <w:hideMark/>
          </w:tcPr>
          <w:p w14:paraId="477194E1" w14:textId="77777777" w:rsidR="00EC4227" w:rsidRPr="002A717D" w:rsidRDefault="00EC4227" w:rsidP="00B10B65">
            <w:pPr>
              <w:pStyle w:val="TAL"/>
              <w:keepNext w:val="0"/>
              <w:keepLines w:val="0"/>
              <w:spacing w:line="256" w:lineRule="auto"/>
            </w:pPr>
            <w:r w:rsidRPr="002A717D">
              <w:t>..</w:t>
            </w:r>
          </w:p>
        </w:tc>
        <w:tc>
          <w:tcPr>
            <w:tcW w:w="710" w:type="dxa"/>
            <w:tcBorders>
              <w:top w:val="single" w:sz="4" w:space="0" w:color="auto"/>
              <w:left w:val="single" w:sz="4" w:space="0" w:color="auto"/>
              <w:bottom w:val="single" w:sz="4" w:space="0" w:color="auto"/>
              <w:right w:val="single" w:sz="4" w:space="0" w:color="auto"/>
            </w:tcBorders>
            <w:noWrap/>
            <w:hideMark/>
          </w:tcPr>
          <w:p w14:paraId="6B6962FD" w14:textId="77777777" w:rsidR="00EC4227" w:rsidRPr="002A717D" w:rsidRDefault="00EC4227" w:rsidP="00B10B65">
            <w:pPr>
              <w:pStyle w:val="TAC"/>
              <w:keepNext w:val="0"/>
              <w:keepLines w:val="0"/>
              <w:spacing w:line="256" w:lineRule="auto"/>
            </w:pPr>
            <w:r w:rsidRPr="002A717D">
              <w:t>…</w:t>
            </w:r>
          </w:p>
        </w:tc>
      </w:tr>
      <w:tr w:rsidR="00EC4227" w:rsidRPr="002A717D" w14:paraId="0A1DF77B"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485F0C95" w14:textId="77777777" w:rsidR="00EC4227" w:rsidRPr="002A717D" w:rsidRDefault="00EC4227" w:rsidP="00B10B65">
            <w:pPr>
              <w:pStyle w:val="TAL"/>
              <w:keepNext w:val="0"/>
              <w:keepLines w:val="0"/>
              <w:spacing w:line="256" w:lineRule="auto"/>
            </w:pPr>
            <w:r w:rsidRPr="002A717D">
              <w:t>SS-RSRQ_122</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01727BA9" w14:textId="77777777" w:rsidR="00EC4227" w:rsidRPr="002A717D" w:rsidRDefault="00EC4227" w:rsidP="00B10B65">
            <w:pPr>
              <w:pStyle w:val="TAL"/>
              <w:keepNext w:val="0"/>
              <w:keepLines w:val="0"/>
              <w:spacing w:line="256" w:lineRule="auto"/>
            </w:pPr>
            <w:r w:rsidRPr="002A717D">
              <w:t>17.5≤ SS-RSRQ&lt;18</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1FFEB978" w14:textId="77777777" w:rsidR="00EC4227" w:rsidRPr="002A717D" w:rsidRDefault="00EC4227" w:rsidP="00B10B65">
            <w:pPr>
              <w:pStyle w:val="TAC"/>
              <w:keepNext w:val="0"/>
              <w:keepLines w:val="0"/>
              <w:spacing w:line="256" w:lineRule="auto"/>
            </w:pPr>
            <w:r w:rsidRPr="002A717D">
              <w:t>dB</w:t>
            </w:r>
          </w:p>
        </w:tc>
      </w:tr>
      <w:tr w:rsidR="00EC4227" w:rsidRPr="002A717D" w14:paraId="13B94B28"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3AABE238" w14:textId="77777777" w:rsidR="00EC4227" w:rsidRPr="002A717D" w:rsidRDefault="00EC4227" w:rsidP="00B10B65">
            <w:pPr>
              <w:pStyle w:val="TAL"/>
              <w:keepNext w:val="0"/>
              <w:keepLines w:val="0"/>
              <w:spacing w:line="256" w:lineRule="auto"/>
            </w:pPr>
            <w:r w:rsidRPr="002A717D">
              <w:t>SS-RSRQ_123</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6F1246D6" w14:textId="77777777" w:rsidR="00EC4227" w:rsidRPr="002A717D" w:rsidRDefault="00EC4227" w:rsidP="00B10B65">
            <w:pPr>
              <w:pStyle w:val="TAL"/>
              <w:keepNext w:val="0"/>
              <w:keepLines w:val="0"/>
              <w:spacing w:line="256" w:lineRule="auto"/>
            </w:pPr>
            <w:r w:rsidRPr="002A717D">
              <w:t>18≤ SS-RSRQ&lt;18.5</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2B3462A6" w14:textId="77777777" w:rsidR="00EC4227" w:rsidRPr="002A717D" w:rsidRDefault="00EC4227" w:rsidP="00B10B65">
            <w:pPr>
              <w:pStyle w:val="TAC"/>
              <w:keepNext w:val="0"/>
              <w:keepLines w:val="0"/>
              <w:spacing w:line="256" w:lineRule="auto"/>
            </w:pPr>
            <w:r w:rsidRPr="002A717D">
              <w:t>dB</w:t>
            </w:r>
          </w:p>
        </w:tc>
      </w:tr>
      <w:tr w:rsidR="00EC4227" w:rsidRPr="002A717D" w14:paraId="3F37EFA0"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4684F0A2" w14:textId="77777777" w:rsidR="00EC4227" w:rsidRPr="002A717D" w:rsidRDefault="00EC4227" w:rsidP="00B10B65">
            <w:pPr>
              <w:pStyle w:val="TAL"/>
              <w:keepNext w:val="0"/>
              <w:keepLines w:val="0"/>
              <w:spacing w:line="256" w:lineRule="auto"/>
            </w:pPr>
            <w:r w:rsidRPr="002A717D">
              <w:t>SS-RSRQ_124</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75104C0B" w14:textId="77777777" w:rsidR="00EC4227" w:rsidRPr="002A717D" w:rsidRDefault="00EC4227" w:rsidP="00B10B65">
            <w:pPr>
              <w:pStyle w:val="TAL"/>
              <w:keepNext w:val="0"/>
              <w:keepLines w:val="0"/>
              <w:spacing w:line="256" w:lineRule="auto"/>
            </w:pPr>
            <w:r w:rsidRPr="002A717D">
              <w:t>18.5≤ SS-RSRQ&lt;19</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0D422FFF" w14:textId="77777777" w:rsidR="00EC4227" w:rsidRPr="002A717D" w:rsidRDefault="00EC4227" w:rsidP="00B10B65">
            <w:pPr>
              <w:pStyle w:val="TAC"/>
              <w:keepNext w:val="0"/>
              <w:keepLines w:val="0"/>
              <w:spacing w:line="256" w:lineRule="auto"/>
            </w:pPr>
            <w:r w:rsidRPr="002A717D">
              <w:t>dB</w:t>
            </w:r>
          </w:p>
        </w:tc>
      </w:tr>
      <w:tr w:rsidR="00EC4227" w:rsidRPr="002A717D" w14:paraId="04E92FF5"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5FF0AA7C" w14:textId="77777777" w:rsidR="00EC4227" w:rsidRPr="002A717D" w:rsidRDefault="00EC4227" w:rsidP="00B10B65">
            <w:pPr>
              <w:pStyle w:val="TAL"/>
              <w:keepNext w:val="0"/>
              <w:keepLines w:val="0"/>
              <w:spacing w:line="256" w:lineRule="auto"/>
            </w:pPr>
            <w:r w:rsidRPr="002A717D">
              <w:t>SS-RSRQ_125</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2EC93D53" w14:textId="77777777" w:rsidR="00EC4227" w:rsidRPr="002A717D" w:rsidRDefault="00EC4227" w:rsidP="00B10B65">
            <w:pPr>
              <w:pStyle w:val="TAL"/>
              <w:keepNext w:val="0"/>
              <w:keepLines w:val="0"/>
              <w:spacing w:line="256" w:lineRule="auto"/>
            </w:pPr>
            <w:r w:rsidRPr="002A717D">
              <w:t>19≤ SS-RSRQ&lt;19.5</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794270AA" w14:textId="77777777" w:rsidR="00EC4227" w:rsidRPr="002A717D" w:rsidRDefault="00EC4227" w:rsidP="00B10B65">
            <w:pPr>
              <w:pStyle w:val="TAC"/>
              <w:keepNext w:val="0"/>
              <w:keepLines w:val="0"/>
              <w:spacing w:line="256" w:lineRule="auto"/>
            </w:pPr>
            <w:r w:rsidRPr="002A717D">
              <w:t>dB</w:t>
            </w:r>
          </w:p>
        </w:tc>
      </w:tr>
      <w:tr w:rsidR="00EC4227" w:rsidRPr="002A717D" w14:paraId="51E133B8"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00E189C6" w14:textId="77777777" w:rsidR="00EC4227" w:rsidRPr="002A717D" w:rsidRDefault="00EC4227" w:rsidP="00B10B65">
            <w:pPr>
              <w:pStyle w:val="TAL"/>
              <w:keepNext w:val="0"/>
              <w:keepLines w:val="0"/>
              <w:spacing w:line="256" w:lineRule="auto"/>
            </w:pPr>
            <w:r w:rsidRPr="002A717D">
              <w:t>SS-RSRQ_126</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676F1425" w14:textId="77777777" w:rsidR="00EC4227" w:rsidRPr="002A717D" w:rsidRDefault="00EC4227" w:rsidP="00B10B65">
            <w:pPr>
              <w:pStyle w:val="TAL"/>
              <w:keepNext w:val="0"/>
              <w:keepLines w:val="0"/>
              <w:spacing w:line="256" w:lineRule="auto"/>
            </w:pPr>
            <w:r w:rsidRPr="002A717D">
              <w:t>19.5≤ SS-RSRQ&lt;20</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2B64B785" w14:textId="77777777" w:rsidR="00EC4227" w:rsidRPr="002A717D" w:rsidRDefault="00EC4227" w:rsidP="00B10B65">
            <w:pPr>
              <w:pStyle w:val="TAC"/>
              <w:keepNext w:val="0"/>
              <w:keepLines w:val="0"/>
              <w:spacing w:line="256" w:lineRule="auto"/>
            </w:pPr>
            <w:r w:rsidRPr="002A717D">
              <w:t>dB</w:t>
            </w:r>
          </w:p>
        </w:tc>
      </w:tr>
      <w:tr w:rsidR="00EC4227" w:rsidRPr="002A717D" w14:paraId="7ED3EC56"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478A01D8" w14:textId="77777777" w:rsidR="00EC4227" w:rsidRPr="002A717D" w:rsidRDefault="00EC4227" w:rsidP="00B10B65">
            <w:pPr>
              <w:pStyle w:val="TAL"/>
              <w:keepNext w:val="0"/>
              <w:keepLines w:val="0"/>
              <w:spacing w:line="256" w:lineRule="auto"/>
            </w:pPr>
            <w:r w:rsidRPr="002A717D">
              <w:t>SS-RSRQ_127</w:t>
            </w:r>
          </w:p>
        </w:tc>
        <w:tc>
          <w:tcPr>
            <w:tcW w:w="2154" w:type="dxa"/>
            <w:tcBorders>
              <w:top w:val="single" w:sz="4" w:space="0" w:color="auto"/>
              <w:left w:val="single" w:sz="4" w:space="0" w:color="auto"/>
              <w:bottom w:val="single" w:sz="4" w:space="0" w:color="auto"/>
              <w:right w:val="single" w:sz="4" w:space="0" w:color="auto"/>
            </w:tcBorders>
            <w:noWrap/>
            <w:vAlign w:val="bottom"/>
            <w:hideMark/>
          </w:tcPr>
          <w:p w14:paraId="147599CE" w14:textId="77777777" w:rsidR="00EC4227" w:rsidRPr="002A717D" w:rsidRDefault="00EC4227" w:rsidP="00B10B65">
            <w:pPr>
              <w:pStyle w:val="TAL"/>
              <w:keepNext w:val="0"/>
              <w:keepLines w:val="0"/>
              <w:spacing w:line="256" w:lineRule="auto"/>
            </w:pPr>
            <w:r w:rsidRPr="002A717D">
              <w:t>20 ≤ SS-RSRQ</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7E9A419C" w14:textId="77777777" w:rsidR="00EC4227" w:rsidRPr="002A717D" w:rsidRDefault="00EC4227" w:rsidP="00B10B65">
            <w:pPr>
              <w:pStyle w:val="TAC"/>
              <w:keepNext w:val="0"/>
              <w:keepLines w:val="0"/>
              <w:spacing w:line="256" w:lineRule="auto"/>
            </w:pPr>
            <w:r w:rsidRPr="002A717D">
              <w:t>dB</w:t>
            </w:r>
          </w:p>
        </w:tc>
      </w:tr>
    </w:tbl>
    <w:p w14:paraId="231EAA63" w14:textId="77777777" w:rsidR="00EC4227" w:rsidRPr="002A717D" w:rsidRDefault="00EC4227" w:rsidP="00EC4227"/>
    <w:p w14:paraId="6A7B5747" w14:textId="77777777" w:rsidR="00EC4227" w:rsidRPr="002A717D" w:rsidRDefault="00EC4227" w:rsidP="00EC4227">
      <w:r w:rsidRPr="002A717D">
        <w:rPr>
          <w:lang w:eastAsia="sv-SE"/>
        </w:rPr>
        <w:t>The normative reference for this requirement is TS 38.133 [6] clauses 10.1.7.1.1 and 10.1.11.</w:t>
      </w:r>
    </w:p>
    <w:p w14:paraId="18D02B4B" w14:textId="77777777" w:rsidR="00EC4227" w:rsidRPr="002A717D" w:rsidRDefault="00EC4227" w:rsidP="00EC4227">
      <w:pPr>
        <w:pStyle w:val="H6"/>
      </w:pPr>
      <w:bookmarkStart w:id="600" w:name="_Toc21621487"/>
      <w:bookmarkStart w:id="601" w:name="_Toc29297101"/>
      <w:bookmarkStart w:id="602" w:name="_Toc36149293"/>
      <w:bookmarkStart w:id="603" w:name="_Toc44092871"/>
      <w:bookmarkStart w:id="604" w:name="_Toc44093420"/>
      <w:bookmarkStart w:id="605" w:name="_Toc44094243"/>
      <w:bookmarkStart w:id="606" w:name="_Toc44094522"/>
      <w:bookmarkStart w:id="607" w:name="_Toc52295938"/>
      <w:bookmarkStart w:id="608" w:name="_Toc59027644"/>
      <w:bookmarkStart w:id="609" w:name="_Toc69328138"/>
      <w:bookmarkStart w:id="610" w:name="_Toc75989776"/>
      <w:bookmarkStart w:id="611" w:name="_Toc75992882"/>
      <w:bookmarkStart w:id="612" w:name="_Toc76018659"/>
      <w:bookmarkStart w:id="613" w:name="_Toc84513732"/>
      <w:bookmarkStart w:id="614" w:name="_Toc84514296"/>
      <w:r w:rsidRPr="002A717D">
        <w:lastRenderedPageBreak/>
        <w:t>4.7.2.0.2</w:t>
      </w:r>
      <w:r w:rsidRPr="002A717D">
        <w:tab/>
        <w:t>Inter-frequency absolute SS-RSRQ measurement accuracy requirements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5199053" w14:textId="77777777" w:rsidR="00EC4227" w:rsidRPr="002A717D" w:rsidRDefault="00EC4227" w:rsidP="00EC4227">
      <w:pPr>
        <w:rPr>
          <w:lang w:eastAsia="sv-SE"/>
        </w:rPr>
      </w:pPr>
      <w:r w:rsidRPr="002A717D">
        <w:rPr>
          <w:lang w:eastAsia="sv-SE"/>
        </w:rPr>
        <w:t>The inter-frequency SS-RSRQ absolute accuracy requirements in this clause are defined for the SS-RSRQ measured from a cell on a different frequency as that of the PCell or PSCell in FR1.</w:t>
      </w:r>
    </w:p>
    <w:p w14:paraId="40C27CD8" w14:textId="77777777" w:rsidR="00EC4227" w:rsidRPr="002A717D" w:rsidRDefault="00EC4227" w:rsidP="00EC4227">
      <w:pPr>
        <w:rPr>
          <w:rFonts w:cs="v4.2.0"/>
        </w:rPr>
      </w:pPr>
      <w:r w:rsidRPr="002A717D">
        <w:rPr>
          <w:rFonts w:cs="v4.2.0"/>
        </w:rPr>
        <w:t>The accuracy requirements in Table 4.7.2.0.2-1 are valid under the following conditions:</w:t>
      </w:r>
    </w:p>
    <w:p w14:paraId="003C4942" w14:textId="77777777" w:rsidR="00EC4227" w:rsidRPr="002A717D" w:rsidRDefault="00EC4227" w:rsidP="00EC4227">
      <w:pPr>
        <w:pStyle w:val="B10"/>
      </w:pPr>
      <w:r w:rsidRPr="002A717D">
        <w:t>-</w:t>
      </w:r>
      <w:r w:rsidRPr="002A717D">
        <w:tab/>
        <w:t>Conditions defined in 38.101-1 [2] Clause 7.3 for reference sensitivity are fulfilled.</w:t>
      </w:r>
    </w:p>
    <w:p w14:paraId="23D313D6" w14:textId="77777777" w:rsidR="00EC4227" w:rsidRPr="002A717D" w:rsidRDefault="00EC4227" w:rsidP="00EC4227">
      <w:pPr>
        <w:pStyle w:val="B10"/>
      </w:pPr>
      <w:r w:rsidRPr="002A717D">
        <w:t>-</w:t>
      </w:r>
      <w:r w:rsidRPr="002A717D">
        <w:tab/>
        <w:t xml:space="preserve">Conditions for intra-frequency measurements are fulfilled according to Annex B.2.3 for a corresponding </w:t>
      </w:r>
      <w:proofErr w:type="gramStart"/>
      <w:r w:rsidRPr="002A717D">
        <w:t xml:space="preserve">Band  </w:t>
      </w:r>
      <w:r w:rsidRPr="002A717D">
        <w:rPr>
          <w:rFonts w:cs="v4.2.0"/>
        </w:rPr>
        <w:t>for</w:t>
      </w:r>
      <w:proofErr w:type="gramEnd"/>
      <w:r w:rsidRPr="002A717D">
        <w:rPr>
          <w:rFonts w:cs="v4.2.0"/>
        </w:rPr>
        <w:t xml:space="preserve"> each relevant SSB</w:t>
      </w:r>
      <w:r w:rsidRPr="002A717D">
        <w:t>.</w:t>
      </w:r>
    </w:p>
    <w:p w14:paraId="73ACCEAF" w14:textId="77777777" w:rsidR="00EC4227" w:rsidRPr="002A717D" w:rsidRDefault="00EC4227" w:rsidP="00EC4227">
      <w:pPr>
        <w:pStyle w:val="TH"/>
      </w:pPr>
      <w:r w:rsidRPr="002A717D">
        <w:t>Table 4.7.2.0.2-1: SS-RSRQ Inter frequency absolute accuracy in FR1</w:t>
      </w:r>
    </w:p>
    <w:tbl>
      <w:tblPr>
        <w:tblW w:w="10170" w:type="dxa"/>
        <w:jc w:val="center"/>
        <w:tblLayout w:type="fixed"/>
        <w:tblCellMar>
          <w:left w:w="28" w:type="dxa"/>
        </w:tblCellMar>
        <w:tblLook w:val="01E0" w:firstRow="1" w:lastRow="1" w:firstColumn="1" w:lastColumn="1" w:noHBand="0" w:noVBand="0"/>
      </w:tblPr>
      <w:tblGrid>
        <w:gridCol w:w="1034"/>
        <w:gridCol w:w="1046"/>
        <w:gridCol w:w="802"/>
        <w:gridCol w:w="2298"/>
        <w:gridCol w:w="1027"/>
        <w:gridCol w:w="1083"/>
        <w:gridCol w:w="1440"/>
        <w:gridCol w:w="1440"/>
      </w:tblGrid>
      <w:tr w:rsidR="00EC4227" w:rsidRPr="002A717D" w14:paraId="3335A0B7" w14:textId="77777777" w:rsidTr="00B10B65">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478204E9" w14:textId="77777777" w:rsidR="00EC4227" w:rsidRPr="002A717D" w:rsidRDefault="00EC4227" w:rsidP="00B10B65">
            <w:pPr>
              <w:pStyle w:val="TAH"/>
              <w:keepNext w:val="0"/>
              <w:keepLines w:val="0"/>
              <w:spacing w:line="256" w:lineRule="auto"/>
            </w:pPr>
            <w:r w:rsidRPr="002A717D">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620349DD" w14:textId="77777777" w:rsidR="00EC4227" w:rsidRPr="002A717D" w:rsidRDefault="00EC4227" w:rsidP="00B10B65">
            <w:pPr>
              <w:pStyle w:val="TAH"/>
              <w:keepNext w:val="0"/>
              <w:keepLines w:val="0"/>
              <w:spacing w:line="256" w:lineRule="auto"/>
            </w:pPr>
            <w:r w:rsidRPr="002A717D">
              <w:t>Conditions</w:t>
            </w:r>
          </w:p>
        </w:tc>
      </w:tr>
      <w:tr w:rsidR="00EC4227" w:rsidRPr="002A717D" w14:paraId="0F427031" w14:textId="77777777" w:rsidTr="00B10B6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2B6368DE" w14:textId="77777777" w:rsidR="00EC4227" w:rsidRPr="002A717D" w:rsidRDefault="00EC4227" w:rsidP="00B10B65">
            <w:pPr>
              <w:pStyle w:val="TAH"/>
              <w:keepNext w:val="0"/>
              <w:keepLines w:val="0"/>
              <w:spacing w:line="256" w:lineRule="auto"/>
            </w:pPr>
            <w:r w:rsidRPr="002A717D">
              <w:t>Normal condition</w:t>
            </w:r>
          </w:p>
        </w:tc>
        <w:tc>
          <w:tcPr>
            <w:tcW w:w="1047" w:type="dxa"/>
            <w:vMerge w:val="restart"/>
            <w:tcBorders>
              <w:top w:val="single" w:sz="6" w:space="0" w:color="auto"/>
              <w:left w:val="single" w:sz="6" w:space="0" w:color="auto"/>
              <w:bottom w:val="single" w:sz="6" w:space="0" w:color="auto"/>
              <w:right w:val="single" w:sz="6" w:space="0" w:color="auto"/>
            </w:tcBorders>
            <w:vAlign w:val="center"/>
            <w:hideMark/>
          </w:tcPr>
          <w:p w14:paraId="1FBAE511" w14:textId="77777777" w:rsidR="00EC4227" w:rsidRPr="002A717D" w:rsidRDefault="00EC4227" w:rsidP="00B10B65">
            <w:pPr>
              <w:pStyle w:val="TAH"/>
              <w:keepNext w:val="0"/>
              <w:keepLines w:val="0"/>
              <w:spacing w:line="256" w:lineRule="auto"/>
            </w:pPr>
            <w:r w:rsidRPr="002A717D">
              <w:t>Extreme condition</w:t>
            </w:r>
          </w:p>
        </w:tc>
        <w:tc>
          <w:tcPr>
            <w:tcW w:w="802" w:type="dxa"/>
            <w:vMerge w:val="restart"/>
            <w:tcBorders>
              <w:top w:val="single" w:sz="6" w:space="0" w:color="auto"/>
              <w:left w:val="single" w:sz="6" w:space="0" w:color="auto"/>
              <w:bottom w:val="single" w:sz="6" w:space="0" w:color="auto"/>
              <w:right w:val="single" w:sz="6" w:space="0" w:color="auto"/>
            </w:tcBorders>
            <w:vAlign w:val="center"/>
            <w:hideMark/>
          </w:tcPr>
          <w:p w14:paraId="5FF27D8A" w14:textId="77777777" w:rsidR="00EC4227" w:rsidRPr="002A717D" w:rsidRDefault="00EC4227" w:rsidP="00B10B65">
            <w:pPr>
              <w:pStyle w:val="TAH"/>
              <w:keepNext w:val="0"/>
              <w:keepLines w:val="0"/>
              <w:spacing w:line="256" w:lineRule="auto"/>
            </w:pPr>
            <w:r w:rsidRPr="002A717D">
              <w:t>SSB Ês/Iot</w:t>
            </w:r>
          </w:p>
        </w:tc>
        <w:tc>
          <w:tcPr>
            <w:tcW w:w="7288" w:type="dxa"/>
            <w:gridSpan w:val="5"/>
            <w:tcBorders>
              <w:top w:val="single" w:sz="6" w:space="0" w:color="auto"/>
              <w:left w:val="single" w:sz="6" w:space="0" w:color="auto"/>
              <w:bottom w:val="single" w:sz="6" w:space="0" w:color="auto"/>
              <w:right w:val="single" w:sz="4" w:space="0" w:color="auto"/>
            </w:tcBorders>
            <w:vAlign w:val="center"/>
            <w:hideMark/>
          </w:tcPr>
          <w:p w14:paraId="74C6F218" w14:textId="77777777" w:rsidR="00EC4227" w:rsidRPr="002A717D" w:rsidRDefault="00EC4227" w:rsidP="00B10B65">
            <w:pPr>
              <w:pStyle w:val="TAH"/>
              <w:keepNext w:val="0"/>
              <w:keepLines w:val="0"/>
              <w:spacing w:line="256" w:lineRule="auto"/>
            </w:pPr>
            <w:r w:rsidRPr="002A717D">
              <w:t>Io</w:t>
            </w:r>
            <w:r w:rsidRPr="002A717D">
              <w:rPr>
                <w:vertAlign w:val="superscript"/>
              </w:rPr>
              <w:t xml:space="preserve"> Note 1</w:t>
            </w:r>
            <w:r w:rsidRPr="002A717D">
              <w:t xml:space="preserve"> range</w:t>
            </w:r>
          </w:p>
        </w:tc>
      </w:tr>
      <w:tr w:rsidR="00EC4227" w:rsidRPr="002A717D" w14:paraId="0B51DCAA"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2D6C9D1"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5090B61"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7064169" w14:textId="77777777" w:rsidR="00EC4227" w:rsidRPr="002A717D" w:rsidRDefault="00EC4227" w:rsidP="00B10B65">
            <w:pPr>
              <w:spacing w:after="0" w:line="256" w:lineRule="auto"/>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56083A51" w14:textId="77777777" w:rsidR="00EC4227" w:rsidRPr="002A717D" w:rsidRDefault="00EC4227" w:rsidP="00B10B65">
            <w:pPr>
              <w:pStyle w:val="TAH"/>
              <w:keepNext w:val="0"/>
              <w:keepLines w:val="0"/>
              <w:spacing w:line="256" w:lineRule="auto"/>
            </w:pPr>
            <w:r w:rsidRPr="002A717D">
              <w:t>NR operating band groups</w:t>
            </w:r>
            <w:r w:rsidRPr="002A717D">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14B21689" w14:textId="77777777" w:rsidR="00EC4227" w:rsidRPr="002A717D" w:rsidRDefault="00EC4227" w:rsidP="00B10B65">
            <w:pPr>
              <w:pStyle w:val="TAH"/>
              <w:keepNext w:val="0"/>
              <w:keepLines w:val="0"/>
              <w:spacing w:line="256" w:lineRule="auto"/>
            </w:pPr>
            <w:r w:rsidRPr="002A717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F1748D5" w14:textId="77777777" w:rsidR="00EC4227" w:rsidRPr="002A717D" w:rsidRDefault="00EC4227" w:rsidP="00B10B65">
            <w:pPr>
              <w:pStyle w:val="TAH"/>
              <w:keepNext w:val="0"/>
              <w:keepLines w:val="0"/>
              <w:spacing w:line="256" w:lineRule="auto"/>
            </w:pPr>
            <w:r w:rsidRPr="002A717D">
              <w:t>Maximum Io</w:t>
            </w:r>
          </w:p>
        </w:tc>
      </w:tr>
      <w:tr w:rsidR="00EC4227" w:rsidRPr="002A717D" w14:paraId="64FDD365" w14:textId="77777777" w:rsidTr="00B10B6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5E8B0B98" w14:textId="77777777" w:rsidR="00EC4227" w:rsidRPr="002A717D" w:rsidRDefault="00EC4227" w:rsidP="00B10B65">
            <w:pPr>
              <w:pStyle w:val="TAH"/>
              <w:keepNext w:val="0"/>
              <w:keepLines w:val="0"/>
              <w:spacing w:line="256" w:lineRule="auto"/>
            </w:pPr>
            <w:r w:rsidRPr="002A717D">
              <w:t>dB</w:t>
            </w:r>
          </w:p>
        </w:tc>
        <w:tc>
          <w:tcPr>
            <w:tcW w:w="1047" w:type="dxa"/>
            <w:vMerge w:val="restart"/>
            <w:tcBorders>
              <w:top w:val="single" w:sz="6" w:space="0" w:color="auto"/>
              <w:left w:val="single" w:sz="6" w:space="0" w:color="auto"/>
              <w:bottom w:val="single" w:sz="6" w:space="0" w:color="auto"/>
              <w:right w:val="single" w:sz="6" w:space="0" w:color="auto"/>
            </w:tcBorders>
            <w:vAlign w:val="center"/>
            <w:hideMark/>
          </w:tcPr>
          <w:p w14:paraId="1748BC02" w14:textId="77777777" w:rsidR="00EC4227" w:rsidRPr="002A717D" w:rsidRDefault="00EC4227" w:rsidP="00B10B65">
            <w:pPr>
              <w:pStyle w:val="TAH"/>
              <w:keepNext w:val="0"/>
              <w:keepLines w:val="0"/>
              <w:spacing w:line="256" w:lineRule="auto"/>
            </w:pPr>
            <w:r w:rsidRPr="002A717D">
              <w:t>dB</w:t>
            </w:r>
          </w:p>
        </w:tc>
        <w:tc>
          <w:tcPr>
            <w:tcW w:w="802" w:type="dxa"/>
            <w:vMerge w:val="restart"/>
            <w:tcBorders>
              <w:top w:val="single" w:sz="6" w:space="0" w:color="auto"/>
              <w:left w:val="single" w:sz="6" w:space="0" w:color="auto"/>
              <w:bottom w:val="single" w:sz="6" w:space="0" w:color="auto"/>
              <w:right w:val="single" w:sz="6" w:space="0" w:color="auto"/>
            </w:tcBorders>
            <w:hideMark/>
          </w:tcPr>
          <w:p w14:paraId="5C6160E2" w14:textId="77777777" w:rsidR="00EC4227" w:rsidRPr="002A717D" w:rsidRDefault="00EC4227" w:rsidP="00B10B65">
            <w:pPr>
              <w:pStyle w:val="TAH"/>
              <w:keepNext w:val="0"/>
              <w:keepLines w:val="0"/>
              <w:spacing w:line="256" w:lineRule="auto"/>
            </w:pPr>
            <w:r w:rsidRPr="002A717D">
              <w:t>dB</w:t>
            </w:r>
          </w:p>
        </w:tc>
        <w:tc>
          <w:tcPr>
            <w:tcW w:w="2298" w:type="dxa"/>
            <w:vMerge w:val="restart"/>
            <w:tcBorders>
              <w:top w:val="single" w:sz="6" w:space="0" w:color="auto"/>
              <w:left w:val="single" w:sz="6" w:space="0" w:color="auto"/>
              <w:bottom w:val="single" w:sz="6" w:space="0" w:color="auto"/>
              <w:right w:val="single" w:sz="4" w:space="0" w:color="auto"/>
            </w:tcBorders>
            <w:vAlign w:val="center"/>
          </w:tcPr>
          <w:p w14:paraId="1ECE94DF" w14:textId="77777777" w:rsidR="00EC4227" w:rsidRPr="002A717D" w:rsidRDefault="00EC4227" w:rsidP="00B10B65">
            <w:pPr>
              <w:pStyle w:val="TAH"/>
              <w:keepNext w:val="0"/>
              <w:keepLines w:val="0"/>
              <w:spacing w:line="256" w:lineRule="auto"/>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631EF86" w14:textId="77777777" w:rsidR="00EC4227" w:rsidRPr="002A717D" w:rsidRDefault="00EC4227" w:rsidP="00B10B65">
            <w:pPr>
              <w:pStyle w:val="TAH"/>
              <w:keepNext w:val="0"/>
              <w:keepLines w:val="0"/>
              <w:spacing w:line="256" w:lineRule="auto"/>
            </w:pPr>
            <w:r w:rsidRPr="002A717D">
              <w:rPr>
                <w:rFonts w:cs="Arial"/>
              </w:rPr>
              <w:t xml:space="preserve">dBm / </w:t>
            </w:r>
            <w:r w:rsidRPr="002A717D">
              <w:t>SCS</w:t>
            </w:r>
            <w:r w:rsidRPr="002A717D">
              <w:rPr>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74BED094" w14:textId="77777777" w:rsidR="00EC4227" w:rsidRPr="002A717D" w:rsidRDefault="00EC4227" w:rsidP="00B10B65">
            <w:pPr>
              <w:pStyle w:val="TAH"/>
              <w:keepNext w:val="0"/>
              <w:keepLines w:val="0"/>
              <w:spacing w:line="256" w:lineRule="auto"/>
            </w:pPr>
            <w:r w:rsidRPr="002A717D">
              <w:t>dBm/BW</w:t>
            </w:r>
            <w:r w:rsidRPr="002A717D">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5754A2FE" w14:textId="77777777" w:rsidR="00EC4227" w:rsidRPr="002A717D" w:rsidRDefault="00EC4227" w:rsidP="00B10B65">
            <w:pPr>
              <w:pStyle w:val="TAH"/>
              <w:keepNext w:val="0"/>
              <w:keepLines w:val="0"/>
              <w:spacing w:line="256" w:lineRule="auto"/>
            </w:pPr>
            <w:r w:rsidRPr="002A717D">
              <w:t>dBm/BW</w:t>
            </w:r>
            <w:r w:rsidRPr="002A717D">
              <w:rPr>
                <w:vertAlign w:val="subscript"/>
              </w:rPr>
              <w:t>Channel</w:t>
            </w:r>
          </w:p>
        </w:tc>
      </w:tr>
      <w:tr w:rsidR="00EC4227" w:rsidRPr="002A717D" w14:paraId="326ACC43"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8A3C3D2"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9C5257"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10FA19B"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3FB79485" w14:textId="77777777" w:rsidR="00EC4227" w:rsidRPr="002A717D" w:rsidRDefault="00EC4227" w:rsidP="00B10B65">
            <w:pPr>
              <w:spacing w:after="0" w:line="256" w:lineRule="auto"/>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00C98AA9" w14:textId="77777777" w:rsidR="00EC4227" w:rsidRPr="002A717D" w:rsidRDefault="00EC4227" w:rsidP="00B10B65">
            <w:pPr>
              <w:pStyle w:val="TAH"/>
              <w:keepNext w:val="0"/>
              <w:keepLines w:val="0"/>
              <w:spacing w:line="256" w:lineRule="auto"/>
              <w:rPr>
                <w:rFonts w:cs="Arial"/>
              </w:rPr>
            </w:pPr>
            <w:r w:rsidRPr="002A717D">
              <w:t>SCS</w:t>
            </w:r>
            <w:r w:rsidRPr="002A717D">
              <w:rPr>
                <w:vertAlign w:val="subscript"/>
              </w:rPr>
              <w:t>SSB</w:t>
            </w:r>
            <w:r w:rsidRPr="002A717D">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vAlign w:val="center"/>
            <w:hideMark/>
          </w:tcPr>
          <w:p w14:paraId="4ED92ECA" w14:textId="77777777" w:rsidR="00EC4227" w:rsidRPr="002A717D" w:rsidRDefault="00EC4227" w:rsidP="00B10B65">
            <w:pPr>
              <w:pStyle w:val="TAH"/>
              <w:keepNext w:val="0"/>
              <w:keepLines w:val="0"/>
              <w:spacing w:line="256" w:lineRule="auto"/>
              <w:rPr>
                <w:rFonts w:cs="Arial"/>
              </w:rPr>
            </w:pPr>
            <w:r w:rsidRPr="002A717D">
              <w:t>SCS</w:t>
            </w:r>
            <w:r w:rsidRPr="002A717D">
              <w:rPr>
                <w:vertAlign w:val="subscript"/>
              </w:rPr>
              <w:t>SSB</w:t>
            </w:r>
            <w:r w:rsidRPr="002A717D">
              <w:rPr>
                <w:rFonts w:cs="Arial"/>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7CE4DA77" w14:textId="77777777" w:rsidR="00EC4227" w:rsidRPr="002A717D" w:rsidRDefault="00EC4227" w:rsidP="00B10B65">
            <w:pPr>
              <w:spacing w:after="0" w:line="256" w:lineRule="auto"/>
              <w:rPr>
                <w:rFonts w:ascii="Arial" w:hAnsi="Arial"/>
                <w:b/>
                <w:sz w:val="18"/>
              </w:rPr>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729DFFCA" w14:textId="77777777" w:rsidR="00EC4227" w:rsidRPr="002A717D" w:rsidRDefault="00EC4227" w:rsidP="00B10B65">
            <w:pPr>
              <w:spacing w:after="0" w:line="256" w:lineRule="auto"/>
              <w:rPr>
                <w:rFonts w:ascii="Arial" w:hAnsi="Arial"/>
                <w:b/>
                <w:sz w:val="18"/>
              </w:rPr>
            </w:pPr>
          </w:p>
        </w:tc>
      </w:tr>
      <w:tr w:rsidR="00EC4227" w:rsidRPr="002A717D" w14:paraId="22B6C147" w14:textId="77777777" w:rsidTr="00B10B65">
        <w:trPr>
          <w:jc w:val="center"/>
        </w:trPr>
        <w:tc>
          <w:tcPr>
            <w:tcW w:w="1035" w:type="dxa"/>
            <w:vMerge w:val="restart"/>
            <w:tcBorders>
              <w:top w:val="single" w:sz="6" w:space="0" w:color="auto"/>
              <w:left w:val="single" w:sz="4" w:space="0" w:color="auto"/>
              <w:bottom w:val="nil"/>
              <w:right w:val="single" w:sz="6" w:space="0" w:color="auto"/>
            </w:tcBorders>
            <w:vAlign w:val="center"/>
            <w:hideMark/>
          </w:tcPr>
          <w:p w14:paraId="462B0520" w14:textId="77777777" w:rsidR="00EC4227" w:rsidRPr="002A717D" w:rsidRDefault="00EC4227" w:rsidP="00B10B65">
            <w:pPr>
              <w:pStyle w:val="TAC"/>
              <w:keepNext w:val="0"/>
              <w:keepLines w:val="0"/>
              <w:spacing w:line="256" w:lineRule="auto"/>
            </w:pPr>
            <w:r w:rsidRPr="002A717D">
              <w:sym w:font="Symbol" w:char="F0B1"/>
            </w:r>
            <w:r w:rsidRPr="002A717D">
              <w:t>2.5</w:t>
            </w:r>
          </w:p>
        </w:tc>
        <w:tc>
          <w:tcPr>
            <w:tcW w:w="1047" w:type="dxa"/>
            <w:vMerge w:val="restart"/>
            <w:tcBorders>
              <w:top w:val="single" w:sz="6" w:space="0" w:color="auto"/>
              <w:left w:val="single" w:sz="6" w:space="0" w:color="auto"/>
              <w:bottom w:val="nil"/>
              <w:right w:val="single" w:sz="6" w:space="0" w:color="auto"/>
            </w:tcBorders>
            <w:vAlign w:val="center"/>
            <w:hideMark/>
          </w:tcPr>
          <w:p w14:paraId="7B706DD8" w14:textId="77777777" w:rsidR="00EC4227" w:rsidRPr="002A717D" w:rsidRDefault="00EC4227" w:rsidP="00B10B65">
            <w:pPr>
              <w:pStyle w:val="TAC"/>
              <w:keepNext w:val="0"/>
              <w:keepLines w:val="0"/>
              <w:spacing w:line="256" w:lineRule="auto"/>
            </w:pPr>
            <w:r w:rsidRPr="002A717D">
              <w:sym w:font="Symbol" w:char="F0B1"/>
            </w:r>
            <w:r w:rsidRPr="002A717D">
              <w:t>4</w:t>
            </w:r>
          </w:p>
        </w:tc>
        <w:tc>
          <w:tcPr>
            <w:tcW w:w="802" w:type="dxa"/>
            <w:vMerge w:val="restart"/>
            <w:tcBorders>
              <w:top w:val="single" w:sz="6" w:space="0" w:color="auto"/>
              <w:left w:val="single" w:sz="6" w:space="0" w:color="auto"/>
              <w:bottom w:val="nil"/>
              <w:right w:val="single" w:sz="6" w:space="0" w:color="auto"/>
            </w:tcBorders>
            <w:vAlign w:val="center"/>
            <w:hideMark/>
          </w:tcPr>
          <w:p w14:paraId="2332F3C7" w14:textId="77777777" w:rsidR="00EC4227" w:rsidRPr="002A717D" w:rsidRDefault="00EC4227" w:rsidP="00B10B65">
            <w:pPr>
              <w:pStyle w:val="TAC"/>
              <w:keepNext w:val="0"/>
              <w:keepLines w:val="0"/>
              <w:spacing w:line="256" w:lineRule="auto"/>
            </w:pPr>
            <w:r w:rsidRPr="002A717D">
              <w:sym w:font="Symbol" w:char="F0B3"/>
            </w:r>
            <w:r w:rsidRPr="002A717D">
              <w:t>-3 dB</w:t>
            </w:r>
          </w:p>
        </w:tc>
        <w:tc>
          <w:tcPr>
            <w:tcW w:w="2298" w:type="dxa"/>
            <w:tcBorders>
              <w:top w:val="single" w:sz="6" w:space="0" w:color="auto"/>
              <w:left w:val="single" w:sz="6" w:space="0" w:color="auto"/>
              <w:bottom w:val="single" w:sz="6" w:space="0" w:color="auto"/>
              <w:right w:val="single" w:sz="4" w:space="0" w:color="auto"/>
            </w:tcBorders>
            <w:vAlign w:val="center"/>
            <w:hideMark/>
          </w:tcPr>
          <w:p w14:paraId="74BED9F4" w14:textId="77777777" w:rsidR="00EC4227" w:rsidRPr="002A717D" w:rsidRDefault="00EC4227" w:rsidP="00B10B65">
            <w:pPr>
              <w:pStyle w:val="TAC"/>
              <w:keepNext w:val="0"/>
              <w:keepLines w:val="0"/>
              <w:spacing w:line="256" w:lineRule="auto"/>
            </w:pPr>
            <w:r w:rsidRPr="002A717D">
              <w:t>NR_FDD_FR1_A, NR_TDD_FR1_A,</w:t>
            </w:r>
          </w:p>
          <w:p w14:paraId="58BC5C7A" w14:textId="77777777" w:rsidR="00EC4227" w:rsidRPr="002A717D" w:rsidRDefault="00EC4227" w:rsidP="00B10B65">
            <w:pPr>
              <w:pStyle w:val="TAC"/>
              <w:keepNext w:val="0"/>
              <w:keepLines w:val="0"/>
              <w:spacing w:line="256" w:lineRule="auto"/>
            </w:pPr>
            <w:r w:rsidRPr="002A717D">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D349175" w14:textId="77777777" w:rsidR="00EC4227" w:rsidRPr="002A717D" w:rsidRDefault="00EC4227" w:rsidP="00B10B65">
            <w:pPr>
              <w:pStyle w:val="TAC"/>
              <w:keepNext w:val="0"/>
              <w:keepLines w:val="0"/>
              <w:spacing w:line="256" w:lineRule="auto"/>
            </w:pPr>
            <w:r w:rsidRPr="002A717D">
              <w:t>-121</w:t>
            </w:r>
          </w:p>
        </w:tc>
        <w:tc>
          <w:tcPr>
            <w:tcW w:w="1083" w:type="dxa"/>
            <w:tcBorders>
              <w:top w:val="single" w:sz="6" w:space="0" w:color="auto"/>
              <w:left w:val="single" w:sz="4" w:space="0" w:color="auto"/>
              <w:bottom w:val="single" w:sz="6" w:space="0" w:color="auto"/>
              <w:right w:val="single" w:sz="6" w:space="0" w:color="auto"/>
            </w:tcBorders>
            <w:vAlign w:val="center"/>
            <w:hideMark/>
          </w:tcPr>
          <w:p w14:paraId="74BD06E0" w14:textId="77777777" w:rsidR="00EC4227" w:rsidRPr="002A717D" w:rsidRDefault="00EC4227" w:rsidP="00B10B65">
            <w:pPr>
              <w:pStyle w:val="TAC"/>
              <w:keepNext w:val="0"/>
              <w:keepLines w:val="0"/>
              <w:spacing w:line="256" w:lineRule="auto"/>
              <w:rPr>
                <w:rFonts w:cs="Arial"/>
              </w:rPr>
            </w:pPr>
            <w:r w:rsidRPr="002A717D">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2BDA342"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02CD367" w14:textId="77777777" w:rsidR="00EC4227" w:rsidRPr="002A717D" w:rsidRDefault="00EC4227" w:rsidP="00B10B65">
            <w:pPr>
              <w:pStyle w:val="TAC"/>
              <w:keepNext w:val="0"/>
              <w:keepLines w:val="0"/>
              <w:spacing w:line="256" w:lineRule="auto"/>
            </w:pPr>
            <w:r w:rsidRPr="002A717D">
              <w:t>-50</w:t>
            </w:r>
          </w:p>
        </w:tc>
      </w:tr>
      <w:tr w:rsidR="00EC4227" w:rsidRPr="002A717D" w14:paraId="231906D3"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582196BC"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BA09140"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79F10DC0"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hideMark/>
          </w:tcPr>
          <w:p w14:paraId="2FA98639" w14:textId="77777777" w:rsidR="00EC4227" w:rsidRPr="002A717D" w:rsidRDefault="00EC4227" w:rsidP="00B10B65">
            <w:pPr>
              <w:pStyle w:val="TAC"/>
              <w:keepNext w:val="0"/>
              <w:keepLines w:val="0"/>
              <w:spacing w:line="256" w:lineRule="auto"/>
            </w:pPr>
            <w:r w:rsidRPr="002A717D">
              <w:t>NR_FDD_FR1_B</w:t>
            </w:r>
          </w:p>
        </w:tc>
        <w:tc>
          <w:tcPr>
            <w:tcW w:w="1027" w:type="dxa"/>
            <w:tcBorders>
              <w:top w:val="single" w:sz="6" w:space="0" w:color="auto"/>
              <w:left w:val="single" w:sz="4" w:space="0" w:color="auto"/>
              <w:bottom w:val="single" w:sz="6" w:space="0" w:color="auto"/>
              <w:right w:val="single" w:sz="6" w:space="0" w:color="auto"/>
            </w:tcBorders>
            <w:hideMark/>
          </w:tcPr>
          <w:p w14:paraId="158EFBC5" w14:textId="77777777" w:rsidR="00EC4227" w:rsidRPr="002A717D" w:rsidRDefault="00EC4227" w:rsidP="00B10B65">
            <w:pPr>
              <w:pStyle w:val="TAC"/>
              <w:keepNext w:val="0"/>
              <w:keepLines w:val="0"/>
              <w:spacing w:line="256" w:lineRule="auto"/>
            </w:pPr>
            <w:r w:rsidRPr="002A717D">
              <w:t>-120.5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295D7DD9" w14:textId="77777777" w:rsidR="00EC4227" w:rsidRPr="002A717D" w:rsidRDefault="00EC4227" w:rsidP="00B10B65">
            <w:pPr>
              <w:pStyle w:val="TAC"/>
              <w:keepNext w:val="0"/>
              <w:keepLines w:val="0"/>
              <w:spacing w:line="256" w:lineRule="auto"/>
              <w:rPr>
                <w:rFonts w:cs="Arial"/>
              </w:rPr>
            </w:pPr>
            <w:r w:rsidRPr="002A717D">
              <w:t>-117.5</w:t>
            </w:r>
          </w:p>
        </w:tc>
        <w:tc>
          <w:tcPr>
            <w:tcW w:w="1440" w:type="dxa"/>
            <w:tcBorders>
              <w:top w:val="single" w:sz="6" w:space="0" w:color="auto"/>
              <w:left w:val="single" w:sz="6" w:space="0" w:color="auto"/>
              <w:bottom w:val="single" w:sz="6" w:space="0" w:color="auto"/>
              <w:right w:val="single" w:sz="6" w:space="0" w:color="auto"/>
            </w:tcBorders>
            <w:hideMark/>
          </w:tcPr>
          <w:p w14:paraId="02B1BA0A" w14:textId="77777777" w:rsidR="00EC4227" w:rsidRPr="002A717D" w:rsidRDefault="00EC4227" w:rsidP="00B10B65">
            <w:pPr>
              <w:pStyle w:val="TAC"/>
              <w:keepNext w:val="0"/>
              <w:keepLines w:val="0"/>
              <w:spacing w:line="256" w:lineRule="auto"/>
            </w:pPr>
            <w:r w:rsidRPr="002A717D">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773ABAB1" w14:textId="77777777" w:rsidR="00EC4227" w:rsidRPr="002A717D" w:rsidRDefault="00EC4227" w:rsidP="00B10B65">
            <w:pPr>
              <w:pStyle w:val="TAC"/>
              <w:keepNext w:val="0"/>
              <w:keepLines w:val="0"/>
              <w:spacing w:line="256" w:lineRule="auto"/>
            </w:pPr>
            <w:r w:rsidRPr="002A717D">
              <w:t>-50</w:t>
            </w:r>
          </w:p>
        </w:tc>
      </w:tr>
      <w:tr w:rsidR="00EC4227" w:rsidRPr="002A717D" w14:paraId="07FDF768"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12279410"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367E143"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3398AB4"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218ADA2F" w14:textId="77777777" w:rsidR="00EC4227" w:rsidRPr="002A717D" w:rsidRDefault="00EC4227" w:rsidP="00B10B65">
            <w:pPr>
              <w:pStyle w:val="TAC"/>
              <w:keepNext w:val="0"/>
              <w:keepLines w:val="0"/>
              <w:spacing w:line="256" w:lineRule="auto"/>
            </w:pPr>
            <w:r w:rsidRPr="002A717D">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6E0F8CA" w14:textId="77777777" w:rsidR="00EC4227" w:rsidRPr="002A717D" w:rsidRDefault="00EC4227" w:rsidP="00B10B65">
            <w:pPr>
              <w:pStyle w:val="TAC"/>
              <w:keepNext w:val="0"/>
              <w:keepLines w:val="0"/>
              <w:spacing w:line="256" w:lineRule="auto"/>
            </w:pPr>
            <w:r w:rsidRPr="002A717D">
              <w:t>-120</w:t>
            </w:r>
          </w:p>
        </w:tc>
        <w:tc>
          <w:tcPr>
            <w:tcW w:w="1083" w:type="dxa"/>
            <w:tcBorders>
              <w:top w:val="single" w:sz="6" w:space="0" w:color="auto"/>
              <w:left w:val="single" w:sz="4" w:space="0" w:color="auto"/>
              <w:bottom w:val="single" w:sz="6" w:space="0" w:color="auto"/>
              <w:right w:val="single" w:sz="6" w:space="0" w:color="auto"/>
            </w:tcBorders>
            <w:vAlign w:val="center"/>
            <w:hideMark/>
          </w:tcPr>
          <w:p w14:paraId="5FB554AB" w14:textId="77777777" w:rsidR="00EC4227" w:rsidRPr="002A717D" w:rsidRDefault="00EC4227" w:rsidP="00B10B65">
            <w:pPr>
              <w:pStyle w:val="TAC"/>
              <w:keepNext w:val="0"/>
              <w:keepLines w:val="0"/>
              <w:spacing w:line="256" w:lineRule="auto"/>
              <w:rPr>
                <w:rFonts w:cs="Arial"/>
              </w:rPr>
            </w:pPr>
            <w:r w:rsidRPr="002A717D">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A7E048E"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F818CA8" w14:textId="77777777" w:rsidR="00EC4227" w:rsidRPr="002A717D" w:rsidRDefault="00EC4227" w:rsidP="00B10B65">
            <w:pPr>
              <w:pStyle w:val="TAC"/>
              <w:keepNext w:val="0"/>
              <w:keepLines w:val="0"/>
              <w:spacing w:line="256" w:lineRule="auto"/>
            </w:pPr>
            <w:r w:rsidRPr="002A717D">
              <w:t>-50</w:t>
            </w:r>
          </w:p>
        </w:tc>
      </w:tr>
      <w:tr w:rsidR="00EC4227" w:rsidRPr="002A717D" w14:paraId="42E05DD3"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3508F340"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3368A702"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50DBB983"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1868C2DD" w14:textId="77777777" w:rsidR="00EC4227" w:rsidRPr="002A717D" w:rsidRDefault="00EC4227" w:rsidP="00B10B65">
            <w:pPr>
              <w:pStyle w:val="TAC"/>
              <w:keepNext w:val="0"/>
              <w:keepLines w:val="0"/>
              <w:spacing w:line="256" w:lineRule="auto"/>
            </w:pPr>
            <w:r w:rsidRPr="002A717D">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6085DD3" w14:textId="77777777" w:rsidR="00EC4227" w:rsidRPr="002A717D" w:rsidRDefault="00EC4227" w:rsidP="00B10B65">
            <w:pPr>
              <w:pStyle w:val="TAC"/>
              <w:keepNext w:val="0"/>
              <w:keepLines w:val="0"/>
              <w:spacing w:line="256" w:lineRule="auto"/>
            </w:pPr>
            <w:r w:rsidRPr="002A717D">
              <w:t>-119.5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0A040A59" w14:textId="77777777" w:rsidR="00EC4227" w:rsidRPr="002A717D" w:rsidRDefault="00EC4227" w:rsidP="00B10B65">
            <w:pPr>
              <w:pStyle w:val="TAC"/>
              <w:keepNext w:val="0"/>
              <w:keepLines w:val="0"/>
              <w:spacing w:line="256" w:lineRule="auto"/>
              <w:rPr>
                <w:rFonts w:cs="Arial"/>
              </w:rPr>
            </w:pPr>
            <w:r w:rsidRPr="002A717D">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80DAFA1"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0178F47" w14:textId="77777777" w:rsidR="00EC4227" w:rsidRPr="002A717D" w:rsidRDefault="00EC4227" w:rsidP="00B10B65">
            <w:pPr>
              <w:pStyle w:val="TAC"/>
              <w:keepNext w:val="0"/>
              <w:keepLines w:val="0"/>
              <w:spacing w:line="256" w:lineRule="auto"/>
            </w:pPr>
            <w:r w:rsidRPr="002A717D">
              <w:t>-50</w:t>
            </w:r>
          </w:p>
        </w:tc>
      </w:tr>
      <w:tr w:rsidR="00EC4227" w:rsidRPr="002A717D" w14:paraId="528CE852"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347C48FC"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F08C384"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2E415BDF"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1C6E4757" w14:textId="77777777" w:rsidR="00EC4227" w:rsidRPr="007E5389" w:rsidRDefault="00EC4227" w:rsidP="00B10B65">
            <w:pPr>
              <w:pStyle w:val="TAC"/>
              <w:keepNext w:val="0"/>
              <w:keepLines w:val="0"/>
              <w:spacing w:line="256" w:lineRule="auto"/>
              <w:rPr>
                <w:lang w:val="de-DE"/>
                <w:rPrChange w:id="615" w:author="Cardalda-Garcia Adrian 1CD2" w:date="2022-05-09T10:54:00Z">
                  <w:rPr/>
                </w:rPrChange>
              </w:rPr>
            </w:pPr>
            <w:r w:rsidRPr="007E5389">
              <w:rPr>
                <w:lang w:val="de-DE"/>
                <w:rPrChange w:id="616" w:author="Cardalda-Garcia Adrian 1CD2" w:date="2022-05-09T10:54:00Z">
                  <w:rPr/>
                </w:rPrChang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DB39977" w14:textId="77777777" w:rsidR="00EC4227" w:rsidRPr="002A717D" w:rsidRDefault="00EC4227" w:rsidP="00B10B65">
            <w:pPr>
              <w:pStyle w:val="TAC"/>
              <w:keepNext w:val="0"/>
              <w:keepLines w:val="0"/>
              <w:spacing w:line="256" w:lineRule="auto"/>
            </w:pPr>
            <w:r w:rsidRPr="002A717D">
              <w:t>-119</w:t>
            </w:r>
          </w:p>
        </w:tc>
        <w:tc>
          <w:tcPr>
            <w:tcW w:w="1083" w:type="dxa"/>
            <w:tcBorders>
              <w:top w:val="single" w:sz="6" w:space="0" w:color="auto"/>
              <w:left w:val="single" w:sz="4" w:space="0" w:color="auto"/>
              <w:bottom w:val="single" w:sz="6" w:space="0" w:color="auto"/>
              <w:right w:val="single" w:sz="6" w:space="0" w:color="auto"/>
            </w:tcBorders>
            <w:vAlign w:val="center"/>
            <w:hideMark/>
          </w:tcPr>
          <w:p w14:paraId="7E13414B" w14:textId="77777777" w:rsidR="00EC4227" w:rsidRPr="002A717D" w:rsidRDefault="00EC4227" w:rsidP="00B10B65">
            <w:pPr>
              <w:pStyle w:val="TAC"/>
              <w:keepNext w:val="0"/>
              <w:keepLines w:val="0"/>
              <w:spacing w:line="256" w:lineRule="auto"/>
              <w:rPr>
                <w:rFonts w:cs="Arial"/>
              </w:rPr>
            </w:pPr>
            <w:r w:rsidRPr="002A717D">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3BCDCFF"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F76FB21" w14:textId="77777777" w:rsidR="00EC4227" w:rsidRPr="002A717D" w:rsidRDefault="00EC4227" w:rsidP="00B10B65">
            <w:pPr>
              <w:pStyle w:val="TAC"/>
              <w:keepNext w:val="0"/>
              <w:keepLines w:val="0"/>
              <w:spacing w:line="256" w:lineRule="auto"/>
            </w:pPr>
            <w:r w:rsidRPr="002A717D">
              <w:t>-50</w:t>
            </w:r>
          </w:p>
        </w:tc>
      </w:tr>
      <w:tr w:rsidR="00EC4227" w:rsidRPr="002A717D" w14:paraId="0C274174"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02B968A3"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DEFD656"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4FE5FAA"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7DA8ACA2" w14:textId="77777777" w:rsidR="00EC4227" w:rsidRPr="002A717D" w:rsidRDefault="00EC4227" w:rsidP="00B10B65">
            <w:pPr>
              <w:pStyle w:val="TAC"/>
              <w:keepNext w:val="0"/>
              <w:keepLines w:val="0"/>
              <w:spacing w:line="256" w:lineRule="auto"/>
            </w:pPr>
            <w:r w:rsidRPr="002A717D">
              <w:t>NR_FDD_FR1_G</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AF3C5AD" w14:textId="77777777" w:rsidR="00EC4227" w:rsidRPr="002A717D" w:rsidRDefault="00EC4227" w:rsidP="00B10B65">
            <w:pPr>
              <w:pStyle w:val="TAC"/>
              <w:keepNext w:val="0"/>
              <w:keepLines w:val="0"/>
              <w:spacing w:line="256" w:lineRule="auto"/>
            </w:pPr>
            <w:r w:rsidRPr="002A717D">
              <w:t>-118</w:t>
            </w:r>
          </w:p>
        </w:tc>
        <w:tc>
          <w:tcPr>
            <w:tcW w:w="1083" w:type="dxa"/>
            <w:tcBorders>
              <w:top w:val="single" w:sz="6" w:space="0" w:color="auto"/>
              <w:left w:val="single" w:sz="4" w:space="0" w:color="auto"/>
              <w:bottom w:val="single" w:sz="6" w:space="0" w:color="auto"/>
              <w:right w:val="single" w:sz="6" w:space="0" w:color="auto"/>
            </w:tcBorders>
            <w:vAlign w:val="center"/>
            <w:hideMark/>
          </w:tcPr>
          <w:p w14:paraId="04F35D63" w14:textId="77777777" w:rsidR="00EC4227" w:rsidRPr="002A717D" w:rsidRDefault="00EC4227" w:rsidP="00B10B65">
            <w:pPr>
              <w:pStyle w:val="TAC"/>
              <w:keepNext w:val="0"/>
              <w:keepLines w:val="0"/>
              <w:spacing w:line="256" w:lineRule="auto"/>
              <w:rPr>
                <w:rFonts w:cs="Arial"/>
              </w:rPr>
            </w:pPr>
            <w:r w:rsidRPr="002A717D">
              <w:rPr>
                <w:rFonts w:cs="Arial"/>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75242C9"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9D8C5C0" w14:textId="77777777" w:rsidR="00EC4227" w:rsidRPr="002A717D" w:rsidRDefault="00EC4227" w:rsidP="00B10B65">
            <w:pPr>
              <w:pStyle w:val="TAC"/>
              <w:keepNext w:val="0"/>
              <w:keepLines w:val="0"/>
              <w:spacing w:line="256" w:lineRule="auto"/>
            </w:pPr>
            <w:r w:rsidRPr="002A717D">
              <w:t>-50</w:t>
            </w:r>
          </w:p>
        </w:tc>
      </w:tr>
      <w:tr w:rsidR="00EC4227" w:rsidRPr="002A717D" w14:paraId="556CB047"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5906A56E"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6F053FD4"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376EA42C"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2A9D0513" w14:textId="77777777" w:rsidR="00EC4227" w:rsidRPr="002A717D" w:rsidRDefault="00EC4227" w:rsidP="00B10B65">
            <w:pPr>
              <w:pStyle w:val="TAC"/>
              <w:keepNext w:val="0"/>
              <w:keepLines w:val="0"/>
              <w:spacing w:line="256" w:lineRule="auto"/>
            </w:pPr>
            <w:r w:rsidRPr="002A717D">
              <w:t>NR_FDD_FR1_H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4D8829E" w14:textId="77777777" w:rsidR="00EC4227" w:rsidRPr="002A717D" w:rsidRDefault="00EC4227" w:rsidP="00B10B65">
            <w:pPr>
              <w:pStyle w:val="TAC"/>
              <w:keepNext w:val="0"/>
              <w:keepLines w:val="0"/>
              <w:spacing w:line="256" w:lineRule="auto"/>
            </w:pPr>
            <w:r w:rsidRPr="002A717D">
              <w:t>-117.5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6117C3A2" w14:textId="77777777" w:rsidR="00EC4227" w:rsidRPr="002A717D" w:rsidRDefault="00EC4227" w:rsidP="00B10B65">
            <w:pPr>
              <w:pStyle w:val="TAC"/>
              <w:keepNext w:val="0"/>
              <w:keepLines w:val="0"/>
              <w:spacing w:line="256" w:lineRule="auto"/>
              <w:rPr>
                <w:rFonts w:cs="Arial"/>
              </w:rPr>
            </w:pPr>
            <w:r w:rsidRPr="002A717D">
              <w:rPr>
                <w:rFonts w:cs="Arial"/>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7B90EB1"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1758B45" w14:textId="77777777" w:rsidR="00EC4227" w:rsidRPr="002A717D" w:rsidRDefault="00EC4227" w:rsidP="00B10B65">
            <w:pPr>
              <w:pStyle w:val="TAC"/>
              <w:keepNext w:val="0"/>
              <w:keepLines w:val="0"/>
              <w:spacing w:line="256" w:lineRule="auto"/>
            </w:pPr>
            <w:r w:rsidRPr="002A717D">
              <w:t>-50</w:t>
            </w:r>
          </w:p>
        </w:tc>
      </w:tr>
      <w:tr w:rsidR="00EC4227" w:rsidRPr="002A717D" w14:paraId="4837075A" w14:textId="77777777" w:rsidTr="00B10B65">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45B3884E" w14:textId="77777777" w:rsidR="00EC4227" w:rsidRPr="002A717D" w:rsidRDefault="00EC4227" w:rsidP="00B10B65">
            <w:pPr>
              <w:pStyle w:val="TAC"/>
              <w:keepNext w:val="0"/>
              <w:keepLines w:val="0"/>
              <w:spacing w:line="256" w:lineRule="auto"/>
            </w:pPr>
            <w:r w:rsidRPr="002A717D">
              <w:sym w:font="Symbol" w:char="F0B1"/>
            </w:r>
            <w:r w:rsidRPr="002A717D">
              <w:t>3.5</w:t>
            </w:r>
          </w:p>
        </w:tc>
        <w:tc>
          <w:tcPr>
            <w:tcW w:w="1047" w:type="dxa"/>
            <w:tcBorders>
              <w:top w:val="single" w:sz="6" w:space="0" w:color="auto"/>
              <w:left w:val="single" w:sz="6" w:space="0" w:color="auto"/>
              <w:bottom w:val="single" w:sz="6" w:space="0" w:color="auto"/>
              <w:right w:val="single" w:sz="6" w:space="0" w:color="auto"/>
            </w:tcBorders>
            <w:vAlign w:val="center"/>
            <w:hideMark/>
          </w:tcPr>
          <w:p w14:paraId="1381037D" w14:textId="77777777" w:rsidR="00EC4227" w:rsidRPr="002A717D" w:rsidRDefault="00EC4227" w:rsidP="00B10B65">
            <w:pPr>
              <w:pStyle w:val="TAC"/>
              <w:keepNext w:val="0"/>
              <w:keepLines w:val="0"/>
              <w:spacing w:line="256" w:lineRule="auto"/>
            </w:pPr>
            <w:r w:rsidRPr="002A717D">
              <w:sym w:font="Symbol" w:char="F0B1"/>
            </w:r>
            <w:r w:rsidRPr="002A717D">
              <w:t>4</w:t>
            </w:r>
          </w:p>
        </w:tc>
        <w:tc>
          <w:tcPr>
            <w:tcW w:w="802" w:type="dxa"/>
            <w:tcBorders>
              <w:top w:val="single" w:sz="6" w:space="0" w:color="auto"/>
              <w:left w:val="single" w:sz="6" w:space="0" w:color="auto"/>
              <w:bottom w:val="single" w:sz="6" w:space="0" w:color="auto"/>
              <w:right w:val="single" w:sz="6" w:space="0" w:color="auto"/>
            </w:tcBorders>
            <w:vAlign w:val="center"/>
            <w:hideMark/>
          </w:tcPr>
          <w:p w14:paraId="576F7C25" w14:textId="77777777" w:rsidR="00EC4227" w:rsidRPr="002A717D" w:rsidRDefault="00EC4227" w:rsidP="00B10B65">
            <w:pPr>
              <w:pStyle w:val="TAC"/>
              <w:keepNext w:val="0"/>
              <w:keepLines w:val="0"/>
              <w:spacing w:line="256" w:lineRule="auto"/>
            </w:pPr>
            <w:r w:rsidRPr="002A717D">
              <w:sym w:font="Symbol" w:char="F0B3"/>
            </w:r>
            <w:r w:rsidRPr="002A717D">
              <w:t>-6 dB</w:t>
            </w:r>
          </w:p>
        </w:tc>
        <w:tc>
          <w:tcPr>
            <w:tcW w:w="2298" w:type="dxa"/>
            <w:tcBorders>
              <w:top w:val="single" w:sz="6" w:space="0" w:color="auto"/>
              <w:left w:val="single" w:sz="6" w:space="0" w:color="auto"/>
              <w:bottom w:val="single" w:sz="6" w:space="0" w:color="auto"/>
              <w:right w:val="single" w:sz="4" w:space="0" w:color="auto"/>
            </w:tcBorders>
            <w:vAlign w:val="center"/>
            <w:hideMark/>
          </w:tcPr>
          <w:p w14:paraId="6AFA77F2" w14:textId="77777777" w:rsidR="00EC4227" w:rsidRPr="002A717D" w:rsidRDefault="00EC4227" w:rsidP="00B10B65">
            <w:pPr>
              <w:pStyle w:val="TAC"/>
              <w:keepNext w:val="0"/>
              <w:keepLines w:val="0"/>
              <w:spacing w:line="256" w:lineRule="auto"/>
            </w:pPr>
            <w:r w:rsidRPr="002A717D">
              <w:t>Note 2</w:t>
            </w:r>
          </w:p>
        </w:tc>
        <w:tc>
          <w:tcPr>
            <w:tcW w:w="1027" w:type="dxa"/>
            <w:tcBorders>
              <w:top w:val="single" w:sz="6" w:space="0" w:color="auto"/>
              <w:left w:val="single" w:sz="4" w:space="0" w:color="auto"/>
              <w:bottom w:val="single" w:sz="4" w:space="0" w:color="auto"/>
              <w:right w:val="single" w:sz="6" w:space="0" w:color="auto"/>
            </w:tcBorders>
            <w:vAlign w:val="center"/>
            <w:hideMark/>
          </w:tcPr>
          <w:p w14:paraId="25D87D52" w14:textId="77777777" w:rsidR="00EC4227" w:rsidRPr="002A717D" w:rsidRDefault="00EC4227" w:rsidP="00B10B65">
            <w:pPr>
              <w:pStyle w:val="TAC"/>
              <w:keepNext w:val="0"/>
              <w:keepLines w:val="0"/>
              <w:spacing w:line="256" w:lineRule="auto"/>
            </w:pPr>
            <w:r w:rsidRPr="002A717D">
              <w:t>Note 2</w:t>
            </w:r>
          </w:p>
        </w:tc>
        <w:tc>
          <w:tcPr>
            <w:tcW w:w="1083" w:type="dxa"/>
            <w:tcBorders>
              <w:top w:val="single" w:sz="6" w:space="0" w:color="auto"/>
              <w:left w:val="single" w:sz="4" w:space="0" w:color="auto"/>
              <w:bottom w:val="single" w:sz="4" w:space="0" w:color="auto"/>
              <w:right w:val="single" w:sz="6" w:space="0" w:color="auto"/>
            </w:tcBorders>
            <w:vAlign w:val="center"/>
            <w:hideMark/>
          </w:tcPr>
          <w:p w14:paraId="7D4C76BF" w14:textId="77777777" w:rsidR="00EC4227" w:rsidRPr="002A717D" w:rsidRDefault="00EC4227" w:rsidP="00B10B65">
            <w:pPr>
              <w:pStyle w:val="TAC"/>
              <w:keepNext w:val="0"/>
              <w:keepLines w:val="0"/>
              <w:spacing w:line="256" w:lineRule="auto"/>
            </w:pPr>
            <w:r w:rsidRPr="002A717D">
              <w:t>Note 2</w:t>
            </w:r>
          </w:p>
        </w:tc>
        <w:tc>
          <w:tcPr>
            <w:tcW w:w="1440" w:type="dxa"/>
            <w:tcBorders>
              <w:top w:val="single" w:sz="6" w:space="0" w:color="auto"/>
              <w:left w:val="single" w:sz="6" w:space="0" w:color="auto"/>
              <w:bottom w:val="single" w:sz="4" w:space="0" w:color="auto"/>
              <w:right w:val="single" w:sz="6" w:space="0" w:color="auto"/>
            </w:tcBorders>
            <w:vAlign w:val="center"/>
            <w:hideMark/>
          </w:tcPr>
          <w:p w14:paraId="797473EC" w14:textId="77777777" w:rsidR="00EC4227" w:rsidRPr="002A717D" w:rsidRDefault="00EC4227" w:rsidP="00B10B65">
            <w:pPr>
              <w:pStyle w:val="TAC"/>
              <w:keepNext w:val="0"/>
              <w:keepLines w:val="0"/>
              <w:spacing w:line="256" w:lineRule="auto"/>
            </w:pPr>
            <w:r w:rsidRPr="002A717D">
              <w:t>Note 2</w:t>
            </w:r>
          </w:p>
        </w:tc>
        <w:tc>
          <w:tcPr>
            <w:tcW w:w="1440" w:type="dxa"/>
            <w:tcBorders>
              <w:top w:val="single" w:sz="6" w:space="0" w:color="auto"/>
              <w:left w:val="single" w:sz="6" w:space="0" w:color="auto"/>
              <w:bottom w:val="single" w:sz="4" w:space="0" w:color="auto"/>
              <w:right w:val="single" w:sz="4" w:space="0" w:color="auto"/>
            </w:tcBorders>
            <w:vAlign w:val="center"/>
            <w:hideMark/>
          </w:tcPr>
          <w:p w14:paraId="03900C5D" w14:textId="77777777" w:rsidR="00EC4227" w:rsidRPr="002A717D" w:rsidRDefault="00EC4227" w:rsidP="00B10B65">
            <w:pPr>
              <w:pStyle w:val="TAC"/>
              <w:keepNext w:val="0"/>
              <w:keepLines w:val="0"/>
              <w:spacing w:line="256" w:lineRule="auto"/>
            </w:pPr>
            <w:r w:rsidRPr="002A717D">
              <w:t>Note 2</w:t>
            </w:r>
          </w:p>
        </w:tc>
      </w:tr>
      <w:tr w:rsidR="00EC4227" w:rsidRPr="002A717D" w14:paraId="53A99C53"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221F10C" w14:textId="77777777" w:rsidR="00EC4227" w:rsidRPr="002A717D" w:rsidRDefault="00EC4227" w:rsidP="00B10B65">
            <w:pPr>
              <w:pStyle w:val="TAN"/>
              <w:keepNext w:val="0"/>
              <w:keepLines w:val="0"/>
              <w:spacing w:line="256" w:lineRule="auto"/>
            </w:pPr>
            <w:r w:rsidRPr="002A717D">
              <w:t>NOTE 1:</w:t>
            </w:r>
            <w:r w:rsidRPr="002A717D">
              <w:tab/>
              <w:t>Io is assumed to have constant EPRE across the bandwidth.</w:t>
            </w:r>
          </w:p>
          <w:p w14:paraId="6B291BAB" w14:textId="77777777" w:rsidR="00EC4227" w:rsidRPr="002A717D" w:rsidRDefault="00EC4227" w:rsidP="00B10B65">
            <w:pPr>
              <w:pStyle w:val="TAN"/>
              <w:keepNext w:val="0"/>
              <w:keepLines w:val="0"/>
              <w:spacing w:line="256" w:lineRule="auto"/>
              <w:rPr>
                <w:rFonts w:cs="Arial"/>
              </w:rPr>
            </w:pPr>
            <w:r w:rsidRPr="002A717D">
              <w:rPr>
                <w:rFonts w:cs="Arial"/>
              </w:rPr>
              <w:t>NOTE 2:</w:t>
            </w:r>
            <w:r w:rsidRPr="002A717D">
              <w:rPr>
                <w:rFonts w:cs="Arial"/>
              </w:rPr>
              <w:tab/>
              <w:t>The same bands and the same Io conditions for each band apply for this requirement as for the corresponding highest accuracy requirement.</w:t>
            </w:r>
          </w:p>
          <w:p w14:paraId="231765D0" w14:textId="77777777" w:rsidR="00EC4227" w:rsidRPr="002A717D" w:rsidRDefault="00EC4227" w:rsidP="00B10B65">
            <w:pPr>
              <w:pStyle w:val="TAN"/>
              <w:keepNext w:val="0"/>
              <w:keepLines w:val="0"/>
              <w:spacing w:line="256" w:lineRule="auto"/>
            </w:pPr>
            <w:r w:rsidRPr="002A717D">
              <w:t>NOTE 3:</w:t>
            </w:r>
            <w:r w:rsidRPr="002A717D">
              <w:tab/>
              <w:t>NR operating band groups in FR1 are as defined in Section 3A.4.1.</w:t>
            </w:r>
          </w:p>
        </w:tc>
      </w:tr>
    </w:tbl>
    <w:p w14:paraId="2CDF0C19" w14:textId="77777777" w:rsidR="00EC4227" w:rsidRPr="002A717D" w:rsidRDefault="00EC4227" w:rsidP="00EC4227"/>
    <w:p w14:paraId="03DFDCCC" w14:textId="77777777" w:rsidR="00EC4227" w:rsidRPr="002A717D" w:rsidRDefault="00EC4227" w:rsidP="00EC4227">
      <w:r w:rsidRPr="002A717D">
        <w:rPr>
          <w:lang w:eastAsia="sv-SE"/>
        </w:rPr>
        <w:t>The normative reference for this requirement is TS 38.133 [6] clauses 10.1.9.1.1 and 10.1.11.</w:t>
      </w:r>
    </w:p>
    <w:p w14:paraId="3E263D0D" w14:textId="77777777" w:rsidR="00EC4227" w:rsidRPr="002A717D" w:rsidRDefault="00EC4227" w:rsidP="00EC4227">
      <w:pPr>
        <w:pStyle w:val="H6"/>
      </w:pPr>
      <w:bookmarkStart w:id="617" w:name="_Toc36149294"/>
      <w:bookmarkStart w:id="618" w:name="_Toc44092872"/>
      <w:bookmarkStart w:id="619" w:name="_Toc44093421"/>
      <w:bookmarkStart w:id="620" w:name="_Toc44094244"/>
      <w:bookmarkStart w:id="621" w:name="_Toc44094523"/>
      <w:bookmarkStart w:id="622" w:name="_Toc52295939"/>
      <w:bookmarkStart w:id="623" w:name="_Toc59027645"/>
      <w:bookmarkStart w:id="624" w:name="_Toc69328139"/>
      <w:bookmarkStart w:id="625" w:name="_Toc75989777"/>
      <w:bookmarkStart w:id="626" w:name="_Toc75992883"/>
      <w:bookmarkStart w:id="627" w:name="_Toc76018660"/>
      <w:bookmarkStart w:id="628" w:name="_Toc84513733"/>
      <w:bookmarkStart w:id="629" w:name="_Toc84514297"/>
      <w:r w:rsidRPr="002A717D">
        <w:t>4.7.2.0.3</w:t>
      </w:r>
      <w:r w:rsidRPr="002A717D">
        <w:tab/>
        <w:t>Inter-frequency relative SS-RSRQ measurement accuracy requirements</w:t>
      </w:r>
      <w:bookmarkEnd w:id="617"/>
      <w:bookmarkEnd w:id="618"/>
      <w:bookmarkEnd w:id="619"/>
      <w:bookmarkEnd w:id="620"/>
      <w:bookmarkEnd w:id="621"/>
      <w:bookmarkEnd w:id="622"/>
      <w:bookmarkEnd w:id="623"/>
      <w:bookmarkEnd w:id="624"/>
      <w:bookmarkEnd w:id="625"/>
      <w:bookmarkEnd w:id="626"/>
      <w:bookmarkEnd w:id="627"/>
      <w:bookmarkEnd w:id="628"/>
      <w:bookmarkEnd w:id="629"/>
    </w:p>
    <w:p w14:paraId="5C00E560" w14:textId="77777777" w:rsidR="00EC4227" w:rsidRPr="002A717D" w:rsidRDefault="00EC4227" w:rsidP="00EC4227">
      <w:pPr>
        <w:rPr>
          <w:lang w:eastAsia="sv-SE"/>
        </w:rPr>
      </w:pPr>
      <w:r w:rsidRPr="002A717D">
        <w:rPr>
          <w:lang w:eastAsia="sv-SE"/>
        </w:rPr>
        <w:t xml:space="preserve">The inter-frequency SS-RSRQ relative accuracy requirements in this clause are </w:t>
      </w:r>
      <w:r w:rsidRPr="002A717D">
        <w:rPr>
          <w:rFonts w:cs="v4.2.0"/>
        </w:rPr>
        <w:t>defined for the SS-RSRQ measured from one cell on a frequency in FR1compared to the SS-RSRQ measured from another cell on a different frequency in FR1.</w:t>
      </w:r>
    </w:p>
    <w:p w14:paraId="296C82EC" w14:textId="77777777" w:rsidR="00EC4227" w:rsidRPr="002A717D" w:rsidRDefault="00EC4227" w:rsidP="00EC4227">
      <w:pPr>
        <w:rPr>
          <w:rFonts w:cs="v4.2.0"/>
        </w:rPr>
      </w:pPr>
      <w:r w:rsidRPr="002A717D">
        <w:rPr>
          <w:rFonts w:cs="v4.2.0"/>
        </w:rPr>
        <w:t xml:space="preserve">The accuracy requirements in Table </w:t>
      </w:r>
      <w:r w:rsidRPr="002A717D">
        <w:rPr>
          <w:lang w:eastAsia="sv-SE"/>
        </w:rPr>
        <w:t>4.7.2.0.3</w:t>
      </w:r>
      <w:r w:rsidRPr="002A717D">
        <w:rPr>
          <w:rFonts w:cs="v4.2.0"/>
        </w:rPr>
        <w:t>-1 are valid under the following conditions:</w:t>
      </w:r>
    </w:p>
    <w:p w14:paraId="42E7528E" w14:textId="77777777" w:rsidR="00EC4227" w:rsidRPr="002A717D" w:rsidRDefault="00EC4227" w:rsidP="00EC4227">
      <w:pPr>
        <w:pStyle w:val="B10"/>
        <w:rPr>
          <w:rFonts w:cs="v4.2.0"/>
        </w:rPr>
      </w:pPr>
      <w:r w:rsidRPr="002A717D">
        <w:t>-</w:t>
      </w:r>
      <w:r w:rsidRPr="002A717D">
        <w:tab/>
        <w:t>Conditions defined in clause 7.3 of TS 38.101-1 [2] for reference sensitivity are fulfilled.</w:t>
      </w:r>
    </w:p>
    <w:p w14:paraId="3F56DB9E" w14:textId="77777777" w:rsidR="00EC4227" w:rsidRPr="002A717D" w:rsidRDefault="00EC4227" w:rsidP="00EC4227">
      <w:pPr>
        <w:pStyle w:val="B10"/>
      </w:pPr>
      <w:r w:rsidRPr="002A717D">
        <w:t>-</w:t>
      </w:r>
      <w:r w:rsidRPr="002A717D">
        <w:tab/>
        <w:t xml:space="preserve">Conditions for inter-frequency measurements are fulfilled according to Annex B.2.3 for a corresponding Band </w:t>
      </w:r>
      <w:r w:rsidRPr="002A717D">
        <w:rPr>
          <w:rFonts w:cs="v4.2.0"/>
        </w:rPr>
        <w:t>for each relevant SSB</w:t>
      </w:r>
      <w:r w:rsidRPr="002A717D">
        <w:t>.</w:t>
      </w:r>
    </w:p>
    <w:p w14:paraId="02340190" w14:textId="77777777" w:rsidR="00EC4227" w:rsidRPr="002A717D" w:rsidRDefault="00EC4227" w:rsidP="00EC4227">
      <w:pPr>
        <w:pStyle w:val="B10"/>
        <w:rPr>
          <w:rFonts w:cs="v4.2.0"/>
          <w:sz w:val="18"/>
        </w:rPr>
      </w:pPr>
      <w:r w:rsidRPr="002A717D">
        <w:t>-</w:t>
      </w:r>
      <w:r w:rsidRPr="002A717D">
        <w:tab/>
        <w:t>|SSB_RP1</w:t>
      </w:r>
      <w:r w:rsidRPr="002A717D">
        <w:rPr>
          <w:vertAlign w:val="subscript"/>
        </w:rPr>
        <w:t>dBm</w:t>
      </w:r>
      <w:r w:rsidRPr="002A717D">
        <w:t xml:space="preserve"> - SSB_RP2</w:t>
      </w:r>
      <w:r w:rsidRPr="002A717D">
        <w:rPr>
          <w:vertAlign w:val="subscript"/>
        </w:rPr>
        <w:t>dBm</w:t>
      </w:r>
      <w:r w:rsidRPr="002A717D">
        <w:t>| ≤ 27 dB</w:t>
      </w:r>
    </w:p>
    <w:p w14:paraId="202C9787" w14:textId="77777777" w:rsidR="00EC4227" w:rsidRPr="002A717D" w:rsidRDefault="00EC4227" w:rsidP="00EC4227">
      <w:pPr>
        <w:pStyle w:val="B10"/>
      </w:pPr>
      <w:r w:rsidRPr="002A717D">
        <w:t>-</w:t>
      </w:r>
      <w:r w:rsidRPr="002A717D">
        <w:tab/>
        <w:t xml:space="preserve">| Channel 1_Io </w:t>
      </w:r>
      <w:r w:rsidRPr="002A717D">
        <w:noBreakHyphen/>
        <w:t xml:space="preserve">Channel 2_Io | </w:t>
      </w:r>
      <w:r w:rsidRPr="002A717D">
        <w:sym w:font="Symbol" w:char="F0A3"/>
      </w:r>
      <w:r w:rsidRPr="002A717D">
        <w:t xml:space="preserve"> 20 dB</w:t>
      </w:r>
    </w:p>
    <w:p w14:paraId="69BDE1F2" w14:textId="77777777" w:rsidR="00EC4227" w:rsidRPr="002A717D" w:rsidRDefault="00EC4227" w:rsidP="00EC4227">
      <w:pPr>
        <w:pStyle w:val="TH"/>
        <w:rPr>
          <w:sz w:val="22"/>
          <w:szCs w:val="22"/>
        </w:rPr>
      </w:pPr>
      <w:r w:rsidRPr="002A717D">
        <w:lastRenderedPageBreak/>
        <w:t>Table 4.7.2.0.3-1: SS-RSRQ Inter frequency relative accuracy</w:t>
      </w:r>
      <w:r w:rsidRPr="002A717D">
        <w:rPr>
          <w:sz w:val="22"/>
          <w:szCs w:val="22"/>
        </w:rPr>
        <w:t xml:space="preserve"> in FR1</w:t>
      </w:r>
    </w:p>
    <w:tbl>
      <w:tblPr>
        <w:tblW w:w="10170" w:type="dxa"/>
        <w:jc w:val="center"/>
        <w:tblLayout w:type="fixed"/>
        <w:tblCellMar>
          <w:left w:w="28" w:type="dxa"/>
        </w:tblCellMar>
        <w:tblLook w:val="01E0" w:firstRow="1" w:lastRow="1" w:firstColumn="1" w:lastColumn="1" w:noHBand="0" w:noVBand="0"/>
      </w:tblPr>
      <w:tblGrid>
        <w:gridCol w:w="1034"/>
        <w:gridCol w:w="1046"/>
        <w:gridCol w:w="802"/>
        <w:gridCol w:w="2298"/>
        <w:gridCol w:w="1027"/>
        <w:gridCol w:w="1083"/>
        <w:gridCol w:w="1440"/>
        <w:gridCol w:w="1440"/>
      </w:tblGrid>
      <w:tr w:rsidR="00EC4227" w:rsidRPr="002A717D" w14:paraId="729031BB" w14:textId="77777777" w:rsidTr="00B10B65">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3491F1D5" w14:textId="77777777" w:rsidR="00EC4227" w:rsidRPr="002A717D" w:rsidRDefault="00EC4227" w:rsidP="00B10B65">
            <w:pPr>
              <w:pStyle w:val="TAH"/>
              <w:spacing w:line="256" w:lineRule="auto"/>
            </w:pPr>
            <w:r w:rsidRPr="002A717D">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5DF747F4" w14:textId="77777777" w:rsidR="00EC4227" w:rsidRPr="002A717D" w:rsidRDefault="00EC4227" w:rsidP="00B10B65">
            <w:pPr>
              <w:pStyle w:val="TAH"/>
              <w:spacing w:line="256" w:lineRule="auto"/>
            </w:pPr>
            <w:r w:rsidRPr="002A717D">
              <w:t>Conditions</w:t>
            </w:r>
          </w:p>
        </w:tc>
      </w:tr>
      <w:tr w:rsidR="00EC4227" w:rsidRPr="002A717D" w14:paraId="44C4BAA1" w14:textId="77777777" w:rsidTr="00B10B6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20D0C7D3" w14:textId="77777777" w:rsidR="00EC4227" w:rsidRPr="002A717D" w:rsidRDefault="00EC4227" w:rsidP="00B10B65">
            <w:pPr>
              <w:pStyle w:val="TAH"/>
              <w:spacing w:line="256" w:lineRule="auto"/>
            </w:pPr>
            <w:r w:rsidRPr="002A717D">
              <w:t>Normal condition</w:t>
            </w:r>
          </w:p>
        </w:tc>
        <w:tc>
          <w:tcPr>
            <w:tcW w:w="1047" w:type="dxa"/>
            <w:vMerge w:val="restart"/>
            <w:tcBorders>
              <w:top w:val="single" w:sz="6" w:space="0" w:color="auto"/>
              <w:left w:val="single" w:sz="6" w:space="0" w:color="auto"/>
              <w:bottom w:val="single" w:sz="6" w:space="0" w:color="auto"/>
              <w:right w:val="single" w:sz="6" w:space="0" w:color="auto"/>
            </w:tcBorders>
            <w:vAlign w:val="center"/>
            <w:hideMark/>
          </w:tcPr>
          <w:p w14:paraId="048EAAEB" w14:textId="77777777" w:rsidR="00EC4227" w:rsidRPr="002A717D" w:rsidRDefault="00EC4227" w:rsidP="00B10B65">
            <w:pPr>
              <w:pStyle w:val="TAH"/>
              <w:spacing w:line="256" w:lineRule="auto"/>
            </w:pPr>
            <w:r w:rsidRPr="002A717D">
              <w:t>Extreme condition</w:t>
            </w:r>
          </w:p>
        </w:tc>
        <w:tc>
          <w:tcPr>
            <w:tcW w:w="802" w:type="dxa"/>
            <w:vMerge w:val="restart"/>
            <w:tcBorders>
              <w:top w:val="single" w:sz="6" w:space="0" w:color="auto"/>
              <w:left w:val="single" w:sz="6" w:space="0" w:color="auto"/>
              <w:bottom w:val="single" w:sz="6" w:space="0" w:color="auto"/>
              <w:right w:val="single" w:sz="6" w:space="0" w:color="auto"/>
            </w:tcBorders>
            <w:vAlign w:val="center"/>
            <w:hideMark/>
          </w:tcPr>
          <w:p w14:paraId="703FB4DD" w14:textId="77777777" w:rsidR="00EC4227" w:rsidRPr="002A717D" w:rsidRDefault="00EC4227" w:rsidP="00B10B65">
            <w:pPr>
              <w:pStyle w:val="TAH"/>
              <w:spacing w:line="256" w:lineRule="auto"/>
            </w:pPr>
            <w:r w:rsidRPr="002A717D">
              <w:t>SSB Ês/Iot</w:t>
            </w:r>
            <w:r w:rsidRPr="002A717D">
              <w:rPr>
                <w:vertAlign w:val="superscript"/>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vAlign w:val="center"/>
            <w:hideMark/>
          </w:tcPr>
          <w:p w14:paraId="570A64AA" w14:textId="77777777" w:rsidR="00EC4227" w:rsidRPr="002A717D" w:rsidRDefault="00EC4227" w:rsidP="00B10B65">
            <w:pPr>
              <w:pStyle w:val="TAH"/>
              <w:spacing w:line="256" w:lineRule="auto"/>
            </w:pPr>
            <w:r w:rsidRPr="002A717D">
              <w:t>Io</w:t>
            </w:r>
            <w:r w:rsidRPr="002A717D">
              <w:rPr>
                <w:vertAlign w:val="superscript"/>
              </w:rPr>
              <w:t xml:space="preserve"> Note 1</w:t>
            </w:r>
            <w:r w:rsidRPr="002A717D">
              <w:t xml:space="preserve"> range</w:t>
            </w:r>
          </w:p>
        </w:tc>
      </w:tr>
      <w:tr w:rsidR="00EC4227" w:rsidRPr="002A717D" w14:paraId="7B7056D4"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A388968" w14:textId="77777777" w:rsidR="00EC4227" w:rsidRPr="002A717D" w:rsidRDefault="00EC4227" w:rsidP="00B10B65">
            <w:pPr>
              <w:keepNext/>
              <w:keepLines/>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FC293A" w14:textId="77777777" w:rsidR="00EC4227" w:rsidRPr="002A717D" w:rsidRDefault="00EC4227" w:rsidP="00B10B65">
            <w:pPr>
              <w:keepNext/>
              <w:keepLines/>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C69D17" w14:textId="77777777" w:rsidR="00EC4227" w:rsidRPr="002A717D" w:rsidRDefault="00EC4227" w:rsidP="00B10B65">
            <w:pPr>
              <w:keepNext/>
              <w:keepLines/>
              <w:spacing w:after="0" w:line="256" w:lineRule="auto"/>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0F85617C" w14:textId="77777777" w:rsidR="00EC4227" w:rsidRPr="002A717D" w:rsidRDefault="00EC4227" w:rsidP="00B10B65">
            <w:pPr>
              <w:pStyle w:val="TAH"/>
              <w:spacing w:line="256" w:lineRule="auto"/>
            </w:pPr>
            <w:r w:rsidRPr="002A717D">
              <w:t>NR operating band groups</w:t>
            </w:r>
            <w:r w:rsidRPr="002A717D">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0AF99BA1" w14:textId="77777777" w:rsidR="00EC4227" w:rsidRPr="002A717D" w:rsidRDefault="00EC4227" w:rsidP="00B10B65">
            <w:pPr>
              <w:pStyle w:val="TAH"/>
              <w:spacing w:line="256" w:lineRule="auto"/>
            </w:pPr>
            <w:r w:rsidRPr="002A717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4D43134" w14:textId="77777777" w:rsidR="00EC4227" w:rsidRPr="002A717D" w:rsidRDefault="00EC4227" w:rsidP="00B10B65">
            <w:pPr>
              <w:pStyle w:val="TAH"/>
              <w:spacing w:line="256" w:lineRule="auto"/>
            </w:pPr>
            <w:r w:rsidRPr="002A717D">
              <w:t>Maximum Io</w:t>
            </w:r>
          </w:p>
        </w:tc>
      </w:tr>
      <w:tr w:rsidR="00EC4227" w:rsidRPr="002A717D" w14:paraId="72D5E1F7" w14:textId="77777777" w:rsidTr="00B10B6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1FBFF309" w14:textId="77777777" w:rsidR="00EC4227" w:rsidRPr="002A717D" w:rsidRDefault="00EC4227" w:rsidP="00B10B65">
            <w:pPr>
              <w:pStyle w:val="TAH"/>
              <w:spacing w:line="256" w:lineRule="auto"/>
            </w:pPr>
            <w:r w:rsidRPr="002A717D">
              <w:t>dB</w:t>
            </w:r>
          </w:p>
        </w:tc>
        <w:tc>
          <w:tcPr>
            <w:tcW w:w="1047" w:type="dxa"/>
            <w:vMerge w:val="restart"/>
            <w:tcBorders>
              <w:top w:val="single" w:sz="6" w:space="0" w:color="auto"/>
              <w:left w:val="single" w:sz="6" w:space="0" w:color="auto"/>
              <w:bottom w:val="single" w:sz="6" w:space="0" w:color="auto"/>
              <w:right w:val="single" w:sz="6" w:space="0" w:color="auto"/>
            </w:tcBorders>
            <w:vAlign w:val="center"/>
            <w:hideMark/>
          </w:tcPr>
          <w:p w14:paraId="21DB6907" w14:textId="77777777" w:rsidR="00EC4227" w:rsidRPr="002A717D" w:rsidRDefault="00EC4227" w:rsidP="00B10B65">
            <w:pPr>
              <w:pStyle w:val="TAH"/>
              <w:spacing w:line="256" w:lineRule="auto"/>
            </w:pPr>
            <w:r w:rsidRPr="002A717D">
              <w:t>dB</w:t>
            </w:r>
          </w:p>
        </w:tc>
        <w:tc>
          <w:tcPr>
            <w:tcW w:w="802" w:type="dxa"/>
            <w:vMerge w:val="restart"/>
            <w:tcBorders>
              <w:top w:val="single" w:sz="6" w:space="0" w:color="auto"/>
              <w:left w:val="single" w:sz="6" w:space="0" w:color="auto"/>
              <w:bottom w:val="single" w:sz="6" w:space="0" w:color="auto"/>
              <w:right w:val="single" w:sz="6" w:space="0" w:color="auto"/>
            </w:tcBorders>
            <w:hideMark/>
          </w:tcPr>
          <w:p w14:paraId="7958F354" w14:textId="77777777" w:rsidR="00EC4227" w:rsidRPr="002A717D" w:rsidRDefault="00EC4227" w:rsidP="00B10B65">
            <w:pPr>
              <w:pStyle w:val="TAH"/>
              <w:spacing w:line="256" w:lineRule="auto"/>
            </w:pPr>
            <w:r w:rsidRPr="002A717D">
              <w:t>dB</w:t>
            </w:r>
          </w:p>
        </w:tc>
        <w:tc>
          <w:tcPr>
            <w:tcW w:w="2298" w:type="dxa"/>
            <w:vMerge w:val="restart"/>
            <w:tcBorders>
              <w:top w:val="single" w:sz="6" w:space="0" w:color="auto"/>
              <w:left w:val="single" w:sz="6" w:space="0" w:color="auto"/>
              <w:bottom w:val="single" w:sz="6" w:space="0" w:color="auto"/>
              <w:right w:val="single" w:sz="4" w:space="0" w:color="auto"/>
            </w:tcBorders>
            <w:vAlign w:val="center"/>
          </w:tcPr>
          <w:p w14:paraId="647BC9C9" w14:textId="77777777" w:rsidR="00EC4227" w:rsidRPr="002A717D" w:rsidRDefault="00EC4227" w:rsidP="00B10B65">
            <w:pPr>
              <w:pStyle w:val="TAH"/>
              <w:spacing w:line="256" w:lineRule="auto"/>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BF90FFD" w14:textId="77777777" w:rsidR="00EC4227" w:rsidRPr="002A717D" w:rsidRDefault="00EC4227" w:rsidP="00B10B65">
            <w:pPr>
              <w:pStyle w:val="TAH"/>
              <w:spacing w:line="256" w:lineRule="auto"/>
            </w:pPr>
            <w:r w:rsidRPr="002A717D">
              <w:rPr>
                <w:rFonts w:cs="Arial"/>
              </w:rPr>
              <w:t xml:space="preserve">dBm / </w:t>
            </w:r>
            <w:r w:rsidRPr="002A717D">
              <w:t>SCS</w:t>
            </w:r>
            <w:r w:rsidRPr="002A717D">
              <w:rPr>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1CE7534D" w14:textId="77777777" w:rsidR="00EC4227" w:rsidRPr="002A717D" w:rsidRDefault="00EC4227" w:rsidP="00B10B65">
            <w:pPr>
              <w:pStyle w:val="TAH"/>
              <w:spacing w:line="256" w:lineRule="auto"/>
            </w:pPr>
            <w:r w:rsidRPr="002A717D">
              <w:t>dBm/BW</w:t>
            </w:r>
            <w:r w:rsidRPr="002A717D">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71736425" w14:textId="77777777" w:rsidR="00EC4227" w:rsidRPr="002A717D" w:rsidRDefault="00EC4227" w:rsidP="00B10B65">
            <w:pPr>
              <w:pStyle w:val="TAH"/>
              <w:spacing w:line="256" w:lineRule="auto"/>
            </w:pPr>
            <w:r w:rsidRPr="002A717D">
              <w:t>dBm/BW</w:t>
            </w:r>
            <w:r w:rsidRPr="002A717D">
              <w:rPr>
                <w:vertAlign w:val="subscript"/>
              </w:rPr>
              <w:t>Channel</w:t>
            </w:r>
          </w:p>
        </w:tc>
      </w:tr>
      <w:tr w:rsidR="00EC4227" w:rsidRPr="002A717D" w14:paraId="1DC84CF7"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24AAAC2" w14:textId="77777777" w:rsidR="00EC4227" w:rsidRPr="002A717D" w:rsidRDefault="00EC4227" w:rsidP="00B10B65">
            <w:pPr>
              <w:keepNext/>
              <w:keepLines/>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58588DA" w14:textId="77777777" w:rsidR="00EC4227" w:rsidRPr="002A717D" w:rsidRDefault="00EC4227" w:rsidP="00B10B65">
            <w:pPr>
              <w:keepNext/>
              <w:keepLines/>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EDFEBC2" w14:textId="77777777" w:rsidR="00EC4227" w:rsidRPr="002A717D" w:rsidRDefault="00EC4227" w:rsidP="00B10B65">
            <w:pPr>
              <w:keepNext/>
              <w:keepLines/>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6F646623" w14:textId="77777777" w:rsidR="00EC4227" w:rsidRPr="002A717D" w:rsidRDefault="00EC4227" w:rsidP="00B10B65">
            <w:pPr>
              <w:keepNext/>
              <w:keepLines/>
              <w:spacing w:after="0" w:line="256" w:lineRule="auto"/>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79AF45DF" w14:textId="77777777" w:rsidR="00EC4227" w:rsidRPr="002A717D" w:rsidRDefault="00EC4227" w:rsidP="00B10B65">
            <w:pPr>
              <w:pStyle w:val="TAH"/>
              <w:spacing w:line="256" w:lineRule="auto"/>
              <w:rPr>
                <w:rFonts w:cs="Arial"/>
              </w:rPr>
            </w:pPr>
            <w:r w:rsidRPr="002A717D">
              <w:t>SCS</w:t>
            </w:r>
            <w:r w:rsidRPr="002A717D">
              <w:rPr>
                <w:vertAlign w:val="subscript"/>
              </w:rPr>
              <w:t>SSB</w:t>
            </w:r>
            <w:r w:rsidRPr="002A717D">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vAlign w:val="center"/>
            <w:hideMark/>
          </w:tcPr>
          <w:p w14:paraId="54187146" w14:textId="77777777" w:rsidR="00EC4227" w:rsidRPr="002A717D" w:rsidRDefault="00EC4227" w:rsidP="00B10B65">
            <w:pPr>
              <w:pStyle w:val="TAH"/>
              <w:spacing w:line="256" w:lineRule="auto"/>
              <w:rPr>
                <w:rFonts w:cs="Arial"/>
              </w:rPr>
            </w:pPr>
            <w:r w:rsidRPr="002A717D">
              <w:t>SCS</w:t>
            </w:r>
            <w:r w:rsidRPr="002A717D">
              <w:rPr>
                <w:vertAlign w:val="subscript"/>
              </w:rPr>
              <w:t>SSB</w:t>
            </w:r>
            <w:r w:rsidRPr="002A717D">
              <w:rPr>
                <w:rFonts w:cs="Arial"/>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48BE6E9C" w14:textId="77777777" w:rsidR="00EC4227" w:rsidRPr="002A717D" w:rsidRDefault="00EC4227" w:rsidP="00B10B65">
            <w:pPr>
              <w:keepNext/>
              <w:keepLines/>
              <w:spacing w:after="0" w:line="256" w:lineRule="auto"/>
              <w:rPr>
                <w:rFonts w:ascii="Arial" w:hAnsi="Arial"/>
                <w:b/>
                <w:sz w:val="18"/>
              </w:rPr>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4CA62AE4" w14:textId="77777777" w:rsidR="00EC4227" w:rsidRPr="002A717D" w:rsidRDefault="00EC4227" w:rsidP="00B10B65">
            <w:pPr>
              <w:keepNext/>
              <w:keepLines/>
              <w:spacing w:after="0" w:line="256" w:lineRule="auto"/>
              <w:rPr>
                <w:rFonts w:ascii="Arial" w:hAnsi="Arial"/>
                <w:b/>
                <w:sz w:val="18"/>
              </w:rPr>
            </w:pPr>
          </w:p>
        </w:tc>
      </w:tr>
      <w:tr w:rsidR="00EC4227" w:rsidRPr="002A717D" w14:paraId="3E40AC5C" w14:textId="77777777" w:rsidTr="00B10B65">
        <w:trPr>
          <w:jc w:val="center"/>
        </w:trPr>
        <w:tc>
          <w:tcPr>
            <w:tcW w:w="1035" w:type="dxa"/>
            <w:vMerge w:val="restart"/>
            <w:tcBorders>
              <w:top w:val="single" w:sz="6" w:space="0" w:color="auto"/>
              <w:left w:val="single" w:sz="4" w:space="0" w:color="auto"/>
              <w:bottom w:val="nil"/>
              <w:right w:val="single" w:sz="6" w:space="0" w:color="auto"/>
            </w:tcBorders>
            <w:vAlign w:val="center"/>
            <w:hideMark/>
          </w:tcPr>
          <w:p w14:paraId="283D54EE" w14:textId="77777777" w:rsidR="00EC4227" w:rsidRPr="002A717D" w:rsidRDefault="00EC4227" w:rsidP="00B10B65">
            <w:pPr>
              <w:pStyle w:val="TAC"/>
              <w:spacing w:line="256" w:lineRule="auto"/>
            </w:pPr>
            <w:r w:rsidRPr="002A717D">
              <w:sym w:font="Symbol" w:char="F0B1"/>
            </w:r>
            <w:r w:rsidRPr="002A717D">
              <w:t>3</w:t>
            </w:r>
          </w:p>
        </w:tc>
        <w:tc>
          <w:tcPr>
            <w:tcW w:w="1047" w:type="dxa"/>
            <w:vMerge w:val="restart"/>
            <w:tcBorders>
              <w:top w:val="single" w:sz="6" w:space="0" w:color="auto"/>
              <w:left w:val="single" w:sz="6" w:space="0" w:color="auto"/>
              <w:bottom w:val="nil"/>
              <w:right w:val="single" w:sz="6" w:space="0" w:color="auto"/>
            </w:tcBorders>
            <w:vAlign w:val="center"/>
            <w:hideMark/>
          </w:tcPr>
          <w:p w14:paraId="53F006F3" w14:textId="77777777" w:rsidR="00EC4227" w:rsidRPr="002A717D" w:rsidRDefault="00EC4227" w:rsidP="00B10B65">
            <w:pPr>
              <w:pStyle w:val="TAC"/>
              <w:spacing w:line="256" w:lineRule="auto"/>
            </w:pPr>
            <w:r w:rsidRPr="002A717D">
              <w:sym w:font="Symbol" w:char="F0B1"/>
            </w:r>
            <w:r w:rsidRPr="002A717D">
              <w:t>4</w:t>
            </w:r>
          </w:p>
        </w:tc>
        <w:tc>
          <w:tcPr>
            <w:tcW w:w="802" w:type="dxa"/>
            <w:vMerge w:val="restart"/>
            <w:tcBorders>
              <w:top w:val="single" w:sz="6" w:space="0" w:color="auto"/>
              <w:left w:val="single" w:sz="6" w:space="0" w:color="auto"/>
              <w:bottom w:val="nil"/>
              <w:right w:val="single" w:sz="6" w:space="0" w:color="auto"/>
            </w:tcBorders>
            <w:vAlign w:val="center"/>
            <w:hideMark/>
          </w:tcPr>
          <w:p w14:paraId="3A4785F9" w14:textId="77777777" w:rsidR="00EC4227" w:rsidRPr="002A717D" w:rsidRDefault="00EC4227" w:rsidP="00B10B65">
            <w:pPr>
              <w:pStyle w:val="TAC"/>
              <w:spacing w:line="256" w:lineRule="auto"/>
            </w:pPr>
            <w:r w:rsidRPr="002A717D">
              <w:sym w:font="Symbol" w:char="F0B3"/>
            </w:r>
            <w:r w:rsidRPr="002A717D">
              <w:t>-3 dB</w:t>
            </w:r>
          </w:p>
        </w:tc>
        <w:tc>
          <w:tcPr>
            <w:tcW w:w="2298" w:type="dxa"/>
            <w:tcBorders>
              <w:top w:val="single" w:sz="6" w:space="0" w:color="auto"/>
              <w:left w:val="single" w:sz="6" w:space="0" w:color="auto"/>
              <w:bottom w:val="single" w:sz="6" w:space="0" w:color="auto"/>
              <w:right w:val="single" w:sz="4" w:space="0" w:color="auto"/>
            </w:tcBorders>
            <w:vAlign w:val="center"/>
            <w:hideMark/>
          </w:tcPr>
          <w:p w14:paraId="64EB784C" w14:textId="77777777" w:rsidR="00EC4227" w:rsidRPr="002A717D" w:rsidRDefault="00EC4227" w:rsidP="00B10B65">
            <w:pPr>
              <w:pStyle w:val="TAC"/>
              <w:spacing w:line="256" w:lineRule="auto"/>
            </w:pPr>
            <w:r w:rsidRPr="002A717D">
              <w:t>NR_FDD_FR1_A, NR_TDD_FR1_A,</w:t>
            </w:r>
          </w:p>
          <w:p w14:paraId="3872E974" w14:textId="77777777" w:rsidR="00EC4227" w:rsidRPr="002A717D" w:rsidRDefault="00EC4227" w:rsidP="00B10B65">
            <w:pPr>
              <w:pStyle w:val="TAC"/>
              <w:spacing w:line="256" w:lineRule="auto"/>
            </w:pPr>
            <w:r w:rsidRPr="002A717D">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B72EBEC" w14:textId="77777777" w:rsidR="00EC4227" w:rsidRPr="002A717D" w:rsidRDefault="00EC4227" w:rsidP="00B10B65">
            <w:pPr>
              <w:pStyle w:val="TAC"/>
              <w:spacing w:line="256" w:lineRule="auto"/>
            </w:pPr>
            <w:r w:rsidRPr="002A717D">
              <w:t>-121</w:t>
            </w:r>
          </w:p>
        </w:tc>
        <w:tc>
          <w:tcPr>
            <w:tcW w:w="1083" w:type="dxa"/>
            <w:tcBorders>
              <w:top w:val="single" w:sz="6" w:space="0" w:color="auto"/>
              <w:left w:val="single" w:sz="4" w:space="0" w:color="auto"/>
              <w:bottom w:val="single" w:sz="6" w:space="0" w:color="auto"/>
              <w:right w:val="single" w:sz="6" w:space="0" w:color="auto"/>
            </w:tcBorders>
            <w:vAlign w:val="center"/>
            <w:hideMark/>
          </w:tcPr>
          <w:p w14:paraId="72D17BF9" w14:textId="77777777" w:rsidR="00EC4227" w:rsidRPr="002A717D" w:rsidRDefault="00EC4227" w:rsidP="00B10B65">
            <w:pPr>
              <w:pStyle w:val="TAC"/>
              <w:spacing w:line="256" w:lineRule="auto"/>
              <w:rPr>
                <w:rFonts w:cs="Arial"/>
              </w:rPr>
            </w:pPr>
            <w:r w:rsidRPr="002A717D">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8DE4FC" w14:textId="77777777" w:rsidR="00EC4227" w:rsidRPr="002A717D" w:rsidRDefault="00EC4227" w:rsidP="00B10B65">
            <w:pPr>
              <w:pStyle w:val="TAC"/>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396762F" w14:textId="77777777" w:rsidR="00EC4227" w:rsidRPr="002A717D" w:rsidRDefault="00EC4227" w:rsidP="00B10B65">
            <w:pPr>
              <w:pStyle w:val="TAC"/>
              <w:spacing w:line="256" w:lineRule="auto"/>
            </w:pPr>
            <w:r w:rsidRPr="002A717D">
              <w:t>-50</w:t>
            </w:r>
          </w:p>
        </w:tc>
      </w:tr>
      <w:tr w:rsidR="00EC4227" w:rsidRPr="002A717D" w14:paraId="0AE3560B"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5221239B" w14:textId="77777777" w:rsidR="00EC4227" w:rsidRPr="002A717D" w:rsidRDefault="00EC4227" w:rsidP="00B10B65">
            <w:pPr>
              <w:keepNext/>
              <w:keepLines/>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5C5FD782" w14:textId="77777777" w:rsidR="00EC4227" w:rsidRPr="002A717D" w:rsidRDefault="00EC4227" w:rsidP="00B10B65">
            <w:pPr>
              <w:keepNext/>
              <w:keepLines/>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63DB8D23" w14:textId="77777777" w:rsidR="00EC4227" w:rsidRPr="002A717D" w:rsidRDefault="00EC4227" w:rsidP="00B10B65">
            <w:pPr>
              <w:keepNext/>
              <w:keepLines/>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hideMark/>
          </w:tcPr>
          <w:p w14:paraId="78C25BAB" w14:textId="77777777" w:rsidR="00EC4227" w:rsidRPr="002A717D" w:rsidRDefault="00EC4227" w:rsidP="00B10B65">
            <w:pPr>
              <w:pStyle w:val="TAC"/>
              <w:spacing w:line="256" w:lineRule="auto"/>
            </w:pPr>
            <w:r w:rsidRPr="002A717D">
              <w:t>NR_FDD_FR1_B</w:t>
            </w:r>
          </w:p>
        </w:tc>
        <w:tc>
          <w:tcPr>
            <w:tcW w:w="1027" w:type="dxa"/>
            <w:tcBorders>
              <w:top w:val="single" w:sz="6" w:space="0" w:color="auto"/>
              <w:left w:val="single" w:sz="4" w:space="0" w:color="auto"/>
              <w:bottom w:val="single" w:sz="6" w:space="0" w:color="auto"/>
              <w:right w:val="single" w:sz="6" w:space="0" w:color="auto"/>
            </w:tcBorders>
            <w:hideMark/>
          </w:tcPr>
          <w:p w14:paraId="534394CC" w14:textId="77777777" w:rsidR="00EC4227" w:rsidRPr="002A717D" w:rsidRDefault="00EC4227" w:rsidP="00B10B65">
            <w:pPr>
              <w:pStyle w:val="TAC"/>
              <w:spacing w:line="256" w:lineRule="auto"/>
            </w:pPr>
            <w:r w:rsidRPr="002A717D">
              <w:t>-120.5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62B042AE" w14:textId="77777777" w:rsidR="00EC4227" w:rsidRPr="002A717D" w:rsidRDefault="00EC4227" w:rsidP="00B10B65">
            <w:pPr>
              <w:pStyle w:val="TAC"/>
              <w:spacing w:line="256" w:lineRule="auto"/>
              <w:rPr>
                <w:rFonts w:cs="Arial"/>
              </w:rPr>
            </w:pPr>
            <w:r w:rsidRPr="002A717D">
              <w:t>-117.5</w:t>
            </w:r>
          </w:p>
        </w:tc>
        <w:tc>
          <w:tcPr>
            <w:tcW w:w="1440" w:type="dxa"/>
            <w:tcBorders>
              <w:top w:val="single" w:sz="6" w:space="0" w:color="auto"/>
              <w:left w:val="single" w:sz="6" w:space="0" w:color="auto"/>
              <w:bottom w:val="single" w:sz="6" w:space="0" w:color="auto"/>
              <w:right w:val="single" w:sz="6" w:space="0" w:color="auto"/>
            </w:tcBorders>
            <w:hideMark/>
          </w:tcPr>
          <w:p w14:paraId="1EFAEE9F" w14:textId="77777777" w:rsidR="00EC4227" w:rsidRPr="002A717D" w:rsidRDefault="00EC4227" w:rsidP="00B10B65">
            <w:pPr>
              <w:pStyle w:val="TAC"/>
              <w:spacing w:line="256" w:lineRule="auto"/>
            </w:pPr>
            <w:r w:rsidRPr="002A717D">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BA10256" w14:textId="77777777" w:rsidR="00EC4227" w:rsidRPr="002A717D" w:rsidRDefault="00EC4227" w:rsidP="00B10B65">
            <w:pPr>
              <w:pStyle w:val="TAC"/>
              <w:spacing w:line="256" w:lineRule="auto"/>
            </w:pPr>
            <w:r w:rsidRPr="002A717D">
              <w:t>-50</w:t>
            </w:r>
          </w:p>
        </w:tc>
      </w:tr>
      <w:tr w:rsidR="00EC4227" w:rsidRPr="002A717D" w14:paraId="13903F75"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4E688B55" w14:textId="77777777" w:rsidR="00EC4227" w:rsidRPr="002A717D" w:rsidRDefault="00EC4227" w:rsidP="00B10B65">
            <w:pPr>
              <w:keepNext/>
              <w:keepLines/>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BB62395" w14:textId="77777777" w:rsidR="00EC4227" w:rsidRPr="002A717D" w:rsidRDefault="00EC4227" w:rsidP="00B10B65">
            <w:pPr>
              <w:keepNext/>
              <w:keepLines/>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357FCD97" w14:textId="77777777" w:rsidR="00EC4227" w:rsidRPr="002A717D" w:rsidRDefault="00EC4227" w:rsidP="00B10B65">
            <w:pPr>
              <w:keepNext/>
              <w:keepLines/>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02FEF81F" w14:textId="77777777" w:rsidR="00EC4227" w:rsidRPr="002A717D" w:rsidRDefault="00EC4227" w:rsidP="00B10B65">
            <w:pPr>
              <w:pStyle w:val="TAC"/>
              <w:spacing w:line="256" w:lineRule="auto"/>
            </w:pPr>
            <w:r w:rsidRPr="002A717D">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A815DB6" w14:textId="77777777" w:rsidR="00EC4227" w:rsidRPr="002A717D" w:rsidRDefault="00EC4227" w:rsidP="00B10B65">
            <w:pPr>
              <w:pStyle w:val="TAC"/>
              <w:spacing w:line="256" w:lineRule="auto"/>
            </w:pPr>
            <w:r w:rsidRPr="002A717D">
              <w:t>-120</w:t>
            </w:r>
          </w:p>
        </w:tc>
        <w:tc>
          <w:tcPr>
            <w:tcW w:w="1083" w:type="dxa"/>
            <w:tcBorders>
              <w:top w:val="single" w:sz="6" w:space="0" w:color="auto"/>
              <w:left w:val="single" w:sz="4" w:space="0" w:color="auto"/>
              <w:bottom w:val="single" w:sz="6" w:space="0" w:color="auto"/>
              <w:right w:val="single" w:sz="6" w:space="0" w:color="auto"/>
            </w:tcBorders>
            <w:vAlign w:val="center"/>
            <w:hideMark/>
          </w:tcPr>
          <w:p w14:paraId="1FF4B52F" w14:textId="77777777" w:rsidR="00EC4227" w:rsidRPr="002A717D" w:rsidRDefault="00EC4227" w:rsidP="00B10B65">
            <w:pPr>
              <w:pStyle w:val="TAC"/>
              <w:spacing w:line="256" w:lineRule="auto"/>
              <w:rPr>
                <w:rFonts w:cs="Arial"/>
              </w:rPr>
            </w:pPr>
            <w:r w:rsidRPr="002A717D">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9D7A10A" w14:textId="77777777" w:rsidR="00EC4227" w:rsidRPr="002A717D" w:rsidRDefault="00EC4227" w:rsidP="00B10B65">
            <w:pPr>
              <w:pStyle w:val="TAC"/>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049A01D" w14:textId="77777777" w:rsidR="00EC4227" w:rsidRPr="002A717D" w:rsidRDefault="00EC4227" w:rsidP="00B10B65">
            <w:pPr>
              <w:pStyle w:val="TAC"/>
              <w:spacing w:line="256" w:lineRule="auto"/>
            </w:pPr>
            <w:r w:rsidRPr="002A717D">
              <w:t>-50</w:t>
            </w:r>
          </w:p>
        </w:tc>
      </w:tr>
      <w:tr w:rsidR="00EC4227" w:rsidRPr="002A717D" w14:paraId="5C213E0E"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1FDF2F34" w14:textId="77777777" w:rsidR="00EC4227" w:rsidRPr="002A717D" w:rsidRDefault="00EC4227" w:rsidP="00B10B65">
            <w:pPr>
              <w:keepNext/>
              <w:keepLines/>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5022A8DB" w14:textId="77777777" w:rsidR="00EC4227" w:rsidRPr="002A717D" w:rsidRDefault="00EC4227" w:rsidP="00B10B65">
            <w:pPr>
              <w:keepNext/>
              <w:keepLines/>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5CB4BC46" w14:textId="77777777" w:rsidR="00EC4227" w:rsidRPr="002A717D" w:rsidRDefault="00EC4227" w:rsidP="00B10B65">
            <w:pPr>
              <w:keepNext/>
              <w:keepLines/>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1CA7C25E" w14:textId="77777777" w:rsidR="00EC4227" w:rsidRPr="002A717D" w:rsidRDefault="00EC4227" w:rsidP="00B10B65">
            <w:pPr>
              <w:pStyle w:val="TAC"/>
              <w:spacing w:line="256" w:lineRule="auto"/>
            </w:pPr>
            <w:r w:rsidRPr="002A717D">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AD84A11" w14:textId="77777777" w:rsidR="00EC4227" w:rsidRPr="002A717D" w:rsidRDefault="00EC4227" w:rsidP="00B10B65">
            <w:pPr>
              <w:pStyle w:val="TAC"/>
              <w:spacing w:line="256" w:lineRule="auto"/>
            </w:pPr>
            <w:r w:rsidRPr="002A717D">
              <w:t>-119.5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069E57AE" w14:textId="77777777" w:rsidR="00EC4227" w:rsidRPr="002A717D" w:rsidRDefault="00EC4227" w:rsidP="00B10B65">
            <w:pPr>
              <w:pStyle w:val="TAC"/>
              <w:spacing w:line="256" w:lineRule="auto"/>
              <w:rPr>
                <w:rFonts w:cs="Arial"/>
              </w:rPr>
            </w:pPr>
            <w:r w:rsidRPr="002A717D">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396581A" w14:textId="77777777" w:rsidR="00EC4227" w:rsidRPr="002A717D" w:rsidRDefault="00EC4227" w:rsidP="00B10B65">
            <w:pPr>
              <w:pStyle w:val="TAC"/>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9BE7F2A" w14:textId="77777777" w:rsidR="00EC4227" w:rsidRPr="002A717D" w:rsidRDefault="00EC4227" w:rsidP="00B10B65">
            <w:pPr>
              <w:pStyle w:val="TAC"/>
              <w:spacing w:line="256" w:lineRule="auto"/>
            </w:pPr>
            <w:r w:rsidRPr="002A717D">
              <w:t>-50</w:t>
            </w:r>
          </w:p>
        </w:tc>
      </w:tr>
      <w:tr w:rsidR="00EC4227" w:rsidRPr="002A717D" w14:paraId="2C19C3B5"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02568A16"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4CFC3027"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01D030ED"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2AF195AB" w14:textId="77777777" w:rsidR="00EC4227" w:rsidRPr="007E5389" w:rsidRDefault="00EC4227" w:rsidP="00B10B65">
            <w:pPr>
              <w:pStyle w:val="TAC"/>
              <w:keepNext w:val="0"/>
              <w:keepLines w:val="0"/>
              <w:spacing w:line="256" w:lineRule="auto"/>
              <w:rPr>
                <w:lang w:val="de-DE"/>
                <w:rPrChange w:id="630" w:author="Cardalda-Garcia Adrian 1CD2" w:date="2022-05-09T10:54:00Z">
                  <w:rPr/>
                </w:rPrChange>
              </w:rPr>
            </w:pPr>
            <w:r w:rsidRPr="007E5389">
              <w:rPr>
                <w:lang w:val="de-DE"/>
                <w:rPrChange w:id="631" w:author="Cardalda-Garcia Adrian 1CD2" w:date="2022-05-09T10:54:00Z">
                  <w:rPr/>
                </w:rPrChang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10782FD" w14:textId="77777777" w:rsidR="00EC4227" w:rsidRPr="002A717D" w:rsidRDefault="00EC4227" w:rsidP="00B10B65">
            <w:pPr>
              <w:pStyle w:val="TAC"/>
              <w:keepNext w:val="0"/>
              <w:keepLines w:val="0"/>
              <w:spacing w:line="256" w:lineRule="auto"/>
            </w:pPr>
            <w:r w:rsidRPr="002A717D">
              <w:t>-119</w:t>
            </w:r>
          </w:p>
        </w:tc>
        <w:tc>
          <w:tcPr>
            <w:tcW w:w="1083" w:type="dxa"/>
            <w:tcBorders>
              <w:top w:val="single" w:sz="6" w:space="0" w:color="auto"/>
              <w:left w:val="single" w:sz="4" w:space="0" w:color="auto"/>
              <w:bottom w:val="single" w:sz="6" w:space="0" w:color="auto"/>
              <w:right w:val="single" w:sz="6" w:space="0" w:color="auto"/>
            </w:tcBorders>
            <w:vAlign w:val="center"/>
            <w:hideMark/>
          </w:tcPr>
          <w:p w14:paraId="6838E16D" w14:textId="77777777" w:rsidR="00EC4227" w:rsidRPr="002A717D" w:rsidRDefault="00EC4227" w:rsidP="00B10B65">
            <w:pPr>
              <w:pStyle w:val="TAC"/>
              <w:keepNext w:val="0"/>
              <w:keepLines w:val="0"/>
              <w:spacing w:line="256" w:lineRule="auto"/>
              <w:rPr>
                <w:rFonts w:cs="Arial"/>
              </w:rPr>
            </w:pPr>
            <w:r w:rsidRPr="002A717D">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2CF14E"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C322DF3" w14:textId="77777777" w:rsidR="00EC4227" w:rsidRPr="002A717D" w:rsidRDefault="00EC4227" w:rsidP="00B10B65">
            <w:pPr>
              <w:pStyle w:val="TAC"/>
              <w:keepNext w:val="0"/>
              <w:keepLines w:val="0"/>
              <w:spacing w:line="256" w:lineRule="auto"/>
            </w:pPr>
            <w:r w:rsidRPr="002A717D">
              <w:t>-50</w:t>
            </w:r>
          </w:p>
        </w:tc>
      </w:tr>
      <w:tr w:rsidR="00EC4227" w:rsidRPr="002A717D" w14:paraId="7AC38110"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7375B71D"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05FED4DE"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C38E98B"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4E64495E" w14:textId="77777777" w:rsidR="00EC4227" w:rsidRPr="002A717D" w:rsidRDefault="00EC4227" w:rsidP="00B10B65">
            <w:pPr>
              <w:pStyle w:val="TAC"/>
              <w:keepNext w:val="0"/>
              <w:keepLines w:val="0"/>
              <w:spacing w:line="256" w:lineRule="auto"/>
            </w:pPr>
            <w:r w:rsidRPr="002A717D">
              <w:t>NR_FDD_FR1_G</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85F8D1C" w14:textId="77777777" w:rsidR="00EC4227" w:rsidRPr="002A717D" w:rsidRDefault="00EC4227" w:rsidP="00B10B65">
            <w:pPr>
              <w:pStyle w:val="TAC"/>
              <w:keepNext w:val="0"/>
              <w:keepLines w:val="0"/>
              <w:spacing w:line="256" w:lineRule="auto"/>
            </w:pPr>
            <w:r w:rsidRPr="002A717D">
              <w:t>-118</w:t>
            </w:r>
          </w:p>
        </w:tc>
        <w:tc>
          <w:tcPr>
            <w:tcW w:w="1083" w:type="dxa"/>
            <w:tcBorders>
              <w:top w:val="single" w:sz="6" w:space="0" w:color="auto"/>
              <w:left w:val="single" w:sz="4" w:space="0" w:color="auto"/>
              <w:bottom w:val="single" w:sz="6" w:space="0" w:color="auto"/>
              <w:right w:val="single" w:sz="6" w:space="0" w:color="auto"/>
            </w:tcBorders>
            <w:vAlign w:val="center"/>
            <w:hideMark/>
          </w:tcPr>
          <w:p w14:paraId="04B575F1" w14:textId="77777777" w:rsidR="00EC4227" w:rsidRPr="002A717D" w:rsidRDefault="00EC4227" w:rsidP="00B10B65">
            <w:pPr>
              <w:pStyle w:val="TAC"/>
              <w:keepNext w:val="0"/>
              <w:keepLines w:val="0"/>
              <w:spacing w:line="256" w:lineRule="auto"/>
              <w:rPr>
                <w:rFonts w:cs="Arial"/>
              </w:rPr>
            </w:pPr>
            <w:r w:rsidRPr="002A717D">
              <w:rPr>
                <w:rFonts w:cs="Arial"/>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07A6150"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1F40DD5" w14:textId="77777777" w:rsidR="00EC4227" w:rsidRPr="002A717D" w:rsidRDefault="00EC4227" w:rsidP="00B10B65">
            <w:pPr>
              <w:pStyle w:val="TAC"/>
              <w:keepNext w:val="0"/>
              <w:keepLines w:val="0"/>
              <w:spacing w:line="256" w:lineRule="auto"/>
            </w:pPr>
            <w:r w:rsidRPr="002A717D">
              <w:t>-50</w:t>
            </w:r>
          </w:p>
        </w:tc>
      </w:tr>
      <w:tr w:rsidR="00EC4227" w:rsidRPr="002A717D" w14:paraId="13924FE8"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393B371A"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2FBDB6B0"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C165A67"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2096DA71" w14:textId="77777777" w:rsidR="00EC4227" w:rsidRPr="002A717D" w:rsidRDefault="00EC4227" w:rsidP="00B10B65">
            <w:pPr>
              <w:pStyle w:val="TAC"/>
              <w:keepNext w:val="0"/>
              <w:keepLines w:val="0"/>
              <w:spacing w:line="256" w:lineRule="auto"/>
            </w:pPr>
            <w:r w:rsidRPr="002A717D">
              <w:t>NR_FDD_FR1_H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646DD4B" w14:textId="77777777" w:rsidR="00EC4227" w:rsidRPr="002A717D" w:rsidRDefault="00EC4227" w:rsidP="00B10B65">
            <w:pPr>
              <w:pStyle w:val="TAC"/>
              <w:keepNext w:val="0"/>
              <w:keepLines w:val="0"/>
              <w:spacing w:line="256" w:lineRule="auto"/>
            </w:pPr>
            <w:r w:rsidRPr="002A717D">
              <w:t>-117.5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77A46195" w14:textId="77777777" w:rsidR="00EC4227" w:rsidRPr="002A717D" w:rsidRDefault="00EC4227" w:rsidP="00B10B65">
            <w:pPr>
              <w:pStyle w:val="TAC"/>
              <w:keepNext w:val="0"/>
              <w:keepLines w:val="0"/>
              <w:spacing w:line="256" w:lineRule="auto"/>
              <w:rPr>
                <w:rFonts w:cs="Arial"/>
              </w:rPr>
            </w:pPr>
            <w:r w:rsidRPr="002A717D">
              <w:rPr>
                <w:rFonts w:cs="Arial"/>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8407B13"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CBE821C" w14:textId="77777777" w:rsidR="00EC4227" w:rsidRPr="002A717D" w:rsidRDefault="00EC4227" w:rsidP="00B10B65">
            <w:pPr>
              <w:pStyle w:val="TAC"/>
              <w:keepNext w:val="0"/>
              <w:keepLines w:val="0"/>
              <w:spacing w:line="256" w:lineRule="auto"/>
            </w:pPr>
            <w:r w:rsidRPr="002A717D">
              <w:t>-50</w:t>
            </w:r>
          </w:p>
        </w:tc>
      </w:tr>
      <w:tr w:rsidR="00EC4227" w:rsidRPr="002A717D" w14:paraId="4159F359" w14:textId="77777777" w:rsidTr="00B10B65">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6F1021B0" w14:textId="77777777" w:rsidR="00EC4227" w:rsidRPr="002A717D" w:rsidRDefault="00EC4227" w:rsidP="00B10B65">
            <w:pPr>
              <w:pStyle w:val="TAC"/>
              <w:keepNext w:val="0"/>
              <w:keepLines w:val="0"/>
              <w:spacing w:line="256" w:lineRule="auto"/>
            </w:pPr>
            <w:r w:rsidRPr="002A717D">
              <w:sym w:font="Symbol" w:char="F0B1"/>
            </w:r>
            <w:r w:rsidRPr="002A717D">
              <w:t>4</w:t>
            </w:r>
          </w:p>
        </w:tc>
        <w:tc>
          <w:tcPr>
            <w:tcW w:w="1047" w:type="dxa"/>
            <w:tcBorders>
              <w:top w:val="single" w:sz="6" w:space="0" w:color="auto"/>
              <w:left w:val="single" w:sz="6" w:space="0" w:color="auto"/>
              <w:bottom w:val="single" w:sz="6" w:space="0" w:color="auto"/>
              <w:right w:val="single" w:sz="6" w:space="0" w:color="auto"/>
            </w:tcBorders>
            <w:vAlign w:val="center"/>
            <w:hideMark/>
          </w:tcPr>
          <w:p w14:paraId="58E955CC" w14:textId="77777777" w:rsidR="00EC4227" w:rsidRPr="002A717D" w:rsidRDefault="00EC4227" w:rsidP="00B10B65">
            <w:pPr>
              <w:pStyle w:val="TAC"/>
              <w:keepNext w:val="0"/>
              <w:keepLines w:val="0"/>
              <w:spacing w:line="256" w:lineRule="auto"/>
            </w:pPr>
            <w:r w:rsidRPr="002A717D">
              <w:sym w:font="Symbol" w:char="F0B1"/>
            </w:r>
            <w:r w:rsidRPr="002A717D">
              <w:t>4</w:t>
            </w:r>
          </w:p>
        </w:tc>
        <w:tc>
          <w:tcPr>
            <w:tcW w:w="802" w:type="dxa"/>
            <w:tcBorders>
              <w:top w:val="single" w:sz="6" w:space="0" w:color="auto"/>
              <w:left w:val="single" w:sz="6" w:space="0" w:color="auto"/>
              <w:bottom w:val="single" w:sz="6" w:space="0" w:color="auto"/>
              <w:right w:val="single" w:sz="6" w:space="0" w:color="auto"/>
            </w:tcBorders>
            <w:vAlign w:val="center"/>
            <w:hideMark/>
          </w:tcPr>
          <w:p w14:paraId="0A8D4C81" w14:textId="77777777" w:rsidR="00EC4227" w:rsidRPr="002A717D" w:rsidRDefault="00EC4227" w:rsidP="00B10B65">
            <w:pPr>
              <w:pStyle w:val="TAC"/>
              <w:keepNext w:val="0"/>
              <w:keepLines w:val="0"/>
              <w:spacing w:line="256" w:lineRule="auto"/>
            </w:pPr>
            <w:r w:rsidRPr="002A717D">
              <w:sym w:font="Symbol" w:char="F0B3"/>
            </w:r>
            <w:r w:rsidRPr="002A717D">
              <w:t>-6 dB</w:t>
            </w:r>
          </w:p>
        </w:tc>
        <w:tc>
          <w:tcPr>
            <w:tcW w:w="2298" w:type="dxa"/>
            <w:tcBorders>
              <w:top w:val="single" w:sz="6" w:space="0" w:color="auto"/>
              <w:left w:val="single" w:sz="6" w:space="0" w:color="auto"/>
              <w:bottom w:val="single" w:sz="6" w:space="0" w:color="auto"/>
              <w:right w:val="single" w:sz="4" w:space="0" w:color="auto"/>
            </w:tcBorders>
            <w:vAlign w:val="center"/>
            <w:hideMark/>
          </w:tcPr>
          <w:p w14:paraId="69BC98B9" w14:textId="77777777" w:rsidR="00EC4227" w:rsidRPr="002A717D" w:rsidRDefault="00EC4227" w:rsidP="00B10B65">
            <w:pPr>
              <w:pStyle w:val="TAC"/>
              <w:keepNext w:val="0"/>
              <w:keepLines w:val="0"/>
              <w:spacing w:line="256" w:lineRule="auto"/>
            </w:pPr>
            <w:r w:rsidRPr="002A717D">
              <w:t>Note 3</w:t>
            </w:r>
          </w:p>
        </w:tc>
        <w:tc>
          <w:tcPr>
            <w:tcW w:w="1027" w:type="dxa"/>
            <w:tcBorders>
              <w:top w:val="single" w:sz="6" w:space="0" w:color="auto"/>
              <w:left w:val="single" w:sz="4" w:space="0" w:color="auto"/>
              <w:bottom w:val="single" w:sz="4" w:space="0" w:color="auto"/>
              <w:right w:val="single" w:sz="6" w:space="0" w:color="auto"/>
            </w:tcBorders>
            <w:vAlign w:val="center"/>
            <w:hideMark/>
          </w:tcPr>
          <w:p w14:paraId="033BE354" w14:textId="77777777" w:rsidR="00EC4227" w:rsidRPr="002A717D" w:rsidRDefault="00EC4227" w:rsidP="00B10B65">
            <w:pPr>
              <w:pStyle w:val="TAC"/>
              <w:keepNext w:val="0"/>
              <w:keepLines w:val="0"/>
              <w:spacing w:line="256" w:lineRule="auto"/>
            </w:pPr>
            <w:r w:rsidRPr="002A717D">
              <w:t>Note 3</w:t>
            </w:r>
          </w:p>
        </w:tc>
        <w:tc>
          <w:tcPr>
            <w:tcW w:w="1083" w:type="dxa"/>
            <w:tcBorders>
              <w:top w:val="single" w:sz="6" w:space="0" w:color="auto"/>
              <w:left w:val="single" w:sz="4" w:space="0" w:color="auto"/>
              <w:bottom w:val="single" w:sz="4" w:space="0" w:color="auto"/>
              <w:right w:val="single" w:sz="6" w:space="0" w:color="auto"/>
            </w:tcBorders>
            <w:vAlign w:val="center"/>
            <w:hideMark/>
          </w:tcPr>
          <w:p w14:paraId="2B8CB322" w14:textId="77777777" w:rsidR="00EC4227" w:rsidRPr="002A717D" w:rsidRDefault="00EC4227" w:rsidP="00B10B65">
            <w:pPr>
              <w:pStyle w:val="TAC"/>
              <w:keepNext w:val="0"/>
              <w:keepLines w:val="0"/>
              <w:spacing w:line="256" w:lineRule="auto"/>
            </w:pPr>
            <w:r w:rsidRPr="002A717D">
              <w:t>Note 3</w:t>
            </w:r>
          </w:p>
        </w:tc>
        <w:tc>
          <w:tcPr>
            <w:tcW w:w="1440" w:type="dxa"/>
            <w:tcBorders>
              <w:top w:val="single" w:sz="6" w:space="0" w:color="auto"/>
              <w:left w:val="single" w:sz="6" w:space="0" w:color="auto"/>
              <w:bottom w:val="single" w:sz="4" w:space="0" w:color="auto"/>
              <w:right w:val="single" w:sz="6" w:space="0" w:color="auto"/>
            </w:tcBorders>
            <w:vAlign w:val="center"/>
            <w:hideMark/>
          </w:tcPr>
          <w:p w14:paraId="4FC0D9DF" w14:textId="77777777" w:rsidR="00EC4227" w:rsidRPr="002A717D" w:rsidRDefault="00EC4227" w:rsidP="00B10B65">
            <w:pPr>
              <w:pStyle w:val="TAC"/>
              <w:keepNext w:val="0"/>
              <w:keepLines w:val="0"/>
              <w:spacing w:line="256" w:lineRule="auto"/>
            </w:pPr>
            <w:r w:rsidRPr="002A717D">
              <w:t>Note 3</w:t>
            </w:r>
          </w:p>
        </w:tc>
        <w:tc>
          <w:tcPr>
            <w:tcW w:w="1440" w:type="dxa"/>
            <w:tcBorders>
              <w:top w:val="single" w:sz="6" w:space="0" w:color="auto"/>
              <w:left w:val="single" w:sz="6" w:space="0" w:color="auto"/>
              <w:bottom w:val="single" w:sz="4" w:space="0" w:color="auto"/>
              <w:right w:val="single" w:sz="4" w:space="0" w:color="auto"/>
            </w:tcBorders>
            <w:vAlign w:val="center"/>
            <w:hideMark/>
          </w:tcPr>
          <w:p w14:paraId="34732B89" w14:textId="77777777" w:rsidR="00EC4227" w:rsidRPr="002A717D" w:rsidRDefault="00EC4227" w:rsidP="00B10B65">
            <w:pPr>
              <w:pStyle w:val="TAC"/>
              <w:keepNext w:val="0"/>
              <w:keepLines w:val="0"/>
              <w:spacing w:line="256" w:lineRule="auto"/>
            </w:pPr>
            <w:r w:rsidRPr="002A717D">
              <w:t>Note 3</w:t>
            </w:r>
          </w:p>
        </w:tc>
      </w:tr>
      <w:tr w:rsidR="00EC4227" w:rsidRPr="002A717D" w14:paraId="6D74D322"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2D9693C" w14:textId="77777777" w:rsidR="00EC4227" w:rsidRPr="002A717D" w:rsidRDefault="00EC4227" w:rsidP="00B10B65">
            <w:pPr>
              <w:pStyle w:val="TAN"/>
              <w:keepNext w:val="0"/>
              <w:keepLines w:val="0"/>
              <w:spacing w:line="256" w:lineRule="auto"/>
            </w:pPr>
            <w:r w:rsidRPr="002A717D">
              <w:t>NOTE 1:</w:t>
            </w:r>
            <w:r w:rsidRPr="002A717D">
              <w:tab/>
              <w:t>Io is assumed to have constant EPRE across the bandwidth.</w:t>
            </w:r>
          </w:p>
          <w:p w14:paraId="59A6FCB6" w14:textId="77777777" w:rsidR="00EC4227" w:rsidRPr="002A717D" w:rsidRDefault="00EC4227" w:rsidP="00B10B65">
            <w:pPr>
              <w:pStyle w:val="TAN"/>
              <w:keepNext w:val="0"/>
              <w:keepLines w:val="0"/>
              <w:spacing w:line="256" w:lineRule="auto"/>
            </w:pPr>
            <w:r w:rsidRPr="002A717D">
              <w:t>NOTE 2:</w:t>
            </w:r>
            <w:r w:rsidRPr="002A717D">
              <w:tab/>
              <w:t>The parameter SSB Ês/Iot is the minimum SSB Ês/Iot of the pair of cells to which the requirement applies.</w:t>
            </w:r>
          </w:p>
          <w:p w14:paraId="7639AAC1" w14:textId="77777777" w:rsidR="00EC4227" w:rsidRPr="002A717D" w:rsidRDefault="00EC4227" w:rsidP="00B10B65">
            <w:pPr>
              <w:pStyle w:val="TAN"/>
              <w:keepNext w:val="0"/>
              <w:keepLines w:val="0"/>
              <w:spacing w:line="256" w:lineRule="auto"/>
              <w:rPr>
                <w:rFonts w:cs="Arial"/>
              </w:rPr>
            </w:pPr>
            <w:r w:rsidRPr="002A717D">
              <w:t>NOTE 3:</w:t>
            </w:r>
            <w:r w:rsidRPr="002A717D">
              <w:tab/>
            </w:r>
            <w:r w:rsidRPr="002A717D">
              <w:rPr>
                <w:rFonts w:cs="Arial"/>
              </w:rPr>
              <w:t>The same bands and the same Io conditions for each band apply for this requirement as for the corresponding highest accuracy requirement.</w:t>
            </w:r>
          </w:p>
          <w:p w14:paraId="1D58A9BF" w14:textId="77777777" w:rsidR="00EC4227" w:rsidRPr="002A717D" w:rsidRDefault="00EC4227" w:rsidP="00B10B65">
            <w:pPr>
              <w:pStyle w:val="TAN"/>
              <w:keepNext w:val="0"/>
              <w:keepLines w:val="0"/>
              <w:spacing w:line="256" w:lineRule="auto"/>
            </w:pPr>
            <w:r w:rsidRPr="002A717D">
              <w:t>NOTE 4:</w:t>
            </w:r>
            <w:r w:rsidRPr="002A717D">
              <w:tab/>
              <w:t>NR operating band groups in FR1 are as defined in Section 3A.4.1.</w:t>
            </w:r>
          </w:p>
        </w:tc>
      </w:tr>
    </w:tbl>
    <w:p w14:paraId="35D4BBE2" w14:textId="77777777" w:rsidR="00EC4227" w:rsidRPr="002A717D" w:rsidRDefault="00EC4227" w:rsidP="00EC4227"/>
    <w:p w14:paraId="3D38A2BF" w14:textId="77777777" w:rsidR="00EC4227" w:rsidRPr="002A717D" w:rsidRDefault="00EC4227" w:rsidP="00EC4227">
      <w:pPr>
        <w:rPr>
          <w:lang w:eastAsia="sv-SE"/>
        </w:rPr>
      </w:pPr>
      <w:r w:rsidRPr="002A717D">
        <w:rPr>
          <w:lang w:eastAsia="sv-SE"/>
        </w:rPr>
        <w:t>The normative reference for this requirement is TS 38.133 [6] clauses 10.1.9.1.2 and 10.1.11.</w:t>
      </w:r>
    </w:p>
    <w:p w14:paraId="40C84477" w14:textId="77777777" w:rsidR="00EC4227" w:rsidRPr="002A717D" w:rsidRDefault="00EC4227" w:rsidP="00EC4227">
      <w:pPr>
        <w:pStyle w:val="Heading4"/>
        <w:keepNext w:val="0"/>
        <w:keepLines w:val="0"/>
        <w:rPr>
          <w:lang w:eastAsia="sv-SE"/>
        </w:rPr>
      </w:pPr>
      <w:bookmarkStart w:id="632" w:name="_Toc21621488"/>
      <w:bookmarkStart w:id="633" w:name="_Toc29297102"/>
      <w:bookmarkStart w:id="634" w:name="_Toc36149295"/>
      <w:bookmarkStart w:id="635" w:name="_Toc44092873"/>
      <w:bookmarkStart w:id="636" w:name="_Toc44093422"/>
      <w:bookmarkStart w:id="637" w:name="_Toc44094245"/>
      <w:bookmarkStart w:id="638" w:name="_Toc44094524"/>
      <w:bookmarkStart w:id="639" w:name="_Toc52295940"/>
      <w:bookmarkStart w:id="640" w:name="_Toc59027646"/>
      <w:bookmarkStart w:id="641" w:name="_Toc69328140"/>
      <w:bookmarkStart w:id="642" w:name="_Toc75989778"/>
      <w:bookmarkStart w:id="643" w:name="_Toc75992884"/>
      <w:bookmarkStart w:id="644" w:name="_Toc76018661"/>
      <w:bookmarkStart w:id="645" w:name="_Toc84513734"/>
      <w:bookmarkStart w:id="646" w:name="_Toc84514298"/>
      <w:r w:rsidRPr="002A717D">
        <w:rPr>
          <w:lang w:eastAsia="sv-SE"/>
        </w:rPr>
        <w:t>4.7.2.1</w:t>
      </w:r>
      <w:r w:rsidRPr="002A717D">
        <w:rPr>
          <w:lang w:eastAsia="sv-SE"/>
        </w:rPr>
        <w:tab/>
        <w:t>EN-DC FR1 SS-RSRQ measurement accuracy</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5DF76338" w14:textId="77777777" w:rsidR="00EC4227" w:rsidRPr="002A717D" w:rsidRDefault="00EC4227" w:rsidP="00EC4227">
      <w:pPr>
        <w:pStyle w:val="H6"/>
      </w:pPr>
      <w:r w:rsidRPr="002A717D">
        <w:t>4.7.2.1.1</w:t>
      </w:r>
      <w:r w:rsidRPr="002A717D">
        <w:tab/>
        <w:t>Test purpose</w:t>
      </w:r>
    </w:p>
    <w:p w14:paraId="76A63AF3" w14:textId="77777777" w:rsidR="00EC4227" w:rsidRPr="002A717D" w:rsidRDefault="00EC4227" w:rsidP="00EC4227">
      <w:pPr>
        <w:rPr>
          <w:lang w:eastAsia="sv-SE"/>
        </w:rPr>
      </w:pPr>
      <w:r w:rsidRPr="002A717D">
        <w:rPr>
          <w:lang w:eastAsia="sv-SE"/>
        </w:rPr>
        <w:t>The purpose of this test is to verify that the intra-frequency SS-RSRQ measurement accuracy is within the specified limits for all bands.</w:t>
      </w:r>
    </w:p>
    <w:p w14:paraId="623073C9" w14:textId="77777777" w:rsidR="00EC4227" w:rsidRPr="002A717D" w:rsidRDefault="00EC4227" w:rsidP="00EC4227">
      <w:pPr>
        <w:pStyle w:val="H6"/>
      </w:pPr>
      <w:r w:rsidRPr="002A717D">
        <w:t>4.7.2.1.2</w:t>
      </w:r>
      <w:r w:rsidRPr="002A717D">
        <w:tab/>
        <w:t>Test applicability</w:t>
      </w:r>
    </w:p>
    <w:p w14:paraId="77D6DB6E" w14:textId="77777777" w:rsidR="00EC4227" w:rsidRPr="002A717D" w:rsidRDefault="00EC4227" w:rsidP="00EC4227">
      <w:pPr>
        <w:rPr>
          <w:lang w:eastAsia="sv-SE"/>
        </w:rPr>
      </w:pPr>
      <w:r w:rsidRPr="002A717D">
        <w:rPr>
          <w:lang w:eastAsia="sv-SE"/>
        </w:rPr>
        <w:t>This test applies to all types of NR UE supporting E-UTRA and EN-DC from Release 15 onwards.</w:t>
      </w:r>
    </w:p>
    <w:p w14:paraId="08ACFD01" w14:textId="77777777" w:rsidR="00EC4227" w:rsidRPr="002A717D" w:rsidRDefault="00EC4227" w:rsidP="00EC4227">
      <w:pPr>
        <w:pStyle w:val="H6"/>
      </w:pPr>
      <w:r w:rsidRPr="002A717D">
        <w:t>4.7.2.1.3</w:t>
      </w:r>
      <w:r w:rsidRPr="002A717D">
        <w:tab/>
        <w:t>Minimum conformance requirements</w:t>
      </w:r>
    </w:p>
    <w:p w14:paraId="6F72D485" w14:textId="77777777" w:rsidR="00EC4227" w:rsidRPr="002A717D" w:rsidRDefault="00EC4227" w:rsidP="00EC4227">
      <w:pPr>
        <w:rPr>
          <w:lang w:eastAsia="sv-SE"/>
        </w:rPr>
      </w:pPr>
      <w:r w:rsidRPr="002A717D">
        <w:rPr>
          <w:lang w:eastAsia="sv-SE"/>
        </w:rPr>
        <w:t>The minimum conformance requirements are specified in clause 4.7.2.0.1.</w:t>
      </w:r>
    </w:p>
    <w:p w14:paraId="234FE542" w14:textId="77777777" w:rsidR="00EC4227" w:rsidRPr="002A717D" w:rsidRDefault="00EC4227" w:rsidP="00EC4227">
      <w:pPr>
        <w:rPr>
          <w:lang w:eastAsia="sv-SE"/>
        </w:rPr>
      </w:pPr>
      <w:r w:rsidRPr="002A717D">
        <w:rPr>
          <w:lang w:eastAsia="sv-SE"/>
        </w:rPr>
        <w:t>The normative reference for this requirement is TS 38.133 [6] clause A.4.7.2.1.</w:t>
      </w:r>
    </w:p>
    <w:p w14:paraId="4B1AE107" w14:textId="77777777" w:rsidR="00EC4227" w:rsidRPr="002A717D" w:rsidRDefault="00EC4227" w:rsidP="00EC4227">
      <w:pPr>
        <w:pStyle w:val="H6"/>
      </w:pPr>
      <w:r w:rsidRPr="002A717D">
        <w:t>4.7.2.1.4</w:t>
      </w:r>
      <w:r w:rsidRPr="002A717D">
        <w:tab/>
        <w:t>Test description</w:t>
      </w:r>
    </w:p>
    <w:p w14:paraId="6137B164" w14:textId="77777777" w:rsidR="00EC4227" w:rsidRPr="002A717D" w:rsidRDefault="00EC4227" w:rsidP="00EC4227">
      <w:pPr>
        <w:pStyle w:val="H6"/>
        <w:keepNext w:val="0"/>
        <w:keepLines w:val="0"/>
        <w:rPr>
          <w:lang w:eastAsia="sv-SE"/>
        </w:rPr>
      </w:pPr>
      <w:r w:rsidRPr="002A717D">
        <w:rPr>
          <w:lang w:eastAsia="sv-SE"/>
        </w:rPr>
        <w:t>4.7.2.1.4.1</w:t>
      </w:r>
      <w:r w:rsidRPr="002A717D">
        <w:rPr>
          <w:lang w:eastAsia="sv-SE"/>
        </w:rPr>
        <w:tab/>
        <w:t>Initial conditions</w:t>
      </w:r>
    </w:p>
    <w:p w14:paraId="309D4017" w14:textId="77777777" w:rsidR="00EC4227" w:rsidRPr="002A717D" w:rsidRDefault="00EC4227" w:rsidP="00EC4227">
      <w:pPr>
        <w:rPr>
          <w:lang w:eastAsia="sv-SE"/>
        </w:rPr>
      </w:pPr>
      <w:r w:rsidRPr="002A717D">
        <w:rPr>
          <w:lang w:eastAsia="sv-SE"/>
        </w:rPr>
        <w:t>This test shall be tested using any of the test configurations in Table 4.7.2.</w:t>
      </w:r>
      <w:r w:rsidRPr="002A717D">
        <w:t>1.</w:t>
      </w:r>
      <w:r w:rsidRPr="002A717D">
        <w:rPr>
          <w:lang w:eastAsia="sv-SE"/>
        </w:rPr>
        <w:t>4.1-1.</w:t>
      </w:r>
    </w:p>
    <w:p w14:paraId="1BB08860" w14:textId="77777777" w:rsidR="00EC4227" w:rsidRPr="002A717D" w:rsidRDefault="00EC4227" w:rsidP="00EC4227">
      <w:pPr>
        <w:pStyle w:val="TH"/>
      </w:pPr>
      <w:r w:rsidRPr="002A717D">
        <w:t xml:space="preserve">Table 4.7.2.1.4.1-1: </w:t>
      </w:r>
      <w:r w:rsidRPr="002A717D">
        <w:rPr>
          <w:lang w:eastAsia="sv-SE"/>
        </w:rPr>
        <w:t>EN-DC FR1 SS-RSRQ measurement accuracy</w:t>
      </w:r>
      <w:r w:rsidRPr="002A717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0B290E3D"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E6C926E" w14:textId="77777777" w:rsidR="00EC4227" w:rsidRPr="002A717D" w:rsidRDefault="00EC4227" w:rsidP="00B10B65">
            <w:pPr>
              <w:pStyle w:val="TAH"/>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063A71B6" w14:textId="77777777" w:rsidR="00EC4227" w:rsidRPr="002A717D" w:rsidRDefault="00EC4227" w:rsidP="00B10B65">
            <w:pPr>
              <w:pStyle w:val="TAH"/>
              <w:spacing w:line="256" w:lineRule="auto"/>
            </w:pPr>
            <w:r w:rsidRPr="002A717D">
              <w:t>Description</w:t>
            </w:r>
          </w:p>
        </w:tc>
      </w:tr>
      <w:tr w:rsidR="00EC4227" w:rsidRPr="002A717D" w14:paraId="7AD1113F"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113F9B3" w14:textId="77777777" w:rsidR="00EC4227" w:rsidRPr="002A717D" w:rsidRDefault="00EC4227" w:rsidP="00B10B65">
            <w:pPr>
              <w:pStyle w:val="TAC"/>
              <w:spacing w:line="256" w:lineRule="auto"/>
            </w:pPr>
            <w:r w:rsidRPr="002A717D">
              <w:t>4.7.2.1-1</w:t>
            </w:r>
          </w:p>
        </w:tc>
        <w:tc>
          <w:tcPr>
            <w:tcW w:w="7371" w:type="dxa"/>
            <w:tcBorders>
              <w:top w:val="single" w:sz="4" w:space="0" w:color="auto"/>
              <w:left w:val="single" w:sz="4" w:space="0" w:color="auto"/>
              <w:bottom w:val="single" w:sz="4" w:space="0" w:color="auto"/>
              <w:right w:val="single" w:sz="4" w:space="0" w:color="auto"/>
            </w:tcBorders>
            <w:hideMark/>
          </w:tcPr>
          <w:p w14:paraId="365F2311" w14:textId="77777777" w:rsidR="00EC4227" w:rsidRPr="002A717D" w:rsidRDefault="00EC4227" w:rsidP="00B10B65">
            <w:pPr>
              <w:pStyle w:val="TAC"/>
              <w:spacing w:line="256" w:lineRule="auto"/>
            </w:pPr>
            <w:r w:rsidRPr="002A717D">
              <w:t>LTE FDD, NR: 15 kHz SSB SCS, 10MHz bandwidth, FDD</w:t>
            </w:r>
          </w:p>
        </w:tc>
      </w:tr>
      <w:tr w:rsidR="00EC4227" w:rsidRPr="002A717D" w14:paraId="2F6F9CB7"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18FA86E" w14:textId="77777777" w:rsidR="00EC4227" w:rsidRPr="002A717D" w:rsidRDefault="00EC4227" w:rsidP="00B10B65">
            <w:pPr>
              <w:pStyle w:val="TAC"/>
              <w:spacing w:line="256" w:lineRule="auto"/>
            </w:pPr>
            <w:r w:rsidRPr="002A717D">
              <w:t>4.7.2.1-2</w:t>
            </w:r>
          </w:p>
        </w:tc>
        <w:tc>
          <w:tcPr>
            <w:tcW w:w="7371" w:type="dxa"/>
            <w:tcBorders>
              <w:top w:val="single" w:sz="4" w:space="0" w:color="auto"/>
              <w:left w:val="single" w:sz="4" w:space="0" w:color="auto"/>
              <w:bottom w:val="single" w:sz="4" w:space="0" w:color="auto"/>
              <w:right w:val="single" w:sz="4" w:space="0" w:color="auto"/>
            </w:tcBorders>
            <w:hideMark/>
          </w:tcPr>
          <w:p w14:paraId="3F3D5841" w14:textId="77777777" w:rsidR="00EC4227" w:rsidRPr="002A717D" w:rsidRDefault="00EC4227" w:rsidP="00B10B65">
            <w:pPr>
              <w:pStyle w:val="TAC"/>
              <w:spacing w:line="256" w:lineRule="auto"/>
            </w:pPr>
            <w:r w:rsidRPr="002A717D">
              <w:t>LTE FDD, NR: 15 kHz SSB SCS, 10MHz bandwidth, TDD</w:t>
            </w:r>
          </w:p>
        </w:tc>
      </w:tr>
      <w:tr w:rsidR="00EC4227" w:rsidRPr="002A717D" w14:paraId="5FCD1CC1"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67DBEFEB" w14:textId="77777777" w:rsidR="00EC4227" w:rsidRPr="002A717D" w:rsidRDefault="00EC4227" w:rsidP="00B10B65">
            <w:pPr>
              <w:pStyle w:val="TAC"/>
              <w:spacing w:line="256" w:lineRule="auto"/>
            </w:pPr>
            <w:r w:rsidRPr="002A717D">
              <w:t>4.7.2.1-3</w:t>
            </w:r>
          </w:p>
        </w:tc>
        <w:tc>
          <w:tcPr>
            <w:tcW w:w="7371" w:type="dxa"/>
            <w:tcBorders>
              <w:top w:val="single" w:sz="4" w:space="0" w:color="auto"/>
              <w:left w:val="single" w:sz="4" w:space="0" w:color="auto"/>
              <w:bottom w:val="single" w:sz="4" w:space="0" w:color="auto"/>
              <w:right w:val="single" w:sz="4" w:space="0" w:color="auto"/>
            </w:tcBorders>
            <w:hideMark/>
          </w:tcPr>
          <w:p w14:paraId="7B900999" w14:textId="77777777" w:rsidR="00EC4227" w:rsidRPr="002A717D" w:rsidRDefault="00EC4227" w:rsidP="00B10B65">
            <w:pPr>
              <w:pStyle w:val="TAC"/>
              <w:spacing w:line="256" w:lineRule="auto"/>
            </w:pPr>
            <w:r w:rsidRPr="002A717D">
              <w:t>LTE FDD, NR: 30 kHz SSB SCS, 40MHz bandwidth, TDD</w:t>
            </w:r>
          </w:p>
        </w:tc>
      </w:tr>
      <w:tr w:rsidR="00EC4227" w:rsidRPr="002A717D" w14:paraId="71298FCD"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AD500C9" w14:textId="77777777" w:rsidR="00EC4227" w:rsidRPr="002A717D" w:rsidRDefault="00EC4227" w:rsidP="00B10B65">
            <w:pPr>
              <w:pStyle w:val="TAC"/>
              <w:spacing w:line="256" w:lineRule="auto"/>
            </w:pPr>
            <w:r w:rsidRPr="002A717D">
              <w:t>4.7.2.1-4</w:t>
            </w:r>
          </w:p>
        </w:tc>
        <w:tc>
          <w:tcPr>
            <w:tcW w:w="7371" w:type="dxa"/>
            <w:tcBorders>
              <w:top w:val="single" w:sz="4" w:space="0" w:color="auto"/>
              <w:left w:val="single" w:sz="4" w:space="0" w:color="auto"/>
              <w:bottom w:val="single" w:sz="4" w:space="0" w:color="auto"/>
              <w:right w:val="single" w:sz="4" w:space="0" w:color="auto"/>
            </w:tcBorders>
            <w:hideMark/>
          </w:tcPr>
          <w:p w14:paraId="388C15B5" w14:textId="77777777" w:rsidR="00EC4227" w:rsidRPr="002A717D" w:rsidRDefault="00EC4227" w:rsidP="00B10B65">
            <w:pPr>
              <w:pStyle w:val="TAC"/>
              <w:spacing w:line="256" w:lineRule="auto"/>
            </w:pPr>
            <w:r w:rsidRPr="002A717D">
              <w:t>LTE TDD, NR: 15 kHz SSB SCS, 10MHz bandwidth, FDD</w:t>
            </w:r>
          </w:p>
        </w:tc>
      </w:tr>
      <w:tr w:rsidR="00EC4227" w:rsidRPr="002A717D" w14:paraId="3D24A31D"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627E9D83" w14:textId="77777777" w:rsidR="00EC4227" w:rsidRPr="002A717D" w:rsidRDefault="00EC4227" w:rsidP="00B10B65">
            <w:pPr>
              <w:pStyle w:val="TAC"/>
              <w:spacing w:line="256" w:lineRule="auto"/>
            </w:pPr>
            <w:r w:rsidRPr="002A717D">
              <w:t>4.7.2.1-5</w:t>
            </w:r>
          </w:p>
        </w:tc>
        <w:tc>
          <w:tcPr>
            <w:tcW w:w="7371" w:type="dxa"/>
            <w:tcBorders>
              <w:top w:val="single" w:sz="4" w:space="0" w:color="auto"/>
              <w:left w:val="single" w:sz="4" w:space="0" w:color="auto"/>
              <w:bottom w:val="single" w:sz="4" w:space="0" w:color="auto"/>
              <w:right w:val="single" w:sz="4" w:space="0" w:color="auto"/>
            </w:tcBorders>
            <w:hideMark/>
          </w:tcPr>
          <w:p w14:paraId="2E6D961D" w14:textId="77777777" w:rsidR="00EC4227" w:rsidRPr="002A717D" w:rsidRDefault="00EC4227" w:rsidP="00B10B65">
            <w:pPr>
              <w:pStyle w:val="TAC"/>
              <w:spacing w:line="256" w:lineRule="auto"/>
            </w:pPr>
            <w:r w:rsidRPr="002A717D">
              <w:t>LTE TDD, NR: 15 kHz SSB SCS, 10MHz bandwidth, TDD</w:t>
            </w:r>
          </w:p>
        </w:tc>
      </w:tr>
      <w:tr w:rsidR="00EC4227" w:rsidRPr="002A717D" w14:paraId="490C3996"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1925B70" w14:textId="77777777" w:rsidR="00EC4227" w:rsidRPr="002A717D" w:rsidRDefault="00EC4227" w:rsidP="00B10B65">
            <w:pPr>
              <w:pStyle w:val="TAC"/>
              <w:keepNext w:val="0"/>
              <w:keepLines w:val="0"/>
              <w:spacing w:line="256" w:lineRule="auto"/>
            </w:pPr>
            <w:r w:rsidRPr="002A717D">
              <w:t>4.7.2.1-6</w:t>
            </w:r>
          </w:p>
        </w:tc>
        <w:tc>
          <w:tcPr>
            <w:tcW w:w="7371" w:type="dxa"/>
            <w:tcBorders>
              <w:top w:val="single" w:sz="4" w:space="0" w:color="auto"/>
              <w:left w:val="single" w:sz="4" w:space="0" w:color="auto"/>
              <w:bottom w:val="single" w:sz="4" w:space="0" w:color="auto"/>
              <w:right w:val="single" w:sz="4" w:space="0" w:color="auto"/>
            </w:tcBorders>
            <w:hideMark/>
          </w:tcPr>
          <w:p w14:paraId="26CAB19A" w14:textId="77777777" w:rsidR="00EC4227" w:rsidRPr="002A717D" w:rsidRDefault="00EC4227" w:rsidP="00B10B65">
            <w:pPr>
              <w:pStyle w:val="TAC"/>
              <w:keepNext w:val="0"/>
              <w:keepLines w:val="0"/>
              <w:spacing w:line="256" w:lineRule="auto"/>
            </w:pPr>
            <w:r w:rsidRPr="002A717D">
              <w:t>LTE TDD, NR: 30 kHz SSB SCS, 40MHz bandwidth, TDD</w:t>
            </w:r>
          </w:p>
        </w:tc>
      </w:tr>
      <w:tr w:rsidR="00EC4227" w:rsidRPr="002A717D" w14:paraId="1C657B71"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50A04C2" w14:textId="77777777" w:rsidR="00EC4227" w:rsidRPr="002A717D" w:rsidRDefault="00EC4227" w:rsidP="00B10B65">
            <w:pPr>
              <w:pStyle w:val="TAN"/>
              <w:keepNext w:val="0"/>
              <w:keepLines w:val="0"/>
              <w:spacing w:line="256" w:lineRule="auto"/>
            </w:pPr>
            <w:r w:rsidRPr="002A717D">
              <w:t>NOTE:</w:t>
            </w:r>
            <w:r w:rsidRPr="002A717D">
              <w:tab/>
              <w:t>The UE is only required to be tested in one of the supported test configurations.</w:t>
            </w:r>
          </w:p>
        </w:tc>
      </w:tr>
    </w:tbl>
    <w:p w14:paraId="7C3D665A" w14:textId="77777777" w:rsidR="00EC4227" w:rsidRPr="002A717D" w:rsidRDefault="00EC4227" w:rsidP="00EC4227">
      <w:pPr>
        <w:rPr>
          <w:lang w:eastAsia="sv-SE"/>
        </w:rPr>
      </w:pPr>
    </w:p>
    <w:p w14:paraId="5A8C95C3" w14:textId="77777777" w:rsidR="00EC4227" w:rsidRPr="002A717D" w:rsidRDefault="00EC4227" w:rsidP="00EC4227">
      <w:pPr>
        <w:keepNext/>
        <w:keepLines/>
        <w:rPr>
          <w:lang w:eastAsia="sv-SE"/>
        </w:rPr>
      </w:pPr>
      <w:r w:rsidRPr="002A717D">
        <w:rPr>
          <w:lang w:eastAsia="sv-SE"/>
        </w:rPr>
        <w:lastRenderedPageBreak/>
        <w:t>Configure the test equipment and the DUT according to the parameters in Table 4.7.2.1.4.1-2.</w:t>
      </w:r>
    </w:p>
    <w:p w14:paraId="5E5A3879" w14:textId="77777777" w:rsidR="00EC4227" w:rsidRPr="002A717D" w:rsidRDefault="00EC4227" w:rsidP="00EC4227">
      <w:pPr>
        <w:pStyle w:val="TH"/>
      </w:pPr>
      <w:r w:rsidRPr="002A717D">
        <w:t xml:space="preserve">Table 4.7.2.1.4.1-2: Initial conditions for SS-RSRQ intra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37B9595E"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4635639B" w14:textId="77777777" w:rsidR="00EC4227" w:rsidRPr="002A717D" w:rsidRDefault="00EC4227" w:rsidP="00B10B65">
            <w:pPr>
              <w:pStyle w:val="TAH"/>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93B0F7F" w14:textId="77777777" w:rsidR="00EC4227" w:rsidRPr="002A717D" w:rsidRDefault="00EC4227" w:rsidP="00B10B65">
            <w:pPr>
              <w:pStyle w:val="TAH"/>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39CE3AFA" w14:textId="77777777" w:rsidR="00EC4227" w:rsidRPr="002A717D" w:rsidRDefault="00EC4227" w:rsidP="00B10B65">
            <w:pPr>
              <w:pStyle w:val="TAH"/>
              <w:spacing w:line="256" w:lineRule="auto"/>
            </w:pPr>
            <w:r w:rsidRPr="002A717D">
              <w:t>Comment</w:t>
            </w:r>
          </w:p>
        </w:tc>
      </w:tr>
      <w:tr w:rsidR="00EC4227" w:rsidRPr="002A717D" w14:paraId="011787EB"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CA64F1A" w14:textId="77777777" w:rsidR="00EC4227" w:rsidRPr="002A717D" w:rsidRDefault="00EC4227" w:rsidP="00B10B65">
            <w:pPr>
              <w:pStyle w:val="TAC"/>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3357E1F" w14:textId="77777777" w:rsidR="00EC4227" w:rsidRPr="002A717D" w:rsidRDefault="00EC4227" w:rsidP="00B10B65">
            <w:pPr>
              <w:pStyle w:val="TAC"/>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63457C2" w14:textId="77777777" w:rsidR="00EC4227" w:rsidRPr="002A717D" w:rsidRDefault="00EC4227" w:rsidP="00B10B65">
            <w:pPr>
              <w:pStyle w:val="TAC"/>
              <w:spacing w:line="256" w:lineRule="auto"/>
            </w:pPr>
            <w:r w:rsidRPr="002A717D">
              <w:t>As specified in TS 38.508-1 [14] clause 4.1.</w:t>
            </w:r>
          </w:p>
        </w:tc>
      </w:tr>
      <w:tr w:rsidR="00EC4227" w:rsidRPr="002A717D" w14:paraId="2B7FB56B"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EC5FF0F" w14:textId="77777777" w:rsidR="00EC4227" w:rsidRPr="002A717D" w:rsidRDefault="00EC4227" w:rsidP="00B10B65">
            <w:pPr>
              <w:pStyle w:val="TAC"/>
              <w:keepNext w:val="0"/>
              <w:keepLines w:val="0"/>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CD6E79A" w14:textId="77777777" w:rsidR="00EC4227" w:rsidRPr="002A717D" w:rsidRDefault="00EC4227" w:rsidP="00B10B65">
            <w:pPr>
              <w:pStyle w:val="TAC"/>
              <w:keepNext w:val="0"/>
              <w:keepLines w:val="0"/>
              <w:spacing w:line="256" w:lineRule="auto"/>
            </w:pPr>
            <w:r w:rsidRPr="002A717D">
              <w:t>As specified in Annex E, Table E.2-1 and TS 38.508-1 [14] clause 4.3.1.</w:t>
            </w:r>
          </w:p>
        </w:tc>
      </w:tr>
      <w:tr w:rsidR="00EC4227" w:rsidRPr="002A717D" w14:paraId="16009FD3"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D5FA5BB" w14:textId="77777777" w:rsidR="00EC4227" w:rsidRPr="002A717D" w:rsidRDefault="00EC4227" w:rsidP="00B10B65">
            <w:pPr>
              <w:pStyle w:val="TAC"/>
              <w:keepNext w:val="0"/>
              <w:keepLines w:val="0"/>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965EB4C" w14:textId="77777777" w:rsidR="00EC4227" w:rsidRPr="002A717D" w:rsidRDefault="00EC4227" w:rsidP="00B10B65">
            <w:pPr>
              <w:pStyle w:val="TAC"/>
              <w:keepNext w:val="0"/>
              <w:keepLines w:val="0"/>
              <w:spacing w:line="256" w:lineRule="auto"/>
            </w:pPr>
            <w:r w:rsidRPr="002A717D">
              <w:t>As specified by the test configuration selected from Table 4.7.2.1.4.1-1.</w:t>
            </w:r>
          </w:p>
        </w:tc>
      </w:tr>
      <w:tr w:rsidR="00EC4227" w:rsidRPr="002A717D" w14:paraId="0FEC2944"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310013A1" w14:textId="77777777" w:rsidR="00EC4227" w:rsidRPr="002A717D" w:rsidRDefault="00EC4227" w:rsidP="00B10B65">
            <w:pPr>
              <w:pStyle w:val="TAC"/>
              <w:keepNext w:val="0"/>
              <w:keepLines w:val="0"/>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AFDE73F" w14:textId="77777777" w:rsidR="00EC4227" w:rsidRPr="002A717D" w:rsidRDefault="00EC4227" w:rsidP="00B10B65">
            <w:pPr>
              <w:pStyle w:val="TAC"/>
              <w:keepNext w:val="0"/>
              <w:keepLines w:val="0"/>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299D3AF9" w14:textId="77777777" w:rsidR="00EC4227" w:rsidRPr="002A717D" w:rsidRDefault="00EC4227" w:rsidP="00B10B65">
            <w:pPr>
              <w:pStyle w:val="TAC"/>
              <w:keepNext w:val="0"/>
              <w:keepLines w:val="0"/>
              <w:spacing w:line="256" w:lineRule="auto"/>
            </w:pPr>
            <w:r w:rsidRPr="002A717D">
              <w:t>As specified in clause C.2.2.</w:t>
            </w:r>
          </w:p>
        </w:tc>
      </w:tr>
      <w:tr w:rsidR="00EC4227" w:rsidRPr="002A717D" w14:paraId="77CF9F04"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F7E221" w14:textId="77777777" w:rsidR="00EC4227" w:rsidRPr="002A717D" w:rsidRDefault="00EC4227" w:rsidP="00B10B65">
            <w:pPr>
              <w:pStyle w:val="TAC"/>
              <w:keepNext w:val="0"/>
              <w:keepLines w:val="0"/>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DAAF051" w14:textId="77777777" w:rsidR="00EC4227" w:rsidRPr="002A717D" w:rsidRDefault="00EC4227" w:rsidP="00B10B65">
            <w:pPr>
              <w:pStyle w:val="TAC"/>
              <w:keepNext w:val="0"/>
              <w:keepLines w:val="0"/>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31D235A8" w14:textId="77777777" w:rsidR="00EC4227" w:rsidRPr="002A717D" w:rsidRDefault="00EC4227" w:rsidP="00B10B65">
            <w:pPr>
              <w:pStyle w:val="TAC"/>
              <w:keepNext w:val="0"/>
              <w:keepLines w:val="0"/>
              <w:spacing w:line="256" w:lineRule="auto"/>
            </w:pPr>
            <w:r w:rsidRPr="002A717D">
              <w:t>A.3.1.8.2 with n = 2 and φ</w:t>
            </w:r>
            <w:r w:rsidRPr="002A717D">
              <w:rPr>
                <w:vertAlign w:val="subscript"/>
              </w:rPr>
              <w:t>1</w:t>
            </w:r>
            <w:r w:rsidRPr="002A717D">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614CE3" w14:textId="77777777" w:rsidR="00EC4227" w:rsidRPr="002A717D" w:rsidRDefault="00EC4227" w:rsidP="00B10B65">
            <w:pPr>
              <w:pStyle w:val="TAC"/>
              <w:keepNext w:val="0"/>
              <w:keepLines w:val="0"/>
              <w:spacing w:line="256" w:lineRule="auto"/>
            </w:pPr>
            <w:r w:rsidRPr="002A717D">
              <w:t>As specified in TS 38.508-1 [14] Annex A.</w:t>
            </w:r>
          </w:p>
        </w:tc>
      </w:tr>
      <w:tr w:rsidR="00EC4227" w:rsidRPr="002A717D" w14:paraId="174AD123"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1454A3"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DFFD88A" w14:textId="77777777" w:rsidR="00EC4227" w:rsidRPr="002A717D" w:rsidRDefault="00EC4227" w:rsidP="00B10B65">
            <w:pPr>
              <w:pStyle w:val="TAC"/>
              <w:keepNext w:val="0"/>
              <w:keepLines w:val="0"/>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0B23128F" w14:textId="77777777" w:rsidR="00EC4227" w:rsidRPr="002A717D" w:rsidRDefault="00EC4227" w:rsidP="00B10B65">
            <w:pPr>
              <w:pStyle w:val="TAC"/>
              <w:keepNext w:val="0"/>
              <w:keepLines w:val="0"/>
              <w:spacing w:line="256" w:lineRule="auto"/>
            </w:pPr>
            <w:r w:rsidRPr="002A717D">
              <w:t>A.3.1.8.5 with n = 2 and φ</w:t>
            </w:r>
            <w:r w:rsidRPr="002A717D">
              <w:rPr>
                <w:vertAlign w:val="subscript"/>
              </w:rPr>
              <w:t>1,1</w:t>
            </w:r>
            <w:r w:rsidRPr="002A717D">
              <w:t xml:space="preserve"> = 5 Hz, φ</w:t>
            </w:r>
            <w:r w:rsidRPr="002A717D">
              <w:rPr>
                <w:vertAlign w:val="subscript"/>
              </w:rPr>
              <w:t>1,2</w:t>
            </w:r>
            <w:r w:rsidRPr="002A717D">
              <w:t xml:space="preserve"> = 10 Hz, φ</w:t>
            </w:r>
            <w:r w:rsidRPr="002A717D">
              <w:rPr>
                <w:vertAlign w:val="subscript"/>
              </w:rPr>
              <w:t>1,3</w:t>
            </w:r>
            <w:r w:rsidRPr="002A717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8BA521" w14:textId="77777777" w:rsidR="00EC4227" w:rsidRPr="002A717D" w:rsidRDefault="00EC4227" w:rsidP="00B10B65">
            <w:pPr>
              <w:spacing w:after="0" w:line="256" w:lineRule="auto"/>
              <w:rPr>
                <w:rFonts w:ascii="Arial" w:hAnsi="Arial"/>
                <w:sz w:val="18"/>
              </w:rPr>
            </w:pPr>
          </w:p>
        </w:tc>
      </w:tr>
      <w:tr w:rsidR="00EC4227" w:rsidRPr="002A717D" w14:paraId="209148EB"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C45DFA4"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A16BB3" w14:textId="77777777" w:rsidR="00EC4227" w:rsidRPr="002A717D" w:rsidRDefault="00EC4227" w:rsidP="00B10B65">
            <w:pPr>
              <w:pStyle w:val="TAC"/>
              <w:keepNext w:val="0"/>
              <w:keepLines w:val="0"/>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3EAD72B1" w14:textId="77777777" w:rsidR="00EC4227" w:rsidRPr="002A717D" w:rsidRDefault="00EC4227" w:rsidP="00B10B65">
            <w:pPr>
              <w:pStyle w:val="TAC"/>
              <w:keepNext w:val="0"/>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F15C0C7" w14:textId="77777777" w:rsidR="00EC4227" w:rsidRPr="002A717D" w:rsidRDefault="00EC4227" w:rsidP="00B10B65">
            <w:pPr>
              <w:spacing w:after="0" w:line="256" w:lineRule="auto"/>
              <w:rPr>
                <w:rFonts w:ascii="Arial" w:hAnsi="Arial"/>
                <w:sz w:val="18"/>
              </w:rPr>
            </w:pPr>
          </w:p>
        </w:tc>
      </w:tr>
      <w:tr w:rsidR="00EC4227" w:rsidRPr="002A717D" w14:paraId="067C6EA5"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0A722D0"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6EF24F6" w14:textId="77777777" w:rsidR="00EC4227" w:rsidRPr="002A717D" w:rsidRDefault="00EC4227" w:rsidP="00B10B65">
            <w:pPr>
              <w:pStyle w:val="TAC"/>
              <w:keepNext w:val="0"/>
              <w:keepLines w:val="0"/>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3F69A8F7" w14:textId="77777777" w:rsidR="00EC4227" w:rsidRPr="002A717D" w:rsidRDefault="00EC4227" w:rsidP="00B10B65">
            <w:pPr>
              <w:pStyle w:val="TAC"/>
              <w:keepNext w:val="0"/>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383E887" w14:textId="77777777" w:rsidR="00EC4227" w:rsidRPr="002A717D" w:rsidRDefault="00EC4227" w:rsidP="00B10B65">
            <w:pPr>
              <w:spacing w:after="0" w:line="256" w:lineRule="auto"/>
              <w:rPr>
                <w:rFonts w:ascii="Arial" w:hAnsi="Arial"/>
                <w:sz w:val="18"/>
              </w:rPr>
            </w:pPr>
          </w:p>
        </w:tc>
      </w:tr>
      <w:tr w:rsidR="00EC4227" w:rsidRPr="002A717D" w14:paraId="55683366"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6EAD5D1F" w14:textId="77777777" w:rsidR="00EC4227" w:rsidRPr="002A717D" w:rsidRDefault="00EC4227" w:rsidP="00B10B65">
            <w:pPr>
              <w:pStyle w:val="TAC"/>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BDA5C69" w14:textId="77777777" w:rsidR="00EC4227" w:rsidRPr="002A717D" w:rsidRDefault="00EC4227" w:rsidP="00B10B65">
            <w:pPr>
              <w:pStyle w:val="TAC"/>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5317DC38" w14:textId="77777777" w:rsidR="00EC4227" w:rsidRPr="002A717D" w:rsidRDefault="00EC4227" w:rsidP="00B10B65">
            <w:pPr>
              <w:pStyle w:val="TAC"/>
              <w:keepNext w:val="0"/>
              <w:keepLines w:val="0"/>
              <w:spacing w:line="256" w:lineRule="auto"/>
            </w:pPr>
          </w:p>
        </w:tc>
      </w:tr>
    </w:tbl>
    <w:p w14:paraId="1988AED7" w14:textId="77777777" w:rsidR="00EC4227" w:rsidRPr="002A717D" w:rsidRDefault="00EC4227" w:rsidP="00EC4227">
      <w:pPr>
        <w:rPr>
          <w:lang w:eastAsia="sv-SE"/>
        </w:rPr>
      </w:pPr>
    </w:p>
    <w:p w14:paraId="2BA83F54" w14:textId="77777777" w:rsidR="00EC4227" w:rsidRPr="002A717D" w:rsidRDefault="00EC4227" w:rsidP="00EC4227">
      <w:pPr>
        <w:pStyle w:val="B10"/>
      </w:pPr>
      <w:r w:rsidRPr="002A717D">
        <w:t>1.</w:t>
      </w:r>
      <w:r w:rsidRPr="002A717D">
        <w:tab/>
        <w:t>Message contents are defined in clause 4.7.2.1.4.3.</w:t>
      </w:r>
    </w:p>
    <w:p w14:paraId="70924F75"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and Cell 3 are NR FR1 cells in the same frequency. Cell 2 is the PSCell and Cell 3 is the target cell for SS-RSRQ measurements. The connection setup is done according to the settings in clause C.1.3.</w:t>
      </w:r>
    </w:p>
    <w:p w14:paraId="37FF2275" w14:textId="77777777" w:rsidR="00EC4227" w:rsidRPr="002A717D" w:rsidRDefault="00EC4227" w:rsidP="00EC4227">
      <w:pPr>
        <w:pStyle w:val="H6"/>
        <w:keepNext w:val="0"/>
        <w:keepLines w:val="0"/>
        <w:rPr>
          <w:lang w:eastAsia="sv-SE"/>
        </w:rPr>
      </w:pPr>
      <w:r w:rsidRPr="002A717D">
        <w:rPr>
          <w:lang w:eastAsia="sv-SE"/>
        </w:rPr>
        <w:t>4.7.2.1.4.2</w:t>
      </w:r>
      <w:r w:rsidRPr="002A717D">
        <w:rPr>
          <w:lang w:eastAsia="sv-SE"/>
        </w:rPr>
        <w:tab/>
        <w:t>Test procedure</w:t>
      </w:r>
    </w:p>
    <w:p w14:paraId="51D9AC28" w14:textId="77777777" w:rsidR="00EC4227" w:rsidRPr="002A717D" w:rsidRDefault="00EC4227" w:rsidP="00EC4227">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26AE6994" w14:textId="77777777" w:rsidR="00EC4227" w:rsidRPr="002A717D" w:rsidRDefault="00EC4227" w:rsidP="00EC4227">
      <w:pPr>
        <w:pStyle w:val="B10"/>
      </w:pPr>
      <w:r w:rsidRPr="002A717D">
        <w:t>2.</w:t>
      </w:r>
      <w:r w:rsidRPr="002A717D">
        <w:tab/>
        <w:t>Set the parameters according to Table 4.7.2.1.5-1 as appropriate.</w:t>
      </w:r>
    </w:p>
    <w:p w14:paraId="0C150D96" w14:textId="77777777" w:rsidR="00EC4227" w:rsidRPr="002A717D" w:rsidRDefault="00EC4227" w:rsidP="00EC4227">
      <w:pPr>
        <w:pStyle w:val="B10"/>
      </w:pPr>
      <w:r w:rsidRPr="002A717D">
        <w:t>3.</w:t>
      </w:r>
      <w:r w:rsidRPr="002A717D">
        <w:tab/>
        <w:t>The SS shall transmit an RRCConnectionReconfiguration message on Cell 1.</w:t>
      </w:r>
    </w:p>
    <w:p w14:paraId="1EB6FD86" w14:textId="77777777" w:rsidR="00EC4227" w:rsidRPr="002A717D" w:rsidRDefault="00EC4227" w:rsidP="00EC4227">
      <w:pPr>
        <w:pStyle w:val="B10"/>
      </w:pPr>
      <w:r w:rsidRPr="002A717D">
        <w:t>4.</w:t>
      </w:r>
      <w:r w:rsidRPr="002A717D">
        <w:tab/>
        <w:t>The UE shall transmit an RRCConnectionReconfigurationComplete message.</w:t>
      </w:r>
    </w:p>
    <w:p w14:paraId="6D28C2D6" w14:textId="77777777" w:rsidR="00EC4227" w:rsidRPr="002A717D" w:rsidRDefault="00EC4227" w:rsidP="00EC4227">
      <w:pPr>
        <w:pStyle w:val="B10"/>
      </w:pPr>
      <w:r w:rsidRPr="002A717D">
        <w:t>5.</w:t>
      </w:r>
      <w:r w:rsidRPr="002A717D">
        <w:tab/>
        <w:t>The UE shall transmit periodically MeasurementReport messages.</w:t>
      </w:r>
    </w:p>
    <w:p w14:paraId="4FC77EAE" w14:textId="77777777" w:rsidR="00EC4227" w:rsidRPr="002A717D" w:rsidRDefault="00EC4227" w:rsidP="00EC4227">
      <w:pPr>
        <w:pStyle w:val="B10"/>
      </w:pPr>
      <w:r w:rsidRPr="002A717D">
        <w:t>6.</w:t>
      </w:r>
      <w:r w:rsidRPr="002A717D">
        <w:tab/>
        <w:t>After 10s wait from Step 3, the SS shall check the SS-RSRQ reported values in the periodic MeasurementReport. The SS-RSRQ value of Cell 3 reported by the UE is compared to the expected SS-RSRQ. If the value is outside the limits in Table 4.7.2.1.5-2 or the UE fails to report the measurement value for Cell 3, the number of failed iterations is increased by one. Otherwise, the number of passed iterations is increased by one.</w:t>
      </w:r>
    </w:p>
    <w:p w14:paraId="3353CBA1" w14:textId="77777777" w:rsidR="00EC4227" w:rsidRPr="002A717D" w:rsidRDefault="00EC4227" w:rsidP="00EC4227">
      <w:pPr>
        <w:pStyle w:val="B10"/>
      </w:pPr>
      <w:r w:rsidRPr="002A717D">
        <w:t>7.</w:t>
      </w:r>
      <w:r w:rsidRPr="002A717D">
        <w:tab/>
        <w:t>The SS shall continue checking the MeasurementReport messages transmitted by the UE until the confidence level according to Table G.2.3-1 in Annex G is achieved.</w:t>
      </w:r>
    </w:p>
    <w:p w14:paraId="30B7A0FA" w14:textId="77777777" w:rsidR="00EC4227" w:rsidRPr="002A717D" w:rsidRDefault="00EC4227" w:rsidP="00EC4227">
      <w:pPr>
        <w:pStyle w:val="B10"/>
      </w:pPr>
      <w:r w:rsidRPr="002A717D">
        <w:t>8.</w:t>
      </w:r>
      <w:r w:rsidRPr="002A717D">
        <w:tab/>
        <w:t>Set the parameters according to each sub-test in Table 4.7.2.1.5-1 as appropriate and repeat steps 5-7.</w:t>
      </w:r>
    </w:p>
    <w:p w14:paraId="0FA76739" w14:textId="77777777" w:rsidR="00EC4227" w:rsidRPr="002A717D" w:rsidRDefault="00EC4227" w:rsidP="00EC4227">
      <w:pPr>
        <w:pStyle w:val="H6"/>
        <w:rPr>
          <w:lang w:eastAsia="sv-SE"/>
        </w:rPr>
      </w:pPr>
      <w:r w:rsidRPr="002A717D">
        <w:rPr>
          <w:lang w:eastAsia="sv-SE"/>
        </w:rPr>
        <w:lastRenderedPageBreak/>
        <w:t>4.7.2.1.4.3</w:t>
      </w:r>
      <w:r w:rsidRPr="002A717D">
        <w:rPr>
          <w:lang w:eastAsia="sv-SE"/>
        </w:rPr>
        <w:tab/>
        <w:t>Message contents</w:t>
      </w:r>
    </w:p>
    <w:p w14:paraId="242FA55D" w14:textId="77777777" w:rsidR="00EC4227" w:rsidRPr="002A717D" w:rsidRDefault="00EC4227" w:rsidP="00EC4227">
      <w:pPr>
        <w:keepNext/>
        <w:keepLines/>
        <w:rPr>
          <w:lang w:eastAsia="sv-SE"/>
        </w:rPr>
      </w:pPr>
      <w:r w:rsidRPr="002A717D">
        <w:rPr>
          <w:lang w:eastAsia="sv-SE"/>
        </w:rPr>
        <w:t>Message contents are according to TS 38.508-1 [14] clause 7.3 with the following exceptions:</w:t>
      </w:r>
    </w:p>
    <w:p w14:paraId="52E7A857" w14:textId="77777777" w:rsidR="00EC4227" w:rsidRPr="002A717D" w:rsidRDefault="00EC4227" w:rsidP="00EC4227">
      <w:pPr>
        <w:pStyle w:val="TH"/>
      </w:pPr>
      <w:r w:rsidRPr="002A717D">
        <w:t xml:space="preserve">Table 4.7.2.1.4.3-1: Common Exception messages for </w:t>
      </w:r>
      <w:r w:rsidRPr="002A717D">
        <w:rPr>
          <w:lang w:eastAsia="sv-SE"/>
        </w:rPr>
        <w:t>EN-DC FR1 SS-RSRQ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C4227" w:rsidRPr="002A717D" w14:paraId="44D1472D" w14:textId="77777777" w:rsidTr="00B10B6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C31FD5B" w14:textId="77777777" w:rsidR="00EC4227" w:rsidRPr="002A717D" w:rsidRDefault="00EC4227" w:rsidP="00B10B65">
            <w:pPr>
              <w:pStyle w:val="TAH"/>
              <w:spacing w:line="256" w:lineRule="auto"/>
              <w:rPr>
                <w:rFonts w:eastAsia="SimSun"/>
              </w:rPr>
            </w:pPr>
            <w:r w:rsidRPr="002A717D">
              <w:t>Default Message Contents</w:t>
            </w:r>
          </w:p>
        </w:tc>
      </w:tr>
      <w:tr w:rsidR="00EC4227" w:rsidRPr="002A717D" w14:paraId="423975F5"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BA46F40" w14:textId="77777777" w:rsidR="00EC4227" w:rsidRPr="002A717D" w:rsidRDefault="00EC4227" w:rsidP="00B10B65">
            <w:pPr>
              <w:pStyle w:val="TAL"/>
              <w:spacing w:line="256" w:lineRule="auto"/>
              <w:rPr>
                <w:rFonts w:eastAsia="PMingLiU"/>
              </w:rPr>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E4CC549" w14:textId="77777777" w:rsidR="00EC4227" w:rsidRPr="002A717D" w:rsidRDefault="00EC4227" w:rsidP="00B10B65">
            <w:pPr>
              <w:pStyle w:val="TAL"/>
              <w:spacing w:line="256" w:lineRule="auto"/>
              <w:rPr>
                <w:lang w:eastAsia="zh-TW"/>
              </w:rPr>
            </w:pPr>
          </w:p>
        </w:tc>
      </w:tr>
      <w:tr w:rsidR="00EC4227" w:rsidRPr="002A717D" w14:paraId="3A1F1D85"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16F1C2F" w14:textId="77777777" w:rsidR="00EC4227" w:rsidRPr="002A717D" w:rsidRDefault="00EC4227" w:rsidP="00B10B65">
            <w:pPr>
              <w:pStyle w:val="TAL"/>
              <w:spacing w:line="256" w:lineRule="auto"/>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E990B4C" w14:textId="77777777" w:rsidR="00EC4227" w:rsidRPr="002A717D" w:rsidRDefault="00EC4227" w:rsidP="00B10B65">
            <w:pPr>
              <w:pStyle w:val="TAL"/>
              <w:spacing w:line="256" w:lineRule="auto"/>
            </w:pPr>
            <w:r w:rsidRPr="002A717D">
              <w:t>Table H.3.1-1</w:t>
            </w:r>
          </w:p>
          <w:p w14:paraId="20531C62" w14:textId="77777777" w:rsidR="00EC4227" w:rsidRPr="002A717D" w:rsidRDefault="00EC4227" w:rsidP="00B10B65">
            <w:pPr>
              <w:pStyle w:val="TAL"/>
              <w:spacing w:line="256" w:lineRule="auto"/>
            </w:pPr>
            <w:r w:rsidRPr="002A717D">
              <w:t>Table H.3.1-2</w:t>
            </w:r>
          </w:p>
          <w:p w14:paraId="2F7490CD" w14:textId="77777777" w:rsidR="00EC4227" w:rsidRPr="002A717D" w:rsidRDefault="00EC4227" w:rsidP="00B10B65">
            <w:pPr>
              <w:pStyle w:val="TAL"/>
              <w:spacing w:line="256" w:lineRule="auto"/>
            </w:pPr>
            <w:r w:rsidRPr="002A717D">
              <w:t>Table H.3.1-5</w:t>
            </w:r>
          </w:p>
          <w:p w14:paraId="25E3E0F7" w14:textId="77777777" w:rsidR="00EC4227" w:rsidRPr="002A717D" w:rsidRDefault="00EC4227" w:rsidP="00B10B65">
            <w:pPr>
              <w:pStyle w:val="TAL"/>
              <w:spacing w:line="256" w:lineRule="auto"/>
            </w:pPr>
            <w:r w:rsidRPr="002A717D">
              <w:t>Table H.3.1-7</w:t>
            </w:r>
          </w:p>
          <w:p w14:paraId="323A2B10" w14:textId="77777777" w:rsidR="00EC4227" w:rsidRPr="002A717D" w:rsidRDefault="00EC4227" w:rsidP="00B10B65">
            <w:pPr>
              <w:pStyle w:val="TAL"/>
              <w:spacing w:line="256" w:lineRule="auto"/>
            </w:pPr>
            <w:r w:rsidRPr="002A717D">
              <w:t>Table H.3.4-1</w:t>
            </w:r>
          </w:p>
          <w:p w14:paraId="7C92DBA7" w14:textId="77777777" w:rsidR="00EC4227" w:rsidRPr="002A717D" w:rsidRDefault="00EC4227" w:rsidP="00B10B65">
            <w:pPr>
              <w:pStyle w:val="TAL"/>
              <w:spacing w:line="256" w:lineRule="auto"/>
            </w:pPr>
            <w:r w:rsidRPr="002A717D">
              <w:t>Table H.3.4-1a</w:t>
            </w:r>
          </w:p>
          <w:p w14:paraId="29018384" w14:textId="77777777" w:rsidR="00EC4227" w:rsidRPr="002A717D" w:rsidRDefault="00EC4227" w:rsidP="00B10B65">
            <w:pPr>
              <w:pStyle w:val="TAL"/>
              <w:spacing w:line="256" w:lineRule="auto"/>
            </w:pPr>
            <w:r w:rsidRPr="002A717D">
              <w:t>Table H.3.4-2</w:t>
            </w:r>
          </w:p>
        </w:tc>
      </w:tr>
      <w:tr w:rsidR="00EC4227" w:rsidRPr="002A717D" w14:paraId="3DD91F1D"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6BC447E" w14:textId="77777777" w:rsidR="00EC4227" w:rsidRPr="002A717D" w:rsidRDefault="00EC4227" w:rsidP="00B10B65">
            <w:pPr>
              <w:pStyle w:val="TAL"/>
              <w:keepNext w:val="0"/>
              <w:keepLines w:val="0"/>
              <w:spacing w:line="256" w:lineRule="auto"/>
            </w:pPr>
            <w:r w:rsidRPr="002A717D">
              <w:t>Specific message contents exceptions for Test Configuration 4.7.2.1-1 and 4.7.2.1-4</w:t>
            </w:r>
          </w:p>
        </w:tc>
        <w:tc>
          <w:tcPr>
            <w:tcW w:w="5801" w:type="dxa"/>
            <w:tcBorders>
              <w:top w:val="single" w:sz="4" w:space="0" w:color="auto"/>
              <w:left w:val="single" w:sz="4" w:space="0" w:color="auto"/>
              <w:bottom w:val="single" w:sz="4" w:space="0" w:color="auto"/>
              <w:right w:val="single" w:sz="4" w:space="0" w:color="auto"/>
            </w:tcBorders>
            <w:hideMark/>
          </w:tcPr>
          <w:p w14:paraId="0F9C7310" w14:textId="02017B19" w:rsidR="00EC4227" w:rsidRPr="002A717D" w:rsidRDefault="00EC4227" w:rsidP="00B10B65">
            <w:pPr>
              <w:pStyle w:val="TAL"/>
              <w:keepNext w:val="0"/>
              <w:keepLines w:val="0"/>
              <w:spacing w:line="256" w:lineRule="auto"/>
              <w:rPr>
                <w:rFonts w:cs="v4.2.0"/>
              </w:rPr>
            </w:pPr>
            <w:r w:rsidRPr="002A717D">
              <w:t>Table H.3.1-3 with Condition SSB.1 FR1</w:t>
            </w:r>
            <w:del w:id="647" w:author="Cardalda-Garcia Adrian 1SI1" w:date="2022-04-25T11:30:00Z">
              <w:r w:rsidRPr="002A717D" w:rsidDel="00EC4227">
                <w:delText xml:space="preserve"> and A</w:delText>
              </w:r>
              <w:r w:rsidRPr="002A717D" w:rsidDel="00EC4227">
                <w:rPr>
                  <w:rFonts w:cs="v4.2.0"/>
                </w:rPr>
                <w:delText>synchronous cells</w:delText>
              </w:r>
            </w:del>
          </w:p>
          <w:p w14:paraId="7FF6E5C1" w14:textId="77777777" w:rsidR="00EC4227" w:rsidRPr="002A717D" w:rsidRDefault="00EC4227" w:rsidP="00B10B65">
            <w:pPr>
              <w:pStyle w:val="TAL"/>
              <w:keepNext w:val="0"/>
              <w:keepLines w:val="0"/>
              <w:spacing w:line="256" w:lineRule="auto"/>
            </w:pPr>
            <w:r w:rsidRPr="002A717D">
              <w:rPr>
                <w:rFonts w:cs="v4.2.0"/>
              </w:rPr>
              <w:t>Table 7.3.1-3 in TS 38.508-1 [14] with condition SMTC.2</w:t>
            </w:r>
          </w:p>
        </w:tc>
      </w:tr>
      <w:tr w:rsidR="00EC4227" w:rsidRPr="002A717D" w14:paraId="066155F7"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D8B7B11" w14:textId="77777777" w:rsidR="00EC4227" w:rsidRPr="002A717D" w:rsidRDefault="00EC4227" w:rsidP="00B10B65">
            <w:pPr>
              <w:pStyle w:val="TAL"/>
              <w:keepNext w:val="0"/>
              <w:keepLines w:val="0"/>
              <w:spacing w:line="256" w:lineRule="auto"/>
            </w:pPr>
            <w:r w:rsidRPr="002A717D">
              <w:t>Specific message contents exceptions for Test Configuration 4.7.2.1-2 and 4.7.2.1-5</w:t>
            </w:r>
          </w:p>
        </w:tc>
        <w:tc>
          <w:tcPr>
            <w:tcW w:w="5801" w:type="dxa"/>
            <w:tcBorders>
              <w:top w:val="single" w:sz="4" w:space="0" w:color="auto"/>
              <w:left w:val="single" w:sz="4" w:space="0" w:color="auto"/>
              <w:bottom w:val="single" w:sz="4" w:space="0" w:color="auto"/>
              <w:right w:val="single" w:sz="4" w:space="0" w:color="auto"/>
            </w:tcBorders>
            <w:hideMark/>
          </w:tcPr>
          <w:p w14:paraId="7AFD2BB7" w14:textId="77777777" w:rsidR="00EC4227" w:rsidRPr="002A717D" w:rsidRDefault="00EC4227" w:rsidP="00B10B65">
            <w:pPr>
              <w:pStyle w:val="TAL"/>
              <w:keepNext w:val="0"/>
              <w:keepLines w:val="0"/>
              <w:spacing w:line="256" w:lineRule="auto"/>
              <w:rPr>
                <w:rFonts w:cs="v4.2.0"/>
              </w:rPr>
            </w:pPr>
            <w:r w:rsidRPr="002A717D">
              <w:t>Table H.3.1-3 with Condition SSB.1 FR1 and S</w:t>
            </w:r>
            <w:r w:rsidRPr="002A717D">
              <w:rPr>
                <w:rFonts w:cs="v4.2.0"/>
              </w:rPr>
              <w:t>ynchronous cells</w:t>
            </w:r>
          </w:p>
          <w:p w14:paraId="5D8304F0"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r w:rsidR="00EC4227" w:rsidRPr="002A717D" w14:paraId="1EE19BCF"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F2B91FC" w14:textId="77777777" w:rsidR="00EC4227" w:rsidRPr="002A717D" w:rsidRDefault="00EC4227" w:rsidP="00B10B65">
            <w:pPr>
              <w:pStyle w:val="TAL"/>
              <w:keepNext w:val="0"/>
              <w:keepLines w:val="0"/>
              <w:spacing w:line="256" w:lineRule="auto"/>
            </w:pPr>
            <w:r w:rsidRPr="002A717D">
              <w:t>Specific message contents exceptions for Test Configuration 4.7.2.1-3 and 4.7.2.1-6</w:t>
            </w:r>
          </w:p>
        </w:tc>
        <w:tc>
          <w:tcPr>
            <w:tcW w:w="5801" w:type="dxa"/>
            <w:tcBorders>
              <w:top w:val="single" w:sz="4" w:space="0" w:color="auto"/>
              <w:left w:val="single" w:sz="4" w:space="0" w:color="auto"/>
              <w:bottom w:val="single" w:sz="4" w:space="0" w:color="auto"/>
              <w:right w:val="single" w:sz="4" w:space="0" w:color="auto"/>
            </w:tcBorders>
            <w:hideMark/>
          </w:tcPr>
          <w:p w14:paraId="258C65A9" w14:textId="77777777" w:rsidR="00EC4227" w:rsidRPr="002A717D" w:rsidRDefault="00EC4227" w:rsidP="00B10B65">
            <w:pPr>
              <w:pStyle w:val="TAL"/>
              <w:keepNext w:val="0"/>
              <w:keepLines w:val="0"/>
              <w:spacing w:line="256" w:lineRule="auto"/>
              <w:rPr>
                <w:rFonts w:cs="v4.2.0"/>
              </w:rPr>
            </w:pPr>
            <w:r w:rsidRPr="002A717D">
              <w:t>Table H.3.1-3 with Condition SSB.2 FR1 and S</w:t>
            </w:r>
            <w:r w:rsidRPr="002A717D">
              <w:rPr>
                <w:rFonts w:cs="v4.2.0"/>
              </w:rPr>
              <w:t>ynchronous cells</w:t>
            </w:r>
          </w:p>
          <w:p w14:paraId="1624DA91"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bl>
    <w:p w14:paraId="50231157" w14:textId="77777777" w:rsidR="00EC4227" w:rsidRPr="002A717D" w:rsidRDefault="00EC4227" w:rsidP="00EC4227"/>
    <w:p w14:paraId="6C5D18D6" w14:textId="77777777" w:rsidR="00EC4227" w:rsidRPr="002A717D" w:rsidRDefault="00EC4227" w:rsidP="00EC4227">
      <w:pPr>
        <w:pStyle w:val="TH"/>
        <w:keepNext w:val="0"/>
        <w:keepLines w:val="0"/>
      </w:pPr>
      <w:r w:rsidRPr="002A717D">
        <w:t>Table 4.7.2.1.4.3-2: ReportConfigNR-DEFAULT(Periodical) for EN-DC FR1 SS-RSRQ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EC4227" w:rsidRPr="002A717D" w14:paraId="5DE6F449" w14:textId="77777777" w:rsidTr="00B10B6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A8EA89A" w14:textId="77777777" w:rsidR="00EC4227" w:rsidRPr="002A717D" w:rsidRDefault="00EC4227" w:rsidP="00B10B65">
            <w:pPr>
              <w:pStyle w:val="TAH"/>
              <w:keepNext w:val="0"/>
              <w:keepLines w:val="0"/>
              <w:spacing w:line="256" w:lineRule="auto"/>
              <w:jc w:val="left"/>
              <w:rPr>
                <w:b w:val="0"/>
              </w:rPr>
            </w:pPr>
            <w:r w:rsidRPr="002A717D">
              <w:rPr>
                <w:b w:val="0"/>
              </w:rPr>
              <w:t>Derivation Path:</w:t>
            </w:r>
            <w:r w:rsidRPr="002A717D">
              <w:rPr>
                <w:b w:val="0"/>
                <w:bCs/>
              </w:rPr>
              <w:t xml:space="preserve"> </w:t>
            </w:r>
            <w:r w:rsidRPr="002A717D">
              <w:rPr>
                <w:b w:val="0"/>
                <w:bCs/>
                <w:szCs w:val="18"/>
              </w:rPr>
              <w:t xml:space="preserve">38.508-1 [14] Table 4.6.3-142 with condition PERIODICAL </w:t>
            </w:r>
          </w:p>
        </w:tc>
      </w:tr>
      <w:tr w:rsidR="00EC4227" w:rsidRPr="002A717D" w14:paraId="5A75C920"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0367448" w14:textId="77777777" w:rsidR="00EC4227" w:rsidRPr="002A717D" w:rsidRDefault="00EC4227" w:rsidP="00B10B65">
            <w:pPr>
              <w:pStyle w:val="TAH"/>
              <w:keepNext w:val="0"/>
              <w:keepLines w:val="0"/>
              <w:spacing w:line="256" w:lineRule="auto"/>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17A6E1" w14:textId="77777777" w:rsidR="00EC4227" w:rsidRPr="002A717D" w:rsidRDefault="00EC4227" w:rsidP="00B10B65">
            <w:pPr>
              <w:pStyle w:val="TAH"/>
              <w:keepNext w:val="0"/>
              <w:keepLines w:val="0"/>
              <w:spacing w:line="256" w:lineRule="auto"/>
            </w:pPr>
            <w:r w:rsidRPr="002A717D">
              <w:t>Value/remark</w:t>
            </w:r>
          </w:p>
        </w:tc>
        <w:tc>
          <w:tcPr>
            <w:tcW w:w="1528" w:type="dxa"/>
            <w:tcBorders>
              <w:top w:val="single" w:sz="4" w:space="0" w:color="auto"/>
              <w:left w:val="single" w:sz="4" w:space="0" w:color="auto"/>
              <w:bottom w:val="single" w:sz="4" w:space="0" w:color="auto"/>
              <w:right w:val="single" w:sz="4" w:space="0" w:color="auto"/>
            </w:tcBorders>
            <w:hideMark/>
          </w:tcPr>
          <w:p w14:paraId="5A69CC79" w14:textId="77777777" w:rsidR="00EC4227" w:rsidRPr="002A717D" w:rsidRDefault="00EC4227" w:rsidP="00B10B65">
            <w:pPr>
              <w:pStyle w:val="TAH"/>
              <w:keepNext w:val="0"/>
              <w:keepLines w:val="0"/>
              <w:spacing w:line="256" w:lineRule="auto"/>
            </w:pPr>
            <w:r w:rsidRPr="002A717D">
              <w:t>Comment</w:t>
            </w:r>
          </w:p>
        </w:tc>
        <w:tc>
          <w:tcPr>
            <w:tcW w:w="1417" w:type="dxa"/>
            <w:tcBorders>
              <w:top w:val="single" w:sz="4" w:space="0" w:color="auto"/>
              <w:left w:val="single" w:sz="4" w:space="0" w:color="auto"/>
              <w:bottom w:val="single" w:sz="4" w:space="0" w:color="auto"/>
              <w:right w:val="single" w:sz="4" w:space="0" w:color="auto"/>
            </w:tcBorders>
            <w:hideMark/>
          </w:tcPr>
          <w:p w14:paraId="27D611CE" w14:textId="77777777" w:rsidR="00EC4227" w:rsidRPr="002A717D" w:rsidRDefault="00EC4227" w:rsidP="00B10B65">
            <w:pPr>
              <w:pStyle w:val="TAH"/>
              <w:keepNext w:val="0"/>
              <w:keepLines w:val="0"/>
              <w:spacing w:line="256" w:lineRule="auto"/>
            </w:pPr>
            <w:r w:rsidRPr="002A717D">
              <w:t>Condition</w:t>
            </w:r>
          </w:p>
        </w:tc>
      </w:tr>
      <w:tr w:rsidR="00EC4227" w:rsidRPr="002A717D" w14:paraId="79910EC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3B1C0CA" w14:textId="77777777" w:rsidR="00EC4227" w:rsidRPr="002A717D" w:rsidRDefault="00EC4227" w:rsidP="00B10B65">
            <w:pPr>
              <w:pStyle w:val="TAL"/>
              <w:keepNext w:val="0"/>
              <w:keepLines w:val="0"/>
              <w:spacing w:line="256" w:lineRule="auto"/>
            </w:pPr>
            <w:proofErr w:type="gramStart"/>
            <w:r w:rsidRPr="002A717D">
              <w:t>ReportConfigNR::</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053E025E"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6ED82BA"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0BCE459" w14:textId="77777777" w:rsidR="00EC4227" w:rsidRPr="002A717D" w:rsidRDefault="00EC4227" w:rsidP="00B10B65">
            <w:pPr>
              <w:pStyle w:val="TAL"/>
              <w:keepNext w:val="0"/>
              <w:keepLines w:val="0"/>
              <w:spacing w:line="256" w:lineRule="auto"/>
            </w:pPr>
          </w:p>
        </w:tc>
      </w:tr>
      <w:tr w:rsidR="00EC4227" w:rsidRPr="002A717D" w14:paraId="1253FE33"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4CF20B4B" w14:textId="77777777" w:rsidR="00EC4227" w:rsidRPr="002A717D" w:rsidRDefault="00EC4227" w:rsidP="00B10B65">
            <w:pPr>
              <w:pStyle w:val="TAL"/>
              <w:keepNext w:val="0"/>
              <w:keepLines w:val="0"/>
              <w:spacing w:line="256" w:lineRule="auto"/>
            </w:pPr>
            <w:r w:rsidRPr="002A717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7CA80BE4"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5DD2D40"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11DE12B" w14:textId="77777777" w:rsidR="00EC4227" w:rsidRPr="002A717D" w:rsidRDefault="00EC4227" w:rsidP="00B10B65">
            <w:pPr>
              <w:pStyle w:val="TAL"/>
              <w:keepNext w:val="0"/>
              <w:keepLines w:val="0"/>
              <w:spacing w:line="256" w:lineRule="auto"/>
            </w:pPr>
          </w:p>
        </w:tc>
      </w:tr>
      <w:tr w:rsidR="00EC4227" w:rsidRPr="002A717D" w14:paraId="02D8A412"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3B4B9A42" w14:textId="77777777" w:rsidR="00EC4227" w:rsidRPr="002A717D" w:rsidRDefault="00EC4227" w:rsidP="00B10B65">
            <w:pPr>
              <w:pStyle w:val="TAL"/>
              <w:keepNext w:val="0"/>
              <w:keepLines w:val="0"/>
              <w:spacing w:line="256" w:lineRule="auto"/>
            </w:pPr>
            <w:r w:rsidRPr="002A717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E69A480"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5D8AA21"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4036F7B" w14:textId="77777777" w:rsidR="00EC4227" w:rsidRPr="002A717D" w:rsidRDefault="00EC4227" w:rsidP="00B10B65">
            <w:pPr>
              <w:pStyle w:val="TAL"/>
              <w:keepNext w:val="0"/>
              <w:keepLines w:val="0"/>
              <w:spacing w:line="256" w:lineRule="auto"/>
            </w:pPr>
            <w:r w:rsidRPr="002A717D">
              <w:t>PERIODICAL</w:t>
            </w:r>
          </w:p>
        </w:tc>
      </w:tr>
      <w:tr w:rsidR="00EC4227" w:rsidRPr="002A717D" w14:paraId="49291FD4"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4C1AE69C" w14:textId="77777777" w:rsidR="00EC4227" w:rsidRPr="002A717D" w:rsidRDefault="00EC4227" w:rsidP="00B10B65">
            <w:pPr>
              <w:pStyle w:val="TAL"/>
              <w:keepNext w:val="0"/>
              <w:keepLines w:val="0"/>
              <w:spacing w:line="256" w:lineRule="auto"/>
            </w:pPr>
            <w:r w:rsidRPr="002A717D">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3F0DBEA0"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D56C357"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4909175" w14:textId="77777777" w:rsidR="00EC4227" w:rsidRPr="002A717D" w:rsidRDefault="00EC4227" w:rsidP="00B10B65">
            <w:pPr>
              <w:pStyle w:val="TAL"/>
              <w:keepNext w:val="0"/>
              <w:keepLines w:val="0"/>
              <w:spacing w:line="256" w:lineRule="auto"/>
            </w:pPr>
          </w:p>
        </w:tc>
      </w:tr>
      <w:tr w:rsidR="00EC4227" w:rsidRPr="002A717D" w14:paraId="3D5548F7"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49B6D830" w14:textId="77777777" w:rsidR="00EC4227" w:rsidRPr="002A717D" w:rsidRDefault="00EC4227" w:rsidP="00B10B65">
            <w:pPr>
              <w:pStyle w:val="TAL"/>
              <w:keepNext w:val="0"/>
              <w:keepLines w:val="0"/>
              <w:spacing w:line="256" w:lineRule="auto"/>
            </w:pPr>
            <w:r w:rsidRPr="002A717D">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069090EB"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31434ED"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93F52B8" w14:textId="77777777" w:rsidR="00EC4227" w:rsidRPr="002A717D" w:rsidRDefault="00EC4227" w:rsidP="00B10B65">
            <w:pPr>
              <w:pStyle w:val="TAL"/>
              <w:keepNext w:val="0"/>
              <w:keepLines w:val="0"/>
              <w:spacing w:line="256" w:lineRule="auto"/>
            </w:pPr>
          </w:p>
        </w:tc>
      </w:tr>
      <w:tr w:rsidR="00EC4227" w:rsidRPr="002A717D" w14:paraId="54D1DE30"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BDD09B2" w14:textId="77777777" w:rsidR="00EC4227" w:rsidRPr="002A717D" w:rsidRDefault="00EC4227" w:rsidP="00B10B65">
            <w:pPr>
              <w:pStyle w:val="TAL"/>
              <w:keepNext w:val="0"/>
              <w:keepLines w:val="0"/>
              <w:spacing w:line="256" w:lineRule="auto"/>
            </w:pPr>
            <w:r w:rsidRPr="002A717D">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39C99C99"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689767F"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293A29A" w14:textId="77777777" w:rsidR="00EC4227" w:rsidRPr="002A717D" w:rsidRDefault="00EC4227" w:rsidP="00B10B65">
            <w:pPr>
              <w:pStyle w:val="TAL"/>
              <w:keepNext w:val="0"/>
              <w:keepLines w:val="0"/>
              <w:spacing w:line="256" w:lineRule="auto"/>
            </w:pPr>
          </w:p>
        </w:tc>
      </w:tr>
      <w:tr w:rsidR="00EC4227" w:rsidRPr="002A717D" w14:paraId="5557AB1D"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1245B507"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73E7C00"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327D727"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A75D420" w14:textId="77777777" w:rsidR="00EC4227" w:rsidRPr="002A717D" w:rsidRDefault="00EC4227" w:rsidP="00B10B65">
            <w:pPr>
              <w:pStyle w:val="TAL"/>
              <w:keepNext w:val="0"/>
              <w:keepLines w:val="0"/>
              <w:spacing w:line="256" w:lineRule="auto"/>
            </w:pPr>
          </w:p>
        </w:tc>
      </w:tr>
      <w:tr w:rsidR="00EC4227" w:rsidRPr="002A717D" w14:paraId="5EA2FC1D"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1F4C490F" w14:textId="77777777" w:rsidR="00EC4227" w:rsidRPr="002A717D" w:rsidRDefault="00EC4227" w:rsidP="00B10B65">
            <w:pPr>
              <w:pStyle w:val="TAL"/>
              <w:keepNext w:val="0"/>
              <w:keepLines w:val="0"/>
              <w:spacing w:line="256" w:lineRule="auto"/>
            </w:pPr>
            <w:r w:rsidRPr="002A717D">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4C9B8FE7"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6EC6764"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6470BF8" w14:textId="77777777" w:rsidR="00EC4227" w:rsidRPr="002A717D" w:rsidRDefault="00EC4227" w:rsidP="00B10B65">
            <w:pPr>
              <w:pStyle w:val="TAL"/>
              <w:keepNext w:val="0"/>
              <w:keepLines w:val="0"/>
              <w:spacing w:line="256" w:lineRule="auto"/>
            </w:pPr>
          </w:p>
        </w:tc>
      </w:tr>
      <w:tr w:rsidR="00EC4227" w:rsidRPr="002A717D" w14:paraId="218567C8"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DAEC844"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2545A97A"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C837FD0"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BCB4E3D" w14:textId="77777777" w:rsidR="00EC4227" w:rsidRPr="002A717D" w:rsidRDefault="00EC4227" w:rsidP="00B10B65">
            <w:pPr>
              <w:pStyle w:val="TAL"/>
              <w:keepNext w:val="0"/>
              <w:keepLines w:val="0"/>
              <w:spacing w:line="256" w:lineRule="auto"/>
            </w:pPr>
          </w:p>
        </w:tc>
      </w:tr>
      <w:tr w:rsidR="00EC4227" w:rsidRPr="002A717D" w14:paraId="10EFB84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15EB3388"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7B24B401"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A1A9521"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8D7FC1C" w14:textId="77777777" w:rsidR="00EC4227" w:rsidRPr="002A717D" w:rsidRDefault="00EC4227" w:rsidP="00B10B65">
            <w:pPr>
              <w:pStyle w:val="TAL"/>
              <w:keepNext w:val="0"/>
              <w:keepLines w:val="0"/>
              <w:spacing w:line="256" w:lineRule="auto"/>
            </w:pPr>
          </w:p>
        </w:tc>
      </w:tr>
      <w:tr w:rsidR="00EC4227" w:rsidRPr="002A717D" w14:paraId="05443733"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577E652C" w14:textId="77777777" w:rsidR="00EC4227" w:rsidRPr="002A717D" w:rsidRDefault="00EC4227" w:rsidP="00B10B65">
            <w:pPr>
              <w:pStyle w:val="TAL"/>
              <w:keepNext w:val="0"/>
              <w:keepLines w:val="0"/>
              <w:spacing w:line="256" w:lineRule="auto"/>
            </w:pPr>
            <w:r w:rsidRPr="002A717D">
              <w:t>}</w:t>
            </w:r>
          </w:p>
        </w:tc>
        <w:tc>
          <w:tcPr>
            <w:tcW w:w="2267" w:type="dxa"/>
            <w:tcBorders>
              <w:top w:val="single" w:sz="4" w:space="0" w:color="auto"/>
              <w:left w:val="single" w:sz="4" w:space="0" w:color="auto"/>
              <w:bottom w:val="single" w:sz="4" w:space="0" w:color="auto"/>
              <w:right w:val="single" w:sz="4" w:space="0" w:color="auto"/>
            </w:tcBorders>
          </w:tcPr>
          <w:p w14:paraId="26FC24D9"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21E66D5"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35BD697" w14:textId="77777777" w:rsidR="00EC4227" w:rsidRPr="002A717D" w:rsidRDefault="00EC4227" w:rsidP="00B10B65">
            <w:pPr>
              <w:pStyle w:val="TAL"/>
              <w:keepNext w:val="0"/>
              <w:keepLines w:val="0"/>
              <w:spacing w:line="256" w:lineRule="auto"/>
            </w:pPr>
          </w:p>
        </w:tc>
      </w:tr>
    </w:tbl>
    <w:p w14:paraId="250658ED" w14:textId="77777777" w:rsidR="00EC4227" w:rsidRPr="002A717D" w:rsidRDefault="00EC4227" w:rsidP="00EC4227">
      <w:pPr>
        <w:rPr>
          <w:lang w:eastAsia="sv-SE"/>
        </w:rPr>
      </w:pPr>
    </w:p>
    <w:p w14:paraId="7F8E34D1" w14:textId="77777777" w:rsidR="00EC4227" w:rsidRPr="002A717D" w:rsidRDefault="00EC4227" w:rsidP="00EC4227">
      <w:pPr>
        <w:pStyle w:val="H6"/>
      </w:pPr>
      <w:r w:rsidRPr="002A717D">
        <w:t>4.7.2.1.5</w:t>
      </w:r>
      <w:r w:rsidRPr="002A717D">
        <w:tab/>
        <w:t xml:space="preserve">Test requirement </w:t>
      </w:r>
    </w:p>
    <w:p w14:paraId="0D8D2306" w14:textId="77777777" w:rsidR="00EC4227" w:rsidRPr="002A717D" w:rsidRDefault="00EC4227" w:rsidP="00EC4227">
      <w:pPr>
        <w:rPr>
          <w:lang w:eastAsia="sv-SE"/>
        </w:rPr>
      </w:pPr>
      <w:r w:rsidRPr="002A717D">
        <w:rPr>
          <w:lang w:eastAsia="sv-SE"/>
        </w:rPr>
        <w:t>Table 4.7.2.1.5-1 defines the primary level settings including test tolerances for all tests.</w:t>
      </w:r>
    </w:p>
    <w:p w14:paraId="7A8562A3" w14:textId="77777777" w:rsidR="00EC4227" w:rsidRPr="002A717D" w:rsidRDefault="00EC4227" w:rsidP="00EC4227">
      <w:pPr>
        <w:rPr>
          <w:rFonts w:ascii="Arial" w:hAnsi="Arial" w:cs="Arial"/>
        </w:rPr>
      </w:pPr>
      <w:r w:rsidRPr="002A717D">
        <w:rPr>
          <w:lang w:eastAsia="sv-SE"/>
        </w:rPr>
        <w:t>Each SS-RSRQ measurement report for each of the tests in Table 4.7.2.1.5-1 shall meet the corresponding absolute accuracy requirements in Table 4.7.2.1.5-2.</w:t>
      </w:r>
    </w:p>
    <w:p w14:paraId="6A25EFAA" w14:textId="77777777" w:rsidR="00EC4227" w:rsidRPr="002A717D" w:rsidRDefault="00EC4227" w:rsidP="00EC4227">
      <w:pPr>
        <w:pStyle w:val="TH"/>
      </w:pPr>
      <w:r w:rsidRPr="002A717D">
        <w:t>Table 4.7.2.1.5-1: SS-RSRQ Intra frequency test parameters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3"/>
        <w:gridCol w:w="908"/>
        <w:gridCol w:w="1824"/>
        <w:gridCol w:w="940"/>
        <w:gridCol w:w="779"/>
        <w:gridCol w:w="36"/>
        <w:gridCol w:w="816"/>
        <w:gridCol w:w="805"/>
        <w:gridCol w:w="11"/>
        <w:gridCol w:w="801"/>
        <w:gridCol w:w="14"/>
        <w:gridCol w:w="782"/>
        <w:gridCol w:w="34"/>
        <w:gridCol w:w="817"/>
      </w:tblGrid>
      <w:tr w:rsidR="00EC4227" w:rsidRPr="002A717D" w14:paraId="3642468C" w14:textId="77777777" w:rsidTr="00B10B65">
        <w:trPr>
          <w:tblHeader/>
          <w:jc w:val="center"/>
        </w:trPr>
        <w:tc>
          <w:tcPr>
            <w:tcW w:w="35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682EB0" w14:textId="77777777" w:rsidR="00EC4227" w:rsidRPr="002A717D" w:rsidRDefault="00EC4227" w:rsidP="00B10B65">
            <w:pPr>
              <w:pStyle w:val="TAH"/>
              <w:spacing w:line="252" w:lineRule="auto"/>
              <w:rPr>
                <w:kern w:val="2"/>
              </w:rPr>
            </w:pPr>
            <w:r w:rsidRPr="002A717D">
              <w:rPr>
                <w:kern w:val="2"/>
              </w:rPr>
              <w:t>Parameter</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53D3FF49" w14:textId="77777777" w:rsidR="00EC4227" w:rsidRPr="002A717D" w:rsidRDefault="00EC4227" w:rsidP="00B10B65">
            <w:pPr>
              <w:pStyle w:val="TAH"/>
              <w:spacing w:line="252" w:lineRule="auto"/>
              <w:rPr>
                <w:kern w:val="2"/>
              </w:rPr>
            </w:pPr>
            <w:r w:rsidRPr="002A717D">
              <w:rPr>
                <w:kern w:val="2"/>
              </w:rPr>
              <w:t>Unit</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06F57C33" w14:textId="77777777" w:rsidR="00EC4227" w:rsidRPr="002A717D" w:rsidRDefault="00EC4227" w:rsidP="00B10B65">
            <w:pPr>
              <w:pStyle w:val="TAH"/>
              <w:spacing w:line="252" w:lineRule="auto"/>
              <w:rPr>
                <w:kern w:val="2"/>
              </w:rPr>
            </w:pPr>
            <w:r w:rsidRPr="002A717D">
              <w:rPr>
                <w:kern w:val="2"/>
              </w:rPr>
              <w:t>Test 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12AA5A7E" w14:textId="77777777" w:rsidR="00EC4227" w:rsidRPr="002A717D" w:rsidRDefault="00EC4227" w:rsidP="00B10B65">
            <w:pPr>
              <w:pStyle w:val="TAH"/>
              <w:spacing w:line="252" w:lineRule="auto"/>
              <w:rPr>
                <w:kern w:val="2"/>
              </w:rPr>
            </w:pPr>
            <w:r w:rsidRPr="002A717D">
              <w:rPr>
                <w:kern w:val="2"/>
              </w:rPr>
              <w:t>Test 2</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2C5E3C76" w14:textId="77777777" w:rsidR="00EC4227" w:rsidRPr="002A717D" w:rsidRDefault="00EC4227" w:rsidP="00B10B65">
            <w:pPr>
              <w:pStyle w:val="TAH"/>
              <w:spacing w:line="252" w:lineRule="auto"/>
              <w:rPr>
                <w:kern w:val="2"/>
              </w:rPr>
            </w:pPr>
            <w:r w:rsidRPr="002A717D">
              <w:rPr>
                <w:kern w:val="2"/>
              </w:rPr>
              <w:t>Test 3</w:t>
            </w:r>
          </w:p>
        </w:tc>
      </w:tr>
      <w:tr w:rsidR="00EC4227" w:rsidRPr="002A717D" w14:paraId="0E0E3335" w14:textId="77777777" w:rsidTr="00B10B65">
        <w:trPr>
          <w:tblHeader/>
          <w:jc w:val="center"/>
        </w:trPr>
        <w:tc>
          <w:tcPr>
            <w:tcW w:w="12092" w:type="dxa"/>
            <w:gridSpan w:val="3"/>
            <w:vMerge/>
            <w:tcBorders>
              <w:top w:val="single" w:sz="4" w:space="0" w:color="auto"/>
              <w:left w:val="single" w:sz="4" w:space="0" w:color="auto"/>
              <w:bottom w:val="single" w:sz="4" w:space="0" w:color="auto"/>
              <w:right w:val="single" w:sz="4" w:space="0" w:color="auto"/>
            </w:tcBorders>
            <w:vAlign w:val="center"/>
            <w:hideMark/>
          </w:tcPr>
          <w:p w14:paraId="27992DDF" w14:textId="77777777" w:rsidR="00EC4227" w:rsidRPr="002A717D" w:rsidRDefault="00EC4227" w:rsidP="00B10B65">
            <w:pPr>
              <w:keepNext/>
              <w:keepLines/>
              <w:spacing w:after="0" w:line="256" w:lineRule="auto"/>
              <w:rPr>
                <w:rFonts w:ascii="Arial" w:hAnsi="Arial"/>
                <w:b/>
                <w:kern w:val="2"/>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A8182A7" w14:textId="77777777" w:rsidR="00EC4227" w:rsidRPr="002A717D" w:rsidRDefault="00EC4227" w:rsidP="00B10B65">
            <w:pPr>
              <w:keepNext/>
              <w:keepLines/>
              <w:spacing w:after="0" w:line="256" w:lineRule="auto"/>
              <w:rPr>
                <w:rFonts w:ascii="Arial" w:hAnsi="Arial"/>
                <w:b/>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57E14D1" w14:textId="77777777" w:rsidR="00EC4227" w:rsidRPr="002A717D" w:rsidRDefault="00EC4227" w:rsidP="00B10B65">
            <w:pPr>
              <w:pStyle w:val="TAH"/>
              <w:spacing w:line="252" w:lineRule="auto"/>
              <w:rPr>
                <w:kern w:val="2"/>
              </w:rPr>
            </w:pPr>
            <w:r w:rsidRPr="002A717D">
              <w:rPr>
                <w:kern w:val="2"/>
              </w:rPr>
              <w:t>Cell 2</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20F148BB" w14:textId="77777777" w:rsidR="00EC4227" w:rsidRPr="002A717D" w:rsidRDefault="00EC4227" w:rsidP="00B10B65">
            <w:pPr>
              <w:pStyle w:val="TAH"/>
              <w:spacing w:line="252" w:lineRule="auto"/>
              <w:rPr>
                <w:kern w:val="2"/>
              </w:rPr>
            </w:pPr>
            <w:r w:rsidRPr="002A717D">
              <w:rPr>
                <w:kern w:val="2"/>
              </w:rPr>
              <w:t>Cell 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37FE740" w14:textId="77777777" w:rsidR="00EC4227" w:rsidRPr="002A717D" w:rsidRDefault="00EC4227" w:rsidP="00B10B65">
            <w:pPr>
              <w:pStyle w:val="TAH"/>
              <w:spacing w:line="252" w:lineRule="auto"/>
              <w:rPr>
                <w:kern w:val="2"/>
              </w:rPr>
            </w:pPr>
            <w:r w:rsidRPr="002A717D">
              <w:rPr>
                <w:kern w:val="2"/>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3CD780BB" w14:textId="77777777" w:rsidR="00EC4227" w:rsidRPr="002A717D" w:rsidRDefault="00EC4227" w:rsidP="00B10B65">
            <w:pPr>
              <w:pStyle w:val="TAH"/>
              <w:spacing w:line="252" w:lineRule="auto"/>
              <w:rPr>
                <w:kern w:val="2"/>
              </w:rPr>
            </w:pPr>
            <w:r w:rsidRPr="002A717D">
              <w:rPr>
                <w:kern w:val="2"/>
              </w:rPr>
              <w:t>Cell 3</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327250CA" w14:textId="77777777" w:rsidR="00EC4227" w:rsidRPr="002A717D" w:rsidRDefault="00EC4227" w:rsidP="00B10B65">
            <w:pPr>
              <w:pStyle w:val="TAH"/>
              <w:spacing w:line="252" w:lineRule="auto"/>
              <w:rPr>
                <w:kern w:val="2"/>
              </w:rPr>
            </w:pPr>
            <w:r w:rsidRPr="002A717D">
              <w:rPr>
                <w:kern w:val="2"/>
              </w:rPr>
              <w:t>Cell 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921A77" w14:textId="77777777" w:rsidR="00EC4227" w:rsidRPr="002A717D" w:rsidRDefault="00EC4227" w:rsidP="00B10B65">
            <w:pPr>
              <w:pStyle w:val="TAH"/>
              <w:spacing w:line="252" w:lineRule="auto"/>
              <w:rPr>
                <w:kern w:val="2"/>
              </w:rPr>
            </w:pPr>
            <w:r w:rsidRPr="002A717D">
              <w:rPr>
                <w:kern w:val="2"/>
              </w:rPr>
              <w:t>Cell 3</w:t>
            </w:r>
          </w:p>
        </w:tc>
      </w:tr>
      <w:tr w:rsidR="00EC4227" w:rsidRPr="002A717D" w14:paraId="660A8861"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1CF21EA" w14:textId="77777777" w:rsidR="00EC4227" w:rsidRPr="002A717D" w:rsidRDefault="00EC4227" w:rsidP="00B10B65">
            <w:pPr>
              <w:pStyle w:val="TAL"/>
              <w:spacing w:line="252" w:lineRule="auto"/>
              <w:jc w:val="both"/>
              <w:rPr>
                <w:rFonts w:cs="Arial"/>
                <w:kern w:val="2"/>
              </w:rPr>
            </w:pPr>
            <w:r w:rsidRPr="002A717D">
              <w:rPr>
                <w:rFonts w:cs="Arial"/>
                <w:kern w:val="2"/>
              </w:rPr>
              <w:t>SSB ARFCN</w:t>
            </w:r>
          </w:p>
        </w:tc>
        <w:tc>
          <w:tcPr>
            <w:tcW w:w="940" w:type="dxa"/>
            <w:tcBorders>
              <w:top w:val="single" w:sz="4" w:space="0" w:color="auto"/>
              <w:left w:val="single" w:sz="4" w:space="0" w:color="auto"/>
              <w:bottom w:val="single" w:sz="4" w:space="0" w:color="auto"/>
              <w:right w:val="single" w:sz="4" w:space="0" w:color="auto"/>
            </w:tcBorders>
            <w:vAlign w:val="center"/>
          </w:tcPr>
          <w:p w14:paraId="1254E78D" w14:textId="77777777" w:rsidR="00EC4227" w:rsidRPr="002A717D" w:rsidRDefault="00EC4227" w:rsidP="00B10B65">
            <w:pPr>
              <w:pStyle w:val="TAC"/>
              <w:spacing w:line="252" w:lineRule="auto"/>
              <w:rPr>
                <w:rFonts w:cs="Arial"/>
                <w:kern w:val="2"/>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5E43C205" w14:textId="77777777" w:rsidR="00EC4227" w:rsidRPr="002A717D" w:rsidRDefault="00EC4227" w:rsidP="00B10B65">
            <w:pPr>
              <w:pStyle w:val="TAC"/>
              <w:spacing w:line="252" w:lineRule="auto"/>
              <w:rPr>
                <w:rFonts w:cs="Arial"/>
                <w:kern w:val="2"/>
              </w:rPr>
            </w:pPr>
            <w:r w:rsidRPr="002A717D">
              <w:rPr>
                <w:rFonts w:cs="Arial"/>
                <w:kern w:val="2"/>
              </w:rPr>
              <w:t>freq1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687723B0" w14:textId="77777777" w:rsidR="00EC4227" w:rsidRPr="002A717D" w:rsidRDefault="00EC4227" w:rsidP="00B10B65">
            <w:pPr>
              <w:pStyle w:val="TAC"/>
              <w:spacing w:line="252" w:lineRule="auto"/>
              <w:rPr>
                <w:rFonts w:cs="Arial"/>
                <w:kern w:val="2"/>
              </w:rPr>
            </w:pPr>
            <w:r w:rsidRPr="002A717D">
              <w:rPr>
                <w:rFonts w:cs="Arial"/>
                <w:kern w:val="2"/>
              </w:rPr>
              <w:t>freq1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3DA10A07" w14:textId="77777777" w:rsidR="00EC4227" w:rsidRPr="002A717D" w:rsidRDefault="00EC4227" w:rsidP="00B10B65">
            <w:pPr>
              <w:pStyle w:val="TAC"/>
              <w:spacing w:line="252" w:lineRule="auto"/>
              <w:rPr>
                <w:rFonts w:cs="Arial"/>
                <w:kern w:val="2"/>
              </w:rPr>
            </w:pPr>
            <w:r w:rsidRPr="002A717D">
              <w:rPr>
                <w:rFonts w:cs="Arial"/>
                <w:kern w:val="2"/>
              </w:rPr>
              <w:t>freq1</w:t>
            </w:r>
          </w:p>
        </w:tc>
      </w:tr>
      <w:tr w:rsidR="00EC4227" w:rsidRPr="002A717D" w14:paraId="25E02FBC" w14:textId="77777777" w:rsidTr="00B10B6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1EE946" w14:textId="77777777" w:rsidR="00EC4227" w:rsidRPr="002A717D" w:rsidRDefault="00EC4227" w:rsidP="00B10B65">
            <w:pPr>
              <w:pStyle w:val="TAL"/>
              <w:spacing w:line="252" w:lineRule="auto"/>
              <w:jc w:val="both"/>
              <w:rPr>
                <w:rFonts w:cs="Arial"/>
                <w:kern w:val="2"/>
              </w:rPr>
            </w:pPr>
            <w:r w:rsidRPr="002A717D">
              <w:rPr>
                <w:rFonts w:cs="Arial"/>
                <w:kern w:val="2"/>
              </w:rPr>
              <w:t>Duplex mode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5E7FBD1" w14:textId="77777777" w:rsidR="00EC4227" w:rsidRPr="002A717D" w:rsidRDefault="00EC4227" w:rsidP="00B10B65">
            <w:pPr>
              <w:pStyle w:val="TAL"/>
              <w:spacing w:line="252" w:lineRule="auto"/>
              <w:jc w:val="both"/>
              <w:rPr>
                <w:rFonts w:cs="Arial"/>
                <w:kern w:val="2"/>
              </w:rPr>
            </w:pPr>
            <w:r w:rsidRPr="002A717D">
              <w:rPr>
                <w:rFonts w:cs="Arial"/>
                <w:kern w:val="2"/>
              </w:rPr>
              <w:t>Config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0FB47584" w14:textId="77777777" w:rsidR="00EC4227" w:rsidRPr="002A717D" w:rsidRDefault="00EC4227" w:rsidP="00B10B65">
            <w:pPr>
              <w:pStyle w:val="TAC"/>
              <w:spacing w:line="252" w:lineRule="auto"/>
              <w:ind w:left="57" w:hanging="57"/>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190D14B5" w14:textId="77777777" w:rsidR="00EC4227" w:rsidRPr="002A717D" w:rsidRDefault="00EC4227" w:rsidP="00B10B65">
            <w:pPr>
              <w:pStyle w:val="TAC"/>
              <w:spacing w:line="252" w:lineRule="auto"/>
              <w:rPr>
                <w:rFonts w:cs="Arial"/>
                <w:kern w:val="2"/>
              </w:rPr>
            </w:pPr>
            <w:r w:rsidRPr="002A717D">
              <w:rPr>
                <w:rFonts w:cs="Arial"/>
                <w:kern w:val="2"/>
              </w:rPr>
              <w:t>FDD</w:t>
            </w:r>
          </w:p>
        </w:tc>
      </w:tr>
      <w:tr w:rsidR="00EC4227" w:rsidRPr="002A717D" w14:paraId="3E9A4108"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2493F9D1" w14:textId="77777777" w:rsidR="00EC4227" w:rsidRPr="002A717D" w:rsidRDefault="00EC4227" w:rsidP="00B10B65">
            <w:pPr>
              <w:keepNext/>
              <w:keepLines/>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BE39B72" w14:textId="77777777" w:rsidR="00EC4227" w:rsidRPr="002A717D" w:rsidRDefault="00EC4227" w:rsidP="00B10B65">
            <w:pPr>
              <w:pStyle w:val="TAL"/>
              <w:spacing w:line="252" w:lineRule="auto"/>
              <w:jc w:val="both"/>
              <w:rPr>
                <w:rFonts w:cs="Arial"/>
                <w:kern w:val="2"/>
              </w:rPr>
            </w:pPr>
            <w:r w:rsidRPr="002A717D">
              <w:rPr>
                <w:rFonts w:cs="Arial"/>
                <w:kern w:val="2"/>
              </w:rPr>
              <w:t>Config 2,3,5,6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5CF3A0F" w14:textId="77777777" w:rsidR="00EC4227" w:rsidRPr="002A717D" w:rsidRDefault="00EC4227" w:rsidP="00B10B65">
            <w:pPr>
              <w:keepNext/>
              <w:keepLines/>
              <w:spacing w:after="0" w:line="256" w:lineRule="auto"/>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39F31C87" w14:textId="77777777" w:rsidR="00EC4227" w:rsidRPr="002A717D" w:rsidRDefault="00EC4227" w:rsidP="00B10B65">
            <w:pPr>
              <w:pStyle w:val="TAC"/>
              <w:spacing w:line="252" w:lineRule="auto"/>
              <w:rPr>
                <w:rFonts w:cs="Arial"/>
                <w:kern w:val="2"/>
              </w:rPr>
            </w:pPr>
            <w:r w:rsidRPr="002A717D">
              <w:rPr>
                <w:rFonts w:cs="Arial"/>
                <w:kern w:val="2"/>
              </w:rPr>
              <w:t>TDD</w:t>
            </w:r>
          </w:p>
        </w:tc>
      </w:tr>
      <w:tr w:rsidR="00EC4227" w:rsidRPr="002A717D" w14:paraId="2638840C" w14:textId="77777777" w:rsidTr="00B10B6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BDAF84" w14:textId="77777777" w:rsidR="00EC4227" w:rsidRPr="002A717D" w:rsidRDefault="00EC4227" w:rsidP="00B10B65">
            <w:pPr>
              <w:pStyle w:val="TAL"/>
              <w:spacing w:line="252" w:lineRule="auto"/>
              <w:jc w:val="both"/>
              <w:rPr>
                <w:rFonts w:cs="Arial"/>
                <w:kern w:val="2"/>
              </w:rPr>
            </w:pPr>
            <w:r w:rsidRPr="002A717D">
              <w:rPr>
                <w:rFonts w:cs="Arial"/>
                <w:kern w:val="2"/>
              </w:rPr>
              <w:t>TDD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0E032C1B" w14:textId="77777777" w:rsidR="00EC4227" w:rsidRPr="002A717D" w:rsidRDefault="00EC4227" w:rsidP="00B10B65">
            <w:pPr>
              <w:pStyle w:val="TAL"/>
              <w:spacing w:line="252" w:lineRule="auto"/>
              <w:jc w:val="both"/>
              <w:rPr>
                <w:rFonts w:cs="Arial"/>
                <w:kern w:val="2"/>
              </w:rPr>
            </w:pPr>
            <w:r w:rsidRPr="002A717D">
              <w:rPr>
                <w:rFonts w:cs="Arial"/>
                <w:kern w:val="2"/>
              </w:rPr>
              <w:t>Config</w:t>
            </w:r>
            <w:r w:rsidRPr="002A717D">
              <w:rPr>
                <w:rFonts w:eastAsia="Malgun Gothic"/>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2ABFB06C" w14:textId="77777777" w:rsidR="00EC4227" w:rsidRPr="002A717D" w:rsidRDefault="00EC4227" w:rsidP="00B10B65">
            <w:pPr>
              <w:pStyle w:val="TAC"/>
              <w:spacing w:line="252"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16DFE3F2" w14:textId="77777777" w:rsidR="00EC4227" w:rsidRPr="002A717D" w:rsidRDefault="00EC4227" w:rsidP="00B10B65">
            <w:pPr>
              <w:keepNext/>
              <w:keepLines/>
              <w:spacing w:after="0" w:line="252" w:lineRule="auto"/>
              <w:jc w:val="center"/>
              <w:rPr>
                <w:rFonts w:ascii="Arial" w:hAnsi="Arial" w:cs="Arial"/>
                <w:kern w:val="2"/>
                <w:sz w:val="18"/>
              </w:rPr>
            </w:pPr>
            <w:r w:rsidRPr="002A717D">
              <w:rPr>
                <w:rFonts w:ascii="Arial" w:hAnsi="Arial" w:cs="Arial"/>
                <w:kern w:val="2"/>
                <w:sz w:val="18"/>
              </w:rPr>
              <w:t>Not Applicable</w:t>
            </w:r>
          </w:p>
        </w:tc>
      </w:tr>
      <w:tr w:rsidR="00EC4227" w:rsidRPr="002A717D" w14:paraId="58151F8B"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612E7EA0" w14:textId="77777777" w:rsidR="00EC4227" w:rsidRPr="002A717D" w:rsidRDefault="00EC4227" w:rsidP="00B10B65">
            <w:pPr>
              <w:keepNext/>
              <w:keepLines/>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FBC97CA" w14:textId="77777777" w:rsidR="00EC4227" w:rsidRPr="002A717D" w:rsidRDefault="00EC4227" w:rsidP="00B10B65">
            <w:pPr>
              <w:pStyle w:val="TAL"/>
              <w:spacing w:line="252" w:lineRule="auto"/>
              <w:jc w:val="both"/>
              <w:rPr>
                <w:rFonts w:cs="Arial"/>
                <w:kern w:val="2"/>
              </w:rPr>
            </w:pPr>
            <w:r w:rsidRPr="002A717D">
              <w:rPr>
                <w:rFonts w:cs="Arial"/>
                <w:kern w:val="2"/>
              </w:rPr>
              <w:t>Config</w:t>
            </w:r>
            <w:r w:rsidRPr="002A717D">
              <w:rPr>
                <w:rFonts w:eastAsia="Malgun Gothic"/>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1180E28" w14:textId="77777777" w:rsidR="00EC4227" w:rsidRPr="002A717D" w:rsidRDefault="00EC4227" w:rsidP="00B10B65">
            <w:pPr>
              <w:keepNext/>
              <w:keepLines/>
              <w:spacing w:after="0" w:line="256" w:lineRule="auto"/>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2E3CBFA" w14:textId="77777777" w:rsidR="00EC4227" w:rsidRPr="002A717D" w:rsidRDefault="00EC4227" w:rsidP="00B10B65">
            <w:pPr>
              <w:keepNext/>
              <w:keepLines/>
              <w:spacing w:after="0" w:line="252" w:lineRule="auto"/>
              <w:jc w:val="center"/>
              <w:rPr>
                <w:rFonts w:ascii="Arial" w:hAnsi="Arial" w:cs="Arial"/>
                <w:kern w:val="2"/>
                <w:sz w:val="18"/>
              </w:rPr>
            </w:pPr>
            <w:r w:rsidRPr="002A717D">
              <w:rPr>
                <w:rFonts w:ascii="Arial" w:hAnsi="Arial" w:cs="Arial"/>
                <w:kern w:val="2"/>
                <w:sz w:val="18"/>
              </w:rPr>
              <w:t>TDDConf.1.1</w:t>
            </w:r>
          </w:p>
        </w:tc>
      </w:tr>
      <w:tr w:rsidR="00EC4227" w:rsidRPr="002A717D" w14:paraId="62E8F8A0"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3D67FCA6" w14:textId="77777777" w:rsidR="00EC4227" w:rsidRPr="002A717D" w:rsidRDefault="00EC4227" w:rsidP="00B10B65">
            <w:pPr>
              <w:keepNext/>
              <w:keepLines/>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9544E62" w14:textId="77777777" w:rsidR="00EC4227" w:rsidRPr="002A717D" w:rsidRDefault="00EC4227" w:rsidP="00B10B65">
            <w:pPr>
              <w:pStyle w:val="TAL"/>
              <w:spacing w:line="252" w:lineRule="auto"/>
              <w:jc w:val="both"/>
              <w:rPr>
                <w:rFonts w:cs="Arial"/>
                <w:kern w:val="2"/>
              </w:rPr>
            </w:pPr>
            <w:r w:rsidRPr="002A717D">
              <w:rPr>
                <w:rFonts w:cs="Arial"/>
                <w:kern w:val="2"/>
              </w:rPr>
              <w:t>Config</w:t>
            </w:r>
            <w:r w:rsidRPr="002A717D">
              <w:rPr>
                <w:rFonts w:eastAsia="Malgun Gothic"/>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24FFCE4" w14:textId="77777777" w:rsidR="00EC4227" w:rsidRPr="002A717D" w:rsidRDefault="00EC4227" w:rsidP="00B10B65">
            <w:pPr>
              <w:keepNext/>
              <w:keepLines/>
              <w:spacing w:after="0" w:line="256" w:lineRule="auto"/>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1A570E6" w14:textId="77777777" w:rsidR="00EC4227" w:rsidRPr="002A717D" w:rsidRDefault="00EC4227" w:rsidP="00B10B65">
            <w:pPr>
              <w:keepNext/>
              <w:keepLines/>
              <w:spacing w:after="0" w:line="252" w:lineRule="auto"/>
              <w:jc w:val="center"/>
              <w:rPr>
                <w:rFonts w:ascii="Arial" w:hAnsi="Arial" w:cs="Arial"/>
                <w:kern w:val="2"/>
                <w:sz w:val="18"/>
              </w:rPr>
            </w:pPr>
            <w:r w:rsidRPr="002A717D">
              <w:rPr>
                <w:rFonts w:ascii="Arial" w:hAnsi="Arial" w:cs="Arial"/>
                <w:kern w:val="2"/>
                <w:sz w:val="18"/>
              </w:rPr>
              <w:t>TDDConf.2.1</w:t>
            </w:r>
          </w:p>
        </w:tc>
      </w:tr>
      <w:tr w:rsidR="00EC4227" w:rsidRPr="002A717D" w14:paraId="0D01D775" w14:textId="77777777" w:rsidTr="00B10B6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97007F"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BW</w:t>
            </w:r>
            <w:r w:rsidRPr="002A717D">
              <w:rPr>
                <w:rFonts w:cs="Arial"/>
                <w:kern w:val="2"/>
                <w:vertAlign w:val="subscript"/>
              </w:rPr>
              <w:t>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1FAD0F8"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2E2F82DA" w14:textId="77777777" w:rsidR="00EC4227" w:rsidRPr="002A717D" w:rsidRDefault="00EC4227" w:rsidP="00B10B65">
            <w:pPr>
              <w:pStyle w:val="TAC"/>
              <w:keepNext w:val="0"/>
              <w:keepLines w:val="0"/>
              <w:spacing w:line="252" w:lineRule="auto"/>
              <w:rPr>
                <w:rFonts w:cs="Arial"/>
                <w:kern w:val="2"/>
              </w:rPr>
            </w:pPr>
            <w:r w:rsidRPr="002A717D">
              <w:rPr>
                <w:rFonts w:cs="Arial"/>
                <w:kern w:val="2"/>
              </w:rPr>
              <w:t>MHz</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FBBA6FB" w14:textId="77777777" w:rsidR="00EC4227" w:rsidRPr="002A717D" w:rsidRDefault="00EC4227" w:rsidP="00B10B65">
            <w:pPr>
              <w:spacing w:after="0" w:line="252" w:lineRule="auto"/>
              <w:jc w:val="center"/>
              <w:rPr>
                <w:rFonts w:ascii="Arial" w:eastAsia="Malgun Gothic" w:hAnsi="Arial" w:cs="Arial"/>
                <w:kern w:val="2"/>
                <w:sz w:val="18"/>
                <w:szCs w:val="18"/>
              </w:rPr>
            </w:pPr>
            <w:r w:rsidRPr="002A717D">
              <w:rPr>
                <w:rFonts w:ascii="Arial" w:eastAsia="Malgun Gothic" w:hAnsi="Arial"/>
                <w:kern w:val="2"/>
                <w:sz w:val="18"/>
                <w:szCs w:val="18"/>
              </w:rPr>
              <w:t xml:space="preserve">10: </w:t>
            </w:r>
            <w:proofErr w:type="gramStart"/>
            <w:r w:rsidRPr="002A717D">
              <w:rPr>
                <w:rFonts w:ascii="Arial" w:eastAsia="Malgun Gothic" w:hAnsi="Arial" w:cs="Arial"/>
                <w:kern w:val="2"/>
                <w:sz w:val="18"/>
                <w:szCs w:val="18"/>
              </w:rPr>
              <w:t>N</w:t>
            </w:r>
            <w:r w:rsidRPr="002A717D">
              <w:rPr>
                <w:rFonts w:ascii="Arial" w:eastAsia="Malgun Gothic" w:hAnsi="Arial" w:cs="Arial"/>
                <w:kern w:val="2"/>
                <w:sz w:val="18"/>
                <w:szCs w:val="18"/>
                <w:vertAlign w:val="subscript"/>
              </w:rPr>
              <w:t>RB,c</w:t>
            </w:r>
            <w:proofErr w:type="gramEnd"/>
            <w:r w:rsidRPr="002A717D">
              <w:rPr>
                <w:rFonts w:ascii="Arial" w:eastAsia="Malgun Gothic" w:hAnsi="Arial" w:cs="Arial"/>
                <w:kern w:val="2"/>
                <w:sz w:val="18"/>
                <w:szCs w:val="18"/>
              </w:rPr>
              <w:t xml:space="preserve"> = 52</w:t>
            </w:r>
          </w:p>
        </w:tc>
      </w:tr>
      <w:tr w:rsidR="00EC4227" w:rsidRPr="002A717D" w14:paraId="3DABC5C9"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1AB3691D"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FD44D8E"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EB0407D" w14:textId="77777777" w:rsidR="00EC4227" w:rsidRPr="002A717D" w:rsidRDefault="00EC4227" w:rsidP="00B10B65">
            <w:pPr>
              <w:spacing w:after="0" w:line="256" w:lineRule="auto"/>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0AA6D7A7" w14:textId="77777777" w:rsidR="00EC4227" w:rsidRPr="002A717D" w:rsidRDefault="00EC4227" w:rsidP="00B10B65">
            <w:pPr>
              <w:spacing w:after="0" w:line="252" w:lineRule="auto"/>
              <w:jc w:val="center"/>
              <w:rPr>
                <w:rFonts w:ascii="Arial" w:eastAsia="Malgun Gothic" w:hAnsi="Arial"/>
                <w:kern w:val="2"/>
                <w:sz w:val="18"/>
                <w:szCs w:val="18"/>
              </w:rPr>
            </w:pPr>
            <w:r w:rsidRPr="002A717D">
              <w:rPr>
                <w:rFonts w:ascii="Arial" w:eastAsia="Malgun Gothic" w:hAnsi="Arial"/>
                <w:kern w:val="2"/>
                <w:sz w:val="18"/>
                <w:szCs w:val="18"/>
              </w:rPr>
              <w:t xml:space="preserve">10: </w:t>
            </w:r>
            <w:proofErr w:type="gramStart"/>
            <w:r w:rsidRPr="002A717D">
              <w:rPr>
                <w:rFonts w:ascii="Arial" w:eastAsia="Malgun Gothic" w:hAnsi="Arial" w:cs="Arial"/>
                <w:kern w:val="2"/>
                <w:sz w:val="18"/>
                <w:szCs w:val="18"/>
              </w:rPr>
              <w:t>N</w:t>
            </w:r>
            <w:r w:rsidRPr="002A717D">
              <w:rPr>
                <w:rFonts w:ascii="Arial" w:eastAsia="Malgun Gothic" w:hAnsi="Arial" w:cs="Arial"/>
                <w:kern w:val="2"/>
                <w:sz w:val="18"/>
                <w:szCs w:val="18"/>
                <w:vertAlign w:val="subscript"/>
              </w:rPr>
              <w:t>RB,c</w:t>
            </w:r>
            <w:proofErr w:type="gramEnd"/>
            <w:r w:rsidRPr="002A717D">
              <w:rPr>
                <w:rFonts w:ascii="Arial" w:eastAsia="Malgun Gothic" w:hAnsi="Arial" w:cs="Arial"/>
                <w:kern w:val="2"/>
                <w:sz w:val="18"/>
                <w:szCs w:val="18"/>
              </w:rPr>
              <w:t xml:space="preserve"> = 52</w:t>
            </w:r>
          </w:p>
        </w:tc>
      </w:tr>
      <w:tr w:rsidR="00EC4227" w:rsidRPr="002A717D" w14:paraId="73AC58BB"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01CF78A1"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F536C58"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E7013C3" w14:textId="77777777" w:rsidR="00EC4227" w:rsidRPr="002A717D" w:rsidRDefault="00EC4227" w:rsidP="00B10B65">
            <w:pPr>
              <w:spacing w:after="0" w:line="256" w:lineRule="auto"/>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7CB2D543" w14:textId="77777777" w:rsidR="00EC4227" w:rsidRPr="002A717D" w:rsidRDefault="00EC4227" w:rsidP="00B10B65">
            <w:pPr>
              <w:spacing w:after="0" w:line="252" w:lineRule="auto"/>
              <w:jc w:val="center"/>
              <w:rPr>
                <w:rFonts w:ascii="Arial" w:eastAsia="Malgun Gothic" w:hAnsi="Arial"/>
                <w:kern w:val="2"/>
                <w:sz w:val="18"/>
                <w:szCs w:val="18"/>
              </w:rPr>
            </w:pPr>
            <w:r w:rsidRPr="002A717D">
              <w:rPr>
                <w:rFonts w:ascii="Arial" w:eastAsia="Malgun Gothic" w:hAnsi="Arial"/>
                <w:kern w:val="2"/>
                <w:sz w:val="18"/>
                <w:szCs w:val="18"/>
              </w:rPr>
              <w:t xml:space="preserve">40: </w:t>
            </w:r>
            <w:proofErr w:type="gramStart"/>
            <w:r w:rsidRPr="002A717D">
              <w:rPr>
                <w:rFonts w:ascii="Arial" w:eastAsia="Malgun Gothic" w:hAnsi="Arial" w:cs="Arial"/>
                <w:kern w:val="2"/>
                <w:sz w:val="18"/>
                <w:szCs w:val="18"/>
              </w:rPr>
              <w:t>N</w:t>
            </w:r>
            <w:r w:rsidRPr="002A717D">
              <w:rPr>
                <w:rFonts w:ascii="Arial" w:eastAsia="Malgun Gothic" w:hAnsi="Arial" w:cs="Arial"/>
                <w:kern w:val="2"/>
                <w:sz w:val="18"/>
                <w:szCs w:val="18"/>
                <w:vertAlign w:val="subscript"/>
              </w:rPr>
              <w:t>RB,c</w:t>
            </w:r>
            <w:proofErr w:type="gramEnd"/>
            <w:r w:rsidRPr="002A717D">
              <w:rPr>
                <w:rFonts w:ascii="Arial" w:eastAsia="Malgun Gothic" w:hAnsi="Arial" w:cs="Arial"/>
                <w:kern w:val="2"/>
                <w:sz w:val="18"/>
                <w:szCs w:val="18"/>
              </w:rPr>
              <w:t xml:space="preserve"> = 106 </w:t>
            </w:r>
          </w:p>
        </w:tc>
      </w:tr>
      <w:tr w:rsidR="00EC4227" w:rsidRPr="002A717D" w14:paraId="7D784F5F" w14:textId="77777777" w:rsidTr="00B10B6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D505A1" w14:textId="77777777" w:rsidR="00EC4227" w:rsidRPr="002A717D" w:rsidRDefault="00EC4227" w:rsidP="00B10B65">
            <w:pPr>
              <w:pStyle w:val="TAL"/>
              <w:spacing w:line="252" w:lineRule="auto"/>
              <w:jc w:val="both"/>
              <w:rPr>
                <w:rFonts w:cs="Arial"/>
                <w:kern w:val="2"/>
              </w:rPr>
            </w:pPr>
            <w:r w:rsidRPr="002A717D">
              <w:rPr>
                <w:rFonts w:cs="Arial"/>
                <w:kern w:val="2"/>
              </w:rPr>
              <w:lastRenderedPageBreak/>
              <w:t>BWP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4845C987" w14:textId="77777777" w:rsidR="00EC4227" w:rsidRPr="002A717D" w:rsidRDefault="00EC4227" w:rsidP="00B10B65">
            <w:pPr>
              <w:pStyle w:val="TAL"/>
              <w:spacing w:line="252" w:lineRule="auto"/>
              <w:jc w:val="both"/>
              <w:rPr>
                <w:rFonts w:cs="Arial"/>
                <w:kern w:val="2"/>
              </w:rPr>
            </w:pPr>
            <w:r w:rsidRPr="002A717D">
              <w:rPr>
                <w:rFonts w:cs="Arial"/>
                <w:kern w:val="2"/>
              </w:rPr>
              <w:t>Initial DL BWP</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38512A4B" w14:textId="77777777" w:rsidR="00EC4227" w:rsidRPr="002A717D" w:rsidRDefault="00EC4227" w:rsidP="00B10B65">
            <w:pPr>
              <w:pStyle w:val="TAC"/>
              <w:spacing w:line="252"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1CD04874" w14:textId="77777777" w:rsidR="00EC4227" w:rsidRPr="002A717D" w:rsidRDefault="00EC4227" w:rsidP="00B10B65">
            <w:pPr>
              <w:keepNext/>
              <w:keepLines/>
              <w:spacing w:after="0" w:line="252" w:lineRule="auto"/>
              <w:jc w:val="center"/>
              <w:rPr>
                <w:rFonts w:ascii="Arial" w:eastAsia="Malgun Gothic" w:hAnsi="Arial"/>
                <w:kern w:val="2"/>
                <w:sz w:val="18"/>
                <w:szCs w:val="18"/>
              </w:rPr>
            </w:pPr>
            <w:r w:rsidRPr="002A717D">
              <w:rPr>
                <w:rFonts w:ascii="Arial" w:eastAsia="Malgun Gothic" w:hAnsi="Arial" w:cs="Arial"/>
                <w:kern w:val="2"/>
                <w:sz w:val="18"/>
                <w:szCs w:val="18"/>
              </w:rPr>
              <w:t>DL</w:t>
            </w:r>
            <w:r w:rsidRPr="002A717D">
              <w:rPr>
                <w:rFonts w:ascii="Arial" w:eastAsia="Malgun Gothic" w:hAnsi="Arial"/>
                <w:kern w:val="2"/>
                <w:sz w:val="18"/>
                <w:szCs w:val="18"/>
              </w:rPr>
              <w:t>BWP.0.1</w:t>
            </w:r>
          </w:p>
        </w:tc>
      </w:tr>
      <w:tr w:rsidR="00EC4227" w:rsidRPr="002A717D" w14:paraId="5C494961"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0B89E96C" w14:textId="77777777" w:rsidR="00EC4227" w:rsidRPr="002A717D" w:rsidRDefault="00EC4227" w:rsidP="00B10B65">
            <w:pPr>
              <w:keepNext/>
              <w:keepLines/>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4CC9C17" w14:textId="77777777" w:rsidR="00EC4227" w:rsidRPr="002A717D" w:rsidRDefault="00EC4227" w:rsidP="00B10B65">
            <w:pPr>
              <w:pStyle w:val="TAL"/>
              <w:spacing w:line="252" w:lineRule="auto"/>
              <w:jc w:val="both"/>
              <w:rPr>
                <w:rFonts w:cs="Arial"/>
                <w:kern w:val="2"/>
              </w:rPr>
            </w:pPr>
            <w:r w:rsidRPr="002A717D">
              <w:rPr>
                <w:rFonts w:cs="Arial"/>
                <w:kern w:val="2"/>
              </w:rPr>
              <w:t>Dedicated DL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88CFF9C" w14:textId="77777777" w:rsidR="00EC4227" w:rsidRPr="002A717D" w:rsidRDefault="00EC4227" w:rsidP="00B10B65">
            <w:pPr>
              <w:keepNext/>
              <w:keepLines/>
              <w:spacing w:after="0" w:line="256" w:lineRule="auto"/>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436FB08" w14:textId="77777777" w:rsidR="00EC4227" w:rsidRPr="002A717D" w:rsidRDefault="00EC4227" w:rsidP="00B10B65">
            <w:pPr>
              <w:keepNext/>
              <w:keepLines/>
              <w:spacing w:after="0" w:line="252" w:lineRule="auto"/>
              <w:jc w:val="center"/>
              <w:rPr>
                <w:rFonts w:ascii="Arial" w:eastAsia="Malgun Gothic" w:hAnsi="Arial"/>
                <w:kern w:val="2"/>
                <w:sz w:val="18"/>
                <w:szCs w:val="18"/>
              </w:rPr>
            </w:pPr>
            <w:r w:rsidRPr="002A717D">
              <w:rPr>
                <w:rFonts w:ascii="Arial" w:eastAsia="Malgun Gothic" w:hAnsi="Arial"/>
                <w:kern w:val="2"/>
                <w:sz w:val="18"/>
                <w:szCs w:val="18"/>
              </w:rPr>
              <w:t>DLBWP.1.1</w:t>
            </w:r>
          </w:p>
        </w:tc>
      </w:tr>
      <w:tr w:rsidR="00EC4227" w:rsidRPr="002A717D" w14:paraId="2C009219"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02910886" w14:textId="77777777" w:rsidR="00EC4227" w:rsidRPr="002A717D" w:rsidRDefault="00EC4227" w:rsidP="00B10B65">
            <w:pPr>
              <w:keepNext/>
              <w:keepLines/>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1100C0F1" w14:textId="77777777" w:rsidR="00EC4227" w:rsidRPr="002A717D" w:rsidRDefault="00EC4227" w:rsidP="00B10B65">
            <w:pPr>
              <w:pStyle w:val="TAL"/>
              <w:spacing w:line="252" w:lineRule="auto"/>
              <w:jc w:val="both"/>
              <w:rPr>
                <w:rFonts w:cs="Arial"/>
                <w:kern w:val="2"/>
              </w:rPr>
            </w:pPr>
            <w:r w:rsidRPr="002A717D">
              <w:rPr>
                <w:rFonts w:cs="Arial"/>
                <w:kern w:val="2"/>
              </w:rPr>
              <w:t>Initial UL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4F6A33C" w14:textId="77777777" w:rsidR="00EC4227" w:rsidRPr="002A717D" w:rsidRDefault="00EC4227" w:rsidP="00B10B65">
            <w:pPr>
              <w:keepNext/>
              <w:keepLines/>
              <w:spacing w:after="0" w:line="256" w:lineRule="auto"/>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4E122CA" w14:textId="77777777" w:rsidR="00EC4227" w:rsidRPr="002A717D" w:rsidRDefault="00EC4227" w:rsidP="00B10B65">
            <w:pPr>
              <w:keepNext/>
              <w:keepLines/>
              <w:spacing w:after="0" w:line="252" w:lineRule="auto"/>
              <w:jc w:val="center"/>
              <w:rPr>
                <w:rFonts w:ascii="Arial" w:eastAsia="Malgun Gothic" w:hAnsi="Arial"/>
                <w:kern w:val="2"/>
                <w:sz w:val="18"/>
                <w:szCs w:val="18"/>
              </w:rPr>
            </w:pPr>
            <w:r w:rsidRPr="002A717D">
              <w:rPr>
                <w:rFonts w:ascii="Arial" w:eastAsia="Malgun Gothic" w:hAnsi="Arial"/>
                <w:kern w:val="2"/>
                <w:sz w:val="18"/>
                <w:szCs w:val="18"/>
              </w:rPr>
              <w:t>ULBWP.0.1</w:t>
            </w:r>
          </w:p>
        </w:tc>
      </w:tr>
      <w:tr w:rsidR="00EC4227" w:rsidRPr="002A717D" w14:paraId="352ECFCA"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2CF1A672" w14:textId="77777777" w:rsidR="00EC4227" w:rsidRPr="002A717D" w:rsidRDefault="00EC4227" w:rsidP="00B10B65">
            <w:pPr>
              <w:keepNext/>
              <w:keepLines/>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D8B2354" w14:textId="77777777" w:rsidR="00EC4227" w:rsidRPr="002A717D" w:rsidRDefault="00EC4227" w:rsidP="00B10B65">
            <w:pPr>
              <w:pStyle w:val="TAL"/>
              <w:spacing w:line="252" w:lineRule="auto"/>
              <w:jc w:val="both"/>
              <w:rPr>
                <w:rFonts w:cs="Arial"/>
                <w:kern w:val="2"/>
              </w:rPr>
            </w:pPr>
            <w:r w:rsidRPr="002A717D">
              <w:rPr>
                <w:rFonts w:cs="Arial"/>
                <w:kern w:val="2"/>
              </w:rPr>
              <w:t>Dedicated UL BWP</w:t>
            </w:r>
          </w:p>
        </w:tc>
        <w:tc>
          <w:tcPr>
            <w:tcW w:w="940" w:type="dxa"/>
            <w:tcBorders>
              <w:top w:val="single" w:sz="4" w:space="0" w:color="auto"/>
              <w:left w:val="single" w:sz="4" w:space="0" w:color="auto"/>
              <w:bottom w:val="single" w:sz="4" w:space="0" w:color="auto"/>
              <w:right w:val="single" w:sz="4" w:space="0" w:color="auto"/>
            </w:tcBorders>
            <w:vAlign w:val="center"/>
          </w:tcPr>
          <w:p w14:paraId="6DD72508" w14:textId="77777777" w:rsidR="00EC4227" w:rsidRPr="002A717D" w:rsidRDefault="00EC4227" w:rsidP="00B10B65">
            <w:pPr>
              <w:pStyle w:val="TAC"/>
              <w:spacing w:line="252"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71B483BD" w14:textId="77777777" w:rsidR="00EC4227" w:rsidRPr="002A717D" w:rsidRDefault="00EC4227" w:rsidP="00B10B65">
            <w:pPr>
              <w:keepNext/>
              <w:keepLines/>
              <w:spacing w:after="0" w:line="252" w:lineRule="auto"/>
              <w:jc w:val="center"/>
              <w:rPr>
                <w:rFonts w:ascii="Arial" w:eastAsia="Malgun Gothic" w:hAnsi="Arial"/>
                <w:kern w:val="2"/>
                <w:sz w:val="18"/>
                <w:szCs w:val="18"/>
              </w:rPr>
            </w:pPr>
            <w:r w:rsidRPr="002A717D">
              <w:rPr>
                <w:rFonts w:ascii="Arial" w:eastAsia="Malgun Gothic" w:hAnsi="Arial"/>
                <w:kern w:val="2"/>
                <w:sz w:val="18"/>
                <w:szCs w:val="18"/>
              </w:rPr>
              <w:t>ULBWP.1.1</w:t>
            </w:r>
          </w:p>
        </w:tc>
      </w:tr>
      <w:tr w:rsidR="00EC4227" w:rsidRPr="002A717D" w14:paraId="4E80B2EA"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FE64209"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DRX Cycle</w:t>
            </w:r>
          </w:p>
        </w:tc>
        <w:tc>
          <w:tcPr>
            <w:tcW w:w="940" w:type="dxa"/>
            <w:tcBorders>
              <w:top w:val="single" w:sz="4" w:space="0" w:color="auto"/>
              <w:left w:val="single" w:sz="4" w:space="0" w:color="auto"/>
              <w:bottom w:val="single" w:sz="4" w:space="0" w:color="auto"/>
              <w:right w:val="single" w:sz="4" w:space="0" w:color="auto"/>
            </w:tcBorders>
            <w:vAlign w:val="center"/>
            <w:hideMark/>
          </w:tcPr>
          <w:p w14:paraId="1F804251" w14:textId="77777777" w:rsidR="00EC4227" w:rsidRPr="002A717D" w:rsidRDefault="00EC4227" w:rsidP="00B10B65">
            <w:pPr>
              <w:pStyle w:val="TAC"/>
              <w:keepNext w:val="0"/>
              <w:keepLines w:val="0"/>
              <w:spacing w:line="252" w:lineRule="auto"/>
              <w:rPr>
                <w:rFonts w:cs="Arial"/>
                <w:kern w:val="2"/>
              </w:rPr>
            </w:pPr>
            <w:r w:rsidRPr="002A717D">
              <w:rPr>
                <w:rFonts w:cs="Arial"/>
                <w:kern w:val="2"/>
              </w:rPr>
              <w:t>ms</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167CD83F" w14:textId="77777777" w:rsidR="00EC4227" w:rsidRPr="002A717D" w:rsidRDefault="00EC4227" w:rsidP="00B10B65">
            <w:pPr>
              <w:spacing w:after="0" w:line="252" w:lineRule="auto"/>
              <w:jc w:val="center"/>
              <w:rPr>
                <w:rFonts w:ascii="Arial" w:hAnsi="Arial" w:cs="Arial"/>
                <w:kern w:val="2"/>
                <w:sz w:val="18"/>
              </w:rPr>
            </w:pPr>
            <w:r w:rsidRPr="002A717D">
              <w:rPr>
                <w:rFonts w:ascii="Arial" w:hAnsi="Arial" w:cs="Arial"/>
                <w:kern w:val="2"/>
                <w:sz w:val="18"/>
              </w:rPr>
              <w:t>Not Applicable</w:t>
            </w:r>
          </w:p>
        </w:tc>
      </w:tr>
      <w:tr w:rsidR="00EC4227" w:rsidRPr="002A717D" w14:paraId="4BD85743" w14:textId="77777777" w:rsidTr="00B10B6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5CA688"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PDSCH Reference measurement 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0F6D7BFC"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763A3E72" w14:textId="77777777" w:rsidR="00EC4227" w:rsidRPr="002A717D" w:rsidRDefault="00EC4227" w:rsidP="00B10B65">
            <w:pPr>
              <w:pStyle w:val="TAC"/>
              <w:keepNext w:val="0"/>
              <w:keepLines w:val="0"/>
              <w:spacing w:line="252"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37A9BB1"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 xml:space="preserve">SR.1.1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B3ADF2"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6524CBD1"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 xml:space="preserve">SR.1.1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AC05E4"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56ADB11"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 xml:space="preserve">SR.1.1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62C97B"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r>
      <w:tr w:rsidR="00EC4227" w:rsidRPr="002A717D" w14:paraId="03947B9A"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45988E8A"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8A11EE0"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82A2994" w14:textId="77777777" w:rsidR="00EC4227" w:rsidRPr="002A717D" w:rsidRDefault="00EC4227" w:rsidP="00B10B65">
            <w:pPr>
              <w:spacing w:after="0" w:line="256" w:lineRule="auto"/>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489E110"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SR.1.1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688C1BE5" w14:textId="77777777" w:rsidR="00EC4227" w:rsidRPr="002A717D" w:rsidRDefault="00EC4227" w:rsidP="00B10B65">
            <w:pPr>
              <w:spacing w:after="0" w:line="256" w:lineRule="auto"/>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62170E69"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SR.1.1 TDD</w:t>
            </w: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2990B367" w14:textId="77777777" w:rsidR="00EC4227" w:rsidRPr="002A717D" w:rsidRDefault="00EC4227" w:rsidP="00B10B65">
            <w:pPr>
              <w:spacing w:after="0" w:line="256" w:lineRule="auto"/>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F3F476B"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SR.1.1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29A394E9" w14:textId="77777777" w:rsidR="00EC4227" w:rsidRPr="002A717D" w:rsidRDefault="00EC4227" w:rsidP="00B10B65">
            <w:pPr>
              <w:spacing w:after="0" w:line="256" w:lineRule="auto"/>
              <w:rPr>
                <w:rFonts w:ascii="Arial" w:hAnsi="Arial" w:cs="Arial"/>
                <w:kern w:val="2"/>
                <w:sz w:val="18"/>
              </w:rPr>
            </w:pPr>
          </w:p>
        </w:tc>
      </w:tr>
      <w:tr w:rsidR="00EC4227" w:rsidRPr="002A717D" w14:paraId="6F6199B7"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725664F6"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76C1D09"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9A2E33A" w14:textId="77777777" w:rsidR="00EC4227" w:rsidRPr="002A717D" w:rsidRDefault="00EC4227" w:rsidP="00B10B65">
            <w:pPr>
              <w:spacing w:after="0" w:line="256" w:lineRule="auto"/>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8F3CC69"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SR2.1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4BF5B5A8" w14:textId="77777777" w:rsidR="00EC4227" w:rsidRPr="002A717D" w:rsidRDefault="00EC4227" w:rsidP="00B10B65">
            <w:pPr>
              <w:spacing w:after="0" w:line="256" w:lineRule="auto"/>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C46BBE2"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SR2.1 TDD</w:t>
            </w: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30A29C61" w14:textId="77777777" w:rsidR="00EC4227" w:rsidRPr="002A717D" w:rsidRDefault="00EC4227" w:rsidP="00B10B65">
            <w:pPr>
              <w:spacing w:after="0" w:line="256" w:lineRule="auto"/>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955EF75"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SR2.1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20D03A84" w14:textId="77777777" w:rsidR="00EC4227" w:rsidRPr="002A717D" w:rsidRDefault="00EC4227" w:rsidP="00B10B65">
            <w:pPr>
              <w:spacing w:after="0" w:line="256" w:lineRule="auto"/>
              <w:rPr>
                <w:rFonts w:ascii="Arial" w:hAnsi="Arial" w:cs="Arial"/>
                <w:kern w:val="2"/>
                <w:sz w:val="18"/>
              </w:rPr>
            </w:pPr>
          </w:p>
        </w:tc>
      </w:tr>
      <w:tr w:rsidR="00EC4227" w:rsidRPr="002A717D" w14:paraId="0DD4878F" w14:textId="77777777" w:rsidTr="00B10B6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52F16D" w14:textId="77777777" w:rsidR="00EC4227" w:rsidRPr="002A717D" w:rsidRDefault="00EC4227" w:rsidP="00B10B65">
            <w:pPr>
              <w:pStyle w:val="TAL"/>
              <w:keepNext w:val="0"/>
              <w:keepLines w:val="0"/>
              <w:spacing w:line="252" w:lineRule="auto"/>
              <w:jc w:val="both"/>
              <w:rPr>
                <w:rFonts w:cs="Arial"/>
                <w:kern w:val="2"/>
              </w:rPr>
            </w:pPr>
            <w:r w:rsidRPr="002A717D">
              <w:rPr>
                <w:rFonts w:cs="v5.0.0"/>
                <w:kern w:val="2"/>
              </w:rPr>
              <w:t>RMSI CORESET Reference 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1F04A476"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10260FBF" w14:textId="77777777" w:rsidR="00EC4227" w:rsidRPr="002A717D" w:rsidRDefault="00EC4227" w:rsidP="00B10B65">
            <w:pPr>
              <w:pStyle w:val="TAC"/>
              <w:keepNext w:val="0"/>
              <w:keepLines w:val="0"/>
              <w:spacing w:line="252"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F36D3CD"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 xml:space="preserve">CR.1.1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6828E8"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7F6000E"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 xml:space="preserve">CR.1.1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6D06A2"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8A43DC1"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 xml:space="preserve">CR.1.1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tcPr>
          <w:p w14:paraId="2FE20B34" w14:textId="77777777" w:rsidR="00EC4227" w:rsidRPr="002A717D" w:rsidRDefault="00EC4227" w:rsidP="00B10B65">
            <w:pPr>
              <w:pStyle w:val="TAC"/>
              <w:keepNext w:val="0"/>
              <w:keepLines w:val="0"/>
              <w:spacing w:line="252" w:lineRule="auto"/>
              <w:rPr>
                <w:rFonts w:cs="Arial"/>
                <w:kern w:val="2"/>
              </w:rPr>
            </w:pPr>
          </w:p>
        </w:tc>
      </w:tr>
      <w:tr w:rsidR="00EC4227" w:rsidRPr="002A717D" w14:paraId="30E2393A"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2D613F3C"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6C3A2D0"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A49BA04" w14:textId="77777777" w:rsidR="00EC4227" w:rsidRPr="002A717D" w:rsidRDefault="00EC4227" w:rsidP="00B10B65">
            <w:pPr>
              <w:spacing w:after="0" w:line="256" w:lineRule="auto"/>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971E4A0"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CR.1.1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415C984E" w14:textId="77777777" w:rsidR="00EC4227" w:rsidRPr="002A717D" w:rsidRDefault="00EC4227" w:rsidP="00B10B65">
            <w:pPr>
              <w:spacing w:after="0" w:line="256" w:lineRule="auto"/>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184BBB6F"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CR.1.1 TDD</w:t>
            </w: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2C6255A9" w14:textId="77777777" w:rsidR="00EC4227" w:rsidRPr="002A717D" w:rsidRDefault="00EC4227" w:rsidP="00B10B65">
            <w:pPr>
              <w:spacing w:after="0" w:line="256" w:lineRule="auto"/>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37D010C"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CR.1.1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7D9DFC3A" w14:textId="77777777" w:rsidR="00EC4227" w:rsidRPr="002A717D" w:rsidRDefault="00EC4227" w:rsidP="00B10B65">
            <w:pPr>
              <w:spacing w:after="0" w:line="256" w:lineRule="auto"/>
              <w:rPr>
                <w:rFonts w:ascii="Arial" w:hAnsi="Arial" w:cs="Arial"/>
                <w:kern w:val="2"/>
                <w:sz w:val="18"/>
              </w:rPr>
            </w:pPr>
          </w:p>
        </w:tc>
      </w:tr>
      <w:tr w:rsidR="00EC4227" w:rsidRPr="002A717D" w14:paraId="742EE4C3"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71BA3F28"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1115E09D"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F569CE9" w14:textId="77777777" w:rsidR="00EC4227" w:rsidRPr="002A717D" w:rsidRDefault="00EC4227" w:rsidP="00B10B65">
            <w:pPr>
              <w:spacing w:after="0" w:line="256" w:lineRule="auto"/>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8CE6120"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CR.2.1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7070D13A" w14:textId="77777777" w:rsidR="00EC4227" w:rsidRPr="002A717D" w:rsidRDefault="00EC4227" w:rsidP="00B10B65">
            <w:pPr>
              <w:spacing w:after="0" w:line="256" w:lineRule="auto"/>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33179EA6"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CR.2.1 TDD</w:t>
            </w: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2C2E1475" w14:textId="77777777" w:rsidR="00EC4227" w:rsidRPr="002A717D" w:rsidRDefault="00EC4227" w:rsidP="00B10B65">
            <w:pPr>
              <w:spacing w:after="0" w:line="256" w:lineRule="auto"/>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ED39149"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CR.2.1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157993FC" w14:textId="77777777" w:rsidR="00EC4227" w:rsidRPr="002A717D" w:rsidRDefault="00EC4227" w:rsidP="00B10B65">
            <w:pPr>
              <w:spacing w:after="0" w:line="256" w:lineRule="auto"/>
              <w:rPr>
                <w:rFonts w:ascii="Arial" w:hAnsi="Arial" w:cs="Arial"/>
                <w:kern w:val="2"/>
                <w:sz w:val="18"/>
              </w:rPr>
            </w:pPr>
          </w:p>
        </w:tc>
      </w:tr>
      <w:tr w:rsidR="00EC4227" w:rsidRPr="002A717D" w14:paraId="42C62BA2" w14:textId="77777777" w:rsidTr="00B10B6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0B1236" w14:textId="77777777" w:rsidR="00EC4227" w:rsidRPr="002A717D" w:rsidRDefault="00EC4227" w:rsidP="00B10B65">
            <w:pPr>
              <w:pStyle w:val="TAL"/>
              <w:keepNext w:val="0"/>
              <w:keepLines w:val="0"/>
              <w:spacing w:line="252" w:lineRule="auto"/>
              <w:jc w:val="both"/>
              <w:rPr>
                <w:rFonts w:cs="Arial"/>
                <w:kern w:val="2"/>
              </w:rPr>
            </w:pPr>
            <w:r w:rsidRPr="002A717D">
              <w:rPr>
                <w:rFonts w:cs="v5.0.0"/>
                <w:kern w:val="2"/>
              </w:rPr>
              <w:t>Control Channel RMC</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1C687BF"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285273F8" w14:textId="77777777" w:rsidR="00EC4227" w:rsidRPr="002A717D" w:rsidRDefault="00EC4227" w:rsidP="00B10B65">
            <w:pPr>
              <w:pStyle w:val="TAC"/>
              <w:keepNext w:val="0"/>
              <w:keepLines w:val="0"/>
              <w:spacing w:line="252"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E37B2CD"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 xml:space="preserve">CCR.1.1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D36E24"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7F3524BB"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 xml:space="preserve">CCR.1.1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CF08FA"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5984028"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 xml:space="preserve">CCR.1.1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E1F022"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r>
      <w:tr w:rsidR="00EC4227" w:rsidRPr="002A717D" w14:paraId="10F390DD"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4784B32D"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8DAB092" w14:textId="77777777" w:rsidR="00EC4227" w:rsidRPr="002A717D" w:rsidRDefault="00EC4227" w:rsidP="00B10B65">
            <w:pPr>
              <w:pStyle w:val="TAL"/>
              <w:keepNext w:val="0"/>
              <w:keepLines w:val="0"/>
              <w:spacing w:line="252" w:lineRule="auto"/>
              <w:jc w:val="both"/>
              <w:rPr>
                <w:rFonts w:cs="v5.0.0"/>
                <w:kern w:val="2"/>
              </w:rPr>
            </w:pPr>
            <w:r w:rsidRPr="002A717D">
              <w:rPr>
                <w:rFonts w:cs="Arial"/>
                <w:kern w:val="2"/>
              </w:rPr>
              <w:t>Config</w:t>
            </w:r>
            <w:r w:rsidRPr="002A717D">
              <w:rPr>
                <w:rFonts w:eastAsia="Malgun Gothic"/>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8B4A81C" w14:textId="77777777" w:rsidR="00EC4227" w:rsidRPr="002A717D" w:rsidRDefault="00EC4227" w:rsidP="00B10B65">
            <w:pPr>
              <w:spacing w:after="0" w:line="256" w:lineRule="auto"/>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5A1F033"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CCR.1.1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00888695" w14:textId="77777777" w:rsidR="00EC4227" w:rsidRPr="002A717D" w:rsidRDefault="00EC4227" w:rsidP="00B10B65">
            <w:pPr>
              <w:spacing w:after="0" w:line="256" w:lineRule="auto"/>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109FC27F"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CCR.1.1 TDD</w:t>
            </w: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5BF536BC" w14:textId="77777777" w:rsidR="00EC4227" w:rsidRPr="002A717D" w:rsidRDefault="00EC4227" w:rsidP="00B10B65">
            <w:pPr>
              <w:spacing w:after="0" w:line="256" w:lineRule="auto"/>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941C344"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CCR.1.1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1AECFEB1" w14:textId="77777777" w:rsidR="00EC4227" w:rsidRPr="002A717D" w:rsidRDefault="00EC4227" w:rsidP="00B10B65">
            <w:pPr>
              <w:spacing w:after="0" w:line="256" w:lineRule="auto"/>
              <w:rPr>
                <w:rFonts w:ascii="Arial" w:hAnsi="Arial" w:cs="Arial"/>
                <w:kern w:val="2"/>
                <w:sz w:val="18"/>
              </w:rPr>
            </w:pPr>
          </w:p>
        </w:tc>
      </w:tr>
      <w:tr w:rsidR="00EC4227" w:rsidRPr="002A717D" w14:paraId="46BF8AC8"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6B09297A"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9891A31" w14:textId="77777777" w:rsidR="00EC4227" w:rsidRPr="002A717D" w:rsidRDefault="00EC4227" w:rsidP="00B10B65">
            <w:pPr>
              <w:pStyle w:val="TAL"/>
              <w:keepNext w:val="0"/>
              <w:keepLines w:val="0"/>
              <w:spacing w:line="252" w:lineRule="auto"/>
              <w:jc w:val="both"/>
              <w:rPr>
                <w:rFonts w:cs="v5.0.0"/>
                <w:kern w:val="2"/>
              </w:rPr>
            </w:pPr>
            <w:r w:rsidRPr="002A717D">
              <w:rPr>
                <w:rFonts w:cs="Arial"/>
                <w:kern w:val="2"/>
              </w:rPr>
              <w:t>Config</w:t>
            </w:r>
            <w:r w:rsidRPr="002A717D">
              <w:rPr>
                <w:rFonts w:eastAsia="Malgun Gothic"/>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BBEA0CA" w14:textId="77777777" w:rsidR="00EC4227" w:rsidRPr="002A717D" w:rsidRDefault="00EC4227" w:rsidP="00B10B65">
            <w:pPr>
              <w:spacing w:after="0" w:line="256" w:lineRule="auto"/>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B2B612A"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CCR.2.1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2A3B64CC" w14:textId="77777777" w:rsidR="00EC4227" w:rsidRPr="002A717D" w:rsidRDefault="00EC4227" w:rsidP="00B10B65">
            <w:pPr>
              <w:spacing w:after="0" w:line="256" w:lineRule="auto"/>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4396A619"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CCR.2.1 TDD</w:t>
            </w: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056EEB92" w14:textId="77777777" w:rsidR="00EC4227" w:rsidRPr="002A717D" w:rsidRDefault="00EC4227" w:rsidP="00B10B65">
            <w:pPr>
              <w:spacing w:after="0" w:line="256" w:lineRule="auto"/>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B4FF564"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CCR.2.1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1585BD65" w14:textId="77777777" w:rsidR="00EC4227" w:rsidRPr="002A717D" w:rsidRDefault="00EC4227" w:rsidP="00B10B65">
            <w:pPr>
              <w:spacing w:after="0" w:line="256" w:lineRule="auto"/>
              <w:rPr>
                <w:rFonts w:ascii="Arial" w:hAnsi="Arial" w:cs="Arial"/>
                <w:kern w:val="2"/>
                <w:sz w:val="18"/>
              </w:rPr>
            </w:pPr>
          </w:p>
        </w:tc>
      </w:tr>
      <w:tr w:rsidR="00EC4227" w:rsidRPr="002A717D" w14:paraId="2823FFCC" w14:textId="77777777" w:rsidTr="00B10B6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3BF23F" w14:textId="77777777" w:rsidR="00EC4227" w:rsidRPr="002A717D" w:rsidRDefault="00EC4227" w:rsidP="00B10B65">
            <w:pPr>
              <w:pStyle w:val="TAL"/>
              <w:keepNext w:val="0"/>
              <w:keepLines w:val="0"/>
              <w:spacing w:line="252" w:lineRule="auto"/>
              <w:jc w:val="both"/>
              <w:rPr>
                <w:rFonts w:cs="Arial"/>
                <w:kern w:val="2"/>
              </w:rPr>
            </w:pPr>
            <w:r w:rsidRPr="002A717D">
              <w:rPr>
                <w:rFonts w:cs="Arial"/>
              </w:rPr>
              <w:t>TRS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FC941B0"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1,4</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26E9DEDF" w14:textId="77777777" w:rsidR="00EC4227" w:rsidRPr="002A717D" w:rsidRDefault="00EC4227" w:rsidP="00B10B65">
            <w:pPr>
              <w:pStyle w:val="TAC"/>
              <w:keepNext w:val="0"/>
              <w:keepLines w:val="0"/>
              <w:spacing w:line="252"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517D3FF" w14:textId="77777777" w:rsidR="00EC4227" w:rsidRPr="002A717D" w:rsidRDefault="00EC4227" w:rsidP="00B10B65">
            <w:pPr>
              <w:pStyle w:val="TAC"/>
              <w:keepNext w:val="0"/>
              <w:keepLines w:val="0"/>
              <w:spacing w:line="252" w:lineRule="auto"/>
              <w:rPr>
                <w:rFonts w:cs="Arial"/>
                <w:kern w:val="2"/>
                <w:sz w:val="16"/>
              </w:rPr>
            </w:pPr>
            <w:r w:rsidRPr="002A717D">
              <w:rPr>
                <w:rFonts w:cs="Arial"/>
                <w:sz w:val="16"/>
                <w:szCs w:val="16"/>
              </w:rPr>
              <w:t>TRS.1.1 FDD</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2CC650"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06C0BB77" w14:textId="77777777" w:rsidR="00EC4227" w:rsidRPr="002A717D" w:rsidRDefault="00EC4227" w:rsidP="00B10B65">
            <w:pPr>
              <w:pStyle w:val="TAC"/>
              <w:keepNext w:val="0"/>
              <w:keepLines w:val="0"/>
              <w:spacing w:line="252" w:lineRule="auto"/>
              <w:rPr>
                <w:rFonts w:cs="Arial"/>
                <w:kern w:val="2"/>
                <w:sz w:val="16"/>
              </w:rPr>
            </w:pPr>
            <w:r w:rsidRPr="002A717D">
              <w:rPr>
                <w:rFonts w:cs="Arial"/>
                <w:sz w:val="16"/>
                <w:szCs w:val="16"/>
              </w:rPr>
              <w:t>TRS.1.1 FDD</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E473E3"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93E9306" w14:textId="77777777" w:rsidR="00EC4227" w:rsidRPr="002A717D" w:rsidRDefault="00EC4227" w:rsidP="00B10B65">
            <w:pPr>
              <w:pStyle w:val="TAC"/>
              <w:keepNext w:val="0"/>
              <w:keepLines w:val="0"/>
              <w:spacing w:line="252" w:lineRule="auto"/>
              <w:rPr>
                <w:rFonts w:cs="Arial"/>
                <w:kern w:val="2"/>
                <w:sz w:val="16"/>
              </w:rPr>
            </w:pPr>
            <w:r w:rsidRPr="002A717D">
              <w:rPr>
                <w:rFonts w:cs="Arial"/>
                <w:sz w:val="16"/>
                <w:szCs w:val="16"/>
              </w:rPr>
              <w:t>TRS.1.1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9B1291"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r>
      <w:tr w:rsidR="00EC4227" w:rsidRPr="002A717D" w14:paraId="4E916E54"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0818F4A7"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06E5F58" w14:textId="77777777" w:rsidR="00EC4227" w:rsidRPr="002A717D" w:rsidRDefault="00EC4227" w:rsidP="00B10B65">
            <w:pPr>
              <w:pStyle w:val="TAL"/>
              <w:keepNext w:val="0"/>
              <w:keepLines w:val="0"/>
              <w:spacing w:line="252" w:lineRule="auto"/>
              <w:jc w:val="both"/>
              <w:rPr>
                <w:rFonts w:cs="v5.0.0"/>
                <w:kern w:val="2"/>
              </w:rPr>
            </w:pPr>
            <w:r w:rsidRPr="002A717D">
              <w:rPr>
                <w:rFonts w:cs="Arial"/>
                <w:kern w:val="2"/>
              </w:rPr>
              <w:t>Config</w:t>
            </w:r>
            <w:r w:rsidRPr="002A717D">
              <w:rPr>
                <w:rFonts w:eastAsia="Malgun Gothic"/>
                <w:kern w:val="2"/>
                <w:szCs w:val="18"/>
              </w:rPr>
              <w:t xml:space="preserve"> 2,5</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54C810B" w14:textId="77777777" w:rsidR="00EC4227" w:rsidRPr="002A717D" w:rsidRDefault="00EC4227" w:rsidP="00B10B65">
            <w:pPr>
              <w:spacing w:after="0" w:line="256" w:lineRule="auto"/>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2FF672D" w14:textId="77777777" w:rsidR="00EC4227" w:rsidRPr="002A717D" w:rsidRDefault="00EC4227" w:rsidP="00B10B65">
            <w:pPr>
              <w:pStyle w:val="TAC"/>
              <w:keepNext w:val="0"/>
              <w:keepLines w:val="0"/>
              <w:spacing w:line="252" w:lineRule="auto"/>
              <w:rPr>
                <w:rFonts w:cs="Arial"/>
                <w:kern w:val="2"/>
                <w:sz w:val="16"/>
              </w:rPr>
            </w:pPr>
            <w:r w:rsidRPr="002A717D">
              <w:rPr>
                <w:rFonts w:cs="Arial"/>
                <w:sz w:val="16"/>
                <w:szCs w:val="16"/>
              </w:rPr>
              <w:t>TRS.1.1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5B25FD91" w14:textId="77777777" w:rsidR="00EC4227" w:rsidRPr="002A717D" w:rsidRDefault="00EC4227" w:rsidP="00B10B65">
            <w:pPr>
              <w:spacing w:after="0" w:line="256" w:lineRule="auto"/>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5B7D83CF" w14:textId="77777777" w:rsidR="00EC4227" w:rsidRPr="002A717D" w:rsidRDefault="00EC4227" w:rsidP="00B10B65">
            <w:pPr>
              <w:pStyle w:val="TAC"/>
              <w:keepNext w:val="0"/>
              <w:keepLines w:val="0"/>
              <w:spacing w:line="252" w:lineRule="auto"/>
              <w:rPr>
                <w:rFonts w:cs="Arial"/>
                <w:kern w:val="2"/>
                <w:sz w:val="16"/>
              </w:rPr>
            </w:pPr>
            <w:r w:rsidRPr="002A717D">
              <w:rPr>
                <w:rFonts w:cs="Arial"/>
                <w:sz w:val="16"/>
                <w:szCs w:val="16"/>
              </w:rPr>
              <w:t>TRS.1.1 TDD</w:t>
            </w: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793677C2" w14:textId="77777777" w:rsidR="00EC4227" w:rsidRPr="002A717D" w:rsidRDefault="00EC4227" w:rsidP="00B10B65">
            <w:pPr>
              <w:spacing w:after="0" w:line="256" w:lineRule="auto"/>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399D4C55" w14:textId="77777777" w:rsidR="00EC4227" w:rsidRPr="002A717D" w:rsidRDefault="00EC4227" w:rsidP="00B10B65">
            <w:pPr>
              <w:pStyle w:val="TAC"/>
              <w:keepNext w:val="0"/>
              <w:keepLines w:val="0"/>
              <w:spacing w:line="252" w:lineRule="auto"/>
              <w:rPr>
                <w:rFonts w:cs="Arial"/>
                <w:kern w:val="2"/>
                <w:sz w:val="16"/>
              </w:rPr>
            </w:pPr>
            <w:r w:rsidRPr="002A717D">
              <w:rPr>
                <w:rFonts w:cs="Arial"/>
                <w:sz w:val="16"/>
                <w:szCs w:val="16"/>
              </w:rPr>
              <w:t>TRS.1.1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62862049" w14:textId="77777777" w:rsidR="00EC4227" w:rsidRPr="002A717D" w:rsidRDefault="00EC4227" w:rsidP="00B10B65">
            <w:pPr>
              <w:spacing w:after="0" w:line="256" w:lineRule="auto"/>
              <w:rPr>
                <w:rFonts w:ascii="Arial" w:hAnsi="Arial" w:cs="Arial"/>
                <w:kern w:val="2"/>
                <w:sz w:val="18"/>
              </w:rPr>
            </w:pPr>
          </w:p>
        </w:tc>
      </w:tr>
      <w:tr w:rsidR="00EC4227" w:rsidRPr="002A717D" w14:paraId="267EABE6"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3C42763D"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CBEE750" w14:textId="77777777" w:rsidR="00EC4227" w:rsidRPr="002A717D" w:rsidRDefault="00EC4227" w:rsidP="00B10B65">
            <w:pPr>
              <w:pStyle w:val="TAL"/>
              <w:keepNext w:val="0"/>
              <w:keepLines w:val="0"/>
              <w:spacing w:line="252" w:lineRule="auto"/>
              <w:jc w:val="both"/>
              <w:rPr>
                <w:rFonts w:cs="v5.0.0"/>
                <w:kern w:val="2"/>
              </w:rPr>
            </w:pPr>
            <w:r w:rsidRPr="002A717D">
              <w:rPr>
                <w:rFonts w:cs="Arial"/>
                <w:kern w:val="2"/>
              </w:rPr>
              <w:t>Config</w:t>
            </w:r>
            <w:r w:rsidRPr="002A717D">
              <w:rPr>
                <w:rFonts w:eastAsia="Malgun Gothic"/>
                <w:kern w:val="2"/>
                <w:szCs w:val="18"/>
              </w:rPr>
              <w:t xml:space="preserve"> 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2BCCA25" w14:textId="77777777" w:rsidR="00EC4227" w:rsidRPr="002A717D" w:rsidRDefault="00EC4227" w:rsidP="00B10B65">
            <w:pPr>
              <w:spacing w:after="0" w:line="256" w:lineRule="auto"/>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FA3BE5D" w14:textId="77777777" w:rsidR="00EC4227" w:rsidRPr="002A717D" w:rsidRDefault="00EC4227" w:rsidP="00B10B65">
            <w:pPr>
              <w:pStyle w:val="TAC"/>
              <w:keepNext w:val="0"/>
              <w:keepLines w:val="0"/>
              <w:spacing w:line="252" w:lineRule="auto"/>
              <w:rPr>
                <w:rFonts w:cs="Arial"/>
                <w:kern w:val="2"/>
                <w:sz w:val="16"/>
              </w:rPr>
            </w:pPr>
            <w:r w:rsidRPr="002A717D">
              <w:rPr>
                <w:rFonts w:cs="Arial"/>
                <w:sz w:val="16"/>
                <w:szCs w:val="16"/>
              </w:rPr>
              <w:t>TRS.1.2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07CAD639" w14:textId="77777777" w:rsidR="00EC4227" w:rsidRPr="002A717D" w:rsidRDefault="00EC4227" w:rsidP="00B10B65">
            <w:pPr>
              <w:spacing w:after="0" w:line="256" w:lineRule="auto"/>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B88F36B" w14:textId="77777777" w:rsidR="00EC4227" w:rsidRPr="002A717D" w:rsidRDefault="00EC4227" w:rsidP="00B10B65">
            <w:pPr>
              <w:pStyle w:val="TAC"/>
              <w:keepNext w:val="0"/>
              <w:keepLines w:val="0"/>
              <w:spacing w:line="252" w:lineRule="auto"/>
              <w:rPr>
                <w:rFonts w:cs="Arial"/>
                <w:kern w:val="2"/>
                <w:sz w:val="16"/>
              </w:rPr>
            </w:pPr>
            <w:r w:rsidRPr="002A717D">
              <w:rPr>
                <w:rFonts w:cs="Arial"/>
                <w:sz w:val="16"/>
                <w:szCs w:val="16"/>
              </w:rPr>
              <w:t>TRS.1.2 TDD</w:t>
            </w: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1FEF17E1" w14:textId="77777777" w:rsidR="00EC4227" w:rsidRPr="002A717D" w:rsidRDefault="00EC4227" w:rsidP="00B10B65">
            <w:pPr>
              <w:spacing w:after="0" w:line="256" w:lineRule="auto"/>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3273DB92" w14:textId="77777777" w:rsidR="00EC4227" w:rsidRPr="002A717D" w:rsidRDefault="00EC4227" w:rsidP="00B10B65">
            <w:pPr>
              <w:pStyle w:val="TAC"/>
              <w:keepNext w:val="0"/>
              <w:keepLines w:val="0"/>
              <w:spacing w:line="252" w:lineRule="auto"/>
              <w:rPr>
                <w:rFonts w:cs="Arial"/>
                <w:kern w:val="2"/>
                <w:sz w:val="16"/>
              </w:rPr>
            </w:pPr>
            <w:r w:rsidRPr="002A717D">
              <w:rPr>
                <w:rFonts w:cs="Arial"/>
                <w:sz w:val="16"/>
                <w:szCs w:val="16"/>
              </w:rPr>
              <w:t>TRS.1.2 TDD</w:t>
            </w: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21BB38CC" w14:textId="77777777" w:rsidR="00EC4227" w:rsidRPr="002A717D" w:rsidRDefault="00EC4227" w:rsidP="00B10B65">
            <w:pPr>
              <w:spacing w:after="0" w:line="256" w:lineRule="auto"/>
              <w:rPr>
                <w:rFonts w:ascii="Arial" w:hAnsi="Arial" w:cs="Arial"/>
                <w:kern w:val="2"/>
                <w:sz w:val="18"/>
              </w:rPr>
            </w:pPr>
          </w:p>
        </w:tc>
      </w:tr>
      <w:tr w:rsidR="00EC4227" w:rsidRPr="002A717D" w14:paraId="7EDAFFA2"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64955C76"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OCNG Patterns</w:t>
            </w:r>
          </w:p>
        </w:tc>
        <w:tc>
          <w:tcPr>
            <w:tcW w:w="940" w:type="dxa"/>
            <w:tcBorders>
              <w:top w:val="single" w:sz="4" w:space="0" w:color="auto"/>
              <w:left w:val="single" w:sz="4" w:space="0" w:color="auto"/>
              <w:bottom w:val="single" w:sz="4" w:space="0" w:color="auto"/>
              <w:right w:val="single" w:sz="4" w:space="0" w:color="auto"/>
            </w:tcBorders>
            <w:vAlign w:val="center"/>
          </w:tcPr>
          <w:p w14:paraId="510906C3" w14:textId="77777777" w:rsidR="00EC4227" w:rsidRPr="002A717D" w:rsidRDefault="00EC4227" w:rsidP="00B10B65">
            <w:pPr>
              <w:pStyle w:val="TAC"/>
              <w:keepNext w:val="0"/>
              <w:keepLines w:val="0"/>
              <w:spacing w:line="252"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2555642" w14:textId="77777777" w:rsidR="00EC4227" w:rsidRPr="002A717D" w:rsidRDefault="00EC4227" w:rsidP="00B10B65">
            <w:pPr>
              <w:pStyle w:val="TAC"/>
              <w:keepNext w:val="0"/>
              <w:keepLines w:val="0"/>
              <w:spacing w:line="252" w:lineRule="auto"/>
              <w:rPr>
                <w:rFonts w:cs="Arial"/>
                <w:kern w:val="2"/>
              </w:rPr>
            </w:pPr>
            <w:r w:rsidRPr="002A717D">
              <w:rPr>
                <w:snapToGrid w:val="0"/>
                <w:kern w:val="2"/>
              </w:rPr>
              <w:t>OP. 1</w:t>
            </w:r>
          </w:p>
        </w:tc>
      </w:tr>
      <w:tr w:rsidR="00EC4227" w:rsidRPr="002A717D" w14:paraId="075E4D0A"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328DEC01"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SS-RSSI-Measurement</w:t>
            </w:r>
          </w:p>
        </w:tc>
        <w:tc>
          <w:tcPr>
            <w:tcW w:w="940" w:type="dxa"/>
            <w:tcBorders>
              <w:top w:val="single" w:sz="4" w:space="0" w:color="auto"/>
              <w:left w:val="single" w:sz="4" w:space="0" w:color="auto"/>
              <w:bottom w:val="single" w:sz="4" w:space="0" w:color="auto"/>
              <w:right w:val="single" w:sz="4" w:space="0" w:color="auto"/>
            </w:tcBorders>
            <w:vAlign w:val="center"/>
          </w:tcPr>
          <w:p w14:paraId="09A3A979" w14:textId="77777777" w:rsidR="00EC4227" w:rsidRPr="002A717D" w:rsidRDefault="00EC4227" w:rsidP="00B10B65">
            <w:pPr>
              <w:pStyle w:val="TAC"/>
              <w:keepNext w:val="0"/>
              <w:keepLines w:val="0"/>
              <w:spacing w:line="252"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6A948E4" w14:textId="77777777" w:rsidR="00EC4227" w:rsidRPr="002A717D" w:rsidRDefault="00EC4227" w:rsidP="00B10B65">
            <w:pPr>
              <w:pStyle w:val="TAC"/>
              <w:keepNext w:val="0"/>
              <w:keepLines w:val="0"/>
              <w:spacing w:line="252" w:lineRule="auto"/>
              <w:rPr>
                <w:snapToGrid w:val="0"/>
                <w:kern w:val="2"/>
              </w:rPr>
            </w:pPr>
            <w:r w:rsidRPr="002A717D">
              <w:rPr>
                <w:rFonts w:cs="Arial"/>
                <w:kern w:val="2"/>
              </w:rPr>
              <w:t>Not Applicable</w:t>
            </w:r>
          </w:p>
        </w:tc>
      </w:tr>
      <w:tr w:rsidR="00EC4227" w:rsidRPr="002A717D" w14:paraId="783E6388" w14:textId="77777777" w:rsidTr="00B10B6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BE35ED"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Time offset with Cell 2</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7278EE6"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w:t>
            </w:r>
            <w:r w:rsidRPr="002A717D">
              <w:rPr>
                <w:rFonts w:cs="Arial"/>
                <w:kern w:val="2"/>
              </w:rPr>
              <w:t>2,3,5,6</w:t>
            </w:r>
          </w:p>
        </w:tc>
        <w:tc>
          <w:tcPr>
            <w:tcW w:w="940" w:type="dxa"/>
            <w:tcBorders>
              <w:top w:val="single" w:sz="4" w:space="0" w:color="auto"/>
              <w:left w:val="single" w:sz="4" w:space="0" w:color="auto"/>
              <w:bottom w:val="single" w:sz="4" w:space="0" w:color="auto"/>
              <w:right w:val="single" w:sz="4" w:space="0" w:color="auto"/>
            </w:tcBorders>
            <w:vAlign w:val="center"/>
            <w:hideMark/>
          </w:tcPr>
          <w:p w14:paraId="73A20A88" w14:textId="77777777" w:rsidR="00EC4227" w:rsidRPr="002A717D" w:rsidRDefault="00EC4227" w:rsidP="00B10B65">
            <w:pPr>
              <w:pStyle w:val="TAC"/>
              <w:keepNext w:val="0"/>
              <w:keepLines w:val="0"/>
              <w:spacing w:line="252" w:lineRule="auto"/>
              <w:rPr>
                <w:rFonts w:cs="Arial"/>
                <w:kern w:val="2"/>
              </w:rPr>
            </w:pPr>
            <w:r w:rsidRPr="002A717D">
              <w:rPr>
                <w:rFonts w:cs="Arial"/>
                <w:kern w:val="2"/>
              </w:rPr>
              <w:sym w:font="Symbol" w:char="F06D"/>
            </w:r>
            <w:r w:rsidRPr="002A717D">
              <w:rPr>
                <w:rFonts w:cs="Arial"/>
                <w:kern w:val="2"/>
              </w:rPr>
              <w:t>s</w:t>
            </w:r>
          </w:p>
        </w:tc>
        <w:tc>
          <w:tcPr>
            <w:tcW w:w="815" w:type="dxa"/>
            <w:gridSpan w:val="2"/>
            <w:tcBorders>
              <w:top w:val="single" w:sz="4" w:space="0" w:color="auto"/>
              <w:left w:val="single" w:sz="4" w:space="0" w:color="auto"/>
              <w:bottom w:val="single" w:sz="4" w:space="0" w:color="auto"/>
              <w:right w:val="single" w:sz="4" w:space="0" w:color="auto"/>
            </w:tcBorders>
            <w:vAlign w:val="center"/>
            <w:hideMark/>
          </w:tcPr>
          <w:p w14:paraId="2A7B02B6"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c>
          <w:tcPr>
            <w:tcW w:w="816" w:type="dxa"/>
            <w:tcBorders>
              <w:top w:val="single" w:sz="4" w:space="0" w:color="auto"/>
              <w:left w:val="single" w:sz="4" w:space="0" w:color="auto"/>
              <w:bottom w:val="single" w:sz="4" w:space="0" w:color="auto"/>
              <w:right w:val="single" w:sz="4" w:space="0" w:color="auto"/>
            </w:tcBorders>
            <w:vAlign w:val="center"/>
            <w:hideMark/>
          </w:tcPr>
          <w:p w14:paraId="4C23CAF8" w14:textId="77777777" w:rsidR="00EC4227" w:rsidRPr="002A717D" w:rsidRDefault="00EC4227" w:rsidP="00B10B65">
            <w:pPr>
              <w:pStyle w:val="TAC"/>
              <w:keepNext w:val="0"/>
              <w:keepLines w:val="0"/>
              <w:spacing w:line="252" w:lineRule="auto"/>
              <w:rPr>
                <w:rFonts w:cs="Arial"/>
                <w:kern w:val="2"/>
              </w:rPr>
            </w:pPr>
            <w:r w:rsidRPr="002A717D">
              <w:rPr>
                <w:rFonts w:cs="Arial"/>
                <w:kern w:val="2"/>
              </w:rPr>
              <w:t>3</w:t>
            </w:r>
          </w:p>
        </w:tc>
        <w:tc>
          <w:tcPr>
            <w:tcW w:w="816" w:type="dxa"/>
            <w:gridSpan w:val="2"/>
            <w:tcBorders>
              <w:top w:val="single" w:sz="4" w:space="0" w:color="auto"/>
              <w:left w:val="single" w:sz="4" w:space="0" w:color="auto"/>
              <w:bottom w:val="single" w:sz="4" w:space="0" w:color="auto"/>
              <w:right w:val="single" w:sz="4" w:space="0" w:color="auto"/>
            </w:tcBorders>
            <w:vAlign w:val="center"/>
            <w:hideMark/>
          </w:tcPr>
          <w:p w14:paraId="142E778B"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c>
          <w:tcPr>
            <w:tcW w:w="815" w:type="dxa"/>
            <w:gridSpan w:val="2"/>
            <w:tcBorders>
              <w:top w:val="single" w:sz="4" w:space="0" w:color="auto"/>
              <w:left w:val="single" w:sz="4" w:space="0" w:color="auto"/>
              <w:bottom w:val="single" w:sz="4" w:space="0" w:color="auto"/>
              <w:right w:val="single" w:sz="4" w:space="0" w:color="auto"/>
            </w:tcBorders>
            <w:vAlign w:val="center"/>
            <w:hideMark/>
          </w:tcPr>
          <w:p w14:paraId="55ACD51A" w14:textId="77777777" w:rsidR="00EC4227" w:rsidRPr="002A717D" w:rsidRDefault="00EC4227" w:rsidP="00B10B65">
            <w:pPr>
              <w:pStyle w:val="TAC"/>
              <w:keepNext w:val="0"/>
              <w:keepLines w:val="0"/>
              <w:spacing w:line="252" w:lineRule="auto"/>
              <w:rPr>
                <w:rFonts w:cs="Arial"/>
                <w:kern w:val="2"/>
              </w:rPr>
            </w:pPr>
            <w:r w:rsidRPr="002A717D">
              <w:rPr>
                <w:rFonts w:cs="Arial"/>
                <w:kern w:val="2"/>
              </w:rPr>
              <w:t>3</w:t>
            </w:r>
          </w:p>
        </w:tc>
        <w:tc>
          <w:tcPr>
            <w:tcW w:w="816" w:type="dxa"/>
            <w:gridSpan w:val="2"/>
            <w:tcBorders>
              <w:top w:val="single" w:sz="4" w:space="0" w:color="auto"/>
              <w:left w:val="single" w:sz="4" w:space="0" w:color="auto"/>
              <w:bottom w:val="single" w:sz="4" w:space="0" w:color="auto"/>
              <w:right w:val="single" w:sz="4" w:space="0" w:color="auto"/>
            </w:tcBorders>
            <w:vAlign w:val="center"/>
            <w:hideMark/>
          </w:tcPr>
          <w:p w14:paraId="62783CD5"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c>
          <w:tcPr>
            <w:tcW w:w="817" w:type="dxa"/>
            <w:tcBorders>
              <w:top w:val="single" w:sz="4" w:space="0" w:color="auto"/>
              <w:left w:val="single" w:sz="4" w:space="0" w:color="auto"/>
              <w:bottom w:val="single" w:sz="4" w:space="0" w:color="auto"/>
              <w:right w:val="single" w:sz="4" w:space="0" w:color="auto"/>
            </w:tcBorders>
            <w:vAlign w:val="center"/>
            <w:hideMark/>
          </w:tcPr>
          <w:p w14:paraId="39C290EB" w14:textId="77777777" w:rsidR="00EC4227" w:rsidRPr="002A717D" w:rsidRDefault="00EC4227" w:rsidP="00B10B65">
            <w:pPr>
              <w:pStyle w:val="TAC"/>
              <w:keepNext w:val="0"/>
              <w:keepLines w:val="0"/>
              <w:spacing w:line="252" w:lineRule="auto"/>
              <w:rPr>
                <w:rFonts w:cs="Arial"/>
                <w:kern w:val="2"/>
              </w:rPr>
            </w:pPr>
            <w:r w:rsidRPr="002A717D">
              <w:rPr>
                <w:rFonts w:cs="Arial"/>
                <w:kern w:val="2"/>
              </w:rPr>
              <w:t>3</w:t>
            </w:r>
          </w:p>
        </w:tc>
      </w:tr>
      <w:tr w:rsidR="00EC4227" w:rsidRPr="002A717D" w14:paraId="5D2B333F"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0C7D4249"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C6490F5"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 1,4</w:t>
            </w:r>
          </w:p>
        </w:tc>
        <w:tc>
          <w:tcPr>
            <w:tcW w:w="940" w:type="dxa"/>
            <w:tcBorders>
              <w:top w:val="single" w:sz="4" w:space="0" w:color="auto"/>
              <w:left w:val="single" w:sz="4" w:space="0" w:color="auto"/>
              <w:bottom w:val="single" w:sz="4" w:space="0" w:color="auto"/>
              <w:right w:val="single" w:sz="4" w:space="0" w:color="auto"/>
            </w:tcBorders>
            <w:vAlign w:val="center"/>
            <w:hideMark/>
          </w:tcPr>
          <w:p w14:paraId="7919E7CF" w14:textId="77777777" w:rsidR="00EC4227" w:rsidRPr="002A717D" w:rsidRDefault="00EC4227" w:rsidP="00B10B65">
            <w:pPr>
              <w:pStyle w:val="TAC"/>
              <w:keepNext w:val="0"/>
              <w:keepLines w:val="0"/>
              <w:spacing w:line="252" w:lineRule="auto"/>
              <w:rPr>
                <w:rFonts w:cs="Arial"/>
                <w:kern w:val="2"/>
              </w:rPr>
            </w:pPr>
            <w:r w:rsidRPr="002A717D">
              <w:rPr>
                <w:rFonts w:cs="Arial"/>
                <w:kern w:val="2"/>
              </w:rPr>
              <w:t>ms</w:t>
            </w:r>
          </w:p>
        </w:tc>
        <w:tc>
          <w:tcPr>
            <w:tcW w:w="815" w:type="dxa"/>
            <w:gridSpan w:val="2"/>
            <w:tcBorders>
              <w:top w:val="single" w:sz="4" w:space="0" w:color="auto"/>
              <w:left w:val="single" w:sz="4" w:space="0" w:color="auto"/>
              <w:bottom w:val="single" w:sz="4" w:space="0" w:color="auto"/>
              <w:right w:val="single" w:sz="4" w:space="0" w:color="auto"/>
            </w:tcBorders>
            <w:vAlign w:val="center"/>
            <w:hideMark/>
          </w:tcPr>
          <w:p w14:paraId="71DEE41C"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c>
          <w:tcPr>
            <w:tcW w:w="816" w:type="dxa"/>
            <w:tcBorders>
              <w:top w:val="single" w:sz="4" w:space="0" w:color="auto"/>
              <w:left w:val="single" w:sz="4" w:space="0" w:color="auto"/>
              <w:bottom w:val="single" w:sz="4" w:space="0" w:color="auto"/>
              <w:right w:val="single" w:sz="4" w:space="0" w:color="auto"/>
            </w:tcBorders>
            <w:vAlign w:val="center"/>
            <w:hideMark/>
          </w:tcPr>
          <w:p w14:paraId="0EE20661" w14:textId="77777777" w:rsidR="00EC4227" w:rsidRPr="002A717D" w:rsidRDefault="00EC4227" w:rsidP="00B10B65">
            <w:pPr>
              <w:pStyle w:val="TAC"/>
              <w:keepNext w:val="0"/>
              <w:keepLines w:val="0"/>
              <w:spacing w:line="252" w:lineRule="auto"/>
              <w:rPr>
                <w:rFonts w:cs="Arial"/>
                <w:kern w:val="2"/>
              </w:rPr>
            </w:pPr>
            <w:r w:rsidRPr="002A717D">
              <w:rPr>
                <w:rFonts w:cs="Arial"/>
                <w:kern w:val="2"/>
              </w:rPr>
              <w:t>3</w:t>
            </w:r>
          </w:p>
        </w:tc>
        <w:tc>
          <w:tcPr>
            <w:tcW w:w="816" w:type="dxa"/>
            <w:gridSpan w:val="2"/>
            <w:tcBorders>
              <w:top w:val="single" w:sz="4" w:space="0" w:color="auto"/>
              <w:left w:val="single" w:sz="4" w:space="0" w:color="auto"/>
              <w:bottom w:val="single" w:sz="4" w:space="0" w:color="auto"/>
              <w:right w:val="single" w:sz="4" w:space="0" w:color="auto"/>
            </w:tcBorders>
            <w:vAlign w:val="center"/>
            <w:hideMark/>
          </w:tcPr>
          <w:p w14:paraId="101B62A0"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c>
          <w:tcPr>
            <w:tcW w:w="815" w:type="dxa"/>
            <w:gridSpan w:val="2"/>
            <w:tcBorders>
              <w:top w:val="single" w:sz="4" w:space="0" w:color="auto"/>
              <w:left w:val="single" w:sz="4" w:space="0" w:color="auto"/>
              <w:bottom w:val="single" w:sz="4" w:space="0" w:color="auto"/>
              <w:right w:val="single" w:sz="4" w:space="0" w:color="auto"/>
            </w:tcBorders>
            <w:vAlign w:val="center"/>
            <w:hideMark/>
          </w:tcPr>
          <w:p w14:paraId="05A34E20" w14:textId="77777777" w:rsidR="00EC4227" w:rsidRPr="002A717D" w:rsidRDefault="00EC4227" w:rsidP="00B10B65">
            <w:pPr>
              <w:pStyle w:val="TAC"/>
              <w:keepNext w:val="0"/>
              <w:keepLines w:val="0"/>
              <w:spacing w:line="252" w:lineRule="auto"/>
              <w:rPr>
                <w:rFonts w:cs="Arial"/>
                <w:kern w:val="2"/>
              </w:rPr>
            </w:pPr>
            <w:r w:rsidRPr="002A717D">
              <w:rPr>
                <w:rFonts w:cs="Arial"/>
                <w:kern w:val="2"/>
              </w:rPr>
              <w:t>3</w:t>
            </w:r>
          </w:p>
        </w:tc>
        <w:tc>
          <w:tcPr>
            <w:tcW w:w="816" w:type="dxa"/>
            <w:gridSpan w:val="2"/>
            <w:tcBorders>
              <w:top w:val="single" w:sz="4" w:space="0" w:color="auto"/>
              <w:left w:val="single" w:sz="4" w:space="0" w:color="auto"/>
              <w:bottom w:val="single" w:sz="4" w:space="0" w:color="auto"/>
              <w:right w:val="single" w:sz="4" w:space="0" w:color="auto"/>
            </w:tcBorders>
            <w:vAlign w:val="center"/>
            <w:hideMark/>
          </w:tcPr>
          <w:p w14:paraId="64F8C55D"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c>
          <w:tcPr>
            <w:tcW w:w="817" w:type="dxa"/>
            <w:tcBorders>
              <w:top w:val="single" w:sz="4" w:space="0" w:color="auto"/>
              <w:left w:val="single" w:sz="4" w:space="0" w:color="auto"/>
              <w:bottom w:val="single" w:sz="4" w:space="0" w:color="auto"/>
              <w:right w:val="single" w:sz="4" w:space="0" w:color="auto"/>
            </w:tcBorders>
            <w:vAlign w:val="center"/>
            <w:hideMark/>
          </w:tcPr>
          <w:p w14:paraId="36B87347" w14:textId="77777777" w:rsidR="00EC4227" w:rsidRPr="002A717D" w:rsidRDefault="00EC4227" w:rsidP="00B10B65">
            <w:pPr>
              <w:pStyle w:val="TAC"/>
              <w:keepNext w:val="0"/>
              <w:keepLines w:val="0"/>
              <w:spacing w:line="252" w:lineRule="auto"/>
              <w:rPr>
                <w:rFonts w:cs="Arial"/>
                <w:kern w:val="2"/>
              </w:rPr>
            </w:pPr>
            <w:r w:rsidRPr="002A717D">
              <w:rPr>
                <w:rFonts w:cs="Arial"/>
                <w:kern w:val="2"/>
              </w:rPr>
              <w:t>3</w:t>
            </w:r>
          </w:p>
        </w:tc>
      </w:tr>
      <w:tr w:rsidR="00EC4227" w:rsidRPr="002A717D" w14:paraId="1040D4B1" w14:textId="77777777" w:rsidTr="00B10B6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59EA87"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 xml:space="preserve">STMC configuration </w:t>
            </w:r>
          </w:p>
        </w:tc>
        <w:tc>
          <w:tcPr>
            <w:tcW w:w="1824" w:type="dxa"/>
            <w:tcBorders>
              <w:top w:val="single" w:sz="4" w:space="0" w:color="auto"/>
              <w:left w:val="single" w:sz="4" w:space="0" w:color="auto"/>
              <w:bottom w:val="single" w:sz="4" w:space="0" w:color="auto"/>
              <w:right w:val="single" w:sz="4" w:space="0" w:color="auto"/>
            </w:tcBorders>
            <w:vAlign w:val="center"/>
            <w:hideMark/>
          </w:tcPr>
          <w:p w14:paraId="5D87136F"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w:t>
            </w:r>
            <w:r w:rsidRPr="002A717D">
              <w:rPr>
                <w:rFonts w:cs="Arial"/>
                <w:kern w:val="2"/>
              </w:rPr>
              <w:t>2,3,5,6</w:t>
            </w:r>
          </w:p>
        </w:tc>
        <w:tc>
          <w:tcPr>
            <w:tcW w:w="940" w:type="dxa"/>
            <w:tcBorders>
              <w:top w:val="single" w:sz="4" w:space="0" w:color="auto"/>
              <w:left w:val="single" w:sz="4" w:space="0" w:color="auto"/>
              <w:bottom w:val="single" w:sz="4" w:space="0" w:color="auto"/>
              <w:right w:val="single" w:sz="4" w:space="0" w:color="auto"/>
            </w:tcBorders>
            <w:vAlign w:val="center"/>
          </w:tcPr>
          <w:p w14:paraId="220173B9" w14:textId="77777777" w:rsidR="00EC4227" w:rsidRPr="002A717D" w:rsidRDefault="00EC4227" w:rsidP="00B10B65">
            <w:pPr>
              <w:pStyle w:val="TAC"/>
              <w:keepNext w:val="0"/>
              <w:keepLines w:val="0"/>
              <w:spacing w:line="252"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CC1575A" w14:textId="77777777" w:rsidR="00EC4227" w:rsidRPr="002A717D" w:rsidRDefault="00EC4227" w:rsidP="00B10B65">
            <w:pPr>
              <w:pStyle w:val="TAC"/>
              <w:keepNext w:val="0"/>
              <w:keepLines w:val="0"/>
              <w:spacing w:line="252" w:lineRule="auto"/>
              <w:rPr>
                <w:rFonts w:cs="Arial"/>
                <w:kern w:val="2"/>
              </w:rPr>
            </w:pPr>
            <w:r w:rsidRPr="002A717D">
              <w:rPr>
                <w:rFonts w:cs="Arial"/>
                <w:kern w:val="2"/>
              </w:rPr>
              <w:t>SMTC.1</w:t>
            </w:r>
          </w:p>
        </w:tc>
      </w:tr>
      <w:tr w:rsidR="00EC4227" w:rsidRPr="002A717D" w14:paraId="2D2F8E02"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222C383C"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1576168A"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 1,4</w:t>
            </w:r>
          </w:p>
        </w:tc>
        <w:tc>
          <w:tcPr>
            <w:tcW w:w="940" w:type="dxa"/>
            <w:tcBorders>
              <w:top w:val="single" w:sz="4" w:space="0" w:color="auto"/>
              <w:left w:val="single" w:sz="4" w:space="0" w:color="auto"/>
              <w:bottom w:val="single" w:sz="4" w:space="0" w:color="auto"/>
              <w:right w:val="single" w:sz="4" w:space="0" w:color="auto"/>
            </w:tcBorders>
            <w:vAlign w:val="center"/>
          </w:tcPr>
          <w:p w14:paraId="6E4B5D35" w14:textId="77777777" w:rsidR="00EC4227" w:rsidRPr="002A717D" w:rsidRDefault="00EC4227" w:rsidP="00B10B65">
            <w:pPr>
              <w:pStyle w:val="TAC"/>
              <w:keepNext w:val="0"/>
              <w:keepLines w:val="0"/>
              <w:spacing w:line="252"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C43B97B" w14:textId="77777777" w:rsidR="00EC4227" w:rsidRPr="002A717D" w:rsidRDefault="00EC4227" w:rsidP="00B10B65">
            <w:pPr>
              <w:pStyle w:val="TAC"/>
              <w:keepNext w:val="0"/>
              <w:keepLines w:val="0"/>
              <w:spacing w:line="252" w:lineRule="auto"/>
              <w:rPr>
                <w:rFonts w:cs="Arial"/>
                <w:kern w:val="2"/>
              </w:rPr>
            </w:pPr>
            <w:r w:rsidRPr="002A717D">
              <w:rPr>
                <w:rFonts w:cs="Arial"/>
                <w:kern w:val="2"/>
              </w:rPr>
              <w:t>SMTC.2</w:t>
            </w:r>
          </w:p>
        </w:tc>
      </w:tr>
      <w:tr w:rsidR="00EC4227" w:rsidRPr="002A717D" w14:paraId="2177117A" w14:textId="77777777" w:rsidTr="00B10B6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67B2E7"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SSB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9470907"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w:t>
            </w:r>
            <w:r w:rsidRPr="002A717D">
              <w:rPr>
                <w:rFonts w:cs="Arial"/>
                <w:kern w:val="2"/>
              </w:rPr>
              <w:t>1,2,4,5</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65324BD3" w14:textId="77777777" w:rsidR="00EC4227" w:rsidRPr="002A717D" w:rsidRDefault="00EC4227" w:rsidP="00B10B65">
            <w:pPr>
              <w:pStyle w:val="TAC"/>
              <w:keepNext w:val="0"/>
              <w:keepLines w:val="0"/>
              <w:spacing w:line="252"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593C846" w14:textId="77777777" w:rsidR="00EC4227" w:rsidRPr="002A717D" w:rsidRDefault="00EC4227" w:rsidP="00B10B65">
            <w:pPr>
              <w:pStyle w:val="TAC"/>
              <w:keepNext w:val="0"/>
              <w:keepLines w:val="0"/>
              <w:spacing w:line="252" w:lineRule="auto"/>
              <w:rPr>
                <w:rFonts w:cs="Arial"/>
                <w:kern w:val="2"/>
              </w:rPr>
            </w:pPr>
            <w:r w:rsidRPr="002A717D">
              <w:rPr>
                <w:rFonts w:cs="Arial"/>
                <w:kern w:val="2"/>
              </w:rPr>
              <w:t>SSB.1 FR1</w:t>
            </w:r>
          </w:p>
        </w:tc>
      </w:tr>
      <w:tr w:rsidR="00EC4227" w:rsidRPr="002A717D" w14:paraId="7AF75604"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6FE64C4F"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10A6E7A"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w:t>
            </w:r>
            <w:r w:rsidRPr="002A717D">
              <w:rPr>
                <w:rFonts w:cs="Arial"/>
                <w:kern w:val="2"/>
              </w:rPr>
              <w:t>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83D4139" w14:textId="77777777" w:rsidR="00EC4227" w:rsidRPr="002A717D" w:rsidRDefault="00EC4227" w:rsidP="00B10B65">
            <w:pPr>
              <w:spacing w:after="0" w:line="256" w:lineRule="auto"/>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0FBE7C6" w14:textId="77777777" w:rsidR="00EC4227" w:rsidRPr="002A717D" w:rsidRDefault="00EC4227" w:rsidP="00B10B65">
            <w:pPr>
              <w:pStyle w:val="TAC"/>
              <w:keepNext w:val="0"/>
              <w:keepLines w:val="0"/>
              <w:spacing w:line="252" w:lineRule="auto"/>
              <w:rPr>
                <w:rFonts w:cs="Arial"/>
                <w:kern w:val="2"/>
              </w:rPr>
            </w:pPr>
            <w:r w:rsidRPr="002A717D">
              <w:rPr>
                <w:rFonts w:cs="Arial"/>
                <w:kern w:val="2"/>
              </w:rPr>
              <w:t>SSB.2 FR1</w:t>
            </w:r>
          </w:p>
        </w:tc>
      </w:tr>
      <w:tr w:rsidR="00EC4227" w:rsidRPr="002A717D" w14:paraId="111D73E1" w14:textId="77777777" w:rsidTr="00B10B6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ABD567"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PDSCH/PDCCH subcarrier spacing</w:t>
            </w:r>
          </w:p>
        </w:tc>
        <w:tc>
          <w:tcPr>
            <w:tcW w:w="1824" w:type="dxa"/>
            <w:tcBorders>
              <w:top w:val="single" w:sz="4" w:space="0" w:color="auto"/>
              <w:left w:val="single" w:sz="4" w:space="0" w:color="auto"/>
              <w:bottom w:val="single" w:sz="4" w:space="0" w:color="auto"/>
              <w:right w:val="single" w:sz="4" w:space="0" w:color="auto"/>
            </w:tcBorders>
            <w:vAlign w:val="center"/>
            <w:hideMark/>
          </w:tcPr>
          <w:p w14:paraId="4426DDA8"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w:t>
            </w:r>
            <w:r w:rsidRPr="002A717D">
              <w:rPr>
                <w:rFonts w:cs="Arial"/>
                <w:kern w:val="2"/>
              </w:rPr>
              <w:t>1,2,4,5</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22125F02" w14:textId="77777777" w:rsidR="00EC4227" w:rsidRPr="002A717D" w:rsidRDefault="00EC4227" w:rsidP="00B10B65">
            <w:pPr>
              <w:pStyle w:val="TAC"/>
              <w:keepNext w:val="0"/>
              <w:keepLines w:val="0"/>
              <w:spacing w:line="252" w:lineRule="auto"/>
              <w:rPr>
                <w:rFonts w:cs="Arial"/>
                <w:kern w:val="2"/>
              </w:rPr>
            </w:pPr>
            <w:r w:rsidRPr="002A717D">
              <w:rPr>
                <w:rFonts w:cs="Arial"/>
                <w:kern w:val="2"/>
              </w:rPr>
              <w:t>kHz</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35D39590"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15 kHz</w:t>
            </w:r>
          </w:p>
        </w:tc>
      </w:tr>
      <w:tr w:rsidR="00EC4227" w:rsidRPr="002A717D" w14:paraId="2CF4FE2B" w14:textId="77777777" w:rsidTr="00B10B65">
        <w:trPr>
          <w:jc w:val="center"/>
        </w:trPr>
        <w:tc>
          <w:tcPr>
            <w:tcW w:w="10268" w:type="dxa"/>
            <w:gridSpan w:val="2"/>
            <w:vMerge/>
            <w:tcBorders>
              <w:top w:val="single" w:sz="4" w:space="0" w:color="auto"/>
              <w:left w:val="single" w:sz="4" w:space="0" w:color="auto"/>
              <w:bottom w:val="single" w:sz="4" w:space="0" w:color="auto"/>
              <w:right w:val="single" w:sz="4" w:space="0" w:color="auto"/>
            </w:tcBorders>
            <w:vAlign w:val="center"/>
            <w:hideMark/>
          </w:tcPr>
          <w:p w14:paraId="31F34BEA" w14:textId="77777777" w:rsidR="00EC4227" w:rsidRPr="002A717D" w:rsidRDefault="00EC4227" w:rsidP="00B10B65">
            <w:pPr>
              <w:spacing w:after="0" w:line="256" w:lineRule="auto"/>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DB42D4B"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w:t>
            </w:r>
            <w:r w:rsidRPr="002A717D">
              <w:rPr>
                <w:rFonts w:cs="Arial"/>
                <w:kern w:val="2"/>
              </w:rPr>
              <w:t>3,6</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43A758E" w14:textId="77777777" w:rsidR="00EC4227" w:rsidRPr="002A717D" w:rsidRDefault="00EC4227" w:rsidP="00B10B65">
            <w:pPr>
              <w:spacing w:after="0" w:line="256" w:lineRule="auto"/>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31BCA439" w14:textId="77777777" w:rsidR="00EC4227" w:rsidRPr="002A717D" w:rsidRDefault="00EC4227" w:rsidP="00B10B65">
            <w:pPr>
              <w:pStyle w:val="TAC"/>
              <w:keepNext w:val="0"/>
              <w:keepLines w:val="0"/>
              <w:spacing w:line="252" w:lineRule="auto"/>
              <w:rPr>
                <w:rFonts w:cs="Arial"/>
                <w:kern w:val="2"/>
              </w:rPr>
            </w:pPr>
            <w:r w:rsidRPr="002A717D">
              <w:rPr>
                <w:rFonts w:cs="Arial"/>
                <w:kern w:val="2"/>
              </w:rPr>
              <w:t>30kHz</w:t>
            </w:r>
          </w:p>
        </w:tc>
      </w:tr>
      <w:tr w:rsidR="00EC4227" w:rsidRPr="002A717D" w14:paraId="28BED2F8"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DC77AD5"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sz w:val="16"/>
                <w:szCs w:val="16"/>
                <w:lang w:eastAsia="ja-JP"/>
              </w:rPr>
              <w:t>EPRE ratio of PSS to SSS</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78C01498" w14:textId="77777777" w:rsidR="00EC4227" w:rsidRPr="002A717D" w:rsidRDefault="00EC4227" w:rsidP="00B10B65">
            <w:pPr>
              <w:pStyle w:val="TAC"/>
              <w:keepNext w:val="0"/>
              <w:keepLines w:val="0"/>
              <w:spacing w:line="252" w:lineRule="auto"/>
              <w:rPr>
                <w:rFonts w:cs="Arial"/>
                <w:kern w:val="2"/>
              </w:rPr>
            </w:pPr>
            <w:r w:rsidRPr="002A717D">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BE2F58A" w14:textId="77777777" w:rsidR="00EC4227" w:rsidRPr="002A717D" w:rsidRDefault="00EC4227" w:rsidP="00B10B65">
            <w:pPr>
              <w:pStyle w:val="TAC"/>
              <w:keepNext w:val="0"/>
              <w:keepLines w:val="0"/>
              <w:spacing w:line="252" w:lineRule="auto"/>
              <w:rPr>
                <w:rFonts w:cs="Arial"/>
                <w:kern w:val="2"/>
              </w:rPr>
            </w:pPr>
            <w:r w:rsidRPr="002A717D">
              <w:rPr>
                <w:rFonts w:cs="Arial"/>
                <w:kern w:val="2"/>
                <w:sz w:val="16"/>
                <w:szCs w:val="16"/>
                <w:lang w:eastAsia="ja-JP"/>
              </w:rPr>
              <w:t>0</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F2A5BE" w14:textId="77777777" w:rsidR="00EC4227" w:rsidRPr="002A717D" w:rsidRDefault="00EC4227" w:rsidP="00B10B65">
            <w:pPr>
              <w:pStyle w:val="TAC"/>
              <w:keepNext w:val="0"/>
              <w:keepLines w:val="0"/>
              <w:spacing w:line="252" w:lineRule="auto"/>
              <w:rPr>
                <w:rFonts w:cs="Arial"/>
                <w:kern w:val="2"/>
              </w:rPr>
            </w:pPr>
            <w:r w:rsidRPr="002A717D">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13CD588C" w14:textId="77777777" w:rsidR="00EC4227" w:rsidRPr="002A717D" w:rsidRDefault="00EC4227" w:rsidP="00B10B65">
            <w:pPr>
              <w:pStyle w:val="TAC"/>
              <w:keepNext w:val="0"/>
              <w:keepLines w:val="0"/>
              <w:spacing w:line="252" w:lineRule="auto"/>
              <w:rPr>
                <w:rFonts w:cs="Arial"/>
                <w:kern w:val="2"/>
              </w:rPr>
            </w:pPr>
            <w:r w:rsidRPr="002A717D">
              <w:rPr>
                <w:rFonts w:cs="Arial"/>
                <w:kern w:val="2"/>
                <w:sz w:val="16"/>
                <w:szCs w:val="16"/>
                <w:lang w:eastAsia="ja-JP"/>
              </w:rPr>
              <w:t>0</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CAA343" w14:textId="77777777" w:rsidR="00EC4227" w:rsidRPr="002A717D" w:rsidRDefault="00EC4227" w:rsidP="00B10B65">
            <w:pPr>
              <w:pStyle w:val="TAC"/>
              <w:keepNext w:val="0"/>
              <w:keepLines w:val="0"/>
              <w:spacing w:line="252" w:lineRule="auto"/>
              <w:rPr>
                <w:rFonts w:cs="Arial"/>
                <w:kern w:val="2"/>
              </w:rPr>
            </w:pPr>
            <w:r w:rsidRPr="002A717D">
              <w:rPr>
                <w:rFonts w:cs="Arial"/>
                <w:kern w:val="2"/>
                <w:sz w:val="16"/>
                <w:szCs w:val="16"/>
                <w:lang w:eastAsia="ja-JP"/>
              </w:rPr>
              <w:t>0</w:t>
            </w:r>
          </w:p>
        </w:tc>
        <w:tc>
          <w:tcPr>
            <w:tcW w:w="7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E62837" w14:textId="77777777" w:rsidR="00EC4227" w:rsidRPr="002A717D" w:rsidRDefault="00EC4227" w:rsidP="00B10B65">
            <w:pPr>
              <w:pStyle w:val="TAC"/>
              <w:keepNext w:val="0"/>
              <w:keepLines w:val="0"/>
              <w:spacing w:line="252" w:lineRule="auto"/>
              <w:rPr>
                <w:rFonts w:cs="Arial"/>
                <w:kern w:val="2"/>
              </w:rPr>
            </w:pPr>
            <w:r w:rsidRPr="002A717D">
              <w:rPr>
                <w:rFonts w:cs="Arial"/>
                <w:kern w:val="2"/>
                <w:sz w:val="16"/>
                <w:szCs w:val="16"/>
                <w:lang w:eastAsia="ja-JP"/>
              </w:rPr>
              <w:t>0</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A1AEE1" w14:textId="77777777" w:rsidR="00EC4227" w:rsidRPr="002A717D" w:rsidRDefault="00EC4227" w:rsidP="00B10B65">
            <w:pPr>
              <w:pStyle w:val="TAC"/>
              <w:keepNext w:val="0"/>
              <w:keepLines w:val="0"/>
              <w:spacing w:line="252" w:lineRule="auto"/>
              <w:rPr>
                <w:rFonts w:cs="Arial"/>
                <w:kern w:val="2"/>
              </w:rPr>
            </w:pPr>
            <w:r w:rsidRPr="002A717D">
              <w:rPr>
                <w:rFonts w:cs="Arial"/>
                <w:kern w:val="2"/>
                <w:sz w:val="16"/>
                <w:szCs w:val="16"/>
                <w:lang w:eastAsia="ja-JP"/>
              </w:rPr>
              <w:t>0</w:t>
            </w:r>
          </w:p>
        </w:tc>
      </w:tr>
      <w:tr w:rsidR="00EC4227" w:rsidRPr="002A717D" w14:paraId="22E8C9BB"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3BB036DB"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sz w:val="16"/>
                <w:szCs w:val="16"/>
                <w:lang w:eastAsia="ja-JP"/>
              </w:rPr>
              <w:t>EPRE ratio of PBCH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2354353" w14:textId="77777777" w:rsidR="00EC4227" w:rsidRPr="002A717D" w:rsidRDefault="00EC4227" w:rsidP="00B10B65">
            <w:pPr>
              <w:spacing w:after="0" w:line="256" w:lineRule="auto"/>
              <w:rPr>
                <w:rFonts w:ascii="Arial" w:hAnsi="Arial" w:cs="Arial"/>
                <w:kern w:val="2"/>
                <w:sz w:val="18"/>
              </w:rPr>
            </w:pPr>
          </w:p>
        </w:tc>
        <w:tc>
          <w:tcPr>
            <w:tcW w:w="4895" w:type="dxa"/>
            <w:vMerge/>
            <w:tcBorders>
              <w:top w:val="single" w:sz="4" w:space="0" w:color="auto"/>
              <w:left w:val="single" w:sz="4" w:space="0" w:color="auto"/>
              <w:bottom w:val="single" w:sz="4" w:space="0" w:color="auto"/>
              <w:right w:val="single" w:sz="4" w:space="0" w:color="auto"/>
            </w:tcBorders>
            <w:vAlign w:val="center"/>
            <w:hideMark/>
          </w:tcPr>
          <w:p w14:paraId="0064CA35"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35ADFAE4" w14:textId="77777777" w:rsidR="00EC4227" w:rsidRPr="002A717D" w:rsidRDefault="00EC4227" w:rsidP="00B10B65">
            <w:pPr>
              <w:spacing w:after="0" w:line="256" w:lineRule="auto"/>
              <w:rPr>
                <w:rFonts w:ascii="Arial" w:hAnsi="Arial" w:cs="Arial"/>
                <w:kern w:val="2"/>
                <w:sz w:val="18"/>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6E7EDA0A" w14:textId="77777777" w:rsidR="00EC4227" w:rsidRPr="002A717D" w:rsidRDefault="00EC4227" w:rsidP="00B10B65">
            <w:pPr>
              <w:spacing w:after="0" w:line="256" w:lineRule="auto"/>
              <w:rPr>
                <w:rFonts w:ascii="Arial" w:hAnsi="Arial" w:cs="Arial"/>
                <w:kern w:val="2"/>
                <w:sz w:val="18"/>
              </w:rPr>
            </w:pP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137F985D" w14:textId="77777777" w:rsidR="00EC4227" w:rsidRPr="002A717D" w:rsidRDefault="00EC4227" w:rsidP="00B10B65">
            <w:pPr>
              <w:spacing w:after="0" w:line="256" w:lineRule="auto"/>
              <w:rPr>
                <w:rFonts w:ascii="Arial" w:hAnsi="Arial" w:cs="Arial"/>
                <w:kern w:val="2"/>
                <w:sz w:val="18"/>
              </w:rPr>
            </w:pPr>
          </w:p>
        </w:tc>
        <w:tc>
          <w:tcPr>
            <w:tcW w:w="2463" w:type="dxa"/>
            <w:gridSpan w:val="2"/>
            <w:vMerge/>
            <w:tcBorders>
              <w:top w:val="single" w:sz="4" w:space="0" w:color="auto"/>
              <w:left w:val="single" w:sz="4" w:space="0" w:color="auto"/>
              <w:bottom w:val="single" w:sz="4" w:space="0" w:color="auto"/>
              <w:right w:val="single" w:sz="4" w:space="0" w:color="auto"/>
            </w:tcBorders>
            <w:vAlign w:val="center"/>
            <w:hideMark/>
          </w:tcPr>
          <w:p w14:paraId="2104DC76"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528A68F1" w14:textId="77777777" w:rsidR="00EC4227" w:rsidRPr="002A717D" w:rsidRDefault="00EC4227" w:rsidP="00B10B65">
            <w:pPr>
              <w:spacing w:after="0" w:line="256" w:lineRule="auto"/>
              <w:rPr>
                <w:rFonts w:ascii="Arial" w:hAnsi="Arial" w:cs="Arial"/>
                <w:kern w:val="2"/>
                <w:sz w:val="18"/>
              </w:rPr>
            </w:pPr>
          </w:p>
        </w:tc>
      </w:tr>
      <w:tr w:rsidR="00EC4227" w:rsidRPr="002A717D" w14:paraId="482F621C"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78FDF27"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sz w:val="16"/>
                <w:szCs w:val="16"/>
                <w:lang w:eastAsia="ja-JP"/>
              </w:rPr>
              <w:t>EPRE ratio of PBCH to PBCH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570BB4D" w14:textId="77777777" w:rsidR="00EC4227" w:rsidRPr="002A717D" w:rsidRDefault="00EC4227" w:rsidP="00B10B65">
            <w:pPr>
              <w:spacing w:after="0" w:line="256" w:lineRule="auto"/>
              <w:rPr>
                <w:rFonts w:ascii="Arial" w:hAnsi="Arial" w:cs="Arial"/>
                <w:kern w:val="2"/>
                <w:sz w:val="18"/>
              </w:rPr>
            </w:pPr>
          </w:p>
        </w:tc>
        <w:tc>
          <w:tcPr>
            <w:tcW w:w="4895" w:type="dxa"/>
            <w:vMerge/>
            <w:tcBorders>
              <w:top w:val="single" w:sz="4" w:space="0" w:color="auto"/>
              <w:left w:val="single" w:sz="4" w:space="0" w:color="auto"/>
              <w:bottom w:val="single" w:sz="4" w:space="0" w:color="auto"/>
              <w:right w:val="single" w:sz="4" w:space="0" w:color="auto"/>
            </w:tcBorders>
            <w:vAlign w:val="center"/>
            <w:hideMark/>
          </w:tcPr>
          <w:p w14:paraId="10CE548A"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568DE442" w14:textId="77777777" w:rsidR="00EC4227" w:rsidRPr="002A717D" w:rsidRDefault="00EC4227" w:rsidP="00B10B65">
            <w:pPr>
              <w:spacing w:after="0" w:line="256" w:lineRule="auto"/>
              <w:rPr>
                <w:rFonts w:ascii="Arial" w:hAnsi="Arial" w:cs="Arial"/>
                <w:kern w:val="2"/>
                <w:sz w:val="18"/>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1C7AA5AD" w14:textId="77777777" w:rsidR="00EC4227" w:rsidRPr="002A717D" w:rsidRDefault="00EC4227" w:rsidP="00B10B65">
            <w:pPr>
              <w:spacing w:after="0" w:line="256" w:lineRule="auto"/>
              <w:rPr>
                <w:rFonts w:ascii="Arial" w:hAnsi="Arial" w:cs="Arial"/>
                <w:kern w:val="2"/>
                <w:sz w:val="18"/>
              </w:rPr>
            </w:pP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28328E54" w14:textId="77777777" w:rsidR="00EC4227" w:rsidRPr="002A717D" w:rsidRDefault="00EC4227" w:rsidP="00B10B65">
            <w:pPr>
              <w:spacing w:after="0" w:line="256" w:lineRule="auto"/>
              <w:rPr>
                <w:rFonts w:ascii="Arial" w:hAnsi="Arial" w:cs="Arial"/>
                <w:kern w:val="2"/>
                <w:sz w:val="18"/>
              </w:rPr>
            </w:pPr>
          </w:p>
        </w:tc>
        <w:tc>
          <w:tcPr>
            <w:tcW w:w="2463" w:type="dxa"/>
            <w:gridSpan w:val="2"/>
            <w:vMerge/>
            <w:tcBorders>
              <w:top w:val="single" w:sz="4" w:space="0" w:color="auto"/>
              <w:left w:val="single" w:sz="4" w:space="0" w:color="auto"/>
              <w:bottom w:val="single" w:sz="4" w:space="0" w:color="auto"/>
              <w:right w:val="single" w:sz="4" w:space="0" w:color="auto"/>
            </w:tcBorders>
            <w:vAlign w:val="center"/>
            <w:hideMark/>
          </w:tcPr>
          <w:p w14:paraId="368AF400"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0BBF626B" w14:textId="77777777" w:rsidR="00EC4227" w:rsidRPr="002A717D" w:rsidRDefault="00EC4227" w:rsidP="00B10B65">
            <w:pPr>
              <w:spacing w:after="0" w:line="256" w:lineRule="auto"/>
              <w:rPr>
                <w:rFonts w:ascii="Arial" w:hAnsi="Arial" w:cs="Arial"/>
                <w:kern w:val="2"/>
                <w:sz w:val="18"/>
              </w:rPr>
            </w:pPr>
          </w:p>
        </w:tc>
      </w:tr>
      <w:tr w:rsidR="00EC4227" w:rsidRPr="002A717D" w14:paraId="5331CCB7"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CD3B1B3"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sz w:val="16"/>
                <w:szCs w:val="16"/>
                <w:lang w:eastAsia="ja-JP"/>
              </w:rPr>
              <w:t>EPRE ratio of PDCCH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054FE96" w14:textId="77777777" w:rsidR="00EC4227" w:rsidRPr="002A717D" w:rsidRDefault="00EC4227" w:rsidP="00B10B65">
            <w:pPr>
              <w:spacing w:after="0" w:line="256" w:lineRule="auto"/>
              <w:rPr>
                <w:rFonts w:ascii="Arial" w:hAnsi="Arial" w:cs="Arial"/>
                <w:kern w:val="2"/>
                <w:sz w:val="18"/>
              </w:rPr>
            </w:pPr>
          </w:p>
        </w:tc>
        <w:tc>
          <w:tcPr>
            <w:tcW w:w="4895" w:type="dxa"/>
            <w:vMerge/>
            <w:tcBorders>
              <w:top w:val="single" w:sz="4" w:space="0" w:color="auto"/>
              <w:left w:val="single" w:sz="4" w:space="0" w:color="auto"/>
              <w:bottom w:val="single" w:sz="4" w:space="0" w:color="auto"/>
              <w:right w:val="single" w:sz="4" w:space="0" w:color="auto"/>
            </w:tcBorders>
            <w:vAlign w:val="center"/>
            <w:hideMark/>
          </w:tcPr>
          <w:p w14:paraId="17B7A32D"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7AFBB149" w14:textId="77777777" w:rsidR="00EC4227" w:rsidRPr="002A717D" w:rsidRDefault="00EC4227" w:rsidP="00B10B65">
            <w:pPr>
              <w:spacing w:after="0" w:line="256" w:lineRule="auto"/>
              <w:rPr>
                <w:rFonts w:ascii="Arial" w:hAnsi="Arial" w:cs="Arial"/>
                <w:kern w:val="2"/>
                <w:sz w:val="18"/>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24CD49B6" w14:textId="77777777" w:rsidR="00EC4227" w:rsidRPr="002A717D" w:rsidRDefault="00EC4227" w:rsidP="00B10B65">
            <w:pPr>
              <w:spacing w:after="0" w:line="256" w:lineRule="auto"/>
              <w:rPr>
                <w:rFonts w:ascii="Arial" w:hAnsi="Arial" w:cs="Arial"/>
                <w:kern w:val="2"/>
                <w:sz w:val="18"/>
              </w:rPr>
            </w:pP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72919F42" w14:textId="77777777" w:rsidR="00EC4227" w:rsidRPr="002A717D" w:rsidRDefault="00EC4227" w:rsidP="00B10B65">
            <w:pPr>
              <w:spacing w:after="0" w:line="256" w:lineRule="auto"/>
              <w:rPr>
                <w:rFonts w:ascii="Arial" w:hAnsi="Arial" w:cs="Arial"/>
                <w:kern w:val="2"/>
                <w:sz w:val="18"/>
              </w:rPr>
            </w:pPr>
          </w:p>
        </w:tc>
        <w:tc>
          <w:tcPr>
            <w:tcW w:w="2463" w:type="dxa"/>
            <w:gridSpan w:val="2"/>
            <w:vMerge/>
            <w:tcBorders>
              <w:top w:val="single" w:sz="4" w:space="0" w:color="auto"/>
              <w:left w:val="single" w:sz="4" w:space="0" w:color="auto"/>
              <w:bottom w:val="single" w:sz="4" w:space="0" w:color="auto"/>
              <w:right w:val="single" w:sz="4" w:space="0" w:color="auto"/>
            </w:tcBorders>
            <w:vAlign w:val="center"/>
            <w:hideMark/>
          </w:tcPr>
          <w:p w14:paraId="5797A681"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6FDB82B2" w14:textId="77777777" w:rsidR="00EC4227" w:rsidRPr="002A717D" w:rsidRDefault="00EC4227" w:rsidP="00B10B65">
            <w:pPr>
              <w:spacing w:after="0" w:line="256" w:lineRule="auto"/>
              <w:rPr>
                <w:rFonts w:ascii="Arial" w:hAnsi="Arial" w:cs="Arial"/>
                <w:kern w:val="2"/>
                <w:sz w:val="18"/>
              </w:rPr>
            </w:pPr>
          </w:p>
        </w:tc>
      </w:tr>
      <w:tr w:rsidR="00EC4227" w:rsidRPr="002A717D" w14:paraId="354F9784"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3887719B"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sz w:val="16"/>
                <w:szCs w:val="16"/>
                <w:lang w:eastAsia="ja-JP"/>
              </w:rPr>
              <w:t>EPRE ratio of PDCCH to PDCCH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F1E1B14" w14:textId="77777777" w:rsidR="00EC4227" w:rsidRPr="002A717D" w:rsidRDefault="00EC4227" w:rsidP="00B10B65">
            <w:pPr>
              <w:spacing w:after="0" w:line="256" w:lineRule="auto"/>
              <w:rPr>
                <w:rFonts w:ascii="Arial" w:hAnsi="Arial" w:cs="Arial"/>
                <w:kern w:val="2"/>
                <w:sz w:val="18"/>
              </w:rPr>
            </w:pPr>
          </w:p>
        </w:tc>
        <w:tc>
          <w:tcPr>
            <w:tcW w:w="4895" w:type="dxa"/>
            <w:vMerge/>
            <w:tcBorders>
              <w:top w:val="single" w:sz="4" w:space="0" w:color="auto"/>
              <w:left w:val="single" w:sz="4" w:space="0" w:color="auto"/>
              <w:bottom w:val="single" w:sz="4" w:space="0" w:color="auto"/>
              <w:right w:val="single" w:sz="4" w:space="0" w:color="auto"/>
            </w:tcBorders>
            <w:vAlign w:val="center"/>
            <w:hideMark/>
          </w:tcPr>
          <w:p w14:paraId="0101AAF5"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38082091" w14:textId="77777777" w:rsidR="00EC4227" w:rsidRPr="002A717D" w:rsidRDefault="00EC4227" w:rsidP="00B10B65">
            <w:pPr>
              <w:spacing w:after="0" w:line="256" w:lineRule="auto"/>
              <w:rPr>
                <w:rFonts w:ascii="Arial" w:hAnsi="Arial" w:cs="Arial"/>
                <w:kern w:val="2"/>
                <w:sz w:val="18"/>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2AD630EC" w14:textId="77777777" w:rsidR="00EC4227" w:rsidRPr="002A717D" w:rsidRDefault="00EC4227" w:rsidP="00B10B65">
            <w:pPr>
              <w:spacing w:after="0" w:line="256" w:lineRule="auto"/>
              <w:rPr>
                <w:rFonts w:ascii="Arial" w:hAnsi="Arial" w:cs="Arial"/>
                <w:kern w:val="2"/>
                <w:sz w:val="18"/>
              </w:rPr>
            </w:pP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761F8F4B" w14:textId="77777777" w:rsidR="00EC4227" w:rsidRPr="002A717D" w:rsidRDefault="00EC4227" w:rsidP="00B10B65">
            <w:pPr>
              <w:spacing w:after="0" w:line="256" w:lineRule="auto"/>
              <w:rPr>
                <w:rFonts w:ascii="Arial" w:hAnsi="Arial" w:cs="Arial"/>
                <w:kern w:val="2"/>
                <w:sz w:val="18"/>
              </w:rPr>
            </w:pPr>
          </w:p>
        </w:tc>
        <w:tc>
          <w:tcPr>
            <w:tcW w:w="2463" w:type="dxa"/>
            <w:gridSpan w:val="2"/>
            <w:vMerge/>
            <w:tcBorders>
              <w:top w:val="single" w:sz="4" w:space="0" w:color="auto"/>
              <w:left w:val="single" w:sz="4" w:space="0" w:color="auto"/>
              <w:bottom w:val="single" w:sz="4" w:space="0" w:color="auto"/>
              <w:right w:val="single" w:sz="4" w:space="0" w:color="auto"/>
            </w:tcBorders>
            <w:vAlign w:val="center"/>
            <w:hideMark/>
          </w:tcPr>
          <w:p w14:paraId="33C92DFA"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47F5A1DE" w14:textId="77777777" w:rsidR="00EC4227" w:rsidRPr="002A717D" w:rsidRDefault="00EC4227" w:rsidP="00B10B65">
            <w:pPr>
              <w:spacing w:after="0" w:line="256" w:lineRule="auto"/>
              <w:rPr>
                <w:rFonts w:ascii="Arial" w:hAnsi="Arial" w:cs="Arial"/>
                <w:kern w:val="2"/>
                <w:sz w:val="18"/>
              </w:rPr>
            </w:pPr>
          </w:p>
        </w:tc>
      </w:tr>
      <w:tr w:rsidR="00EC4227" w:rsidRPr="002A717D" w14:paraId="2EF00363"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97482F0"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sz w:val="16"/>
                <w:szCs w:val="16"/>
                <w:lang w:eastAsia="ja-JP"/>
              </w:rPr>
              <w:t xml:space="preserve">EPRE ratio of PDSCH DMRS to SSS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5CFFED1" w14:textId="77777777" w:rsidR="00EC4227" w:rsidRPr="002A717D" w:rsidRDefault="00EC4227" w:rsidP="00B10B65">
            <w:pPr>
              <w:spacing w:after="0" w:line="256" w:lineRule="auto"/>
              <w:rPr>
                <w:rFonts w:ascii="Arial" w:hAnsi="Arial" w:cs="Arial"/>
                <w:kern w:val="2"/>
                <w:sz w:val="18"/>
              </w:rPr>
            </w:pPr>
          </w:p>
        </w:tc>
        <w:tc>
          <w:tcPr>
            <w:tcW w:w="4895" w:type="dxa"/>
            <w:vMerge/>
            <w:tcBorders>
              <w:top w:val="single" w:sz="4" w:space="0" w:color="auto"/>
              <w:left w:val="single" w:sz="4" w:space="0" w:color="auto"/>
              <w:bottom w:val="single" w:sz="4" w:space="0" w:color="auto"/>
              <w:right w:val="single" w:sz="4" w:space="0" w:color="auto"/>
            </w:tcBorders>
            <w:vAlign w:val="center"/>
            <w:hideMark/>
          </w:tcPr>
          <w:p w14:paraId="676F524B"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34B4F431" w14:textId="77777777" w:rsidR="00EC4227" w:rsidRPr="002A717D" w:rsidRDefault="00EC4227" w:rsidP="00B10B65">
            <w:pPr>
              <w:spacing w:after="0" w:line="256" w:lineRule="auto"/>
              <w:rPr>
                <w:rFonts w:ascii="Arial" w:hAnsi="Arial" w:cs="Arial"/>
                <w:kern w:val="2"/>
                <w:sz w:val="18"/>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1D08D9B0" w14:textId="77777777" w:rsidR="00EC4227" w:rsidRPr="002A717D" w:rsidRDefault="00EC4227" w:rsidP="00B10B65">
            <w:pPr>
              <w:spacing w:after="0" w:line="256" w:lineRule="auto"/>
              <w:rPr>
                <w:rFonts w:ascii="Arial" w:hAnsi="Arial" w:cs="Arial"/>
                <w:kern w:val="2"/>
                <w:sz w:val="18"/>
              </w:rPr>
            </w:pP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7793FF43" w14:textId="77777777" w:rsidR="00EC4227" w:rsidRPr="002A717D" w:rsidRDefault="00EC4227" w:rsidP="00B10B65">
            <w:pPr>
              <w:spacing w:after="0" w:line="256" w:lineRule="auto"/>
              <w:rPr>
                <w:rFonts w:ascii="Arial" w:hAnsi="Arial" w:cs="Arial"/>
                <w:kern w:val="2"/>
                <w:sz w:val="18"/>
              </w:rPr>
            </w:pPr>
          </w:p>
        </w:tc>
        <w:tc>
          <w:tcPr>
            <w:tcW w:w="2463" w:type="dxa"/>
            <w:gridSpan w:val="2"/>
            <w:vMerge/>
            <w:tcBorders>
              <w:top w:val="single" w:sz="4" w:space="0" w:color="auto"/>
              <w:left w:val="single" w:sz="4" w:space="0" w:color="auto"/>
              <w:bottom w:val="single" w:sz="4" w:space="0" w:color="auto"/>
              <w:right w:val="single" w:sz="4" w:space="0" w:color="auto"/>
            </w:tcBorders>
            <w:vAlign w:val="center"/>
            <w:hideMark/>
          </w:tcPr>
          <w:p w14:paraId="03B4B4BD"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468672D4" w14:textId="77777777" w:rsidR="00EC4227" w:rsidRPr="002A717D" w:rsidRDefault="00EC4227" w:rsidP="00B10B65">
            <w:pPr>
              <w:spacing w:after="0" w:line="256" w:lineRule="auto"/>
              <w:rPr>
                <w:rFonts w:ascii="Arial" w:hAnsi="Arial" w:cs="Arial"/>
                <w:kern w:val="2"/>
                <w:sz w:val="18"/>
              </w:rPr>
            </w:pPr>
          </w:p>
        </w:tc>
      </w:tr>
      <w:tr w:rsidR="00EC4227" w:rsidRPr="002A717D" w14:paraId="2D9060E8"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8BEB4AC"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sz w:val="16"/>
                <w:szCs w:val="16"/>
                <w:lang w:eastAsia="ja-JP"/>
              </w:rPr>
              <w:t xml:space="preserve">EPRE ratio of PDSCH to PDSCH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725FDCE" w14:textId="77777777" w:rsidR="00EC4227" w:rsidRPr="002A717D" w:rsidRDefault="00EC4227" w:rsidP="00B10B65">
            <w:pPr>
              <w:spacing w:after="0" w:line="256" w:lineRule="auto"/>
              <w:rPr>
                <w:rFonts w:ascii="Arial" w:hAnsi="Arial" w:cs="Arial"/>
                <w:kern w:val="2"/>
                <w:sz w:val="18"/>
              </w:rPr>
            </w:pPr>
          </w:p>
        </w:tc>
        <w:tc>
          <w:tcPr>
            <w:tcW w:w="4895" w:type="dxa"/>
            <w:vMerge/>
            <w:tcBorders>
              <w:top w:val="single" w:sz="4" w:space="0" w:color="auto"/>
              <w:left w:val="single" w:sz="4" w:space="0" w:color="auto"/>
              <w:bottom w:val="single" w:sz="4" w:space="0" w:color="auto"/>
              <w:right w:val="single" w:sz="4" w:space="0" w:color="auto"/>
            </w:tcBorders>
            <w:vAlign w:val="center"/>
            <w:hideMark/>
          </w:tcPr>
          <w:p w14:paraId="6786A113"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32DE3C8E" w14:textId="77777777" w:rsidR="00EC4227" w:rsidRPr="002A717D" w:rsidRDefault="00EC4227" w:rsidP="00B10B65">
            <w:pPr>
              <w:spacing w:after="0" w:line="256" w:lineRule="auto"/>
              <w:rPr>
                <w:rFonts w:ascii="Arial" w:hAnsi="Arial" w:cs="Arial"/>
                <w:kern w:val="2"/>
                <w:sz w:val="18"/>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12C5E795" w14:textId="77777777" w:rsidR="00EC4227" w:rsidRPr="002A717D" w:rsidRDefault="00EC4227" w:rsidP="00B10B65">
            <w:pPr>
              <w:spacing w:after="0" w:line="256" w:lineRule="auto"/>
              <w:rPr>
                <w:rFonts w:ascii="Arial" w:hAnsi="Arial" w:cs="Arial"/>
                <w:kern w:val="2"/>
                <w:sz w:val="18"/>
              </w:rPr>
            </w:pP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4D520A5B" w14:textId="77777777" w:rsidR="00EC4227" w:rsidRPr="002A717D" w:rsidRDefault="00EC4227" w:rsidP="00B10B65">
            <w:pPr>
              <w:spacing w:after="0" w:line="256" w:lineRule="auto"/>
              <w:rPr>
                <w:rFonts w:ascii="Arial" w:hAnsi="Arial" w:cs="Arial"/>
                <w:kern w:val="2"/>
                <w:sz w:val="18"/>
              </w:rPr>
            </w:pPr>
          </w:p>
        </w:tc>
        <w:tc>
          <w:tcPr>
            <w:tcW w:w="2463" w:type="dxa"/>
            <w:gridSpan w:val="2"/>
            <w:vMerge/>
            <w:tcBorders>
              <w:top w:val="single" w:sz="4" w:space="0" w:color="auto"/>
              <w:left w:val="single" w:sz="4" w:space="0" w:color="auto"/>
              <w:bottom w:val="single" w:sz="4" w:space="0" w:color="auto"/>
              <w:right w:val="single" w:sz="4" w:space="0" w:color="auto"/>
            </w:tcBorders>
            <w:vAlign w:val="center"/>
            <w:hideMark/>
          </w:tcPr>
          <w:p w14:paraId="5F642CFC"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211E96EA" w14:textId="77777777" w:rsidR="00EC4227" w:rsidRPr="002A717D" w:rsidRDefault="00EC4227" w:rsidP="00B10B65">
            <w:pPr>
              <w:spacing w:after="0" w:line="256" w:lineRule="auto"/>
              <w:rPr>
                <w:rFonts w:ascii="Arial" w:hAnsi="Arial" w:cs="Arial"/>
                <w:kern w:val="2"/>
                <w:sz w:val="18"/>
              </w:rPr>
            </w:pPr>
          </w:p>
        </w:tc>
      </w:tr>
      <w:tr w:rsidR="00EC4227" w:rsidRPr="002A717D" w14:paraId="36391E22"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6E26C37"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sz w:val="16"/>
                <w:szCs w:val="16"/>
                <w:lang w:eastAsia="ja-JP"/>
              </w:rPr>
              <w:t xml:space="preserve">EPRE ratio of OCNG DMRS to </w:t>
            </w:r>
            <w:proofErr w:type="gramStart"/>
            <w:r w:rsidRPr="002A717D">
              <w:rPr>
                <w:rFonts w:cs="Arial"/>
                <w:kern w:val="2"/>
                <w:sz w:val="16"/>
                <w:szCs w:val="16"/>
                <w:lang w:eastAsia="ja-JP"/>
              </w:rPr>
              <w:t>SSS(</w:t>
            </w:r>
            <w:proofErr w:type="gramEnd"/>
            <w:r w:rsidRPr="002A717D">
              <w:rPr>
                <w:rFonts w:cs="Arial"/>
                <w:kern w:val="2"/>
                <w:sz w:val="16"/>
                <w:szCs w:val="16"/>
                <w:lang w:eastAsia="ja-JP"/>
              </w:rPr>
              <w:t>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75E3BD9" w14:textId="77777777" w:rsidR="00EC4227" w:rsidRPr="002A717D" w:rsidRDefault="00EC4227" w:rsidP="00B10B65">
            <w:pPr>
              <w:spacing w:after="0" w:line="256" w:lineRule="auto"/>
              <w:rPr>
                <w:rFonts w:ascii="Arial" w:hAnsi="Arial" w:cs="Arial"/>
                <w:kern w:val="2"/>
                <w:sz w:val="18"/>
              </w:rPr>
            </w:pPr>
          </w:p>
        </w:tc>
        <w:tc>
          <w:tcPr>
            <w:tcW w:w="4895" w:type="dxa"/>
            <w:vMerge/>
            <w:tcBorders>
              <w:top w:val="single" w:sz="4" w:space="0" w:color="auto"/>
              <w:left w:val="single" w:sz="4" w:space="0" w:color="auto"/>
              <w:bottom w:val="single" w:sz="4" w:space="0" w:color="auto"/>
              <w:right w:val="single" w:sz="4" w:space="0" w:color="auto"/>
            </w:tcBorders>
            <w:vAlign w:val="center"/>
            <w:hideMark/>
          </w:tcPr>
          <w:p w14:paraId="452A9A58"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0E7009BF" w14:textId="77777777" w:rsidR="00EC4227" w:rsidRPr="002A717D" w:rsidRDefault="00EC4227" w:rsidP="00B10B65">
            <w:pPr>
              <w:spacing w:after="0" w:line="256" w:lineRule="auto"/>
              <w:rPr>
                <w:rFonts w:ascii="Arial" w:hAnsi="Arial" w:cs="Arial"/>
                <w:kern w:val="2"/>
                <w:sz w:val="18"/>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7B32ADD0" w14:textId="77777777" w:rsidR="00EC4227" w:rsidRPr="002A717D" w:rsidRDefault="00EC4227" w:rsidP="00B10B65">
            <w:pPr>
              <w:spacing w:after="0" w:line="256" w:lineRule="auto"/>
              <w:rPr>
                <w:rFonts w:ascii="Arial" w:hAnsi="Arial" w:cs="Arial"/>
                <w:kern w:val="2"/>
                <w:sz w:val="18"/>
              </w:rPr>
            </w:pP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62430510" w14:textId="77777777" w:rsidR="00EC4227" w:rsidRPr="002A717D" w:rsidRDefault="00EC4227" w:rsidP="00B10B65">
            <w:pPr>
              <w:spacing w:after="0" w:line="256" w:lineRule="auto"/>
              <w:rPr>
                <w:rFonts w:ascii="Arial" w:hAnsi="Arial" w:cs="Arial"/>
                <w:kern w:val="2"/>
                <w:sz w:val="18"/>
              </w:rPr>
            </w:pPr>
          </w:p>
        </w:tc>
        <w:tc>
          <w:tcPr>
            <w:tcW w:w="2463" w:type="dxa"/>
            <w:gridSpan w:val="2"/>
            <w:vMerge/>
            <w:tcBorders>
              <w:top w:val="single" w:sz="4" w:space="0" w:color="auto"/>
              <w:left w:val="single" w:sz="4" w:space="0" w:color="auto"/>
              <w:bottom w:val="single" w:sz="4" w:space="0" w:color="auto"/>
              <w:right w:val="single" w:sz="4" w:space="0" w:color="auto"/>
            </w:tcBorders>
            <w:vAlign w:val="center"/>
            <w:hideMark/>
          </w:tcPr>
          <w:p w14:paraId="4026246F"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12508633" w14:textId="77777777" w:rsidR="00EC4227" w:rsidRPr="002A717D" w:rsidRDefault="00EC4227" w:rsidP="00B10B65">
            <w:pPr>
              <w:spacing w:after="0" w:line="256" w:lineRule="auto"/>
              <w:rPr>
                <w:rFonts w:ascii="Arial" w:hAnsi="Arial" w:cs="Arial"/>
                <w:kern w:val="2"/>
                <w:sz w:val="18"/>
              </w:rPr>
            </w:pPr>
          </w:p>
        </w:tc>
      </w:tr>
      <w:tr w:rsidR="00EC4227" w:rsidRPr="002A717D" w14:paraId="19C90C53"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845BC64"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sz w:val="16"/>
                <w:szCs w:val="16"/>
                <w:lang w:eastAsia="ja-JP"/>
              </w:rPr>
              <w:t>EPRE ratio of OCNG to OCNG DMRS (Note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6593174" w14:textId="77777777" w:rsidR="00EC4227" w:rsidRPr="002A717D" w:rsidRDefault="00EC4227" w:rsidP="00B10B65">
            <w:pPr>
              <w:spacing w:after="0" w:line="256" w:lineRule="auto"/>
              <w:rPr>
                <w:rFonts w:ascii="Arial" w:hAnsi="Arial" w:cs="Arial"/>
                <w:kern w:val="2"/>
                <w:sz w:val="18"/>
              </w:rPr>
            </w:pPr>
          </w:p>
        </w:tc>
        <w:tc>
          <w:tcPr>
            <w:tcW w:w="4895" w:type="dxa"/>
            <w:vMerge/>
            <w:tcBorders>
              <w:top w:val="single" w:sz="4" w:space="0" w:color="auto"/>
              <w:left w:val="single" w:sz="4" w:space="0" w:color="auto"/>
              <w:bottom w:val="single" w:sz="4" w:space="0" w:color="auto"/>
              <w:right w:val="single" w:sz="4" w:space="0" w:color="auto"/>
            </w:tcBorders>
            <w:vAlign w:val="center"/>
            <w:hideMark/>
          </w:tcPr>
          <w:p w14:paraId="16CB02EA"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053B8156" w14:textId="77777777" w:rsidR="00EC4227" w:rsidRPr="002A717D" w:rsidRDefault="00EC4227" w:rsidP="00B10B65">
            <w:pPr>
              <w:spacing w:after="0" w:line="256" w:lineRule="auto"/>
              <w:rPr>
                <w:rFonts w:ascii="Arial" w:hAnsi="Arial" w:cs="Arial"/>
                <w:kern w:val="2"/>
                <w:sz w:val="18"/>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56DD67CE" w14:textId="77777777" w:rsidR="00EC4227" w:rsidRPr="002A717D" w:rsidRDefault="00EC4227" w:rsidP="00B10B65">
            <w:pPr>
              <w:spacing w:after="0" w:line="256" w:lineRule="auto"/>
              <w:rPr>
                <w:rFonts w:ascii="Arial" w:hAnsi="Arial" w:cs="Arial"/>
                <w:kern w:val="2"/>
                <w:sz w:val="18"/>
              </w:rPr>
            </w:pPr>
          </w:p>
        </w:tc>
        <w:tc>
          <w:tcPr>
            <w:tcW w:w="1627" w:type="dxa"/>
            <w:gridSpan w:val="2"/>
            <w:vMerge/>
            <w:tcBorders>
              <w:top w:val="single" w:sz="4" w:space="0" w:color="auto"/>
              <w:left w:val="single" w:sz="4" w:space="0" w:color="auto"/>
              <w:bottom w:val="single" w:sz="4" w:space="0" w:color="auto"/>
              <w:right w:val="single" w:sz="4" w:space="0" w:color="auto"/>
            </w:tcBorders>
            <w:vAlign w:val="center"/>
            <w:hideMark/>
          </w:tcPr>
          <w:p w14:paraId="06E42015" w14:textId="77777777" w:rsidR="00EC4227" w:rsidRPr="002A717D" w:rsidRDefault="00EC4227" w:rsidP="00B10B65">
            <w:pPr>
              <w:spacing w:after="0" w:line="256" w:lineRule="auto"/>
              <w:rPr>
                <w:rFonts w:ascii="Arial" w:hAnsi="Arial" w:cs="Arial"/>
                <w:kern w:val="2"/>
                <w:sz w:val="18"/>
              </w:rPr>
            </w:pPr>
          </w:p>
        </w:tc>
        <w:tc>
          <w:tcPr>
            <w:tcW w:w="2463" w:type="dxa"/>
            <w:gridSpan w:val="2"/>
            <w:vMerge/>
            <w:tcBorders>
              <w:top w:val="single" w:sz="4" w:space="0" w:color="auto"/>
              <w:left w:val="single" w:sz="4" w:space="0" w:color="auto"/>
              <w:bottom w:val="single" w:sz="4" w:space="0" w:color="auto"/>
              <w:right w:val="single" w:sz="4" w:space="0" w:color="auto"/>
            </w:tcBorders>
            <w:vAlign w:val="center"/>
            <w:hideMark/>
          </w:tcPr>
          <w:p w14:paraId="78AF7BB9" w14:textId="77777777" w:rsidR="00EC4227" w:rsidRPr="002A717D" w:rsidRDefault="00EC4227" w:rsidP="00B10B65">
            <w:pPr>
              <w:spacing w:after="0" w:line="256" w:lineRule="auto"/>
              <w:rPr>
                <w:rFonts w:ascii="Arial" w:hAnsi="Arial" w:cs="Arial"/>
                <w:kern w:val="2"/>
                <w:sz w:val="18"/>
              </w:rPr>
            </w:pPr>
          </w:p>
        </w:tc>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7F2A6DF3" w14:textId="77777777" w:rsidR="00EC4227" w:rsidRPr="002A717D" w:rsidRDefault="00EC4227" w:rsidP="00B10B65">
            <w:pPr>
              <w:spacing w:after="0" w:line="256" w:lineRule="auto"/>
              <w:rPr>
                <w:rFonts w:ascii="Arial" w:hAnsi="Arial" w:cs="Arial"/>
                <w:kern w:val="2"/>
                <w:sz w:val="18"/>
              </w:rPr>
            </w:pPr>
          </w:p>
        </w:tc>
      </w:tr>
      <w:tr w:rsidR="00EC4227" w:rsidRPr="002A717D" w14:paraId="67A2F640" w14:textId="77777777" w:rsidTr="00B10B65">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50EA882B" w14:textId="77777777" w:rsidR="00EC4227" w:rsidRPr="002A717D" w:rsidRDefault="00EC4227" w:rsidP="00B10B65">
            <w:pPr>
              <w:pStyle w:val="TAL"/>
              <w:keepLines w:val="0"/>
              <w:spacing w:line="252" w:lineRule="auto"/>
              <w:jc w:val="both"/>
              <w:rPr>
                <w:rFonts w:cs="Arial"/>
                <w:kern w:val="2"/>
                <w:vertAlign w:val="superscript"/>
              </w:rPr>
            </w:pPr>
            <w:r w:rsidRPr="002A717D">
              <w:rPr>
                <w:rFonts w:eastAsia="Calibri" w:cs="Arial"/>
                <w:kern w:val="2"/>
                <w:position w:val="-12"/>
                <w:szCs w:val="22"/>
              </w:rPr>
              <w:object w:dxaOrig="375" w:dyaOrig="375" w14:anchorId="0A200557">
                <v:shape id="_x0000_i1038" type="#_x0000_t75" style="width:21.75pt;height:21.75pt" o:ole="" fillcolor="window">
                  <v:imagedata r:id="rId13" o:title=""/>
                </v:shape>
                <o:OLEObject Type="Embed" ProgID="Equation.3" ShapeID="_x0000_i1038" DrawAspect="Content" ObjectID="_1713599434" r:id="rId56"/>
              </w:object>
            </w:r>
            <w:r w:rsidRPr="002A717D">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076C66B" w14:textId="77777777" w:rsidR="00EC4227" w:rsidRPr="002A717D" w:rsidRDefault="00EC4227" w:rsidP="00B10B65">
            <w:pPr>
              <w:pStyle w:val="TAL"/>
              <w:keepLines w:val="0"/>
              <w:spacing w:line="252" w:lineRule="auto"/>
              <w:jc w:val="both"/>
              <w:rPr>
                <w:rFonts w:cs="Arial"/>
                <w:kern w:val="2"/>
                <w:vertAlign w:val="superscript"/>
              </w:rPr>
            </w:pPr>
            <w:r w:rsidRPr="002A717D">
              <w:rPr>
                <w:rFonts w:cs="Arial"/>
                <w:kern w:val="2"/>
              </w:rPr>
              <w:t>Config</w:t>
            </w:r>
            <w:r w:rsidRPr="002A717D">
              <w:rPr>
                <w:rFonts w:eastAsia="Malgun Gothic"/>
                <w:kern w:val="2"/>
                <w:szCs w:val="18"/>
              </w:rPr>
              <w:t xml:space="preserve"> </w:t>
            </w:r>
            <w:r w:rsidRPr="002A717D">
              <w:rPr>
                <w:rFonts w:cs="Arial"/>
                <w:kern w:val="2"/>
              </w:rPr>
              <w:t>1,2,4,5</w:t>
            </w:r>
          </w:p>
        </w:tc>
        <w:tc>
          <w:tcPr>
            <w:tcW w:w="1824" w:type="dxa"/>
            <w:tcBorders>
              <w:top w:val="single" w:sz="4" w:space="0" w:color="auto"/>
              <w:left w:val="single" w:sz="4" w:space="0" w:color="auto"/>
              <w:bottom w:val="single" w:sz="4" w:space="0" w:color="auto"/>
              <w:right w:val="single" w:sz="4" w:space="0" w:color="auto"/>
            </w:tcBorders>
            <w:hideMark/>
          </w:tcPr>
          <w:p w14:paraId="77A6C6D1" w14:textId="77777777" w:rsidR="00EC4227" w:rsidRPr="002A717D" w:rsidRDefault="00EC4227" w:rsidP="00B10B65">
            <w:pPr>
              <w:pStyle w:val="TAL"/>
              <w:keepLines w:val="0"/>
              <w:spacing w:line="252" w:lineRule="auto"/>
              <w:jc w:val="both"/>
              <w:rPr>
                <w:rFonts w:cs="Arial"/>
                <w:kern w:val="2"/>
              </w:rPr>
            </w:pPr>
            <w:r w:rsidRPr="002A717D">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542638DC" w14:textId="77777777" w:rsidR="00EC4227" w:rsidRPr="002A717D" w:rsidRDefault="00EC4227" w:rsidP="00B10B65">
            <w:pPr>
              <w:pStyle w:val="TAC"/>
              <w:keepLines w:val="0"/>
              <w:spacing w:line="252" w:lineRule="auto"/>
              <w:rPr>
                <w:rFonts w:cs="Arial"/>
                <w:kern w:val="2"/>
              </w:rPr>
            </w:pPr>
            <w:r w:rsidRPr="002A717D">
              <w:rPr>
                <w:rFonts w:cs="Arial"/>
                <w:kern w:val="2"/>
              </w:rPr>
              <w:t>dBm/15kHz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5960305A" w14:textId="77777777" w:rsidR="00EC4227" w:rsidRPr="002A717D" w:rsidRDefault="00EC4227" w:rsidP="00B10B65">
            <w:pPr>
              <w:pStyle w:val="TAC"/>
              <w:keepLines w:val="0"/>
              <w:spacing w:line="252" w:lineRule="auto"/>
              <w:rPr>
                <w:rFonts w:cs="Arial"/>
                <w:kern w:val="2"/>
              </w:rPr>
            </w:pPr>
            <w:r w:rsidRPr="002A717D">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5A2BE421" w14:textId="77777777" w:rsidR="00EC4227" w:rsidRPr="002A717D" w:rsidRDefault="00EC4227" w:rsidP="00B10B65">
            <w:pPr>
              <w:pStyle w:val="TAC"/>
              <w:keepLines w:val="0"/>
              <w:spacing w:line="252" w:lineRule="auto"/>
              <w:rPr>
                <w:rFonts w:cs="Arial"/>
                <w:kern w:val="2"/>
              </w:rPr>
            </w:pPr>
            <w:r w:rsidRPr="002A717D">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60DBB45B" w14:textId="77777777" w:rsidR="00EC4227" w:rsidRPr="002A717D" w:rsidRDefault="00EC4227" w:rsidP="00B10B65">
            <w:pPr>
              <w:pStyle w:val="TAC"/>
              <w:keepLines w:val="0"/>
              <w:spacing w:line="252" w:lineRule="auto"/>
              <w:rPr>
                <w:rFonts w:cs="Arial"/>
                <w:kern w:val="2"/>
              </w:rPr>
            </w:pPr>
            <w:r w:rsidRPr="002A717D">
              <w:rPr>
                <w:rFonts w:cs="Arial"/>
                <w:kern w:val="2"/>
              </w:rPr>
              <w:t>-114</w:t>
            </w:r>
            <w:r w:rsidRPr="002A717D">
              <w:rPr>
                <w:rFonts w:cs="Arial"/>
              </w:rPr>
              <w:t>+ Δ</w:t>
            </w:r>
            <w:r w:rsidRPr="002A717D">
              <w:rPr>
                <w:rFonts w:cs="Arial"/>
                <w:vertAlign w:val="subscript"/>
              </w:rPr>
              <w:t>BG_offset</w:t>
            </w:r>
          </w:p>
        </w:tc>
      </w:tr>
      <w:tr w:rsidR="00EC4227" w:rsidRPr="002A717D" w14:paraId="3B3B1DB8" w14:textId="77777777" w:rsidTr="00B10B65">
        <w:trPr>
          <w:jc w:val="center"/>
        </w:trPr>
        <w:tc>
          <w:tcPr>
            <w:tcW w:w="9360" w:type="dxa"/>
            <w:vMerge/>
            <w:tcBorders>
              <w:top w:val="single" w:sz="4" w:space="0" w:color="auto"/>
              <w:left w:val="single" w:sz="4" w:space="0" w:color="auto"/>
              <w:bottom w:val="single" w:sz="4" w:space="0" w:color="auto"/>
              <w:right w:val="single" w:sz="4" w:space="0" w:color="auto"/>
            </w:tcBorders>
            <w:vAlign w:val="center"/>
            <w:hideMark/>
          </w:tcPr>
          <w:p w14:paraId="71CDE45E" w14:textId="77777777" w:rsidR="00EC4227" w:rsidRPr="002A717D" w:rsidRDefault="00EC4227" w:rsidP="00B10B65">
            <w:pPr>
              <w:keepNext/>
              <w:spacing w:after="0" w:line="256" w:lineRule="auto"/>
              <w:rPr>
                <w:rFonts w:ascii="Arial" w:hAnsi="Arial" w:cs="Arial"/>
                <w:kern w:val="2"/>
                <w:sz w:val="18"/>
                <w:vertAlign w:val="superscript"/>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02BED24E" w14:textId="77777777" w:rsidR="00EC4227" w:rsidRPr="002A717D" w:rsidRDefault="00EC4227" w:rsidP="00B10B65">
            <w:pPr>
              <w:pStyle w:val="TAL"/>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w:t>
            </w:r>
            <w:r w:rsidRPr="002A717D">
              <w:rPr>
                <w:rFonts w:cs="Arial"/>
                <w:kern w:val="2"/>
              </w:rPr>
              <w:t>3,6</w:t>
            </w:r>
          </w:p>
        </w:tc>
        <w:tc>
          <w:tcPr>
            <w:tcW w:w="1824" w:type="dxa"/>
            <w:tcBorders>
              <w:top w:val="single" w:sz="4" w:space="0" w:color="auto"/>
              <w:left w:val="single" w:sz="4" w:space="0" w:color="auto"/>
              <w:bottom w:val="single" w:sz="4" w:space="0" w:color="auto"/>
              <w:right w:val="single" w:sz="4" w:space="0" w:color="auto"/>
            </w:tcBorders>
            <w:hideMark/>
          </w:tcPr>
          <w:p w14:paraId="6D969A07" w14:textId="77777777" w:rsidR="00EC4227" w:rsidRPr="002A717D" w:rsidRDefault="00EC4227" w:rsidP="00B10B65">
            <w:pPr>
              <w:pStyle w:val="TAL"/>
              <w:keepLines w:val="0"/>
              <w:spacing w:line="252" w:lineRule="auto"/>
              <w:jc w:val="both"/>
              <w:rPr>
                <w:rFonts w:cs="Arial"/>
                <w:kern w:val="2"/>
              </w:rPr>
            </w:pPr>
            <w:r w:rsidRPr="002A717D">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59FF861" w14:textId="77777777" w:rsidR="00EC4227" w:rsidRPr="002A717D" w:rsidRDefault="00EC4227" w:rsidP="00B10B65">
            <w:pPr>
              <w:keepNext/>
              <w:spacing w:after="0" w:line="256" w:lineRule="auto"/>
              <w:rPr>
                <w:rFonts w:ascii="Arial" w:hAnsi="Arial" w:cs="Arial"/>
                <w:kern w:val="2"/>
                <w:sz w:val="18"/>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25087922" w14:textId="77777777" w:rsidR="00EC4227" w:rsidRPr="002A717D" w:rsidRDefault="00EC4227" w:rsidP="00B10B65">
            <w:pPr>
              <w:keepNext/>
              <w:spacing w:after="0" w:line="252" w:lineRule="auto"/>
              <w:jc w:val="center"/>
              <w:rPr>
                <w:rFonts w:ascii="Arial" w:hAnsi="Arial" w:cs="Arial"/>
                <w:kern w:val="2"/>
                <w:sz w:val="18"/>
                <w:szCs w:val="22"/>
              </w:rPr>
            </w:pPr>
            <w:r w:rsidRPr="002A717D">
              <w:rPr>
                <w:rFonts w:ascii="Arial" w:hAnsi="Arial" w:cs="Arial"/>
                <w:kern w:val="2"/>
                <w:sz w:val="18"/>
                <w:szCs w:val="22"/>
              </w:rPr>
              <w:t>-92.6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511BC34D" w14:textId="77777777" w:rsidR="00EC4227" w:rsidRPr="002A717D" w:rsidRDefault="00EC4227" w:rsidP="00B10B65">
            <w:pPr>
              <w:keepNext/>
              <w:spacing w:after="0" w:line="252" w:lineRule="auto"/>
              <w:jc w:val="center"/>
              <w:rPr>
                <w:rFonts w:ascii="Arial" w:hAnsi="Arial" w:cs="Arial"/>
                <w:kern w:val="2"/>
                <w:sz w:val="18"/>
                <w:szCs w:val="22"/>
              </w:rPr>
            </w:pPr>
            <w:r w:rsidRPr="002A717D">
              <w:rPr>
                <w:rFonts w:ascii="Arial" w:hAnsi="Arial" w:cs="Arial"/>
                <w:kern w:val="2"/>
                <w:sz w:val="18"/>
                <w:szCs w:val="22"/>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3120326C" w14:textId="77777777" w:rsidR="00EC4227" w:rsidRPr="002A717D" w:rsidRDefault="00EC4227" w:rsidP="00B10B65">
            <w:pPr>
              <w:pStyle w:val="TAC"/>
              <w:keepLines w:val="0"/>
              <w:spacing w:line="252" w:lineRule="auto"/>
              <w:rPr>
                <w:rFonts w:cs="Arial"/>
                <w:kern w:val="2"/>
              </w:rPr>
            </w:pPr>
            <w:r w:rsidRPr="002A717D">
              <w:rPr>
                <w:rFonts w:cs="Arial"/>
                <w:kern w:val="2"/>
              </w:rPr>
              <w:t>-114</w:t>
            </w:r>
            <w:r w:rsidRPr="002A717D">
              <w:rPr>
                <w:rFonts w:cs="Arial"/>
              </w:rPr>
              <w:t>+ Δ</w:t>
            </w:r>
            <w:r w:rsidRPr="002A717D">
              <w:rPr>
                <w:rFonts w:cs="Arial"/>
                <w:vertAlign w:val="subscript"/>
              </w:rPr>
              <w:t>BG_offset</w:t>
            </w:r>
          </w:p>
        </w:tc>
      </w:tr>
      <w:tr w:rsidR="00EC4227" w:rsidRPr="002A717D" w14:paraId="108D16FF" w14:textId="77777777" w:rsidTr="00B10B65">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65EFF66E" w14:textId="77777777" w:rsidR="00EC4227" w:rsidRPr="002A717D" w:rsidRDefault="00EC4227" w:rsidP="00B10B65">
            <w:pPr>
              <w:pStyle w:val="TAL"/>
              <w:keepLines w:val="0"/>
              <w:spacing w:line="252" w:lineRule="auto"/>
              <w:jc w:val="both"/>
              <w:rPr>
                <w:rFonts w:eastAsia="Calibri" w:cs="Arial"/>
                <w:kern w:val="2"/>
                <w:szCs w:val="22"/>
              </w:rPr>
            </w:pPr>
            <w:r w:rsidRPr="002A717D">
              <w:rPr>
                <w:rFonts w:eastAsia="Calibri" w:cs="Arial"/>
                <w:kern w:val="2"/>
                <w:position w:val="-12"/>
                <w:szCs w:val="22"/>
              </w:rPr>
              <w:object w:dxaOrig="375" w:dyaOrig="375" w14:anchorId="0979A204">
                <v:shape id="_x0000_i1039" type="#_x0000_t75" style="width:21.75pt;height:21.75pt" o:ole="" fillcolor="window">
                  <v:imagedata r:id="rId13" o:title=""/>
                </v:shape>
                <o:OLEObject Type="Embed" ProgID="Equation.3" ShapeID="_x0000_i1039" DrawAspect="Content" ObjectID="_1713599435" r:id="rId57"/>
              </w:object>
            </w:r>
            <w:r w:rsidRPr="002A717D">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1CDCAF4" w14:textId="77777777" w:rsidR="00EC4227" w:rsidRPr="002A717D" w:rsidRDefault="00EC4227" w:rsidP="00B10B65">
            <w:pPr>
              <w:pStyle w:val="TAL"/>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w:t>
            </w:r>
            <w:r w:rsidRPr="002A717D">
              <w:rPr>
                <w:rFonts w:cs="Arial"/>
                <w:kern w:val="2"/>
              </w:rPr>
              <w:t>1,2,4,5</w:t>
            </w:r>
          </w:p>
        </w:tc>
        <w:tc>
          <w:tcPr>
            <w:tcW w:w="1824" w:type="dxa"/>
            <w:tcBorders>
              <w:top w:val="single" w:sz="4" w:space="0" w:color="auto"/>
              <w:left w:val="single" w:sz="4" w:space="0" w:color="auto"/>
              <w:bottom w:val="single" w:sz="4" w:space="0" w:color="auto"/>
              <w:right w:val="single" w:sz="4" w:space="0" w:color="auto"/>
            </w:tcBorders>
            <w:hideMark/>
          </w:tcPr>
          <w:p w14:paraId="0EEFC930" w14:textId="77777777" w:rsidR="00EC4227" w:rsidRPr="002A717D" w:rsidRDefault="00EC4227" w:rsidP="00B10B65">
            <w:pPr>
              <w:pStyle w:val="TAL"/>
              <w:keepLines w:val="0"/>
              <w:spacing w:line="252" w:lineRule="auto"/>
              <w:jc w:val="both"/>
              <w:rPr>
                <w:rFonts w:cs="Arial"/>
                <w:kern w:val="2"/>
              </w:rPr>
            </w:pPr>
            <w:r w:rsidRPr="002A717D">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2005E20C" w14:textId="77777777" w:rsidR="00EC4227" w:rsidRPr="002A717D" w:rsidRDefault="00EC4227" w:rsidP="00B10B65">
            <w:pPr>
              <w:pStyle w:val="TAC"/>
              <w:keepLines w:val="0"/>
              <w:spacing w:line="252" w:lineRule="auto"/>
              <w:rPr>
                <w:rFonts w:cs="Arial"/>
                <w:kern w:val="2"/>
              </w:rPr>
            </w:pPr>
            <w:r w:rsidRPr="002A717D">
              <w:rPr>
                <w:rFonts w:cs="Arial"/>
                <w:kern w:val="2"/>
              </w:rPr>
              <w:t>dBm/SC S</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1CBDB543" w14:textId="77777777" w:rsidR="00EC4227" w:rsidRPr="002A717D" w:rsidRDefault="00EC4227" w:rsidP="00B10B65">
            <w:pPr>
              <w:pStyle w:val="TAC"/>
              <w:keepLines w:val="0"/>
              <w:spacing w:line="252" w:lineRule="auto"/>
              <w:rPr>
                <w:rFonts w:cs="Arial"/>
                <w:kern w:val="2"/>
              </w:rPr>
            </w:pPr>
            <w:r w:rsidRPr="002A717D">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34DF8915" w14:textId="77777777" w:rsidR="00EC4227" w:rsidRPr="002A717D" w:rsidRDefault="00EC4227" w:rsidP="00B10B65">
            <w:pPr>
              <w:pStyle w:val="TAC"/>
              <w:keepLines w:val="0"/>
              <w:spacing w:line="252" w:lineRule="auto"/>
              <w:rPr>
                <w:rFonts w:cs="Arial"/>
                <w:kern w:val="2"/>
              </w:rPr>
            </w:pPr>
            <w:r w:rsidRPr="002A717D">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E9AB7E0" w14:textId="77777777" w:rsidR="00EC4227" w:rsidRPr="002A717D" w:rsidRDefault="00EC4227" w:rsidP="00B10B65">
            <w:pPr>
              <w:pStyle w:val="TAC"/>
              <w:keepLines w:val="0"/>
              <w:spacing w:line="252" w:lineRule="auto"/>
              <w:rPr>
                <w:rFonts w:cs="Arial"/>
                <w:kern w:val="2"/>
              </w:rPr>
            </w:pPr>
            <w:r w:rsidRPr="002A717D">
              <w:rPr>
                <w:rFonts w:cs="Arial"/>
                <w:kern w:val="2"/>
              </w:rPr>
              <w:t>-114</w:t>
            </w:r>
            <w:r w:rsidRPr="002A717D">
              <w:rPr>
                <w:rFonts w:cs="Arial"/>
              </w:rPr>
              <w:t>+ Δ</w:t>
            </w:r>
            <w:r w:rsidRPr="002A717D">
              <w:rPr>
                <w:rFonts w:cs="Arial"/>
                <w:vertAlign w:val="subscript"/>
              </w:rPr>
              <w:t>BG_offset</w:t>
            </w:r>
          </w:p>
        </w:tc>
      </w:tr>
      <w:tr w:rsidR="00EC4227" w:rsidRPr="002A717D" w14:paraId="7560AD3E" w14:textId="77777777" w:rsidTr="00B10B65">
        <w:trPr>
          <w:jc w:val="center"/>
        </w:trPr>
        <w:tc>
          <w:tcPr>
            <w:tcW w:w="9360" w:type="dxa"/>
            <w:vMerge/>
            <w:tcBorders>
              <w:top w:val="single" w:sz="4" w:space="0" w:color="auto"/>
              <w:left w:val="single" w:sz="4" w:space="0" w:color="auto"/>
              <w:bottom w:val="single" w:sz="4" w:space="0" w:color="auto"/>
              <w:right w:val="single" w:sz="4" w:space="0" w:color="auto"/>
            </w:tcBorders>
            <w:vAlign w:val="center"/>
            <w:hideMark/>
          </w:tcPr>
          <w:p w14:paraId="0FB7E99D" w14:textId="77777777" w:rsidR="00EC4227" w:rsidRPr="002A717D" w:rsidRDefault="00EC4227" w:rsidP="00B10B65">
            <w:pPr>
              <w:spacing w:after="0" w:line="256" w:lineRule="auto"/>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1D89EF9F" w14:textId="77777777" w:rsidR="00EC4227" w:rsidRPr="002A717D" w:rsidRDefault="00EC4227" w:rsidP="00B10B65">
            <w:pPr>
              <w:pStyle w:val="TAL"/>
              <w:keepNext w:val="0"/>
              <w:keepLines w:val="0"/>
              <w:spacing w:line="252" w:lineRule="auto"/>
              <w:jc w:val="both"/>
              <w:rPr>
                <w:rFonts w:eastAsia="Calibri" w:cs="Arial"/>
                <w:kern w:val="2"/>
                <w:szCs w:val="22"/>
              </w:rPr>
            </w:pPr>
            <w:r w:rsidRPr="002A717D">
              <w:rPr>
                <w:rFonts w:cs="Arial"/>
                <w:kern w:val="2"/>
              </w:rPr>
              <w:t>Config</w:t>
            </w:r>
            <w:r w:rsidRPr="002A717D">
              <w:rPr>
                <w:rFonts w:eastAsia="Malgun Gothic"/>
                <w:kern w:val="2"/>
                <w:szCs w:val="18"/>
              </w:rPr>
              <w:t xml:space="preserve"> </w:t>
            </w:r>
            <w:r w:rsidRPr="002A717D">
              <w:rPr>
                <w:rFonts w:cs="Arial"/>
                <w:kern w:val="2"/>
              </w:rPr>
              <w:t>3,6</w:t>
            </w:r>
          </w:p>
        </w:tc>
        <w:tc>
          <w:tcPr>
            <w:tcW w:w="1824" w:type="dxa"/>
            <w:tcBorders>
              <w:top w:val="single" w:sz="4" w:space="0" w:color="auto"/>
              <w:left w:val="single" w:sz="4" w:space="0" w:color="auto"/>
              <w:bottom w:val="single" w:sz="4" w:space="0" w:color="auto"/>
              <w:right w:val="single" w:sz="4" w:space="0" w:color="auto"/>
            </w:tcBorders>
            <w:hideMark/>
          </w:tcPr>
          <w:p w14:paraId="4FBA7A75" w14:textId="77777777" w:rsidR="00EC4227" w:rsidRPr="002A717D" w:rsidRDefault="00EC4227" w:rsidP="00B10B65">
            <w:pPr>
              <w:pStyle w:val="TAL"/>
              <w:keepNext w:val="0"/>
              <w:keepLines w:val="0"/>
              <w:spacing w:line="252" w:lineRule="auto"/>
              <w:jc w:val="both"/>
              <w:rPr>
                <w:rFonts w:eastAsia="Calibri" w:cs="Arial"/>
                <w:kern w:val="2"/>
                <w:szCs w:val="22"/>
              </w:rPr>
            </w:pPr>
            <w:r w:rsidRPr="002A717D">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FF8B039" w14:textId="77777777" w:rsidR="00EC4227" w:rsidRPr="002A717D" w:rsidRDefault="00EC4227" w:rsidP="00B10B65">
            <w:pPr>
              <w:spacing w:after="0" w:line="256" w:lineRule="auto"/>
              <w:rPr>
                <w:rFonts w:ascii="Arial" w:hAnsi="Arial" w:cs="Arial"/>
                <w:kern w:val="2"/>
                <w:sz w:val="18"/>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428D4CC1" w14:textId="77777777" w:rsidR="00EC4227" w:rsidRPr="002A717D" w:rsidRDefault="00EC4227" w:rsidP="00B10B65">
            <w:pPr>
              <w:pStyle w:val="TAC"/>
              <w:keepNext w:val="0"/>
              <w:keepLines w:val="0"/>
              <w:spacing w:line="252" w:lineRule="auto"/>
              <w:rPr>
                <w:rFonts w:cs="Arial"/>
                <w:kern w:val="2"/>
              </w:rPr>
            </w:pPr>
            <w:r w:rsidRPr="002A717D">
              <w:rPr>
                <w:rFonts w:cs="Arial"/>
                <w:kern w:val="2"/>
              </w:rPr>
              <w:t>-89.6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41C65DFB"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210462A"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-111</w:t>
            </w:r>
            <w:r w:rsidRPr="002A717D">
              <w:rPr>
                <w:rFonts w:cs="Arial"/>
              </w:rPr>
              <w:t>+ Δ</w:t>
            </w:r>
            <w:r w:rsidRPr="002A717D">
              <w:rPr>
                <w:rFonts w:cs="Arial"/>
                <w:vertAlign w:val="subscript"/>
              </w:rPr>
              <w:t>BG_offset</w:t>
            </w:r>
          </w:p>
        </w:tc>
      </w:tr>
      <w:tr w:rsidR="00EC4227" w:rsidRPr="002A717D" w14:paraId="60CC606A"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8E32A9F" w14:textId="77777777" w:rsidR="00EC4227" w:rsidRPr="002A717D" w:rsidRDefault="00EC4227" w:rsidP="00B10B65">
            <w:pPr>
              <w:pStyle w:val="TAL"/>
              <w:keepNext w:val="0"/>
              <w:keepLines w:val="0"/>
              <w:spacing w:line="252" w:lineRule="auto"/>
              <w:jc w:val="both"/>
              <w:rPr>
                <w:rFonts w:cs="Arial"/>
                <w:i/>
                <w:kern w:val="2"/>
              </w:rPr>
            </w:pPr>
            <w:r w:rsidRPr="002A717D">
              <w:rPr>
                <w:rFonts w:eastAsia="Calibri" w:cs="Arial"/>
                <w:i/>
                <w:kern w:val="2"/>
                <w:position w:val="-12"/>
                <w:szCs w:val="22"/>
              </w:rPr>
              <w:object w:dxaOrig="600" w:dyaOrig="375" w14:anchorId="1A492AE7">
                <v:shape id="_x0000_i1040" type="#_x0000_t75" style="width:28.5pt;height:21.75pt" o:ole="" fillcolor="window">
                  <v:imagedata r:id="rId16" o:title=""/>
                </v:shape>
                <o:OLEObject Type="Embed" ProgID="Equation.3" ShapeID="_x0000_i1040" DrawAspect="Content" ObjectID="_1713599436" r:id="rId58"/>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5DE6DC6B" w14:textId="77777777" w:rsidR="00EC4227" w:rsidRPr="002A717D" w:rsidRDefault="00EC4227" w:rsidP="00B10B65">
            <w:pPr>
              <w:pStyle w:val="TAC"/>
              <w:keepNext w:val="0"/>
              <w:keepLines w:val="0"/>
              <w:spacing w:line="252" w:lineRule="auto"/>
              <w:rPr>
                <w:rFonts w:cs="Arial"/>
                <w:kern w:val="2"/>
              </w:rPr>
            </w:pPr>
            <w:r w:rsidRPr="002A717D">
              <w:rPr>
                <w:rFonts w:cs="Arial"/>
                <w:kern w:val="2"/>
              </w:rPr>
              <w:t>dB</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7CA2D9B9"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-1.76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0E877AC8" w14:textId="77777777" w:rsidR="00EC4227" w:rsidRPr="002A717D" w:rsidRDefault="00EC4227" w:rsidP="00B10B65">
            <w:pPr>
              <w:pStyle w:val="TAC"/>
              <w:keepNext w:val="0"/>
              <w:keepLines w:val="0"/>
              <w:spacing w:line="252" w:lineRule="auto"/>
              <w:rPr>
                <w:rFonts w:cs="Arial"/>
                <w:kern w:val="2"/>
              </w:rPr>
            </w:pPr>
            <w:r w:rsidRPr="002A717D">
              <w:rPr>
                <w:rFonts w:cs="Arial"/>
                <w:kern w:val="2"/>
              </w:rPr>
              <w:t>-4.7</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E7E05C5" w14:textId="77777777" w:rsidR="00EC4227" w:rsidRPr="002A717D" w:rsidRDefault="00EC4227" w:rsidP="00B10B65">
            <w:pPr>
              <w:pStyle w:val="TAN"/>
              <w:keepNext w:val="0"/>
              <w:keepLines w:val="0"/>
              <w:spacing w:line="252" w:lineRule="auto"/>
              <w:ind w:left="0" w:firstLine="0"/>
              <w:jc w:val="center"/>
              <w:rPr>
                <w:rFonts w:cs="Arial"/>
                <w:kern w:val="2"/>
              </w:rPr>
            </w:pPr>
            <w:r w:rsidRPr="002A717D">
              <w:rPr>
                <w:rFonts w:cs="Arial"/>
                <w:kern w:val="2"/>
              </w:rPr>
              <w:t>-5.46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B062D5" w14:textId="77777777" w:rsidR="00EC4227" w:rsidRPr="002A717D" w:rsidRDefault="00EC4227" w:rsidP="00B10B65">
            <w:pPr>
              <w:pStyle w:val="TAN"/>
              <w:keepNext w:val="0"/>
              <w:keepLines w:val="0"/>
              <w:spacing w:line="252" w:lineRule="auto"/>
              <w:ind w:left="0" w:firstLine="0"/>
              <w:jc w:val="center"/>
              <w:rPr>
                <w:rFonts w:cs="Arial"/>
                <w:kern w:val="2"/>
              </w:rPr>
            </w:pPr>
            <w:r w:rsidRPr="002A717D">
              <w:rPr>
                <w:rFonts w:cs="Arial"/>
                <w:kern w:val="2"/>
              </w:rPr>
              <w:t>-5.46</w:t>
            </w:r>
          </w:p>
        </w:tc>
      </w:tr>
      <w:tr w:rsidR="00EC4227" w:rsidRPr="002A717D" w14:paraId="0196DAA1"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B9BB6F3" w14:textId="77777777" w:rsidR="00EC4227" w:rsidRPr="002A717D" w:rsidRDefault="00EC4227" w:rsidP="00B10B65">
            <w:pPr>
              <w:pStyle w:val="TAL"/>
              <w:keepNext w:val="0"/>
              <w:keepLines w:val="0"/>
              <w:spacing w:line="252" w:lineRule="auto"/>
              <w:jc w:val="both"/>
              <w:rPr>
                <w:rFonts w:cs="Arial"/>
                <w:kern w:val="2"/>
              </w:rPr>
            </w:pPr>
            <w:r w:rsidRPr="002A717D">
              <w:rPr>
                <w:rFonts w:eastAsia="Calibri" w:cs="Arial"/>
                <w:kern w:val="2"/>
                <w:position w:val="-12"/>
                <w:szCs w:val="22"/>
              </w:rPr>
              <w:object w:dxaOrig="840" w:dyaOrig="375" w14:anchorId="03FFA348">
                <v:shape id="_x0000_i1041" type="#_x0000_t75" style="width:43.5pt;height:21.75pt" o:ole="" fillcolor="window">
                  <v:imagedata r:id="rId18" o:title=""/>
                </v:shape>
                <o:OLEObject Type="Embed" ProgID="Equation.3" ShapeID="_x0000_i1041" DrawAspect="Content" ObjectID="_1713599437" r:id="rId59"/>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3FC64618" w14:textId="77777777" w:rsidR="00EC4227" w:rsidRPr="002A717D" w:rsidRDefault="00EC4227" w:rsidP="00B10B65">
            <w:pPr>
              <w:pStyle w:val="TAC"/>
              <w:keepNext w:val="0"/>
              <w:keepLines w:val="0"/>
              <w:spacing w:line="252" w:lineRule="auto"/>
              <w:rPr>
                <w:rFonts w:cs="Arial"/>
                <w:kern w:val="2"/>
              </w:rPr>
            </w:pPr>
            <w:r w:rsidRPr="002A717D">
              <w:rPr>
                <w:rFonts w:cs="Arial"/>
                <w:kern w:val="2"/>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347BDAF0" w14:textId="77777777" w:rsidR="00EC4227" w:rsidRPr="002A717D" w:rsidRDefault="00EC4227" w:rsidP="00B10B65">
            <w:pPr>
              <w:pStyle w:val="TAC"/>
              <w:keepNext w:val="0"/>
              <w:keepLines w:val="0"/>
              <w:spacing w:line="252" w:lineRule="auto"/>
              <w:rPr>
                <w:rFonts w:cs="Arial"/>
                <w:kern w:val="2"/>
              </w:rPr>
            </w:pPr>
            <w:r w:rsidRPr="002A717D">
              <w:rPr>
                <w:rFonts w:cs="Arial"/>
                <w:kern w:val="2"/>
              </w:rPr>
              <w:t>3</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0E8B0953" w14:textId="77777777" w:rsidR="00EC4227" w:rsidRPr="002A717D" w:rsidRDefault="00EC4227" w:rsidP="00B10B65">
            <w:pPr>
              <w:pStyle w:val="TAC"/>
              <w:keepNext w:val="0"/>
              <w:keepLines w:val="0"/>
              <w:spacing w:line="252" w:lineRule="auto"/>
              <w:rPr>
                <w:rFonts w:cs="Arial"/>
                <w:kern w:val="2"/>
              </w:rPr>
            </w:pPr>
            <w:r w:rsidRPr="002A717D">
              <w:rPr>
                <w:rFonts w:cs="Arial"/>
                <w:kern w:val="2"/>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6F16A5B" w14:textId="77777777" w:rsidR="00EC4227" w:rsidRPr="002A717D" w:rsidRDefault="00EC4227" w:rsidP="00B10B65">
            <w:pPr>
              <w:pStyle w:val="TAC"/>
              <w:keepNext w:val="0"/>
              <w:keepLines w:val="0"/>
              <w:spacing w:line="252" w:lineRule="auto"/>
              <w:rPr>
                <w:rFonts w:cs="Arial"/>
                <w:kern w:val="2"/>
              </w:rPr>
            </w:pPr>
            <w:r w:rsidRPr="002A717D">
              <w:rPr>
                <w:rFonts w:cs="Arial"/>
                <w:kern w:val="2"/>
              </w:rPr>
              <w:t>-2.9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7689D72F" w14:textId="77777777" w:rsidR="00EC4227" w:rsidRPr="002A717D" w:rsidRDefault="00EC4227" w:rsidP="00B10B65">
            <w:pPr>
              <w:pStyle w:val="TAC"/>
              <w:keepNext w:val="0"/>
              <w:keepLines w:val="0"/>
              <w:spacing w:line="252" w:lineRule="auto"/>
              <w:rPr>
                <w:rFonts w:cs="Arial"/>
                <w:kern w:val="2"/>
              </w:rPr>
            </w:pPr>
            <w:r w:rsidRPr="002A717D">
              <w:rPr>
                <w:rFonts w:cs="Arial"/>
                <w:kern w:val="2"/>
              </w:rPr>
              <w:t>-2.9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11113C5" w14:textId="77777777" w:rsidR="00EC4227" w:rsidRPr="002A717D" w:rsidRDefault="00EC4227" w:rsidP="00B10B65">
            <w:pPr>
              <w:pStyle w:val="TAC"/>
              <w:keepNext w:val="0"/>
              <w:keepLines w:val="0"/>
              <w:spacing w:line="252" w:lineRule="auto"/>
              <w:rPr>
                <w:rFonts w:cs="Arial"/>
                <w:kern w:val="2"/>
              </w:rPr>
            </w:pPr>
            <w:r w:rsidRPr="002A717D">
              <w:rPr>
                <w:rFonts w:cs="Arial"/>
                <w:kern w:val="2"/>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304369" w14:textId="77777777" w:rsidR="00EC4227" w:rsidRPr="002A717D" w:rsidRDefault="00EC4227" w:rsidP="00B10B65">
            <w:pPr>
              <w:pStyle w:val="TAC"/>
              <w:keepNext w:val="0"/>
              <w:keepLines w:val="0"/>
              <w:spacing w:line="252" w:lineRule="auto"/>
              <w:rPr>
                <w:rFonts w:cs="Arial"/>
                <w:kern w:val="2"/>
              </w:rPr>
            </w:pPr>
            <w:r w:rsidRPr="002A717D">
              <w:rPr>
                <w:rFonts w:cs="Arial"/>
                <w:kern w:val="2"/>
              </w:rPr>
              <w:t>-4</w:t>
            </w:r>
          </w:p>
        </w:tc>
      </w:tr>
      <w:tr w:rsidR="00EC4227" w:rsidRPr="002A717D" w14:paraId="2C675EEF" w14:textId="77777777" w:rsidTr="00B10B65">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134E10E8" w14:textId="77777777" w:rsidR="00EC4227" w:rsidRPr="002A717D" w:rsidRDefault="00EC4227" w:rsidP="00B10B65">
            <w:pPr>
              <w:pStyle w:val="TAL"/>
              <w:keepNext w:val="0"/>
              <w:keepLines w:val="0"/>
              <w:spacing w:line="252" w:lineRule="auto"/>
              <w:jc w:val="both"/>
              <w:rPr>
                <w:rFonts w:eastAsia="Calibri" w:cs="Arial"/>
                <w:kern w:val="2"/>
                <w:szCs w:val="22"/>
              </w:rPr>
            </w:pPr>
            <w:r w:rsidRPr="002A717D">
              <w:rPr>
                <w:rFonts w:cs="Arial"/>
                <w:kern w:val="2"/>
              </w:rPr>
              <w:t>SS-RSRP</w:t>
            </w:r>
            <w:r w:rsidRPr="002A717D">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34EB5386" w14:textId="77777777" w:rsidR="00EC4227" w:rsidRPr="002A717D" w:rsidRDefault="00EC4227" w:rsidP="00B10B65">
            <w:pPr>
              <w:pStyle w:val="TAL"/>
              <w:keepNext w:val="0"/>
              <w:keepLines w:val="0"/>
              <w:spacing w:line="252" w:lineRule="auto"/>
              <w:jc w:val="both"/>
              <w:rPr>
                <w:rFonts w:eastAsia="Calibri" w:cs="Arial"/>
                <w:kern w:val="2"/>
                <w:szCs w:val="22"/>
              </w:rPr>
            </w:pPr>
            <w:r w:rsidRPr="002A717D">
              <w:rPr>
                <w:rFonts w:cs="Arial"/>
                <w:kern w:val="2"/>
              </w:rPr>
              <w:t>Config</w:t>
            </w:r>
            <w:r w:rsidRPr="002A717D">
              <w:rPr>
                <w:rFonts w:eastAsia="Malgun Gothic"/>
                <w:kern w:val="2"/>
                <w:szCs w:val="18"/>
              </w:rPr>
              <w:t xml:space="preserve"> </w:t>
            </w:r>
            <w:r w:rsidRPr="002A717D">
              <w:rPr>
                <w:rFonts w:cs="Arial"/>
                <w:kern w:val="2"/>
              </w:rPr>
              <w:t>1,2,4,5</w:t>
            </w:r>
          </w:p>
        </w:tc>
        <w:tc>
          <w:tcPr>
            <w:tcW w:w="1824" w:type="dxa"/>
            <w:tcBorders>
              <w:top w:val="single" w:sz="4" w:space="0" w:color="auto"/>
              <w:left w:val="single" w:sz="4" w:space="0" w:color="auto"/>
              <w:bottom w:val="single" w:sz="4" w:space="0" w:color="auto"/>
              <w:right w:val="single" w:sz="4" w:space="0" w:color="auto"/>
            </w:tcBorders>
            <w:hideMark/>
          </w:tcPr>
          <w:p w14:paraId="42F00659" w14:textId="77777777" w:rsidR="00EC4227" w:rsidRPr="002A717D" w:rsidRDefault="00EC4227" w:rsidP="00B10B65">
            <w:pPr>
              <w:pStyle w:val="TAL"/>
              <w:keepNext w:val="0"/>
              <w:keepLines w:val="0"/>
              <w:spacing w:line="252" w:lineRule="auto"/>
              <w:jc w:val="both"/>
              <w:rPr>
                <w:rFonts w:eastAsia="Calibri" w:cs="Arial"/>
                <w:kern w:val="2"/>
                <w:szCs w:val="22"/>
              </w:rPr>
            </w:pPr>
            <w:r w:rsidRPr="002A717D">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0D304B2E" w14:textId="77777777" w:rsidR="00EC4227" w:rsidRPr="002A717D" w:rsidRDefault="00EC4227" w:rsidP="00B10B65">
            <w:pPr>
              <w:pStyle w:val="TAC"/>
              <w:keepNext w:val="0"/>
              <w:keepLines w:val="0"/>
              <w:spacing w:line="252" w:lineRule="auto"/>
              <w:rPr>
                <w:rFonts w:cs="Arial"/>
                <w:kern w:val="2"/>
              </w:rPr>
            </w:pPr>
            <w:r w:rsidRPr="002A717D">
              <w:rPr>
                <w:rFonts w:cs="Arial"/>
                <w:kern w:val="2"/>
              </w:rPr>
              <w:t>dBm/SCS</w:t>
            </w:r>
          </w:p>
        </w:tc>
        <w:tc>
          <w:tcPr>
            <w:tcW w:w="779" w:type="dxa"/>
            <w:tcBorders>
              <w:top w:val="single" w:sz="4" w:space="0" w:color="auto"/>
              <w:left w:val="single" w:sz="4" w:space="0" w:color="auto"/>
              <w:bottom w:val="single" w:sz="4" w:space="0" w:color="auto"/>
              <w:right w:val="single" w:sz="4" w:space="0" w:color="auto"/>
            </w:tcBorders>
            <w:vAlign w:val="center"/>
            <w:hideMark/>
          </w:tcPr>
          <w:p w14:paraId="10C0E068" w14:textId="77777777" w:rsidR="00EC4227" w:rsidRPr="002A717D" w:rsidRDefault="00EC4227" w:rsidP="00B10B65">
            <w:pPr>
              <w:pStyle w:val="TAC"/>
              <w:keepNext w:val="0"/>
              <w:keepLines w:val="0"/>
              <w:spacing w:line="252" w:lineRule="auto"/>
              <w:rPr>
                <w:rFonts w:cs="Arial"/>
                <w:kern w:val="2"/>
              </w:rPr>
            </w:pPr>
            <w:r w:rsidRPr="002A717D">
              <w:rPr>
                <w:rFonts w:cs="Arial"/>
                <w:kern w:val="2"/>
              </w:rPr>
              <w:t>-83.5</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526DAE34" w14:textId="77777777" w:rsidR="00EC4227" w:rsidRPr="002A717D" w:rsidRDefault="00EC4227" w:rsidP="00B10B65">
            <w:pPr>
              <w:pStyle w:val="TAC"/>
              <w:keepNext w:val="0"/>
              <w:keepLines w:val="0"/>
              <w:spacing w:line="252" w:lineRule="auto"/>
              <w:rPr>
                <w:rFonts w:cs="Arial"/>
                <w:kern w:val="2"/>
              </w:rPr>
            </w:pPr>
            <w:r w:rsidRPr="002A717D">
              <w:rPr>
                <w:rFonts w:cs="Arial"/>
                <w:kern w:val="2"/>
              </w:rPr>
              <w:t>-83.5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C0D21D"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-103.9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0449787B"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-103.9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19FC746"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-118</w:t>
            </w:r>
            <w:r w:rsidRPr="002A717D">
              <w:rPr>
                <w:rFonts w:cs="Arial"/>
              </w:rPr>
              <w:t>+Δ</w:t>
            </w:r>
            <w:r w:rsidRPr="002A717D">
              <w:rPr>
                <w:rFonts w:cs="Arial"/>
                <w:vertAlign w:val="subscript"/>
              </w:rPr>
              <w:t>BG_offset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AC91EF"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-118</w:t>
            </w:r>
            <w:r w:rsidRPr="002A717D">
              <w:rPr>
                <w:rFonts w:cs="Arial"/>
              </w:rPr>
              <w:t>+ Δ</w:t>
            </w:r>
            <w:r w:rsidRPr="002A717D">
              <w:rPr>
                <w:rFonts w:cs="Arial"/>
                <w:vertAlign w:val="subscript"/>
              </w:rPr>
              <w:t>BG_offset</w:t>
            </w:r>
          </w:p>
        </w:tc>
      </w:tr>
      <w:tr w:rsidR="00EC4227" w:rsidRPr="002A717D" w14:paraId="10006455" w14:textId="77777777" w:rsidTr="00B10B65">
        <w:trPr>
          <w:jc w:val="center"/>
        </w:trPr>
        <w:tc>
          <w:tcPr>
            <w:tcW w:w="9360" w:type="dxa"/>
            <w:vMerge/>
            <w:tcBorders>
              <w:top w:val="single" w:sz="4" w:space="0" w:color="auto"/>
              <w:left w:val="single" w:sz="4" w:space="0" w:color="auto"/>
              <w:bottom w:val="single" w:sz="4" w:space="0" w:color="auto"/>
              <w:right w:val="single" w:sz="4" w:space="0" w:color="auto"/>
            </w:tcBorders>
            <w:vAlign w:val="center"/>
            <w:hideMark/>
          </w:tcPr>
          <w:p w14:paraId="14B1B9E3" w14:textId="77777777" w:rsidR="00EC4227" w:rsidRPr="002A717D" w:rsidRDefault="00EC4227" w:rsidP="00B10B65">
            <w:pPr>
              <w:spacing w:after="0" w:line="256" w:lineRule="auto"/>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013502C0"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Config</w:t>
            </w:r>
            <w:r w:rsidRPr="002A717D">
              <w:rPr>
                <w:rFonts w:eastAsia="Malgun Gothic"/>
                <w:kern w:val="2"/>
                <w:szCs w:val="18"/>
              </w:rPr>
              <w:t xml:space="preserve"> </w:t>
            </w:r>
            <w:r w:rsidRPr="002A717D">
              <w:rPr>
                <w:rFonts w:cs="Arial"/>
                <w:kern w:val="2"/>
              </w:rPr>
              <w:t>3,6</w:t>
            </w:r>
          </w:p>
        </w:tc>
        <w:tc>
          <w:tcPr>
            <w:tcW w:w="1824" w:type="dxa"/>
            <w:tcBorders>
              <w:top w:val="single" w:sz="4" w:space="0" w:color="auto"/>
              <w:left w:val="single" w:sz="4" w:space="0" w:color="auto"/>
              <w:bottom w:val="single" w:sz="4" w:space="0" w:color="auto"/>
              <w:right w:val="single" w:sz="4" w:space="0" w:color="auto"/>
            </w:tcBorders>
            <w:hideMark/>
          </w:tcPr>
          <w:p w14:paraId="69B72596" w14:textId="77777777" w:rsidR="00EC4227" w:rsidRPr="002A717D" w:rsidRDefault="00EC4227" w:rsidP="00B10B65">
            <w:pPr>
              <w:pStyle w:val="TAL"/>
              <w:keepNext w:val="0"/>
              <w:keepLines w:val="0"/>
              <w:spacing w:line="252" w:lineRule="auto"/>
              <w:jc w:val="both"/>
              <w:rPr>
                <w:rFonts w:cs="Arial"/>
                <w:kern w:val="2"/>
              </w:rPr>
            </w:pPr>
            <w:r w:rsidRPr="002A717D">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229E148" w14:textId="77777777" w:rsidR="00EC4227" w:rsidRPr="002A717D" w:rsidRDefault="00EC4227" w:rsidP="00B10B65">
            <w:pPr>
              <w:spacing w:after="0" w:line="256" w:lineRule="auto"/>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BB45AC8" w14:textId="77777777" w:rsidR="00EC4227" w:rsidRPr="002A717D" w:rsidRDefault="00EC4227" w:rsidP="00B10B65">
            <w:pPr>
              <w:pStyle w:val="TAC"/>
              <w:keepNext w:val="0"/>
              <w:keepLines w:val="0"/>
              <w:spacing w:line="252" w:lineRule="auto"/>
              <w:rPr>
                <w:rFonts w:cs="Arial"/>
                <w:kern w:val="2"/>
              </w:rPr>
            </w:pPr>
            <w:r w:rsidRPr="002A717D">
              <w:rPr>
                <w:rFonts w:cs="Arial"/>
                <w:kern w:val="2"/>
              </w:rPr>
              <w:t>-86.6</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210B530B" w14:textId="77777777" w:rsidR="00EC4227" w:rsidRPr="002A717D" w:rsidRDefault="00EC4227" w:rsidP="00B10B65">
            <w:pPr>
              <w:pStyle w:val="TAC"/>
              <w:keepNext w:val="0"/>
              <w:keepLines w:val="0"/>
              <w:spacing w:line="252" w:lineRule="auto"/>
              <w:rPr>
                <w:rFonts w:cs="Arial"/>
                <w:kern w:val="2"/>
              </w:rPr>
            </w:pPr>
            <w:r w:rsidRPr="002A717D">
              <w:rPr>
                <w:rFonts w:cs="Arial"/>
                <w:kern w:val="2"/>
              </w:rPr>
              <w:t>-86.6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A7DA32A"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50E957C0"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2D84442"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rPr>
              <w:t>-115</w:t>
            </w:r>
            <w:r w:rsidRPr="002A717D">
              <w:rPr>
                <w:rFonts w:cs="Arial"/>
              </w:rPr>
              <w:t>+ Δ</w:t>
            </w:r>
            <w:r w:rsidRPr="002A717D">
              <w:rPr>
                <w:rFonts w:cs="Arial"/>
                <w:vertAlign w:val="subscript"/>
              </w:rPr>
              <w:t>BG_offset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BF53D8"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rPr>
              <w:t>-115</w:t>
            </w:r>
            <w:r w:rsidRPr="002A717D">
              <w:rPr>
                <w:rFonts w:cs="Arial"/>
              </w:rPr>
              <w:t>+ Δ</w:t>
            </w:r>
            <w:r w:rsidRPr="002A717D">
              <w:rPr>
                <w:rFonts w:cs="Arial"/>
                <w:vertAlign w:val="subscript"/>
              </w:rPr>
              <w:t>BG_offset</w:t>
            </w:r>
          </w:p>
        </w:tc>
      </w:tr>
      <w:tr w:rsidR="00EC4227" w:rsidRPr="002A717D" w14:paraId="199AAAA7" w14:textId="77777777" w:rsidTr="00B10B65">
        <w:trPr>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A15C2B4"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lastRenderedPageBreak/>
              <w:t>SS-RSRQ</w:t>
            </w:r>
            <w:r w:rsidRPr="002A717D">
              <w:rPr>
                <w:rFonts w:cs="Arial"/>
                <w:kern w:val="2"/>
                <w:vertAlign w:val="superscript"/>
              </w:rPr>
              <w:t xml:space="preserve"> Note3</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FDB6B94" w14:textId="77777777" w:rsidR="00EC4227" w:rsidRPr="002A717D" w:rsidRDefault="00EC4227" w:rsidP="00B10B65">
            <w:pPr>
              <w:rPr>
                <w:rFonts w:cs="Arial"/>
                <w:kern w:val="2"/>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0FBACDBB" w14:textId="77777777" w:rsidR="00EC4227" w:rsidRPr="002A717D" w:rsidRDefault="00EC4227" w:rsidP="00B10B65">
            <w:pPr>
              <w:spacing w:after="0" w:line="252" w:lineRule="auto"/>
              <w:jc w:val="center"/>
              <w:rPr>
                <w:rFonts w:ascii="Arial" w:hAnsi="Arial" w:cs="Arial"/>
                <w:kern w:val="2"/>
                <w:sz w:val="18"/>
                <w:szCs w:val="22"/>
              </w:rPr>
            </w:pPr>
            <w:r w:rsidRPr="002A717D">
              <w:rPr>
                <w:rFonts w:ascii="Arial" w:hAnsi="Arial" w:cs="Arial"/>
                <w:kern w:val="2"/>
                <w:sz w:val="18"/>
                <w:szCs w:val="22"/>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0C7344EC" w14:textId="77777777" w:rsidR="00EC4227" w:rsidRPr="002A717D" w:rsidRDefault="00EC4227" w:rsidP="00B10B65">
            <w:pPr>
              <w:spacing w:after="0" w:line="252" w:lineRule="auto"/>
              <w:jc w:val="center"/>
              <w:rPr>
                <w:rFonts w:ascii="Arial" w:hAnsi="Arial" w:cs="Arial"/>
                <w:kern w:val="2"/>
                <w:sz w:val="18"/>
                <w:szCs w:val="22"/>
              </w:rPr>
            </w:pPr>
            <w:r w:rsidRPr="002A717D">
              <w:rPr>
                <w:rFonts w:ascii="Arial" w:hAnsi="Arial" w:cs="Arial"/>
                <w:kern w:val="2"/>
                <w:sz w:val="18"/>
                <w:szCs w:val="22"/>
              </w:rPr>
              <w:t>-14.77</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3D27B7E0" w14:textId="77777777" w:rsidR="00EC4227" w:rsidRPr="002A717D" w:rsidRDefault="00EC4227" w:rsidP="00B10B65">
            <w:pPr>
              <w:spacing w:after="0" w:line="252" w:lineRule="auto"/>
              <w:jc w:val="center"/>
              <w:rPr>
                <w:rFonts w:ascii="Arial" w:eastAsia="Calibri" w:hAnsi="Arial" w:cs="Arial"/>
                <w:kern w:val="2"/>
                <w:sz w:val="18"/>
                <w:szCs w:val="22"/>
              </w:rPr>
            </w:pPr>
            <w:r w:rsidRPr="002A717D">
              <w:rPr>
                <w:rFonts w:ascii="Arial" w:hAnsi="Arial" w:cs="Arial"/>
                <w:kern w:val="2"/>
                <w:sz w:val="18"/>
                <w:szCs w:val="22"/>
              </w:rPr>
              <w:t>-14.77</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C5D14F" w14:textId="77777777" w:rsidR="00EC4227" w:rsidRPr="002A717D" w:rsidRDefault="00EC4227" w:rsidP="00B10B65">
            <w:pPr>
              <w:spacing w:after="0" w:line="252" w:lineRule="auto"/>
              <w:jc w:val="center"/>
              <w:rPr>
                <w:rFonts w:ascii="Arial" w:hAnsi="Arial" w:cs="Arial"/>
                <w:kern w:val="2"/>
                <w:sz w:val="18"/>
                <w:szCs w:val="22"/>
              </w:rPr>
            </w:pPr>
            <w:r w:rsidRPr="002A717D">
              <w:rPr>
                <w:rFonts w:ascii="Arial" w:hAnsi="Arial" w:cs="Arial"/>
                <w:kern w:val="2"/>
                <w:sz w:val="18"/>
                <w:szCs w:val="22"/>
              </w:rPr>
              <w:t>-16.76</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3AFBA1BC" w14:textId="77777777" w:rsidR="00EC4227" w:rsidRPr="002A717D" w:rsidRDefault="00EC4227" w:rsidP="00B10B65">
            <w:pPr>
              <w:spacing w:after="0" w:line="252" w:lineRule="auto"/>
              <w:jc w:val="both"/>
              <w:rPr>
                <w:rFonts w:ascii="Arial" w:eastAsia="Calibri" w:hAnsi="Arial" w:cs="Arial"/>
                <w:kern w:val="2"/>
                <w:sz w:val="18"/>
                <w:szCs w:val="22"/>
              </w:rPr>
            </w:pPr>
            <w:r w:rsidRPr="002A717D">
              <w:rPr>
                <w:rFonts w:ascii="Arial" w:hAnsi="Arial" w:cs="Arial"/>
                <w:kern w:val="2"/>
                <w:sz w:val="18"/>
                <w:szCs w:val="22"/>
              </w:rPr>
              <w:t>-16.76</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2788190"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rPr>
              <w:t>-17.34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0F4A1A" w14:textId="77777777" w:rsidR="00EC4227" w:rsidRPr="002A717D" w:rsidRDefault="00EC4227" w:rsidP="00B10B65">
            <w:pPr>
              <w:pStyle w:val="TAC"/>
              <w:keepNext w:val="0"/>
              <w:keepLines w:val="0"/>
              <w:spacing w:line="252" w:lineRule="auto"/>
              <w:rPr>
                <w:rFonts w:cs="Arial"/>
                <w:kern w:val="2"/>
                <w:sz w:val="16"/>
              </w:rPr>
            </w:pPr>
            <w:r w:rsidRPr="002A717D">
              <w:rPr>
                <w:rFonts w:cs="Arial"/>
                <w:kern w:val="2"/>
              </w:rPr>
              <w:t xml:space="preserve">-17.34 </w:t>
            </w:r>
          </w:p>
        </w:tc>
      </w:tr>
      <w:tr w:rsidR="00EC4227" w:rsidRPr="002A717D" w14:paraId="269844C0" w14:textId="77777777" w:rsidTr="00B10B65">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5D918F06" w14:textId="77777777" w:rsidR="00EC4227" w:rsidRPr="002A717D" w:rsidRDefault="00EC4227" w:rsidP="00B10B65">
            <w:pPr>
              <w:pStyle w:val="TAL"/>
              <w:spacing w:line="252" w:lineRule="auto"/>
              <w:jc w:val="both"/>
              <w:rPr>
                <w:rFonts w:cs="Arial"/>
                <w:kern w:val="2"/>
              </w:rPr>
            </w:pPr>
            <w:r w:rsidRPr="002A717D">
              <w:rPr>
                <w:rFonts w:cs="Arial"/>
                <w:kern w:val="2"/>
              </w:rPr>
              <w:t>Io</w:t>
            </w:r>
            <w:r w:rsidRPr="002A717D">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3428C886" w14:textId="77777777" w:rsidR="00EC4227" w:rsidRPr="002A717D" w:rsidRDefault="00EC4227" w:rsidP="00B10B65">
            <w:pPr>
              <w:pStyle w:val="TAL"/>
              <w:spacing w:line="252" w:lineRule="auto"/>
              <w:jc w:val="both"/>
              <w:rPr>
                <w:rFonts w:cs="Arial"/>
                <w:kern w:val="2"/>
              </w:rPr>
            </w:pPr>
            <w:r w:rsidRPr="002A717D">
              <w:rPr>
                <w:rFonts w:cs="Arial"/>
                <w:kern w:val="2"/>
              </w:rPr>
              <w:t>Config</w:t>
            </w:r>
            <w:r w:rsidRPr="002A717D">
              <w:rPr>
                <w:rFonts w:eastAsia="Malgun Gothic"/>
                <w:kern w:val="2"/>
                <w:szCs w:val="18"/>
              </w:rPr>
              <w:t xml:space="preserve"> </w:t>
            </w:r>
            <w:r w:rsidRPr="002A717D">
              <w:rPr>
                <w:rFonts w:cs="Arial"/>
                <w:kern w:val="2"/>
              </w:rPr>
              <w:t>1,2,4,5</w:t>
            </w:r>
          </w:p>
        </w:tc>
        <w:tc>
          <w:tcPr>
            <w:tcW w:w="1824" w:type="dxa"/>
            <w:tcBorders>
              <w:top w:val="single" w:sz="4" w:space="0" w:color="auto"/>
              <w:left w:val="single" w:sz="4" w:space="0" w:color="auto"/>
              <w:bottom w:val="single" w:sz="4" w:space="0" w:color="auto"/>
              <w:right w:val="single" w:sz="4" w:space="0" w:color="auto"/>
            </w:tcBorders>
            <w:hideMark/>
          </w:tcPr>
          <w:p w14:paraId="1BA19360" w14:textId="77777777" w:rsidR="00EC4227" w:rsidRPr="002A717D" w:rsidRDefault="00EC4227" w:rsidP="00B10B65">
            <w:pPr>
              <w:pStyle w:val="TAL"/>
              <w:spacing w:line="252" w:lineRule="auto"/>
              <w:jc w:val="both"/>
              <w:rPr>
                <w:rFonts w:cs="Arial"/>
                <w:kern w:val="2"/>
              </w:rPr>
            </w:pPr>
            <w:r w:rsidRPr="002A717D">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209F836C" w14:textId="77777777" w:rsidR="00EC4227" w:rsidRPr="002A717D" w:rsidRDefault="00EC4227" w:rsidP="00B10B65">
            <w:pPr>
              <w:pStyle w:val="TAC"/>
              <w:spacing w:line="252" w:lineRule="auto"/>
              <w:rPr>
                <w:rFonts w:cs="Arial"/>
                <w:kern w:val="2"/>
              </w:rPr>
            </w:pPr>
            <w:r w:rsidRPr="002A717D">
              <w:rPr>
                <w:rFonts w:cs="Arial"/>
                <w:kern w:val="2"/>
              </w:rPr>
              <w:t>dBm/</w:t>
            </w:r>
          </w:p>
          <w:p w14:paraId="22818CE5" w14:textId="77777777" w:rsidR="00EC4227" w:rsidRPr="002A717D" w:rsidRDefault="00EC4227" w:rsidP="00B10B65">
            <w:pPr>
              <w:pStyle w:val="TAC"/>
              <w:spacing w:line="252" w:lineRule="auto"/>
              <w:rPr>
                <w:rFonts w:cs="Arial"/>
                <w:kern w:val="2"/>
              </w:rPr>
            </w:pPr>
            <w:r w:rsidRPr="002A717D">
              <w:rPr>
                <w:rFonts w:cs="Arial"/>
                <w:kern w:val="2"/>
              </w:rPr>
              <w:t>9.36MHz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5F06EBAE" w14:textId="77777777" w:rsidR="00EC4227" w:rsidRPr="002A717D" w:rsidRDefault="00EC4227" w:rsidP="00B10B65">
            <w:pPr>
              <w:pStyle w:val="TAC"/>
              <w:spacing w:line="252" w:lineRule="auto"/>
              <w:rPr>
                <w:rFonts w:cs="Arial"/>
                <w:kern w:val="2"/>
              </w:rPr>
            </w:pPr>
            <w:r w:rsidRPr="002A717D">
              <w:rPr>
                <w:rFonts w:cs="Arial"/>
                <w:kern w:val="2"/>
              </w:rPr>
              <w:t>-51.57</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78C5EC9" w14:textId="77777777" w:rsidR="00EC4227" w:rsidRPr="002A717D" w:rsidRDefault="00EC4227" w:rsidP="00B10B65">
            <w:pPr>
              <w:pStyle w:val="TAC"/>
              <w:spacing w:line="252" w:lineRule="auto"/>
              <w:rPr>
                <w:rFonts w:cs="Arial"/>
                <w:kern w:val="2"/>
              </w:rPr>
            </w:pPr>
            <w:r w:rsidRPr="002A717D">
              <w:rPr>
                <w:rFonts w:cs="Arial"/>
                <w:kern w:val="2"/>
              </w:rPr>
              <w:t>-70</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4F1D0010" w14:textId="77777777" w:rsidR="00EC4227" w:rsidRPr="002A717D" w:rsidRDefault="00EC4227" w:rsidP="00B10B65">
            <w:pPr>
              <w:pStyle w:val="TAC"/>
              <w:spacing w:line="252" w:lineRule="auto"/>
              <w:rPr>
                <w:rFonts w:cs="Arial"/>
                <w:kern w:val="2"/>
              </w:rPr>
            </w:pPr>
            <w:r w:rsidRPr="002A717D">
              <w:rPr>
                <w:rFonts w:cs="Arial"/>
                <w:kern w:val="2"/>
              </w:rPr>
              <w:t>-83.50</w:t>
            </w:r>
            <w:r w:rsidRPr="002A717D">
              <w:rPr>
                <w:rFonts w:cs="Arial"/>
              </w:rPr>
              <w:t>+ Δ</w:t>
            </w:r>
            <w:r w:rsidRPr="002A717D">
              <w:rPr>
                <w:rFonts w:cs="Arial"/>
                <w:vertAlign w:val="subscript"/>
              </w:rPr>
              <w:t>BG_offset</w:t>
            </w:r>
          </w:p>
        </w:tc>
      </w:tr>
      <w:tr w:rsidR="00EC4227" w:rsidRPr="002A717D" w14:paraId="1B0FE18D" w14:textId="77777777" w:rsidTr="00B10B65">
        <w:trPr>
          <w:jc w:val="center"/>
        </w:trPr>
        <w:tc>
          <w:tcPr>
            <w:tcW w:w="9360" w:type="dxa"/>
            <w:vMerge/>
            <w:tcBorders>
              <w:top w:val="single" w:sz="4" w:space="0" w:color="auto"/>
              <w:left w:val="single" w:sz="4" w:space="0" w:color="auto"/>
              <w:bottom w:val="single" w:sz="4" w:space="0" w:color="auto"/>
              <w:right w:val="single" w:sz="4" w:space="0" w:color="auto"/>
            </w:tcBorders>
            <w:vAlign w:val="center"/>
            <w:hideMark/>
          </w:tcPr>
          <w:p w14:paraId="3A92328C" w14:textId="77777777" w:rsidR="00EC4227" w:rsidRPr="002A717D" w:rsidRDefault="00EC4227" w:rsidP="00B10B65">
            <w:pPr>
              <w:keepNext/>
              <w:keepLines/>
              <w:spacing w:after="0" w:line="256" w:lineRule="auto"/>
              <w:rPr>
                <w:rFonts w:ascii="Arial" w:hAnsi="Arial" w:cs="Arial"/>
                <w:kern w:val="2"/>
                <w:sz w:val="18"/>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15A9F290" w14:textId="77777777" w:rsidR="00EC4227" w:rsidRPr="002A717D" w:rsidRDefault="00EC4227" w:rsidP="00B10B65">
            <w:pPr>
              <w:pStyle w:val="TAL"/>
              <w:spacing w:line="252" w:lineRule="auto"/>
              <w:jc w:val="both"/>
              <w:rPr>
                <w:rFonts w:cs="Arial"/>
                <w:kern w:val="2"/>
              </w:rPr>
            </w:pPr>
            <w:r w:rsidRPr="002A717D">
              <w:rPr>
                <w:rFonts w:cs="Arial"/>
                <w:kern w:val="2"/>
              </w:rPr>
              <w:t>Config</w:t>
            </w:r>
            <w:r w:rsidRPr="002A717D">
              <w:rPr>
                <w:rFonts w:eastAsia="Malgun Gothic"/>
                <w:kern w:val="2"/>
                <w:szCs w:val="18"/>
              </w:rPr>
              <w:t xml:space="preserve"> </w:t>
            </w:r>
            <w:r w:rsidRPr="002A717D">
              <w:rPr>
                <w:rFonts w:eastAsia="Calibri" w:cs="Arial"/>
                <w:kern w:val="2"/>
                <w:szCs w:val="22"/>
              </w:rPr>
              <w:t>3,6</w:t>
            </w:r>
          </w:p>
        </w:tc>
        <w:tc>
          <w:tcPr>
            <w:tcW w:w="1824" w:type="dxa"/>
            <w:tcBorders>
              <w:top w:val="single" w:sz="4" w:space="0" w:color="auto"/>
              <w:left w:val="single" w:sz="4" w:space="0" w:color="auto"/>
              <w:bottom w:val="single" w:sz="4" w:space="0" w:color="auto"/>
              <w:right w:val="single" w:sz="4" w:space="0" w:color="auto"/>
            </w:tcBorders>
            <w:hideMark/>
          </w:tcPr>
          <w:p w14:paraId="33CB3FA7" w14:textId="77777777" w:rsidR="00EC4227" w:rsidRPr="002A717D" w:rsidRDefault="00EC4227" w:rsidP="00B10B65">
            <w:pPr>
              <w:pStyle w:val="TAL"/>
              <w:spacing w:line="252" w:lineRule="auto"/>
              <w:jc w:val="both"/>
              <w:rPr>
                <w:rFonts w:cs="Arial"/>
                <w:kern w:val="2"/>
              </w:rPr>
            </w:pPr>
            <w:r w:rsidRPr="002A717D">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1755AC22" w14:textId="77777777" w:rsidR="00EC4227" w:rsidRPr="002A717D" w:rsidRDefault="00EC4227" w:rsidP="00B10B65">
            <w:pPr>
              <w:pStyle w:val="TAC"/>
              <w:spacing w:line="252" w:lineRule="auto"/>
              <w:rPr>
                <w:rFonts w:cs="Arial"/>
                <w:kern w:val="2"/>
              </w:rPr>
            </w:pPr>
            <w:r w:rsidRPr="002A717D">
              <w:rPr>
                <w:rFonts w:cs="Arial"/>
                <w:kern w:val="2"/>
              </w:rPr>
              <w:t>dBm/</w:t>
            </w:r>
          </w:p>
          <w:p w14:paraId="4CB94C3F" w14:textId="77777777" w:rsidR="00EC4227" w:rsidRPr="002A717D" w:rsidRDefault="00EC4227" w:rsidP="00B10B65">
            <w:pPr>
              <w:pStyle w:val="TAC"/>
              <w:spacing w:line="252" w:lineRule="auto"/>
              <w:rPr>
                <w:rFonts w:cs="Arial"/>
                <w:kern w:val="2"/>
              </w:rPr>
            </w:pPr>
            <w:r w:rsidRPr="002A717D">
              <w:rPr>
                <w:rFonts w:cs="Arial"/>
                <w:kern w:val="2"/>
              </w:rPr>
              <w:t>38.16MHz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7BAEFA0E" w14:textId="77777777" w:rsidR="00EC4227" w:rsidRPr="002A717D" w:rsidRDefault="00EC4227" w:rsidP="00B10B65">
            <w:pPr>
              <w:pStyle w:val="TAC"/>
              <w:spacing w:line="252" w:lineRule="auto"/>
              <w:rPr>
                <w:rFonts w:cs="Arial"/>
                <w:kern w:val="2"/>
              </w:rPr>
            </w:pPr>
            <w:r w:rsidRPr="002A717D">
              <w:rPr>
                <w:rFonts w:cs="Arial"/>
                <w:kern w:val="2"/>
              </w:rPr>
              <w:t>-51.56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02BBDDE1" w14:textId="77777777" w:rsidR="00EC4227" w:rsidRPr="002A717D" w:rsidRDefault="00EC4227" w:rsidP="00B10B65">
            <w:pPr>
              <w:pStyle w:val="TAC"/>
              <w:spacing w:line="252" w:lineRule="auto"/>
              <w:rPr>
                <w:rFonts w:cs="Arial"/>
                <w:kern w:val="2"/>
              </w:rPr>
            </w:pPr>
            <w:r w:rsidRPr="002A717D">
              <w:rPr>
                <w:rFonts w:cs="Arial"/>
                <w:kern w:val="2"/>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C3BBEB3" w14:textId="77777777" w:rsidR="00EC4227" w:rsidRPr="002A717D" w:rsidRDefault="00EC4227" w:rsidP="00B10B65">
            <w:pPr>
              <w:pStyle w:val="TAC"/>
              <w:spacing w:line="252" w:lineRule="auto"/>
              <w:rPr>
                <w:rFonts w:cs="Arial"/>
                <w:kern w:val="2"/>
              </w:rPr>
            </w:pPr>
            <w:r w:rsidRPr="002A717D">
              <w:rPr>
                <w:rFonts w:cs="Arial"/>
                <w:kern w:val="2"/>
              </w:rPr>
              <w:t>-77.40</w:t>
            </w:r>
            <w:r w:rsidRPr="002A717D">
              <w:rPr>
                <w:rFonts w:cs="Arial"/>
              </w:rPr>
              <w:t>+ Δ</w:t>
            </w:r>
            <w:r w:rsidRPr="002A717D">
              <w:rPr>
                <w:rFonts w:cs="Arial"/>
                <w:vertAlign w:val="subscript"/>
              </w:rPr>
              <w:t>BG_offset</w:t>
            </w:r>
          </w:p>
        </w:tc>
      </w:tr>
      <w:tr w:rsidR="00EC4227" w:rsidRPr="002A717D" w14:paraId="0EB190FD"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B4CA6D4"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Propagation condition</w:t>
            </w:r>
          </w:p>
        </w:tc>
        <w:tc>
          <w:tcPr>
            <w:tcW w:w="940" w:type="dxa"/>
            <w:tcBorders>
              <w:top w:val="single" w:sz="4" w:space="0" w:color="auto"/>
              <w:left w:val="single" w:sz="4" w:space="0" w:color="auto"/>
              <w:bottom w:val="single" w:sz="4" w:space="0" w:color="auto"/>
              <w:right w:val="single" w:sz="4" w:space="0" w:color="auto"/>
            </w:tcBorders>
            <w:vAlign w:val="center"/>
            <w:hideMark/>
          </w:tcPr>
          <w:p w14:paraId="56A8ED3A" w14:textId="77777777" w:rsidR="00EC4227" w:rsidRPr="002A717D" w:rsidRDefault="00EC4227" w:rsidP="00B10B65">
            <w:pPr>
              <w:pStyle w:val="TAC"/>
              <w:keepNext w:val="0"/>
              <w:keepLines w:val="0"/>
              <w:spacing w:line="252" w:lineRule="auto"/>
              <w:rPr>
                <w:rFonts w:cs="Arial"/>
                <w:kern w:val="2"/>
              </w:rPr>
            </w:pPr>
            <w:r w:rsidRPr="002A717D">
              <w:rPr>
                <w:rFonts w:cs="Arial"/>
                <w:kern w:val="2"/>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29A1BE96" w14:textId="77777777" w:rsidR="00EC4227" w:rsidRPr="002A717D" w:rsidRDefault="00EC4227" w:rsidP="00B10B65">
            <w:pPr>
              <w:pStyle w:val="TAC"/>
              <w:keepNext w:val="0"/>
              <w:keepLines w:val="0"/>
              <w:spacing w:line="252" w:lineRule="auto"/>
              <w:rPr>
                <w:rFonts w:cs="Arial"/>
                <w:kern w:val="2"/>
              </w:rPr>
            </w:pPr>
            <w:r w:rsidRPr="002A717D">
              <w:rPr>
                <w:rFonts w:cs="Arial"/>
                <w:kern w:val="2"/>
              </w:rPr>
              <w:t>AWGN</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3D194547" w14:textId="77777777" w:rsidR="00EC4227" w:rsidRPr="002A717D" w:rsidRDefault="00EC4227" w:rsidP="00B10B65">
            <w:pPr>
              <w:pStyle w:val="TAC"/>
              <w:keepNext w:val="0"/>
              <w:keepLines w:val="0"/>
              <w:spacing w:line="252" w:lineRule="auto"/>
              <w:rPr>
                <w:rFonts w:cs="Arial"/>
                <w:kern w:val="2"/>
              </w:rPr>
            </w:pPr>
            <w:r w:rsidRPr="002A717D">
              <w:rPr>
                <w:rFonts w:cs="Arial"/>
                <w:kern w:val="2"/>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14:paraId="0D8384E5" w14:textId="77777777" w:rsidR="00EC4227" w:rsidRPr="002A717D" w:rsidRDefault="00EC4227" w:rsidP="00B10B65">
            <w:pPr>
              <w:pStyle w:val="TAC"/>
              <w:keepNext w:val="0"/>
              <w:keepLines w:val="0"/>
              <w:spacing w:line="252" w:lineRule="auto"/>
              <w:rPr>
                <w:rFonts w:cs="Arial"/>
                <w:kern w:val="2"/>
              </w:rPr>
            </w:pPr>
            <w:r w:rsidRPr="002A717D">
              <w:rPr>
                <w:rFonts w:cs="Arial"/>
                <w:kern w:val="2"/>
              </w:rP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098DFF57" w14:textId="77777777" w:rsidR="00EC4227" w:rsidRPr="002A717D" w:rsidRDefault="00EC4227" w:rsidP="00B10B65">
            <w:pPr>
              <w:pStyle w:val="TAC"/>
              <w:keepNext w:val="0"/>
              <w:keepLines w:val="0"/>
              <w:spacing w:line="252" w:lineRule="auto"/>
              <w:rPr>
                <w:rFonts w:cs="Arial"/>
                <w:kern w:val="2"/>
              </w:rPr>
            </w:pPr>
            <w:r w:rsidRPr="002A717D">
              <w:rPr>
                <w:rFonts w:cs="Arial"/>
                <w:kern w:val="2"/>
              </w:rPr>
              <w:t>AWGN</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7895E49" w14:textId="77777777" w:rsidR="00EC4227" w:rsidRPr="002A717D" w:rsidRDefault="00EC4227" w:rsidP="00B10B65">
            <w:pPr>
              <w:pStyle w:val="TAC"/>
              <w:keepNext w:val="0"/>
              <w:keepLines w:val="0"/>
              <w:spacing w:line="252" w:lineRule="auto"/>
              <w:rPr>
                <w:rFonts w:cs="Arial"/>
                <w:kern w:val="2"/>
              </w:rPr>
            </w:pPr>
            <w:r w:rsidRPr="002A717D">
              <w:rPr>
                <w:rFonts w:cs="Arial"/>
                <w:kern w:val="2"/>
              </w:rPr>
              <w:t>AWGN</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F2DA67" w14:textId="77777777" w:rsidR="00EC4227" w:rsidRPr="002A717D" w:rsidRDefault="00EC4227" w:rsidP="00B10B65">
            <w:pPr>
              <w:pStyle w:val="TAC"/>
              <w:keepNext w:val="0"/>
              <w:keepLines w:val="0"/>
              <w:spacing w:line="252" w:lineRule="auto"/>
              <w:rPr>
                <w:rFonts w:cs="Arial"/>
                <w:kern w:val="2"/>
              </w:rPr>
            </w:pPr>
            <w:r w:rsidRPr="002A717D">
              <w:rPr>
                <w:rFonts w:cs="Arial"/>
                <w:kern w:val="2"/>
              </w:rPr>
              <w:t>AWGN</w:t>
            </w:r>
          </w:p>
        </w:tc>
      </w:tr>
      <w:tr w:rsidR="00EC4227" w:rsidRPr="002A717D" w14:paraId="4A4A55C5" w14:textId="77777777" w:rsidTr="00B10B6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D13FF25" w14:textId="77777777" w:rsidR="00EC4227" w:rsidRPr="002A717D" w:rsidRDefault="00EC4227" w:rsidP="00B10B65">
            <w:pPr>
              <w:pStyle w:val="TAL"/>
              <w:keepNext w:val="0"/>
              <w:keepLines w:val="0"/>
              <w:spacing w:line="252" w:lineRule="auto"/>
              <w:jc w:val="both"/>
              <w:rPr>
                <w:rFonts w:cs="Arial"/>
                <w:kern w:val="2"/>
              </w:rPr>
            </w:pPr>
            <w:r w:rsidRPr="002A717D">
              <w:rPr>
                <w:rFonts w:cs="Arial"/>
                <w:kern w:val="2"/>
              </w:rPr>
              <w:t>Antenna configuration</w:t>
            </w:r>
          </w:p>
        </w:tc>
        <w:tc>
          <w:tcPr>
            <w:tcW w:w="940" w:type="dxa"/>
            <w:tcBorders>
              <w:top w:val="single" w:sz="4" w:space="0" w:color="auto"/>
              <w:left w:val="single" w:sz="4" w:space="0" w:color="auto"/>
              <w:bottom w:val="single" w:sz="4" w:space="0" w:color="auto"/>
              <w:right w:val="single" w:sz="4" w:space="0" w:color="auto"/>
            </w:tcBorders>
            <w:vAlign w:val="center"/>
          </w:tcPr>
          <w:p w14:paraId="133001FD" w14:textId="77777777" w:rsidR="00EC4227" w:rsidRPr="002A717D" w:rsidRDefault="00EC4227" w:rsidP="00B10B65">
            <w:pPr>
              <w:pStyle w:val="TAC"/>
              <w:keepNext w:val="0"/>
              <w:keepLines w:val="0"/>
              <w:spacing w:line="252"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3C90EB1"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1x2</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43457697"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14:paraId="5AE353F9"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5E195E7B"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1x2</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E4A8B86"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1x2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D74A4D" w14:textId="77777777" w:rsidR="00EC4227" w:rsidRPr="002A717D" w:rsidRDefault="00EC4227" w:rsidP="00B10B65">
            <w:pPr>
              <w:pStyle w:val="TAC"/>
              <w:keepNext w:val="0"/>
              <w:keepLines w:val="0"/>
              <w:spacing w:line="252" w:lineRule="auto"/>
              <w:rPr>
                <w:rFonts w:cs="Arial"/>
                <w:kern w:val="2"/>
              </w:rPr>
            </w:pPr>
            <w:r w:rsidRPr="002A717D">
              <w:rPr>
                <w:rFonts w:cs="Arial"/>
                <w:kern w:val="2"/>
              </w:rPr>
              <w:t>1x2</w:t>
            </w:r>
          </w:p>
        </w:tc>
      </w:tr>
      <w:tr w:rsidR="00EC4227" w:rsidRPr="002A717D" w14:paraId="0C435F2E" w14:textId="77777777" w:rsidTr="00B10B65">
        <w:trPr>
          <w:jc w:val="center"/>
        </w:trPr>
        <w:tc>
          <w:tcPr>
            <w:tcW w:w="9360" w:type="dxa"/>
            <w:gridSpan w:val="14"/>
            <w:tcBorders>
              <w:top w:val="single" w:sz="4" w:space="0" w:color="auto"/>
              <w:left w:val="single" w:sz="4" w:space="0" w:color="auto"/>
              <w:bottom w:val="single" w:sz="4" w:space="0" w:color="auto"/>
              <w:right w:val="single" w:sz="4" w:space="0" w:color="auto"/>
            </w:tcBorders>
            <w:vAlign w:val="center"/>
            <w:hideMark/>
          </w:tcPr>
          <w:p w14:paraId="20C952B1" w14:textId="77777777" w:rsidR="00EC4227" w:rsidRPr="002A717D" w:rsidRDefault="00EC4227" w:rsidP="00B10B65">
            <w:pPr>
              <w:pStyle w:val="TAN"/>
              <w:keepNext w:val="0"/>
              <w:keepLines w:val="0"/>
              <w:spacing w:line="256" w:lineRule="auto"/>
            </w:pPr>
            <w:r w:rsidRPr="002A717D">
              <w:t>NOTE 1:</w:t>
            </w:r>
            <w:r w:rsidRPr="002A717D">
              <w:tab/>
              <w:t>OCNG shall be used such that both cells are fully allocated and a constant total transmitted power spectral density is achieved for all OFDM symbols.</w:t>
            </w:r>
          </w:p>
          <w:p w14:paraId="667607E5" w14:textId="77777777" w:rsidR="00EC4227" w:rsidRPr="002A717D" w:rsidRDefault="00EC4227" w:rsidP="00B10B65">
            <w:pPr>
              <w:pStyle w:val="TAN"/>
              <w:keepNext w:val="0"/>
              <w:keepLines w:val="0"/>
              <w:spacing w:line="256" w:lineRule="auto"/>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eastAsia="Calibri" w:cs="v4.2.0"/>
                <w:position w:val="-12"/>
                <w:szCs w:val="22"/>
              </w:rPr>
              <w:object w:dxaOrig="285" w:dyaOrig="285" w14:anchorId="0127BFF3">
                <v:shape id="_x0000_i1042" type="#_x0000_t75" style="width:14.25pt;height:14.25pt" o:ole="" fillcolor="window">
                  <v:imagedata r:id="rId13" o:title=""/>
                </v:shape>
                <o:OLEObject Type="Embed" ProgID="Equation.3" ShapeID="_x0000_i1042" DrawAspect="Content" ObjectID="_1713599438" r:id="rId60"/>
              </w:object>
            </w:r>
            <w:r w:rsidRPr="002A717D">
              <w:t xml:space="preserve"> to be fulfilled.</w:t>
            </w:r>
          </w:p>
          <w:p w14:paraId="5919D3DA" w14:textId="77777777" w:rsidR="00EC4227" w:rsidRPr="002A717D" w:rsidRDefault="00EC4227" w:rsidP="00B10B65">
            <w:pPr>
              <w:pStyle w:val="TAN"/>
              <w:keepNext w:val="0"/>
              <w:keepLines w:val="0"/>
              <w:spacing w:line="256" w:lineRule="auto"/>
            </w:pPr>
            <w:r w:rsidRPr="002A717D">
              <w:t>NOTE 3:</w:t>
            </w:r>
            <w:r w:rsidRPr="002A717D">
              <w:tab/>
              <w:t>SS-RSRQ, SS-RSRP, and Io levels have been derived from other parameters for information purposes. They are not settable parameters themselves.</w:t>
            </w:r>
          </w:p>
          <w:p w14:paraId="4EE12F1B" w14:textId="77777777" w:rsidR="00EC4227" w:rsidRPr="002A717D" w:rsidRDefault="00EC4227" w:rsidP="00B10B65">
            <w:pPr>
              <w:pStyle w:val="TAN"/>
              <w:keepNext w:val="0"/>
              <w:keepLines w:val="0"/>
              <w:spacing w:line="256" w:lineRule="auto"/>
            </w:pPr>
            <w:r w:rsidRPr="002A717D">
              <w:t>NOTE 4:</w:t>
            </w:r>
            <w:r w:rsidRPr="002A717D">
              <w:tab/>
              <w:t>SS-RSRQ, SS-RSRP minimum requirements are specified assuming independent interference and noise at each receiver antenna port.</w:t>
            </w:r>
          </w:p>
          <w:p w14:paraId="2FD901A4" w14:textId="77777777" w:rsidR="00EC4227" w:rsidRPr="002A717D" w:rsidRDefault="00EC4227" w:rsidP="00B10B65">
            <w:pPr>
              <w:pStyle w:val="TAN"/>
              <w:keepNext w:val="0"/>
              <w:keepLines w:val="0"/>
              <w:spacing w:line="256" w:lineRule="auto"/>
            </w:pPr>
            <w:r w:rsidRPr="002A717D">
              <w:t>NOTE 5:</w:t>
            </w:r>
            <w:r w:rsidRPr="002A717D">
              <w:tab/>
            </w:r>
            <w:r w:rsidRPr="002A717D">
              <w:rPr>
                <w:rFonts w:cs="Arial"/>
              </w:rPr>
              <w:t>Δ</w:t>
            </w:r>
            <w:r w:rsidRPr="002A717D">
              <w:rPr>
                <w:rFonts w:cs="Arial"/>
                <w:vertAlign w:val="subscript"/>
              </w:rPr>
              <w:t xml:space="preserve">BG_offset </w:t>
            </w:r>
            <w:r w:rsidRPr="002A717D">
              <w:rPr>
                <w:rFonts w:cs="Arial"/>
              </w:rPr>
              <w:t>is defined in clause 3A.4, Table 3A.4.1-2.</w:t>
            </w:r>
          </w:p>
          <w:p w14:paraId="3320BA75" w14:textId="77777777" w:rsidR="00EC4227" w:rsidRPr="002A717D" w:rsidRDefault="00EC4227" w:rsidP="00B10B65">
            <w:pPr>
              <w:pStyle w:val="TAN"/>
              <w:keepNext w:val="0"/>
              <w:keepLines w:val="0"/>
              <w:spacing w:line="256" w:lineRule="auto"/>
              <w:rPr>
                <w:rFonts w:cs="Arial"/>
              </w:rPr>
            </w:pPr>
            <w:r w:rsidRPr="002A717D">
              <w:rPr>
                <w:rFonts w:cs="Arial"/>
              </w:rPr>
              <w:t>NOTE 6:</w:t>
            </w:r>
            <w:r w:rsidRPr="002A717D">
              <w:rPr>
                <w:rFonts w:cs="Arial"/>
              </w:rPr>
              <w:tab/>
              <w:t xml:space="preserve">Subtest 2 is not used when testing with 30kHz SSB SCS. </w:t>
            </w:r>
          </w:p>
          <w:p w14:paraId="099DF818" w14:textId="77777777" w:rsidR="00EC4227" w:rsidRPr="002A717D" w:rsidRDefault="00EC4227" w:rsidP="00B10B65">
            <w:pPr>
              <w:pStyle w:val="TAN"/>
              <w:keepNext w:val="0"/>
              <w:keepLines w:val="0"/>
              <w:spacing w:line="256" w:lineRule="auto"/>
              <w:rPr>
                <w:rFonts w:cs="Arial"/>
                <w:kern w:val="2"/>
              </w:rPr>
            </w:pPr>
            <w:r w:rsidRPr="002A717D">
              <w:rPr>
                <w:rFonts w:cs="Arial"/>
              </w:rPr>
              <w:t>NOTE 7:</w:t>
            </w:r>
            <w:r w:rsidRPr="002A717D">
              <w:rPr>
                <w:rFonts w:cs="Arial"/>
              </w:rPr>
              <w:tab/>
              <w:t>The test configuration excludes support for band n51 and it is not required to run this test on band n51 in this release of the specification.</w:t>
            </w:r>
          </w:p>
        </w:tc>
      </w:tr>
    </w:tbl>
    <w:p w14:paraId="0FA70C81" w14:textId="77777777" w:rsidR="00EC4227" w:rsidRPr="002A717D" w:rsidRDefault="00EC4227" w:rsidP="00EC4227"/>
    <w:p w14:paraId="16976B76" w14:textId="77777777" w:rsidR="00EC4227" w:rsidRPr="002A717D" w:rsidRDefault="00EC4227" w:rsidP="00EC4227">
      <w:pPr>
        <w:pStyle w:val="TH"/>
        <w:keepNext w:val="0"/>
        <w:keepLines w:val="0"/>
      </w:pPr>
      <w:r w:rsidRPr="002A717D">
        <w:t>Table 4.7.2.1.5-2: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EC4227" w:rsidRPr="002A717D" w14:paraId="1D4891A9"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A0242FE" w14:textId="77777777" w:rsidR="00EC4227" w:rsidRPr="002A717D" w:rsidRDefault="00EC4227" w:rsidP="00B10B65">
            <w:pPr>
              <w:pStyle w:val="TAH"/>
              <w:keepNext w:val="0"/>
              <w:keepLines w:val="0"/>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3D0DBCB" w14:textId="77777777" w:rsidR="00EC4227" w:rsidRPr="002A717D" w:rsidRDefault="00EC4227" w:rsidP="00B10B65">
            <w:pPr>
              <w:pStyle w:val="TAH"/>
              <w:keepNext w:val="0"/>
              <w:keepLines w:val="0"/>
              <w:spacing w:line="256" w:lineRule="auto"/>
            </w:pPr>
            <w:r w:rsidRPr="002A717D">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E8CEC91" w14:textId="77777777" w:rsidR="00EC4227" w:rsidRPr="002A717D" w:rsidRDefault="00EC4227" w:rsidP="00B10B65">
            <w:pPr>
              <w:pStyle w:val="TAH"/>
              <w:keepNext w:val="0"/>
              <w:keepLines w:val="0"/>
              <w:spacing w:line="256" w:lineRule="auto"/>
            </w:pPr>
            <w:r w:rsidRPr="002A717D">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F5C26C7" w14:textId="77777777" w:rsidR="00EC4227" w:rsidRPr="002A717D" w:rsidRDefault="00EC4227" w:rsidP="00B10B65">
            <w:pPr>
              <w:pStyle w:val="TAH"/>
              <w:keepNext w:val="0"/>
              <w:keepLines w:val="0"/>
              <w:spacing w:line="256" w:lineRule="auto"/>
            </w:pPr>
            <w:r w:rsidRPr="002A717D">
              <w:t>Test 3</w:t>
            </w:r>
          </w:p>
        </w:tc>
      </w:tr>
      <w:tr w:rsidR="00EC4227" w:rsidRPr="002A717D" w14:paraId="25B00F1B"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408D36B" w14:textId="77777777" w:rsidR="00EC4227" w:rsidRPr="002A717D" w:rsidRDefault="00EC4227" w:rsidP="00B10B65">
            <w:pPr>
              <w:pStyle w:val="TAL"/>
              <w:keepNext w:val="0"/>
              <w:keepLines w:val="0"/>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1A36D3C" w14:textId="77777777" w:rsidR="00EC4227" w:rsidRPr="002A717D" w:rsidRDefault="00EC4227" w:rsidP="00B10B65">
            <w:pPr>
              <w:pStyle w:val="TAC"/>
              <w:keepNext w:val="0"/>
              <w:keepLines w:val="0"/>
              <w:spacing w:line="256" w:lineRule="auto"/>
            </w:pPr>
            <w:r w:rsidRPr="002A717D">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5A28DEF" w14:textId="77777777" w:rsidR="00EC4227" w:rsidRPr="002A717D" w:rsidRDefault="00EC4227" w:rsidP="00B10B65">
            <w:pPr>
              <w:pStyle w:val="TAC"/>
              <w:keepNext w:val="0"/>
              <w:keepLines w:val="0"/>
              <w:spacing w:line="256" w:lineRule="auto"/>
            </w:pPr>
            <w:r w:rsidRPr="002A717D">
              <w:t>All bands</w:t>
            </w:r>
          </w:p>
        </w:tc>
        <w:tc>
          <w:tcPr>
            <w:tcW w:w="2307" w:type="dxa"/>
            <w:tcBorders>
              <w:top w:val="single" w:sz="4" w:space="0" w:color="auto"/>
              <w:left w:val="single" w:sz="4" w:space="0" w:color="auto"/>
              <w:bottom w:val="single" w:sz="4" w:space="0" w:color="auto"/>
              <w:right w:val="single" w:sz="4" w:space="0" w:color="auto"/>
            </w:tcBorders>
            <w:hideMark/>
          </w:tcPr>
          <w:p w14:paraId="582BDC52" w14:textId="77777777" w:rsidR="00EC4227" w:rsidRPr="002A717D" w:rsidRDefault="00EC4227" w:rsidP="00B10B65">
            <w:pPr>
              <w:pStyle w:val="TAC"/>
              <w:keepNext w:val="0"/>
              <w:keepLines w:val="0"/>
              <w:spacing w:line="256" w:lineRule="auto"/>
            </w:pPr>
            <w:r w:rsidRPr="002A717D">
              <w:t>All bands</w:t>
            </w:r>
          </w:p>
        </w:tc>
      </w:tr>
      <w:tr w:rsidR="00EC4227" w:rsidRPr="002A717D" w14:paraId="32CCCA0D" w14:textId="77777777" w:rsidTr="00B10B65">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E404610" w14:textId="77777777" w:rsidR="00EC4227" w:rsidRPr="002A717D" w:rsidRDefault="00EC4227" w:rsidP="00B10B65">
            <w:pPr>
              <w:pStyle w:val="TAC"/>
              <w:keepNext w:val="0"/>
              <w:keepLines w:val="0"/>
              <w:spacing w:line="256" w:lineRule="auto"/>
            </w:pPr>
            <w:r w:rsidRPr="002A717D">
              <w:t>Normal Conditions</w:t>
            </w:r>
          </w:p>
        </w:tc>
      </w:tr>
      <w:tr w:rsidR="00EC4227" w:rsidRPr="002A717D" w14:paraId="3C14ECD2"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5702079" w14:textId="77777777" w:rsidR="00EC4227" w:rsidRPr="002A717D" w:rsidRDefault="00EC4227" w:rsidP="00B10B65">
            <w:pPr>
              <w:pStyle w:val="TAL"/>
              <w:keepNext w:val="0"/>
              <w:keepLines w:val="0"/>
              <w:spacing w:line="256" w:lineRule="auto"/>
            </w:pPr>
            <w:r w:rsidRPr="002A717D">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9AB44C" w14:textId="77777777" w:rsidR="00EC4227" w:rsidRPr="002A717D" w:rsidRDefault="00EC4227" w:rsidP="00B10B65">
            <w:pPr>
              <w:pStyle w:val="TAC"/>
              <w:keepNext w:val="0"/>
              <w:keepLines w:val="0"/>
              <w:spacing w:line="256" w:lineRule="auto"/>
            </w:pPr>
            <w:r w:rsidRPr="002A717D">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F03A8A4" w14:textId="77777777" w:rsidR="00EC4227" w:rsidRPr="002A717D" w:rsidRDefault="00EC4227" w:rsidP="00B10B65">
            <w:pPr>
              <w:pStyle w:val="TAC"/>
              <w:keepNext w:val="0"/>
              <w:keepLines w:val="0"/>
              <w:spacing w:line="256" w:lineRule="auto"/>
            </w:pPr>
            <w:r w:rsidRPr="002A717D">
              <w:t>SS-RSRQ_46</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A697E08" w14:textId="77777777" w:rsidR="00EC4227" w:rsidRPr="002A717D" w:rsidRDefault="00EC4227" w:rsidP="00B10B65">
            <w:pPr>
              <w:pStyle w:val="TAC"/>
              <w:keepNext w:val="0"/>
              <w:keepLines w:val="0"/>
              <w:spacing w:line="256" w:lineRule="auto"/>
            </w:pPr>
            <w:r w:rsidRPr="002A717D">
              <w:t>SS-RSRQ_44</w:t>
            </w:r>
          </w:p>
        </w:tc>
      </w:tr>
      <w:tr w:rsidR="00EC4227" w:rsidRPr="002A717D" w14:paraId="75DD1EA3"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9CE0E22" w14:textId="77777777" w:rsidR="00EC4227" w:rsidRPr="002A717D" w:rsidRDefault="00EC4227" w:rsidP="00B10B65">
            <w:pPr>
              <w:pStyle w:val="TAL"/>
              <w:keepNext w:val="0"/>
              <w:keepLines w:val="0"/>
              <w:spacing w:line="256" w:lineRule="auto"/>
            </w:pPr>
            <w:r w:rsidRPr="002A717D">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100D9A9" w14:textId="77777777" w:rsidR="00EC4227" w:rsidRPr="002A717D" w:rsidRDefault="00EC4227" w:rsidP="00B10B65">
            <w:pPr>
              <w:pStyle w:val="TAC"/>
              <w:keepNext w:val="0"/>
              <w:keepLines w:val="0"/>
              <w:spacing w:line="256" w:lineRule="auto"/>
            </w:pPr>
            <w:r w:rsidRPr="002A717D">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8AB01C8" w14:textId="77777777" w:rsidR="00EC4227" w:rsidRPr="002A717D" w:rsidRDefault="00EC4227" w:rsidP="00B10B65">
            <w:pPr>
              <w:pStyle w:val="TAC"/>
              <w:keepNext w:val="0"/>
              <w:keepLines w:val="0"/>
              <w:spacing w:line="256" w:lineRule="auto"/>
            </w:pPr>
            <w:r w:rsidRPr="002A717D">
              <w:t>SS-RSRQ_60</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3704A3F" w14:textId="77777777" w:rsidR="00EC4227" w:rsidRPr="002A717D" w:rsidRDefault="00EC4227" w:rsidP="00B10B65">
            <w:pPr>
              <w:pStyle w:val="TAC"/>
              <w:keepNext w:val="0"/>
              <w:keepLines w:val="0"/>
              <w:spacing w:line="256" w:lineRule="auto"/>
            </w:pPr>
            <w:r w:rsidRPr="002A717D">
              <w:t>SS-RSRQ_59</w:t>
            </w:r>
          </w:p>
        </w:tc>
      </w:tr>
      <w:tr w:rsidR="00EC4227" w:rsidRPr="002A717D" w14:paraId="2F92399F" w14:textId="77777777" w:rsidTr="00B10B65">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3EED458E" w14:textId="77777777" w:rsidR="00EC4227" w:rsidRPr="002A717D" w:rsidRDefault="00EC4227" w:rsidP="00B10B65">
            <w:pPr>
              <w:pStyle w:val="TAC"/>
              <w:keepNext w:val="0"/>
              <w:keepLines w:val="0"/>
              <w:spacing w:line="256" w:lineRule="auto"/>
            </w:pPr>
            <w:r w:rsidRPr="002A717D">
              <w:t>Extreme Conditions</w:t>
            </w:r>
          </w:p>
        </w:tc>
      </w:tr>
      <w:tr w:rsidR="00EC4227" w:rsidRPr="002A717D" w14:paraId="5E2BC6EE"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7B944DB" w14:textId="77777777" w:rsidR="00EC4227" w:rsidRPr="002A717D" w:rsidRDefault="00EC4227" w:rsidP="00B10B65">
            <w:pPr>
              <w:pStyle w:val="TAL"/>
              <w:keepNext w:val="0"/>
              <w:keepLines w:val="0"/>
              <w:spacing w:line="256" w:lineRule="auto"/>
            </w:pPr>
            <w:r w:rsidRPr="002A717D">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9352F6" w14:textId="77777777" w:rsidR="00EC4227" w:rsidRPr="002A717D" w:rsidRDefault="00EC4227" w:rsidP="00B10B65">
            <w:pPr>
              <w:pStyle w:val="TAC"/>
              <w:keepNext w:val="0"/>
              <w:keepLines w:val="0"/>
              <w:spacing w:line="256" w:lineRule="auto"/>
            </w:pPr>
            <w:r w:rsidRPr="002A717D">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3E27331" w14:textId="77777777" w:rsidR="00EC4227" w:rsidRPr="002A717D" w:rsidRDefault="00EC4227" w:rsidP="00B10B65">
            <w:pPr>
              <w:pStyle w:val="TAC"/>
              <w:keepNext w:val="0"/>
              <w:keepLines w:val="0"/>
              <w:spacing w:line="256" w:lineRule="auto"/>
            </w:pPr>
            <w:r w:rsidRPr="002A717D">
              <w:t>SS-RSRQ_45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16A181D" w14:textId="77777777" w:rsidR="00EC4227" w:rsidRPr="002A717D" w:rsidRDefault="00EC4227" w:rsidP="00B10B65">
            <w:pPr>
              <w:pStyle w:val="TAC"/>
              <w:keepNext w:val="0"/>
              <w:keepLines w:val="0"/>
              <w:spacing w:line="256" w:lineRule="auto"/>
            </w:pPr>
            <w:r w:rsidRPr="002A717D">
              <w:t>SS-RSRQ_43</w:t>
            </w:r>
          </w:p>
        </w:tc>
      </w:tr>
      <w:tr w:rsidR="00EC4227" w:rsidRPr="002A717D" w14:paraId="2D0CC028"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507B93B8" w14:textId="77777777" w:rsidR="00EC4227" w:rsidRPr="002A717D" w:rsidRDefault="00EC4227" w:rsidP="00B10B65">
            <w:pPr>
              <w:pStyle w:val="TAL"/>
              <w:keepNext w:val="0"/>
              <w:keepLines w:val="0"/>
              <w:spacing w:line="256" w:lineRule="auto"/>
            </w:pPr>
            <w:r w:rsidRPr="002A717D">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FDED76E" w14:textId="77777777" w:rsidR="00EC4227" w:rsidRPr="002A717D" w:rsidRDefault="00EC4227" w:rsidP="00B10B65">
            <w:pPr>
              <w:pStyle w:val="TAC"/>
              <w:keepNext w:val="0"/>
              <w:keepLines w:val="0"/>
              <w:spacing w:line="256" w:lineRule="auto"/>
            </w:pPr>
            <w:r w:rsidRPr="002A717D">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2FB6BC8" w14:textId="77777777" w:rsidR="00EC4227" w:rsidRPr="002A717D" w:rsidRDefault="00EC4227" w:rsidP="00B10B65">
            <w:pPr>
              <w:pStyle w:val="TAC"/>
              <w:keepNext w:val="0"/>
              <w:keepLines w:val="0"/>
              <w:spacing w:line="256" w:lineRule="auto"/>
            </w:pPr>
            <w:r w:rsidRPr="002A717D">
              <w:t>SS-RSRQ_61</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262A2CF" w14:textId="77777777" w:rsidR="00EC4227" w:rsidRPr="002A717D" w:rsidRDefault="00EC4227" w:rsidP="00B10B65">
            <w:pPr>
              <w:pStyle w:val="TAC"/>
              <w:keepNext w:val="0"/>
              <w:keepLines w:val="0"/>
              <w:spacing w:line="256" w:lineRule="auto"/>
            </w:pPr>
            <w:r w:rsidRPr="002A717D">
              <w:t>SS-RSRQ_60</w:t>
            </w:r>
          </w:p>
        </w:tc>
      </w:tr>
    </w:tbl>
    <w:p w14:paraId="5D349A04" w14:textId="77777777" w:rsidR="00EC4227" w:rsidRPr="002A717D" w:rsidRDefault="00EC4227" w:rsidP="00EC4227"/>
    <w:p w14:paraId="46058357" w14:textId="77777777" w:rsidR="00EC4227" w:rsidRPr="002A717D" w:rsidRDefault="00EC4227" w:rsidP="00EC4227">
      <w:pPr>
        <w:rPr>
          <w:lang w:eastAsia="sv-SE"/>
        </w:rPr>
      </w:pPr>
      <w:r w:rsidRPr="002A717D">
        <w:t>For the test to pass, the ratio of successful reported values in each test shall be more than 90% with a confidence level of 95%.</w:t>
      </w:r>
    </w:p>
    <w:p w14:paraId="5C8C6C0F" w14:textId="77777777" w:rsidR="00EC4227" w:rsidRPr="002A717D" w:rsidRDefault="00EC4227" w:rsidP="00EC4227">
      <w:pPr>
        <w:pStyle w:val="Heading4"/>
        <w:keepLines w:val="0"/>
        <w:rPr>
          <w:lang w:eastAsia="sv-SE"/>
        </w:rPr>
      </w:pPr>
      <w:bookmarkStart w:id="648" w:name="_Toc36149296"/>
      <w:bookmarkStart w:id="649" w:name="_Toc44092874"/>
      <w:bookmarkStart w:id="650" w:name="_Toc44093423"/>
      <w:bookmarkStart w:id="651" w:name="_Toc44094246"/>
      <w:bookmarkStart w:id="652" w:name="_Toc44094525"/>
      <w:bookmarkStart w:id="653" w:name="_Toc52295941"/>
      <w:bookmarkStart w:id="654" w:name="_Toc59027647"/>
      <w:bookmarkStart w:id="655" w:name="_Toc69328141"/>
      <w:bookmarkStart w:id="656" w:name="_Toc75989779"/>
      <w:bookmarkStart w:id="657" w:name="_Toc75992885"/>
      <w:bookmarkStart w:id="658" w:name="_Toc76018662"/>
      <w:bookmarkStart w:id="659" w:name="_Toc84513735"/>
      <w:bookmarkStart w:id="660" w:name="_Toc84514299"/>
      <w:bookmarkStart w:id="661" w:name="_Toc21621489"/>
      <w:bookmarkStart w:id="662" w:name="_Toc29297103"/>
      <w:r w:rsidRPr="002A717D">
        <w:rPr>
          <w:lang w:eastAsia="sv-SE"/>
        </w:rPr>
        <w:t>4.7.2.2</w:t>
      </w:r>
      <w:r w:rsidRPr="002A717D">
        <w:rPr>
          <w:lang w:eastAsia="sv-SE"/>
        </w:rPr>
        <w:tab/>
        <w:t>Inter-Frequency SS-RSRQ measurement accuracy</w:t>
      </w:r>
      <w:bookmarkEnd w:id="648"/>
      <w:bookmarkEnd w:id="649"/>
      <w:bookmarkEnd w:id="650"/>
      <w:bookmarkEnd w:id="651"/>
      <w:bookmarkEnd w:id="652"/>
      <w:bookmarkEnd w:id="653"/>
      <w:bookmarkEnd w:id="654"/>
      <w:bookmarkEnd w:id="655"/>
      <w:bookmarkEnd w:id="656"/>
      <w:bookmarkEnd w:id="657"/>
      <w:bookmarkEnd w:id="658"/>
      <w:bookmarkEnd w:id="659"/>
      <w:bookmarkEnd w:id="660"/>
    </w:p>
    <w:p w14:paraId="121A51EB" w14:textId="77777777" w:rsidR="00EC4227" w:rsidRPr="002A717D" w:rsidRDefault="00EC4227" w:rsidP="00EC4227">
      <w:pPr>
        <w:pStyle w:val="Heading5"/>
        <w:keepLines w:val="0"/>
        <w:rPr>
          <w:lang w:eastAsia="sv-SE"/>
        </w:rPr>
      </w:pPr>
      <w:bookmarkStart w:id="663" w:name="_Toc36149297"/>
      <w:bookmarkStart w:id="664" w:name="_Toc44092875"/>
      <w:bookmarkStart w:id="665" w:name="_Toc44093424"/>
      <w:bookmarkStart w:id="666" w:name="_Toc44094247"/>
      <w:bookmarkStart w:id="667" w:name="_Toc44094526"/>
      <w:bookmarkStart w:id="668" w:name="_Toc52295942"/>
      <w:bookmarkStart w:id="669" w:name="_Toc59027648"/>
      <w:bookmarkStart w:id="670" w:name="_Toc69328142"/>
      <w:bookmarkStart w:id="671" w:name="_Toc75989780"/>
      <w:bookmarkStart w:id="672" w:name="_Toc75992886"/>
      <w:bookmarkStart w:id="673" w:name="_Toc76018663"/>
      <w:bookmarkStart w:id="674" w:name="_Toc84513736"/>
      <w:bookmarkStart w:id="675" w:name="_Toc84514300"/>
      <w:r w:rsidRPr="002A717D">
        <w:rPr>
          <w:lang w:eastAsia="sv-SE"/>
        </w:rPr>
        <w:t>4.7.2.2.1</w:t>
      </w:r>
      <w:r w:rsidRPr="002A717D">
        <w:rPr>
          <w:lang w:eastAsia="sv-SE"/>
        </w:rPr>
        <w:tab/>
        <w:t>EN-DC FR1-FR1 SS-RSRQ absolute measurement accuracy</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16C56F61" w14:textId="77777777" w:rsidR="00EC4227" w:rsidRPr="002A717D" w:rsidRDefault="00EC4227" w:rsidP="00EC4227">
      <w:pPr>
        <w:pStyle w:val="H6"/>
        <w:keepLines w:val="0"/>
      </w:pPr>
      <w:r w:rsidRPr="002A717D">
        <w:t>4.7.2.2.1.1</w:t>
      </w:r>
      <w:r w:rsidRPr="002A717D">
        <w:tab/>
        <w:t>Test purpose</w:t>
      </w:r>
    </w:p>
    <w:p w14:paraId="2F4E88E6" w14:textId="77777777" w:rsidR="00EC4227" w:rsidRPr="002A717D" w:rsidRDefault="00EC4227" w:rsidP="00EC4227">
      <w:pPr>
        <w:rPr>
          <w:lang w:eastAsia="sv-SE"/>
        </w:rPr>
      </w:pPr>
      <w:r w:rsidRPr="002A717D">
        <w:rPr>
          <w:lang w:eastAsia="sv-SE"/>
        </w:rPr>
        <w:t>The purpose of this test is to verify that the inter-frequency SS-RSRQ absolute measurement accuracy is within the specified limits for all bands.</w:t>
      </w:r>
    </w:p>
    <w:p w14:paraId="72E69CEB" w14:textId="77777777" w:rsidR="00EC4227" w:rsidRPr="002A717D" w:rsidRDefault="00EC4227" w:rsidP="00EC4227">
      <w:pPr>
        <w:pStyle w:val="H6"/>
        <w:keepNext w:val="0"/>
        <w:keepLines w:val="0"/>
      </w:pPr>
      <w:r w:rsidRPr="002A717D">
        <w:t>4.7.2.2.1.2</w:t>
      </w:r>
      <w:r w:rsidRPr="002A717D">
        <w:tab/>
        <w:t>Test applicability</w:t>
      </w:r>
    </w:p>
    <w:p w14:paraId="141EDA83" w14:textId="77777777" w:rsidR="00EC4227" w:rsidRPr="002A717D" w:rsidRDefault="00EC4227" w:rsidP="00EC4227">
      <w:pPr>
        <w:rPr>
          <w:lang w:eastAsia="sv-SE"/>
        </w:rPr>
      </w:pPr>
      <w:r w:rsidRPr="002A717D">
        <w:rPr>
          <w:lang w:eastAsia="sv-SE"/>
        </w:rPr>
        <w:t>This test applies to all types of NR UE supporting E-UTRA and EN-DC from Release 15 onwards.</w:t>
      </w:r>
    </w:p>
    <w:p w14:paraId="7EB17FDE" w14:textId="77777777" w:rsidR="00EC4227" w:rsidRPr="002A717D" w:rsidRDefault="00EC4227" w:rsidP="00EC4227">
      <w:pPr>
        <w:pStyle w:val="H6"/>
        <w:keepNext w:val="0"/>
        <w:keepLines w:val="0"/>
        <w:rPr>
          <w:lang w:eastAsia="sv-SE"/>
        </w:rPr>
      </w:pPr>
      <w:r w:rsidRPr="002A717D">
        <w:rPr>
          <w:lang w:eastAsia="sv-SE"/>
        </w:rPr>
        <w:t>4.7.2.2.1.3</w:t>
      </w:r>
      <w:r w:rsidRPr="002A717D">
        <w:rPr>
          <w:lang w:eastAsia="sv-SE"/>
        </w:rPr>
        <w:tab/>
        <w:t>Minimum conformance requirements</w:t>
      </w:r>
    </w:p>
    <w:p w14:paraId="7A837542" w14:textId="77777777" w:rsidR="00EC4227" w:rsidRPr="002A717D" w:rsidRDefault="00EC4227" w:rsidP="00EC4227">
      <w:pPr>
        <w:rPr>
          <w:lang w:eastAsia="sv-SE"/>
        </w:rPr>
      </w:pPr>
      <w:r w:rsidRPr="002A717D">
        <w:rPr>
          <w:lang w:eastAsia="sv-SE"/>
        </w:rPr>
        <w:t>The minimum conformance requirements are specified in clause 4.7.2.0.2.</w:t>
      </w:r>
    </w:p>
    <w:p w14:paraId="203670DF" w14:textId="77777777" w:rsidR="00EC4227" w:rsidRPr="002A717D" w:rsidRDefault="00EC4227" w:rsidP="00EC4227">
      <w:pPr>
        <w:rPr>
          <w:lang w:eastAsia="sv-SE"/>
        </w:rPr>
      </w:pPr>
      <w:r w:rsidRPr="002A717D">
        <w:rPr>
          <w:lang w:eastAsia="sv-SE"/>
        </w:rPr>
        <w:t>The normative reference for this requirement is TS 38.133 [6] clause A.4.7.2.2.1.</w:t>
      </w:r>
    </w:p>
    <w:p w14:paraId="6394D348" w14:textId="77777777" w:rsidR="00EC4227" w:rsidRPr="002A717D" w:rsidRDefault="00EC4227" w:rsidP="00EC4227">
      <w:pPr>
        <w:pStyle w:val="H6"/>
        <w:rPr>
          <w:lang w:eastAsia="sv-SE"/>
        </w:rPr>
      </w:pPr>
      <w:r w:rsidRPr="002A717D">
        <w:rPr>
          <w:lang w:eastAsia="sv-SE"/>
        </w:rPr>
        <w:lastRenderedPageBreak/>
        <w:t>4.7.2.2.1.4</w:t>
      </w:r>
      <w:r w:rsidRPr="002A717D">
        <w:rPr>
          <w:lang w:eastAsia="sv-SE"/>
        </w:rPr>
        <w:tab/>
        <w:t>Test description</w:t>
      </w:r>
    </w:p>
    <w:p w14:paraId="5F7A5ACE" w14:textId="77777777" w:rsidR="00EC4227" w:rsidRPr="002A717D" w:rsidRDefault="00EC4227" w:rsidP="00EC4227">
      <w:pPr>
        <w:pStyle w:val="H6"/>
        <w:rPr>
          <w:lang w:eastAsia="sv-SE"/>
        </w:rPr>
      </w:pPr>
      <w:r w:rsidRPr="002A717D">
        <w:rPr>
          <w:lang w:eastAsia="sv-SE"/>
        </w:rPr>
        <w:t>4.7.2.2.1.4.1</w:t>
      </w:r>
      <w:r w:rsidRPr="002A717D">
        <w:rPr>
          <w:lang w:eastAsia="sv-SE"/>
        </w:rPr>
        <w:tab/>
        <w:t>Initial conditions</w:t>
      </w:r>
    </w:p>
    <w:p w14:paraId="73FA6F05" w14:textId="77777777" w:rsidR="00EC4227" w:rsidRPr="002A717D" w:rsidRDefault="00EC4227" w:rsidP="00EC4227">
      <w:pPr>
        <w:keepNext/>
        <w:keepLines/>
        <w:rPr>
          <w:lang w:eastAsia="sv-SE"/>
        </w:rPr>
      </w:pPr>
      <w:r w:rsidRPr="002A717D">
        <w:rPr>
          <w:lang w:eastAsia="sv-SE"/>
        </w:rPr>
        <w:t>This test shall be tested using any of the test configurations in Table 4.7.2.2.1</w:t>
      </w:r>
      <w:r w:rsidRPr="002A717D">
        <w:t>.</w:t>
      </w:r>
      <w:r w:rsidRPr="002A717D">
        <w:rPr>
          <w:lang w:eastAsia="sv-SE"/>
        </w:rPr>
        <w:t>4.1-1.</w:t>
      </w:r>
    </w:p>
    <w:p w14:paraId="6981F904" w14:textId="77777777" w:rsidR="00EC4227" w:rsidRPr="002A717D" w:rsidRDefault="00EC4227" w:rsidP="00EC4227">
      <w:pPr>
        <w:pStyle w:val="TH"/>
      </w:pPr>
      <w:r w:rsidRPr="002A717D">
        <w:t xml:space="preserve">Table 4.7.2.2.1.4.1-1: </w:t>
      </w:r>
      <w:r w:rsidRPr="002A717D">
        <w:rPr>
          <w:lang w:eastAsia="sv-SE"/>
        </w:rPr>
        <w:t>EN-DC FR1-FR1 SS-RSRQ measurement accuracy</w:t>
      </w:r>
      <w:r w:rsidRPr="002A717D">
        <w:t xml:space="preserve"> supported</w:t>
      </w:r>
      <w:r w:rsidRPr="002A717D">
        <w:b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7541CC56"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3A3B055D" w14:textId="77777777" w:rsidR="00EC4227" w:rsidRPr="002A717D" w:rsidRDefault="00EC4227" w:rsidP="00B10B65">
            <w:pPr>
              <w:pStyle w:val="TAH"/>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0549A4BE" w14:textId="77777777" w:rsidR="00EC4227" w:rsidRPr="002A717D" w:rsidRDefault="00EC4227" w:rsidP="00B10B65">
            <w:pPr>
              <w:pStyle w:val="TAH"/>
              <w:spacing w:line="256" w:lineRule="auto"/>
            </w:pPr>
            <w:r w:rsidRPr="002A717D">
              <w:t>Description</w:t>
            </w:r>
          </w:p>
        </w:tc>
      </w:tr>
      <w:tr w:rsidR="00EC4227" w:rsidRPr="002A717D" w14:paraId="31737E37"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7848EBBC" w14:textId="77777777" w:rsidR="00EC4227" w:rsidRPr="002A717D" w:rsidRDefault="00EC4227" w:rsidP="00B10B65">
            <w:pPr>
              <w:pStyle w:val="TAL"/>
              <w:spacing w:line="256" w:lineRule="auto"/>
            </w:pPr>
            <w:r w:rsidRPr="002A717D">
              <w:t>4.7.2.2.1-1</w:t>
            </w:r>
          </w:p>
        </w:tc>
        <w:tc>
          <w:tcPr>
            <w:tcW w:w="7371" w:type="dxa"/>
            <w:tcBorders>
              <w:top w:val="single" w:sz="4" w:space="0" w:color="auto"/>
              <w:left w:val="single" w:sz="4" w:space="0" w:color="auto"/>
              <w:bottom w:val="single" w:sz="4" w:space="0" w:color="auto"/>
              <w:right w:val="single" w:sz="4" w:space="0" w:color="auto"/>
            </w:tcBorders>
            <w:hideMark/>
          </w:tcPr>
          <w:p w14:paraId="20888C1A" w14:textId="77777777" w:rsidR="00EC4227" w:rsidRPr="002A717D" w:rsidRDefault="00EC4227" w:rsidP="00B10B65">
            <w:pPr>
              <w:pStyle w:val="TAL"/>
              <w:spacing w:line="256" w:lineRule="auto"/>
            </w:pPr>
            <w:r w:rsidRPr="002A717D">
              <w:t>LTE FDD, NR: 15 kHz SSB SCS, 10MHz bandwidth, FDD</w:t>
            </w:r>
          </w:p>
        </w:tc>
      </w:tr>
      <w:tr w:rsidR="00EC4227" w:rsidRPr="002A717D" w14:paraId="0841BD5B"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36BDC35F" w14:textId="77777777" w:rsidR="00EC4227" w:rsidRPr="002A717D" w:rsidRDefault="00EC4227" w:rsidP="00B10B65">
            <w:pPr>
              <w:pStyle w:val="TAL"/>
              <w:spacing w:line="256" w:lineRule="auto"/>
            </w:pPr>
            <w:r w:rsidRPr="002A717D">
              <w:t>4.7.2.2.1-2</w:t>
            </w:r>
          </w:p>
        </w:tc>
        <w:tc>
          <w:tcPr>
            <w:tcW w:w="7371" w:type="dxa"/>
            <w:tcBorders>
              <w:top w:val="single" w:sz="4" w:space="0" w:color="auto"/>
              <w:left w:val="single" w:sz="4" w:space="0" w:color="auto"/>
              <w:bottom w:val="single" w:sz="4" w:space="0" w:color="auto"/>
              <w:right w:val="single" w:sz="4" w:space="0" w:color="auto"/>
            </w:tcBorders>
            <w:hideMark/>
          </w:tcPr>
          <w:p w14:paraId="28FCE09D" w14:textId="77777777" w:rsidR="00EC4227" w:rsidRPr="002A717D" w:rsidRDefault="00EC4227" w:rsidP="00B10B65">
            <w:pPr>
              <w:pStyle w:val="TAL"/>
              <w:spacing w:line="256" w:lineRule="auto"/>
            </w:pPr>
            <w:r w:rsidRPr="002A717D">
              <w:t>LTE FDD, NR: 15 kHz SSB SCS, 10MHz bandwidth, TDD</w:t>
            </w:r>
          </w:p>
        </w:tc>
      </w:tr>
      <w:tr w:rsidR="00EC4227" w:rsidRPr="002A717D" w14:paraId="3BC24672"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D0A0920" w14:textId="77777777" w:rsidR="00EC4227" w:rsidRPr="002A717D" w:rsidRDefault="00EC4227" w:rsidP="00B10B65">
            <w:pPr>
              <w:pStyle w:val="TAL"/>
              <w:spacing w:line="256" w:lineRule="auto"/>
            </w:pPr>
            <w:r w:rsidRPr="002A717D">
              <w:t>4.7.2.2.1-3</w:t>
            </w:r>
          </w:p>
        </w:tc>
        <w:tc>
          <w:tcPr>
            <w:tcW w:w="7371" w:type="dxa"/>
            <w:tcBorders>
              <w:top w:val="single" w:sz="4" w:space="0" w:color="auto"/>
              <w:left w:val="single" w:sz="4" w:space="0" w:color="auto"/>
              <w:bottom w:val="single" w:sz="4" w:space="0" w:color="auto"/>
              <w:right w:val="single" w:sz="4" w:space="0" w:color="auto"/>
            </w:tcBorders>
            <w:hideMark/>
          </w:tcPr>
          <w:p w14:paraId="650CEBE3" w14:textId="77777777" w:rsidR="00EC4227" w:rsidRPr="002A717D" w:rsidRDefault="00EC4227" w:rsidP="00B10B65">
            <w:pPr>
              <w:pStyle w:val="TAL"/>
              <w:spacing w:line="256" w:lineRule="auto"/>
            </w:pPr>
            <w:r w:rsidRPr="002A717D">
              <w:t>LTE FDD, NR: 30 kHz SSB SCS, 40MHz bandwidth, TDD</w:t>
            </w:r>
          </w:p>
        </w:tc>
      </w:tr>
      <w:tr w:rsidR="00EC4227" w:rsidRPr="002A717D" w14:paraId="028596DD"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7155B3B" w14:textId="77777777" w:rsidR="00EC4227" w:rsidRPr="002A717D" w:rsidRDefault="00EC4227" w:rsidP="00B10B65">
            <w:pPr>
              <w:pStyle w:val="TAL"/>
              <w:spacing w:line="256" w:lineRule="auto"/>
            </w:pPr>
            <w:r w:rsidRPr="002A717D">
              <w:t>4.7.2.2.1-4</w:t>
            </w:r>
          </w:p>
        </w:tc>
        <w:tc>
          <w:tcPr>
            <w:tcW w:w="7371" w:type="dxa"/>
            <w:tcBorders>
              <w:top w:val="single" w:sz="4" w:space="0" w:color="auto"/>
              <w:left w:val="single" w:sz="4" w:space="0" w:color="auto"/>
              <w:bottom w:val="single" w:sz="4" w:space="0" w:color="auto"/>
              <w:right w:val="single" w:sz="4" w:space="0" w:color="auto"/>
            </w:tcBorders>
            <w:hideMark/>
          </w:tcPr>
          <w:p w14:paraId="7959BBC6" w14:textId="77777777" w:rsidR="00EC4227" w:rsidRPr="002A717D" w:rsidRDefault="00EC4227" w:rsidP="00B10B65">
            <w:pPr>
              <w:pStyle w:val="TAL"/>
              <w:spacing w:line="256" w:lineRule="auto"/>
            </w:pPr>
            <w:r w:rsidRPr="002A717D">
              <w:t>LTE TDD, NR: 15 kHz SSB SCS, 10MHz bandwidth, FDD</w:t>
            </w:r>
          </w:p>
        </w:tc>
      </w:tr>
      <w:tr w:rsidR="00EC4227" w:rsidRPr="002A717D" w14:paraId="5990E27D"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9F9608B" w14:textId="77777777" w:rsidR="00EC4227" w:rsidRPr="002A717D" w:rsidRDefault="00EC4227" w:rsidP="00B10B65">
            <w:pPr>
              <w:pStyle w:val="TAL"/>
              <w:spacing w:line="256" w:lineRule="auto"/>
            </w:pPr>
            <w:r w:rsidRPr="002A717D">
              <w:t>4.7.2.2.1-5</w:t>
            </w:r>
          </w:p>
        </w:tc>
        <w:tc>
          <w:tcPr>
            <w:tcW w:w="7371" w:type="dxa"/>
            <w:tcBorders>
              <w:top w:val="single" w:sz="4" w:space="0" w:color="auto"/>
              <w:left w:val="single" w:sz="4" w:space="0" w:color="auto"/>
              <w:bottom w:val="single" w:sz="4" w:space="0" w:color="auto"/>
              <w:right w:val="single" w:sz="4" w:space="0" w:color="auto"/>
            </w:tcBorders>
            <w:hideMark/>
          </w:tcPr>
          <w:p w14:paraId="4EF9A08B" w14:textId="77777777" w:rsidR="00EC4227" w:rsidRPr="002A717D" w:rsidRDefault="00EC4227" w:rsidP="00B10B65">
            <w:pPr>
              <w:pStyle w:val="TAL"/>
              <w:spacing w:line="256" w:lineRule="auto"/>
            </w:pPr>
            <w:r w:rsidRPr="002A717D">
              <w:t>LTE TDD, NR: 15 kHz SSB SCS, 10MHz bandwidth, TDD</w:t>
            </w:r>
          </w:p>
        </w:tc>
      </w:tr>
      <w:tr w:rsidR="00EC4227" w:rsidRPr="002A717D" w14:paraId="4746B9D3"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64DC821" w14:textId="77777777" w:rsidR="00EC4227" w:rsidRPr="002A717D" w:rsidRDefault="00EC4227" w:rsidP="00B10B65">
            <w:pPr>
              <w:pStyle w:val="TAL"/>
              <w:spacing w:line="256" w:lineRule="auto"/>
            </w:pPr>
            <w:r w:rsidRPr="002A717D">
              <w:t>4.7.2.2.1-6</w:t>
            </w:r>
          </w:p>
        </w:tc>
        <w:tc>
          <w:tcPr>
            <w:tcW w:w="7371" w:type="dxa"/>
            <w:tcBorders>
              <w:top w:val="single" w:sz="4" w:space="0" w:color="auto"/>
              <w:left w:val="single" w:sz="4" w:space="0" w:color="auto"/>
              <w:bottom w:val="single" w:sz="4" w:space="0" w:color="auto"/>
              <w:right w:val="single" w:sz="4" w:space="0" w:color="auto"/>
            </w:tcBorders>
            <w:hideMark/>
          </w:tcPr>
          <w:p w14:paraId="110350FD" w14:textId="77777777" w:rsidR="00EC4227" w:rsidRPr="002A717D" w:rsidRDefault="00EC4227" w:rsidP="00B10B65">
            <w:pPr>
              <w:pStyle w:val="TAL"/>
              <w:spacing w:line="256" w:lineRule="auto"/>
            </w:pPr>
            <w:r w:rsidRPr="002A717D">
              <w:t>LTE TDD, NR: 30 kHz SSB SCS, 40MHz bandwidth, TDD</w:t>
            </w:r>
          </w:p>
        </w:tc>
      </w:tr>
      <w:tr w:rsidR="00EC4227" w:rsidRPr="002A717D" w14:paraId="47DA7074"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F53AB2A" w14:textId="77777777" w:rsidR="00EC4227" w:rsidRPr="002A717D" w:rsidRDefault="00EC4227" w:rsidP="00B10B65">
            <w:pPr>
              <w:pStyle w:val="TAN"/>
              <w:keepNext w:val="0"/>
              <w:keepLines w:val="0"/>
              <w:spacing w:line="256" w:lineRule="auto"/>
            </w:pPr>
            <w:r w:rsidRPr="002A717D">
              <w:t>NOTE:</w:t>
            </w:r>
            <w:r w:rsidRPr="002A717D">
              <w:tab/>
              <w:t>The UE is only required to be tested in one of the supported test configurations.</w:t>
            </w:r>
          </w:p>
        </w:tc>
      </w:tr>
    </w:tbl>
    <w:p w14:paraId="2218F845" w14:textId="77777777" w:rsidR="00EC4227" w:rsidRPr="002A717D" w:rsidRDefault="00EC4227" w:rsidP="00EC4227">
      <w:pPr>
        <w:rPr>
          <w:lang w:eastAsia="sv-SE"/>
        </w:rPr>
      </w:pPr>
    </w:p>
    <w:p w14:paraId="32F938A6" w14:textId="77777777" w:rsidR="00EC4227" w:rsidRPr="002A717D" w:rsidRDefault="00EC4227" w:rsidP="00EC4227">
      <w:pPr>
        <w:rPr>
          <w:lang w:eastAsia="sv-SE"/>
        </w:rPr>
      </w:pPr>
      <w:r w:rsidRPr="002A717D">
        <w:rPr>
          <w:lang w:eastAsia="sv-SE"/>
        </w:rPr>
        <w:t>Configure the test equipment and the DUT according to the parameters in Table 4.7.2.2.1.4.1-2.</w:t>
      </w:r>
    </w:p>
    <w:p w14:paraId="1DFEFA05" w14:textId="77777777" w:rsidR="00EC4227" w:rsidRPr="002A717D" w:rsidRDefault="00EC4227" w:rsidP="00EC4227">
      <w:pPr>
        <w:pStyle w:val="TH"/>
        <w:keepNext w:val="0"/>
        <w:keepLines w:val="0"/>
      </w:pPr>
      <w:r w:rsidRPr="002A717D">
        <w:t>Table 4.7.2.2.1.4.1-2: Initial conditions for SS-RSRQ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36B01D17"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9CA50C1" w14:textId="77777777" w:rsidR="00EC4227" w:rsidRPr="002A717D" w:rsidRDefault="00EC4227" w:rsidP="00B10B65">
            <w:pPr>
              <w:pStyle w:val="TAH"/>
              <w:keepNext w:val="0"/>
              <w:keepLines w:val="0"/>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188EC22" w14:textId="77777777" w:rsidR="00EC4227" w:rsidRPr="002A717D" w:rsidRDefault="00EC4227" w:rsidP="00B10B65">
            <w:pPr>
              <w:pStyle w:val="TAH"/>
              <w:keepNext w:val="0"/>
              <w:keepLines w:val="0"/>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3CD79D08" w14:textId="77777777" w:rsidR="00EC4227" w:rsidRPr="002A717D" w:rsidRDefault="00EC4227" w:rsidP="00B10B65">
            <w:pPr>
              <w:pStyle w:val="TAH"/>
              <w:keepNext w:val="0"/>
              <w:keepLines w:val="0"/>
              <w:spacing w:line="256" w:lineRule="auto"/>
            </w:pPr>
            <w:r w:rsidRPr="002A717D">
              <w:t>Comment</w:t>
            </w:r>
          </w:p>
        </w:tc>
      </w:tr>
      <w:tr w:rsidR="00EC4227" w:rsidRPr="002A717D" w14:paraId="27C85AF2"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1D58C563" w14:textId="77777777" w:rsidR="00EC4227" w:rsidRPr="002A717D" w:rsidRDefault="00EC4227" w:rsidP="00B10B65">
            <w:pPr>
              <w:pStyle w:val="TAL"/>
              <w:keepNext w:val="0"/>
              <w:keepLines w:val="0"/>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1992C1F" w14:textId="77777777" w:rsidR="00EC4227" w:rsidRPr="002A717D" w:rsidRDefault="00EC4227" w:rsidP="00B10B65">
            <w:pPr>
              <w:pStyle w:val="TAL"/>
              <w:keepNext w:val="0"/>
              <w:keepLines w:val="0"/>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C3E9434" w14:textId="77777777" w:rsidR="00EC4227" w:rsidRPr="002A717D" w:rsidRDefault="00EC4227" w:rsidP="00B10B65">
            <w:pPr>
              <w:pStyle w:val="TAL"/>
              <w:keepNext w:val="0"/>
              <w:keepLines w:val="0"/>
              <w:spacing w:line="256" w:lineRule="auto"/>
            </w:pPr>
            <w:r w:rsidRPr="002A717D">
              <w:t>As specified in TS 38.508-1 [14] clause 4.1.</w:t>
            </w:r>
          </w:p>
        </w:tc>
      </w:tr>
      <w:tr w:rsidR="00EC4227" w:rsidRPr="002A717D" w14:paraId="6630B9F1"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4C55B767" w14:textId="77777777" w:rsidR="00EC4227" w:rsidRPr="002A717D" w:rsidRDefault="00EC4227" w:rsidP="00B10B65">
            <w:pPr>
              <w:pStyle w:val="TAL"/>
              <w:keepNext w:val="0"/>
              <w:keepLines w:val="0"/>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69BAD2" w14:textId="77777777" w:rsidR="00EC4227" w:rsidRPr="002A717D" w:rsidRDefault="00EC4227" w:rsidP="00B10B65">
            <w:pPr>
              <w:pStyle w:val="TAL"/>
              <w:keepNext w:val="0"/>
              <w:keepLines w:val="0"/>
              <w:spacing w:line="256" w:lineRule="auto"/>
            </w:pPr>
            <w:r w:rsidRPr="002A717D">
              <w:t>As specified in Annex E, Table E.2-1 and TS 38.508-1 [14] clause 4.3.1.</w:t>
            </w:r>
          </w:p>
        </w:tc>
      </w:tr>
      <w:tr w:rsidR="00EC4227" w:rsidRPr="002A717D" w14:paraId="59BA163C"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65A4078" w14:textId="77777777" w:rsidR="00EC4227" w:rsidRPr="002A717D" w:rsidRDefault="00EC4227" w:rsidP="00B10B65">
            <w:pPr>
              <w:pStyle w:val="TAL"/>
              <w:keepNext w:val="0"/>
              <w:keepLines w:val="0"/>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F682756" w14:textId="77777777" w:rsidR="00EC4227" w:rsidRPr="002A717D" w:rsidRDefault="00EC4227" w:rsidP="00B10B65">
            <w:pPr>
              <w:pStyle w:val="TAL"/>
              <w:keepNext w:val="0"/>
              <w:keepLines w:val="0"/>
              <w:spacing w:line="256" w:lineRule="auto"/>
            </w:pPr>
            <w:r w:rsidRPr="002A717D">
              <w:t>As specified by the test configuration selected from Table 4.7.2.2.1.4.1-1.</w:t>
            </w:r>
          </w:p>
        </w:tc>
      </w:tr>
      <w:tr w:rsidR="00EC4227" w:rsidRPr="002A717D" w14:paraId="28EDC66C"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2F3EFB6" w14:textId="77777777" w:rsidR="00EC4227" w:rsidRPr="002A717D" w:rsidRDefault="00EC4227" w:rsidP="00B10B65">
            <w:pPr>
              <w:pStyle w:val="TAL"/>
              <w:keepNext w:val="0"/>
              <w:keepLines w:val="0"/>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33FF2E1" w14:textId="77777777" w:rsidR="00EC4227" w:rsidRPr="002A717D" w:rsidRDefault="00EC4227" w:rsidP="00B10B65">
            <w:pPr>
              <w:pStyle w:val="TAL"/>
              <w:keepNext w:val="0"/>
              <w:keepLines w:val="0"/>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75592CD" w14:textId="77777777" w:rsidR="00EC4227" w:rsidRPr="002A717D" w:rsidRDefault="00EC4227" w:rsidP="00B10B65">
            <w:pPr>
              <w:pStyle w:val="TAL"/>
              <w:keepNext w:val="0"/>
              <w:keepLines w:val="0"/>
              <w:spacing w:line="256" w:lineRule="auto"/>
            </w:pPr>
            <w:r w:rsidRPr="002A717D">
              <w:t>As specified in clause C.2.2.</w:t>
            </w:r>
          </w:p>
        </w:tc>
      </w:tr>
      <w:tr w:rsidR="00EC4227" w:rsidRPr="002A717D" w14:paraId="45A023DB"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4E1F221" w14:textId="77777777" w:rsidR="00EC4227" w:rsidRPr="002A717D" w:rsidRDefault="00EC4227" w:rsidP="00B10B65">
            <w:pPr>
              <w:pStyle w:val="TAL"/>
              <w:keepNext w:val="0"/>
              <w:keepLines w:val="0"/>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12AE1C" w14:textId="77777777" w:rsidR="00EC4227" w:rsidRPr="002A717D" w:rsidRDefault="00EC4227" w:rsidP="00B10B65">
            <w:pPr>
              <w:pStyle w:val="TAL"/>
              <w:keepNext w:val="0"/>
              <w:keepLines w:val="0"/>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06AE4503" w14:textId="77777777" w:rsidR="00EC4227" w:rsidRPr="002A717D" w:rsidRDefault="00EC4227" w:rsidP="00B10B65">
            <w:pPr>
              <w:pStyle w:val="TAL"/>
              <w:keepNext w:val="0"/>
              <w:keepLines w:val="0"/>
              <w:spacing w:line="256" w:lineRule="auto"/>
            </w:pPr>
            <w:r w:rsidRPr="002A717D">
              <w:t>A.3.</w:t>
            </w:r>
            <w:r w:rsidRPr="002A717D">
              <w:rPr>
                <w:rFonts w:cs="Arial"/>
                <w:szCs w:val="18"/>
              </w:rPr>
              <w:t>1.8.2 with n = 2 and φ</w:t>
            </w:r>
            <w:r w:rsidRPr="002A717D">
              <w:rPr>
                <w:rFonts w:cs="Arial"/>
                <w:szCs w:val="18"/>
                <w:vertAlign w:val="subscript"/>
              </w:rPr>
              <w:t>1</w:t>
            </w:r>
            <w:r w:rsidRPr="002A717D">
              <w:rPr>
                <w:rFonts w:cs="Arial"/>
                <w:szCs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9A3996" w14:textId="77777777" w:rsidR="00EC4227" w:rsidRPr="002A717D" w:rsidRDefault="00EC4227" w:rsidP="00B10B65">
            <w:pPr>
              <w:pStyle w:val="TAL"/>
              <w:keepNext w:val="0"/>
              <w:keepLines w:val="0"/>
              <w:spacing w:line="256" w:lineRule="auto"/>
            </w:pPr>
            <w:r w:rsidRPr="002A717D">
              <w:t>As specified in TS 38.508-1 [14] Annex A.</w:t>
            </w:r>
          </w:p>
        </w:tc>
      </w:tr>
      <w:tr w:rsidR="00EC4227" w:rsidRPr="002A717D" w14:paraId="638D89A6"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8C65C5"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290EE8" w14:textId="77777777" w:rsidR="00EC4227" w:rsidRPr="002A717D" w:rsidRDefault="00EC4227" w:rsidP="00B10B65">
            <w:pPr>
              <w:pStyle w:val="TAL"/>
              <w:keepNext w:val="0"/>
              <w:keepLines w:val="0"/>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762DBA09" w14:textId="77777777" w:rsidR="00EC4227" w:rsidRPr="002A717D" w:rsidRDefault="00EC4227" w:rsidP="00B10B65">
            <w:pPr>
              <w:pStyle w:val="TAL"/>
              <w:keepNext w:val="0"/>
              <w:keepLines w:val="0"/>
              <w:spacing w:line="256" w:lineRule="auto"/>
            </w:pPr>
            <w:r w:rsidRPr="002A717D">
              <w:t>A.3.1.8.5 with n = 2 and φ</w:t>
            </w:r>
            <w:r w:rsidRPr="002A717D">
              <w:rPr>
                <w:vertAlign w:val="subscript"/>
              </w:rPr>
              <w:t>1,1</w:t>
            </w:r>
            <w:r w:rsidRPr="002A717D">
              <w:t xml:space="preserve"> = 5 Hz, φ</w:t>
            </w:r>
            <w:r w:rsidRPr="002A717D">
              <w:rPr>
                <w:vertAlign w:val="subscript"/>
              </w:rPr>
              <w:t>1,2</w:t>
            </w:r>
            <w:r w:rsidRPr="002A717D">
              <w:t xml:space="preserve"> = 10 Hz, φ</w:t>
            </w:r>
            <w:r w:rsidRPr="002A717D">
              <w:rPr>
                <w:vertAlign w:val="subscript"/>
              </w:rPr>
              <w:t>1,3</w:t>
            </w:r>
            <w:r w:rsidRPr="002A717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346F0B7" w14:textId="77777777" w:rsidR="00EC4227" w:rsidRPr="002A717D" w:rsidRDefault="00EC4227" w:rsidP="00B10B65">
            <w:pPr>
              <w:spacing w:after="0" w:line="256" w:lineRule="auto"/>
              <w:rPr>
                <w:rFonts w:ascii="Arial" w:hAnsi="Arial"/>
                <w:sz w:val="18"/>
              </w:rPr>
            </w:pPr>
          </w:p>
        </w:tc>
      </w:tr>
      <w:tr w:rsidR="00EC4227" w:rsidRPr="002A717D" w14:paraId="1F07E499"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7E69818"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65B50B" w14:textId="77777777" w:rsidR="00EC4227" w:rsidRPr="002A717D" w:rsidRDefault="00EC4227" w:rsidP="00B10B65">
            <w:pPr>
              <w:pStyle w:val="TAL"/>
              <w:keepNext w:val="0"/>
              <w:keepLines w:val="0"/>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7CDF6F83" w14:textId="77777777" w:rsidR="00EC4227" w:rsidRPr="002A717D" w:rsidRDefault="00EC4227" w:rsidP="00B10B65">
            <w:pPr>
              <w:pStyle w:val="TAL"/>
              <w:keepNext w:val="0"/>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C5F2FF" w14:textId="77777777" w:rsidR="00EC4227" w:rsidRPr="002A717D" w:rsidRDefault="00EC4227" w:rsidP="00B10B65">
            <w:pPr>
              <w:spacing w:after="0" w:line="256" w:lineRule="auto"/>
              <w:rPr>
                <w:rFonts w:ascii="Arial" w:hAnsi="Arial"/>
                <w:sz w:val="18"/>
              </w:rPr>
            </w:pPr>
          </w:p>
        </w:tc>
      </w:tr>
      <w:tr w:rsidR="00EC4227" w:rsidRPr="002A717D" w14:paraId="17F81F46"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CD991C2"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B98098" w14:textId="77777777" w:rsidR="00EC4227" w:rsidRPr="002A717D" w:rsidRDefault="00EC4227" w:rsidP="00B10B65">
            <w:pPr>
              <w:pStyle w:val="TAL"/>
              <w:keepNext w:val="0"/>
              <w:keepLines w:val="0"/>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1486F4C7" w14:textId="77777777" w:rsidR="00EC4227" w:rsidRPr="002A717D" w:rsidRDefault="00EC4227" w:rsidP="00B10B65">
            <w:pPr>
              <w:pStyle w:val="TAL"/>
              <w:keepNext w:val="0"/>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8693A8E" w14:textId="77777777" w:rsidR="00EC4227" w:rsidRPr="002A717D" w:rsidRDefault="00EC4227" w:rsidP="00B10B65">
            <w:pPr>
              <w:spacing w:after="0" w:line="256" w:lineRule="auto"/>
              <w:rPr>
                <w:rFonts w:ascii="Arial" w:hAnsi="Arial"/>
                <w:sz w:val="18"/>
              </w:rPr>
            </w:pPr>
          </w:p>
        </w:tc>
      </w:tr>
      <w:tr w:rsidR="00EC4227" w:rsidRPr="002A717D" w14:paraId="73C4D76C"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24D4710F" w14:textId="77777777" w:rsidR="00EC4227" w:rsidRPr="002A717D" w:rsidRDefault="00EC4227" w:rsidP="00B10B65">
            <w:pPr>
              <w:pStyle w:val="TAL"/>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50221DF" w14:textId="77777777" w:rsidR="00EC4227" w:rsidRPr="002A717D" w:rsidRDefault="00EC4227" w:rsidP="00B10B65">
            <w:pPr>
              <w:pStyle w:val="TAL"/>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3DDA1E2F" w14:textId="77777777" w:rsidR="00EC4227" w:rsidRPr="002A717D" w:rsidRDefault="00EC4227" w:rsidP="00B10B65">
            <w:pPr>
              <w:pStyle w:val="TAL"/>
              <w:keepNext w:val="0"/>
              <w:keepLines w:val="0"/>
              <w:spacing w:line="256" w:lineRule="auto"/>
            </w:pPr>
          </w:p>
        </w:tc>
      </w:tr>
    </w:tbl>
    <w:p w14:paraId="61894F15" w14:textId="77777777" w:rsidR="00EC4227" w:rsidRPr="002A717D" w:rsidRDefault="00EC4227" w:rsidP="00EC4227">
      <w:pPr>
        <w:rPr>
          <w:lang w:eastAsia="sv-SE"/>
        </w:rPr>
      </w:pPr>
    </w:p>
    <w:p w14:paraId="6BABB46A" w14:textId="77777777" w:rsidR="00EC4227" w:rsidRPr="002A717D" w:rsidRDefault="00EC4227" w:rsidP="00EC4227">
      <w:pPr>
        <w:pStyle w:val="B10"/>
      </w:pPr>
      <w:r w:rsidRPr="002A717D">
        <w:t>1.</w:t>
      </w:r>
      <w:r w:rsidRPr="002A717D">
        <w:tab/>
        <w:t>Message contents are defined in clause 4.7.2.2.1.4.3.</w:t>
      </w:r>
    </w:p>
    <w:p w14:paraId="353533E7"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and Cell 3 are NR FR1 cells in two different FR1 frequencies. Cell 2 is the PSCell and Cell 3 is the target cell for SS-RSRQ measurements. The connection setup is done according to the settings in clause C.1.1.</w:t>
      </w:r>
    </w:p>
    <w:p w14:paraId="55150640" w14:textId="77777777" w:rsidR="00EC4227" w:rsidRPr="002A717D" w:rsidRDefault="00EC4227" w:rsidP="00EC4227">
      <w:pPr>
        <w:pStyle w:val="H6"/>
        <w:keepNext w:val="0"/>
        <w:keepLines w:val="0"/>
        <w:rPr>
          <w:lang w:eastAsia="sv-SE"/>
        </w:rPr>
      </w:pPr>
      <w:r w:rsidRPr="002A717D">
        <w:rPr>
          <w:lang w:eastAsia="sv-SE"/>
        </w:rPr>
        <w:t>4.7.2.2.1.4.2</w:t>
      </w:r>
      <w:r w:rsidRPr="002A717D">
        <w:rPr>
          <w:lang w:eastAsia="sv-SE"/>
        </w:rPr>
        <w:tab/>
        <w:t>Test procedure</w:t>
      </w:r>
    </w:p>
    <w:p w14:paraId="229D9D38" w14:textId="77777777" w:rsidR="00EC4227" w:rsidRPr="002A717D" w:rsidRDefault="00EC4227" w:rsidP="00EC4227">
      <w:pPr>
        <w:rPr>
          <w:lang w:eastAsia="sv-SE"/>
        </w:rPr>
      </w:pPr>
      <w:r w:rsidRPr="002A717D">
        <w:rPr>
          <w:lang w:eastAsia="sv-SE"/>
        </w:rPr>
        <w:t>Same as in clause 4.7.2.1.4.2 but replacing Table 4.7.2.1.5-1 and 4.7.2.1.5-2 with 4.7.2.2.1.5-1 and 4.7.2.2.1.5-2, respectively.</w:t>
      </w:r>
    </w:p>
    <w:p w14:paraId="13A52A43" w14:textId="77777777" w:rsidR="00EC4227" w:rsidRPr="002A717D" w:rsidRDefault="00EC4227" w:rsidP="00EC4227">
      <w:pPr>
        <w:pStyle w:val="H6"/>
        <w:keepNext w:val="0"/>
        <w:keepLines w:val="0"/>
        <w:rPr>
          <w:lang w:eastAsia="sv-SE"/>
        </w:rPr>
      </w:pPr>
      <w:r w:rsidRPr="002A717D">
        <w:rPr>
          <w:lang w:eastAsia="sv-SE"/>
        </w:rPr>
        <w:t>4.7.2.2.1.4.3</w:t>
      </w:r>
      <w:r w:rsidRPr="002A717D">
        <w:rPr>
          <w:lang w:eastAsia="sv-SE"/>
        </w:rPr>
        <w:tab/>
        <w:t>Message contents</w:t>
      </w:r>
    </w:p>
    <w:p w14:paraId="425319AB" w14:textId="77777777" w:rsidR="00EC4227" w:rsidRPr="002A717D" w:rsidRDefault="00EC4227" w:rsidP="00EC4227">
      <w:pPr>
        <w:rPr>
          <w:lang w:eastAsia="sv-SE"/>
        </w:rPr>
      </w:pPr>
      <w:r w:rsidRPr="002A717D">
        <w:rPr>
          <w:lang w:eastAsia="sv-SE"/>
        </w:rPr>
        <w:t>Message contents are according to TS 38.508-1 [14] clause 7.3 with the following exceptions:</w:t>
      </w:r>
    </w:p>
    <w:p w14:paraId="090C79FC" w14:textId="77777777" w:rsidR="00EC4227" w:rsidRPr="002A717D" w:rsidRDefault="00EC4227" w:rsidP="00EC4227">
      <w:pPr>
        <w:pStyle w:val="TH"/>
        <w:keepNext w:val="0"/>
        <w:keepLines w:val="0"/>
      </w:pPr>
      <w:r w:rsidRPr="002A717D">
        <w:t xml:space="preserve">Table 4.7.2.2.1.4.3-1: Common Exception messages for </w:t>
      </w:r>
      <w:r w:rsidRPr="002A717D">
        <w:rPr>
          <w:lang w:eastAsia="sv-SE"/>
        </w:rPr>
        <w:t>EN-DC FR1-FR1 SS-RSRQ</w:t>
      </w:r>
      <w:r w:rsidRPr="002A717D">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C4227" w:rsidRPr="002A717D" w14:paraId="10C298A4" w14:textId="77777777" w:rsidTr="00B10B65">
        <w:trPr>
          <w:cantSplit/>
          <w:tblHeader/>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EB06940" w14:textId="77777777" w:rsidR="00EC4227" w:rsidRPr="002A717D" w:rsidRDefault="00EC4227" w:rsidP="00B10B65">
            <w:pPr>
              <w:pStyle w:val="TAH"/>
              <w:keepNext w:val="0"/>
              <w:keepLines w:val="0"/>
              <w:spacing w:line="256" w:lineRule="auto"/>
              <w:rPr>
                <w:rFonts w:eastAsia="SimSun"/>
              </w:rPr>
            </w:pPr>
            <w:r w:rsidRPr="002A717D">
              <w:t>Default Message Contents</w:t>
            </w:r>
          </w:p>
        </w:tc>
      </w:tr>
      <w:tr w:rsidR="00EC4227" w:rsidRPr="002A717D" w14:paraId="6853C8F1"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4667DA2" w14:textId="77777777" w:rsidR="00EC4227" w:rsidRPr="002A717D" w:rsidRDefault="00EC4227" w:rsidP="00B10B65">
            <w:pPr>
              <w:pStyle w:val="TAL"/>
              <w:keepNext w:val="0"/>
              <w:keepLines w:val="0"/>
              <w:spacing w:line="256" w:lineRule="auto"/>
              <w:rPr>
                <w:rFonts w:eastAsia="PMingLiU"/>
              </w:rPr>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AEE7037" w14:textId="77777777" w:rsidR="00EC4227" w:rsidRPr="002A717D" w:rsidRDefault="00EC4227" w:rsidP="00B10B65">
            <w:pPr>
              <w:pStyle w:val="TAL"/>
              <w:keepNext w:val="0"/>
              <w:keepLines w:val="0"/>
              <w:spacing w:line="256" w:lineRule="auto"/>
              <w:rPr>
                <w:lang w:eastAsia="zh-TW"/>
              </w:rPr>
            </w:pPr>
          </w:p>
        </w:tc>
      </w:tr>
      <w:tr w:rsidR="00EC4227" w:rsidRPr="002A717D" w14:paraId="6459B11B"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150B305" w14:textId="77777777" w:rsidR="00EC4227" w:rsidRPr="002A717D" w:rsidRDefault="00EC4227" w:rsidP="00B10B65">
            <w:pPr>
              <w:pStyle w:val="TAL"/>
              <w:keepNext w:val="0"/>
              <w:keepLines w:val="0"/>
              <w:spacing w:line="256" w:lineRule="auto"/>
            </w:pPr>
            <w:r w:rsidRPr="002A717D">
              <w:lastRenderedPageBreak/>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FF0AF1E" w14:textId="77777777" w:rsidR="00EC4227" w:rsidRPr="002A717D" w:rsidRDefault="00EC4227" w:rsidP="00B10B65">
            <w:pPr>
              <w:pStyle w:val="TAL"/>
              <w:keepNext w:val="0"/>
              <w:keepLines w:val="0"/>
              <w:spacing w:line="256" w:lineRule="auto"/>
            </w:pPr>
            <w:r w:rsidRPr="002A717D">
              <w:t>Table H.3.1-1</w:t>
            </w:r>
          </w:p>
          <w:p w14:paraId="0F7AE5BF" w14:textId="77777777" w:rsidR="00EC4227" w:rsidRPr="002A717D" w:rsidRDefault="00EC4227" w:rsidP="00B10B65">
            <w:pPr>
              <w:pStyle w:val="TAL"/>
              <w:keepNext w:val="0"/>
              <w:keepLines w:val="0"/>
              <w:spacing w:line="256" w:lineRule="auto"/>
            </w:pPr>
            <w:r w:rsidRPr="002A717D">
              <w:t>Table H.3.1-2 with condition INTER-FREQ and GAP NEEDED</w:t>
            </w:r>
          </w:p>
          <w:p w14:paraId="78CC8DAD" w14:textId="77777777" w:rsidR="00EC4227" w:rsidRPr="002A717D" w:rsidRDefault="00EC4227" w:rsidP="00B10B65">
            <w:pPr>
              <w:pStyle w:val="TAL"/>
              <w:keepNext w:val="0"/>
              <w:keepLines w:val="0"/>
              <w:spacing w:line="256" w:lineRule="auto"/>
            </w:pPr>
            <w:r w:rsidRPr="002A717D">
              <w:t>Table H.3.1-5</w:t>
            </w:r>
          </w:p>
          <w:p w14:paraId="5A641604" w14:textId="77777777" w:rsidR="00EC4227" w:rsidRPr="002A717D" w:rsidRDefault="00EC4227" w:rsidP="00B10B65">
            <w:pPr>
              <w:pStyle w:val="TAL"/>
              <w:keepNext w:val="0"/>
              <w:keepLines w:val="0"/>
              <w:spacing w:line="256" w:lineRule="auto"/>
            </w:pPr>
            <w:r w:rsidRPr="002A717D">
              <w:t>Table H.3.1-7 with condition INTER-FREQ</w:t>
            </w:r>
          </w:p>
          <w:p w14:paraId="4CAD6E25" w14:textId="77777777" w:rsidR="00EC4227" w:rsidRPr="002A717D" w:rsidRDefault="00EC4227" w:rsidP="00B10B65">
            <w:pPr>
              <w:pStyle w:val="TAL"/>
              <w:keepNext w:val="0"/>
              <w:keepLines w:val="0"/>
              <w:spacing w:line="256" w:lineRule="auto"/>
            </w:pPr>
            <w:r w:rsidRPr="002A717D">
              <w:t>Table H.3.4-1</w:t>
            </w:r>
          </w:p>
          <w:p w14:paraId="3467615A" w14:textId="77777777" w:rsidR="00EC4227" w:rsidRPr="002A717D" w:rsidRDefault="00EC4227" w:rsidP="00B10B65">
            <w:pPr>
              <w:pStyle w:val="TAL"/>
              <w:keepNext w:val="0"/>
              <w:keepLines w:val="0"/>
              <w:spacing w:line="256" w:lineRule="auto"/>
            </w:pPr>
            <w:r w:rsidRPr="002A717D">
              <w:t>Table H.3.4-1a</w:t>
            </w:r>
          </w:p>
          <w:p w14:paraId="7D0E8059" w14:textId="77777777" w:rsidR="00EC4227" w:rsidRPr="002A717D" w:rsidRDefault="00EC4227" w:rsidP="00B10B65">
            <w:pPr>
              <w:pStyle w:val="TAL"/>
              <w:keepNext w:val="0"/>
              <w:keepLines w:val="0"/>
              <w:spacing w:line="256" w:lineRule="auto"/>
            </w:pPr>
            <w:r w:rsidRPr="002A717D">
              <w:t>Table H.3.4-2</w:t>
            </w:r>
          </w:p>
          <w:p w14:paraId="305EE18D" w14:textId="77777777" w:rsidR="00EC4227" w:rsidRPr="002A717D" w:rsidRDefault="00EC4227" w:rsidP="00B10B65">
            <w:pPr>
              <w:pStyle w:val="TAL"/>
              <w:keepNext w:val="0"/>
              <w:keepLines w:val="0"/>
              <w:spacing w:line="256" w:lineRule="auto"/>
            </w:pPr>
            <w:r w:rsidRPr="002A717D">
              <w:t>Table H.3.4-4 with Condition gapUE</w:t>
            </w:r>
          </w:p>
          <w:p w14:paraId="42FFA495" w14:textId="77777777" w:rsidR="00EC4227" w:rsidRPr="002A717D" w:rsidRDefault="00EC4227" w:rsidP="00B10B65">
            <w:pPr>
              <w:pStyle w:val="TAL"/>
              <w:keepNext w:val="0"/>
              <w:keepLines w:val="0"/>
              <w:spacing w:line="256" w:lineRule="auto"/>
            </w:pPr>
            <w:r w:rsidRPr="002A717D">
              <w:t>Table H.3.4-5 with Condition Pattern#0</w:t>
            </w:r>
          </w:p>
        </w:tc>
      </w:tr>
      <w:tr w:rsidR="00EC4227" w:rsidRPr="002A717D" w14:paraId="52492824"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FEC55DD" w14:textId="77777777" w:rsidR="00EC4227" w:rsidRPr="002A717D" w:rsidRDefault="00EC4227" w:rsidP="00B10B65">
            <w:pPr>
              <w:pStyle w:val="TAL"/>
              <w:keepNext w:val="0"/>
              <w:keepLines w:val="0"/>
              <w:spacing w:line="256" w:lineRule="auto"/>
            </w:pPr>
            <w:r w:rsidRPr="002A717D">
              <w:t>Specific message contents exceptions for Test Configuration 4.7.2.1.1.-1 and 4.7.2.1.1-4</w:t>
            </w:r>
          </w:p>
        </w:tc>
        <w:tc>
          <w:tcPr>
            <w:tcW w:w="5801" w:type="dxa"/>
            <w:tcBorders>
              <w:top w:val="single" w:sz="4" w:space="0" w:color="auto"/>
              <w:left w:val="single" w:sz="4" w:space="0" w:color="auto"/>
              <w:bottom w:val="single" w:sz="4" w:space="0" w:color="auto"/>
              <w:right w:val="single" w:sz="4" w:space="0" w:color="auto"/>
            </w:tcBorders>
            <w:hideMark/>
          </w:tcPr>
          <w:p w14:paraId="08A6DF32" w14:textId="3996BEAB" w:rsidR="00EC4227" w:rsidRPr="002A717D" w:rsidRDefault="00EC4227" w:rsidP="00B10B65">
            <w:pPr>
              <w:pStyle w:val="TAL"/>
              <w:keepNext w:val="0"/>
              <w:keepLines w:val="0"/>
              <w:spacing w:line="256" w:lineRule="auto"/>
              <w:rPr>
                <w:rFonts w:cs="v4.2.0"/>
              </w:rPr>
            </w:pPr>
            <w:r w:rsidRPr="002A717D">
              <w:t>Table H.3.1-3 with Conditions INTER-FREQ MO, SSB.1 FR1</w:t>
            </w:r>
            <w:del w:id="676" w:author="Cardalda-Garcia Adrian 1SI1" w:date="2022-04-25T11:30:00Z">
              <w:r w:rsidRPr="002A717D" w:rsidDel="00EC4227">
                <w:delText xml:space="preserve"> and A</w:delText>
              </w:r>
              <w:r w:rsidRPr="002A717D" w:rsidDel="00EC4227">
                <w:rPr>
                  <w:rFonts w:cs="v4.2.0"/>
                </w:rPr>
                <w:delText>synchronous cells</w:delText>
              </w:r>
            </w:del>
          </w:p>
          <w:p w14:paraId="04CD47D3" w14:textId="77777777" w:rsidR="00EC4227" w:rsidRPr="002A717D" w:rsidRDefault="00EC4227" w:rsidP="00B10B65">
            <w:pPr>
              <w:pStyle w:val="TAL"/>
              <w:keepNext w:val="0"/>
              <w:keepLines w:val="0"/>
              <w:spacing w:line="256" w:lineRule="auto"/>
            </w:pPr>
            <w:r w:rsidRPr="002A717D">
              <w:rPr>
                <w:rFonts w:cs="v4.2.0"/>
              </w:rPr>
              <w:t>Table 7.3.1-3 in TS 38.508-1 [14] with condition SMTC.2</w:t>
            </w:r>
          </w:p>
        </w:tc>
      </w:tr>
      <w:tr w:rsidR="00EC4227" w:rsidRPr="002A717D" w14:paraId="53B908E1"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B95D9A6" w14:textId="77777777" w:rsidR="00EC4227" w:rsidRPr="002A717D" w:rsidRDefault="00EC4227" w:rsidP="00B10B65">
            <w:pPr>
              <w:pStyle w:val="TAL"/>
              <w:keepNext w:val="0"/>
              <w:keepLines w:val="0"/>
              <w:spacing w:line="256" w:lineRule="auto"/>
            </w:pPr>
            <w:r w:rsidRPr="002A717D">
              <w:t>Specific message contents exceptions for Test Configuration 4.7.2.1.1-2 and 4.7.2.1.1-5</w:t>
            </w:r>
          </w:p>
        </w:tc>
        <w:tc>
          <w:tcPr>
            <w:tcW w:w="5801" w:type="dxa"/>
            <w:tcBorders>
              <w:top w:val="single" w:sz="4" w:space="0" w:color="auto"/>
              <w:left w:val="single" w:sz="4" w:space="0" w:color="auto"/>
              <w:bottom w:val="single" w:sz="4" w:space="0" w:color="auto"/>
              <w:right w:val="single" w:sz="4" w:space="0" w:color="auto"/>
            </w:tcBorders>
            <w:hideMark/>
          </w:tcPr>
          <w:p w14:paraId="1ECB96B7" w14:textId="77777777" w:rsidR="00EC4227" w:rsidRPr="002A717D" w:rsidRDefault="00EC4227" w:rsidP="00B10B65">
            <w:pPr>
              <w:pStyle w:val="TAL"/>
              <w:keepNext w:val="0"/>
              <w:keepLines w:val="0"/>
              <w:spacing w:line="256" w:lineRule="auto"/>
              <w:rPr>
                <w:rFonts w:cs="v4.2.0"/>
              </w:rPr>
            </w:pPr>
            <w:r w:rsidRPr="002A717D">
              <w:t>Table H.3.1-3 with Conditions INTER-FREQ MO, SSB.1 FR1 and S</w:t>
            </w:r>
            <w:r w:rsidRPr="002A717D">
              <w:rPr>
                <w:rFonts w:cs="v4.2.0"/>
              </w:rPr>
              <w:t>ynchronous cells</w:t>
            </w:r>
          </w:p>
          <w:p w14:paraId="0361A30E"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r w:rsidR="00EC4227" w:rsidRPr="002A717D" w14:paraId="7B6AE275"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C9693CD" w14:textId="77777777" w:rsidR="00EC4227" w:rsidRPr="002A717D" w:rsidRDefault="00EC4227" w:rsidP="00B10B65">
            <w:pPr>
              <w:pStyle w:val="TAL"/>
              <w:keepNext w:val="0"/>
              <w:keepLines w:val="0"/>
              <w:spacing w:line="256" w:lineRule="auto"/>
            </w:pPr>
            <w:r w:rsidRPr="002A717D">
              <w:t>Specific message contents exceptions for Test Configuration 4.7.2.1.1-3 and 4.7.2.1.1-6</w:t>
            </w:r>
          </w:p>
        </w:tc>
        <w:tc>
          <w:tcPr>
            <w:tcW w:w="5801" w:type="dxa"/>
            <w:tcBorders>
              <w:top w:val="single" w:sz="4" w:space="0" w:color="auto"/>
              <w:left w:val="single" w:sz="4" w:space="0" w:color="auto"/>
              <w:bottom w:val="single" w:sz="4" w:space="0" w:color="auto"/>
              <w:right w:val="single" w:sz="4" w:space="0" w:color="auto"/>
            </w:tcBorders>
            <w:hideMark/>
          </w:tcPr>
          <w:p w14:paraId="37B1072D" w14:textId="77777777" w:rsidR="00EC4227" w:rsidRPr="002A717D" w:rsidRDefault="00EC4227" w:rsidP="00B10B65">
            <w:pPr>
              <w:pStyle w:val="TAL"/>
              <w:keepNext w:val="0"/>
              <w:keepLines w:val="0"/>
              <w:spacing w:line="256" w:lineRule="auto"/>
              <w:rPr>
                <w:rFonts w:cs="v4.2.0"/>
              </w:rPr>
            </w:pPr>
            <w:r w:rsidRPr="002A717D">
              <w:t>Table H.3.1-3 with Conditions INTER-FREQ MO, SSB.2 FR1 and S</w:t>
            </w:r>
            <w:r w:rsidRPr="002A717D">
              <w:rPr>
                <w:rFonts w:cs="v4.2.0"/>
              </w:rPr>
              <w:t>ynchronous cells</w:t>
            </w:r>
          </w:p>
          <w:p w14:paraId="1D6D0BD0"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bl>
    <w:p w14:paraId="4E7E8FAD" w14:textId="77777777" w:rsidR="00EC4227" w:rsidRPr="002A717D" w:rsidRDefault="00EC4227" w:rsidP="00EC4227"/>
    <w:p w14:paraId="685AAC59" w14:textId="77777777" w:rsidR="00EC4227" w:rsidRPr="002A717D" w:rsidRDefault="00EC4227" w:rsidP="00EC4227">
      <w:pPr>
        <w:pStyle w:val="TH"/>
        <w:keepNext w:val="0"/>
        <w:keepLines w:val="0"/>
      </w:pPr>
      <w:r w:rsidRPr="002A717D">
        <w:t>Table 4.7.2.2.1.4.3-2: ReportConfigNR-DEFAULT(Periodical) for EN-DC FR1-FR1 SS-RSRQ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EC4227" w:rsidRPr="002A717D" w14:paraId="0D81A787" w14:textId="77777777" w:rsidTr="00B10B6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992BDA0" w14:textId="77777777" w:rsidR="00EC4227" w:rsidRPr="002A717D" w:rsidRDefault="00EC4227" w:rsidP="00B10B65">
            <w:pPr>
              <w:pStyle w:val="TAH"/>
              <w:keepNext w:val="0"/>
              <w:keepLines w:val="0"/>
              <w:spacing w:line="256" w:lineRule="auto"/>
              <w:jc w:val="left"/>
              <w:rPr>
                <w:b w:val="0"/>
              </w:rPr>
            </w:pPr>
            <w:r w:rsidRPr="002A717D">
              <w:rPr>
                <w:b w:val="0"/>
              </w:rPr>
              <w:t>Derivation Path:</w:t>
            </w:r>
            <w:r w:rsidRPr="002A717D">
              <w:rPr>
                <w:b w:val="0"/>
                <w:bCs/>
              </w:rPr>
              <w:t xml:space="preserve"> </w:t>
            </w:r>
            <w:r w:rsidRPr="002A717D">
              <w:rPr>
                <w:b w:val="0"/>
                <w:bCs/>
                <w:szCs w:val="18"/>
              </w:rPr>
              <w:t xml:space="preserve">38.508-1 [14] Table 4.6.3-142 with condition PERIODICAL </w:t>
            </w:r>
          </w:p>
        </w:tc>
      </w:tr>
      <w:tr w:rsidR="00EC4227" w:rsidRPr="002A717D" w14:paraId="466953E6"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42049805" w14:textId="77777777" w:rsidR="00EC4227" w:rsidRPr="002A717D" w:rsidRDefault="00EC4227" w:rsidP="00B10B65">
            <w:pPr>
              <w:pStyle w:val="TAH"/>
              <w:keepNext w:val="0"/>
              <w:keepLines w:val="0"/>
              <w:spacing w:line="256" w:lineRule="auto"/>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48D793" w14:textId="77777777" w:rsidR="00EC4227" w:rsidRPr="002A717D" w:rsidRDefault="00EC4227" w:rsidP="00B10B65">
            <w:pPr>
              <w:pStyle w:val="TAH"/>
              <w:keepNext w:val="0"/>
              <w:keepLines w:val="0"/>
              <w:spacing w:line="256" w:lineRule="auto"/>
            </w:pPr>
            <w:r w:rsidRPr="002A717D">
              <w:t>Value/remark</w:t>
            </w:r>
          </w:p>
        </w:tc>
        <w:tc>
          <w:tcPr>
            <w:tcW w:w="1528" w:type="dxa"/>
            <w:tcBorders>
              <w:top w:val="single" w:sz="4" w:space="0" w:color="auto"/>
              <w:left w:val="single" w:sz="4" w:space="0" w:color="auto"/>
              <w:bottom w:val="single" w:sz="4" w:space="0" w:color="auto"/>
              <w:right w:val="single" w:sz="4" w:space="0" w:color="auto"/>
            </w:tcBorders>
            <w:hideMark/>
          </w:tcPr>
          <w:p w14:paraId="1683017D" w14:textId="77777777" w:rsidR="00EC4227" w:rsidRPr="002A717D" w:rsidRDefault="00EC4227" w:rsidP="00B10B65">
            <w:pPr>
              <w:pStyle w:val="TAH"/>
              <w:keepNext w:val="0"/>
              <w:keepLines w:val="0"/>
              <w:spacing w:line="256" w:lineRule="auto"/>
            </w:pPr>
            <w:r w:rsidRPr="002A717D">
              <w:t>Comment</w:t>
            </w:r>
          </w:p>
        </w:tc>
        <w:tc>
          <w:tcPr>
            <w:tcW w:w="1417" w:type="dxa"/>
            <w:tcBorders>
              <w:top w:val="single" w:sz="4" w:space="0" w:color="auto"/>
              <w:left w:val="single" w:sz="4" w:space="0" w:color="auto"/>
              <w:bottom w:val="single" w:sz="4" w:space="0" w:color="auto"/>
              <w:right w:val="single" w:sz="4" w:space="0" w:color="auto"/>
            </w:tcBorders>
            <w:hideMark/>
          </w:tcPr>
          <w:p w14:paraId="3ADCDF25" w14:textId="77777777" w:rsidR="00EC4227" w:rsidRPr="002A717D" w:rsidRDefault="00EC4227" w:rsidP="00B10B65">
            <w:pPr>
              <w:pStyle w:val="TAH"/>
              <w:keepNext w:val="0"/>
              <w:keepLines w:val="0"/>
              <w:spacing w:line="256" w:lineRule="auto"/>
            </w:pPr>
            <w:r w:rsidRPr="002A717D">
              <w:t>Condition</w:t>
            </w:r>
          </w:p>
        </w:tc>
      </w:tr>
      <w:tr w:rsidR="00EC4227" w:rsidRPr="002A717D" w14:paraId="31CF491C"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51C48701" w14:textId="77777777" w:rsidR="00EC4227" w:rsidRPr="002A717D" w:rsidRDefault="00EC4227" w:rsidP="00B10B65">
            <w:pPr>
              <w:pStyle w:val="TAL"/>
              <w:keepNext w:val="0"/>
              <w:keepLines w:val="0"/>
              <w:spacing w:line="256" w:lineRule="auto"/>
            </w:pPr>
            <w:proofErr w:type="gramStart"/>
            <w:r w:rsidRPr="002A717D">
              <w:t>ReportConfigNR::</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B7C1324"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1F74DDA"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772951C" w14:textId="77777777" w:rsidR="00EC4227" w:rsidRPr="002A717D" w:rsidRDefault="00EC4227" w:rsidP="00B10B65">
            <w:pPr>
              <w:pStyle w:val="TAL"/>
              <w:keepNext w:val="0"/>
              <w:keepLines w:val="0"/>
              <w:spacing w:line="256" w:lineRule="auto"/>
            </w:pPr>
          </w:p>
        </w:tc>
      </w:tr>
      <w:tr w:rsidR="00EC4227" w:rsidRPr="002A717D" w14:paraId="080CD6B3"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8348D43" w14:textId="77777777" w:rsidR="00EC4227" w:rsidRPr="002A717D" w:rsidRDefault="00EC4227" w:rsidP="00B10B65">
            <w:pPr>
              <w:pStyle w:val="TAL"/>
              <w:keepNext w:val="0"/>
              <w:keepLines w:val="0"/>
              <w:spacing w:line="256" w:lineRule="auto"/>
            </w:pPr>
            <w:r w:rsidRPr="002A717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31C383B"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CA5F0B2"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50FBE85" w14:textId="77777777" w:rsidR="00EC4227" w:rsidRPr="002A717D" w:rsidRDefault="00EC4227" w:rsidP="00B10B65">
            <w:pPr>
              <w:pStyle w:val="TAL"/>
              <w:keepNext w:val="0"/>
              <w:keepLines w:val="0"/>
              <w:spacing w:line="256" w:lineRule="auto"/>
            </w:pPr>
          </w:p>
        </w:tc>
      </w:tr>
      <w:tr w:rsidR="00EC4227" w:rsidRPr="002A717D" w14:paraId="2B9C6543"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6F955775" w14:textId="77777777" w:rsidR="00EC4227" w:rsidRPr="002A717D" w:rsidRDefault="00EC4227" w:rsidP="00B10B65">
            <w:pPr>
              <w:pStyle w:val="TAL"/>
              <w:keepNext w:val="0"/>
              <w:keepLines w:val="0"/>
              <w:spacing w:line="256" w:lineRule="auto"/>
            </w:pPr>
            <w:r w:rsidRPr="002A717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F4919D1"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2703992"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5D7D4A" w14:textId="77777777" w:rsidR="00EC4227" w:rsidRPr="002A717D" w:rsidRDefault="00EC4227" w:rsidP="00B10B65">
            <w:pPr>
              <w:pStyle w:val="TAL"/>
              <w:keepNext w:val="0"/>
              <w:keepLines w:val="0"/>
              <w:spacing w:line="256" w:lineRule="auto"/>
            </w:pPr>
            <w:r w:rsidRPr="002A717D">
              <w:t>PERIODICAL</w:t>
            </w:r>
          </w:p>
        </w:tc>
      </w:tr>
      <w:tr w:rsidR="00EC4227" w:rsidRPr="002A717D" w14:paraId="114120F2"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9E58BF7" w14:textId="77777777" w:rsidR="00EC4227" w:rsidRPr="002A717D" w:rsidRDefault="00EC4227" w:rsidP="00B10B65">
            <w:pPr>
              <w:pStyle w:val="TAL"/>
              <w:keepNext w:val="0"/>
              <w:keepLines w:val="0"/>
              <w:spacing w:line="256" w:lineRule="auto"/>
            </w:pPr>
            <w:r w:rsidRPr="002A717D">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637474A"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1B6C370"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B748C90" w14:textId="77777777" w:rsidR="00EC4227" w:rsidRPr="002A717D" w:rsidRDefault="00EC4227" w:rsidP="00B10B65">
            <w:pPr>
              <w:pStyle w:val="TAL"/>
              <w:keepNext w:val="0"/>
              <w:keepLines w:val="0"/>
              <w:spacing w:line="256" w:lineRule="auto"/>
            </w:pPr>
          </w:p>
        </w:tc>
      </w:tr>
      <w:tr w:rsidR="00EC4227" w:rsidRPr="002A717D" w14:paraId="0B108092"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A9992F9" w14:textId="77777777" w:rsidR="00EC4227" w:rsidRPr="002A717D" w:rsidRDefault="00EC4227" w:rsidP="00B10B65">
            <w:pPr>
              <w:pStyle w:val="TAL"/>
              <w:keepNext w:val="0"/>
              <w:keepLines w:val="0"/>
              <w:spacing w:line="256" w:lineRule="auto"/>
            </w:pPr>
            <w:r w:rsidRPr="002A717D">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40A810A1"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A92D6D8"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E48D497" w14:textId="77777777" w:rsidR="00EC4227" w:rsidRPr="002A717D" w:rsidRDefault="00EC4227" w:rsidP="00B10B65">
            <w:pPr>
              <w:pStyle w:val="TAL"/>
              <w:keepNext w:val="0"/>
              <w:keepLines w:val="0"/>
              <w:spacing w:line="256" w:lineRule="auto"/>
            </w:pPr>
          </w:p>
        </w:tc>
      </w:tr>
      <w:tr w:rsidR="00EC4227" w:rsidRPr="002A717D" w14:paraId="19A76054"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1321211B" w14:textId="77777777" w:rsidR="00EC4227" w:rsidRPr="002A717D" w:rsidRDefault="00EC4227" w:rsidP="00B10B65">
            <w:pPr>
              <w:pStyle w:val="TAL"/>
              <w:keepNext w:val="0"/>
              <w:keepLines w:val="0"/>
              <w:spacing w:line="256" w:lineRule="auto"/>
            </w:pPr>
            <w:r w:rsidRPr="002A717D">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78FFC7E5"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7A49A26"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0BA6451" w14:textId="77777777" w:rsidR="00EC4227" w:rsidRPr="002A717D" w:rsidRDefault="00EC4227" w:rsidP="00B10B65">
            <w:pPr>
              <w:pStyle w:val="TAL"/>
              <w:keepNext w:val="0"/>
              <w:keepLines w:val="0"/>
              <w:spacing w:line="256" w:lineRule="auto"/>
            </w:pPr>
          </w:p>
        </w:tc>
      </w:tr>
      <w:tr w:rsidR="00EC4227" w:rsidRPr="002A717D" w14:paraId="5572A927"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45273561"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0C37B34B"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FE5EAAF"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2691C62" w14:textId="77777777" w:rsidR="00EC4227" w:rsidRPr="002A717D" w:rsidRDefault="00EC4227" w:rsidP="00B10B65">
            <w:pPr>
              <w:pStyle w:val="TAL"/>
              <w:keepNext w:val="0"/>
              <w:keepLines w:val="0"/>
              <w:spacing w:line="256" w:lineRule="auto"/>
            </w:pPr>
          </w:p>
        </w:tc>
      </w:tr>
      <w:tr w:rsidR="00EC4227" w:rsidRPr="002A717D" w14:paraId="58180DF6"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AD016EF" w14:textId="77777777" w:rsidR="00EC4227" w:rsidRPr="002A717D" w:rsidRDefault="00EC4227" w:rsidP="00B10B65">
            <w:pPr>
              <w:pStyle w:val="TAL"/>
              <w:keepNext w:val="0"/>
              <w:keepLines w:val="0"/>
              <w:spacing w:line="256" w:lineRule="auto"/>
            </w:pPr>
            <w:r w:rsidRPr="002A717D">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0C0C9988"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A6AAD8D"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990EE70" w14:textId="77777777" w:rsidR="00EC4227" w:rsidRPr="002A717D" w:rsidRDefault="00EC4227" w:rsidP="00B10B65">
            <w:pPr>
              <w:pStyle w:val="TAL"/>
              <w:keepNext w:val="0"/>
              <w:keepLines w:val="0"/>
              <w:spacing w:line="256" w:lineRule="auto"/>
            </w:pPr>
          </w:p>
        </w:tc>
      </w:tr>
      <w:tr w:rsidR="00EC4227" w:rsidRPr="002A717D" w14:paraId="301FD40D"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DDC76F4"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7DCC2748"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C0C01A6"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3A806F6" w14:textId="77777777" w:rsidR="00EC4227" w:rsidRPr="002A717D" w:rsidRDefault="00EC4227" w:rsidP="00B10B65">
            <w:pPr>
              <w:pStyle w:val="TAL"/>
              <w:keepNext w:val="0"/>
              <w:keepLines w:val="0"/>
              <w:spacing w:line="256" w:lineRule="auto"/>
            </w:pPr>
          </w:p>
        </w:tc>
      </w:tr>
      <w:tr w:rsidR="00EC4227" w:rsidRPr="002A717D" w14:paraId="52C2397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5016B18A"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1A5EB87"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5495F34"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AD61A79" w14:textId="77777777" w:rsidR="00EC4227" w:rsidRPr="002A717D" w:rsidRDefault="00EC4227" w:rsidP="00B10B65">
            <w:pPr>
              <w:pStyle w:val="TAL"/>
              <w:keepNext w:val="0"/>
              <w:keepLines w:val="0"/>
              <w:spacing w:line="256" w:lineRule="auto"/>
            </w:pPr>
          </w:p>
        </w:tc>
      </w:tr>
      <w:tr w:rsidR="00EC4227" w:rsidRPr="002A717D" w14:paraId="4BFA2D63"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024970E" w14:textId="77777777" w:rsidR="00EC4227" w:rsidRPr="002A717D" w:rsidRDefault="00EC4227" w:rsidP="00B10B65">
            <w:pPr>
              <w:pStyle w:val="TAL"/>
              <w:keepNext w:val="0"/>
              <w:keepLines w:val="0"/>
              <w:spacing w:line="256" w:lineRule="auto"/>
            </w:pPr>
            <w:r w:rsidRPr="002A717D">
              <w:t>}</w:t>
            </w:r>
          </w:p>
        </w:tc>
        <w:tc>
          <w:tcPr>
            <w:tcW w:w="2267" w:type="dxa"/>
            <w:tcBorders>
              <w:top w:val="single" w:sz="4" w:space="0" w:color="auto"/>
              <w:left w:val="single" w:sz="4" w:space="0" w:color="auto"/>
              <w:bottom w:val="single" w:sz="4" w:space="0" w:color="auto"/>
              <w:right w:val="single" w:sz="4" w:space="0" w:color="auto"/>
            </w:tcBorders>
          </w:tcPr>
          <w:p w14:paraId="16C3A65E"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AD2130D"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831DD0E" w14:textId="77777777" w:rsidR="00EC4227" w:rsidRPr="002A717D" w:rsidRDefault="00EC4227" w:rsidP="00B10B65">
            <w:pPr>
              <w:pStyle w:val="TAL"/>
              <w:keepNext w:val="0"/>
              <w:keepLines w:val="0"/>
              <w:spacing w:line="256" w:lineRule="auto"/>
            </w:pPr>
          </w:p>
        </w:tc>
      </w:tr>
    </w:tbl>
    <w:p w14:paraId="57AC1DDC" w14:textId="77777777" w:rsidR="00EC4227" w:rsidRPr="002A717D" w:rsidRDefault="00EC4227" w:rsidP="00EC4227">
      <w:pPr>
        <w:rPr>
          <w:lang w:eastAsia="sv-SE"/>
        </w:rPr>
      </w:pPr>
    </w:p>
    <w:p w14:paraId="0102542C" w14:textId="77777777" w:rsidR="00EC4227" w:rsidRPr="002A717D" w:rsidRDefault="00EC4227" w:rsidP="00EC4227">
      <w:pPr>
        <w:pStyle w:val="H6"/>
        <w:keepNext w:val="0"/>
        <w:keepLines w:val="0"/>
        <w:rPr>
          <w:lang w:eastAsia="sv-SE"/>
        </w:rPr>
      </w:pPr>
      <w:r w:rsidRPr="002A717D">
        <w:rPr>
          <w:lang w:eastAsia="sv-SE"/>
        </w:rPr>
        <w:t>4.7.2.2.1.5</w:t>
      </w:r>
      <w:r w:rsidRPr="002A717D">
        <w:rPr>
          <w:lang w:eastAsia="sv-SE"/>
        </w:rPr>
        <w:tab/>
        <w:t xml:space="preserve">Test requirement </w:t>
      </w:r>
    </w:p>
    <w:p w14:paraId="5163C7E4" w14:textId="77777777" w:rsidR="00EC4227" w:rsidRPr="002A717D" w:rsidRDefault="00EC4227" w:rsidP="00EC4227">
      <w:pPr>
        <w:rPr>
          <w:lang w:eastAsia="sv-SE"/>
        </w:rPr>
      </w:pPr>
      <w:r w:rsidRPr="002A717D">
        <w:rPr>
          <w:lang w:eastAsia="sv-SE"/>
        </w:rPr>
        <w:t>Table 4.7.2.2.1.5-1 defines the primary level settings including test tolerances for all tests.</w:t>
      </w:r>
    </w:p>
    <w:p w14:paraId="7BF86099" w14:textId="77777777" w:rsidR="00EC4227" w:rsidRPr="002A717D" w:rsidRDefault="00EC4227" w:rsidP="00EC4227">
      <w:pPr>
        <w:rPr>
          <w:lang w:eastAsia="sv-SE"/>
        </w:rPr>
      </w:pPr>
      <w:r w:rsidRPr="002A717D">
        <w:rPr>
          <w:lang w:eastAsia="sv-SE"/>
        </w:rPr>
        <w:t>Each SS-RSRP measurement report for each of the tests in Table 4.7.2.2.1.5-1 shall meet the corresponding absolute accuracy requirements in Table 4.7.2.2.1.5-2</w:t>
      </w:r>
    </w:p>
    <w:p w14:paraId="029ED309" w14:textId="77777777" w:rsidR="00EC4227" w:rsidRPr="002A717D" w:rsidRDefault="00EC4227" w:rsidP="00EC4227">
      <w:pPr>
        <w:pStyle w:val="TH"/>
        <w:keepNext w:val="0"/>
        <w:keepLines w:val="0"/>
      </w:pPr>
      <w:r w:rsidRPr="002A717D">
        <w:t>Table 4.7.2.2.1.5-1: SS-RSRQ Inter frequency test parameters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6"/>
        <w:gridCol w:w="1151"/>
        <w:gridCol w:w="28"/>
        <w:gridCol w:w="1625"/>
        <w:gridCol w:w="1256"/>
        <w:gridCol w:w="800"/>
        <w:gridCol w:w="738"/>
        <w:gridCol w:w="819"/>
        <w:gridCol w:w="800"/>
        <w:gridCol w:w="758"/>
        <w:gridCol w:w="722"/>
        <w:gridCol w:w="7"/>
      </w:tblGrid>
      <w:tr w:rsidR="00EC4227" w:rsidRPr="002A717D" w14:paraId="6E8C6CD7" w14:textId="77777777" w:rsidTr="00B10B65">
        <w:trPr>
          <w:tblHeade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212A0B7" w14:textId="77777777" w:rsidR="00EC4227" w:rsidRPr="002A717D" w:rsidRDefault="00EC4227" w:rsidP="00B10B65">
            <w:pPr>
              <w:pStyle w:val="TAH"/>
              <w:keepNext w:val="0"/>
              <w:keepLines w:val="0"/>
              <w:spacing w:line="256" w:lineRule="auto"/>
            </w:pPr>
            <w:r w:rsidRPr="002A717D">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FAC58E9" w14:textId="77777777" w:rsidR="00EC4227" w:rsidRPr="002A717D" w:rsidRDefault="00EC4227" w:rsidP="00B10B65">
            <w:pPr>
              <w:pStyle w:val="TAH"/>
              <w:keepNext w:val="0"/>
              <w:keepLines w:val="0"/>
              <w:spacing w:line="256" w:lineRule="auto"/>
            </w:pPr>
            <w:r w:rsidRPr="002A717D">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51DBB79D" w14:textId="77777777" w:rsidR="00EC4227" w:rsidRPr="002A717D" w:rsidRDefault="00EC4227" w:rsidP="00B10B65">
            <w:pPr>
              <w:pStyle w:val="TAH"/>
              <w:keepNext w:val="0"/>
              <w:keepLines w:val="0"/>
              <w:spacing w:line="256" w:lineRule="auto"/>
            </w:pPr>
            <w:r w:rsidRPr="002A717D">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51FDB1F" w14:textId="77777777" w:rsidR="00EC4227" w:rsidRPr="002A717D" w:rsidRDefault="00EC4227" w:rsidP="00B10B65">
            <w:pPr>
              <w:pStyle w:val="TAH"/>
              <w:keepNext w:val="0"/>
              <w:keepLines w:val="0"/>
              <w:spacing w:line="256" w:lineRule="auto"/>
            </w:pPr>
            <w:r w:rsidRPr="002A717D">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62263357" w14:textId="77777777" w:rsidR="00EC4227" w:rsidRPr="002A717D" w:rsidRDefault="00EC4227" w:rsidP="00B10B65">
            <w:pPr>
              <w:pStyle w:val="TAH"/>
              <w:keepNext w:val="0"/>
              <w:keepLines w:val="0"/>
              <w:spacing w:line="256" w:lineRule="auto"/>
            </w:pPr>
            <w:r w:rsidRPr="002A717D">
              <w:t>Test 3</w:t>
            </w:r>
          </w:p>
        </w:tc>
      </w:tr>
      <w:tr w:rsidR="00EC4227" w:rsidRPr="002A717D" w14:paraId="63E0E766" w14:textId="77777777" w:rsidTr="00B10B65">
        <w:trPr>
          <w:tblHeader/>
          <w:jc w:val="center"/>
        </w:trPr>
        <w:tc>
          <w:tcPr>
            <w:tcW w:w="14132" w:type="dxa"/>
            <w:gridSpan w:val="4"/>
            <w:vMerge/>
            <w:tcBorders>
              <w:top w:val="single" w:sz="4" w:space="0" w:color="auto"/>
              <w:left w:val="single" w:sz="4" w:space="0" w:color="auto"/>
              <w:bottom w:val="single" w:sz="4" w:space="0" w:color="auto"/>
              <w:right w:val="single" w:sz="4" w:space="0" w:color="auto"/>
            </w:tcBorders>
            <w:vAlign w:val="center"/>
            <w:hideMark/>
          </w:tcPr>
          <w:p w14:paraId="1C3864F3" w14:textId="77777777" w:rsidR="00EC4227" w:rsidRPr="002A717D" w:rsidRDefault="00EC4227" w:rsidP="00B10B65">
            <w:pPr>
              <w:spacing w:after="0" w:line="256" w:lineRule="auto"/>
              <w:rPr>
                <w:rFonts w:ascii="Arial" w:hAnsi="Arial"/>
                <w:b/>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A858709" w14:textId="77777777" w:rsidR="00EC4227" w:rsidRPr="002A717D" w:rsidRDefault="00EC4227" w:rsidP="00B10B65">
            <w:pPr>
              <w:spacing w:after="0" w:line="256" w:lineRule="auto"/>
              <w:rPr>
                <w:rFonts w:ascii="Arial" w:hAnsi="Arial"/>
                <w:b/>
                <w:sz w:val="18"/>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2F9A260F" w14:textId="77777777" w:rsidR="00EC4227" w:rsidRPr="002A717D" w:rsidRDefault="00EC4227" w:rsidP="00B10B65">
            <w:pPr>
              <w:pStyle w:val="TAH"/>
              <w:keepNext w:val="0"/>
              <w:keepLines w:val="0"/>
              <w:spacing w:line="256" w:lineRule="auto"/>
            </w:pPr>
            <w:r w:rsidRPr="002A717D">
              <w:t>Cell 2</w:t>
            </w:r>
          </w:p>
        </w:tc>
        <w:tc>
          <w:tcPr>
            <w:tcW w:w="739" w:type="dxa"/>
            <w:tcBorders>
              <w:top w:val="single" w:sz="4" w:space="0" w:color="auto"/>
              <w:left w:val="single" w:sz="4" w:space="0" w:color="auto"/>
              <w:bottom w:val="single" w:sz="4" w:space="0" w:color="auto"/>
              <w:right w:val="single" w:sz="4" w:space="0" w:color="auto"/>
            </w:tcBorders>
            <w:vAlign w:val="center"/>
            <w:hideMark/>
          </w:tcPr>
          <w:p w14:paraId="47B2D35B" w14:textId="77777777" w:rsidR="00EC4227" w:rsidRPr="002A717D" w:rsidRDefault="00EC4227" w:rsidP="00B10B65">
            <w:pPr>
              <w:pStyle w:val="TAH"/>
              <w:keepNext w:val="0"/>
              <w:keepLines w:val="0"/>
              <w:spacing w:line="256" w:lineRule="auto"/>
            </w:pPr>
            <w:r w:rsidRPr="002A717D">
              <w:t>Cell 3</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6335F5" w14:textId="77777777" w:rsidR="00EC4227" w:rsidRPr="002A717D" w:rsidRDefault="00EC4227" w:rsidP="00B10B65">
            <w:pPr>
              <w:pStyle w:val="TAH"/>
              <w:keepNext w:val="0"/>
              <w:keepLines w:val="0"/>
              <w:spacing w:line="256" w:lineRule="auto"/>
            </w:pPr>
            <w:r w:rsidRPr="002A717D">
              <w:t>Cell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2319C110" w14:textId="77777777" w:rsidR="00EC4227" w:rsidRPr="002A717D" w:rsidRDefault="00EC4227" w:rsidP="00B10B65">
            <w:pPr>
              <w:pStyle w:val="TAH"/>
              <w:keepNext w:val="0"/>
              <w:keepLines w:val="0"/>
              <w:spacing w:line="256" w:lineRule="auto"/>
            </w:pPr>
            <w:r w:rsidRPr="002A717D">
              <w:t>Cell 3</w:t>
            </w:r>
          </w:p>
        </w:tc>
        <w:tc>
          <w:tcPr>
            <w:tcW w:w="759" w:type="dxa"/>
            <w:tcBorders>
              <w:top w:val="single" w:sz="4" w:space="0" w:color="auto"/>
              <w:left w:val="single" w:sz="4" w:space="0" w:color="auto"/>
              <w:bottom w:val="single" w:sz="4" w:space="0" w:color="auto"/>
              <w:right w:val="single" w:sz="4" w:space="0" w:color="auto"/>
            </w:tcBorders>
            <w:vAlign w:val="center"/>
            <w:hideMark/>
          </w:tcPr>
          <w:p w14:paraId="2E103A1C" w14:textId="77777777" w:rsidR="00EC4227" w:rsidRPr="002A717D" w:rsidRDefault="00EC4227" w:rsidP="00B10B65">
            <w:pPr>
              <w:pStyle w:val="TAH"/>
              <w:keepNext w:val="0"/>
              <w:keepLines w:val="0"/>
              <w:spacing w:line="256" w:lineRule="auto"/>
            </w:pPr>
            <w:r w:rsidRPr="002A717D">
              <w:t>Cell 2</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3F921FF6" w14:textId="77777777" w:rsidR="00EC4227" w:rsidRPr="002A717D" w:rsidRDefault="00EC4227" w:rsidP="00B10B65">
            <w:pPr>
              <w:pStyle w:val="TAH"/>
              <w:keepNext w:val="0"/>
              <w:keepLines w:val="0"/>
              <w:spacing w:line="256" w:lineRule="auto"/>
            </w:pPr>
            <w:r w:rsidRPr="002A717D">
              <w:t>Cell 3</w:t>
            </w:r>
          </w:p>
        </w:tc>
      </w:tr>
      <w:tr w:rsidR="00EC4227" w:rsidRPr="002A717D" w14:paraId="5C73C035"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461A1563" w14:textId="77777777" w:rsidR="00EC4227" w:rsidRPr="002A717D" w:rsidRDefault="00EC4227" w:rsidP="00B10B65">
            <w:pPr>
              <w:pStyle w:val="TAL"/>
              <w:keepNext w:val="0"/>
              <w:keepLines w:val="0"/>
              <w:spacing w:line="256" w:lineRule="auto"/>
            </w:pPr>
            <w:r w:rsidRPr="002A717D">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71B34EEE" w14:textId="77777777" w:rsidR="00EC4227" w:rsidRPr="002A717D" w:rsidRDefault="00EC4227" w:rsidP="00B10B65">
            <w:pPr>
              <w:pStyle w:val="TAC"/>
              <w:keepNext w:val="0"/>
              <w:keepLines w:val="0"/>
              <w:spacing w:line="256" w:lineRule="auto"/>
            </w:pPr>
          </w:p>
        </w:tc>
        <w:tc>
          <w:tcPr>
            <w:tcW w:w="801" w:type="dxa"/>
            <w:tcBorders>
              <w:top w:val="single" w:sz="4" w:space="0" w:color="auto"/>
              <w:left w:val="single" w:sz="4" w:space="0" w:color="auto"/>
              <w:bottom w:val="single" w:sz="4" w:space="0" w:color="auto"/>
              <w:right w:val="single" w:sz="4" w:space="0" w:color="auto"/>
            </w:tcBorders>
            <w:vAlign w:val="center"/>
            <w:hideMark/>
          </w:tcPr>
          <w:p w14:paraId="06E7E3BF" w14:textId="77777777" w:rsidR="00EC4227" w:rsidRPr="002A717D" w:rsidRDefault="00EC4227" w:rsidP="00B10B65">
            <w:pPr>
              <w:pStyle w:val="TAC"/>
              <w:keepNext w:val="0"/>
              <w:keepLines w:val="0"/>
              <w:spacing w:line="256" w:lineRule="auto"/>
            </w:pPr>
            <w:r w:rsidRPr="002A717D">
              <w:t>freq1</w:t>
            </w:r>
          </w:p>
        </w:tc>
        <w:tc>
          <w:tcPr>
            <w:tcW w:w="739" w:type="dxa"/>
            <w:tcBorders>
              <w:top w:val="single" w:sz="4" w:space="0" w:color="auto"/>
              <w:left w:val="single" w:sz="4" w:space="0" w:color="auto"/>
              <w:bottom w:val="single" w:sz="4" w:space="0" w:color="auto"/>
              <w:right w:val="single" w:sz="4" w:space="0" w:color="auto"/>
            </w:tcBorders>
            <w:vAlign w:val="center"/>
            <w:hideMark/>
          </w:tcPr>
          <w:p w14:paraId="0918BD6E" w14:textId="77777777" w:rsidR="00EC4227" w:rsidRPr="002A717D" w:rsidRDefault="00EC4227" w:rsidP="00B10B65">
            <w:pPr>
              <w:pStyle w:val="TAC"/>
              <w:keepNext w:val="0"/>
              <w:keepLines w:val="0"/>
              <w:spacing w:line="256" w:lineRule="auto"/>
            </w:pPr>
            <w:r w:rsidRPr="002A717D">
              <w:t>freq2</w:t>
            </w:r>
          </w:p>
        </w:tc>
        <w:tc>
          <w:tcPr>
            <w:tcW w:w="820" w:type="dxa"/>
            <w:tcBorders>
              <w:top w:val="single" w:sz="4" w:space="0" w:color="auto"/>
              <w:left w:val="single" w:sz="4" w:space="0" w:color="auto"/>
              <w:bottom w:val="single" w:sz="4" w:space="0" w:color="auto"/>
              <w:right w:val="single" w:sz="4" w:space="0" w:color="auto"/>
            </w:tcBorders>
            <w:vAlign w:val="center"/>
            <w:hideMark/>
          </w:tcPr>
          <w:p w14:paraId="1527CA6E" w14:textId="77777777" w:rsidR="00EC4227" w:rsidRPr="002A717D" w:rsidRDefault="00EC4227" w:rsidP="00B10B65">
            <w:pPr>
              <w:pStyle w:val="TAC"/>
              <w:keepNext w:val="0"/>
              <w:keepLines w:val="0"/>
              <w:spacing w:line="256" w:lineRule="auto"/>
            </w:pPr>
            <w:r w:rsidRPr="002A717D">
              <w:t>freq1</w:t>
            </w:r>
          </w:p>
        </w:tc>
        <w:tc>
          <w:tcPr>
            <w:tcW w:w="801" w:type="dxa"/>
            <w:tcBorders>
              <w:top w:val="single" w:sz="4" w:space="0" w:color="auto"/>
              <w:left w:val="single" w:sz="4" w:space="0" w:color="auto"/>
              <w:bottom w:val="single" w:sz="4" w:space="0" w:color="auto"/>
              <w:right w:val="single" w:sz="4" w:space="0" w:color="auto"/>
            </w:tcBorders>
            <w:vAlign w:val="center"/>
            <w:hideMark/>
          </w:tcPr>
          <w:p w14:paraId="328D8A8B" w14:textId="77777777" w:rsidR="00EC4227" w:rsidRPr="002A717D" w:rsidRDefault="00EC4227" w:rsidP="00B10B65">
            <w:pPr>
              <w:pStyle w:val="TAC"/>
              <w:keepNext w:val="0"/>
              <w:keepLines w:val="0"/>
              <w:spacing w:line="256" w:lineRule="auto"/>
            </w:pPr>
            <w:r w:rsidRPr="002A717D">
              <w:t>freq2</w:t>
            </w:r>
          </w:p>
        </w:tc>
        <w:tc>
          <w:tcPr>
            <w:tcW w:w="759" w:type="dxa"/>
            <w:tcBorders>
              <w:top w:val="single" w:sz="4" w:space="0" w:color="auto"/>
              <w:left w:val="single" w:sz="4" w:space="0" w:color="auto"/>
              <w:bottom w:val="single" w:sz="4" w:space="0" w:color="auto"/>
              <w:right w:val="single" w:sz="4" w:space="0" w:color="auto"/>
            </w:tcBorders>
            <w:vAlign w:val="center"/>
            <w:hideMark/>
          </w:tcPr>
          <w:p w14:paraId="7B08D341" w14:textId="77777777" w:rsidR="00EC4227" w:rsidRPr="002A717D" w:rsidRDefault="00EC4227" w:rsidP="00B10B65">
            <w:pPr>
              <w:pStyle w:val="TAC"/>
              <w:keepNext w:val="0"/>
              <w:keepLines w:val="0"/>
              <w:spacing w:line="256" w:lineRule="auto"/>
            </w:pPr>
            <w:r w:rsidRPr="002A717D">
              <w:t>freq1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1C9D5FDF" w14:textId="77777777" w:rsidR="00EC4227" w:rsidRPr="002A717D" w:rsidRDefault="00EC4227" w:rsidP="00B10B65">
            <w:pPr>
              <w:pStyle w:val="TAC"/>
              <w:keepNext w:val="0"/>
              <w:keepLines w:val="0"/>
              <w:spacing w:line="256" w:lineRule="auto"/>
            </w:pPr>
            <w:r w:rsidRPr="002A717D">
              <w:t>freq2</w:t>
            </w:r>
          </w:p>
        </w:tc>
      </w:tr>
      <w:tr w:rsidR="00EC4227" w:rsidRPr="002A717D" w14:paraId="52BD695E" w14:textId="77777777" w:rsidTr="00B10B65">
        <w:trPr>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A1950F" w14:textId="77777777" w:rsidR="00EC4227" w:rsidRPr="002A717D" w:rsidRDefault="00EC4227" w:rsidP="00B10B65">
            <w:pPr>
              <w:pStyle w:val="TAL"/>
              <w:keepNext w:val="0"/>
              <w:keepLines w:val="0"/>
              <w:spacing w:line="256" w:lineRule="auto"/>
            </w:pPr>
            <w:r w:rsidRPr="002A717D">
              <w:t>Duplex mode</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4E03830" w14:textId="77777777" w:rsidR="00EC4227" w:rsidRPr="002A717D" w:rsidRDefault="00EC4227" w:rsidP="00B10B65">
            <w:pPr>
              <w:pStyle w:val="TAL"/>
              <w:keepNext w:val="0"/>
              <w:keepLines w:val="0"/>
              <w:spacing w:line="256" w:lineRule="auto"/>
            </w:pPr>
            <w:r w:rsidRPr="002A717D">
              <w:t>Config 1,4</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38D87E2D" w14:textId="77777777" w:rsidR="00EC4227" w:rsidRPr="002A717D" w:rsidRDefault="00EC4227" w:rsidP="00B10B65">
            <w:pPr>
              <w:pStyle w:val="TAC"/>
              <w:keepNext w:val="0"/>
              <w:keepLines w:val="0"/>
              <w:spacing w:line="256" w:lineRule="auto"/>
            </w:pPr>
          </w:p>
        </w:tc>
        <w:tc>
          <w:tcPr>
            <w:tcW w:w="4643" w:type="dxa"/>
            <w:gridSpan w:val="7"/>
            <w:tcBorders>
              <w:top w:val="single" w:sz="4" w:space="0" w:color="auto"/>
              <w:left w:val="single" w:sz="4" w:space="0" w:color="auto"/>
              <w:bottom w:val="single" w:sz="4" w:space="0" w:color="auto"/>
              <w:right w:val="single" w:sz="4" w:space="0" w:color="auto"/>
            </w:tcBorders>
            <w:hideMark/>
          </w:tcPr>
          <w:p w14:paraId="646D5E09" w14:textId="77777777" w:rsidR="00EC4227" w:rsidRPr="002A717D" w:rsidRDefault="00EC4227" w:rsidP="00B10B65">
            <w:pPr>
              <w:pStyle w:val="TAC"/>
              <w:keepNext w:val="0"/>
              <w:keepLines w:val="0"/>
              <w:spacing w:line="256" w:lineRule="auto"/>
            </w:pPr>
            <w:r w:rsidRPr="002A717D">
              <w:t>FDD</w:t>
            </w:r>
          </w:p>
        </w:tc>
      </w:tr>
      <w:tr w:rsidR="00EC4227" w:rsidRPr="002A717D" w14:paraId="0FCEBAA1"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47801CC8"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8DCF223" w14:textId="77777777" w:rsidR="00EC4227" w:rsidRPr="002A717D" w:rsidRDefault="00EC4227" w:rsidP="00B10B65">
            <w:pPr>
              <w:pStyle w:val="TAL"/>
              <w:keepNext w:val="0"/>
              <w:keepLines w:val="0"/>
              <w:spacing w:line="256" w:lineRule="auto"/>
            </w:pPr>
            <w:r w:rsidRPr="002A717D">
              <w:t>Config 2,3,5,6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F41D525" w14:textId="77777777" w:rsidR="00EC4227" w:rsidRPr="002A717D" w:rsidRDefault="00EC4227" w:rsidP="00B10B65">
            <w:pPr>
              <w:spacing w:after="0" w:line="256" w:lineRule="auto"/>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hideMark/>
          </w:tcPr>
          <w:p w14:paraId="4B9AE1A1" w14:textId="77777777" w:rsidR="00EC4227" w:rsidRPr="002A717D" w:rsidRDefault="00EC4227" w:rsidP="00B10B65">
            <w:pPr>
              <w:pStyle w:val="TAC"/>
              <w:keepNext w:val="0"/>
              <w:keepLines w:val="0"/>
              <w:spacing w:line="256" w:lineRule="auto"/>
            </w:pPr>
            <w:r w:rsidRPr="002A717D">
              <w:t>TDD</w:t>
            </w:r>
          </w:p>
        </w:tc>
      </w:tr>
      <w:tr w:rsidR="00EC4227" w:rsidRPr="002A717D" w14:paraId="2F08DDA8" w14:textId="77777777" w:rsidTr="00B10B65">
        <w:trPr>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DA5D80" w14:textId="77777777" w:rsidR="00EC4227" w:rsidRPr="002A717D" w:rsidRDefault="00EC4227" w:rsidP="00B10B65">
            <w:pPr>
              <w:pStyle w:val="TAL"/>
              <w:keepNext w:val="0"/>
              <w:keepLines w:val="0"/>
              <w:spacing w:line="256" w:lineRule="auto"/>
            </w:pPr>
            <w:r w:rsidRPr="002A717D">
              <w:t>TDD configuration</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3C41B504"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1,4</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3FCA392A" w14:textId="77777777" w:rsidR="00EC4227" w:rsidRPr="002A717D" w:rsidRDefault="00EC4227" w:rsidP="00B10B65">
            <w:pPr>
              <w:pStyle w:val="TAC"/>
              <w:keepNext w:val="0"/>
              <w:keepLines w:val="0"/>
              <w:spacing w:line="256" w:lineRule="auto"/>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4BFFCA83" w14:textId="77777777" w:rsidR="00EC4227" w:rsidRPr="002A717D" w:rsidRDefault="00EC4227" w:rsidP="00B10B65">
            <w:pPr>
              <w:pStyle w:val="TAC"/>
              <w:keepNext w:val="0"/>
              <w:keepLines w:val="0"/>
              <w:spacing w:line="256" w:lineRule="auto"/>
            </w:pPr>
            <w:r w:rsidRPr="002A717D">
              <w:t>Not Applicable</w:t>
            </w:r>
          </w:p>
        </w:tc>
      </w:tr>
      <w:tr w:rsidR="00EC4227" w:rsidRPr="002A717D" w14:paraId="3696FCDC"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022C3640"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7529DBE9"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2,5</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1E66F5C" w14:textId="77777777" w:rsidR="00EC4227" w:rsidRPr="002A717D" w:rsidRDefault="00EC4227" w:rsidP="00B10B65">
            <w:pPr>
              <w:spacing w:after="0" w:line="256" w:lineRule="auto"/>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604AF49C" w14:textId="77777777" w:rsidR="00EC4227" w:rsidRPr="002A717D" w:rsidRDefault="00EC4227" w:rsidP="00B10B65">
            <w:pPr>
              <w:pStyle w:val="TAC"/>
              <w:keepNext w:val="0"/>
              <w:keepLines w:val="0"/>
              <w:spacing w:line="256" w:lineRule="auto"/>
            </w:pPr>
            <w:r w:rsidRPr="002A717D">
              <w:t>TDDConf.1.1</w:t>
            </w:r>
          </w:p>
        </w:tc>
      </w:tr>
      <w:tr w:rsidR="00EC4227" w:rsidRPr="002A717D" w14:paraId="3C420164"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596F44E2"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CB27E73"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3,6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6A9CE48" w14:textId="77777777" w:rsidR="00EC4227" w:rsidRPr="002A717D" w:rsidRDefault="00EC4227" w:rsidP="00B10B65">
            <w:pPr>
              <w:spacing w:after="0" w:line="256" w:lineRule="auto"/>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3B5B6517" w14:textId="77777777" w:rsidR="00EC4227" w:rsidRPr="002A717D" w:rsidRDefault="00EC4227" w:rsidP="00B10B65">
            <w:pPr>
              <w:pStyle w:val="TAC"/>
              <w:keepNext w:val="0"/>
              <w:keepLines w:val="0"/>
              <w:spacing w:line="256" w:lineRule="auto"/>
            </w:pPr>
            <w:r w:rsidRPr="002A717D">
              <w:t>TDDConf.2.1</w:t>
            </w:r>
          </w:p>
        </w:tc>
      </w:tr>
      <w:tr w:rsidR="00EC4227" w:rsidRPr="002A717D" w14:paraId="3CBEB70E" w14:textId="77777777" w:rsidTr="00B10B65">
        <w:trPr>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3C3198" w14:textId="77777777" w:rsidR="00EC4227" w:rsidRPr="002A717D" w:rsidRDefault="00EC4227" w:rsidP="00B10B65">
            <w:pPr>
              <w:pStyle w:val="TAL"/>
              <w:keepNext w:val="0"/>
              <w:keepLines w:val="0"/>
              <w:spacing w:line="256" w:lineRule="auto"/>
            </w:pPr>
            <w:r w:rsidRPr="002A717D">
              <w:t>BW</w:t>
            </w:r>
            <w:r w:rsidRPr="002A717D">
              <w:rPr>
                <w:vertAlign w:val="subscript"/>
              </w:rPr>
              <w:t>channel</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F476D02"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1,4</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22DC8EE" w14:textId="77777777" w:rsidR="00EC4227" w:rsidRPr="002A717D" w:rsidRDefault="00EC4227" w:rsidP="00B10B65">
            <w:pPr>
              <w:pStyle w:val="TAC"/>
              <w:keepNext w:val="0"/>
              <w:keepLines w:val="0"/>
              <w:spacing w:line="256" w:lineRule="auto"/>
            </w:pPr>
            <w:r w:rsidRPr="002A717D">
              <w:t>MHz</w:t>
            </w: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41823F2F" w14:textId="77777777" w:rsidR="00EC4227" w:rsidRPr="002A717D" w:rsidRDefault="00EC4227" w:rsidP="00B10B65">
            <w:pPr>
              <w:pStyle w:val="TAC"/>
              <w:keepNext w:val="0"/>
              <w:keepLines w:val="0"/>
              <w:spacing w:line="256" w:lineRule="auto"/>
              <w:rPr>
                <w:rFonts w:eastAsia="Malgun Gothic"/>
                <w:szCs w:val="18"/>
              </w:rPr>
            </w:pPr>
            <w:r w:rsidRPr="002A717D">
              <w:rPr>
                <w:rFonts w:eastAsia="Malgun Gothic"/>
                <w:szCs w:val="18"/>
              </w:rPr>
              <w:t xml:space="preserve">10: </w:t>
            </w:r>
            <w:proofErr w:type="gramStart"/>
            <w:r w:rsidRPr="002A717D">
              <w:rPr>
                <w:rFonts w:eastAsia="Malgun Gothic"/>
                <w:szCs w:val="18"/>
              </w:rPr>
              <w:t>N</w:t>
            </w:r>
            <w:r w:rsidRPr="002A717D">
              <w:rPr>
                <w:rFonts w:eastAsia="Malgun Gothic"/>
                <w:szCs w:val="18"/>
                <w:vertAlign w:val="subscript"/>
              </w:rPr>
              <w:t>RB,c</w:t>
            </w:r>
            <w:proofErr w:type="gramEnd"/>
            <w:r w:rsidRPr="002A717D">
              <w:rPr>
                <w:rFonts w:eastAsia="Malgun Gothic"/>
                <w:szCs w:val="18"/>
              </w:rPr>
              <w:t xml:space="preserve"> = 52</w:t>
            </w:r>
          </w:p>
        </w:tc>
      </w:tr>
      <w:tr w:rsidR="00EC4227" w:rsidRPr="002A717D" w14:paraId="5DF612B0"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7B816AC6"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EEA3434"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2,5</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9E1758C" w14:textId="77777777" w:rsidR="00EC4227" w:rsidRPr="002A717D" w:rsidRDefault="00EC4227" w:rsidP="00B10B65">
            <w:pPr>
              <w:spacing w:after="0" w:line="256" w:lineRule="auto"/>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096760B7" w14:textId="77777777" w:rsidR="00EC4227" w:rsidRPr="002A717D" w:rsidRDefault="00EC4227" w:rsidP="00B10B65">
            <w:pPr>
              <w:pStyle w:val="TAC"/>
              <w:keepNext w:val="0"/>
              <w:keepLines w:val="0"/>
              <w:spacing w:line="256" w:lineRule="auto"/>
              <w:rPr>
                <w:rFonts w:eastAsia="Malgun Gothic"/>
                <w:szCs w:val="18"/>
              </w:rPr>
            </w:pPr>
            <w:r w:rsidRPr="002A717D">
              <w:rPr>
                <w:rFonts w:eastAsia="Malgun Gothic"/>
                <w:szCs w:val="18"/>
              </w:rPr>
              <w:t xml:space="preserve">10: </w:t>
            </w:r>
            <w:proofErr w:type="gramStart"/>
            <w:r w:rsidRPr="002A717D">
              <w:rPr>
                <w:rFonts w:eastAsia="Malgun Gothic"/>
                <w:szCs w:val="18"/>
              </w:rPr>
              <w:t>N</w:t>
            </w:r>
            <w:r w:rsidRPr="002A717D">
              <w:rPr>
                <w:rFonts w:eastAsia="Malgun Gothic"/>
                <w:szCs w:val="18"/>
                <w:vertAlign w:val="subscript"/>
              </w:rPr>
              <w:t>RB,c</w:t>
            </w:r>
            <w:proofErr w:type="gramEnd"/>
            <w:r w:rsidRPr="002A717D">
              <w:rPr>
                <w:rFonts w:eastAsia="Malgun Gothic"/>
                <w:szCs w:val="18"/>
              </w:rPr>
              <w:t xml:space="preserve"> = 52</w:t>
            </w:r>
          </w:p>
        </w:tc>
      </w:tr>
      <w:tr w:rsidR="00EC4227" w:rsidRPr="002A717D" w14:paraId="63752D6E"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4437CB58"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B80CDE8"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3,6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767F615" w14:textId="77777777" w:rsidR="00EC4227" w:rsidRPr="002A717D" w:rsidRDefault="00EC4227" w:rsidP="00B10B65">
            <w:pPr>
              <w:spacing w:after="0" w:line="256" w:lineRule="auto"/>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3A582AF8" w14:textId="77777777" w:rsidR="00EC4227" w:rsidRPr="002A717D" w:rsidRDefault="00EC4227" w:rsidP="00B10B65">
            <w:pPr>
              <w:pStyle w:val="TAC"/>
              <w:keepNext w:val="0"/>
              <w:keepLines w:val="0"/>
              <w:spacing w:line="256" w:lineRule="auto"/>
              <w:rPr>
                <w:rFonts w:eastAsia="Malgun Gothic"/>
                <w:szCs w:val="18"/>
              </w:rPr>
            </w:pPr>
            <w:r w:rsidRPr="002A717D">
              <w:rPr>
                <w:rFonts w:eastAsia="Malgun Gothic"/>
                <w:szCs w:val="18"/>
              </w:rPr>
              <w:t xml:space="preserve">40: </w:t>
            </w:r>
            <w:proofErr w:type="gramStart"/>
            <w:r w:rsidRPr="002A717D">
              <w:rPr>
                <w:rFonts w:eastAsia="Malgun Gothic"/>
                <w:szCs w:val="18"/>
              </w:rPr>
              <w:t>N</w:t>
            </w:r>
            <w:r w:rsidRPr="002A717D">
              <w:rPr>
                <w:rFonts w:eastAsia="Malgun Gothic"/>
                <w:szCs w:val="18"/>
                <w:vertAlign w:val="subscript"/>
              </w:rPr>
              <w:t>RB,c</w:t>
            </w:r>
            <w:proofErr w:type="gramEnd"/>
            <w:r w:rsidRPr="002A717D">
              <w:rPr>
                <w:rFonts w:eastAsia="Malgun Gothic"/>
                <w:szCs w:val="18"/>
              </w:rPr>
              <w:t xml:space="preserve"> = 106 </w:t>
            </w:r>
          </w:p>
        </w:tc>
      </w:tr>
      <w:tr w:rsidR="00EC4227" w:rsidRPr="002A717D" w14:paraId="4D1EA0BB" w14:textId="77777777" w:rsidTr="00B10B65">
        <w:trPr>
          <w:jc w:val="center"/>
        </w:trPr>
        <w:tc>
          <w:tcPr>
            <w:tcW w:w="2110" w:type="dxa"/>
            <w:gridSpan w:val="2"/>
            <w:tcBorders>
              <w:top w:val="single" w:sz="4" w:space="0" w:color="auto"/>
              <w:left w:val="single" w:sz="4" w:space="0" w:color="auto"/>
              <w:bottom w:val="single" w:sz="4" w:space="0" w:color="auto"/>
              <w:right w:val="single" w:sz="4" w:space="0" w:color="auto"/>
            </w:tcBorders>
            <w:vAlign w:val="center"/>
            <w:hideMark/>
          </w:tcPr>
          <w:p w14:paraId="215CBDCA" w14:textId="77777777" w:rsidR="00EC4227" w:rsidRPr="002A717D" w:rsidRDefault="00EC4227" w:rsidP="00B10B65">
            <w:pPr>
              <w:pStyle w:val="TAL"/>
              <w:keepNext w:val="0"/>
              <w:keepLines w:val="0"/>
              <w:spacing w:line="256" w:lineRule="auto"/>
            </w:pPr>
            <w:r w:rsidRPr="002A717D">
              <w:t>Gap pattern ID</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7DE9A647" w14:textId="77777777" w:rsidR="00EC4227" w:rsidRPr="002A717D" w:rsidRDefault="00EC4227" w:rsidP="00B10B65">
            <w:pPr>
              <w:pStyle w:val="TAL"/>
              <w:keepNext w:val="0"/>
              <w:keepLines w:val="0"/>
              <w:spacing w:line="256" w:lineRule="auto"/>
            </w:pPr>
            <w:r w:rsidRPr="002A717D">
              <w:t>Config 1-6</w:t>
            </w:r>
          </w:p>
        </w:tc>
        <w:tc>
          <w:tcPr>
            <w:tcW w:w="1258" w:type="dxa"/>
            <w:tcBorders>
              <w:top w:val="single" w:sz="4" w:space="0" w:color="auto"/>
              <w:left w:val="single" w:sz="4" w:space="0" w:color="auto"/>
              <w:bottom w:val="single" w:sz="4" w:space="0" w:color="auto"/>
              <w:right w:val="single" w:sz="4" w:space="0" w:color="auto"/>
            </w:tcBorders>
            <w:vAlign w:val="center"/>
          </w:tcPr>
          <w:p w14:paraId="079CDEF8" w14:textId="77777777" w:rsidR="00EC4227" w:rsidRPr="002A717D" w:rsidRDefault="00EC4227" w:rsidP="00B10B65">
            <w:pPr>
              <w:pStyle w:val="TAC"/>
              <w:keepNext w:val="0"/>
              <w:keepLines w:val="0"/>
              <w:spacing w:line="256" w:lineRule="auto"/>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2822763C" w14:textId="77777777" w:rsidR="00EC4227" w:rsidRPr="002A717D" w:rsidRDefault="00EC4227" w:rsidP="00B10B65">
            <w:pPr>
              <w:pStyle w:val="TAC"/>
              <w:keepNext w:val="0"/>
              <w:keepLines w:val="0"/>
              <w:spacing w:line="256" w:lineRule="auto"/>
              <w:rPr>
                <w:rFonts w:eastAsia="Malgun Gothic"/>
                <w:szCs w:val="18"/>
              </w:rPr>
            </w:pPr>
            <w:r w:rsidRPr="002A717D">
              <w:rPr>
                <w:rFonts w:eastAsia="Malgun Gothic"/>
                <w:szCs w:val="18"/>
              </w:rPr>
              <w:t>0</w:t>
            </w:r>
          </w:p>
        </w:tc>
      </w:tr>
      <w:tr w:rsidR="00EC4227" w:rsidRPr="002A717D" w14:paraId="4084E603" w14:textId="77777777" w:rsidTr="00B10B65">
        <w:trPr>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0903F8" w14:textId="77777777" w:rsidR="00EC4227" w:rsidRPr="002A717D" w:rsidRDefault="00EC4227" w:rsidP="00B10B65">
            <w:pPr>
              <w:pStyle w:val="TAL"/>
              <w:keepNext w:val="0"/>
              <w:keepLines w:val="0"/>
              <w:spacing w:line="256" w:lineRule="auto"/>
            </w:pPr>
            <w:r w:rsidRPr="002A717D">
              <w:rPr>
                <w:rFonts w:cs="Arial"/>
                <w:kern w:val="2"/>
              </w:rPr>
              <w:t>BWP configuration</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3EA195D" w14:textId="77777777" w:rsidR="00EC4227" w:rsidRPr="002A717D" w:rsidRDefault="00EC4227" w:rsidP="00B10B65">
            <w:pPr>
              <w:pStyle w:val="TAL"/>
              <w:keepNext w:val="0"/>
              <w:keepLines w:val="0"/>
              <w:spacing w:line="256" w:lineRule="auto"/>
            </w:pPr>
            <w:r w:rsidRPr="002A717D">
              <w:rPr>
                <w:rFonts w:cs="Arial"/>
                <w:kern w:val="2"/>
              </w:rPr>
              <w:t>Initial DL BWP</w:t>
            </w:r>
          </w:p>
        </w:tc>
        <w:tc>
          <w:tcPr>
            <w:tcW w:w="1258" w:type="dxa"/>
            <w:tcBorders>
              <w:top w:val="single" w:sz="4" w:space="0" w:color="auto"/>
              <w:left w:val="single" w:sz="4" w:space="0" w:color="auto"/>
              <w:bottom w:val="single" w:sz="4" w:space="0" w:color="auto"/>
              <w:right w:val="single" w:sz="4" w:space="0" w:color="auto"/>
            </w:tcBorders>
            <w:vAlign w:val="center"/>
          </w:tcPr>
          <w:p w14:paraId="16DBB737" w14:textId="77777777" w:rsidR="00EC4227" w:rsidRPr="002A717D" w:rsidRDefault="00EC4227" w:rsidP="00B10B65">
            <w:pPr>
              <w:pStyle w:val="TAC"/>
              <w:keepNext w:val="0"/>
              <w:keepLines w:val="0"/>
              <w:spacing w:line="256" w:lineRule="auto"/>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061075D3" w14:textId="77777777" w:rsidR="00EC4227" w:rsidRPr="002A717D" w:rsidRDefault="00EC4227" w:rsidP="00B10B65">
            <w:pPr>
              <w:pStyle w:val="TAC"/>
              <w:keepNext w:val="0"/>
              <w:keepLines w:val="0"/>
              <w:spacing w:line="256" w:lineRule="auto"/>
              <w:rPr>
                <w:rFonts w:eastAsia="Malgun Gothic"/>
                <w:szCs w:val="18"/>
              </w:rPr>
            </w:pPr>
            <w:r w:rsidRPr="002A717D">
              <w:rPr>
                <w:rFonts w:eastAsia="Malgun Gothic" w:cs="Arial"/>
                <w:kern w:val="2"/>
                <w:szCs w:val="18"/>
              </w:rPr>
              <w:t>DL</w:t>
            </w:r>
            <w:r w:rsidRPr="002A717D">
              <w:rPr>
                <w:rFonts w:eastAsia="Malgun Gothic"/>
                <w:kern w:val="2"/>
                <w:szCs w:val="18"/>
              </w:rPr>
              <w:t>BWP.0.1</w:t>
            </w:r>
          </w:p>
        </w:tc>
      </w:tr>
      <w:tr w:rsidR="00EC4227" w:rsidRPr="002A717D" w14:paraId="497782FA"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4578CA12"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45ECEB3B" w14:textId="77777777" w:rsidR="00EC4227" w:rsidRPr="002A717D" w:rsidRDefault="00EC4227" w:rsidP="00B10B65">
            <w:pPr>
              <w:pStyle w:val="TAL"/>
              <w:keepNext w:val="0"/>
              <w:keepLines w:val="0"/>
              <w:spacing w:line="256" w:lineRule="auto"/>
            </w:pPr>
            <w:r w:rsidRPr="002A717D">
              <w:rPr>
                <w:rFonts w:cs="Arial"/>
                <w:kern w:val="2"/>
              </w:rPr>
              <w:t>Dedicated DL BWP</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2D091658" w14:textId="77777777" w:rsidR="00EC4227" w:rsidRPr="002A717D" w:rsidRDefault="00EC4227" w:rsidP="00B10B65">
            <w:pPr>
              <w:pStyle w:val="TAC"/>
              <w:keepNext w:val="0"/>
              <w:keepLines w:val="0"/>
              <w:spacing w:line="256" w:lineRule="auto"/>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50AAF4A0" w14:textId="77777777" w:rsidR="00EC4227" w:rsidRPr="002A717D" w:rsidRDefault="00EC4227" w:rsidP="00B10B65">
            <w:pPr>
              <w:pStyle w:val="TAC"/>
              <w:keepNext w:val="0"/>
              <w:keepLines w:val="0"/>
              <w:spacing w:line="256" w:lineRule="auto"/>
              <w:rPr>
                <w:rFonts w:eastAsia="Malgun Gothic"/>
                <w:szCs w:val="18"/>
              </w:rPr>
            </w:pPr>
            <w:r w:rsidRPr="002A717D">
              <w:rPr>
                <w:rFonts w:eastAsia="Malgun Gothic"/>
                <w:kern w:val="2"/>
                <w:szCs w:val="18"/>
              </w:rPr>
              <w:t>DLBWP.1.1</w:t>
            </w:r>
          </w:p>
        </w:tc>
      </w:tr>
      <w:tr w:rsidR="00EC4227" w:rsidRPr="002A717D" w14:paraId="70A9D411"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08E89D65"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EEAE6BC" w14:textId="77777777" w:rsidR="00EC4227" w:rsidRPr="002A717D" w:rsidRDefault="00EC4227" w:rsidP="00B10B65">
            <w:pPr>
              <w:pStyle w:val="TAL"/>
              <w:keepNext w:val="0"/>
              <w:keepLines w:val="0"/>
              <w:spacing w:line="256" w:lineRule="auto"/>
            </w:pPr>
            <w:r w:rsidRPr="002A717D">
              <w:rPr>
                <w:rFonts w:cs="Arial"/>
                <w:kern w:val="2"/>
              </w:rPr>
              <w:t>Initial UL BWP</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4A2993A" w14:textId="77777777" w:rsidR="00EC4227" w:rsidRPr="002A717D" w:rsidRDefault="00EC4227" w:rsidP="00B10B65">
            <w:pPr>
              <w:spacing w:after="0" w:line="256" w:lineRule="auto"/>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1CDD4B98" w14:textId="77777777" w:rsidR="00EC4227" w:rsidRPr="002A717D" w:rsidRDefault="00EC4227" w:rsidP="00B10B65">
            <w:pPr>
              <w:pStyle w:val="TAC"/>
              <w:keepNext w:val="0"/>
              <w:keepLines w:val="0"/>
              <w:spacing w:line="256" w:lineRule="auto"/>
              <w:rPr>
                <w:rFonts w:eastAsia="Malgun Gothic"/>
                <w:szCs w:val="18"/>
              </w:rPr>
            </w:pPr>
            <w:r w:rsidRPr="002A717D">
              <w:rPr>
                <w:rFonts w:eastAsia="Malgun Gothic"/>
                <w:kern w:val="2"/>
                <w:szCs w:val="18"/>
              </w:rPr>
              <w:t>ULBWP.0.1</w:t>
            </w:r>
          </w:p>
        </w:tc>
      </w:tr>
      <w:tr w:rsidR="00EC4227" w:rsidRPr="002A717D" w14:paraId="4B0C3644"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3E3985D0"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3FCF5D4C" w14:textId="77777777" w:rsidR="00EC4227" w:rsidRPr="002A717D" w:rsidRDefault="00EC4227" w:rsidP="00B10B65">
            <w:pPr>
              <w:pStyle w:val="TAL"/>
              <w:keepNext w:val="0"/>
              <w:keepLines w:val="0"/>
              <w:spacing w:line="256" w:lineRule="auto"/>
            </w:pPr>
            <w:r w:rsidRPr="002A717D">
              <w:rPr>
                <w:rFonts w:cs="Arial"/>
                <w:kern w:val="2"/>
              </w:rPr>
              <w:t>Dedicated UL BWP</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13AF332" w14:textId="77777777" w:rsidR="00EC4227" w:rsidRPr="002A717D" w:rsidRDefault="00EC4227" w:rsidP="00B10B65">
            <w:pPr>
              <w:spacing w:after="0" w:line="256" w:lineRule="auto"/>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1D907CB0" w14:textId="77777777" w:rsidR="00EC4227" w:rsidRPr="002A717D" w:rsidRDefault="00EC4227" w:rsidP="00B10B65">
            <w:pPr>
              <w:pStyle w:val="TAC"/>
              <w:keepNext w:val="0"/>
              <w:keepLines w:val="0"/>
              <w:spacing w:line="256" w:lineRule="auto"/>
              <w:rPr>
                <w:rFonts w:eastAsia="Malgun Gothic"/>
                <w:szCs w:val="18"/>
              </w:rPr>
            </w:pPr>
            <w:r w:rsidRPr="002A717D">
              <w:rPr>
                <w:rFonts w:eastAsia="Malgun Gothic"/>
                <w:kern w:val="2"/>
                <w:szCs w:val="18"/>
              </w:rPr>
              <w:t>ULBWP.1.1</w:t>
            </w:r>
          </w:p>
        </w:tc>
      </w:tr>
      <w:tr w:rsidR="00EC4227" w:rsidRPr="002A717D" w14:paraId="3DBE31C8"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2E8AAFBD" w14:textId="77777777" w:rsidR="00EC4227" w:rsidRPr="002A717D" w:rsidRDefault="00EC4227" w:rsidP="00B10B65">
            <w:pPr>
              <w:pStyle w:val="TAL"/>
              <w:keepNext w:val="0"/>
              <w:keepLines w:val="0"/>
              <w:spacing w:line="256" w:lineRule="auto"/>
            </w:pPr>
            <w:r w:rsidRPr="002A717D">
              <w:t>DRX Cycle</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984A1C1" w14:textId="77777777" w:rsidR="00EC4227" w:rsidRPr="002A717D" w:rsidRDefault="00EC4227" w:rsidP="00B10B65">
            <w:pPr>
              <w:pStyle w:val="TAC"/>
              <w:keepNext w:val="0"/>
              <w:keepLines w:val="0"/>
              <w:spacing w:line="256" w:lineRule="auto"/>
            </w:pPr>
            <w:r w:rsidRPr="002A717D">
              <w:t>ms</w:t>
            </w: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103E3684" w14:textId="77777777" w:rsidR="00EC4227" w:rsidRPr="002A717D" w:rsidRDefault="00EC4227" w:rsidP="00B10B65">
            <w:pPr>
              <w:pStyle w:val="TAC"/>
              <w:keepNext w:val="0"/>
              <w:keepLines w:val="0"/>
              <w:spacing w:line="256" w:lineRule="auto"/>
            </w:pPr>
            <w:r w:rsidRPr="002A717D">
              <w:t>Not Applicable</w:t>
            </w:r>
          </w:p>
        </w:tc>
      </w:tr>
      <w:tr w:rsidR="00EC4227" w:rsidRPr="002A717D" w14:paraId="213F21F4" w14:textId="77777777" w:rsidTr="00B10B65">
        <w:trPr>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88989A" w14:textId="77777777" w:rsidR="00EC4227" w:rsidRPr="002A717D" w:rsidRDefault="00EC4227" w:rsidP="00B10B65">
            <w:pPr>
              <w:pStyle w:val="TAL"/>
              <w:keepNext w:val="0"/>
              <w:keepLines w:val="0"/>
              <w:spacing w:line="256" w:lineRule="auto"/>
            </w:pPr>
            <w:r w:rsidRPr="002A717D">
              <w:t xml:space="preserve">PDSCH Reference measurement channel </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475328B5"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1,4</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5C4D7CA5" w14:textId="77777777" w:rsidR="00EC4227" w:rsidRPr="002A717D" w:rsidRDefault="00EC4227" w:rsidP="00B10B65">
            <w:pPr>
              <w:pStyle w:val="TAC"/>
              <w:keepNext w:val="0"/>
              <w:keepLines w:val="0"/>
              <w:spacing w:line="256" w:lineRule="auto"/>
            </w:pPr>
          </w:p>
        </w:tc>
        <w:tc>
          <w:tcPr>
            <w:tcW w:w="801" w:type="dxa"/>
            <w:tcBorders>
              <w:top w:val="single" w:sz="4" w:space="0" w:color="auto"/>
              <w:left w:val="single" w:sz="4" w:space="0" w:color="auto"/>
              <w:bottom w:val="single" w:sz="4" w:space="0" w:color="auto"/>
              <w:right w:val="single" w:sz="4" w:space="0" w:color="auto"/>
            </w:tcBorders>
            <w:vAlign w:val="center"/>
            <w:hideMark/>
          </w:tcPr>
          <w:p w14:paraId="23B3BE6E" w14:textId="77777777" w:rsidR="00EC4227" w:rsidRPr="002A717D" w:rsidRDefault="00EC4227" w:rsidP="00B10B65">
            <w:pPr>
              <w:pStyle w:val="TAC"/>
              <w:keepNext w:val="0"/>
              <w:keepLines w:val="0"/>
              <w:spacing w:line="256" w:lineRule="auto"/>
              <w:rPr>
                <w:sz w:val="16"/>
              </w:rPr>
            </w:pPr>
            <w:r w:rsidRPr="002A717D">
              <w:rPr>
                <w:sz w:val="16"/>
              </w:rPr>
              <w:t xml:space="preserve">SR.1.1 FDD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19D386F" w14:textId="77777777" w:rsidR="00EC4227" w:rsidRPr="002A717D" w:rsidRDefault="00EC4227" w:rsidP="00B10B65">
            <w:pPr>
              <w:pStyle w:val="TAC"/>
              <w:keepNext w:val="0"/>
              <w:keepLines w:val="0"/>
              <w:spacing w:line="256" w:lineRule="auto"/>
              <w:rPr>
                <w:sz w:val="16"/>
              </w:rPr>
            </w:pPr>
            <w:r w:rsidRPr="002A717D">
              <w:rPr>
                <w:sz w:val="16"/>
              </w:rPr>
              <w:t>-</w:t>
            </w:r>
          </w:p>
        </w:tc>
        <w:tc>
          <w:tcPr>
            <w:tcW w:w="820" w:type="dxa"/>
            <w:tcBorders>
              <w:top w:val="single" w:sz="4" w:space="0" w:color="auto"/>
              <w:left w:val="single" w:sz="4" w:space="0" w:color="auto"/>
              <w:bottom w:val="single" w:sz="4" w:space="0" w:color="auto"/>
              <w:right w:val="single" w:sz="4" w:space="0" w:color="auto"/>
            </w:tcBorders>
            <w:vAlign w:val="center"/>
            <w:hideMark/>
          </w:tcPr>
          <w:p w14:paraId="478AD630" w14:textId="77777777" w:rsidR="00EC4227" w:rsidRPr="002A717D" w:rsidRDefault="00EC4227" w:rsidP="00B10B65">
            <w:pPr>
              <w:pStyle w:val="TAC"/>
              <w:keepNext w:val="0"/>
              <w:keepLines w:val="0"/>
              <w:spacing w:line="256" w:lineRule="auto"/>
              <w:rPr>
                <w:sz w:val="16"/>
              </w:rPr>
            </w:pPr>
            <w:r w:rsidRPr="002A717D">
              <w:rPr>
                <w:sz w:val="16"/>
              </w:rPr>
              <w:t xml:space="preserve">SR.1.1 FDD </w:t>
            </w:r>
          </w:p>
        </w:tc>
        <w:tc>
          <w:tcPr>
            <w:tcW w:w="801" w:type="dxa"/>
            <w:vMerge w:val="restart"/>
            <w:tcBorders>
              <w:top w:val="single" w:sz="4" w:space="0" w:color="auto"/>
              <w:left w:val="single" w:sz="4" w:space="0" w:color="auto"/>
              <w:bottom w:val="single" w:sz="4" w:space="0" w:color="auto"/>
              <w:right w:val="single" w:sz="4" w:space="0" w:color="auto"/>
            </w:tcBorders>
            <w:vAlign w:val="center"/>
            <w:hideMark/>
          </w:tcPr>
          <w:p w14:paraId="3447BD70" w14:textId="77777777" w:rsidR="00EC4227" w:rsidRPr="002A717D" w:rsidRDefault="00EC4227" w:rsidP="00B10B65">
            <w:pPr>
              <w:pStyle w:val="TAC"/>
              <w:keepNext w:val="0"/>
              <w:keepLines w:val="0"/>
              <w:spacing w:line="256" w:lineRule="auto"/>
              <w:rPr>
                <w:sz w:val="16"/>
              </w:rPr>
            </w:pPr>
            <w:r w:rsidRPr="002A717D">
              <w:rPr>
                <w:sz w:val="16"/>
              </w:rPr>
              <w:t>-</w:t>
            </w:r>
          </w:p>
        </w:tc>
        <w:tc>
          <w:tcPr>
            <w:tcW w:w="759" w:type="dxa"/>
            <w:tcBorders>
              <w:top w:val="single" w:sz="4" w:space="0" w:color="auto"/>
              <w:left w:val="single" w:sz="4" w:space="0" w:color="auto"/>
              <w:bottom w:val="single" w:sz="4" w:space="0" w:color="auto"/>
              <w:right w:val="single" w:sz="4" w:space="0" w:color="auto"/>
            </w:tcBorders>
            <w:vAlign w:val="center"/>
            <w:hideMark/>
          </w:tcPr>
          <w:p w14:paraId="3F3B4EE6" w14:textId="77777777" w:rsidR="00EC4227" w:rsidRPr="002A717D" w:rsidRDefault="00EC4227" w:rsidP="00B10B65">
            <w:pPr>
              <w:pStyle w:val="TAC"/>
              <w:keepNext w:val="0"/>
              <w:keepLines w:val="0"/>
              <w:spacing w:line="256" w:lineRule="auto"/>
              <w:rPr>
                <w:sz w:val="16"/>
              </w:rPr>
            </w:pPr>
            <w:r w:rsidRPr="002A717D">
              <w:rPr>
                <w:sz w:val="16"/>
              </w:rPr>
              <w:t xml:space="preserve">SR.1.1 FDD </w:t>
            </w:r>
          </w:p>
        </w:tc>
        <w:tc>
          <w:tcPr>
            <w:tcW w:w="7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4EA5E5" w14:textId="77777777" w:rsidR="00EC4227" w:rsidRPr="002A717D" w:rsidRDefault="00EC4227" w:rsidP="00B10B65">
            <w:pPr>
              <w:pStyle w:val="TAC"/>
              <w:keepNext w:val="0"/>
              <w:keepLines w:val="0"/>
              <w:spacing w:line="256" w:lineRule="auto"/>
            </w:pPr>
            <w:r w:rsidRPr="002A717D">
              <w:t>-</w:t>
            </w:r>
          </w:p>
        </w:tc>
      </w:tr>
      <w:tr w:rsidR="00EC4227" w:rsidRPr="002A717D" w14:paraId="635AB0F8"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0E06465D"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1C62485"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2,5</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973C7C6" w14:textId="77777777" w:rsidR="00EC4227" w:rsidRPr="002A717D" w:rsidRDefault="00EC4227" w:rsidP="00B10B65">
            <w:pPr>
              <w:spacing w:after="0" w:line="256" w:lineRule="auto"/>
              <w:rPr>
                <w:rFonts w:ascii="Arial" w:hAnsi="Arial"/>
                <w:sz w:val="18"/>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9C3DF60" w14:textId="77777777" w:rsidR="00EC4227" w:rsidRPr="002A717D" w:rsidRDefault="00EC4227" w:rsidP="00B10B65">
            <w:pPr>
              <w:pStyle w:val="TAC"/>
              <w:keepNext w:val="0"/>
              <w:keepLines w:val="0"/>
              <w:spacing w:line="256" w:lineRule="auto"/>
              <w:rPr>
                <w:sz w:val="16"/>
              </w:rPr>
            </w:pPr>
            <w:r w:rsidRPr="002A717D">
              <w:rPr>
                <w:sz w:val="16"/>
              </w:rPr>
              <w:t>SR.1.1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6A5D6E04" w14:textId="77777777" w:rsidR="00EC4227" w:rsidRPr="002A717D" w:rsidRDefault="00EC4227" w:rsidP="00B10B65">
            <w:pPr>
              <w:spacing w:after="0" w:line="256" w:lineRule="auto"/>
              <w:rPr>
                <w:rFonts w:ascii="Arial" w:hAnsi="Arial"/>
                <w:sz w:val="16"/>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1D52914E" w14:textId="77777777" w:rsidR="00EC4227" w:rsidRPr="002A717D" w:rsidRDefault="00EC4227" w:rsidP="00B10B65">
            <w:pPr>
              <w:pStyle w:val="TAC"/>
              <w:keepNext w:val="0"/>
              <w:keepLines w:val="0"/>
              <w:spacing w:line="256" w:lineRule="auto"/>
              <w:rPr>
                <w:sz w:val="16"/>
              </w:rPr>
            </w:pPr>
            <w:r w:rsidRPr="002A717D">
              <w:rPr>
                <w:sz w:val="16"/>
              </w:rPr>
              <w:t>SR.1.1 TDD</w:t>
            </w: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039D2EDD" w14:textId="77777777" w:rsidR="00EC4227" w:rsidRPr="002A717D" w:rsidRDefault="00EC4227" w:rsidP="00B10B65">
            <w:pPr>
              <w:spacing w:after="0" w:line="256" w:lineRule="auto"/>
              <w:rPr>
                <w:rFonts w:ascii="Arial" w:hAnsi="Arial"/>
                <w:sz w:val="16"/>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401B7960" w14:textId="77777777" w:rsidR="00EC4227" w:rsidRPr="002A717D" w:rsidRDefault="00EC4227" w:rsidP="00B10B65">
            <w:pPr>
              <w:pStyle w:val="TAC"/>
              <w:keepNext w:val="0"/>
              <w:keepLines w:val="0"/>
              <w:spacing w:line="256" w:lineRule="auto"/>
              <w:rPr>
                <w:sz w:val="16"/>
              </w:rPr>
            </w:pPr>
            <w:r w:rsidRPr="002A717D">
              <w:rPr>
                <w:sz w:val="16"/>
              </w:rPr>
              <w:t>SR.1.1 TDD</w:t>
            </w: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790C2E57" w14:textId="77777777" w:rsidR="00EC4227" w:rsidRPr="002A717D" w:rsidRDefault="00EC4227" w:rsidP="00B10B65">
            <w:pPr>
              <w:spacing w:after="0" w:line="256" w:lineRule="auto"/>
              <w:rPr>
                <w:rFonts w:ascii="Arial" w:hAnsi="Arial"/>
                <w:sz w:val="18"/>
              </w:rPr>
            </w:pPr>
          </w:p>
        </w:tc>
      </w:tr>
      <w:tr w:rsidR="00EC4227" w:rsidRPr="002A717D" w14:paraId="78E79091"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2944138E"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33AEF2EC"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3,6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9AA1463" w14:textId="77777777" w:rsidR="00EC4227" w:rsidRPr="002A717D" w:rsidRDefault="00EC4227" w:rsidP="00B10B65">
            <w:pPr>
              <w:spacing w:after="0" w:line="256" w:lineRule="auto"/>
              <w:rPr>
                <w:rFonts w:ascii="Arial" w:hAnsi="Arial"/>
                <w:sz w:val="18"/>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6CDCECD5" w14:textId="77777777" w:rsidR="00EC4227" w:rsidRPr="002A717D" w:rsidRDefault="00EC4227" w:rsidP="00B10B65">
            <w:pPr>
              <w:pStyle w:val="TAC"/>
              <w:keepNext w:val="0"/>
              <w:keepLines w:val="0"/>
              <w:spacing w:line="256" w:lineRule="auto"/>
              <w:rPr>
                <w:sz w:val="16"/>
              </w:rPr>
            </w:pPr>
            <w:r w:rsidRPr="002A717D">
              <w:rPr>
                <w:sz w:val="16"/>
              </w:rPr>
              <w:t>SR2.1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7276A388" w14:textId="77777777" w:rsidR="00EC4227" w:rsidRPr="002A717D" w:rsidRDefault="00EC4227" w:rsidP="00B10B65">
            <w:pPr>
              <w:spacing w:after="0" w:line="256" w:lineRule="auto"/>
              <w:rPr>
                <w:rFonts w:ascii="Arial" w:hAnsi="Arial"/>
                <w:sz w:val="16"/>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4C6C97DC" w14:textId="77777777" w:rsidR="00EC4227" w:rsidRPr="002A717D" w:rsidRDefault="00EC4227" w:rsidP="00B10B65">
            <w:pPr>
              <w:pStyle w:val="TAC"/>
              <w:keepNext w:val="0"/>
              <w:keepLines w:val="0"/>
              <w:spacing w:line="256" w:lineRule="auto"/>
              <w:rPr>
                <w:sz w:val="16"/>
              </w:rPr>
            </w:pPr>
            <w:r w:rsidRPr="002A717D">
              <w:rPr>
                <w:sz w:val="16"/>
              </w:rPr>
              <w:t>SR2.1 TDD</w:t>
            </w: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7D0AABB5" w14:textId="77777777" w:rsidR="00EC4227" w:rsidRPr="002A717D" w:rsidRDefault="00EC4227" w:rsidP="00B10B65">
            <w:pPr>
              <w:spacing w:after="0" w:line="256" w:lineRule="auto"/>
              <w:rPr>
                <w:rFonts w:ascii="Arial" w:hAnsi="Arial"/>
                <w:sz w:val="16"/>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1D6A4853" w14:textId="77777777" w:rsidR="00EC4227" w:rsidRPr="002A717D" w:rsidRDefault="00EC4227" w:rsidP="00B10B65">
            <w:pPr>
              <w:pStyle w:val="TAC"/>
              <w:keepNext w:val="0"/>
              <w:keepLines w:val="0"/>
              <w:spacing w:line="256" w:lineRule="auto"/>
              <w:rPr>
                <w:sz w:val="16"/>
              </w:rPr>
            </w:pPr>
            <w:r w:rsidRPr="002A717D">
              <w:rPr>
                <w:sz w:val="16"/>
              </w:rPr>
              <w:t>SR2.1 TDD</w:t>
            </w: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11655E83" w14:textId="77777777" w:rsidR="00EC4227" w:rsidRPr="002A717D" w:rsidRDefault="00EC4227" w:rsidP="00B10B65">
            <w:pPr>
              <w:spacing w:after="0" w:line="256" w:lineRule="auto"/>
              <w:rPr>
                <w:rFonts w:ascii="Arial" w:hAnsi="Arial"/>
                <w:sz w:val="18"/>
              </w:rPr>
            </w:pPr>
          </w:p>
        </w:tc>
      </w:tr>
      <w:tr w:rsidR="00EC4227" w:rsidRPr="002A717D" w14:paraId="406A79C2" w14:textId="77777777" w:rsidTr="00B10B65">
        <w:trPr>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A207BB" w14:textId="77777777" w:rsidR="00EC4227" w:rsidRPr="002A717D" w:rsidRDefault="00EC4227" w:rsidP="00B10B65">
            <w:pPr>
              <w:pStyle w:val="TAL"/>
              <w:keepNext w:val="0"/>
              <w:keepLines w:val="0"/>
              <w:spacing w:line="256" w:lineRule="auto"/>
              <w:rPr>
                <w:rFonts w:cs="v5.0.0"/>
              </w:rPr>
            </w:pPr>
            <w:r w:rsidRPr="002A717D">
              <w:rPr>
                <w:rFonts w:cs="v5.0.0"/>
              </w:rPr>
              <w:t>RMSI CORESET Reference Channel</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710F70EA"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1,4</w:t>
            </w:r>
          </w:p>
        </w:tc>
        <w:tc>
          <w:tcPr>
            <w:tcW w:w="1258" w:type="dxa"/>
            <w:tcBorders>
              <w:top w:val="single" w:sz="4" w:space="0" w:color="auto"/>
              <w:left w:val="single" w:sz="4" w:space="0" w:color="auto"/>
              <w:bottom w:val="single" w:sz="4" w:space="0" w:color="auto"/>
              <w:right w:val="single" w:sz="4" w:space="0" w:color="auto"/>
            </w:tcBorders>
            <w:vAlign w:val="center"/>
          </w:tcPr>
          <w:p w14:paraId="786BB4FE" w14:textId="77777777" w:rsidR="00EC4227" w:rsidRPr="002A717D" w:rsidRDefault="00EC4227" w:rsidP="00B10B65">
            <w:pPr>
              <w:pStyle w:val="TAC"/>
              <w:keepNext w:val="0"/>
              <w:keepLines w:val="0"/>
              <w:spacing w:line="256" w:lineRule="auto"/>
            </w:pPr>
          </w:p>
        </w:tc>
        <w:tc>
          <w:tcPr>
            <w:tcW w:w="801" w:type="dxa"/>
            <w:tcBorders>
              <w:top w:val="single" w:sz="4" w:space="0" w:color="auto"/>
              <w:left w:val="single" w:sz="4" w:space="0" w:color="auto"/>
              <w:bottom w:val="single" w:sz="4" w:space="0" w:color="auto"/>
              <w:right w:val="single" w:sz="4" w:space="0" w:color="auto"/>
            </w:tcBorders>
            <w:vAlign w:val="center"/>
            <w:hideMark/>
          </w:tcPr>
          <w:p w14:paraId="570B7B5E" w14:textId="77777777" w:rsidR="00EC4227" w:rsidRPr="002A717D" w:rsidRDefault="00EC4227" w:rsidP="00B10B65">
            <w:pPr>
              <w:pStyle w:val="TAC"/>
              <w:keepNext w:val="0"/>
              <w:keepLines w:val="0"/>
              <w:spacing w:line="256" w:lineRule="auto"/>
              <w:rPr>
                <w:sz w:val="16"/>
              </w:rPr>
            </w:pPr>
            <w:r w:rsidRPr="002A717D">
              <w:rPr>
                <w:sz w:val="16"/>
              </w:rPr>
              <w:t xml:space="preserve">CR.1.1 FDD  </w:t>
            </w:r>
          </w:p>
        </w:tc>
        <w:tc>
          <w:tcPr>
            <w:tcW w:w="739" w:type="dxa"/>
            <w:tcBorders>
              <w:top w:val="single" w:sz="4" w:space="0" w:color="auto"/>
              <w:left w:val="single" w:sz="4" w:space="0" w:color="auto"/>
              <w:bottom w:val="single" w:sz="4" w:space="0" w:color="auto"/>
              <w:right w:val="single" w:sz="4" w:space="0" w:color="auto"/>
            </w:tcBorders>
            <w:vAlign w:val="center"/>
            <w:hideMark/>
          </w:tcPr>
          <w:p w14:paraId="6E88B22B" w14:textId="77777777" w:rsidR="00EC4227" w:rsidRPr="002A717D" w:rsidRDefault="00EC4227" w:rsidP="00B10B65">
            <w:pPr>
              <w:pStyle w:val="TAC"/>
              <w:keepNext w:val="0"/>
              <w:keepLines w:val="0"/>
              <w:spacing w:line="256" w:lineRule="auto"/>
              <w:rPr>
                <w:sz w:val="16"/>
              </w:rPr>
            </w:pPr>
            <w:r w:rsidRPr="002A717D">
              <w:rPr>
                <w:sz w:val="16"/>
              </w:rPr>
              <w:t>-</w:t>
            </w:r>
          </w:p>
        </w:tc>
        <w:tc>
          <w:tcPr>
            <w:tcW w:w="820" w:type="dxa"/>
            <w:tcBorders>
              <w:top w:val="single" w:sz="4" w:space="0" w:color="auto"/>
              <w:left w:val="single" w:sz="4" w:space="0" w:color="auto"/>
              <w:bottom w:val="single" w:sz="4" w:space="0" w:color="auto"/>
              <w:right w:val="single" w:sz="4" w:space="0" w:color="auto"/>
            </w:tcBorders>
            <w:vAlign w:val="center"/>
            <w:hideMark/>
          </w:tcPr>
          <w:p w14:paraId="0D28007A" w14:textId="77777777" w:rsidR="00EC4227" w:rsidRPr="002A717D" w:rsidRDefault="00EC4227" w:rsidP="00B10B65">
            <w:pPr>
              <w:pStyle w:val="TAC"/>
              <w:keepNext w:val="0"/>
              <w:keepLines w:val="0"/>
              <w:spacing w:line="256" w:lineRule="auto"/>
              <w:rPr>
                <w:sz w:val="16"/>
              </w:rPr>
            </w:pPr>
            <w:r w:rsidRPr="002A717D">
              <w:rPr>
                <w:sz w:val="16"/>
              </w:rPr>
              <w:t xml:space="preserve">R.1.1 FDD  </w:t>
            </w:r>
          </w:p>
        </w:tc>
        <w:tc>
          <w:tcPr>
            <w:tcW w:w="801" w:type="dxa"/>
            <w:tcBorders>
              <w:top w:val="single" w:sz="4" w:space="0" w:color="auto"/>
              <w:left w:val="single" w:sz="4" w:space="0" w:color="auto"/>
              <w:bottom w:val="single" w:sz="4" w:space="0" w:color="auto"/>
              <w:right w:val="single" w:sz="4" w:space="0" w:color="auto"/>
            </w:tcBorders>
            <w:vAlign w:val="center"/>
            <w:hideMark/>
          </w:tcPr>
          <w:p w14:paraId="52A70EAD" w14:textId="77777777" w:rsidR="00EC4227" w:rsidRPr="002A717D" w:rsidRDefault="00EC4227" w:rsidP="00B10B65">
            <w:pPr>
              <w:pStyle w:val="TAC"/>
              <w:keepNext w:val="0"/>
              <w:keepLines w:val="0"/>
              <w:spacing w:line="256" w:lineRule="auto"/>
              <w:rPr>
                <w:sz w:val="16"/>
              </w:rPr>
            </w:pPr>
            <w:r w:rsidRPr="002A717D">
              <w:rPr>
                <w:sz w:val="16"/>
              </w:rPr>
              <w:t>-</w:t>
            </w:r>
          </w:p>
        </w:tc>
        <w:tc>
          <w:tcPr>
            <w:tcW w:w="759" w:type="dxa"/>
            <w:tcBorders>
              <w:top w:val="single" w:sz="4" w:space="0" w:color="auto"/>
              <w:left w:val="single" w:sz="4" w:space="0" w:color="auto"/>
              <w:bottom w:val="single" w:sz="4" w:space="0" w:color="auto"/>
              <w:right w:val="single" w:sz="4" w:space="0" w:color="auto"/>
            </w:tcBorders>
            <w:vAlign w:val="center"/>
            <w:hideMark/>
          </w:tcPr>
          <w:p w14:paraId="6DEAF230" w14:textId="77777777" w:rsidR="00EC4227" w:rsidRPr="002A717D" w:rsidRDefault="00EC4227" w:rsidP="00B10B65">
            <w:pPr>
              <w:pStyle w:val="TAC"/>
              <w:keepNext w:val="0"/>
              <w:keepLines w:val="0"/>
              <w:spacing w:line="256" w:lineRule="auto"/>
              <w:rPr>
                <w:sz w:val="16"/>
              </w:rPr>
            </w:pPr>
            <w:r w:rsidRPr="002A717D">
              <w:rPr>
                <w:sz w:val="16"/>
              </w:rPr>
              <w:t xml:space="preserve">CR.1.1 FDD  </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695A187E" w14:textId="77777777" w:rsidR="00EC4227" w:rsidRPr="002A717D" w:rsidRDefault="00EC4227" w:rsidP="00B10B65">
            <w:pPr>
              <w:pStyle w:val="TAC"/>
              <w:keepNext w:val="0"/>
              <w:keepLines w:val="0"/>
              <w:spacing w:line="256" w:lineRule="auto"/>
            </w:pPr>
          </w:p>
        </w:tc>
      </w:tr>
      <w:tr w:rsidR="00EC4227" w:rsidRPr="002A717D" w14:paraId="0B1B82A5"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4FCDD51A" w14:textId="77777777" w:rsidR="00EC4227" w:rsidRPr="002A717D" w:rsidRDefault="00EC4227" w:rsidP="00B10B65">
            <w:pPr>
              <w:spacing w:after="0" w:line="256" w:lineRule="auto"/>
              <w:rPr>
                <w:rFonts w:ascii="Arial" w:hAnsi="Arial" w:cs="v5.0.0"/>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675272E"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2,5</w:t>
            </w:r>
          </w:p>
        </w:tc>
        <w:tc>
          <w:tcPr>
            <w:tcW w:w="1258" w:type="dxa"/>
            <w:tcBorders>
              <w:top w:val="single" w:sz="4" w:space="0" w:color="auto"/>
              <w:left w:val="single" w:sz="4" w:space="0" w:color="auto"/>
              <w:bottom w:val="single" w:sz="4" w:space="0" w:color="auto"/>
              <w:right w:val="single" w:sz="4" w:space="0" w:color="auto"/>
            </w:tcBorders>
            <w:vAlign w:val="center"/>
          </w:tcPr>
          <w:p w14:paraId="776CD64A" w14:textId="77777777" w:rsidR="00EC4227" w:rsidRPr="002A717D" w:rsidRDefault="00EC4227" w:rsidP="00B10B65">
            <w:pPr>
              <w:pStyle w:val="TAC"/>
              <w:keepNext w:val="0"/>
              <w:keepLines w:val="0"/>
              <w:spacing w:line="256" w:lineRule="auto"/>
            </w:pPr>
          </w:p>
        </w:tc>
        <w:tc>
          <w:tcPr>
            <w:tcW w:w="801" w:type="dxa"/>
            <w:tcBorders>
              <w:top w:val="single" w:sz="4" w:space="0" w:color="auto"/>
              <w:left w:val="single" w:sz="4" w:space="0" w:color="auto"/>
              <w:bottom w:val="single" w:sz="4" w:space="0" w:color="auto"/>
              <w:right w:val="single" w:sz="4" w:space="0" w:color="auto"/>
            </w:tcBorders>
            <w:vAlign w:val="center"/>
            <w:hideMark/>
          </w:tcPr>
          <w:p w14:paraId="2565D922" w14:textId="77777777" w:rsidR="00EC4227" w:rsidRPr="002A717D" w:rsidRDefault="00EC4227" w:rsidP="00B10B65">
            <w:pPr>
              <w:pStyle w:val="TAC"/>
              <w:keepNext w:val="0"/>
              <w:keepLines w:val="0"/>
              <w:spacing w:line="256" w:lineRule="auto"/>
              <w:rPr>
                <w:sz w:val="16"/>
              </w:rPr>
            </w:pPr>
            <w:r w:rsidRPr="002A717D">
              <w:rPr>
                <w:sz w:val="16"/>
              </w:rPr>
              <w:t>CR.1.1 TDD</w:t>
            </w:r>
          </w:p>
        </w:tc>
        <w:tc>
          <w:tcPr>
            <w:tcW w:w="739" w:type="dxa"/>
            <w:tcBorders>
              <w:top w:val="single" w:sz="4" w:space="0" w:color="auto"/>
              <w:left w:val="single" w:sz="4" w:space="0" w:color="auto"/>
              <w:bottom w:val="single" w:sz="4" w:space="0" w:color="auto"/>
              <w:right w:val="single" w:sz="4" w:space="0" w:color="auto"/>
            </w:tcBorders>
            <w:vAlign w:val="center"/>
          </w:tcPr>
          <w:p w14:paraId="4F47B7C1" w14:textId="77777777" w:rsidR="00EC4227" w:rsidRPr="002A717D" w:rsidRDefault="00EC4227" w:rsidP="00B10B65">
            <w:pPr>
              <w:pStyle w:val="TAC"/>
              <w:keepNext w:val="0"/>
              <w:keepLines w:val="0"/>
              <w:spacing w:line="256" w:lineRule="auto"/>
              <w:rPr>
                <w:sz w:val="16"/>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0D614F1E" w14:textId="77777777" w:rsidR="00EC4227" w:rsidRPr="002A717D" w:rsidRDefault="00EC4227" w:rsidP="00B10B65">
            <w:pPr>
              <w:pStyle w:val="TAC"/>
              <w:keepNext w:val="0"/>
              <w:keepLines w:val="0"/>
              <w:spacing w:line="256" w:lineRule="auto"/>
              <w:rPr>
                <w:sz w:val="16"/>
              </w:rPr>
            </w:pPr>
            <w:r w:rsidRPr="002A717D">
              <w:rPr>
                <w:sz w:val="16"/>
              </w:rPr>
              <w:t>CR.1.1 TDD</w:t>
            </w:r>
          </w:p>
        </w:tc>
        <w:tc>
          <w:tcPr>
            <w:tcW w:w="801" w:type="dxa"/>
            <w:tcBorders>
              <w:top w:val="single" w:sz="4" w:space="0" w:color="auto"/>
              <w:left w:val="single" w:sz="4" w:space="0" w:color="auto"/>
              <w:bottom w:val="single" w:sz="4" w:space="0" w:color="auto"/>
              <w:right w:val="single" w:sz="4" w:space="0" w:color="auto"/>
            </w:tcBorders>
            <w:vAlign w:val="center"/>
          </w:tcPr>
          <w:p w14:paraId="6924E9DE" w14:textId="77777777" w:rsidR="00EC4227" w:rsidRPr="002A717D" w:rsidRDefault="00EC4227" w:rsidP="00B10B65">
            <w:pPr>
              <w:pStyle w:val="TAC"/>
              <w:keepNext w:val="0"/>
              <w:keepLines w:val="0"/>
              <w:spacing w:line="256" w:lineRule="auto"/>
              <w:rPr>
                <w:sz w:val="16"/>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482CDDCA" w14:textId="77777777" w:rsidR="00EC4227" w:rsidRPr="002A717D" w:rsidRDefault="00EC4227" w:rsidP="00B10B65">
            <w:pPr>
              <w:pStyle w:val="TAC"/>
              <w:keepNext w:val="0"/>
              <w:keepLines w:val="0"/>
              <w:spacing w:line="256" w:lineRule="auto"/>
              <w:rPr>
                <w:sz w:val="16"/>
              </w:rPr>
            </w:pPr>
            <w:r w:rsidRPr="002A717D">
              <w:rPr>
                <w:sz w:val="16"/>
              </w:rPr>
              <w:t>CR.1.1 TDD</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7C4556AF" w14:textId="77777777" w:rsidR="00EC4227" w:rsidRPr="002A717D" w:rsidRDefault="00EC4227" w:rsidP="00B10B65">
            <w:pPr>
              <w:pStyle w:val="TAC"/>
              <w:keepNext w:val="0"/>
              <w:keepLines w:val="0"/>
              <w:spacing w:line="256" w:lineRule="auto"/>
            </w:pPr>
          </w:p>
        </w:tc>
      </w:tr>
      <w:tr w:rsidR="00EC4227" w:rsidRPr="002A717D" w14:paraId="10D6BA5A"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396FAC37" w14:textId="77777777" w:rsidR="00EC4227" w:rsidRPr="002A717D" w:rsidRDefault="00EC4227" w:rsidP="00B10B65">
            <w:pPr>
              <w:spacing w:after="0" w:line="256" w:lineRule="auto"/>
              <w:rPr>
                <w:rFonts w:ascii="Arial" w:hAnsi="Arial" w:cs="v5.0.0"/>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0C2E7D45"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3,6</w:t>
            </w:r>
          </w:p>
        </w:tc>
        <w:tc>
          <w:tcPr>
            <w:tcW w:w="1258" w:type="dxa"/>
            <w:tcBorders>
              <w:top w:val="single" w:sz="4" w:space="0" w:color="auto"/>
              <w:left w:val="single" w:sz="4" w:space="0" w:color="auto"/>
              <w:bottom w:val="single" w:sz="4" w:space="0" w:color="auto"/>
              <w:right w:val="single" w:sz="4" w:space="0" w:color="auto"/>
            </w:tcBorders>
            <w:vAlign w:val="center"/>
          </w:tcPr>
          <w:p w14:paraId="6E8877E3" w14:textId="77777777" w:rsidR="00EC4227" w:rsidRPr="002A717D" w:rsidRDefault="00EC4227" w:rsidP="00B10B65">
            <w:pPr>
              <w:pStyle w:val="TAC"/>
              <w:keepNext w:val="0"/>
              <w:keepLines w:val="0"/>
              <w:spacing w:line="256" w:lineRule="auto"/>
            </w:pPr>
          </w:p>
        </w:tc>
        <w:tc>
          <w:tcPr>
            <w:tcW w:w="801" w:type="dxa"/>
            <w:tcBorders>
              <w:top w:val="single" w:sz="4" w:space="0" w:color="auto"/>
              <w:left w:val="single" w:sz="4" w:space="0" w:color="auto"/>
              <w:bottom w:val="single" w:sz="4" w:space="0" w:color="auto"/>
              <w:right w:val="single" w:sz="4" w:space="0" w:color="auto"/>
            </w:tcBorders>
            <w:vAlign w:val="center"/>
            <w:hideMark/>
          </w:tcPr>
          <w:p w14:paraId="046C25AC" w14:textId="77777777" w:rsidR="00EC4227" w:rsidRPr="002A717D" w:rsidRDefault="00EC4227" w:rsidP="00B10B65">
            <w:pPr>
              <w:pStyle w:val="TAC"/>
              <w:keepNext w:val="0"/>
              <w:keepLines w:val="0"/>
              <w:spacing w:line="256" w:lineRule="auto"/>
              <w:rPr>
                <w:sz w:val="16"/>
              </w:rPr>
            </w:pPr>
            <w:r w:rsidRPr="002A717D">
              <w:rPr>
                <w:sz w:val="16"/>
              </w:rPr>
              <w:t>CR2.1 TDD</w:t>
            </w:r>
          </w:p>
        </w:tc>
        <w:tc>
          <w:tcPr>
            <w:tcW w:w="739" w:type="dxa"/>
            <w:tcBorders>
              <w:top w:val="single" w:sz="4" w:space="0" w:color="auto"/>
              <w:left w:val="single" w:sz="4" w:space="0" w:color="auto"/>
              <w:bottom w:val="single" w:sz="4" w:space="0" w:color="auto"/>
              <w:right w:val="single" w:sz="4" w:space="0" w:color="auto"/>
            </w:tcBorders>
            <w:vAlign w:val="center"/>
          </w:tcPr>
          <w:p w14:paraId="43EDE1AB" w14:textId="77777777" w:rsidR="00EC4227" w:rsidRPr="002A717D" w:rsidRDefault="00EC4227" w:rsidP="00B10B65">
            <w:pPr>
              <w:pStyle w:val="TAC"/>
              <w:keepNext w:val="0"/>
              <w:keepLines w:val="0"/>
              <w:spacing w:line="256" w:lineRule="auto"/>
              <w:rPr>
                <w:sz w:val="16"/>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17F74114" w14:textId="77777777" w:rsidR="00EC4227" w:rsidRPr="002A717D" w:rsidRDefault="00EC4227" w:rsidP="00B10B65">
            <w:pPr>
              <w:pStyle w:val="TAC"/>
              <w:keepNext w:val="0"/>
              <w:keepLines w:val="0"/>
              <w:spacing w:line="256" w:lineRule="auto"/>
              <w:rPr>
                <w:sz w:val="16"/>
              </w:rPr>
            </w:pPr>
            <w:r w:rsidRPr="002A717D">
              <w:rPr>
                <w:sz w:val="16"/>
              </w:rPr>
              <w:t>CR2.1 TDD</w:t>
            </w:r>
          </w:p>
        </w:tc>
        <w:tc>
          <w:tcPr>
            <w:tcW w:w="801" w:type="dxa"/>
            <w:tcBorders>
              <w:top w:val="single" w:sz="4" w:space="0" w:color="auto"/>
              <w:left w:val="single" w:sz="4" w:space="0" w:color="auto"/>
              <w:bottom w:val="single" w:sz="4" w:space="0" w:color="auto"/>
              <w:right w:val="single" w:sz="4" w:space="0" w:color="auto"/>
            </w:tcBorders>
            <w:vAlign w:val="center"/>
          </w:tcPr>
          <w:p w14:paraId="03885B96" w14:textId="77777777" w:rsidR="00EC4227" w:rsidRPr="002A717D" w:rsidRDefault="00EC4227" w:rsidP="00B10B65">
            <w:pPr>
              <w:pStyle w:val="TAC"/>
              <w:keepNext w:val="0"/>
              <w:keepLines w:val="0"/>
              <w:spacing w:line="256" w:lineRule="auto"/>
              <w:rPr>
                <w:sz w:val="16"/>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212E2944" w14:textId="77777777" w:rsidR="00EC4227" w:rsidRPr="002A717D" w:rsidRDefault="00EC4227" w:rsidP="00B10B65">
            <w:pPr>
              <w:pStyle w:val="TAC"/>
              <w:keepNext w:val="0"/>
              <w:keepLines w:val="0"/>
              <w:spacing w:line="256" w:lineRule="auto"/>
              <w:rPr>
                <w:sz w:val="16"/>
              </w:rPr>
            </w:pPr>
            <w:r w:rsidRPr="002A717D">
              <w:rPr>
                <w:sz w:val="16"/>
              </w:rPr>
              <w:t>CR2.1 TDD</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02F1C9C8" w14:textId="77777777" w:rsidR="00EC4227" w:rsidRPr="002A717D" w:rsidRDefault="00EC4227" w:rsidP="00B10B65">
            <w:pPr>
              <w:pStyle w:val="TAC"/>
              <w:keepNext w:val="0"/>
              <w:keepLines w:val="0"/>
              <w:spacing w:line="256" w:lineRule="auto"/>
            </w:pPr>
          </w:p>
        </w:tc>
      </w:tr>
      <w:tr w:rsidR="00EC4227" w:rsidRPr="002A717D" w14:paraId="72A56340" w14:textId="77777777" w:rsidTr="00B10B65">
        <w:trPr>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B7C71F" w14:textId="77777777" w:rsidR="00EC4227" w:rsidRPr="002A717D" w:rsidRDefault="00EC4227" w:rsidP="00B10B65">
            <w:pPr>
              <w:pStyle w:val="TAL"/>
              <w:keepNext w:val="0"/>
              <w:keepLines w:val="0"/>
              <w:spacing w:line="256" w:lineRule="auto"/>
            </w:pPr>
            <w:r w:rsidRPr="002A717D">
              <w:rPr>
                <w:rFonts w:cs="v5.0.0"/>
              </w:rPr>
              <w:t>Dedicated CORESET Reference Channel</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D5EB21F"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1,4</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14E44281" w14:textId="77777777" w:rsidR="00EC4227" w:rsidRPr="002A717D" w:rsidRDefault="00EC4227" w:rsidP="00B10B65">
            <w:pPr>
              <w:pStyle w:val="TAC"/>
              <w:keepNext w:val="0"/>
              <w:keepLines w:val="0"/>
              <w:spacing w:line="256" w:lineRule="auto"/>
            </w:pPr>
          </w:p>
        </w:tc>
        <w:tc>
          <w:tcPr>
            <w:tcW w:w="801" w:type="dxa"/>
            <w:tcBorders>
              <w:top w:val="single" w:sz="4" w:space="0" w:color="auto"/>
              <w:left w:val="single" w:sz="4" w:space="0" w:color="auto"/>
              <w:bottom w:val="single" w:sz="4" w:space="0" w:color="auto"/>
              <w:right w:val="single" w:sz="4" w:space="0" w:color="auto"/>
            </w:tcBorders>
            <w:vAlign w:val="center"/>
            <w:hideMark/>
          </w:tcPr>
          <w:p w14:paraId="13D81047" w14:textId="77777777" w:rsidR="00EC4227" w:rsidRPr="002A717D" w:rsidRDefault="00EC4227" w:rsidP="00B10B65">
            <w:pPr>
              <w:pStyle w:val="TAC"/>
              <w:keepNext w:val="0"/>
              <w:keepLines w:val="0"/>
              <w:spacing w:line="256" w:lineRule="auto"/>
              <w:rPr>
                <w:sz w:val="16"/>
              </w:rPr>
            </w:pPr>
            <w:r w:rsidRPr="002A717D">
              <w:rPr>
                <w:sz w:val="16"/>
              </w:rPr>
              <w:t xml:space="preserve">CCR.1.1 FDD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2F53D39" w14:textId="77777777" w:rsidR="00EC4227" w:rsidRPr="002A717D" w:rsidRDefault="00EC4227" w:rsidP="00B10B65">
            <w:pPr>
              <w:pStyle w:val="TAC"/>
              <w:keepNext w:val="0"/>
              <w:keepLines w:val="0"/>
              <w:spacing w:line="256" w:lineRule="auto"/>
              <w:rPr>
                <w:sz w:val="16"/>
              </w:rPr>
            </w:pPr>
            <w:r w:rsidRPr="002A717D">
              <w:rPr>
                <w:sz w:val="16"/>
              </w:rPr>
              <w:t>-</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3A8DD8" w14:textId="77777777" w:rsidR="00EC4227" w:rsidRPr="002A717D" w:rsidRDefault="00EC4227" w:rsidP="00B10B65">
            <w:pPr>
              <w:pStyle w:val="TAC"/>
              <w:keepNext w:val="0"/>
              <w:keepLines w:val="0"/>
              <w:spacing w:line="256" w:lineRule="auto"/>
              <w:rPr>
                <w:sz w:val="16"/>
              </w:rPr>
            </w:pPr>
            <w:r w:rsidRPr="002A717D">
              <w:rPr>
                <w:sz w:val="16"/>
              </w:rPr>
              <w:t xml:space="preserve">CCR.1.1 FDD  </w:t>
            </w:r>
          </w:p>
        </w:tc>
        <w:tc>
          <w:tcPr>
            <w:tcW w:w="801" w:type="dxa"/>
            <w:vMerge w:val="restart"/>
            <w:tcBorders>
              <w:top w:val="single" w:sz="4" w:space="0" w:color="auto"/>
              <w:left w:val="single" w:sz="4" w:space="0" w:color="auto"/>
              <w:bottom w:val="single" w:sz="4" w:space="0" w:color="auto"/>
              <w:right w:val="single" w:sz="4" w:space="0" w:color="auto"/>
            </w:tcBorders>
            <w:vAlign w:val="center"/>
            <w:hideMark/>
          </w:tcPr>
          <w:p w14:paraId="62608503" w14:textId="77777777" w:rsidR="00EC4227" w:rsidRPr="002A717D" w:rsidRDefault="00EC4227" w:rsidP="00B10B65">
            <w:pPr>
              <w:pStyle w:val="TAC"/>
              <w:keepNext w:val="0"/>
              <w:keepLines w:val="0"/>
              <w:spacing w:line="256" w:lineRule="auto"/>
              <w:rPr>
                <w:sz w:val="16"/>
              </w:rPr>
            </w:pPr>
            <w:r w:rsidRPr="002A717D">
              <w:rPr>
                <w:sz w:val="16"/>
              </w:rPr>
              <w:t>-</w:t>
            </w:r>
          </w:p>
        </w:tc>
        <w:tc>
          <w:tcPr>
            <w:tcW w:w="759" w:type="dxa"/>
            <w:tcBorders>
              <w:top w:val="single" w:sz="4" w:space="0" w:color="auto"/>
              <w:left w:val="single" w:sz="4" w:space="0" w:color="auto"/>
              <w:bottom w:val="single" w:sz="4" w:space="0" w:color="auto"/>
              <w:right w:val="single" w:sz="4" w:space="0" w:color="auto"/>
            </w:tcBorders>
            <w:vAlign w:val="center"/>
            <w:hideMark/>
          </w:tcPr>
          <w:p w14:paraId="2BDBB383" w14:textId="77777777" w:rsidR="00EC4227" w:rsidRPr="002A717D" w:rsidRDefault="00EC4227" w:rsidP="00B10B65">
            <w:pPr>
              <w:pStyle w:val="TAC"/>
              <w:keepNext w:val="0"/>
              <w:keepLines w:val="0"/>
              <w:spacing w:line="256" w:lineRule="auto"/>
              <w:rPr>
                <w:sz w:val="16"/>
              </w:rPr>
            </w:pPr>
            <w:r w:rsidRPr="002A717D">
              <w:rPr>
                <w:sz w:val="16"/>
              </w:rPr>
              <w:t xml:space="preserve">CCR.1.1 FDD  </w:t>
            </w:r>
          </w:p>
        </w:tc>
        <w:tc>
          <w:tcPr>
            <w:tcW w:w="7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825FE4" w14:textId="77777777" w:rsidR="00EC4227" w:rsidRPr="002A717D" w:rsidRDefault="00EC4227" w:rsidP="00B10B65">
            <w:pPr>
              <w:pStyle w:val="TAC"/>
              <w:keepNext w:val="0"/>
              <w:keepLines w:val="0"/>
              <w:spacing w:line="256" w:lineRule="auto"/>
            </w:pPr>
            <w:r w:rsidRPr="002A717D">
              <w:t>-</w:t>
            </w:r>
          </w:p>
        </w:tc>
      </w:tr>
      <w:tr w:rsidR="00EC4227" w:rsidRPr="002A717D" w14:paraId="180BD4A9"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4DDD7BA5"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44DD4A46" w14:textId="77777777" w:rsidR="00EC4227" w:rsidRPr="002A717D" w:rsidRDefault="00EC4227" w:rsidP="00B10B65">
            <w:pPr>
              <w:pStyle w:val="TAL"/>
              <w:keepNext w:val="0"/>
              <w:keepLines w:val="0"/>
              <w:spacing w:line="256" w:lineRule="auto"/>
              <w:rPr>
                <w:rFonts w:cs="v5.0.0"/>
              </w:rPr>
            </w:pPr>
            <w:r w:rsidRPr="002A717D">
              <w:t>Config</w:t>
            </w:r>
            <w:r w:rsidRPr="002A717D">
              <w:rPr>
                <w:rFonts w:eastAsia="Malgun Gothic"/>
                <w:szCs w:val="18"/>
              </w:rPr>
              <w:t xml:space="preserve"> 2,5</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8773764" w14:textId="77777777" w:rsidR="00EC4227" w:rsidRPr="002A717D" w:rsidRDefault="00EC4227" w:rsidP="00B10B65">
            <w:pPr>
              <w:spacing w:after="0" w:line="256" w:lineRule="auto"/>
              <w:rPr>
                <w:rFonts w:ascii="Arial" w:hAnsi="Arial"/>
                <w:sz w:val="18"/>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09500FA" w14:textId="77777777" w:rsidR="00EC4227" w:rsidRPr="002A717D" w:rsidRDefault="00EC4227" w:rsidP="00B10B65">
            <w:pPr>
              <w:pStyle w:val="TAC"/>
              <w:keepNext w:val="0"/>
              <w:keepLines w:val="0"/>
              <w:spacing w:line="256" w:lineRule="auto"/>
              <w:rPr>
                <w:sz w:val="16"/>
              </w:rPr>
            </w:pPr>
            <w:r w:rsidRPr="002A717D">
              <w:rPr>
                <w:sz w:val="16"/>
              </w:rPr>
              <w:t>CCR.1.1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3F531DDC" w14:textId="77777777" w:rsidR="00EC4227" w:rsidRPr="002A717D" w:rsidRDefault="00EC4227" w:rsidP="00B10B65">
            <w:pPr>
              <w:spacing w:after="0" w:line="256" w:lineRule="auto"/>
              <w:rPr>
                <w:rFonts w:ascii="Arial" w:hAnsi="Arial"/>
                <w:sz w:val="16"/>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72AD4CBF" w14:textId="77777777" w:rsidR="00EC4227" w:rsidRPr="002A717D" w:rsidRDefault="00EC4227" w:rsidP="00B10B65">
            <w:pPr>
              <w:pStyle w:val="TAC"/>
              <w:keepNext w:val="0"/>
              <w:keepLines w:val="0"/>
              <w:spacing w:line="256" w:lineRule="auto"/>
              <w:rPr>
                <w:sz w:val="16"/>
              </w:rPr>
            </w:pPr>
            <w:r w:rsidRPr="002A717D">
              <w:rPr>
                <w:sz w:val="16"/>
              </w:rPr>
              <w:t>CCR.1.1 TDD</w:t>
            </w: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7D6634B1" w14:textId="77777777" w:rsidR="00EC4227" w:rsidRPr="002A717D" w:rsidRDefault="00EC4227" w:rsidP="00B10B65">
            <w:pPr>
              <w:spacing w:after="0" w:line="256" w:lineRule="auto"/>
              <w:rPr>
                <w:rFonts w:ascii="Arial" w:hAnsi="Arial"/>
                <w:sz w:val="16"/>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55006D80" w14:textId="77777777" w:rsidR="00EC4227" w:rsidRPr="002A717D" w:rsidRDefault="00EC4227" w:rsidP="00B10B65">
            <w:pPr>
              <w:pStyle w:val="TAC"/>
              <w:keepNext w:val="0"/>
              <w:keepLines w:val="0"/>
              <w:spacing w:line="256" w:lineRule="auto"/>
              <w:rPr>
                <w:sz w:val="16"/>
              </w:rPr>
            </w:pPr>
            <w:r w:rsidRPr="002A717D">
              <w:rPr>
                <w:sz w:val="16"/>
              </w:rPr>
              <w:t>CCR.1.1 TDD</w:t>
            </w: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0C75A371" w14:textId="77777777" w:rsidR="00EC4227" w:rsidRPr="002A717D" w:rsidRDefault="00EC4227" w:rsidP="00B10B65">
            <w:pPr>
              <w:spacing w:after="0" w:line="256" w:lineRule="auto"/>
              <w:rPr>
                <w:rFonts w:ascii="Arial" w:hAnsi="Arial"/>
                <w:sz w:val="18"/>
              </w:rPr>
            </w:pPr>
          </w:p>
        </w:tc>
      </w:tr>
      <w:tr w:rsidR="00EC4227" w:rsidRPr="002A717D" w14:paraId="34B9E62E"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18EA0A20"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65931FFA" w14:textId="77777777" w:rsidR="00EC4227" w:rsidRPr="002A717D" w:rsidRDefault="00EC4227" w:rsidP="00B10B65">
            <w:pPr>
              <w:pStyle w:val="TAL"/>
              <w:keepNext w:val="0"/>
              <w:keepLines w:val="0"/>
              <w:spacing w:line="256" w:lineRule="auto"/>
              <w:rPr>
                <w:rFonts w:cs="v5.0.0"/>
              </w:rPr>
            </w:pPr>
            <w:r w:rsidRPr="002A717D">
              <w:t>Config</w:t>
            </w:r>
            <w:r w:rsidRPr="002A717D">
              <w:rPr>
                <w:rFonts w:eastAsia="Malgun Gothic"/>
                <w:szCs w:val="18"/>
              </w:rPr>
              <w:t xml:space="preserve"> 3,6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83E960E" w14:textId="77777777" w:rsidR="00EC4227" w:rsidRPr="002A717D" w:rsidRDefault="00EC4227" w:rsidP="00B10B65">
            <w:pPr>
              <w:spacing w:after="0" w:line="256" w:lineRule="auto"/>
              <w:rPr>
                <w:rFonts w:ascii="Arial" w:hAnsi="Arial"/>
                <w:sz w:val="18"/>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40F87ED" w14:textId="77777777" w:rsidR="00EC4227" w:rsidRPr="002A717D" w:rsidRDefault="00EC4227" w:rsidP="00B10B65">
            <w:pPr>
              <w:pStyle w:val="TAC"/>
              <w:keepNext w:val="0"/>
              <w:keepLines w:val="0"/>
              <w:spacing w:line="256" w:lineRule="auto"/>
              <w:rPr>
                <w:sz w:val="16"/>
              </w:rPr>
            </w:pPr>
            <w:r w:rsidRPr="002A717D">
              <w:rPr>
                <w:sz w:val="16"/>
              </w:rPr>
              <w:t>CCR2.1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2DE7E12" w14:textId="77777777" w:rsidR="00EC4227" w:rsidRPr="002A717D" w:rsidRDefault="00EC4227" w:rsidP="00B10B65">
            <w:pPr>
              <w:spacing w:after="0" w:line="256" w:lineRule="auto"/>
              <w:rPr>
                <w:rFonts w:ascii="Arial" w:hAnsi="Arial"/>
                <w:sz w:val="16"/>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7C972C76" w14:textId="77777777" w:rsidR="00EC4227" w:rsidRPr="002A717D" w:rsidRDefault="00EC4227" w:rsidP="00B10B65">
            <w:pPr>
              <w:pStyle w:val="TAC"/>
              <w:keepNext w:val="0"/>
              <w:keepLines w:val="0"/>
              <w:spacing w:line="256" w:lineRule="auto"/>
              <w:rPr>
                <w:sz w:val="16"/>
              </w:rPr>
            </w:pPr>
            <w:r w:rsidRPr="002A717D">
              <w:rPr>
                <w:sz w:val="16"/>
              </w:rPr>
              <w:t>CCR2.1 TDD</w:t>
            </w: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4E91A659" w14:textId="77777777" w:rsidR="00EC4227" w:rsidRPr="002A717D" w:rsidRDefault="00EC4227" w:rsidP="00B10B65">
            <w:pPr>
              <w:spacing w:after="0" w:line="256" w:lineRule="auto"/>
              <w:rPr>
                <w:rFonts w:ascii="Arial" w:hAnsi="Arial"/>
                <w:sz w:val="16"/>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44A78B5C" w14:textId="77777777" w:rsidR="00EC4227" w:rsidRPr="002A717D" w:rsidRDefault="00EC4227" w:rsidP="00B10B65">
            <w:pPr>
              <w:pStyle w:val="TAC"/>
              <w:keepNext w:val="0"/>
              <w:keepLines w:val="0"/>
              <w:spacing w:line="256" w:lineRule="auto"/>
              <w:rPr>
                <w:sz w:val="16"/>
              </w:rPr>
            </w:pPr>
            <w:r w:rsidRPr="002A717D">
              <w:rPr>
                <w:sz w:val="16"/>
              </w:rPr>
              <w:t>CCR2.1 TDD</w:t>
            </w: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6A9A18E5" w14:textId="77777777" w:rsidR="00EC4227" w:rsidRPr="002A717D" w:rsidRDefault="00EC4227" w:rsidP="00B10B65">
            <w:pPr>
              <w:spacing w:after="0" w:line="256" w:lineRule="auto"/>
              <w:rPr>
                <w:rFonts w:ascii="Arial" w:hAnsi="Arial"/>
                <w:sz w:val="18"/>
              </w:rPr>
            </w:pPr>
          </w:p>
        </w:tc>
      </w:tr>
      <w:tr w:rsidR="00EC4227" w:rsidRPr="002A717D" w14:paraId="628E9B60" w14:textId="77777777" w:rsidTr="00B10B65">
        <w:trPr>
          <w:gridAfter w:val="1"/>
          <w:wAfter w:w="7" w:type="dxa"/>
          <w:jc w:val="center"/>
        </w:trPr>
        <w:tc>
          <w:tcPr>
            <w:tcW w:w="21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C03625" w14:textId="77777777" w:rsidR="00EC4227" w:rsidRPr="002A717D" w:rsidRDefault="00EC4227" w:rsidP="00B10B65">
            <w:pPr>
              <w:pStyle w:val="TAL"/>
              <w:keepNext w:val="0"/>
              <w:keepLines w:val="0"/>
              <w:spacing w:line="256" w:lineRule="auto"/>
            </w:pPr>
            <w:r w:rsidRPr="002A717D">
              <w:rPr>
                <w:rFonts w:cs="Arial"/>
              </w:rPr>
              <w:t>TRS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1AEA1591" w14:textId="77777777" w:rsidR="00EC4227" w:rsidRPr="002A717D" w:rsidRDefault="00EC4227" w:rsidP="00B10B65">
            <w:pPr>
              <w:pStyle w:val="TAL"/>
              <w:keepNext w:val="0"/>
              <w:keepLines w:val="0"/>
              <w:spacing w:line="256" w:lineRule="auto"/>
            </w:pPr>
            <w:r w:rsidRPr="002A717D">
              <w:rPr>
                <w:rFonts w:cs="Arial"/>
                <w:kern w:val="2"/>
              </w:rPr>
              <w:t>Config</w:t>
            </w:r>
            <w:r w:rsidRPr="002A717D">
              <w:rPr>
                <w:rFonts w:eastAsia="Malgun Gothic"/>
                <w:kern w:val="2"/>
                <w:szCs w:val="18"/>
              </w:rPr>
              <w:t xml:space="preserve"> 1,4</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214A1346" w14:textId="77777777" w:rsidR="00EC4227" w:rsidRPr="002A717D" w:rsidRDefault="00EC4227" w:rsidP="00B10B65">
            <w:pPr>
              <w:pStyle w:val="TAC"/>
              <w:keepNext w:val="0"/>
              <w:keepLines w:val="0"/>
              <w:spacing w:line="256" w:lineRule="auto"/>
            </w:pPr>
          </w:p>
        </w:tc>
        <w:tc>
          <w:tcPr>
            <w:tcW w:w="800" w:type="dxa"/>
            <w:tcBorders>
              <w:top w:val="single" w:sz="4" w:space="0" w:color="auto"/>
              <w:left w:val="single" w:sz="4" w:space="0" w:color="auto"/>
              <w:bottom w:val="single" w:sz="4" w:space="0" w:color="auto"/>
              <w:right w:val="single" w:sz="4" w:space="0" w:color="auto"/>
            </w:tcBorders>
            <w:vAlign w:val="center"/>
            <w:hideMark/>
          </w:tcPr>
          <w:p w14:paraId="31D235BA" w14:textId="77777777" w:rsidR="00EC4227" w:rsidRPr="002A717D" w:rsidRDefault="00EC4227" w:rsidP="00B10B65">
            <w:pPr>
              <w:pStyle w:val="TAC"/>
              <w:keepNext w:val="0"/>
              <w:keepLines w:val="0"/>
              <w:spacing w:line="256" w:lineRule="auto"/>
              <w:rPr>
                <w:sz w:val="16"/>
              </w:rPr>
            </w:pPr>
            <w:r w:rsidRPr="002A717D">
              <w:rPr>
                <w:rFonts w:cs="Arial"/>
                <w:sz w:val="16"/>
                <w:szCs w:val="16"/>
              </w:rPr>
              <w:t>TRS.1.1 FDD</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863FD7B" w14:textId="77777777" w:rsidR="00EC4227" w:rsidRPr="002A717D" w:rsidRDefault="00EC4227" w:rsidP="00B10B65">
            <w:pPr>
              <w:pStyle w:val="TAC"/>
              <w:keepNext w:val="0"/>
              <w:keepLines w:val="0"/>
              <w:spacing w:line="256" w:lineRule="auto"/>
              <w:rPr>
                <w:sz w:val="16"/>
              </w:rPr>
            </w:pPr>
            <w:r w:rsidRPr="002A717D">
              <w:rPr>
                <w:rFonts w:cs="Arial"/>
                <w:kern w:val="2"/>
                <w:sz w:val="16"/>
              </w:rP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5F003A83" w14:textId="77777777" w:rsidR="00EC4227" w:rsidRPr="002A717D" w:rsidRDefault="00EC4227" w:rsidP="00B10B65">
            <w:pPr>
              <w:pStyle w:val="TAC"/>
              <w:keepNext w:val="0"/>
              <w:keepLines w:val="0"/>
              <w:spacing w:line="256" w:lineRule="auto"/>
              <w:rPr>
                <w:sz w:val="16"/>
              </w:rPr>
            </w:pPr>
            <w:r w:rsidRPr="002A717D">
              <w:rPr>
                <w:rFonts w:cs="Arial"/>
                <w:sz w:val="16"/>
                <w:szCs w:val="16"/>
              </w:rPr>
              <w:t>TRS.1.1 FDD</w:t>
            </w:r>
          </w:p>
        </w:tc>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26D1A3D6" w14:textId="77777777" w:rsidR="00EC4227" w:rsidRPr="002A717D" w:rsidRDefault="00EC4227" w:rsidP="00B10B65">
            <w:pPr>
              <w:pStyle w:val="TAC"/>
              <w:keepNext w:val="0"/>
              <w:keepLines w:val="0"/>
              <w:spacing w:line="256" w:lineRule="auto"/>
              <w:rPr>
                <w:sz w:val="16"/>
              </w:rPr>
            </w:pPr>
            <w:r w:rsidRPr="002A717D">
              <w:rPr>
                <w:rFonts w:cs="Arial"/>
                <w:kern w:val="2"/>
                <w:sz w:val="16"/>
              </w:rPr>
              <w:t>-</w:t>
            </w:r>
          </w:p>
        </w:tc>
        <w:tc>
          <w:tcPr>
            <w:tcW w:w="758" w:type="dxa"/>
            <w:tcBorders>
              <w:top w:val="single" w:sz="4" w:space="0" w:color="auto"/>
              <w:left w:val="single" w:sz="4" w:space="0" w:color="auto"/>
              <w:bottom w:val="single" w:sz="4" w:space="0" w:color="auto"/>
              <w:right w:val="single" w:sz="4" w:space="0" w:color="auto"/>
            </w:tcBorders>
            <w:vAlign w:val="center"/>
            <w:hideMark/>
          </w:tcPr>
          <w:p w14:paraId="5386FFF7" w14:textId="77777777" w:rsidR="00EC4227" w:rsidRPr="002A717D" w:rsidRDefault="00EC4227" w:rsidP="00B10B65">
            <w:pPr>
              <w:pStyle w:val="TAC"/>
              <w:keepNext w:val="0"/>
              <w:keepLines w:val="0"/>
              <w:spacing w:line="256" w:lineRule="auto"/>
              <w:rPr>
                <w:sz w:val="16"/>
              </w:rPr>
            </w:pPr>
            <w:r w:rsidRPr="002A717D">
              <w:rPr>
                <w:rFonts w:cs="Arial"/>
                <w:sz w:val="16"/>
                <w:szCs w:val="16"/>
              </w:rPr>
              <w:t>TRS.1.1 FDD</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7D167B8C" w14:textId="77777777" w:rsidR="00EC4227" w:rsidRPr="002A717D" w:rsidRDefault="00EC4227" w:rsidP="00B10B65">
            <w:pPr>
              <w:pStyle w:val="TAC"/>
              <w:keepNext w:val="0"/>
              <w:keepLines w:val="0"/>
              <w:spacing w:line="256" w:lineRule="auto"/>
            </w:pPr>
            <w:r w:rsidRPr="002A717D">
              <w:rPr>
                <w:rFonts w:cs="Arial"/>
                <w:kern w:val="2"/>
              </w:rPr>
              <w:t>-</w:t>
            </w:r>
          </w:p>
        </w:tc>
      </w:tr>
      <w:tr w:rsidR="00EC4227" w:rsidRPr="002A717D" w14:paraId="3E9FE2BF" w14:textId="77777777" w:rsidTr="00B10B65">
        <w:trPr>
          <w:gridAfter w:val="1"/>
          <w:wAfter w:w="7" w:type="dxa"/>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13EB92E9" w14:textId="77777777" w:rsidR="00EC4227" w:rsidRPr="002A717D" w:rsidRDefault="00EC4227" w:rsidP="00B10B65">
            <w:pPr>
              <w:spacing w:after="0" w:line="256" w:lineRule="auto"/>
              <w:rPr>
                <w:rFonts w:ascii="Arial" w:hAnsi="Arial"/>
                <w:sz w:val="18"/>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4F6FB0BD" w14:textId="77777777" w:rsidR="00EC4227" w:rsidRPr="002A717D" w:rsidRDefault="00EC4227" w:rsidP="00B10B65">
            <w:pPr>
              <w:pStyle w:val="TAL"/>
              <w:keepNext w:val="0"/>
              <w:keepLines w:val="0"/>
              <w:spacing w:line="256" w:lineRule="auto"/>
              <w:rPr>
                <w:rFonts w:cs="v5.0.0"/>
              </w:rPr>
            </w:pPr>
            <w:r w:rsidRPr="002A717D">
              <w:rPr>
                <w:rFonts w:cs="Arial"/>
                <w:kern w:val="2"/>
              </w:rPr>
              <w:t>Config</w:t>
            </w:r>
            <w:r w:rsidRPr="002A717D">
              <w:rPr>
                <w:rFonts w:eastAsia="Malgun Gothic"/>
                <w:kern w:val="2"/>
                <w:szCs w:val="18"/>
              </w:rPr>
              <w:t xml:space="preserve"> 2,5</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ADC1011" w14:textId="77777777" w:rsidR="00EC4227" w:rsidRPr="002A717D" w:rsidRDefault="00EC4227" w:rsidP="00B10B65">
            <w:pPr>
              <w:spacing w:after="0" w:line="256" w:lineRule="auto"/>
              <w:rPr>
                <w:rFonts w:ascii="Arial" w:hAnsi="Arial"/>
                <w:sz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76101A4" w14:textId="77777777" w:rsidR="00EC4227" w:rsidRPr="002A717D" w:rsidRDefault="00EC4227" w:rsidP="00B10B65">
            <w:pPr>
              <w:pStyle w:val="TAC"/>
              <w:keepNext w:val="0"/>
              <w:keepLines w:val="0"/>
              <w:spacing w:line="256" w:lineRule="auto"/>
              <w:rPr>
                <w:sz w:val="16"/>
              </w:rPr>
            </w:pPr>
            <w:r w:rsidRPr="002A717D">
              <w:rPr>
                <w:rFonts w:cs="Arial"/>
                <w:sz w:val="16"/>
                <w:szCs w:val="16"/>
              </w:rPr>
              <w:t>TRS.1.1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F88C387" w14:textId="77777777" w:rsidR="00EC4227" w:rsidRPr="002A717D" w:rsidRDefault="00EC4227" w:rsidP="00B10B65">
            <w:pPr>
              <w:spacing w:after="0" w:line="256" w:lineRule="auto"/>
              <w:rPr>
                <w:rFonts w:ascii="Arial" w:hAnsi="Arial"/>
                <w:sz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5CC1C871" w14:textId="77777777" w:rsidR="00EC4227" w:rsidRPr="002A717D" w:rsidRDefault="00EC4227" w:rsidP="00B10B65">
            <w:pPr>
              <w:pStyle w:val="TAC"/>
              <w:keepNext w:val="0"/>
              <w:keepLines w:val="0"/>
              <w:spacing w:line="256" w:lineRule="auto"/>
              <w:rPr>
                <w:sz w:val="16"/>
              </w:rPr>
            </w:pPr>
            <w:r w:rsidRPr="002A717D">
              <w:rPr>
                <w:rFonts w:cs="Arial"/>
                <w:sz w:val="16"/>
                <w:szCs w:val="16"/>
              </w:rPr>
              <w:t>TRS.1.1 TDD</w:t>
            </w: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11336BF3" w14:textId="77777777" w:rsidR="00EC4227" w:rsidRPr="002A717D" w:rsidRDefault="00EC4227" w:rsidP="00B10B65">
            <w:pPr>
              <w:spacing w:after="0" w:line="256" w:lineRule="auto"/>
              <w:rPr>
                <w:rFonts w:ascii="Arial" w:hAnsi="Arial"/>
                <w:sz w:val="16"/>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7CC0F508" w14:textId="77777777" w:rsidR="00EC4227" w:rsidRPr="002A717D" w:rsidRDefault="00EC4227" w:rsidP="00B10B65">
            <w:pPr>
              <w:pStyle w:val="TAC"/>
              <w:keepNext w:val="0"/>
              <w:keepLines w:val="0"/>
              <w:spacing w:line="256" w:lineRule="auto"/>
              <w:rPr>
                <w:sz w:val="16"/>
              </w:rPr>
            </w:pPr>
            <w:r w:rsidRPr="002A717D">
              <w:rPr>
                <w:rFonts w:cs="Arial"/>
                <w:sz w:val="16"/>
                <w:szCs w:val="16"/>
              </w:rPr>
              <w:t>TRS.1.1 TDD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185371C" w14:textId="77777777" w:rsidR="00EC4227" w:rsidRPr="002A717D" w:rsidRDefault="00EC4227" w:rsidP="00B10B65">
            <w:pPr>
              <w:spacing w:after="0" w:line="256" w:lineRule="auto"/>
              <w:rPr>
                <w:rFonts w:ascii="Arial" w:hAnsi="Arial"/>
                <w:sz w:val="18"/>
              </w:rPr>
            </w:pPr>
          </w:p>
        </w:tc>
      </w:tr>
      <w:tr w:rsidR="00EC4227" w:rsidRPr="002A717D" w14:paraId="63187944" w14:textId="77777777" w:rsidTr="00B10B65">
        <w:trPr>
          <w:gridAfter w:val="1"/>
          <w:wAfter w:w="7" w:type="dxa"/>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16CA8E5C" w14:textId="77777777" w:rsidR="00EC4227" w:rsidRPr="002A717D" w:rsidRDefault="00EC4227" w:rsidP="00B10B65">
            <w:pPr>
              <w:spacing w:after="0" w:line="256" w:lineRule="auto"/>
              <w:rPr>
                <w:rFonts w:ascii="Arial" w:hAnsi="Arial"/>
                <w:sz w:val="18"/>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73C41225" w14:textId="77777777" w:rsidR="00EC4227" w:rsidRPr="002A717D" w:rsidRDefault="00EC4227" w:rsidP="00B10B65">
            <w:pPr>
              <w:pStyle w:val="TAL"/>
              <w:keepNext w:val="0"/>
              <w:keepLines w:val="0"/>
              <w:spacing w:line="256" w:lineRule="auto"/>
              <w:rPr>
                <w:rFonts w:cs="v5.0.0"/>
              </w:rPr>
            </w:pPr>
            <w:r w:rsidRPr="002A717D">
              <w:rPr>
                <w:rFonts w:cs="Arial"/>
                <w:kern w:val="2"/>
              </w:rPr>
              <w:t>Config</w:t>
            </w:r>
            <w:r w:rsidRPr="002A717D">
              <w:rPr>
                <w:rFonts w:eastAsia="Malgun Gothic"/>
                <w:kern w:val="2"/>
                <w:szCs w:val="18"/>
              </w:rPr>
              <w:t xml:space="preserve"> 3,6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3F91485" w14:textId="77777777" w:rsidR="00EC4227" w:rsidRPr="002A717D" w:rsidRDefault="00EC4227" w:rsidP="00B10B65">
            <w:pPr>
              <w:spacing w:after="0" w:line="256" w:lineRule="auto"/>
              <w:rPr>
                <w:rFonts w:ascii="Arial" w:hAnsi="Arial"/>
                <w:sz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5950E8E" w14:textId="77777777" w:rsidR="00EC4227" w:rsidRPr="002A717D" w:rsidRDefault="00EC4227" w:rsidP="00B10B65">
            <w:pPr>
              <w:pStyle w:val="TAC"/>
              <w:keepNext w:val="0"/>
              <w:keepLines w:val="0"/>
              <w:spacing w:line="256" w:lineRule="auto"/>
              <w:rPr>
                <w:sz w:val="16"/>
              </w:rPr>
            </w:pPr>
            <w:r w:rsidRPr="002A717D">
              <w:rPr>
                <w:rFonts w:cs="Arial"/>
                <w:sz w:val="16"/>
                <w:szCs w:val="16"/>
              </w:rPr>
              <w:t>TRS.1.2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025C2812" w14:textId="77777777" w:rsidR="00EC4227" w:rsidRPr="002A717D" w:rsidRDefault="00EC4227" w:rsidP="00B10B65">
            <w:pPr>
              <w:spacing w:after="0" w:line="256" w:lineRule="auto"/>
              <w:rPr>
                <w:rFonts w:ascii="Arial" w:hAnsi="Arial"/>
                <w:sz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2479DCC9" w14:textId="77777777" w:rsidR="00EC4227" w:rsidRPr="002A717D" w:rsidRDefault="00EC4227" w:rsidP="00B10B65">
            <w:pPr>
              <w:pStyle w:val="TAC"/>
              <w:keepNext w:val="0"/>
              <w:keepLines w:val="0"/>
              <w:spacing w:line="256" w:lineRule="auto"/>
              <w:rPr>
                <w:sz w:val="16"/>
              </w:rPr>
            </w:pPr>
            <w:r w:rsidRPr="002A717D">
              <w:rPr>
                <w:rFonts w:cs="Arial"/>
                <w:sz w:val="16"/>
                <w:szCs w:val="16"/>
              </w:rPr>
              <w:t>TRS.1.2 TDD</w:t>
            </w: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7217BEDF" w14:textId="77777777" w:rsidR="00EC4227" w:rsidRPr="002A717D" w:rsidRDefault="00EC4227" w:rsidP="00B10B65">
            <w:pPr>
              <w:spacing w:after="0" w:line="256" w:lineRule="auto"/>
              <w:rPr>
                <w:rFonts w:ascii="Arial" w:hAnsi="Arial"/>
                <w:sz w:val="16"/>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1402562B" w14:textId="77777777" w:rsidR="00EC4227" w:rsidRPr="002A717D" w:rsidRDefault="00EC4227" w:rsidP="00B10B65">
            <w:pPr>
              <w:pStyle w:val="TAC"/>
              <w:keepNext w:val="0"/>
              <w:keepLines w:val="0"/>
              <w:spacing w:line="256" w:lineRule="auto"/>
              <w:rPr>
                <w:sz w:val="16"/>
              </w:rPr>
            </w:pPr>
            <w:r w:rsidRPr="002A717D">
              <w:rPr>
                <w:rFonts w:cs="Arial"/>
                <w:sz w:val="16"/>
                <w:szCs w:val="16"/>
              </w:rPr>
              <w:t>TRS.1.2 TDD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8B06B7D" w14:textId="77777777" w:rsidR="00EC4227" w:rsidRPr="002A717D" w:rsidRDefault="00EC4227" w:rsidP="00B10B65">
            <w:pPr>
              <w:spacing w:after="0" w:line="256" w:lineRule="auto"/>
              <w:rPr>
                <w:rFonts w:ascii="Arial" w:hAnsi="Arial"/>
                <w:sz w:val="18"/>
              </w:rPr>
            </w:pPr>
          </w:p>
        </w:tc>
      </w:tr>
      <w:tr w:rsidR="00EC4227" w:rsidRPr="002A717D" w14:paraId="422954AC"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3CF12442" w14:textId="77777777" w:rsidR="00EC4227" w:rsidRPr="002A717D" w:rsidRDefault="00EC4227" w:rsidP="00B10B65">
            <w:pPr>
              <w:pStyle w:val="TAL"/>
              <w:keepNext w:val="0"/>
              <w:keepLines w:val="0"/>
              <w:spacing w:line="256" w:lineRule="auto"/>
            </w:pPr>
            <w:r w:rsidRPr="002A717D">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0A08C9CD" w14:textId="77777777" w:rsidR="00EC4227" w:rsidRPr="002A717D" w:rsidRDefault="00EC4227" w:rsidP="00B10B65">
            <w:pPr>
              <w:pStyle w:val="TAC"/>
              <w:keepNext w:val="0"/>
              <w:keepLines w:val="0"/>
              <w:spacing w:line="256" w:lineRule="auto"/>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0E327E70" w14:textId="77777777" w:rsidR="00EC4227" w:rsidRPr="002A717D" w:rsidRDefault="00EC4227" w:rsidP="00B10B65">
            <w:pPr>
              <w:pStyle w:val="TAC"/>
              <w:keepNext w:val="0"/>
              <w:keepLines w:val="0"/>
              <w:spacing w:line="256" w:lineRule="auto"/>
            </w:pPr>
            <w:r w:rsidRPr="002A717D">
              <w:rPr>
                <w:snapToGrid w:val="0"/>
              </w:rPr>
              <w:t>OP.1</w:t>
            </w:r>
          </w:p>
        </w:tc>
      </w:tr>
      <w:tr w:rsidR="00EC4227" w:rsidRPr="002A717D" w14:paraId="675B9BC7" w14:textId="77777777" w:rsidTr="00B10B65">
        <w:trPr>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A216FC" w14:textId="77777777" w:rsidR="00EC4227" w:rsidRPr="002A717D" w:rsidRDefault="00EC4227" w:rsidP="00B10B65">
            <w:pPr>
              <w:pStyle w:val="TAL"/>
              <w:keepNext w:val="0"/>
              <w:keepLines w:val="0"/>
              <w:spacing w:line="256" w:lineRule="auto"/>
            </w:pPr>
            <w:r w:rsidRPr="002A717D">
              <w:t>SMTC configuration</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358ACD8"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w:t>
            </w:r>
            <w:r w:rsidRPr="002A717D">
              <w:t>2,3,5,6</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0BEBB882" w14:textId="77777777" w:rsidR="00EC4227" w:rsidRPr="002A717D" w:rsidRDefault="00EC4227" w:rsidP="00B10B65">
            <w:pPr>
              <w:pStyle w:val="TAC"/>
              <w:keepNext w:val="0"/>
              <w:keepLines w:val="0"/>
              <w:spacing w:line="256" w:lineRule="auto"/>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6D120520" w14:textId="77777777" w:rsidR="00EC4227" w:rsidRPr="002A717D" w:rsidRDefault="00EC4227" w:rsidP="00B10B65">
            <w:pPr>
              <w:pStyle w:val="TAC"/>
              <w:keepNext w:val="0"/>
              <w:keepLines w:val="0"/>
              <w:spacing w:line="256" w:lineRule="auto"/>
            </w:pPr>
            <w:r w:rsidRPr="002A717D">
              <w:t>SMTC.1</w:t>
            </w:r>
          </w:p>
        </w:tc>
      </w:tr>
      <w:tr w:rsidR="00EC4227" w:rsidRPr="002A717D" w14:paraId="517903F3"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40740493"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3DE048BB"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w:t>
            </w:r>
            <w:r w:rsidRPr="002A717D">
              <w:t>1,4</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052F2CB" w14:textId="77777777" w:rsidR="00EC4227" w:rsidRPr="002A717D" w:rsidRDefault="00EC4227" w:rsidP="00B10B65">
            <w:pPr>
              <w:spacing w:after="0" w:line="256" w:lineRule="auto"/>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69392CD0" w14:textId="77777777" w:rsidR="00EC4227" w:rsidRPr="002A717D" w:rsidRDefault="00EC4227" w:rsidP="00B10B65">
            <w:pPr>
              <w:pStyle w:val="TAC"/>
              <w:keepNext w:val="0"/>
              <w:keepLines w:val="0"/>
              <w:spacing w:line="256" w:lineRule="auto"/>
            </w:pPr>
            <w:r w:rsidRPr="002A717D">
              <w:t>SMTC.2</w:t>
            </w:r>
          </w:p>
        </w:tc>
      </w:tr>
      <w:tr w:rsidR="00EC4227" w:rsidRPr="002A717D" w14:paraId="6000C82D" w14:textId="77777777" w:rsidTr="00B10B65">
        <w:trPr>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9959B2" w14:textId="77777777" w:rsidR="00EC4227" w:rsidRPr="002A717D" w:rsidRDefault="00EC4227" w:rsidP="00B10B65">
            <w:pPr>
              <w:pStyle w:val="TAL"/>
              <w:keepNext w:val="0"/>
              <w:keepLines w:val="0"/>
              <w:spacing w:line="256" w:lineRule="auto"/>
            </w:pPr>
            <w:r w:rsidRPr="002A717D">
              <w:t>Time offset between Cell 2 and Cell 3</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812C207" w14:textId="77777777" w:rsidR="00EC4227" w:rsidRPr="002A717D" w:rsidRDefault="00EC4227" w:rsidP="00B10B65">
            <w:pPr>
              <w:pStyle w:val="TAL"/>
              <w:keepNext w:val="0"/>
              <w:keepLines w:val="0"/>
              <w:spacing w:line="256" w:lineRule="auto"/>
            </w:pPr>
            <w:r w:rsidRPr="002A717D">
              <w:t>Config 2,3,5,6</w:t>
            </w:r>
          </w:p>
        </w:tc>
        <w:tc>
          <w:tcPr>
            <w:tcW w:w="1258" w:type="dxa"/>
            <w:tcBorders>
              <w:top w:val="single" w:sz="4" w:space="0" w:color="auto"/>
              <w:left w:val="single" w:sz="4" w:space="0" w:color="auto"/>
              <w:bottom w:val="single" w:sz="4" w:space="0" w:color="auto"/>
              <w:right w:val="single" w:sz="4" w:space="0" w:color="auto"/>
            </w:tcBorders>
            <w:vAlign w:val="center"/>
            <w:hideMark/>
          </w:tcPr>
          <w:p w14:paraId="62AA6181" w14:textId="77777777" w:rsidR="00EC4227" w:rsidRPr="002A717D" w:rsidRDefault="00EC4227" w:rsidP="00B10B65">
            <w:pPr>
              <w:pStyle w:val="TAC"/>
              <w:keepNext w:val="0"/>
              <w:keepLines w:val="0"/>
              <w:spacing w:line="256" w:lineRule="auto"/>
            </w:pPr>
            <w:r w:rsidRPr="002A717D">
              <w:sym w:font="Symbol" w:char="F06D"/>
            </w:r>
            <w:r w:rsidRPr="002A717D">
              <w:t>s</w:t>
            </w: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3D6B7F56" w14:textId="77777777" w:rsidR="00EC4227" w:rsidRPr="002A717D" w:rsidRDefault="00EC4227" w:rsidP="00B10B65">
            <w:pPr>
              <w:pStyle w:val="TAC"/>
              <w:keepNext w:val="0"/>
              <w:keepLines w:val="0"/>
              <w:spacing w:line="256" w:lineRule="auto"/>
            </w:pPr>
            <w:r w:rsidRPr="002A717D">
              <w:rPr>
                <w:rFonts w:cs="Arial"/>
              </w:rPr>
              <w:t>3</w:t>
            </w:r>
          </w:p>
        </w:tc>
      </w:tr>
      <w:tr w:rsidR="00EC4227" w:rsidRPr="002A717D" w14:paraId="4E93754A"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190C608F"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0AE10B3E" w14:textId="77777777" w:rsidR="00EC4227" w:rsidRPr="002A717D" w:rsidRDefault="00EC4227" w:rsidP="00B10B65">
            <w:pPr>
              <w:pStyle w:val="TAL"/>
              <w:keepNext w:val="0"/>
              <w:keepLines w:val="0"/>
              <w:spacing w:line="256" w:lineRule="auto"/>
            </w:pPr>
            <w:r w:rsidRPr="002A717D">
              <w:t>Config 1,4</w:t>
            </w:r>
          </w:p>
        </w:tc>
        <w:tc>
          <w:tcPr>
            <w:tcW w:w="1258" w:type="dxa"/>
            <w:tcBorders>
              <w:top w:val="single" w:sz="4" w:space="0" w:color="auto"/>
              <w:left w:val="single" w:sz="4" w:space="0" w:color="auto"/>
              <w:bottom w:val="single" w:sz="4" w:space="0" w:color="auto"/>
              <w:right w:val="single" w:sz="4" w:space="0" w:color="auto"/>
            </w:tcBorders>
            <w:vAlign w:val="center"/>
            <w:hideMark/>
          </w:tcPr>
          <w:p w14:paraId="76791353" w14:textId="77777777" w:rsidR="00EC4227" w:rsidRPr="002A717D" w:rsidRDefault="00EC4227" w:rsidP="00B10B65">
            <w:pPr>
              <w:pStyle w:val="TAC"/>
              <w:keepNext w:val="0"/>
              <w:keepLines w:val="0"/>
              <w:spacing w:line="256" w:lineRule="auto"/>
            </w:pPr>
            <w:r w:rsidRPr="002A717D">
              <w:t>ms</w:t>
            </w: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1DE75423" w14:textId="77777777" w:rsidR="00EC4227" w:rsidRPr="002A717D" w:rsidRDefault="00EC4227" w:rsidP="00B10B65">
            <w:pPr>
              <w:pStyle w:val="TAC"/>
              <w:keepNext w:val="0"/>
              <w:keepLines w:val="0"/>
              <w:spacing w:line="256" w:lineRule="auto"/>
            </w:pPr>
            <w:r w:rsidRPr="002A717D">
              <w:rPr>
                <w:rFonts w:cs="Arial"/>
              </w:rPr>
              <w:t>3</w:t>
            </w:r>
          </w:p>
        </w:tc>
      </w:tr>
      <w:tr w:rsidR="00EC4227" w:rsidRPr="002A717D" w14:paraId="482F397E" w14:textId="77777777" w:rsidTr="00B10B65">
        <w:trPr>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078907" w14:textId="77777777" w:rsidR="00EC4227" w:rsidRPr="002A717D" w:rsidRDefault="00EC4227" w:rsidP="00B10B65">
            <w:pPr>
              <w:pStyle w:val="TAL"/>
              <w:keepNext w:val="0"/>
              <w:keepLines w:val="0"/>
              <w:spacing w:line="256" w:lineRule="auto"/>
            </w:pPr>
            <w:r w:rsidRPr="002A717D">
              <w:t xml:space="preserve"> SSB configuration</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E208FA8"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w:t>
            </w:r>
            <w:r w:rsidRPr="002A717D">
              <w:t>1,2,4,5</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22341020" w14:textId="77777777" w:rsidR="00EC4227" w:rsidRPr="002A717D" w:rsidRDefault="00EC4227" w:rsidP="00B10B65">
            <w:pPr>
              <w:pStyle w:val="TAC"/>
              <w:keepNext w:val="0"/>
              <w:keepLines w:val="0"/>
              <w:spacing w:line="256" w:lineRule="auto"/>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425B6B46" w14:textId="77777777" w:rsidR="00EC4227" w:rsidRPr="002A717D" w:rsidRDefault="00EC4227" w:rsidP="00B10B65">
            <w:pPr>
              <w:pStyle w:val="TAC"/>
              <w:keepNext w:val="0"/>
              <w:keepLines w:val="0"/>
              <w:spacing w:line="256" w:lineRule="auto"/>
            </w:pPr>
            <w:r w:rsidRPr="002A717D">
              <w:t xml:space="preserve"> SSB.1 in FR1</w:t>
            </w:r>
          </w:p>
        </w:tc>
      </w:tr>
      <w:tr w:rsidR="00EC4227" w:rsidRPr="002A717D" w14:paraId="6DFF1BDC"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56BD612D"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3A45E359"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w:t>
            </w:r>
            <w:r w:rsidRPr="002A717D">
              <w:t>3,6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62FABAB" w14:textId="77777777" w:rsidR="00EC4227" w:rsidRPr="002A717D" w:rsidRDefault="00EC4227" w:rsidP="00B10B65">
            <w:pPr>
              <w:spacing w:after="0" w:line="256" w:lineRule="auto"/>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0DD98CE6" w14:textId="77777777" w:rsidR="00EC4227" w:rsidRPr="002A717D" w:rsidRDefault="00EC4227" w:rsidP="00B10B65">
            <w:pPr>
              <w:pStyle w:val="TAC"/>
              <w:keepNext w:val="0"/>
              <w:keepLines w:val="0"/>
              <w:spacing w:line="256" w:lineRule="auto"/>
            </w:pPr>
            <w:r w:rsidRPr="002A717D">
              <w:t xml:space="preserve"> SSB.2 in FR1</w:t>
            </w:r>
          </w:p>
        </w:tc>
      </w:tr>
      <w:tr w:rsidR="00EC4227" w:rsidRPr="002A717D" w14:paraId="58626971" w14:textId="77777777" w:rsidTr="00B10B65">
        <w:trPr>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DCAB9F" w14:textId="77777777" w:rsidR="00EC4227" w:rsidRPr="002A717D" w:rsidRDefault="00EC4227" w:rsidP="00B10B65">
            <w:pPr>
              <w:pStyle w:val="TAL"/>
              <w:keepNext w:val="0"/>
              <w:keepLines w:val="0"/>
              <w:spacing w:line="256" w:lineRule="auto"/>
            </w:pPr>
            <w:r w:rsidRPr="002A717D">
              <w:t>PDSCH/PDCCH subcarrier spacing</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2B0F7C3"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w:t>
            </w:r>
            <w:r w:rsidRPr="002A717D">
              <w:t>1,2,4,5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A1DB732" w14:textId="77777777" w:rsidR="00EC4227" w:rsidRPr="002A717D" w:rsidRDefault="00EC4227" w:rsidP="00B10B65">
            <w:pPr>
              <w:pStyle w:val="TAC"/>
              <w:keepNext w:val="0"/>
              <w:keepLines w:val="0"/>
              <w:spacing w:line="256" w:lineRule="auto"/>
            </w:pPr>
            <w:r w:rsidRPr="002A717D">
              <w:t>kHz</w:t>
            </w: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610A04AE" w14:textId="77777777" w:rsidR="00EC4227" w:rsidRPr="002A717D" w:rsidRDefault="00EC4227" w:rsidP="00B10B65">
            <w:pPr>
              <w:pStyle w:val="TAC"/>
              <w:keepNext w:val="0"/>
              <w:keepLines w:val="0"/>
              <w:spacing w:line="256" w:lineRule="auto"/>
            </w:pPr>
            <w:r w:rsidRPr="002A717D">
              <w:t>15 kHz</w:t>
            </w:r>
          </w:p>
        </w:tc>
      </w:tr>
      <w:tr w:rsidR="00EC4227" w:rsidRPr="002A717D" w14:paraId="60489FA2" w14:textId="77777777" w:rsidTr="00B10B65">
        <w:trPr>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5273F2E9" w14:textId="77777777" w:rsidR="00EC4227" w:rsidRPr="002A717D" w:rsidRDefault="00EC4227" w:rsidP="00B10B65">
            <w:pPr>
              <w:spacing w:after="0" w:line="256" w:lineRule="auto"/>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453AACD6" w14:textId="77777777" w:rsidR="00EC4227" w:rsidRPr="002A717D" w:rsidRDefault="00EC4227" w:rsidP="00B10B65">
            <w:pPr>
              <w:pStyle w:val="TAL"/>
              <w:keepNext w:val="0"/>
              <w:keepLines w:val="0"/>
              <w:spacing w:line="256" w:lineRule="auto"/>
            </w:pPr>
            <w:r w:rsidRPr="002A717D">
              <w:t>Config</w:t>
            </w:r>
            <w:r w:rsidRPr="002A717D">
              <w:rPr>
                <w:rFonts w:eastAsia="Malgun Gothic"/>
                <w:szCs w:val="18"/>
              </w:rPr>
              <w:t xml:space="preserve"> </w:t>
            </w:r>
            <w:r w:rsidRPr="002A717D">
              <w:t>3,6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7055F90" w14:textId="77777777" w:rsidR="00EC4227" w:rsidRPr="002A717D" w:rsidRDefault="00EC4227" w:rsidP="00B10B65">
            <w:pPr>
              <w:spacing w:after="0" w:line="256" w:lineRule="auto"/>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242FFEA4" w14:textId="77777777" w:rsidR="00EC4227" w:rsidRPr="002A717D" w:rsidRDefault="00EC4227" w:rsidP="00B10B65">
            <w:pPr>
              <w:pStyle w:val="TAC"/>
              <w:keepNext w:val="0"/>
              <w:keepLines w:val="0"/>
              <w:spacing w:line="256" w:lineRule="auto"/>
            </w:pPr>
            <w:r w:rsidRPr="002A717D">
              <w:t>30 kHz</w:t>
            </w:r>
          </w:p>
        </w:tc>
      </w:tr>
      <w:tr w:rsidR="00EC4227" w:rsidRPr="002A717D" w14:paraId="6ED7C8A9"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5D2103AF" w14:textId="77777777" w:rsidR="00EC4227" w:rsidRPr="002A717D" w:rsidRDefault="00EC4227" w:rsidP="00B10B65">
            <w:pPr>
              <w:pStyle w:val="TAL"/>
              <w:keepNext w:val="0"/>
              <w:keepLines w:val="0"/>
              <w:spacing w:line="256" w:lineRule="auto"/>
            </w:pPr>
            <w:r w:rsidRPr="002A717D">
              <w:rPr>
                <w:sz w:val="16"/>
                <w:szCs w:val="16"/>
                <w:lang w:eastAsia="ja-JP"/>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69737C0" w14:textId="77777777" w:rsidR="00EC4227" w:rsidRPr="002A717D" w:rsidRDefault="00EC4227" w:rsidP="00B10B65">
            <w:pPr>
              <w:pStyle w:val="TAC"/>
              <w:keepNext w:val="0"/>
              <w:keepLines w:val="0"/>
              <w:spacing w:line="256" w:lineRule="auto"/>
            </w:pPr>
            <w:r w:rsidRPr="002A717D">
              <w:rPr>
                <w:sz w:val="16"/>
                <w:szCs w:val="16"/>
                <w:lang w:eastAsia="ja-JP"/>
              </w:rPr>
              <w:t>dB</w:t>
            </w:r>
          </w:p>
        </w:tc>
        <w:tc>
          <w:tcPr>
            <w:tcW w:w="801" w:type="dxa"/>
            <w:vMerge w:val="restart"/>
            <w:tcBorders>
              <w:top w:val="single" w:sz="4" w:space="0" w:color="auto"/>
              <w:left w:val="single" w:sz="4" w:space="0" w:color="auto"/>
              <w:bottom w:val="single" w:sz="4" w:space="0" w:color="auto"/>
              <w:right w:val="single" w:sz="4" w:space="0" w:color="auto"/>
            </w:tcBorders>
            <w:vAlign w:val="center"/>
            <w:hideMark/>
          </w:tcPr>
          <w:p w14:paraId="02429F2A" w14:textId="77777777" w:rsidR="00EC4227" w:rsidRPr="002A717D" w:rsidRDefault="00EC4227" w:rsidP="00B10B65">
            <w:pPr>
              <w:pStyle w:val="TAC"/>
              <w:keepNext w:val="0"/>
              <w:keepLines w:val="0"/>
              <w:spacing w:line="256" w:lineRule="auto"/>
            </w:pPr>
            <w:r w:rsidRPr="002A717D">
              <w:rPr>
                <w:sz w:val="16"/>
                <w:szCs w:val="16"/>
                <w:lang w:eastAsia="ja-JP"/>
              </w:rPr>
              <w:t>0</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0E0BCA3" w14:textId="77777777" w:rsidR="00EC4227" w:rsidRPr="002A717D" w:rsidRDefault="00EC4227" w:rsidP="00B10B65">
            <w:pPr>
              <w:pStyle w:val="TAC"/>
              <w:keepNext w:val="0"/>
              <w:keepLines w:val="0"/>
              <w:spacing w:line="256" w:lineRule="auto"/>
            </w:pPr>
            <w:r w:rsidRPr="002A717D">
              <w:rPr>
                <w:sz w:val="16"/>
                <w:szCs w:val="16"/>
                <w:lang w:eastAsia="ja-JP"/>
              </w:rPr>
              <w:t>0</w:t>
            </w:r>
          </w:p>
        </w:tc>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58B1A3C4" w14:textId="77777777" w:rsidR="00EC4227" w:rsidRPr="002A717D" w:rsidRDefault="00EC4227" w:rsidP="00B10B65">
            <w:pPr>
              <w:pStyle w:val="TAC"/>
              <w:keepNext w:val="0"/>
              <w:keepLines w:val="0"/>
              <w:spacing w:line="256" w:lineRule="auto"/>
            </w:pPr>
            <w:r w:rsidRPr="002A717D">
              <w:rPr>
                <w:sz w:val="16"/>
                <w:szCs w:val="16"/>
                <w:lang w:eastAsia="ja-JP"/>
              </w:rPr>
              <w:t>0</w:t>
            </w:r>
          </w:p>
        </w:tc>
        <w:tc>
          <w:tcPr>
            <w:tcW w:w="801" w:type="dxa"/>
            <w:vMerge w:val="restart"/>
            <w:tcBorders>
              <w:top w:val="single" w:sz="4" w:space="0" w:color="auto"/>
              <w:left w:val="single" w:sz="4" w:space="0" w:color="auto"/>
              <w:bottom w:val="single" w:sz="4" w:space="0" w:color="auto"/>
              <w:right w:val="single" w:sz="4" w:space="0" w:color="auto"/>
            </w:tcBorders>
            <w:vAlign w:val="center"/>
            <w:hideMark/>
          </w:tcPr>
          <w:p w14:paraId="31E46BEC" w14:textId="77777777" w:rsidR="00EC4227" w:rsidRPr="002A717D" w:rsidRDefault="00EC4227" w:rsidP="00B10B65">
            <w:pPr>
              <w:pStyle w:val="TAC"/>
              <w:keepNext w:val="0"/>
              <w:keepLines w:val="0"/>
              <w:spacing w:line="256" w:lineRule="auto"/>
            </w:pPr>
            <w:r w:rsidRPr="002A717D">
              <w:rPr>
                <w:sz w:val="16"/>
                <w:szCs w:val="16"/>
                <w:lang w:eastAsia="ja-JP"/>
              </w:rPr>
              <w:t>0</w:t>
            </w:r>
          </w:p>
        </w:tc>
        <w:tc>
          <w:tcPr>
            <w:tcW w:w="759" w:type="dxa"/>
            <w:vMerge w:val="restart"/>
            <w:tcBorders>
              <w:top w:val="single" w:sz="4" w:space="0" w:color="auto"/>
              <w:left w:val="single" w:sz="4" w:space="0" w:color="auto"/>
              <w:bottom w:val="single" w:sz="4" w:space="0" w:color="auto"/>
              <w:right w:val="single" w:sz="4" w:space="0" w:color="auto"/>
            </w:tcBorders>
            <w:vAlign w:val="center"/>
            <w:hideMark/>
          </w:tcPr>
          <w:p w14:paraId="230D0EC8" w14:textId="77777777" w:rsidR="00EC4227" w:rsidRPr="002A717D" w:rsidRDefault="00EC4227" w:rsidP="00B10B65">
            <w:pPr>
              <w:pStyle w:val="TAC"/>
              <w:keepNext w:val="0"/>
              <w:keepLines w:val="0"/>
              <w:spacing w:line="256" w:lineRule="auto"/>
            </w:pPr>
            <w:r w:rsidRPr="002A717D">
              <w:rPr>
                <w:sz w:val="16"/>
                <w:szCs w:val="16"/>
                <w:lang w:eastAsia="ja-JP"/>
              </w:rPr>
              <w:t>0</w:t>
            </w:r>
          </w:p>
        </w:tc>
        <w:tc>
          <w:tcPr>
            <w:tcW w:w="7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FCE486" w14:textId="77777777" w:rsidR="00EC4227" w:rsidRPr="002A717D" w:rsidRDefault="00EC4227" w:rsidP="00B10B65">
            <w:pPr>
              <w:pStyle w:val="TAC"/>
              <w:keepNext w:val="0"/>
              <w:keepLines w:val="0"/>
              <w:spacing w:line="256" w:lineRule="auto"/>
            </w:pPr>
            <w:r w:rsidRPr="002A717D">
              <w:rPr>
                <w:sz w:val="16"/>
                <w:szCs w:val="16"/>
                <w:lang w:eastAsia="ja-JP"/>
              </w:rPr>
              <w:t>0</w:t>
            </w:r>
          </w:p>
        </w:tc>
      </w:tr>
      <w:tr w:rsidR="00EC4227" w:rsidRPr="002A717D" w14:paraId="41D5C69A"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6739EF62" w14:textId="77777777" w:rsidR="00EC4227" w:rsidRPr="002A717D" w:rsidRDefault="00EC4227" w:rsidP="00B10B65">
            <w:pPr>
              <w:pStyle w:val="TAL"/>
              <w:keepNext w:val="0"/>
              <w:keepLines w:val="0"/>
              <w:spacing w:line="256" w:lineRule="auto"/>
            </w:pPr>
            <w:r w:rsidRPr="002A717D">
              <w:rPr>
                <w:sz w:val="16"/>
                <w:szCs w:val="16"/>
                <w:lang w:eastAsia="ja-JP"/>
              </w:rPr>
              <w:t>EPRE ratio of PBCH 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4A16356" w14:textId="77777777" w:rsidR="00EC4227" w:rsidRPr="002A717D" w:rsidRDefault="00EC4227" w:rsidP="00B10B65">
            <w:pPr>
              <w:spacing w:after="0" w:line="256" w:lineRule="auto"/>
              <w:rPr>
                <w:rFonts w:ascii="Arial" w:hAnsi="Arial"/>
                <w:sz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2E6CA0D3" w14:textId="77777777" w:rsidR="00EC4227" w:rsidRPr="002A717D" w:rsidRDefault="00EC4227" w:rsidP="00B10B65">
            <w:pPr>
              <w:spacing w:after="0" w:line="256" w:lineRule="auto"/>
              <w:rPr>
                <w:rFonts w:ascii="Arial" w:hAnsi="Arial"/>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8629C8A" w14:textId="77777777" w:rsidR="00EC4227" w:rsidRPr="002A717D" w:rsidRDefault="00EC4227" w:rsidP="00B10B65">
            <w:pPr>
              <w:spacing w:after="0" w:line="256" w:lineRule="auto"/>
              <w:rPr>
                <w:rFonts w:ascii="Arial" w:hAnsi="Arial"/>
                <w:sz w:val="18"/>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1A1C2477" w14:textId="77777777" w:rsidR="00EC4227" w:rsidRPr="002A717D" w:rsidRDefault="00EC4227" w:rsidP="00B10B65">
            <w:pPr>
              <w:spacing w:after="0" w:line="256" w:lineRule="auto"/>
              <w:rPr>
                <w:rFonts w:ascii="Arial" w:hAnsi="Arial"/>
                <w:sz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44AFA3E6" w14:textId="77777777" w:rsidR="00EC4227" w:rsidRPr="002A717D" w:rsidRDefault="00EC4227" w:rsidP="00B10B65">
            <w:pPr>
              <w:spacing w:after="0" w:line="256" w:lineRule="auto"/>
              <w:rPr>
                <w:rFonts w:ascii="Arial" w:hAnsi="Arial"/>
                <w:sz w:val="18"/>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212F9103" w14:textId="77777777" w:rsidR="00EC4227" w:rsidRPr="002A717D" w:rsidRDefault="00EC4227" w:rsidP="00B10B65">
            <w:pPr>
              <w:spacing w:after="0" w:line="256" w:lineRule="auto"/>
              <w:rPr>
                <w:rFonts w:ascii="Arial" w:hAnsi="Arial"/>
                <w:sz w:val="18"/>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38DAED7E" w14:textId="77777777" w:rsidR="00EC4227" w:rsidRPr="002A717D" w:rsidRDefault="00EC4227" w:rsidP="00B10B65">
            <w:pPr>
              <w:spacing w:after="0" w:line="256" w:lineRule="auto"/>
              <w:rPr>
                <w:rFonts w:ascii="Arial" w:hAnsi="Arial"/>
                <w:sz w:val="18"/>
              </w:rPr>
            </w:pPr>
          </w:p>
        </w:tc>
      </w:tr>
      <w:tr w:rsidR="00EC4227" w:rsidRPr="002A717D" w14:paraId="25B7E04F"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4130D4E4" w14:textId="77777777" w:rsidR="00EC4227" w:rsidRPr="002A717D" w:rsidRDefault="00EC4227" w:rsidP="00B10B65">
            <w:pPr>
              <w:pStyle w:val="TAL"/>
              <w:keepNext w:val="0"/>
              <w:keepLines w:val="0"/>
              <w:spacing w:line="256" w:lineRule="auto"/>
            </w:pPr>
            <w:r w:rsidRPr="002A717D">
              <w:rPr>
                <w:sz w:val="16"/>
                <w:szCs w:val="16"/>
                <w:lang w:eastAsia="ja-JP"/>
              </w:rPr>
              <w:t>EPRE ratio of PBCH to PBCH 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9640B98" w14:textId="77777777" w:rsidR="00EC4227" w:rsidRPr="002A717D" w:rsidRDefault="00EC4227" w:rsidP="00B10B65">
            <w:pPr>
              <w:spacing w:after="0" w:line="256" w:lineRule="auto"/>
              <w:rPr>
                <w:rFonts w:ascii="Arial" w:hAnsi="Arial"/>
                <w:sz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5E1D74BF" w14:textId="77777777" w:rsidR="00EC4227" w:rsidRPr="002A717D" w:rsidRDefault="00EC4227" w:rsidP="00B10B65">
            <w:pPr>
              <w:spacing w:after="0" w:line="256" w:lineRule="auto"/>
              <w:rPr>
                <w:rFonts w:ascii="Arial" w:hAnsi="Arial"/>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2B14BBDF" w14:textId="77777777" w:rsidR="00EC4227" w:rsidRPr="002A717D" w:rsidRDefault="00EC4227" w:rsidP="00B10B65">
            <w:pPr>
              <w:spacing w:after="0" w:line="256" w:lineRule="auto"/>
              <w:rPr>
                <w:rFonts w:ascii="Arial" w:hAnsi="Arial"/>
                <w:sz w:val="18"/>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557836D9" w14:textId="77777777" w:rsidR="00EC4227" w:rsidRPr="002A717D" w:rsidRDefault="00EC4227" w:rsidP="00B10B65">
            <w:pPr>
              <w:spacing w:after="0" w:line="256" w:lineRule="auto"/>
              <w:rPr>
                <w:rFonts w:ascii="Arial" w:hAnsi="Arial"/>
                <w:sz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7FDCFEB1" w14:textId="77777777" w:rsidR="00EC4227" w:rsidRPr="002A717D" w:rsidRDefault="00EC4227" w:rsidP="00B10B65">
            <w:pPr>
              <w:spacing w:after="0" w:line="256" w:lineRule="auto"/>
              <w:rPr>
                <w:rFonts w:ascii="Arial" w:hAnsi="Arial"/>
                <w:sz w:val="18"/>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5C23C0AA" w14:textId="77777777" w:rsidR="00EC4227" w:rsidRPr="002A717D" w:rsidRDefault="00EC4227" w:rsidP="00B10B65">
            <w:pPr>
              <w:spacing w:after="0" w:line="256" w:lineRule="auto"/>
              <w:rPr>
                <w:rFonts w:ascii="Arial" w:hAnsi="Arial"/>
                <w:sz w:val="18"/>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62A3170B" w14:textId="77777777" w:rsidR="00EC4227" w:rsidRPr="002A717D" w:rsidRDefault="00EC4227" w:rsidP="00B10B65">
            <w:pPr>
              <w:spacing w:after="0" w:line="256" w:lineRule="auto"/>
              <w:rPr>
                <w:rFonts w:ascii="Arial" w:hAnsi="Arial"/>
                <w:sz w:val="18"/>
              </w:rPr>
            </w:pPr>
          </w:p>
        </w:tc>
      </w:tr>
      <w:tr w:rsidR="00EC4227" w:rsidRPr="002A717D" w14:paraId="2A328DE0"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1A24EBFA" w14:textId="77777777" w:rsidR="00EC4227" w:rsidRPr="002A717D" w:rsidRDefault="00EC4227" w:rsidP="00B10B65">
            <w:pPr>
              <w:pStyle w:val="TAL"/>
              <w:keepNext w:val="0"/>
              <w:keepLines w:val="0"/>
              <w:spacing w:line="256" w:lineRule="auto"/>
            </w:pPr>
            <w:r w:rsidRPr="002A717D">
              <w:rPr>
                <w:sz w:val="16"/>
                <w:szCs w:val="16"/>
                <w:lang w:eastAsia="ja-JP"/>
              </w:rPr>
              <w:t>EPRE ratio of PDCCH 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57D8EEB" w14:textId="77777777" w:rsidR="00EC4227" w:rsidRPr="002A717D" w:rsidRDefault="00EC4227" w:rsidP="00B10B65">
            <w:pPr>
              <w:spacing w:after="0" w:line="256" w:lineRule="auto"/>
              <w:rPr>
                <w:rFonts w:ascii="Arial" w:hAnsi="Arial"/>
                <w:sz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0CE09096" w14:textId="77777777" w:rsidR="00EC4227" w:rsidRPr="002A717D" w:rsidRDefault="00EC4227" w:rsidP="00B10B65">
            <w:pPr>
              <w:spacing w:after="0" w:line="256" w:lineRule="auto"/>
              <w:rPr>
                <w:rFonts w:ascii="Arial" w:hAnsi="Arial"/>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E177B59" w14:textId="77777777" w:rsidR="00EC4227" w:rsidRPr="002A717D" w:rsidRDefault="00EC4227" w:rsidP="00B10B65">
            <w:pPr>
              <w:spacing w:after="0" w:line="256" w:lineRule="auto"/>
              <w:rPr>
                <w:rFonts w:ascii="Arial" w:hAnsi="Arial"/>
                <w:sz w:val="18"/>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05E3C94C" w14:textId="77777777" w:rsidR="00EC4227" w:rsidRPr="002A717D" w:rsidRDefault="00EC4227" w:rsidP="00B10B65">
            <w:pPr>
              <w:spacing w:after="0" w:line="256" w:lineRule="auto"/>
              <w:rPr>
                <w:rFonts w:ascii="Arial" w:hAnsi="Arial"/>
                <w:sz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0EAE126C" w14:textId="77777777" w:rsidR="00EC4227" w:rsidRPr="002A717D" w:rsidRDefault="00EC4227" w:rsidP="00B10B65">
            <w:pPr>
              <w:spacing w:after="0" w:line="256" w:lineRule="auto"/>
              <w:rPr>
                <w:rFonts w:ascii="Arial" w:hAnsi="Arial"/>
                <w:sz w:val="18"/>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47057A59" w14:textId="77777777" w:rsidR="00EC4227" w:rsidRPr="002A717D" w:rsidRDefault="00EC4227" w:rsidP="00B10B65">
            <w:pPr>
              <w:spacing w:after="0" w:line="256" w:lineRule="auto"/>
              <w:rPr>
                <w:rFonts w:ascii="Arial" w:hAnsi="Arial"/>
                <w:sz w:val="18"/>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38337C41" w14:textId="77777777" w:rsidR="00EC4227" w:rsidRPr="002A717D" w:rsidRDefault="00EC4227" w:rsidP="00B10B65">
            <w:pPr>
              <w:spacing w:after="0" w:line="256" w:lineRule="auto"/>
              <w:rPr>
                <w:rFonts w:ascii="Arial" w:hAnsi="Arial"/>
                <w:sz w:val="18"/>
              </w:rPr>
            </w:pPr>
          </w:p>
        </w:tc>
      </w:tr>
      <w:tr w:rsidR="00EC4227" w:rsidRPr="002A717D" w14:paraId="619201D5"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7079900E" w14:textId="77777777" w:rsidR="00EC4227" w:rsidRPr="002A717D" w:rsidRDefault="00EC4227" w:rsidP="00B10B65">
            <w:pPr>
              <w:pStyle w:val="TAL"/>
              <w:keepNext w:val="0"/>
              <w:keepLines w:val="0"/>
              <w:spacing w:line="256" w:lineRule="auto"/>
            </w:pPr>
            <w:r w:rsidRPr="002A717D">
              <w:rPr>
                <w:sz w:val="16"/>
                <w:szCs w:val="16"/>
                <w:lang w:eastAsia="ja-JP"/>
              </w:rPr>
              <w:t>EPRE ratio of PDCCH to PDCCH 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2986672" w14:textId="77777777" w:rsidR="00EC4227" w:rsidRPr="002A717D" w:rsidRDefault="00EC4227" w:rsidP="00B10B65">
            <w:pPr>
              <w:spacing w:after="0" w:line="256" w:lineRule="auto"/>
              <w:rPr>
                <w:rFonts w:ascii="Arial" w:hAnsi="Arial"/>
                <w:sz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2B9ED28C" w14:textId="77777777" w:rsidR="00EC4227" w:rsidRPr="002A717D" w:rsidRDefault="00EC4227" w:rsidP="00B10B65">
            <w:pPr>
              <w:spacing w:after="0" w:line="256" w:lineRule="auto"/>
              <w:rPr>
                <w:rFonts w:ascii="Arial" w:hAnsi="Arial"/>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07000202" w14:textId="77777777" w:rsidR="00EC4227" w:rsidRPr="002A717D" w:rsidRDefault="00EC4227" w:rsidP="00B10B65">
            <w:pPr>
              <w:spacing w:after="0" w:line="256" w:lineRule="auto"/>
              <w:rPr>
                <w:rFonts w:ascii="Arial" w:hAnsi="Arial"/>
                <w:sz w:val="18"/>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2659B33C" w14:textId="77777777" w:rsidR="00EC4227" w:rsidRPr="002A717D" w:rsidRDefault="00EC4227" w:rsidP="00B10B65">
            <w:pPr>
              <w:spacing w:after="0" w:line="256" w:lineRule="auto"/>
              <w:rPr>
                <w:rFonts w:ascii="Arial" w:hAnsi="Arial"/>
                <w:sz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5A3DDA97" w14:textId="77777777" w:rsidR="00EC4227" w:rsidRPr="002A717D" w:rsidRDefault="00EC4227" w:rsidP="00B10B65">
            <w:pPr>
              <w:spacing w:after="0" w:line="256" w:lineRule="auto"/>
              <w:rPr>
                <w:rFonts w:ascii="Arial" w:hAnsi="Arial"/>
                <w:sz w:val="18"/>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11F7ABE0" w14:textId="77777777" w:rsidR="00EC4227" w:rsidRPr="002A717D" w:rsidRDefault="00EC4227" w:rsidP="00B10B65">
            <w:pPr>
              <w:spacing w:after="0" w:line="256" w:lineRule="auto"/>
              <w:rPr>
                <w:rFonts w:ascii="Arial" w:hAnsi="Arial"/>
                <w:sz w:val="18"/>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65895BC2" w14:textId="77777777" w:rsidR="00EC4227" w:rsidRPr="002A717D" w:rsidRDefault="00EC4227" w:rsidP="00B10B65">
            <w:pPr>
              <w:spacing w:after="0" w:line="256" w:lineRule="auto"/>
              <w:rPr>
                <w:rFonts w:ascii="Arial" w:hAnsi="Arial"/>
                <w:sz w:val="18"/>
              </w:rPr>
            </w:pPr>
          </w:p>
        </w:tc>
      </w:tr>
      <w:tr w:rsidR="00EC4227" w:rsidRPr="002A717D" w14:paraId="04D7F0CB"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395D38D9" w14:textId="77777777" w:rsidR="00EC4227" w:rsidRPr="002A717D" w:rsidRDefault="00EC4227" w:rsidP="00B10B65">
            <w:pPr>
              <w:pStyle w:val="TAL"/>
              <w:keepNext w:val="0"/>
              <w:keepLines w:val="0"/>
              <w:spacing w:line="256" w:lineRule="auto"/>
            </w:pPr>
            <w:r w:rsidRPr="002A717D">
              <w:rPr>
                <w:sz w:val="16"/>
                <w:szCs w:val="16"/>
                <w:lang w:eastAsia="ja-JP"/>
              </w:rPr>
              <w:t xml:space="preserve">EPRE ratio of PDSCH DMRS to SSS </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85AA8F6" w14:textId="77777777" w:rsidR="00EC4227" w:rsidRPr="002A717D" w:rsidRDefault="00EC4227" w:rsidP="00B10B65">
            <w:pPr>
              <w:spacing w:after="0" w:line="256" w:lineRule="auto"/>
              <w:rPr>
                <w:rFonts w:ascii="Arial" w:hAnsi="Arial"/>
                <w:sz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5910ADD2" w14:textId="77777777" w:rsidR="00EC4227" w:rsidRPr="002A717D" w:rsidRDefault="00EC4227" w:rsidP="00B10B65">
            <w:pPr>
              <w:spacing w:after="0" w:line="256" w:lineRule="auto"/>
              <w:rPr>
                <w:rFonts w:ascii="Arial" w:hAnsi="Arial"/>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6FE943ED" w14:textId="77777777" w:rsidR="00EC4227" w:rsidRPr="002A717D" w:rsidRDefault="00EC4227" w:rsidP="00B10B65">
            <w:pPr>
              <w:spacing w:after="0" w:line="256" w:lineRule="auto"/>
              <w:rPr>
                <w:rFonts w:ascii="Arial" w:hAnsi="Arial"/>
                <w:sz w:val="18"/>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62DFD7DA" w14:textId="77777777" w:rsidR="00EC4227" w:rsidRPr="002A717D" w:rsidRDefault="00EC4227" w:rsidP="00B10B65">
            <w:pPr>
              <w:spacing w:after="0" w:line="256" w:lineRule="auto"/>
              <w:rPr>
                <w:rFonts w:ascii="Arial" w:hAnsi="Arial"/>
                <w:sz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4068B0AB" w14:textId="77777777" w:rsidR="00EC4227" w:rsidRPr="002A717D" w:rsidRDefault="00EC4227" w:rsidP="00B10B65">
            <w:pPr>
              <w:spacing w:after="0" w:line="256" w:lineRule="auto"/>
              <w:rPr>
                <w:rFonts w:ascii="Arial" w:hAnsi="Arial"/>
                <w:sz w:val="18"/>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0B4E6E3C" w14:textId="77777777" w:rsidR="00EC4227" w:rsidRPr="002A717D" w:rsidRDefault="00EC4227" w:rsidP="00B10B65">
            <w:pPr>
              <w:spacing w:after="0" w:line="256" w:lineRule="auto"/>
              <w:rPr>
                <w:rFonts w:ascii="Arial" w:hAnsi="Arial"/>
                <w:sz w:val="18"/>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5AE7ACAB" w14:textId="77777777" w:rsidR="00EC4227" w:rsidRPr="002A717D" w:rsidRDefault="00EC4227" w:rsidP="00B10B65">
            <w:pPr>
              <w:spacing w:after="0" w:line="256" w:lineRule="auto"/>
              <w:rPr>
                <w:rFonts w:ascii="Arial" w:hAnsi="Arial"/>
                <w:sz w:val="18"/>
              </w:rPr>
            </w:pPr>
          </w:p>
        </w:tc>
      </w:tr>
      <w:tr w:rsidR="00EC4227" w:rsidRPr="002A717D" w14:paraId="6EBBB131"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6B3D58F6" w14:textId="77777777" w:rsidR="00EC4227" w:rsidRPr="002A717D" w:rsidRDefault="00EC4227" w:rsidP="00B10B65">
            <w:pPr>
              <w:pStyle w:val="TAL"/>
              <w:keepNext w:val="0"/>
              <w:keepLines w:val="0"/>
              <w:spacing w:line="256" w:lineRule="auto"/>
            </w:pPr>
            <w:r w:rsidRPr="002A717D">
              <w:rPr>
                <w:sz w:val="16"/>
                <w:szCs w:val="16"/>
                <w:lang w:eastAsia="ja-JP"/>
              </w:rPr>
              <w:t xml:space="preserve">EPRE ratio of PDSCH to PDSCH </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B8ABE91" w14:textId="77777777" w:rsidR="00EC4227" w:rsidRPr="002A717D" w:rsidRDefault="00EC4227" w:rsidP="00B10B65">
            <w:pPr>
              <w:spacing w:after="0" w:line="256" w:lineRule="auto"/>
              <w:rPr>
                <w:rFonts w:ascii="Arial" w:hAnsi="Arial"/>
                <w:sz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04BD9B6B" w14:textId="77777777" w:rsidR="00EC4227" w:rsidRPr="002A717D" w:rsidRDefault="00EC4227" w:rsidP="00B10B65">
            <w:pPr>
              <w:spacing w:after="0" w:line="256" w:lineRule="auto"/>
              <w:rPr>
                <w:rFonts w:ascii="Arial" w:hAnsi="Arial"/>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79000A12" w14:textId="77777777" w:rsidR="00EC4227" w:rsidRPr="002A717D" w:rsidRDefault="00EC4227" w:rsidP="00B10B65">
            <w:pPr>
              <w:spacing w:after="0" w:line="256" w:lineRule="auto"/>
              <w:rPr>
                <w:rFonts w:ascii="Arial" w:hAnsi="Arial"/>
                <w:sz w:val="18"/>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118F4935" w14:textId="77777777" w:rsidR="00EC4227" w:rsidRPr="002A717D" w:rsidRDefault="00EC4227" w:rsidP="00B10B65">
            <w:pPr>
              <w:spacing w:after="0" w:line="256" w:lineRule="auto"/>
              <w:rPr>
                <w:rFonts w:ascii="Arial" w:hAnsi="Arial"/>
                <w:sz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40F822B0" w14:textId="77777777" w:rsidR="00EC4227" w:rsidRPr="002A717D" w:rsidRDefault="00EC4227" w:rsidP="00B10B65">
            <w:pPr>
              <w:spacing w:after="0" w:line="256" w:lineRule="auto"/>
              <w:rPr>
                <w:rFonts w:ascii="Arial" w:hAnsi="Arial"/>
                <w:sz w:val="18"/>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0A5788C4" w14:textId="77777777" w:rsidR="00EC4227" w:rsidRPr="002A717D" w:rsidRDefault="00EC4227" w:rsidP="00B10B65">
            <w:pPr>
              <w:spacing w:after="0" w:line="256" w:lineRule="auto"/>
              <w:rPr>
                <w:rFonts w:ascii="Arial" w:hAnsi="Arial"/>
                <w:sz w:val="18"/>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5B267DF9" w14:textId="77777777" w:rsidR="00EC4227" w:rsidRPr="002A717D" w:rsidRDefault="00EC4227" w:rsidP="00B10B65">
            <w:pPr>
              <w:spacing w:after="0" w:line="256" w:lineRule="auto"/>
              <w:rPr>
                <w:rFonts w:ascii="Arial" w:hAnsi="Arial"/>
                <w:sz w:val="18"/>
              </w:rPr>
            </w:pPr>
          </w:p>
        </w:tc>
      </w:tr>
      <w:tr w:rsidR="00EC4227" w:rsidRPr="002A717D" w14:paraId="0DAA5FCE"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318988AE" w14:textId="77777777" w:rsidR="00EC4227" w:rsidRPr="002A717D" w:rsidRDefault="00EC4227" w:rsidP="00B10B65">
            <w:pPr>
              <w:pStyle w:val="TAL"/>
              <w:keepNext w:val="0"/>
              <w:keepLines w:val="0"/>
              <w:spacing w:line="256" w:lineRule="auto"/>
            </w:pPr>
            <w:r w:rsidRPr="002A717D">
              <w:rPr>
                <w:sz w:val="16"/>
                <w:szCs w:val="16"/>
                <w:lang w:eastAsia="ja-JP"/>
              </w:rPr>
              <w:t xml:space="preserve">EPRE ratio of OCNG DMRS to </w:t>
            </w:r>
            <w:proofErr w:type="gramStart"/>
            <w:r w:rsidRPr="002A717D">
              <w:rPr>
                <w:sz w:val="16"/>
                <w:szCs w:val="16"/>
                <w:lang w:eastAsia="ja-JP"/>
              </w:rPr>
              <w:t>SSS(</w:t>
            </w:r>
            <w:proofErr w:type="gramEnd"/>
            <w:r w:rsidRPr="002A717D">
              <w:rPr>
                <w:sz w:val="16"/>
                <w:szCs w:val="16"/>
                <w:lang w:eastAsia="ja-JP"/>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44D5A00" w14:textId="77777777" w:rsidR="00EC4227" w:rsidRPr="002A717D" w:rsidRDefault="00EC4227" w:rsidP="00B10B65">
            <w:pPr>
              <w:spacing w:after="0" w:line="256" w:lineRule="auto"/>
              <w:rPr>
                <w:rFonts w:ascii="Arial" w:hAnsi="Arial"/>
                <w:sz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26825CDC" w14:textId="77777777" w:rsidR="00EC4227" w:rsidRPr="002A717D" w:rsidRDefault="00EC4227" w:rsidP="00B10B65">
            <w:pPr>
              <w:spacing w:after="0" w:line="256" w:lineRule="auto"/>
              <w:rPr>
                <w:rFonts w:ascii="Arial" w:hAnsi="Arial"/>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723139DD" w14:textId="77777777" w:rsidR="00EC4227" w:rsidRPr="002A717D" w:rsidRDefault="00EC4227" w:rsidP="00B10B65">
            <w:pPr>
              <w:spacing w:after="0" w:line="256" w:lineRule="auto"/>
              <w:rPr>
                <w:rFonts w:ascii="Arial" w:hAnsi="Arial"/>
                <w:sz w:val="18"/>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6585BA3C" w14:textId="77777777" w:rsidR="00EC4227" w:rsidRPr="002A717D" w:rsidRDefault="00EC4227" w:rsidP="00B10B65">
            <w:pPr>
              <w:spacing w:after="0" w:line="256" w:lineRule="auto"/>
              <w:rPr>
                <w:rFonts w:ascii="Arial" w:hAnsi="Arial"/>
                <w:sz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56467FD0" w14:textId="77777777" w:rsidR="00EC4227" w:rsidRPr="002A717D" w:rsidRDefault="00EC4227" w:rsidP="00B10B65">
            <w:pPr>
              <w:spacing w:after="0" w:line="256" w:lineRule="auto"/>
              <w:rPr>
                <w:rFonts w:ascii="Arial" w:hAnsi="Arial"/>
                <w:sz w:val="18"/>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69A23D9B" w14:textId="77777777" w:rsidR="00EC4227" w:rsidRPr="002A717D" w:rsidRDefault="00EC4227" w:rsidP="00B10B65">
            <w:pPr>
              <w:spacing w:after="0" w:line="256" w:lineRule="auto"/>
              <w:rPr>
                <w:rFonts w:ascii="Arial" w:hAnsi="Arial"/>
                <w:sz w:val="18"/>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1022447E" w14:textId="77777777" w:rsidR="00EC4227" w:rsidRPr="002A717D" w:rsidRDefault="00EC4227" w:rsidP="00B10B65">
            <w:pPr>
              <w:spacing w:after="0" w:line="256" w:lineRule="auto"/>
              <w:rPr>
                <w:rFonts w:ascii="Arial" w:hAnsi="Arial"/>
                <w:sz w:val="18"/>
              </w:rPr>
            </w:pPr>
          </w:p>
        </w:tc>
      </w:tr>
      <w:tr w:rsidR="00EC4227" w:rsidRPr="002A717D" w14:paraId="74F18405"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5C2A26FE" w14:textId="77777777" w:rsidR="00EC4227" w:rsidRPr="002A717D" w:rsidRDefault="00EC4227" w:rsidP="00B10B65">
            <w:pPr>
              <w:pStyle w:val="TAL"/>
              <w:keepNext w:val="0"/>
              <w:keepLines w:val="0"/>
              <w:spacing w:line="256" w:lineRule="auto"/>
            </w:pPr>
            <w:r w:rsidRPr="002A717D">
              <w:rPr>
                <w:sz w:val="16"/>
                <w:szCs w:val="16"/>
                <w:lang w:eastAsia="ja-JP"/>
              </w:rPr>
              <w:t>EPRE ratio of OCNG to OCNG DMRS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826D136" w14:textId="77777777" w:rsidR="00EC4227" w:rsidRPr="002A717D" w:rsidRDefault="00EC4227" w:rsidP="00B10B65">
            <w:pPr>
              <w:spacing w:after="0" w:line="256" w:lineRule="auto"/>
              <w:rPr>
                <w:rFonts w:ascii="Arial" w:hAnsi="Arial"/>
                <w:sz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6434F6E2" w14:textId="77777777" w:rsidR="00EC4227" w:rsidRPr="002A717D" w:rsidRDefault="00EC4227" w:rsidP="00B10B65">
            <w:pPr>
              <w:spacing w:after="0" w:line="256" w:lineRule="auto"/>
              <w:rPr>
                <w:rFonts w:ascii="Arial" w:hAnsi="Arial"/>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5EF01604" w14:textId="77777777" w:rsidR="00EC4227" w:rsidRPr="002A717D" w:rsidRDefault="00EC4227" w:rsidP="00B10B65">
            <w:pPr>
              <w:spacing w:after="0" w:line="256" w:lineRule="auto"/>
              <w:rPr>
                <w:rFonts w:ascii="Arial" w:hAnsi="Arial"/>
                <w:sz w:val="18"/>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3B897018" w14:textId="77777777" w:rsidR="00EC4227" w:rsidRPr="002A717D" w:rsidRDefault="00EC4227" w:rsidP="00B10B65">
            <w:pPr>
              <w:spacing w:after="0" w:line="256" w:lineRule="auto"/>
              <w:rPr>
                <w:rFonts w:ascii="Arial" w:hAnsi="Arial"/>
                <w:sz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229E1DFD" w14:textId="77777777" w:rsidR="00EC4227" w:rsidRPr="002A717D" w:rsidRDefault="00EC4227" w:rsidP="00B10B65">
            <w:pPr>
              <w:spacing w:after="0" w:line="256" w:lineRule="auto"/>
              <w:rPr>
                <w:rFonts w:ascii="Arial" w:hAnsi="Arial"/>
                <w:sz w:val="18"/>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26F14183" w14:textId="77777777" w:rsidR="00EC4227" w:rsidRPr="002A717D" w:rsidRDefault="00EC4227" w:rsidP="00B10B65">
            <w:pPr>
              <w:spacing w:after="0" w:line="256" w:lineRule="auto"/>
              <w:rPr>
                <w:rFonts w:ascii="Arial" w:hAnsi="Arial"/>
                <w:sz w:val="18"/>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106B06D3" w14:textId="77777777" w:rsidR="00EC4227" w:rsidRPr="002A717D" w:rsidRDefault="00EC4227" w:rsidP="00B10B65">
            <w:pPr>
              <w:spacing w:after="0" w:line="256" w:lineRule="auto"/>
              <w:rPr>
                <w:rFonts w:ascii="Arial" w:hAnsi="Arial"/>
                <w:sz w:val="18"/>
              </w:rPr>
            </w:pPr>
          </w:p>
        </w:tc>
      </w:tr>
      <w:tr w:rsidR="00EC4227" w:rsidRPr="002A717D" w14:paraId="34ED9E50" w14:textId="77777777" w:rsidTr="00B10B65">
        <w:trPr>
          <w:jc w:val="center"/>
        </w:trPr>
        <w:tc>
          <w:tcPr>
            <w:tcW w:w="957" w:type="dxa"/>
            <w:tcBorders>
              <w:top w:val="single" w:sz="4" w:space="0" w:color="auto"/>
              <w:left w:val="single" w:sz="4" w:space="0" w:color="auto"/>
              <w:bottom w:val="single" w:sz="4" w:space="0" w:color="auto"/>
              <w:right w:val="single" w:sz="4" w:space="0" w:color="auto"/>
            </w:tcBorders>
            <w:vAlign w:val="center"/>
            <w:hideMark/>
          </w:tcPr>
          <w:p w14:paraId="7062BCEF" w14:textId="77777777" w:rsidR="00EC4227" w:rsidRPr="002A717D" w:rsidRDefault="00EC4227" w:rsidP="00B10B65">
            <w:pPr>
              <w:pStyle w:val="TAL"/>
              <w:keepNext w:val="0"/>
              <w:keepLines w:val="0"/>
              <w:spacing w:line="256" w:lineRule="auto"/>
              <w:rPr>
                <w:rFonts w:eastAsia="Calibri"/>
                <w:i/>
                <w:szCs w:val="22"/>
              </w:rPr>
            </w:pPr>
            <w:r w:rsidRPr="002A717D">
              <w:rPr>
                <w:rFonts w:eastAsia="Calibri"/>
                <w:position w:val="-12"/>
                <w:szCs w:val="22"/>
              </w:rPr>
              <w:object w:dxaOrig="420" w:dyaOrig="270" w14:anchorId="6CFB88FE">
                <v:shape id="_x0000_i1043" type="#_x0000_t75" style="width:21.75pt;height:14.25pt" o:ole="" fillcolor="window">
                  <v:imagedata r:id="rId13" o:title=""/>
                </v:shape>
                <o:OLEObject Type="Embed" ProgID="Equation.3" ShapeID="_x0000_i1043" DrawAspect="Content" ObjectID="_1713599439" r:id="rId61"/>
              </w:object>
            </w:r>
            <w:r w:rsidRPr="002A717D">
              <w:rPr>
                <w:vertAlign w:val="superscript"/>
              </w:rPr>
              <w:t>Note2</w:t>
            </w: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16F70640" w14:textId="77777777" w:rsidR="00EC4227" w:rsidRPr="002A717D" w:rsidRDefault="00EC4227" w:rsidP="00B10B65">
            <w:pPr>
              <w:pStyle w:val="TAL"/>
              <w:keepNext w:val="0"/>
              <w:keepLines w:val="0"/>
              <w:spacing w:line="256" w:lineRule="auto"/>
              <w:rPr>
                <w:rFonts w:eastAsia="Calibri"/>
                <w:i/>
                <w:szCs w:val="22"/>
              </w:rPr>
            </w:pPr>
            <w:r w:rsidRPr="002A717D">
              <w:t>Config</w:t>
            </w:r>
            <w:r w:rsidRPr="002A717D">
              <w:rPr>
                <w:rFonts w:eastAsia="Malgun Gothic"/>
                <w:szCs w:val="18"/>
              </w:rPr>
              <w:t xml:space="preserve"> </w:t>
            </w:r>
            <w:r w:rsidRPr="002A717D">
              <w:t>1,2,4,5</w:t>
            </w:r>
          </w:p>
        </w:tc>
        <w:tc>
          <w:tcPr>
            <w:tcW w:w="1628" w:type="dxa"/>
            <w:tcBorders>
              <w:top w:val="single" w:sz="4" w:space="0" w:color="auto"/>
              <w:left w:val="single" w:sz="4" w:space="0" w:color="auto"/>
              <w:bottom w:val="single" w:sz="4" w:space="0" w:color="auto"/>
              <w:right w:val="single" w:sz="4" w:space="0" w:color="auto"/>
            </w:tcBorders>
            <w:hideMark/>
          </w:tcPr>
          <w:p w14:paraId="1DB78E9B" w14:textId="77777777" w:rsidR="00EC4227" w:rsidRPr="002A717D" w:rsidRDefault="00EC4227" w:rsidP="00B10B65">
            <w:pPr>
              <w:pStyle w:val="TAL"/>
              <w:keepNext w:val="0"/>
              <w:keepLines w:val="0"/>
              <w:spacing w:line="256" w:lineRule="auto"/>
              <w:rPr>
                <w:rFonts w:eastAsia="Calibri"/>
                <w:i/>
                <w:szCs w:val="22"/>
              </w:rPr>
            </w:pPr>
            <w:r w:rsidRPr="002A717D">
              <w:t>Depending on band group</w:t>
            </w:r>
          </w:p>
        </w:tc>
        <w:tc>
          <w:tcPr>
            <w:tcW w:w="1258" w:type="dxa"/>
            <w:tcBorders>
              <w:top w:val="single" w:sz="4" w:space="0" w:color="auto"/>
              <w:left w:val="single" w:sz="4" w:space="0" w:color="auto"/>
              <w:bottom w:val="single" w:sz="4" w:space="0" w:color="auto"/>
              <w:right w:val="single" w:sz="4" w:space="0" w:color="auto"/>
            </w:tcBorders>
            <w:vAlign w:val="center"/>
            <w:hideMark/>
          </w:tcPr>
          <w:p w14:paraId="25E6A37B" w14:textId="77777777" w:rsidR="00EC4227" w:rsidRPr="002A717D" w:rsidRDefault="00EC4227" w:rsidP="00B10B65">
            <w:pPr>
              <w:pStyle w:val="TAC"/>
              <w:keepNext w:val="0"/>
              <w:keepLines w:val="0"/>
              <w:spacing w:line="256" w:lineRule="auto"/>
            </w:pPr>
            <w:r w:rsidRPr="002A717D">
              <w:t>dBm/15kHz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1C1A70FD" w14:textId="77777777" w:rsidR="00EC4227" w:rsidRPr="002A717D" w:rsidRDefault="00EC4227" w:rsidP="00B10B65">
            <w:pPr>
              <w:pStyle w:val="TAC"/>
              <w:keepNext w:val="0"/>
              <w:keepLines w:val="0"/>
              <w:spacing w:line="256" w:lineRule="auto"/>
            </w:pPr>
            <w:r w:rsidRPr="002A717D">
              <w:t>-81.68</w:t>
            </w:r>
          </w:p>
        </w:tc>
        <w:tc>
          <w:tcPr>
            <w:tcW w:w="739" w:type="dxa"/>
            <w:tcBorders>
              <w:top w:val="single" w:sz="4" w:space="0" w:color="auto"/>
              <w:left w:val="single" w:sz="4" w:space="0" w:color="auto"/>
              <w:bottom w:val="single" w:sz="4" w:space="0" w:color="auto"/>
              <w:right w:val="single" w:sz="4" w:space="0" w:color="auto"/>
            </w:tcBorders>
            <w:vAlign w:val="center"/>
            <w:hideMark/>
          </w:tcPr>
          <w:p w14:paraId="3D6D6271" w14:textId="77777777" w:rsidR="00EC4227" w:rsidRPr="002A717D" w:rsidRDefault="00EC4227" w:rsidP="00B10B65">
            <w:pPr>
              <w:pStyle w:val="TAC"/>
              <w:keepNext w:val="0"/>
              <w:keepLines w:val="0"/>
              <w:spacing w:line="256" w:lineRule="auto"/>
            </w:pPr>
            <w:r w:rsidRPr="002A717D">
              <w:t>-81.68</w:t>
            </w:r>
          </w:p>
        </w:tc>
        <w:tc>
          <w:tcPr>
            <w:tcW w:w="820" w:type="dxa"/>
            <w:tcBorders>
              <w:top w:val="single" w:sz="4" w:space="0" w:color="auto"/>
              <w:left w:val="single" w:sz="4" w:space="0" w:color="auto"/>
              <w:bottom w:val="single" w:sz="4" w:space="0" w:color="auto"/>
              <w:right w:val="single" w:sz="4" w:space="0" w:color="auto"/>
            </w:tcBorders>
            <w:vAlign w:val="center"/>
            <w:hideMark/>
          </w:tcPr>
          <w:p w14:paraId="28665C4C" w14:textId="77777777" w:rsidR="00EC4227" w:rsidRPr="002A717D" w:rsidRDefault="00EC4227" w:rsidP="00B10B65">
            <w:pPr>
              <w:pStyle w:val="TAC"/>
              <w:keepNext w:val="0"/>
              <w:keepLines w:val="0"/>
              <w:spacing w:line="256" w:lineRule="auto"/>
            </w:pPr>
            <w:r w:rsidRPr="002A717D">
              <w:t>-106</w:t>
            </w:r>
          </w:p>
        </w:tc>
        <w:tc>
          <w:tcPr>
            <w:tcW w:w="801" w:type="dxa"/>
            <w:tcBorders>
              <w:top w:val="single" w:sz="4" w:space="0" w:color="auto"/>
              <w:left w:val="single" w:sz="4" w:space="0" w:color="auto"/>
              <w:bottom w:val="single" w:sz="4" w:space="0" w:color="auto"/>
              <w:right w:val="single" w:sz="4" w:space="0" w:color="auto"/>
            </w:tcBorders>
            <w:vAlign w:val="center"/>
            <w:hideMark/>
          </w:tcPr>
          <w:p w14:paraId="79EFA1E1" w14:textId="77777777" w:rsidR="00EC4227" w:rsidRPr="002A717D" w:rsidRDefault="00EC4227" w:rsidP="00B10B65">
            <w:pPr>
              <w:pStyle w:val="TAC"/>
              <w:keepNext w:val="0"/>
              <w:keepLines w:val="0"/>
              <w:spacing w:line="256" w:lineRule="auto"/>
            </w:pPr>
            <w:r w:rsidRPr="002A717D">
              <w:t>-106</w:t>
            </w:r>
          </w:p>
        </w:tc>
        <w:tc>
          <w:tcPr>
            <w:tcW w:w="759" w:type="dxa"/>
            <w:tcBorders>
              <w:top w:val="single" w:sz="4" w:space="0" w:color="auto"/>
              <w:left w:val="single" w:sz="4" w:space="0" w:color="auto"/>
              <w:bottom w:val="single" w:sz="4" w:space="0" w:color="auto"/>
              <w:right w:val="single" w:sz="4" w:space="0" w:color="auto"/>
            </w:tcBorders>
            <w:vAlign w:val="bottom"/>
            <w:hideMark/>
          </w:tcPr>
          <w:p w14:paraId="79221F82" w14:textId="77777777" w:rsidR="00EC4227" w:rsidRPr="002A717D" w:rsidRDefault="00EC4227" w:rsidP="00B10B65">
            <w:pPr>
              <w:pStyle w:val="TAC"/>
              <w:keepNext w:val="0"/>
              <w:keepLines w:val="0"/>
              <w:spacing w:line="256" w:lineRule="auto"/>
            </w:pPr>
            <w:r w:rsidRPr="002A717D">
              <w:t>-116 + Δ</w:t>
            </w:r>
            <w:r w:rsidRPr="002A717D">
              <w:rPr>
                <w:vertAlign w:val="subscript"/>
              </w:rPr>
              <w:t>BG_offset</w:t>
            </w:r>
          </w:p>
        </w:tc>
        <w:tc>
          <w:tcPr>
            <w:tcW w:w="723" w:type="dxa"/>
            <w:gridSpan w:val="2"/>
            <w:tcBorders>
              <w:top w:val="single" w:sz="4" w:space="0" w:color="auto"/>
              <w:left w:val="single" w:sz="4" w:space="0" w:color="auto"/>
              <w:bottom w:val="single" w:sz="4" w:space="0" w:color="auto"/>
              <w:right w:val="single" w:sz="4" w:space="0" w:color="auto"/>
            </w:tcBorders>
            <w:vAlign w:val="bottom"/>
            <w:hideMark/>
          </w:tcPr>
          <w:p w14:paraId="2D1FB849" w14:textId="77777777" w:rsidR="00EC4227" w:rsidRPr="002A717D" w:rsidRDefault="00EC4227" w:rsidP="00B10B65">
            <w:pPr>
              <w:pStyle w:val="TAC"/>
              <w:keepNext w:val="0"/>
              <w:keepLines w:val="0"/>
              <w:spacing w:line="256" w:lineRule="auto"/>
            </w:pPr>
            <w:r w:rsidRPr="002A717D">
              <w:t>-116 + Δ</w:t>
            </w:r>
            <w:r w:rsidRPr="002A717D">
              <w:rPr>
                <w:vertAlign w:val="subscript"/>
              </w:rPr>
              <w:t>BG_offset</w:t>
            </w:r>
          </w:p>
        </w:tc>
      </w:tr>
      <w:tr w:rsidR="00EC4227" w:rsidRPr="002A717D" w14:paraId="69860F74" w14:textId="77777777" w:rsidTr="00B10B65">
        <w:trPr>
          <w:jc w:val="center"/>
        </w:trPr>
        <w:tc>
          <w:tcPr>
            <w:tcW w:w="957" w:type="dxa"/>
            <w:tcBorders>
              <w:top w:val="single" w:sz="4" w:space="0" w:color="auto"/>
              <w:left w:val="single" w:sz="4" w:space="0" w:color="auto"/>
              <w:bottom w:val="single" w:sz="4" w:space="0" w:color="auto"/>
              <w:right w:val="single" w:sz="4" w:space="0" w:color="auto"/>
            </w:tcBorders>
            <w:vAlign w:val="center"/>
            <w:hideMark/>
          </w:tcPr>
          <w:p w14:paraId="1ADF3C14" w14:textId="77777777" w:rsidR="00EC4227" w:rsidRPr="002A717D" w:rsidRDefault="00EC4227" w:rsidP="00B10B65">
            <w:pPr>
              <w:pStyle w:val="TAL"/>
              <w:keepNext w:val="0"/>
              <w:keepLines w:val="0"/>
              <w:spacing w:line="256" w:lineRule="auto"/>
              <w:rPr>
                <w:rFonts w:eastAsia="Calibri"/>
                <w:i/>
                <w:szCs w:val="22"/>
              </w:rPr>
            </w:pPr>
            <w:r w:rsidRPr="002A717D">
              <w:rPr>
                <w:rFonts w:eastAsia="Calibri"/>
                <w:position w:val="-12"/>
                <w:szCs w:val="22"/>
              </w:rPr>
              <w:object w:dxaOrig="420" w:dyaOrig="270" w14:anchorId="08C36F90">
                <v:shape id="_x0000_i1044" type="#_x0000_t75" style="width:21.75pt;height:14.25pt" o:ole="" fillcolor="window">
                  <v:imagedata r:id="rId13" o:title=""/>
                </v:shape>
                <o:OLEObject Type="Embed" ProgID="Equation.3" ShapeID="_x0000_i1044" DrawAspect="Content" ObjectID="_1713599440" r:id="rId62"/>
              </w:object>
            </w:r>
            <w:r w:rsidRPr="002A717D">
              <w:rPr>
                <w:vertAlign w:val="superscript"/>
              </w:rPr>
              <w:t>Note2</w:t>
            </w: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01109D04" w14:textId="77777777" w:rsidR="00EC4227" w:rsidRPr="002A717D" w:rsidRDefault="00EC4227" w:rsidP="00B10B65">
            <w:pPr>
              <w:pStyle w:val="TAL"/>
              <w:keepNext w:val="0"/>
              <w:keepLines w:val="0"/>
              <w:spacing w:line="256" w:lineRule="auto"/>
              <w:rPr>
                <w:rFonts w:eastAsia="Calibri"/>
                <w:i/>
                <w:szCs w:val="22"/>
              </w:rPr>
            </w:pPr>
            <w:r w:rsidRPr="002A717D">
              <w:t>Config</w:t>
            </w:r>
            <w:r w:rsidRPr="002A717D">
              <w:rPr>
                <w:rFonts w:eastAsia="Malgun Gothic"/>
                <w:szCs w:val="18"/>
              </w:rPr>
              <w:t xml:space="preserve"> </w:t>
            </w:r>
            <w:r w:rsidRPr="002A717D">
              <w:t>3,6</w:t>
            </w:r>
          </w:p>
        </w:tc>
        <w:tc>
          <w:tcPr>
            <w:tcW w:w="1628" w:type="dxa"/>
            <w:tcBorders>
              <w:top w:val="single" w:sz="4" w:space="0" w:color="auto"/>
              <w:left w:val="single" w:sz="4" w:space="0" w:color="auto"/>
              <w:bottom w:val="single" w:sz="4" w:space="0" w:color="auto"/>
              <w:right w:val="single" w:sz="4" w:space="0" w:color="auto"/>
            </w:tcBorders>
            <w:hideMark/>
          </w:tcPr>
          <w:p w14:paraId="75645C72" w14:textId="77777777" w:rsidR="00EC4227" w:rsidRPr="002A717D" w:rsidRDefault="00EC4227" w:rsidP="00B10B65">
            <w:pPr>
              <w:pStyle w:val="TAL"/>
              <w:keepNext w:val="0"/>
              <w:keepLines w:val="0"/>
              <w:spacing w:line="256" w:lineRule="auto"/>
              <w:rPr>
                <w:rFonts w:eastAsia="Calibri"/>
                <w:i/>
                <w:szCs w:val="22"/>
              </w:rPr>
            </w:pPr>
            <w:r w:rsidRPr="002A717D">
              <w:t>Depending on band group</w:t>
            </w:r>
          </w:p>
        </w:tc>
        <w:tc>
          <w:tcPr>
            <w:tcW w:w="1258" w:type="dxa"/>
            <w:tcBorders>
              <w:top w:val="single" w:sz="4" w:space="0" w:color="auto"/>
              <w:left w:val="single" w:sz="4" w:space="0" w:color="auto"/>
              <w:bottom w:val="single" w:sz="4" w:space="0" w:color="auto"/>
              <w:right w:val="single" w:sz="4" w:space="0" w:color="auto"/>
            </w:tcBorders>
            <w:vAlign w:val="center"/>
            <w:hideMark/>
          </w:tcPr>
          <w:p w14:paraId="263B71E2" w14:textId="77777777" w:rsidR="00EC4227" w:rsidRPr="002A717D" w:rsidRDefault="00EC4227" w:rsidP="00B10B65">
            <w:pPr>
              <w:pStyle w:val="TAC"/>
              <w:keepNext w:val="0"/>
              <w:keepLines w:val="0"/>
              <w:spacing w:line="256" w:lineRule="auto"/>
            </w:pPr>
            <w:r w:rsidRPr="002A717D">
              <w:t>dBm/15kHz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18CC2D8" w14:textId="77777777" w:rsidR="00EC4227" w:rsidRPr="002A717D" w:rsidRDefault="00EC4227" w:rsidP="00B10B65">
            <w:pPr>
              <w:pStyle w:val="TAC"/>
              <w:keepNext w:val="0"/>
              <w:keepLines w:val="0"/>
              <w:spacing w:line="256" w:lineRule="auto"/>
            </w:pPr>
            <w:r w:rsidRPr="002A717D">
              <w:t>-87.80</w:t>
            </w:r>
          </w:p>
        </w:tc>
        <w:tc>
          <w:tcPr>
            <w:tcW w:w="739" w:type="dxa"/>
            <w:tcBorders>
              <w:top w:val="single" w:sz="4" w:space="0" w:color="auto"/>
              <w:left w:val="single" w:sz="4" w:space="0" w:color="auto"/>
              <w:bottom w:val="single" w:sz="4" w:space="0" w:color="auto"/>
              <w:right w:val="single" w:sz="4" w:space="0" w:color="auto"/>
            </w:tcBorders>
            <w:vAlign w:val="center"/>
            <w:hideMark/>
          </w:tcPr>
          <w:p w14:paraId="201BA6D9" w14:textId="77777777" w:rsidR="00EC4227" w:rsidRPr="002A717D" w:rsidRDefault="00EC4227" w:rsidP="00B10B65">
            <w:pPr>
              <w:pStyle w:val="TAC"/>
              <w:keepNext w:val="0"/>
              <w:keepLines w:val="0"/>
              <w:spacing w:line="256" w:lineRule="auto"/>
            </w:pPr>
            <w:r w:rsidRPr="002A717D">
              <w:t>-87.80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DC8628" w14:textId="77777777" w:rsidR="00EC4227" w:rsidRPr="002A717D" w:rsidRDefault="00EC4227" w:rsidP="00B10B65">
            <w:pPr>
              <w:pStyle w:val="TAC"/>
              <w:keepNext w:val="0"/>
              <w:keepLines w:val="0"/>
              <w:spacing w:line="256" w:lineRule="auto"/>
            </w:pPr>
            <w:r w:rsidRPr="002A717D">
              <w:t>-113</w:t>
            </w:r>
          </w:p>
        </w:tc>
        <w:tc>
          <w:tcPr>
            <w:tcW w:w="801" w:type="dxa"/>
            <w:tcBorders>
              <w:top w:val="single" w:sz="4" w:space="0" w:color="auto"/>
              <w:left w:val="single" w:sz="4" w:space="0" w:color="auto"/>
              <w:bottom w:val="single" w:sz="4" w:space="0" w:color="auto"/>
              <w:right w:val="single" w:sz="4" w:space="0" w:color="auto"/>
            </w:tcBorders>
            <w:vAlign w:val="center"/>
            <w:hideMark/>
          </w:tcPr>
          <w:p w14:paraId="2A1396A2" w14:textId="77777777" w:rsidR="00EC4227" w:rsidRPr="002A717D" w:rsidRDefault="00EC4227" w:rsidP="00B10B65">
            <w:pPr>
              <w:pStyle w:val="TAC"/>
              <w:keepNext w:val="0"/>
              <w:keepLines w:val="0"/>
              <w:spacing w:line="256" w:lineRule="auto"/>
            </w:pPr>
            <w:r w:rsidRPr="002A717D">
              <w:t>-113</w:t>
            </w:r>
          </w:p>
        </w:tc>
        <w:tc>
          <w:tcPr>
            <w:tcW w:w="759" w:type="dxa"/>
            <w:tcBorders>
              <w:top w:val="single" w:sz="4" w:space="0" w:color="auto"/>
              <w:left w:val="single" w:sz="4" w:space="0" w:color="auto"/>
              <w:bottom w:val="single" w:sz="4" w:space="0" w:color="auto"/>
              <w:right w:val="single" w:sz="4" w:space="0" w:color="auto"/>
            </w:tcBorders>
            <w:vAlign w:val="bottom"/>
            <w:hideMark/>
          </w:tcPr>
          <w:p w14:paraId="4C86801F" w14:textId="77777777" w:rsidR="00EC4227" w:rsidRPr="002A717D" w:rsidRDefault="00EC4227" w:rsidP="00B10B65">
            <w:pPr>
              <w:pStyle w:val="TAC"/>
              <w:keepNext w:val="0"/>
              <w:keepLines w:val="0"/>
              <w:spacing w:line="256" w:lineRule="auto"/>
            </w:pPr>
            <w:r w:rsidRPr="002A717D">
              <w:t>-116+ Δ</w:t>
            </w:r>
            <w:r w:rsidRPr="002A717D">
              <w:rPr>
                <w:vertAlign w:val="subscript"/>
              </w:rPr>
              <w:t>BG_offset</w:t>
            </w:r>
          </w:p>
        </w:tc>
        <w:tc>
          <w:tcPr>
            <w:tcW w:w="723" w:type="dxa"/>
            <w:gridSpan w:val="2"/>
            <w:tcBorders>
              <w:top w:val="single" w:sz="4" w:space="0" w:color="auto"/>
              <w:left w:val="single" w:sz="4" w:space="0" w:color="auto"/>
              <w:bottom w:val="single" w:sz="4" w:space="0" w:color="auto"/>
              <w:right w:val="single" w:sz="4" w:space="0" w:color="auto"/>
            </w:tcBorders>
            <w:vAlign w:val="bottom"/>
            <w:hideMark/>
          </w:tcPr>
          <w:p w14:paraId="5EEDF2BC" w14:textId="77777777" w:rsidR="00EC4227" w:rsidRPr="002A717D" w:rsidRDefault="00EC4227" w:rsidP="00B10B65">
            <w:pPr>
              <w:pStyle w:val="TAC"/>
              <w:keepNext w:val="0"/>
              <w:keepLines w:val="0"/>
              <w:spacing w:line="256" w:lineRule="auto"/>
            </w:pPr>
            <w:r w:rsidRPr="002A717D">
              <w:t>-116+ Δ</w:t>
            </w:r>
            <w:r w:rsidRPr="002A717D">
              <w:rPr>
                <w:vertAlign w:val="subscript"/>
              </w:rPr>
              <w:t>BG_offset</w:t>
            </w:r>
          </w:p>
        </w:tc>
      </w:tr>
      <w:tr w:rsidR="00EC4227" w:rsidRPr="002A717D" w14:paraId="6EF85207" w14:textId="77777777" w:rsidTr="00B10B65">
        <w:trPr>
          <w:jc w:val="center"/>
        </w:trPr>
        <w:tc>
          <w:tcPr>
            <w:tcW w:w="957" w:type="dxa"/>
            <w:vMerge w:val="restart"/>
            <w:tcBorders>
              <w:top w:val="single" w:sz="4" w:space="0" w:color="auto"/>
              <w:left w:val="single" w:sz="4" w:space="0" w:color="auto"/>
              <w:bottom w:val="single" w:sz="4" w:space="0" w:color="auto"/>
              <w:right w:val="single" w:sz="4" w:space="0" w:color="auto"/>
            </w:tcBorders>
            <w:vAlign w:val="center"/>
            <w:hideMark/>
          </w:tcPr>
          <w:p w14:paraId="570BCA54" w14:textId="77777777" w:rsidR="00EC4227" w:rsidRPr="002A717D" w:rsidRDefault="00EC4227" w:rsidP="00B10B65">
            <w:pPr>
              <w:pStyle w:val="TAL"/>
              <w:keepNext w:val="0"/>
              <w:keepLines w:val="0"/>
              <w:spacing w:line="256" w:lineRule="auto"/>
              <w:rPr>
                <w:rFonts w:eastAsia="Calibri"/>
                <w:i/>
                <w:szCs w:val="22"/>
              </w:rPr>
            </w:pPr>
            <w:r w:rsidRPr="002A717D">
              <w:rPr>
                <w:rFonts w:eastAsia="Calibri"/>
                <w:position w:val="-12"/>
                <w:szCs w:val="22"/>
              </w:rPr>
              <w:object w:dxaOrig="420" w:dyaOrig="270" w14:anchorId="4C9BACEC">
                <v:shape id="_x0000_i1045" type="#_x0000_t75" style="width:21.75pt;height:14.25pt" o:ole="" fillcolor="window">
                  <v:imagedata r:id="rId13" o:title=""/>
                </v:shape>
                <o:OLEObject Type="Embed" ProgID="Equation.3" ShapeID="_x0000_i1045" DrawAspect="Content" ObjectID="_1713599441" r:id="rId63"/>
              </w:object>
            </w:r>
            <w:r w:rsidRPr="002A717D">
              <w:rPr>
                <w:vertAlign w:val="superscript"/>
              </w:rPr>
              <w:t>Note2</w:t>
            </w: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7A5DD5A6" w14:textId="77777777" w:rsidR="00EC4227" w:rsidRPr="002A717D" w:rsidRDefault="00EC4227" w:rsidP="00B10B65">
            <w:pPr>
              <w:pStyle w:val="TAL"/>
              <w:keepNext w:val="0"/>
              <w:keepLines w:val="0"/>
              <w:spacing w:line="256" w:lineRule="auto"/>
              <w:rPr>
                <w:rFonts w:eastAsia="Calibri"/>
                <w:i/>
                <w:szCs w:val="22"/>
              </w:rPr>
            </w:pPr>
            <w:r w:rsidRPr="002A717D">
              <w:t>Config</w:t>
            </w:r>
            <w:r w:rsidRPr="002A717D">
              <w:rPr>
                <w:rFonts w:eastAsia="Malgun Gothic"/>
                <w:szCs w:val="18"/>
              </w:rPr>
              <w:t xml:space="preserve"> </w:t>
            </w:r>
            <w:r w:rsidRPr="002A717D">
              <w:t>1,2,4,5</w:t>
            </w:r>
          </w:p>
        </w:tc>
        <w:tc>
          <w:tcPr>
            <w:tcW w:w="1628" w:type="dxa"/>
            <w:tcBorders>
              <w:top w:val="single" w:sz="4" w:space="0" w:color="auto"/>
              <w:left w:val="single" w:sz="4" w:space="0" w:color="auto"/>
              <w:bottom w:val="single" w:sz="4" w:space="0" w:color="auto"/>
              <w:right w:val="single" w:sz="4" w:space="0" w:color="auto"/>
            </w:tcBorders>
            <w:hideMark/>
          </w:tcPr>
          <w:p w14:paraId="7CDA3909" w14:textId="77777777" w:rsidR="00EC4227" w:rsidRPr="002A717D" w:rsidRDefault="00EC4227" w:rsidP="00B10B65">
            <w:pPr>
              <w:pStyle w:val="TAL"/>
              <w:keepNext w:val="0"/>
              <w:keepLines w:val="0"/>
              <w:spacing w:line="256" w:lineRule="auto"/>
              <w:rPr>
                <w:rFonts w:eastAsia="Calibri"/>
                <w:i/>
                <w:szCs w:val="22"/>
              </w:rPr>
            </w:pPr>
            <w:r w:rsidRPr="002A717D">
              <w:t>Depending on band group</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ACB18A9" w14:textId="77777777" w:rsidR="00EC4227" w:rsidRPr="002A717D" w:rsidRDefault="00EC4227" w:rsidP="00B10B65">
            <w:pPr>
              <w:pStyle w:val="TAC"/>
              <w:keepNext w:val="0"/>
              <w:keepLines w:val="0"/>
              <w:spacing w:line="256" w:lineRule="auto"/>
            </w:pPr>
            <w:r w:rsidRPr="002A717D">
              <w:t xml:space="preserve">dBm/SCS </w:t>
            </w:r>
          </w:p>
        </w:tc>
        <w:tc>
          <w:tcPr>
            <w:tcW w:w="801" w:type="dxa"/>
            <w:tcBorders>
              <w:top w:val="single" w:sz="4" w:space="0" w:color="auto"/>
              <w:left w:val="single" w:sz="4" w:space="0" w:color="auto"/>
              <w:bottom w:val="single" w:sz="4" w:space="0" w:color="auto"/>
              <w:right w:val="single" w:sz="4" w:space="0" w:color="auto"/>
            </w:tcBorders>
            <w:vAlign w:val="center"/>
            <w:hideMark/>
          </w:tcPr>
          <w:p w14:paraId="3C7DF81E" w14:textId="77777777" w:rsidR="00EC4227" w:rsidRPr="002A717D" w:rsidRDefault="00EC4227" w:rsidP="00B10B65">
            <w:pPr>
              <w:pStyle w:val="TAC"/>
              <w:keepNext w:val="0"/>
              <w:keepLines w:val="0"/>
              <w:spacing w:line="256" w:lineRule="auto"/>
            </w:pPr>
            <w:r w:rsidRPr="002A717D">
              <w:t>-81.68</w:t>
            </w:r>
          </w:p>
        </w:tc>
        <w:tc>
          <w:tcPr>
            <w:tcW w:w="739" w:type="dxa"/>
            <w:tcBorders>
              <w:top w:val="single" w:sz="4" w:space="0" w:color="auto"/>
              <w:left w:val="single" w:sz="4" w:space="0" w:color="auto"/>
              <w:bottom w:val="single" w:sz="4" w:space="0" w:color="auto"/>
              <w:right w:val="single" w:sz="4" w:space="0" w:color="auto"/>
            </w:tcBorders>
            <w:vAlign w:val="center"/>
            <w:hideMark/>
          </w:tcPr>
          <w:p w14:paraId="47A45FE1" w14:textId="77777777" w:rsidR="00EC4227" w:rsidRPr="002A717D" w:rsidRDefault="00EC4227" w:rsidP="00B10B65">
            <w:pPr>
              <w:pStyle w:val="TAC"/>
              <w:keepNext w:val="0"/>
              <w:keepLines w:val="0"/>
              <w:spacing w:line="256" w:lineRule="auto"/>
            </w:pPr>
            <w:r w:rsidRPr="002A717D">
              <w:t>-81.68</w:t>
            </w:r>
          </w:p>
        </w:tc>
        <w:tc>
          <w:tcPr>
            <w:tcW w:w="820" w:type="dxa"/>
            <w:tcBorders>
              <w:top w:val="single" w:sz="4" w:space="0" w:color="auto"/>
              <w:left w:val="single" w:sz="4" w:space="0" w:color="auto"/>
              <w:bottom w:val="single" w:sz="4" w:space="0" w:color="auto"/>
              <w:right w:val="single" w:sz="4" w:space="0" w:color="auto"/>
            </w:tcBorders>
            <w:vAlign w:val="center"/>
            <w:hideMark/>
          </w:tcPr>
          <w:p w14:paraId="07FF116F" w14:textId="77777777" w:rsidR="00EC4227" w:rsidRPr="002A717D" w:rsidRDefault="00EC4227" w:rsidP="00B10B65">
            <w:pPr>
              <w:pStyle w:val="TAC"/>
              <w:keepNext w:val="0"/>
              <w:keepLines w:val="0"/>
              <w:spacing w:line="256" w:lineRule="auto"/>
            </w:pPr>
            <w:r w:rsidRPr="002A717D">
              <w:t>-106</w:t>
            </w:r>
          </w:p>
        </w:tc>
        <w:tc>
          <w:tcPr>
            <w:tcW w:w="801" w:type="dxa"/>
            <w:tcBorders>
              <w:top w:val="single" w:sz="4" w:space="0" w:color="auto"/>
              <w:left w:val="single" w:sz="4" w:space="0" w:color="auto"/>
              <w:bottom w:val="single" w:sz="4" w:space="0" w:color="auto"/>
              <w:right w:val="single" w:sz="4" w:space="0" w:color="auto"/>
            </w:tcBorders>
            <w:vAlign w:val="center"/>
            <w:hideMark/>
          </w:tcPr>
          <w:p w14:paraId="5F4C88DE" w14:textId="77777777" w:rsidR="00EC4227" w:rsidRPr="002A717D" w:rsidRDefault="00EC4227" w:rsidP="00B10B65">
            <w:pPr>
              <w:pStyle w:val="TAC"/>
              <w:keepNext w:val="0"/>
              <w:keepLines w:val="0"/>
              <w:spacing w:line="256" w:lineRule="auto"/>
            </w:pPr>
            <w:r w:rsidRPr="002A717D">
              <w:t>-106</w:t>
            </w:r>
          </w:p>
        </w:tc>
        <w:tc>
          <w:tcPr>
            <w:tcW w:w="759" w:type="dxa"/>
            <w:tcBorders>
              <w:top w:val="single" w:sz="4" w:space="0" w:color="auto"/>
              <w:left w:val="single" w:sz="4" w:space="0" w:color="auto"/>
              <w:bottom w:val="single" w:sz="4" w:space="0" w:color="auto"/>
              <w:right w:val="single" w:sz="4" w:space="0" w:color="auto"/>
            </w:tcBorders>
            <w:vAlign w:val="bottom"/>
            <w:hideMark/>
          </w:tcPr>
          <w:p w14:paraId="162B99AC" w14:textId="77777777" w:rsidR="00EC4227" w:rsidRPr="002A717D" w:rsidRDefault="00EC4227" w:rsidP="00B10B65">
            <w:pPr>
              <w:pStyle w:val="TAC"/>
              <w:keepNext w:val="0"/>
              <w:keepLines w:val="0"/>
              <w:spacing w:line="256" w:lineRule="auto"/>
            </w:pPr>
            <w:r w:rsidRPr="002A717D">
              <w:t>-116 + Δ</w:t>
            </w:r>
            <w:r w:rsidRPr="002A717D">
              <w:rPr>
                <w:vertAlign w:val="subscript"/>
              </w:rPr>
              <w:t>BG_offset</w:t>
            </w:r>
          </w:p>
        </w:tc>
        <w:tc>
          <w:tcPr>
            <w:tcW w:w="723" w:type="dxa"/>
            <w:gridSpan w:val="2"/>
            <w:tcBorders>
              <w:top w:val="single" w:sz="4" w:space="0" w:color="auto"/>
              <w:left w:val="single" w:sz="4" w:space="0" w:color="auto"/>
              <w:bottom w:val="single" w:sz="4" w:space="0" w:color="auto"/>
              <w:right w:val="single" w:sz="4" w:space="0" w:color="auto"/>
            </w:tcBorders>
            <w:vAlign w:val="bottom"/>
            <w:hideMark/>
          </w:tcPr>
          <w:p w14:paraId="21B319FA" w14:textId="77777777" w:rsidR="00EC4227" w:rsidRPr="002A717D" w:rsidRDefault="00EC4227" w:rsidP="00B10B65">
            <w:pPr>
              <w:pStyle w:val="TAC"/>
              <w:keepNext w:val="0"/>
              <w:keepLines w:val="0"/>
              <w:spacing w:line="256" w:lineRule="auto"/>
            </w:pPr>
            <w:r w:rsidRPr="002A717D">
              <w:t>-116 + Δ</w:t>
            </w:r>
            <w:r w:rsidRPr="002A717D">
              <w:rPr>
                <w:vertAlign w:val="subscript"/>
              </w:rPr>
              <w:t>BG_offset</w:t>
            </w:r>
          </w:p>
        </w:tc>
      </w:tr>
      <w:tr w:rsidR="00EC4227" w:rsidRPr="002A717D" w14:paraId="73F29E05" w14:textId="77777777" w:rsidTr="00B10B65">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476FB7F3" w14:textId="77777777" w:rsidR="00EC4227" w:rsidRPr="002A717D" w:rsidRDefault="00EC4227" w:rsidP="00B10B65">
            <w:pPr>
              <w:spacing w:after="0" w:line="256" w:lineRule="auto"/>
              <w:rPr>
                <w:rFonts w:ascii="Arial" w:eastAsia="Calibri" w:hAnsi="Arial"/>
                <w:i/>
                <w:sz w:val="18"/>
                <w:szCs w:val="22"/>
              </w:rPr>
            </w:pP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23F0C437" w14:textId="77777777" w:rsidR="00EC4227" w:rsidRPr="002A717D" w:rsidRDefault="00EC4227" w:rsidP="00B10B65">
            <w:pPr>
              <w:pStyle w:val="TAL"/>
              <w:keepNext w:val="0"/>
              <w:keepLines w:val="0"/>
              <w:spacing w:line="256" w:lineRule="auto"/>
              <w:rPr>
                <w:rFonts w:eastAsia="Calibri"/>
                <w:i/>
                <w:szCs w:val="22"/>
              </w:rPr>
            </w:pPr>
            <w:r w:rsidRPr="002A717D">
              <w:t>Config</w:t>
            </w:r>
            <w:r w:rsidRPr="002A717D">
              <w:rPr>
                <w:rFonts w:eastAsia="Malgun Gothic"/>
                <w:szCs w:val="18"/>
              </w:rPr>
              <w:t xml:space="preserve"> </w:t>
            </w:r>
            <w:r w:rsidRPr="002A717D">
              <w:t>3,6</w:t>
            </w:r>
          </w:p>
        </w:tc>
        <w:tc>
          <w:tcPr>
            <w:tcW w:w="1628" w:type="dxa"/>
            <w:tcBorders>
              <w:top w:val="single" w:sz="4" w:space="0" w:color="auto"/>
              <w:left w:val="single" w:sz="4" w:space="0" w:color="auto"/>
              <w:bottom w:val="single" w:sz="4" w:space="0" w:color="auto"/>
              <w:right w:val="single" w:sz="4" w:space="0" w:color="auto"/>
            </w:tcBorders>
            <w:hideMark/>
          </w:tcPr>
          <w:p w14:paraId="66A42AC6" w14:textId="77777777" w:rsidR="00EC4227" w:rsidRPr="002A717D" w:rsidRDefault="00EC4227" w:rsidP="00B10B65">
            <w:pPr>
              <w:pStyle w:val="TAL"/>
              <w:keepNext w:val="0"/>
              <w:keepLines w:val="0"/>
              <w:spacing w:line="256" w:lineRule="auto"/>
              <w:rPr>
                <w:rFonts w:eastAsia="Calibri"/>
                <w:i/>
                <w:szCs w:val="22"/>
              </w:rPr>
            </w:pPr>
            <w:r w:rsidRPr="002A717D">
              <w:t>Depending on band group</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309E1FE" w14:textId="77777777" w:rsidR="00EC4227" w:rsidRPr="002A717D" w:rsidRDefault="00EC4227" w:rsidP="00B10B65">
            <w:pPr>
              <w:spacing w:after="0" w:line="256" w:lineRule="auto"/>
              <w:rPr>
                <w:rFonts w:ascii="Arial" w:hAnsi="Arial"/>
                <w:sz w:val="18"/>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6D2FB4F9" w14:textId="77777777" w:rsidR="00EC4227" w:rsidRPr="002A717D" w:rsidRDefault="00EC4227" w:rsidP="00B10B65">
            <w:pPr>
              <w:pStyle w:val="TAC"/>
              <w:keepNext w:val="0"/>
              <w:keepLines w:val="0"/>
              <w:spacing w:line="256" w:lineRule="auto"/>
            </w:pPr>
            <w:r w:rsidRPr="002A717D">
              <w:t>-84.8</w:t>
            </w:r>
          </w:p>
        </w:tc>
        <w:tc>
          <w:tcPr>
            <w:tcW w:w="739" w:type="dxa"/>
            <w:tcBorders>
              <w:top w:val="single" w:sz="4" w:space="0" w:color="auto"/>
              <w:left w:val="single" w:sz="4" w:space="0" w:color="auto"/>
              <w:bottom w:val="single" w:sz="4" w:space="0" w:color="auto"/>
              <w:right w:val="single" w:sz="4" w:space="0" w:color="auto"/>
            </w:tcBorders>
            <w:vAlign w:val="center"/>
            <w:hideMark/>
          </w:tcPr>
          <w:p w14:paraId="5A3E9D48" w14:textId="77777777" w:rsidR="00EC4227" w:rsidRPr="002A717D" w:rsidRDefault="00EC4227" w:rsidP="00B10B65">
            <w:pPr>
              <w:pStyle w:val="TAC"/>
              <w:keepNext w:val="0"/>
              <w:keepLines w:val="0"/>
              <w:spacing w:line="256" w:lineRule="auto"/>
            </w:pPr>
            <w:r w:rsidRPr="002A717D">
              <w:t>-84.8</w:t>
            </w:r>
          </w:p>
        </w:tc>
        <w:tc>
          <w:tcPr>
            <w:tcW w:w="820" w:type="dxa"/>
            <w:tcBorders>
              <w:top w:val="single" w:sz="4" w:space="0" w:color="auto"/>
              <w:left w:val="single" w:sz="4" w:space="0" w:color="auto"/>
              <w:bottom w:val="single" w:sz="4" w:space="0" w:color="auto"/>
              <w:right w:val="single" w:sz="4" w:space="0" w:color="auto"/>
            </w:tcBorders>
            <w:vAlign w:val="center"/>
            <w:hideMark/>
          </w:tcPr>
          <w:p w14:paraId="2F24B17E" w14:textId="77777777" w:rsidR="00EC4227" w:rsidRPr="002A717D" w:rsidRDefault="00EC4227" w:rsidP="00B10B65">
            <w:pPr>
              <w:pStyle w:val="TAC"/>
              <w:keepNext w:val="0"/>
              <w:keepLines w:val="0"/>
              <w:spacing w:line="256" w:lineRule="auto"/>
            </w:pPr>
            <w:r w:rsidRPr="002A717D">
              <w:t>-110</w:t>
            </w:r>
          </w:p>
        </w:tc>
        <w:tc>
          <w:tcPr>
            <w:tcW w:w="801" w:type="dxa"/>
            <w:tcBorders>
              <w:top w:val="single" w:sz="4" w:space="0" w:color="auto"/>
              <w:left w:val="single" w:sz="4" w:space="0" w:color="auto"/>
              <w:bottom w:val="single" w:sz="4" w:space="0" w:color="auto"/>
              <w:right w:val="single" w:sz="4" w:space="0" w:color="auto"/>
            </w:tcBorders>
            <w:vAlign w:val="center"/>
            <w:hideMark/>
          </w:tcPr>
          <w:p w14:paraId="2DB9FC8D" w14:textId="77777777" w:rsidR="00EC4227" w:rsidRPr="002A717D" w:rsidRDefault="00EC4227" w:rsidP="00B10B65">
            <w:pPr>
              <w:pStyle w:val="TAC"/>
              <w:keepNext w:val="0"/>
              <w:keepLines w:val="0"/>
              <w:spacing w:line="256" w:lineRule="auto"/>
            </w:pPr>
            <w:r w:rsidRPr="002A717D">
              <w:t>-110</w:t>
            </w:r>
          </w:p>
        </w:tc>
        <w:tc>
          <w:tcPr>
            <w:tcW w:w="759" w:type="dxa"/>
            <w:tcBorders>
              <w:top w:val="single" w:sz="4" w:space="0" w:color="auto"/>
              <w:left w:val="single" w:sz="4" w:space="0" w:color="auto"/>
              <w:bottom w:val="single" w:sz="4" w:space="0" w:color="auto"/>
              <w:right w:val="single" w:sz="4" w:space="0" w:color="auto"/>
            </w:tcBorders>
            <w:vAlign w:val="bottom"/>
            <w:hideMark/>
          </w:tcPr>
          <w:p w14:paraId="531A7587" w14:textId="77777777" w:rsidR="00EC4227" w:rsidRPr="002A717D" w:rsidRDefault="00EC4227" w:rsidP="00B10B65">
            <w:pPr>
              <w:pStyle w:val="TAC"/>
              <w:keepNext w:val="0"/>
              <w:keepLines w:val="0"/>
              <w:spacing w:line="256" w:lineRule="auto"/>
            </w:pPr>
            <w:r w:rsidRPr="002A717D">
              <w:t>-113+ Δ</w:t>
            </w:r>
            <w:r w:rsidRPr="002A717D">
              <w:rPr>
                <w:vertAlign w:val="subscript"/>
              </w:rPr>
              <w:t>BG_offset</w:t>
            </w:r>
          </w:p>
        </w:tc>
        <w:tc>
          <w:tcPr>
            <w:tcW w:w="723" w:type="dxa"/>
            <w:gridSpan w:val="2"/>
            <w:tcBorders>
              <w:top w:val="single" w:sz="4" w:space="0" w:color="auto"/>
              <w:left w:val="single" w:sz="4" w:space="0" w:color="auto"/>
              <w:bottom w:val="single" w:sz="4" w:space="0" w:color="auto"/>
              <w:right w:val="single" w:sz="4" w:space="0" w:color="auto"/>
            </w:tcBorders>
            <w:vAlign w:val="bottom"/>
            <w:hideMark/>
          </w:tcPr>
          <w:p w14:paraId="391BA0BF" w14:textId="77777777" w:rsidR="00EC4227" w:rsidRPr="002A717D" w:rsidRDefault="00EC4227" w:rsidP="00B10B65">
            <w:pPr>
              <w:pStyle w:val="TAC"/>
              <w:keepNext w:val="0"/>
              <w:keepLines w:val="0"/>
              <w:spacing w:line="256" w:lineRule="auto"/>
            </w:pPr>
            <w:r w:rsidRPr="002A717D">
              <w:t>-113+ Δ</w:t>
            </w:r>
            <w:r w:rsidRPr="002A717D">
              <w:rPr>
                <w:vertAlign w:val="subscript"/>
              </w:rPr>
              <w:t>BG_offset</w:t>
            </w:r>
          </w:p>
        </w:tc>
      </w:tr>
      <w:tr w:rsidR="00EC4227" w:rsidRPr="002A717D" w14:paraId="4DE06C7C"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3DA50F77" w14:textId="77777777" w:rsidR="00EC4227" w:rsidRPr="002A717D" w:rsidRDefault="00EC4227" w:rsidP="00B10B65">
            <w:pPr>
              <w:pStyle w:val="TAL"/>
              <w:keepNext w:val="0"/>
              <w:keepLines w:val="0"/>
              <w:spacing w:line="256" w:lineRule="auto"/>
              <w:rPr>
                <w:i/>
              </w:rPr>
            </w:pPr>
            <w:r w:rsidRPr="002A717D">
              <w:rPr>
                <w:rFonts w:eastAsia="Calibri"/>
                <w:i/>
                <w:position w:val="-12"/>
                <w:szCs w:val="22"/>
              </w:rPr>
              <w:object w:dxaOrig="555" w:dyaOrig="285" w14:anchorId="0B45A9C3">
                <v:shape id="_x0000_i1046" type="#_x0000_t75" style="width:28.5pt;height:14.25pt" o:ole="" fillcolor="window">
                  <v:imagedata r:id="rId16" o:title=""/>
                </v:shape>
                <o:OLEObject Type="Embed" ProgID="Equation.3" ShapeID="_x0000_i1046" DrawAspect="Content" ObjectID="_1713599442" r:id="rId64"/>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004F2692" w14:textId="77777777" w:rsidR="00EC4227" w:rsidRPr="002A717D" w:rsidRDefault="00EC4227" w:rsidP="00B10B65">
            <w:pPr>
              <w:pStyle w:val="TAC"/>
              <w:keepNext w:val="0"/>
              <w:keepLines w:val="0"/>
              <w:spacing w:line="256" w:lineRule="auto"/>
            </w:pPr>
            <w:r w:rsidRPr="002A717D">
              <w:t>dB</w:t>
            </w:r>
          </w:p>
        </w:tc>
        <w:tc>
          <w:tcPr>
            <w:tcW w:w="801" w:type="dxa"/>
            <w:tcBorders>
              <w:top w:val="single" w:sz="4" w:space="0" w:color="auto"/>
              <w:left w:val="single" w:sz="4" w:space="0" w:color="auto"/>
              <w:bottom w:val="single" w:sz="4" w:space="0" w:color="auto"/>
              <w:right w:val="single" w:sz="4" w:space="0" w:color="auto"/>
            </w:tcBorders>
            <w:vAlign w:val="center"/>
            <w:hideMark/>
          </w:tcPr>
          <w:p w14:paraId="77875673" w14:textId="77777777" w:rsidR="00EC4227" w:rsidRPr="002A717D" w:rsidRDefault="00EC4227" w:rsidP="00B10B65">
            <w:pPr>
              <w:pStyle w:val="TAC"/>
              <w:keepNext w:val="0"/>
              <w:keepLines w:val="0"/>
              <w:spacing w:line="256" w:lineRule="auto"/>
            </w:pPr>
            <w:r w:rsidRPr="002A717D">
              <w:t>-1.75</w:t>
            </w:r>
          </w:p>
        </w:tc>
        <w:tc>
          <w:tcPr>
            <w:tcW w:w="739" w:type="dxa"/>
            <w:tcBorders>
              <w:top w:val="single" w:sz="4" w:space="0" w:color="auto"/>
              <w:left w:val="single" w:sz="4" w:space="0" w:color="auto"/>
              <w:bottom w:val="single" w:sz="4" w:space="0" w:color="auto"/>
              <w:right w:val="single" w:sz="4" w:space="0" w:color="auto"/>
            </w:tcBorders>
            <w:vAlign w:val="center"/>
            <w:hideMark/>
          </w:tcPr>
          <w:p w14:paraId="1E0C6873" w14:textId="77777777" w:rsidR="00EC4227" w:rsidRPr="002A717D" w:rsidRDefault="00EC4227" w:rsidP="00B10B65">
            <w:pPr>
              <w:pStyle w:val="TAC"/>
              <w:keepNext w:val="0"/>
              <w:keepLines w:val="0"/>
              <w:spacing w:line="256" w:lineRule="auto"/>
            </w:pPr>
            <w:r w:rsidRPr="002A717D">
              <w:t>-1.75</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0FD094" w14:textId="77777777" w:rsidR="00EC4227" w:rsidRPr="002A717D" w:rsidRDefault="00EC4227" w:rsidP="00B10B65">
            <w:pPr>
              <w:pStyle w:val="TAC"/>
              <w:keepNext w:val="0"/>
              <w:keepLines w:val="0"/>
              <w:spacing w:line="256" w:lineRule="auto"/>
            </w:pPr>
            <w:r w:rsidRPr="002A717D">
              <w:t>-1.75</w:t>
            </w:r>
          </w:p>
        </w:tc>
        <w:tc>
          <w:tcPr>
            <w:tcW w:w="801" w:type="dxa"/>
            <w:tcBorders>
              <w:top w:val="single" w:sz="4" w:space="0" w:color="auto"/>
              <w:left w:val="single" w:sz="4" w:space="0" w:color="auto"/>
              <w:bottom w:val="single" w:sz="4" w:space="0" w:color="auto"/>
              <w:right w:val="single" w:sz="4" w:space="0" w:color="auto"/>
            </w:tcBorders>
            <w:vAlign w:val="center"/>
            <w:hideMark/>
          </w:tcPr>
          <w:p w14:paraId="42C19E93" w14:textId="77777777" w:rsidR="00EC4227" w:rsidRPr="002A717D" w:rsidRDefault="00EC4227" w:rsidP="00B10B65">
            <w:pPr>
              <w:pStyle w:val="TAC"/>
              <w:keepNext w:val="0"/>
              <w:keepLines w:val="0"/>
              <w:spacing w:line="256" w:lineRule="auto"/>
            </w:pPr>
            <w:r w:rsidRPr="002A717D">
              <w:t>-1.75</w:t>
            </w:r>
          </w:p>
        </w:tc>
        <w:tc>
          <w:tcPr>
            <w:tcW w:w="759" w:type="dxa"/>
            <w:tcBorders>
              <w:top w:val="single" w:sz="4" w:space="0" w:color="auto"/>
              <w:left w:val="single" w:sz="4" w:space="0" w:color="auto"/>
              <w:bottom w:val="single" w:sz="4" w:space="0" w:color="auto"/>
              <w:right w:val="single" w:sz="4" w:space="0" w:color="auto"/>
            </w:tcBorders>
            <w:vAlign w:val="center"/>
            <w:hideMark/>
          </w:tcPr>
          <w:p w14:paraId="18ED3AF5" w14:textId="77777777" w:rsidR="00EC4227" w:rsidRPr="002A717D" w:rsidRDefault="00EC4227" w:rsidP="00B10B65">
            <w:pPr>
              <w:pStyle w:val="TAC"/>
              <w:keepNext w:val="0"/>
              <w:keepLines w:val="0"/>
              <w:spacing w:line="256" w:lineRule="auto"/>
            </w:pPr>
            <w:r w:rsidRPr="002A717D">
              <w:t>3</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5FFB7C67" w14:textId="77777777" w:rsidR="00EC4227" w:rsidRPr="002A717D" w:rsidRDefault="00EC4227" w:rsidP="00B10B65">
            <w:pPr>
              <w:pStyle w:val="TAC"/>
              <w:keepNext w:val="0"/>
              <w:keepLines w:val="0"/>
              <w:spacing w:line="256" w:lineRule="auto"/>
            </w:pPr>
            <w:r w:rsidRPr="002A717D">
              <w:t>-1.75</w:t>
            </w:r>
          </w:p>
        </w:tc>
      </w:tr>
      <w:tr w:rsidR="00EC4227" w:rsidRPr="002A717D" w14:paraId="2AB3E8EE"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35AEAE8F" w14:textId="77777777" w:rsidR="00EC4227" w:rsidRPr="002A717D" w:rsidRDefault="00EC4227" w:rsidP="00B10B65">
            <w:pPr>
              <w:pStyle w:val="TAL"/>
              <w:keepNext w:val="0"/>
              <w:keepLines w:val="0"/>
              <w:spacing w:line="256" w:lineRule="auto"/>
            </w:pPr>
            <w:r w:rsidRPr="002A717D">
              <w:rPr>
                <w:rFonts w:eastAsia="Calibri"/>
                <w:position w:val="-12"/>
                <w:szCs w:val="22"/>
              </w:rPr>
              <w:object w:dxaOrig="885" w:dyaOrig="285" w14:anchorId="0A8E5105">
                <v:shape id="_x0000_i1047" type="#_x0000_t75" style="width:43.5pt;height:14.25pt" o:ole="" fillcolor="window">
                  <v:imagedata r:id="rId18" o:title=""/>
                </v:shape>
                <o:OLEObject Type="Embed" ProgID="Equation.3" ShapeID="_x0000_i1047" DrawAspect="Content" ObjectID="_1713599443" r:id="rId65"/>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096B71CE" w14:textId="77777777" w:rsidR="00EC4227" w:rsidRPr="002A717D" w:rsidRDefault="00EC4227" w:rsidP="00B10B65">
            <w:pPr>
              <w:pStyle w:val="TAC"/>
              <w:keepNext w:val="0"/>
              <w:keepLines w:val="0"/>
              <w:spacing w:line="256" w:lineRule="auto"/>
            </w:pPr>
            <w:r w:rsidRPr="002A717D">
              <w:t>dB</w:t>
            </w:r>
          </w:p>
        </w:tc>
        <w:tc>
          <w:tcPr>
            <w:tcW w:w="801" w:type="dxa"/>
            <w:tcBorders>
              <w:top w:val="single" w:sz="4" w:space="0" w:color="auto"/>
              <w:left w:val="single" w:sz="4" w:space="0" w:color="auto"/>
              <w:bottom w:val="single" w:sz="4" w:space="0" w:color="auto"/>
              <w:right w:val="single" w:sz="4" w:space="0" w:color="auto"/>
            </w:tcBorders>
            <w:vAlign w:val="center"/>
            <w:hideMark/>
          </w:tcPr>
          <w:p w14:paraId="79F994BE" w14:textId="77777777" w:rsidR="00EC4227" w:rsidRPr="002A717D" w:rsidRDefault="00EC4227" w:rsidP="00B10B65">
            <w:pPr>
              <w:pStyle w:val="TAC"/>
              <w:keepNext w:val="0"/>
              <w:keepLines w:val="0"/>
              <w:spacing w:line="256" w:lineRule="auto"/>
            </w:pPr>
            <w:r w:rsidRPr="002A717D">
              <w:t>-1.75</w:t>
            </w:r>
          </w:p>
        </w:tc>
        <w:tc>
          <w:tcPr>
            <w:tcW w:w="739" w:type="dxa"/>
            <w:tcBorders>
              <w:top w:val="single" w:sz="4" w:space="0" w:color="auto"/>
              <w:left w:val="single" w:sz="4" w:space="0" w:color="auto"/>
              <w:bottom w:val="single" w:sz="4" w:space="0" w:color="auto"/>
              <w:right w:val="single" w:sz="4" w:space="0" w:color="auto"/>
            </w:tcBorders>
            <w:vAlign w:val="center"/>
            <w:hideMark/>
          </w:tcPr>
          <w:p w14:paraId="76CC43F7" w14:textId="77777777" w:rsidR="00EC4227" w:rsidRPr="002A717D" w:rsidRDefault="00EC4227" w:rsidP="00B10B65">
            <w:pPr>
              <w:pStyle w:val="TAC"/>
              <w:keepNext w:val="0"/>
              <w:keepLines w:val="0"/>
              <w:spacing w:line="256" w:lineRule="auto"/>
            </w:pPr>
            <w:r w:rsidRPr="002A717D">
              <w:t>-1.75</w:t>
            </w:r>
          </w:p>
        </w:tc>
        <w:tc>
          <w:tcPr>
            <w:tcW w:w="820" w:type="dxa"/>
            <w:tcBorders>
              <w:top w:val="single" w:sz="4" w:space="0" w:color="auto"/>
              <w:left w:val="single" w:sz="4" w:space="0" w:color="auto"/>
              <w:bottom w:val="single" w:sz="4" w:space="0" w:color="auto"/>
              <w:right w:val="single" w:sz="4" w:space="0" w:color="auto"/>
            </w:tcBorders>
            <w:vAlign w:val="center"/>
            <w:hideMark/>
          </w:tcPr>
          <w:p w14:paraId="1558602E" w14:textId="77777777" w:rsidR="00EC4227" w:rsidRPr="002A717D" w:rsidRDefault="00EC4227" w:rsidP="00B10B65">
            <w:pPr>
              <w:pStyle w:val="TAC"/>
              <w:keepNext w:val="0"/>
              <w:keepLines w:val="0"/>
              <w:spacing w:line="256" w:lineRule="auto"/>
            </w:pPr>
            <w:r w:rsidRPr="002A717D">
              <w:t>-1.75</w:t>
            </w:r>
          </w:p>
        </w:tc>
        <w:tc>
          <w:tcPr>
            <w:tcW w:w="801" w:type="dxa"/>
            <w:tcBorders>
              <w:top w:val="single" w:sz="4" w:space="0" w:color="auto"/>
              <w:left w:val="single" w:sz="4" w:space="0" w:color="auto"/>
              <w:bottom w:val="single" w:sz="4" w:space="0" w:color="auto"/>
              <w:right w:val="single" w:sz="4" w:space="0" w:color="auto"/>
            </w:tcBorders>
            <w:vAlign w:val="center"/>
            <w:hideMark/>
          </w:tcPr>
          <w:p w14:paraId="7A6E8B84" w14:textId="77777777" w:rsidR="00EC4227" w:rsidRPr="002A717D" w:rsidRDefault="00EC4227" w:rsidP="00B10B65">
            <w:pPr>
              <w:pStyle w:val="TAC"/>
              <w:keepNext w:val="0"/>
              <w:keepLines w:val="0"/>
              <w:spacing w:line="256" w:lineRule="auto"/>
            </w:pPr>
            <w:r w:rsidRPr="002A717D">
              <w:t>-1.75</w:t>
            </w:r>
          </w:p>
        </w:tc>
        <w:tc>
          <w:tcPr>
            <w:tcW w:w="759" w:type="dxa"/>
            <w:tcBorders>
              <w:top w:val="single" w:sz="4" w:space="0" w:color="auto"/>
              <w:left w:val="single" w:sz="4" w:space="0" w:color="auto"/>
              <w:bottom w:val="single" w:sz="4" w:space="0" w:color="auto"/>
              <w:right w:val="single" w:sz="4" w:space="0" w:color="auto"/>
            </w:tcBorders>
            <w:vAlign w:val="center"/>
            <w:hideMark/>
          </w:tcPr>
          <w:p w14:paraId="7DEB39BD" w14:textId="77777777" w:rsidR="00EC4227" w:rsidRPr="002A717D" w:rsidRDefault="00EC4227" w:rsidP="00B10B65">
            <w:pPr>
              <w:pStyle w:val="TAC"/>
              <w:keepNext w:val="0"/>
              <w:keepLines w:val="0"/>
              <w:spacing w:line="256" w:lineRule="auto"/>
            </w:pPr>
            <w:r w:rsidRPr="002A717D">
              <w:t>3</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4413125A" w14:textId="77777777" w:rsidR="00EC4227" w:rsidRPr="002A717D" w:rsidRDefault="00EC4227" w:rsidP="00B10B65">
            <w:pPr>
              <w:pStyle w:val="TAC"/>
              <w:keepNext w:val="0"/>
              <w:keepLines w:val="0"/>
              <w:spacing w:line="256" w:lineRule="auto"/>
            </w:pPr>
            <w:r w:rsidRPr="002A717D">
              <w:t>-1.75</w:t>
            </w:r>
          </w:p>
        </w:tc>
      </w:tr>
      <w:tr w:rsidR="00EC4227" w:rsidRPr="002A717D" w14:paraId="2E19FB80" w14:textId="77777777" w:rsidTr="00B10B65">
        <w:trPr>
          <w:jc w:val="center"/>
        </w:trPr>
        <w:tc>
          <w:tcPr>
            <w:tcW w:w="957" w:type="dxa"/>
            <w:vMerge w:val="restart"/>
            <w:tcBorders>
              <w:top w:val="single" w:sz="4" w:space="0" w:color="auto"/>
              <w:left w:val="single" w:sz="4" w:space="0" w:color="auto"/>
              <w:bottom w:val="single" w:sz="4" w:space="0" w:color="auto"/>
              <w:right w:val="single" w:sz="4" w:space="0" w:color="auto"/>
            </w:tcBorders>
            <w:vAlign w:val="center"/>
            <w:hideMark/>
          </w:tcPr>
          <w:p w14:paraId="52FBAAF5" w14:textId="77777777" w:rsidR="00EC4227" w:rsidRPr="002A717D" w:rsidRDefault="00EC4227" w:rsidP="00B10B65">
            <w:pPr>
              <w:pStyle w:val="TAL"/>
              <w:keepNext w:val="0"/>
              <w:keepLines w:val="0"/>
              <w:spacing w:line="256" w:lineRule="auto"/>
              <w:rPr>
                <w:rFonts w:eastAsia="Calibri"/>
                <w:i/>
                <w:szCs w:val="22"/>
              </w:rPr>
            </w:pPr>
            <w:r w:rsidRPr="002A717D">
              <w:rPr>
                <w:rFonts w:eastAsia="Calibri"/>
                <w:szCs w:val="22"/>
              </w:rPr>
              <w:t>SS-RSRP</w:t>
            </w:r>
            <w:r w:rsidRPr="002A717D">
              <w:rPr>
                <w:vertAlign w:val="superscript"/>
              </w:rPr>
              <w:t>Note3</w:t>
            </w: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1BDA5132" w14:textId="77777777" w:rsidR="00EC4227" w:rsidRPr="002A717D" w:rsidRDefault="00EC4227" w:rsidP="00B10B65">
            <w:pPr>
              <w:pStyle w:val="TAL"/>
              <w:keepNext w:val="0"/>
              <w:keepLines w:val="0"/>
              <w:spacing w:line="256" w:lineRule="auto"/>
              <w:rPr>
                <w:rFonts w:eastAsia="Calibri"/>
                <w:i/>
                <w:szCs w:val="22"/>
              </w:rPr>
            </w:pPr>
            <w:r w:rsidRPr="002A717D">
              <w:t>Config</w:t>
            </w:r>
            <w:r w:rsidRPr="002A717D">
              <w:rPr>
                <w:rFonts w:eastAsia="Malgun Gothic"/>
                <w:szCs w:val="18"/>
              </w:rPr>
              <w:t xml:space="preserve"> </w:t>
            </w:r>
            <w:r w:rsidRPr="002A717D">
              <w:t>1,2,4,5</w:t>
            </w:r>
          </w:p>
        </w:tc>
        <w:tc>
          <w:tcPr>
            <w:tcW w:w="1628" w:type="dxa"/>
            <w:tcBorders>
              <w:top w:val="single" w:sz="4" w:space="0" w:color="auto"/>
              <w:left w:val="single" w:sz="4" w:space="0" w:color="auto"/>
              <w:bottom w:val="single" w:sz="4" w:space="0" w:color="auto"/>
              <w:right w:val="single" w:sz="4" w:space="0" w:color="auto"/>
            </w:tcBorders>
            <w:hideMark/>
          </w:tcPr>
          <w:p w14:paraId="2169BCFD" w14:textId="77777777" w:rsidR="00EC4227" w:rsidRPr="002A717D" w:rsidRDefault="00EC4227" w:rsidP="00B10B65">
            <w:pPr>
              <w:pStyle w:val="TAL"/>
              <w:keepNext w:val="0"/>
              <w:keepLines w:val="0"/>
              <w:spacing w:line="256" w:lineRule="auto"/>
              <w:rPr>
                <w:rFonts w:eastAsia="Calibri"/>
                <w:i/>
                <w:szCs w:val="22"/>
              </w:rPr>
            </w:pPr>
            <w:r w:rsidRPr="002A717D">
              <w:t>Depending on band group</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083F6DF" w14:textId="77777777" w:rsidR="00EC4227" w:rsidRPr="002A717D" w:rsidRDefault="00EC4227" w:rsidP="00B10B65">
            <w:pPr>
              <w:pStyle w:val="TAC"/>
              <w:keepNext w:val="0"/>
              <w:keepLines w:val="0"/>
              <w:spacing w:line="256" w:lineRule="auto"/>
            </w:pPr>
            <w:r w:rsidRPr="002A717D">
              <w:t>dBm/SCS</w:t>
            </w:r>
          </w:p>
        </w:tc>
        <w:tc>
          <w:tcPr>
            <w:tcW w:w="801" w:type="dxa"/>
            <w:tcBorders>
              <w:top w:val="single" w:sz="4" w:space="0" w:color="auto"/>
              <w:left w:val="single" w:sz="4" w:space="0" w:color="auto"/>
              <w:bottom w:val="single" w:sz="4" w:space="0" w:color="auto"/>
              <w:right w:val="single" w:sz="4" w:space="0" w:color="auto"/>
            </w:tcBorders>
            <w:vAlign w:val="center"/>
            <w:hideMark/>
          </w:tcPr>
          <w:p w14:paraId="11A2B55C" w14:textId="77777777" w:rsidR="00EC4227" w:rsidRPr="002A717D" w:rsidRDefault="00EC4227" w:rsidP="00B10B65">
            <w:pPr>
              <w:pStyle w:val="TAC"/>
              <w:keepNext w:val="0"/>
              <w:keepLines w:val="0"/>
              <w:spacing w:line="256" w:lineRule="auto"/>
            </w:pPr>
            <w:r w:rsidRPr="002A717D">
              <w:t>-83.43</w:t>
            </w:r>
          </w:p>
        </w:tc>
        <w:tc>
          <w:tcPr>
            <w:tcW w:w="739" w:type="dxa"/>
            <w:tcBorders>
              <w:top w:val="single" w:sz="4" w:space="0" w:color="auto"/>
              <w:left w:val="single" w:sz="4" w:space="0" w:color="auto"/>
              <w:bottom w:val="single" w:sz="4" w:space="0" w:color="auto"/>
              <w:right w:val="single" w:sz="4" w:space="0" w:color="auto"/>
            </w:tcBorders>
            <w:vAlign w:val="center"/>
            <w:hideMark/>
          </w:tcPr>
          <w:p w14:paraId="2A145713" w14:textId="77777777" w:rsidR="00EC4227" w:rsidRPr="002A717D" w:rsidRDefault="00EC4227" w:rsidP="00B10B65">
            <w:pPr>
              <w:pStyle w:val="TAC"/>
              <w:keepNext w:val="0"/>
              <w:keepLines w:val="0"/>
              <w:spacing w:line="256" w:lineRule="auto"/>
            </w:pPr>
            <w:r w:rsidRPr="002A717D">
              <w:t>-83.43</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5D46C5" w14:textId="77777777" w:rsidR="00EC4227" w:rsidRPr="002A717D" w:rsidRDefault="00EC4227" w:rsidP="00B10B65">
            <w:pPr>
              <w:pStyle w:val="TAC"/>
              <w:keepNext w:val="0"/>
              <w:keepLines w:val="0"/>
              <w:spacing w:line="256" w:lineRule="auto"/>
            </w:pPr>
            <w:r w:rsidRPr="002A717D">
              <w:t>-107.75</w:t>
            </w:r>
          </w:p>
        </w:tc>
        <w:tc>
          <w:tcPr>
            <w:tcW w:w="801" w:type="dxa"/>
            <w:tcBorders>
              <w:top w:val="single" w:sz="4" w:space="0" w:color="auto"/>
              <w:left w:val="single" w:sz="4" w:space="0" w:color="auto"/>
              <w:bottom w:val="single" w:sz="4" w:space="0" w:color="auto"/>
              <w:right w:val="single" w:sz="4" w:space="0" w:color="auto"/>
            </w:tcBorders>
            <w:vAlign w:val="center"/>
            <w:hideMark/>
          </w:tcPr>
          <w:p w14:paraId="3A70EFB9" w14:textId="77777777" w:rsidR="00EC4227" w:rsidRPr="002A717D" w:rsidRDefault="00EC4227" w:rsidP="00B10B65">
            <w:pPr>
              <w:pStyle w:val="TAC"/>
              <w:keepNext w:val="0"/>
              <w:keepLines w:val="0"/>
              <w:spacing w:line="256" w:lineRule="auto"/>
            </w:pPr>
            <w:r w:rsidRPr="002A717D">
              <w:t>-107.75</w:t>
            </w:r>
          </w:p>
        </w:tc>
        <w:tc>
          <w:tcPr>
            <w:tcW w:w="759" w:type="dxa"/>
            <w:tcBorders>
              <w:top w:val="single" w:sz="4" w:space="0" w:color="auto"/>
              <w:left w:val="single" w:sz="4" w:space="0" w:color="auto"/>
              <w:bottom w:val="single" w:sz="4" w:space="0" w:color="auto"/>
              <w:right w:val="single" w:sz="4" w:space="0" w:color="auto"/>
            </w:tcBorders>
            <w:vAlign w:val="bottom"/>
            <w:hideMark/>
          </w:tcPr>
          <w:p w14:paraId="19A96539" w14:textId="77777777" w:rsidR="00EC4227" w:rsidRPr="002A717D" w:rsidRDefault="00EC4227" w:rsidP="00B10B65">
            <w:pPr>
              <w:pStyle w:val="TAC"/>
              <w:keepNext w:val="0"/>
              <w:keepLines w:val="0"/>
              <w:spacing w:line="256" w:lineRule="auto"/>
            </w:pPr>
            <w:r w:rsidRPr="002A717D">
              <w:t>-113+ Δ</w:t>
            </w:r>
            <w:r w:rsidRPr="002A717D">
              <w:rPr>
                <w:vertAlign w:val="subscript"/>
              </w:rPr>
              <w:t>BG_offset</w:t>
            </w:r>
          </w:p>
        </w:tc>
        <w:tc>
          <w:tcPr>
            <w:tcW w:w="723" w:type="dxa"/>
            <w:gridSpan w:val="2"/>
            <w:tcBorders>
              <w:top w:val="single" w:sz="4" w:space="0" w:color="auto"/>
              <w:left w:val="single" w:sz="4" w:space="0" w:color="auto"/>
              <w:bottom w:val="single" w:sz="4" w:space="0" w:color="auto"/>
              <w:right w:val="single" w:sz="4" w:space="0" w:color="auto"/>
            </w:tcBorders>
            <w:vAlign w:val="bottom"/>
            <w:hideMark/>
          </w:tcPr>
          <w:p w14:paraId="129D0D75" w14:textId="77777777" w:rsidR="00EC4227" w:rsidRPr="002A717D" w:rsidRDefault="00EC4227" w:rsidP="00B10B65">
            <w:pPr>
              <w:pStyle w:val="TAC"/>
              <w:keepNext w:val="0"/>
              <w:keepLines w:val="0"/>
              <w:spacing w:line="256" w:lineRule="auto"/>
            </w:pPr>
            <w:r w:rsidRPr="002A717D">
              <w:t xml:space="preserve">-117.75+ </w:t>
            </w:r>
            <w:r w:rsidRPr="002A717D">
              <w:lastRenderedPageBreak/>
              <w:t>Δ</w:t>
            </w:r>
            <w:r w:rsidRPr="002A717D">
              <w:rPr>
                <w:vertAlign w:val="subscript"/>
              </w:rPr>
              <w:t>BG_offset</w:t>
            </w:r>
          </w:p>
        </w:tc>
      </w:tr>
      <w:tr w:rsidR="00EC4227" w:rsidRPr="002A717D" w14:paraId="5EEC8F3B" w14:textId="77777777" w:rsidTr="00B10B65">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35D2279B" w14:textId="77777777" w:rsidR="00EC4227" w:rsidRPr="002A717D" w:rsidRDefault="00EC4227" w:rsidP="00B10B65">
            <w:pPr>
              <w:spacing w:after="0" w:line="256" w:lineRule="auto"/>
              <w:rPr>
                <w:rFonts w:ascii="Arial" w:eastAsia="Calibri" w:hAnsi="Arial"/>
                <w:i/>
                <w:sz w:val="18"/>
                <w:szCs w:val="22"/>
              </w:rPr>
            </w:pP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5A46316F" w14:textId="77777777" w:rsidR="00EC4227" w:rsidRPr="002A717D" w:rsidRDefault="00EC4227" w:rsidP="00B10B65">
            <w:pPr>
              <w:pStyle w:val="TAL"/>
              <w:keepNext w:val="0"/>
              <w:keepLines w:val="0"/>
              <w:spacing w:line="256" w:lineRule="auto"/>
              <w:rPr>
                <w:rFonts w:eastAsia="Calibri"/>
                <w:i/>
                <w:szCs w:val="22"/>
              </w:rPr>
            </w:pPr>
            <w:r w:rsidRPr="002A717D">
              <w:t>Config</w:t>
            </w:r>
            <w:r w:rsidRPr="002A717D">
              <w:rPr>
                <w:rFonts w:eastAsia="Malgun Gothic"/>
                <w:szCs w:val="18"/>
              </w:rPr>
              <w:t xml:space="preserve"> </w:t>
            </w:r>
            <w:r w:rsidRPr="002A717D">
              <w:t>3,6</w:t>
            </w:r>
          </w:p>
        </w:tc>
        <w:tc>
          <w:tcPr>
            <w:tcW w:w="1628" w:type="dxa"/>
            <w:tcBorders>
              <w:top w:val="single" w:sz="4" w:space="0" w:color="auto"/>
              <w:left w:val="single" w:sz="4" w:space="0" w:color="auto"/>
              <w:bottom w:val="single" w:sz="4" w:space="0" w:color="auto"/>
              <w:right w:val="single" w:sz="4" w:space="0" w:color="auto"/>
            </w:tcBorders>
            <w:hideMark/>
          </w:tcPr>
          <w:p w14:paraId="51E35E24" w14:textId="77777777" w:rsidR="00EC4227" w:rsidRPr="002A717D" w:rsidRDefault="00EC4227" w:rsidP="00B10B65">
            <w:pPr>
              <w:pStyle w:val="TAL"/>
              <w:keepNext w:val="0"/>
              <w:keepLines w:val="0"/>
              <w:spacing w:line="256" w:lineRule="auto"/>
              <w:rPr>
                <w:rFonts w:eastAsia="Calibri"/>
                <w:i/>
                <w:szCs w:val="22"/>
              </w:rPr>
            </w:pPr>
            <w:r w:rsidRPr="002A717D">
              <w:t>Depending on band group</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A9F7DB9" w14:textId="77777777" w:rsidR="00EC4227" w:rsidRPr="002A717D" w:rsidRDefault="00EC4227" w:rsidP="00B10B65">
            <w:pPr>
              <w:spacing w:after="0" w:line="256" w:lineRule="auto"/>
              <w:rPr>
                <w:rFonts w:ascii="Arial" w:hAnsi="Arial"/>
                <w:sz w:val="18"/>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3A6D23C" w14:textId="77777777" w:rsidR="00EC4227" w:rsidRPr="002A717D" w:rsidRDefault="00EC4227" w:rsidP="00B10B65">
            <w:pPr>
              <w:pStyle w:val="TAC"/>
              <w:keepNext w:val="0"/>
              <w:keepLines w:val="0"/>
              <w:spacing w:line="256" w:lineRule="auto"/>
            </w:pPr>
            <w:r w:rsidRPr="002A717D">
              <w:t>-86.54</w:t>
            </w:r>
          </w:p>
        </w:tc>
        <w:tc>
          <w:tcPr>
            <w:tcW w:w="739" w:type="dxa"/>
            <w:tcBorders>
              <w:top w:val="single" w:sz="4" w:space="0" w:color="auto"/>
              <w:left w:val="single" w:sz="4" w:space="0" w:color="auto"/>
              <w:bottom w:val="single" w:sz="4" w:space="0" w:color="auto"/>
              <w:right w:val="single" w:sz="4" w:space="0" w:color="auto"/>
            </w:tcBorders>
            <w:vAlign w:val="center"/>
            <w:hideMark/>
          </w:tcPr>
          <w:p w14:paraId="61DC3231" w14:textId="77777777" w:rsidR="00EC4227" w:rsidRPr="002A717D" w:rsidRDefault="00EC4227" w:rsidP="00B10B65">
            <w:pPr>
              <w:pStyle w:val="TAC"/>
              <w:keepNext w:val="0"/>
              <w:keepLines w:val="0"/>
              <w:spacing w:line="256" w:lineRule="auto"/>
            </w:pPr>
            <w:r w:rsidRPr="002A717D">
              <w:t>-86.54</w:t>
            </w:r>
          </w:p>
        </w:tc>
        <w:tc>
          <w:tcPr>
            <w:tcW w:w="820" w:type="dxa"/>
            <w:tcBorders>
              <w:top w:val="single" w:sz="4" w:space="0" w:color="auto"/>
              <w:left w:val="single" w:sz="4" w:space="0" w:color="auto"/>
              <w:bottom w:val="single" w:sz="4" w:space="0" w:color="auto"/>
              <w:right w:val="single" w:sz="4" w:space="0" w:color="auto"/>
            </w:tcBorders>
            <w:vAlign w:val="center"/>
            <w:hideMark/>
          </w:tcPr>
          <w:p w14:paraId="577E7F4E" w14:textId="77777777" w:rsidR="00EC4227" w:rsidRPr="002A717D" w:rsidRDefault="00EC4227" w:rsidP="00B10B65">
            <w:pPr>
              <w:pStyle w:val="TAC"/>
              <w:keepNext w:val="0"/>
              <w:keepLines w:val="0"/>
              <w:spacing w:line="256" w:lineRule="auto"/>
            </w:pPr>
            <w:r w:rsidRPr="002A717D">
              <w:t>-111.75</w:t>
            </w:r>
          </w:p>
        </w:tc>
        <w:tc>
          <w:tcPr>
            <w:tcW w:w="801" w:type="dxa"/>
            <w:tcBorders>
              <w:top w:val="single" w:sz="4" w:space="0" w:color="auto"/>
              <w:left w:val="single" w:sz="4" w:space="0" w:color="auto"/>
              <w:bottom w:val="single" w:sz="4" w:space="0" w:color="auto"/>
              <w:right w:val="single" w:sz="4" w:space="0" w:color="auto"/>
            </w:tcBorders>
            <w:vAlign w:val="center"/>
            <w:hideMark/>
          </w:tcPr>
          <w:p w14:paraId="2AE6B6B1" w14:textId="77777777" w:rsidR="00EC4227" w:rsidRPr="002A717D" w:rsidRDefault="00EC4227" w:rsidP="00B10B65">
            <w:pPr>
              <w:pStyle w:val="TAC"/>
              <w:keepNext w:val="0"/>
              <w:keepLines w:val="0"/>
              <w:spacing w:line="256" w:lineRule="auto"/>
            </w:pPr>
            <w:r w:rsidRPr="002A717D">
              <w:t>-111.75</w:t>
            </w:r>
          </w:p>
        </w:tc>
        <w:tc>
          <w:tcPr>
            <w:tcW w:w="759" w:type="dxa"/>
            <w:tcBorders>
              <w:top w:val="single" w:sz="4" w:space="0" w:color="auto"/>
              <w:left w:val="single" w:sz="4" w:space="0" w:color="auto"/>
              <w:bottom w:val="single" w:sz="4" w:space="0" w:color="auto"/>
              <w:right w:val="single" w:sz="4" w:space="0" w:color="auto"/>
            </w:tcBorders>
            <w:vAlign w:val="bottom"/>
            <w:hideMark/>
          </w:tcPr>
          <w:p w14:paraId="6FFB7898" w14:textId="77777777" w:rsidR="00EC4227" w:rsidRPr="002A717D" w:rsidRDefault="00EC4227" w:rsidP="00B10B65">
            <w:pPr>
              <w:pStyle w:val="TAC"/>
              <w:keepNext w:val="0"/>
              <w:keepLines w:val="0"/>
              <w:spacing w:line="256" w:lineRule="auto"/>
            </w:pPr>
            <w:r w:rsidRPr="002A717D">
              <w:t>-110+ Δ</w:t>
            </w:r>
            <w:r w:rsidRPr="002A717D">
              <w:rPr>
                <w:vertAlign w:val="subscript"/>
              </w:rPr>
              <w:t>BG_offset</w:t>
            </w:r>
          </w:p>
        </w:tc>
        <w:tc>
          <w:tcPr>
            <w:tcW w:w="723" w:type="dxa"/>
            <w:gridSpan w:val="2"/>
            <w:tcBorders>
              <w:top w:val="single" w:sz="4" w:space="0" w:color="auto"/>
              <w:left w:val="single" w:sz="4" w:space="0" w:color="auto"/>
              <w:bottom w:val="single" w:sz="4" w:space="0" w:color="auto"/>
              <w:right w:val="single" w:sz="4" w:space="0" w:color="auto"/>
            </w:tcBorders>
            <w:vAlign w:val="bottom"/>
            <w:hideMark/>
          </w:tcPr>
          <w:p w14:paraId="1D4E4653" w14:textId="77777777" w:rsidR="00EC4227" w:rsidRPr="002A717D" w:rsidRDefault="00EC4227" w:rsidP="00B10B65">
            <w:pPr>
              <w:pStyle w:val="TAC"/>
              <w:keepNext w:val="0"/>
              <w:keepLines w:val="0"/>
              <w:spacing w:line="256" w:lineRule="auto"/>
            </w:pPr>
            <w:r w:rsidRPr="002A717D">
              <w:t>-114.75+ Δ</w:t>
            </w:r>
            <w:r w:rsidRPr="002A717D">
              <w:rPr>
                <w:vertAlign w:val="subscript"/>
              </w:rPr>
              <w:t>BG_offset</w:t>
            </w:r>
            <w:r w:rsidRPr="002A717D">
              <w:t xml:space="preserve"> </w:t>
            </w:r>
          </w:p>
        </w:tc>
      </w:tr>
      <w:tr w:rsidR="00EC4227" w:rsidRPr="002A717D" w14:paraId="0213B8AE" w14:textId="77777777" w:rsidTr="00B10B65">
        <w:trPr>
          <w:jc w:val="center"/>
        </w:trPr>
        <w:tc>
          <w:tcPr>
            <w:tcW w:w="2138" w:type="dxa"/>
            <w:gridSpan w:val="3"/>
            <w:tcBorders>
              <w:top w:val="single" w:sz="4" w:space="0" w:color="auto"/>
              <w:left w:val="single" w:sz="4" w:space="0" w:color="auto"/>
              <w:bottom w:val="single" w:sz="4" w:space="0" w:color="auto"/>
              <w:right w:val="single" w:sz="4" w:space="0" w:color="auto"/>
            </w:tcBorders>
            <w:vAlign w:val="center"/>
            <w:hideMark/>
          </w:tcPr>
          <w:p w14:paraId="343FA34D" w14:textId="77777777" w:rsidR="00EC4227" w:rsidRPr="002A717D" w:rsidRDefault="00EC4227" w:rsidP="00B10B65">
            <w:pPr>
              <w:pStyle w:val="TAL"/>
              <w:keepNext w:val="0"/>
              <w:keepLines w:val="0"/>
              <w:spacing w:line="256" w:lineRule="auto"/>
              <w:rPr>
                <w:rFonts w:eastAsia="Calibri"/>
                <w:i/>
                <w:szCs w:val="22"/>
              </w:rPr>
            </w:pPr>
            <w:r w:rsidRPr="002A717D">
              <w:rPr>
                <w:rFonts w:eastAsia="Calibri"/>
                <w:szCs w:val="22"/>
              </w:rPr>
              <w:t>SS-RSRQ</w:t>
            </w:r>
            <w:r w:rsidRPr="002A717D">
              <w:rPr>
                <w:vertAlign w:val="superscript"/>
              </w:rPr>
              <w:t>Note3</w:t>
            </w:r>
          </w:p>
        </w:tc>
        <w:tc>
          <w:tcPr>
            <w:tcW w:w="1628" w:type="dxa"/>
            <w:tcBorders>
              <w:top w:val="single" w:sz="4" w:space="0" w:color="auto"/>
              <w:left w:val="single" w:sz="4" w:space="0" w:color="auto"/>
              <w:bottom w:val="single" w:sz="4" w:space="0" w:color="auto"/>
              <w:right w:val="single" w:sz="4" w:space="0" w:color="auto"/>
            </w:tcBorders>
            <w:hideMark/>
          </w:tcPr>
          <w:p w14:paraId="086884C9" w14:textId="77777777" w:rsidR="00EC4227" w:rsidRPr="002A717D" w:rsidRDefault="00EC4227" w:rsidP="00B10B65">
            <w:pPr>
              <w:pStyle w:val="TAL"/>
              <w:keepNext w:val="0"/>
              <w:keepLines w:val="0"/>
              <w:spacing w:line="256" w:lineRule="auto"/>
              <w:rPr>
                <w:rFonts w:eastAsia="Calibri"/>
                <w:i/>
                <w:szCs w:val="22"/>
              </w:rPr>
            </w:pPr>
            <w:r w:rsidRPr="002A717D">
              <w:t xml:space="preserve"> </w:t>
            </w:r>
          </w:p>
        </w:tc>
        <w:tc>
          <w:tcPr>
            <w:tcW w:w="1258" w:type="dxa"/>
            <w:tcBorders>
              <w:top w:val="single" w:sz="4" w:space="0" w:color="auto"/>
              <w:left w:val="single" w:sz="4" w:space="0" w:color="auto"/>
              <w:bottom w:val="single" w:sz="4" w:space="0" w:color="auto"/>
              <w:right w:val="single" w:sz="4" w:space="0" w:color="auto"/>
            </w:tcBorders>
            <w:vAlign w:val="center"/>
            <w:hideMark/>
          </w:tcPr>
          <w:p w14:paraId="2CBAD542" w14:textId="77777777" w:rsidR="00EC4227" w:rsidRPr="002A717D" w:rsidRDefault="00EC4227" w:rsidP="00B10B65">
            <w:pPr>
              <w:pStyle w:val="TAC"/>
              <w:keepNext w:val="0"/>
              <w:keepLines w:val="0"/>
              <w:spacing w:line="256" w:lineRule="auto"/>
            </w:pPr>
            <w:r w:rsidRPr="002A717D">
              <w:t>dB</w:t>
            </w:r>
          </w:p>
        </w:tc>
        <w:tc>
          <w:tcPr>
            <w:tcW w:w="801" w:type="dxa"/>
            <w:tcBorders>
              <w:top w:val="single" w:sz="4" w:space="0" w:color="auto"/>
              <w:left w:val="single" w:sz="4" w:space="0" w:color="auto"/>
              <w:bottom w:val="single" w:sz="4" w:space="0" w:color="auto"/>
              <w:right w:val="single" w:sz="4" w:space="0" w:color="auto"/>
            </w:tcBorders>
            <w:vAlign w:val="center"/>
            <w:hideMark/>
          </w:tcPr>
          <w:p w14:paraId="16940E56" w14:textId="77777777" w:rsidR="00EC4227" w:rsidRPr="002A717D" w:rsidRDefault="00EC4227" w:rsidP="00B10B65">
            <w:pPr>
              <w:pStyle w:val="TAC"/>
              <w:keepNext w:val="0"/>
              <w:keepLines w:val="0"/>
              <w:spacing w:line="256" w:lineRule="auto"/>
            </w:pPr>
            <w:r w:rsidRPr="002A717D">
              <w:t>-14.76</w:t>
            </w:r>
          </w:p>
        </w:tc>
        <w:tc>
          <w:tcPr>
            <w:tcW w:w="739" w:type="dxa"/>
            <w:tcBorders>
              <w:top w:val="single" w:sz="4" w:space="0" w:color="auto"/>
              <w:left w:val="single" w:sz="4" w:space="0" w:color="auto"/>
              <w:bottom w:val="single" w:sz="4" w:space="0" w:color="auto"/>
              <w:right w:val="single" w:sz="4" w:space="0" w:color="auto"/>
            </w:tcBorders>
            <w:vAlign w:val="center"/>
            <w:hideMark/>
          </w:tcPr>
          <w:p w14:paraId="48F6A60D" w14:textId="77777777" w:rsidR="00EC4227" w:rsidRPr="002A717D" w:rsidRDefault="00EC4227" w:rsidP="00B10B65">
            <w:pPr>
              <w:pStyle w:val="TAC"/>
              <w:keepNext w:val="0"/>
              <w:keepLines w:val="0"/>
              <w:spacing w:line="256" w:lineRule="auto"/>
            </w:pPr>
            <w:r w:rsidRPr="002A717D">
              <w:t>-14.76</w:t>
            </w:r>
          </w:p>
        </w:tc>
        <w:tc>
          <w:tcPr>
            <w:tcW w:w="820" w:type="dxa"/>
            <w:tcBorders>
              <w:top w:val="single" w:sz="4" w:space="0" w:color="auto"/>
              <w:left w:val="single" w:sz="4" w:space="0" w:color="auto"/>
              <w:bottom w:val="single" w:sz="4" w:space="0" w:color="auto"/>
              <w:right w:val="single" w:sz="4" w:space="0" w:color="auto"/>
            </w:tcBorders>
            <w:vAlign w:val="center"/>
            <w:hideMark/>
          </w:tcPr>
          <w:p w14:paraId="394D0C07" w14:textId="77777777" w:rsidR="00EC4227" w:rsidRPr="002A717D" w:rsidRDefault="00EC4227" w:rsidP="00B10B65">
            <w:pPr>
              <w:pStyle w:val="TAC"/>
              <w:keepNext w:val="0"/>
              <w:keepLines w:val="0"/>
              <w:spacing w:line="256" w:lineRule="auto"/>
            </w:pPr>
            <w:r w:rsidRPr="002A717D">
              <w:t>-14.76</w:t>
            </w:r>
          </w:p>
        </w:tc>
        <w:tc>
          <w:tcPr>
            <w:tcW w:w="801" w:type="dxa"/>
            <w:tcBorders>
              <w:top w:val="single" w:sz="4" w:space="0" w:color="auto"/>
              <w:left w:val="single" w:sz="4" w:space="0" w:color="auto"/>
              <w:bottom w:val="single" w:sz="4" w:space="0" w:color="auto"/>
              <w:right w:val="single" w:sz="4" w:space="0" w:color="auto"/>
            </w:tcBorders>
            <w:vAlign w:val="center"/>
            <w:hideMark/>
          </w:tcPr>
          <w:p w14:paraId="5BD33112" w14:textId="77777777" w:rsidR="00EC4227" w:rsidRPr="002A717D" w:rsidRDefault="00EC4227" w:rsidP="00B10B65">
            <w:pPr>
              <w:pStyle w:val="TAC"/>
              <w:keepNext w:val="0"/>
              <w:keepLines w:val="0"/>
              <w:spacing w:line="256" w:lineRule="auto"/>
            </w:pPr>
            <w:r w:rsidRPr="002A717D">
              <w:t>-14.76</w:t>
            </w:r>
          </w:p>
        </w:tc>
        <w:tc>
          <w:tcPr>
            <w:tcW w:w="759" w:type="dxa"/>
            <w:tcBorders>
              <w:top w:val="single" w:sz="4" w:space="0" w:color="auto"/>
              <w:left w:val="single" w:sz="4" w:space="0" w:color="auto"/>
              <w:bottom w:val="single" w:sz="4" w:space="0" w:color="auto"/>
              <w:right w:val="single" w:sz="4" w:space="0" w:color="auto"/>
            </w:tcBorders>
            <w:vAlign w:val="center"/>
            <w:hideMark/>
          </w:tcPr>
          <w:p w14:paraId="500E7926" w14:textId="77777777" w:rsidR="00EC4227" w:rsidRPr="002A717D" w:rsidRDefault="00EC4227" w:rsidP="00B10B65">
            <w:pPr>
              <w:pStyle w:val="TAC"/>
              <w:keepNext w:val="0"/>
              <w:keepLines w:val="0"/>
              <w:spacing w:line="256" w:lineRule="auto"/>
            </w:pPr>
            <w:r w:rsidRPr="002A717D">
              <w:t>-12.56</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564A7913" w14:textId="77777777" w:rsidR="00EC4227" w:rsidRPr="002A717D" w:rsidRDefault="00EC4227" w:rsidP="00B10B65">
            <w:pPr>
              <w:pStyle w:val="TAC"/>
              <w:keepNext w:val="0"/>
              <w:keepLines w:val="0"/>
              <w:spacing w:line="256" w:lineRule="auto"/>
            </w:pPr>
            <w:r w:rsidRPr="002A717D">
              <w:t>-14.76</w:t>
            </w:r>
          </w:p>
        </w:tc>
      </w:tr>
      <w:tr w:rsidR="00EC4227" w:rsidRPr="002A717D" w14:paraId="4EDDE5B2" w14:textId="77777777" w:rsidTr="00B10B65">
        <w:trPr>
          <w:jc w:val="center"/>
        </w:trPr>
        <w:tc>
          <w:tcPr>
            <w:tcW w:w="957" w:type="dxa"/>
            <w:vMerge w:val="restart"/>
            <w:tcBorders>
              <w:top w:val="single" w:sz="4" w:space="0" w:color="auto"/>
              <w:left w:val="single" w:sz="4" w:space="0" w:color="auto"/>
              <w:bottom w:val="single" w:sz="4" w:space="0" w:color="auto"/>
              <w:right w:val="single" w:sz="4" w:space="0" w:color="auto"/>
            </w:tcBorders>
            <w:vAlign w:val="center"/>
            <w:hideMark/>
          </w:tcPr>
          <w:p w14:paraId="49A09878" w14:textId="77777777" w:rsidR="00EC4227" w:rsidRPr="002A717D" w:rsidRDefault="00EC4227" w:rsidP="00B10B65">
            <w:pPr>
              <w:pStyle w:val="TAL"/>
              <w:keepNext w:val="0"/>
              <w:keepLines w:val="0"/>
              <w:spacing w:line="256" w:lineRule="auto"/>
              <w:rPr>
                <w:rFonts w:eastAsia="Calibri"/>
                <w:i/>
                <w:szCs w:val="22"/>
              </w:rPr>
            </w:pPr>
            <w:r w:rsidRPr="002A717D">
              <w:rPr>
                <w:rFonts w:eastAsia="Calibri"/>
                <w:szCs w:val="22"/>
              </w:rPr>
              <w:t>Io</w:t>
            </w:r>
            <w:r w:rsidRPr="002A717D">
              <w:rPr>
                <w:vertAlign w:val="superscript"/>
              </w:rPr>
              <w:t>Note3</w:t>
            </w: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31060259" w14:textId="77777777" w:rsidR="00EC4227" w:rsidRPr="002A717D" w:rsidRDefault="00EC4227" w:rsidP="00B10B65">
            <w:pPr>
              <w:pStyle w:val="TAL"/>
              <w:keepNext w:val="0"/>
              <w:keepLines w:val="0"/>
              <w:spacing w:line="256" w:lineRule="auto"/>
              <w:rPr>
                <w:rFonts w:eastAsia="Calibri"/>
                <w:i/>
                <w:szCs w:val="22"/>
              </w:rPr>
            </w:pPr>
            <w:r w:rsidRPr="002A717D">
              <w:t>Config</w:t>
            </w:r>
            <w:r w:rsidRPr="002A717D">
              <w:rPr>
                <w:rFonts w:eastAsia="Malgun Gothic"/>
                <w:szCs w:val="18"/>
              </w:rPr>
              <w:t xml:space="preserve"> </w:t>
            </w:r>
            <w:r w:rsidRPr="002A717D">
              <w:t>1,2,4,5</w:t>
            </w:r>
          </w:p>
        </w:tc>
        <w:tc>
          <w:tcPr>
            <w:tcW w:w="1628" w:type="dxa"/>
            <w:tcBorders>
              <w:top w:val="single" w:sz="4" w:space="0" w:color="auto"/>
              <w:left w:val="single" w:sz="4" w:space="0" w:color="auto"/>
              <w:bottom w:val="single" w:sz="4" w:space="0" w:color="auto"/>
              <w:right w:val="single" w:sz="4" w:space="0" w:color="auto"/>
            </w:tcBorders>
            <w:hideMark/>
          </w:tcPr>
          <w:p w14:paraId="4E94D724" w14:textId="77777777" w:rsidR="00EC4227" w:rsidRPr="002A717D" w:rsidRDefault="00EC4227" w:rsidP="00B10B65">
            <w:pPr>
              <w:pStyle w:val="TAL"/>
              <w:keepNext w:val="0"/>
              <w:keepLines w:val="0"/>
              <w:spacing w:line="256" w:lineRule="auto"/>
              <w:rPr>
                <w:rFonts w:eastAsia="Calibri"/>
                <w:i/>
                <w:szCs w:val="22"/>
              </w:rPr>
            </w:pPr>
            <w:r w:rsidRPr="002A717D">
              <w:t>Depending on band group</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F0E4C81" w14:textId="77777777" w:rsidR="00EC4227" w:rsidRPr="002A717D" w:rsidRDefault="00EC4227" w:rsidP="00B10B65">
            <w:pPr>
              <w:pStyle w:val="TAC"/>
              <w:keepNext w:val="0"/>
              <w:keepLines w:val="0"/>
              <w:spacing w:line="256" w:lineRule="auto"/>
            </w:pPr>
            <w:r w:rsidRPr="002A717D">
              <w:t>dBm/Ch BW</w:t>
            </w:r>
          </w:p>
        </w:tc>
        <w:tc>
          <w:tcPr>
            <w:tcW w:w="801" w:type="dxa"/>
            <w:tcBorders>
              <w:top w:val="single" w:sz="4" w:space="0" w:color="auto"/>
              <w:left w:val="single" w:sz="4" w:space="0" w:color="auto"/>
              <w:bottom w:val="single" w:sz="4" w:space="0" w:color="auto"/>
              <w:right w:val="single" w:sz="4" w:space="0" w:color="auto"/>
            </w:tcBorders>
            <w:vAlign w:val="center"/>
            <w:hideMark/>
          </w:tcPr>
          <w:p w14:paraId="2299D532" w14:textId="77777777" w:rsidR="00EC4227" w:rsidRPr="002A717D" w:rsidRDefault="00EC4227" w:rsidP="00B10B65">
            <w:pPr>
              <w:pStyle w:val="TAC"/>
              <w:keepNext w:val="0"/>
              <w:keepLines w:val="0"/>
              <w:spacing w:line="256" w:lineRule="auto"/>
            </w:pPr>
            <w:r w:rsidRPr="002A717D">
              <w:t>-51.51</w:t>
            </w:r>
          </w:p>
        </w:tc>
        <w:tc>
          <w:tcPr>
            <w:tcW w:w="739" w:type="dxa"/>
            <w:tcBorders>
              <w:top w:val="single" w:sz="4" w:space="0" w:color="auto"/>
              <w:left w:val="single" w:sz="4" w:space="0" w:color="auto"/>
              <w:bottom w:val="single" w:sz="4" w:space="0" w:color="auto"/>
              <w:right w:val="single" w:sz="4" w:space="0" w:color="auto"/>
            </w:tcBorders>
            <w:vAlign w:val="center"/>
            <w:hideMark/>
          </w:tcPr>
          <w:p w14:paraId="02949AF6" w14:textId="77777777" w:rsidR="00EC4227" w:rsidRPr="002A717D" w:rsidRDefault="00EC4227" w:rsidP="00B10B65">
            <w:pPr>
              <w:pStyle w:val="TAC"/>
              <w:keepNext w:val="0"/>
              <w:keepLines w:val="0"/>
              <w:spacing w:line="256" w:lineRule="auto"/>
            </w:pPr>
            <w:r w:rsidRPr="002A717D">
              <w:t>-51.51</w:t>
            </w:r>
          </w:p>
        </w:tc>
        <w:tc>
          <w:tcPr>
            <w:tcW w:w="820" w:type="dxa"/>
            <w:tcBorders>
              <w:top w:val="single" w:sz="4" w:space="0" w:color="auto"/>
              <w:left w:val="single" w:sz="4" w:space="0" w:color="auto"/>
              <w:bottom w:val="single" w:sz="4" w:space="0" w:color="auto"/>
              <w:right w:val="single" w:sz="4" w:space="0" w:color="auto"/>
            </w:tcBorders>
            <w:vAlign w:val="center"/>
            <w:hideMark/>
          </w:tcPr>
          <w:p w14:paraId="1A0980E6" w14:textId="77777777" w:rsidR="00EC4227" w:rsidRPr="002A717D" w:rsidRDefault="00EC4227" w:rsidP="00B10B65">
            <w:pPr>
              <w:pStyle w:val="TAC"/>
              <w:keepNext w:val="0"/>
              <w:keepLines w:val="0"/>
              <w:spacing w:line="256" w:lineRule="auto"/>
            </w:pPr>
            <w:r w:rsidRPr="002A717D">
              <w:t>-75.83</w:t>
            </w:r>
          </w:p>
        </w:tc>
        <w:tc>
          <w:tcPr>
            <w:tcW w:w="801" w:type="dxa"/>
            <w:tcBorders>
              <w:top w:val="single" w:sz="4" w:space="0" w:color="auto"/>
              <w:left w:val="single" w:sz="4" w:space="0" w:color="auto"/>
              <w:bottom w:val="single" w:sz="4" w:space="0" w:color="auto"/>
              <w:right w:val="single" w:sz="4" w:space="0" w:color="auto"/>
            </w:tcBorders>
            <w:vAlign w:val="center"/>
            <w:hideMark/>
          </w:tcPr>
          <w:p w14:paraId="79A2AD81" w14:textId="77777777" w:rsidR="00EC4227" w:rsidRPr="002A717D" w:rsidRDefault="00EC4227" w:rsidP="00B10B65">
            <w:pPr>
              <w:pStyle w:val="TAC"/>
              <w:keepNext w:val="0"/>
              <w:keepLines w:val="0"/>
              <w:spacing w:line="256" w:lineRule="auto"/>
            </w:pPr>
            <w:r w:rsidRPr="002A717D">
              <w:t>-75.83</w:t>
            </w:r>
          </w:p>
        </w:tc>
        <w:tc>
          <w:tcPr>
            <w:tcW w:w="759" w:type="dxa"/>
            <w:tcBorders>
              <w:top w:val="single" w:sz="4" w:space="0" w:color="auto"/>
              <w:left w:val="single" w:sz="4" w:space="0" w:color="auto"/>
              <w:bottom w:val="single" w:sz="4" w:space="0" w:color="auto"/>
              <w:right w:val="single" w:sz="4" w:space="0" w:color="auto"/>
            </w:tcBorders>
            <w:vAlign w:val="center"/>
            <w:hideMark/>
          </w:tcPr>
          <w:p w14:paraId="70E71650" w14:textId="77777777" w:rsidR="00EC4227" w:rsidRPr="002A717D" w:rsidRDefault="00EC4227" w:rsidP="00B10B65">
            <w:pPr>
              <w:pStyle w:val="TAC"/>
              <w:keepNext w:val="0"/>
              <w:keepLines w:val="0"/>
              <w:spacing w:line="256" w:lineRule="auto"/>
            </w:pPr>
            <w:r w:rsidRPr="002A717D">
              <w:t>-83.28+ Δ</w:t>
            </w:r>
            <w:r w:rsidRPr="002A717D">
              <w:rPr>
                <w:vertAlign w:val="subscript"/>
              </w:rPr>
              <w:t>BG_offset</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6C4FDCFE" w14:textId="77777777" w:rsidR="00EC4227" w:rsidRPr="002A717D" w:rsidRDefault="00EC4227" w:rsidP="00B10B65">
            <w:pPr>
              <w:pStyle w:val="TAC"/>
              <w:keepNext w:val="0"/>
              <w:keepLines w:val="0"/>
              <w:spacing w:line="256" w:lineRule="auto"/>
            </w:pPr>
            <w:r w:rsidRPr="002A717D">
              <w:t>-85.83+ Δ</w:t>
            </w:r>
            <w:r w:rsidRPr="002A717D">
              <w:rPr>
                <w:vertAlign w:val="subscript"/>
              </w:rPr>
              <w:t>BG_offset</w:t>
            </w:r>
          </w:p>
        </w:tc>
      </w:tr>
      <w:tr w:rsidR="00EC4227" w:rsidRPr="002A717D" w14:paraId="41C69E5B" w14:textId="77777777" w:rsidTr="00B10B65">
        <w:trPr>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31C1CD62" w14:textId="77777777" w:rsidR="00EC4227" w:rsidRPr="002A717D" w:rsidRDefault="00EC4227" w:rsidP="00B10B65">
            <w:pPr>
              <w:spacing w:after="0" w:line="256" w:lineRule="auto"/>
              <w:rPr>
                <w:rFonts w:ascii="Arial" w:eastAsia="Calibri" w:hAnsi="Arial"/>
                <w:i/>
                <w:sz w:val="18"/>
                <w:szCs w:val="22"/>
              </w:rPr>
            </w:pP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72F0FBC5" w14:textId="77777777" w:rsidR="00EC4227" w:rsidRPr="002A717D" w:rsidRDefault="00EC4227" w:rsidP="00B10B65">
            <w:pPr>
              <w:pStyle w:val="TAL"/>
              <w:keepNext w:val="0"/>
              <w:keepLines w:val="0"/>
              <w:spacing w:line="256" w:lineRule="auto"/>
              <w:rPr>
                <w:rFonts w:eastAsia="Calibri"/>
                <w:i/>
                <w:szCs w:val="22"/>
              </w:rPr>
            </w:pPr>
            <w:r w:rsidRPr="002A717D">
              <w:t>Config</w:t>
            </w:r>
            <w:r w:rsidRPr="002A717D">
              <w:rPr>
                <w:rFonts w:eastAsia="Malgun Gothic"/>
                <w:szCs w:val="18"/>
              </w:rPr>
              <w:t xml:space="preserve"> </w:t>
            </w:r>
            <w:r w:rsidRPr="002A717D">
              <w:t>3,6</w:t>
            </w:r>
          </w:p>
        </w:tc>
        <w:tc>
          <w:tcPr>
            <w:tcW w:w="1628" w:type="dxa"/>
            <w:tcBorders>
              <w:top w:val="single" w:sz="4" w:space="0" w:color="auto"/>
              <w:left w:val="single" w:sz="4" w:space="0" w:color="auto"/>
              <w:bottom w:val="single" w:sz="4" w:space="0" w:color="auto"/>
              <w:right w:val="single" w:sz="4" w:space="0" w:color="auto"/>
            </w:tcBorders>
            <w:hideMark/>
          </w:tcPr>
          <w:p w14:paraId="21F7A63C" w14:textId="77777777" w:rsidR="00EC4227" w:rsidRPr="002A717D" w:rsidRDefault="00EC4227" w:rsidP="00B10B65">
            <w:pPr>
              <w:pStyle w:val="TAL"/>
              <w:keepNext w:val="0"/>
              <w:keepLines w:val="0"/>
              <w:spacing w:line="256" w:lineRule="auto"/>
              <w:rPr>
                <w:rFonts w:eastAsia="Calibri"/>
                <w:i/>
                <w:szCs w:val="22"/>
              </w:rPr>
            </w:pPr>
            <w:r w:rsidRPr="002A717D">
              <w:t>Depending on band group</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4B11467" w14:textId="77777777" w:rsidR="00EC4227" w:rsidRPr="002A717D" w:rsidRDefault="00EC4227" w:rsidP="00B10B65">
            <w:pPr>
              <w:spacing w:after="0" w:line="256" w:lineRule="auto"/>
              <w:rPr>
                <w:rFonts w:ascii="Arial" w:hAnsi="Arial"/>
                <w:sz w:val="18"/>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08688DA3" w14:textId="77777777" w:rsidR="00EC4227" w:rsidRPr="002A717D" w:rsidRDefault="00EC4227" w:rsidP="00B10B65">
            <w:pPr>
              <w:pStyle w:val="TAC"/>
              <w:keepNext w:val="0"/>
              <w:keepLines w:val="0"/>
              <w:spacing w:line="256" w:lineRule="auto"/>
            </w:pPr>
            <w:r w:rsidRPr="002A717D">
              <w:t>-51.52</w:t>
            </w:r>
          </w:p>
        </w:tc>
        <w:tc>
          <w:tcPr>
            <w:tcW w:w="739" w:type="dxa"/>
            <w:tcBorders>
              <w:top w:val="single" w:sz="4" w:space="0" w:color="auto"/>
              <w:left w:val="single" w:sz="4" w:space="0" w:color="auto"/>
              <w:bottom w:val="single" w:sz="4" w:space="0" w:color="auto"/>
              <w:right w:val="single" w:sz="4" w:space="0" w:color="auto"/>
            </w:tcBorders>
            <w:vAlign w:val="center"/>
            <w:hideMark/>
          </w:tcPr>
          <w:p w14:paraId="2E0E4E01" w14:textId="77777777" w:rsidR="00EC4227" w:rsidRPr="002A717D" w:rsidRDefault="00EC4227" w:rsidP="00B10B65">
            <w:pPr>
              <w:pStyle w:val="TAC"/>
              <w:keepNext w:val="0"/>
              <w:keepLines w:val="0"/>
              <w:spacing w:line="256" w:lineRule="auto"/>
            </w:pPr>
            <w:r w:rsidRPr="002A717D">
              <w:t>-51.52</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D34125" w14:textId="77777777" w:rsidR="00EC4227" w:rsidRPr="002A717D" w:rsidRDefault="00EC4227" w:rsidP="00B10B65">
            <w:pPr>
              <w:pStyle w:val="TAC"/>
              <w:keepNext w:val="0"/>
              <w:keepLines w:val="0"/>
              <w:spacing w:line="256" w:lineRule="auto"/>
            </w:pPr>
            <w:r w:rsidRPr="002A717D">
              <w:t>-76.73</w:t>
            </w:r>
          </w:p>
        </w:tc>
        <w:tc>
          <w:tcPr>
            <w:tcW w:w="801" w:type="dxa"/>
            <w:tcBorders>
              <w:top w:val="single" w:sz="4" w:space="0" w:color="auto"/>
              <w:left w:val="single" w:sz="4" w:space="0" w:color="auto"/>
              <w:bottom w:val="single" w:sz="4" w:space="0" w:color="auto"/>
              <w:right w:val="single" w:sz="4" w:space="0" w:color="auto"/>
            </w:tcBorders>
            <w:vAlign w:val="center"/>
            <w:hideMark/>
          </w:tcPr>
          <w:p w14:paraId="44771EE7" w14:textId="77777777" w:rsidR="00EC4227" w:rsidRPr="002A717D" w:rsidRDefault="00EC4227" w:rsidP="00B10B65">
            <w:pPr>
              <w:pStyle w:val="TAC"/>
              <w:keepNext w:val="0"/>
              <w:keepLines w:val="0"/>
              <w:spacing w:line="256" w:lineRule="auto"/>
            </w:pPr>
            <w:r w:rsidRPr="002A717D">
              <w:t>-76.73</w:t>
            </w:r>
          </w:p>
        </w:tc>
        <w:tc>
          <w:tcPr>
            <w:tcW w:w="759" w:type="dxa"/>
            <w:tcBorders>
              <w:top w:val="single" w:sz="4" w:space="0" w:color="auto"/>
              <w:left w:val="single" w:sz="4" w:space="0" w:color="auto"/>
              <w:bottom w:val="single" w:sz="4" w:space="0" w:color="auto"/>
              <w:right w:val="single" w:sz="4" w:space="0" w:color="auto"/>
            </w:tcBorders>
            <w:vAlign w:val="center"/>
            <w:hideMark/>
          </w:tcPr>
          <w:p w14:paraId="28E96481" w14:textId="77777777" w:rsidR="00EC4227" w:rsidRPr="002A717D" w:rsidRDefault="00EC4227" w:rsidP="00B10B65">
            <w:pPr>
              <w:pStyle w:val="TAC"/>
              <w:keepNext w:val="0"/>
              <w:keepLines w:val="0"/>
              <w:spacing w:line="256" w:lineRule="auto"/>
            </w:pPr>
            <w:r w:rsidRPr="002A717D">
              <w:t>-77.19+ Δ</w:t>
            </w:r>
            <w:r w:rsidRPr="002A717D">
              <w:rPr>
                <w:vertAlign w:val="subscript"/>
              </w:rPr>
              <w:t>BG_offset</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1CC16183" w14:textId="77777777" w:rsidR="00EC4227" w:rsidRPr="002A717D" w:rsidRDefault="00EC4227" w:rsidP="00B10B65">
            <w:pPr>
              <w:pStyle w:val="TAC"/>
              <w:keepNext w:val="0"/>
              <w:keepLines w:val="0"/>
              <w:spacing w:line="256" w:lineRule="auto"/>
            </w:pPr>
            <w:r w:rsidRPr="002A717D">
              <w:t>-79.73+ Δ</w:t>
            </w:r>
            <w:r w:rsidRPr="002A717D">
              <w:rPr>
                <w:vertAlign w:val="subscript"/>
              </w:rPr>
              <w:t>BG_offset</w:t>
            </w:r>
          </w:p>
        </w:tc>
      </w:tr>
      <w:tr w:rsidR="00EC4227" w:rsidRPr="002A717D" w14:paraId="1FB950E2"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7BB5D2A3" w14:textId="77777777" w:rsidR="00EC4227" w:rsidRPr="002A717D" w:rsidRDefault="00EC4227" w:rsidP="00B10B65">
            <w:pPr>
              <w:pStyle w:val="TAL"/>
              <w:keepNext w:val="0"/>
              <w:keepLines w:val="0"/>
              <w:spacing w:line="256" w:lineRule="auto"/>
            </w:pPr>
            <w:r w:rsidRPr="002A717D">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095E9F4B" w14:textId="77777777" w:rsidR="00EC4227" w:rsidRPr="002A717D" w:rsidRDefault="00EC4227" w:rsidP="00B10B65">
            <w:pPr>
              <w:pStyle w:val="TAC"/>
              <w:keepNext w:val="0"/>
              <w:keepLines w:val="0"/>
              <w:spacing w:line="256" w:lineRule="auto"/>
            </w:pPr>
            <w:r w:rsidRPr="002A717D">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0E11BF44" w14:textId="77777777" w:rsidR="00EC4227" w:rsidRPr="002A717D" w:rsidRDefault="00EC4227" w:rsidP="00B10B65">
            <w:pPr>
              <w:pStyle w:val="TAC"/>
              <w:keepNext w:val="0"/>
              <w:keepLines w:val="0"/>
              <w:spacing w:line="256" w:lineRule="auto"/>
            </w:pPr>
            <w:r w:rsidRPr="002A717D">
              <w:t>AWGN</w:t>
            </w:r>
          </w:p>
        </w:tc>
        <w:tc>
          <w:tcPr>
            <w:tcW w:w="739" w:type="dxa"/>
            <w:tcBorders>
              <w:top w:val="single" w:sz="4" w:space="0" w:color="auto"/>
              <w:left w:val="single" w:sz="4" w:space="0" w:color="auto"/>
              <w:bottom w:val="single" w:sz="4" w:space="0" w:color="auto"/>
              <w:right w:val="single" w:sz="4" w:space="0" w:color="auto"/>
            </w:tcBorders>
            <w:vAlign w:val="center"/>
            <w:hideMark/>
          </w:tcPr>
          <w:p w14:paraId="59E33DF6" w14:textId="77777777" w:rsidR="00EC4227" w:rsidRPr="002A717D" w:rsidRDefault="00EC4227" w:rsidP="00B10B65">
            <w:pPr>
              <w:pStyle w:val="TAC"/>
              <w:keepNext w:val="0"/>
              <w:keepLines w:val="0"/>
              <w:spacing w:line="256" w:lineRule="auto"/>
            </w:pPr>
            <w:r w:rsidRPr="002A717D">
              <w:t>AWGN</w:t>
            </w:r>
          </w:p>
        </w:tc>
        <w:tc>
          <w:tcPr>
            <w:tcW w:w="820" w:type="dxa"/>
            <w:tcBorders>
              <w:top w:val="single" w:sz="4" w:space="0" w:color="auto"/>
              <w:left w:val="single" w:sz="4" w:space="0" w:color="auto"/>
              <w:bottom w:val="single" w:sz="4" w:space="0" w:color="auto"/>
              <w:right w:val="single" w:sz="4" w:space="0" w:color="auto"/>
            </w:tcBorders>
            <w:vAlign w:val="center"/>
            <w:hideMark/>
          </w:tcPr>
          <w:p w14:paraId="7DCCF149" w14:textId="77777777" w:rsidR="00EC4227" w:rsidRPr="002A717D" w:rsidRDefault="00EC4227" w:rsidP="00B10B65">
            <w:pPr>
              <w:pStyle w:val="TAC"/>
              <w:keepNext w:val="0"/>
              <w:keepLines w:val="0"/>
              <w:spacing w:line="256" w:lineRule="auto"/>
            </w:pPr>
            <w:r w:rsidRPr="002A717D">
              <w:t>AWGN</w:t>
            </w:r>
          </w:p>
        </w:tc>
        <w:tc>
          <w:tcPr>
            <w:tcW w:w="801" w:type="dxa"/>
            <w:tcBorders>
              <w:top w:val="single" w:sz="4" w:space="0" w:color="auto"/>
              <w:left w:val="single" w:sz="4" w:space="0" w:color="auto"/>
              <w:bottom w:val="single" w:sz="4" w:space="0" w:color="auto"/>
              <w:right w:val="single" w:sz="4" w:space="0" w:color="auto"/>
            </w:tcBorders>
            <w:vAlign w:val="center"/>
            <w:hideMark/>
          </w:tcPr>
          <w:p w14:paraId="3A518571" w14:textId="77777777" w:rsidR="00EC4227" w:rsidRPr="002A717D" w:rsidRDefault="00EC4227" w:rsidP="00B10B65">
            <w:pPr>
              <w:pStyle w:val="TAC"/>
              <w:keepNext w:val="0"/>
              <w:keepLines w:val="0"/>
              <w:spacing w:line="256" w:lineRule="auto"/>
            </w:pPr>
            <w:r w:rsidRPr="002A717D">
              <w:t>AWGN</w:t>
            </w:r>
          </w:p>
        </w:tc>
        <w:tc>
          <w:tcPr>
            <w:tcW w:w="759" w:type="dxa"/>
            <w:tcBorders>
              <w:top w:val="single" w:sz="4" w:space="0" w:color="auto"/>
              <w:left w:val="single" w:sz="4" w:space="0" w:color="auto"/>
              <w:bottom w:val="single" w:sz="4" w:space="0" w:color="auto"/>
              <w:right w:val="single" w:sz="4" w:space="0" w:color="auto"/>
            </w:tcBorders>
            <w:vAlign w:val="center"/>
            <w:hideMark/>
          </w:tcPr>
          <w:p w14:paraId="647906B5" w14:textId="77777777" w:rsidR="00EC4227" w:rsidRPr="002A717D" w:rsidRDefault="00EC4227" w:rsidP="00B10B65">
            <w:pPr>
              <w:pStyle w:val="TAC"/>
              <w:keepNext w:val="0"/>
              <w:keepLines w:val="0"/>
              <w:spacing w:line="256" w:lineRule="auto"/>
            </w:pPr>
            <w:r w:rsidRPr="002A717D">
              <w:t>AWGN</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1203329C" w14:textId="77777777" w:rsidR="00EC4227" w:rsidRPr="002A717D" w:rsidRDefault="00EC4227" w:rsidP="00B10B65">
            <w:pPr>
              <w:pStyle w:val="TAC"/>
              <w:keepNext w:val="0"/>
              <w:keepLines w:val="0"/>
              <w:spacing w:line="256" w:lineRule="auto"/>
            </w:pPr>
            <w:r w:rsidRPr="002A717D">
              <w:t>AWGN</w:t>
            </w:r>
          </w:p>
        </w:tc>
      </w:tr>
      <w:tr w:rsidR="00EC4227" w:rsidRPr="002A717D" w14:paraId="6B3FEC15" w14:textId="77777777" w:rsidTr="00B10B65">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2360A926" w14:textId="77777777" w:rsidR="00EC4227" w:rsidRPr="002A717D" w:rsidRDefault="00EC4227" w:rsidP="00B10B65">
            <w:pPr>
              <w:pStyle w:val="TAL"/>
              <w:keepNext w:val="0"/>
              <w:keepLines w:val="0"/>
              <w:spacing w:line="256" w:lineRule="auto"/>
            </w:pPr>
            <w:r w:rsidRPr="002A717D">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4E45CF60" w14:textId="77777777" w:rsidR="00EC4227" w:rsidRPr="002A717D" w:rsidRDefault="00EC4227" w:rsidP="00B10B65">
            <w:pPr>
              <w:pStyle w:val="TAC"/>
              <w:keepNext w:val="0"/>
              <w:keepLines w:val="0"/>
              <w:spacing w:line="256" w:lineRule="auto"/>
            </w:pPr>
          </w:p>
        </w:tc>
        <w:tc>
          <w:tcPr>
            <w:tcW w:w="801" w:type="dxa"/>
            <w:tcBorders>
              <w:top w:val="single" w:sz="4" w:space="0" w:color="auto"/>
              <w:left w:val="single" w:sz="4" w:space="0" w:color="auto"/>
              <w:bottom w:val="single" w:sz="4" w:space="0" w:color="auto"/>
              <w:right w:val="single" w:sz="4" w:space="0" w:color="auto"/>
            </w:tcBorders>
            <w:vAlign w:val="center"/>
            <w:hideMark/>
          </w:tcPr>
          <w:p w14:paraId="67317508" w14:textId="77777777" w:rsidR="00EC4227" w:rsidRPr="002A717D" w:rsidRDefault="00EC4227" w:rsidP="00B10B65">
            <w:pPr>
              <w:pStyle w:val="TAC"/>
              <w:keepNext w:val="0"/>
              <w:keepLines w:val="0"/>
              <w:spacing w:line="256" w:lineRule="auto"/>
            </w:pPr>
            <w:r w:rsidRPr="002A717D">
              <w:t>1x2</w:t>
            </w:r>
          </w:p>
        </w:tc>
        <w:tc>
          <w:tcPr>
            <w:tcW w:w="739" w:type="dxa"/>
            <w:tcBorders>
              <w:top w:val="single" w:sz="4" w:space="0" w:color="auto"/>
              <w:left w:val="single" w:sz="4" w:space="0" w:color="auto"/>
              <w:bottom w:val="single" w:sz="4" w:space="0" w:color="auto"/>
              <w:right w:val="single" w:sz="4" w:space="0" w:color="auto"/>
            </w:tcBorders>
            <w:vAlign w:val="center"/>
            <w:hideMark/>
          </w:tcPr>
          <w:p w14:paraId="6F63A7F8" w14:textId="77777777" w:rsidR="00EC4227" w:rsidRPr="002A717D" w:rsidRDefault="00EC4227" w:rsidP="00B10B65">
            <w:pPr>
              <w:pStyle w:val="TAC"/>
              <w:keepNext w:val="0"/>
              <w:keepLines w:val="0"/>
              <w:spacing w:line="256" w:lineRule="auto"/>
            </w:pPr>
            <w:r w:rsidRPr="002A717D">
              <w:t>1x2</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FBCCB" w14:textId="77777777" w:rsidR="00EC4227" w:rsidRPr="002A717D" w:rsidRDefault="00EC4227" w:rsidP="00B10B65">
            <w:pPr>
              <w:pStyle w:val="TAC"/>
              <w:keepNext w:val="0"/>
              <w:keepLines w:val="0"/>
              <w:spacing w:line="256" w:lineRule="auto"/>
            </w:pPr>
            <w:r w:rsidRPr="002A717D">
              <w:t>1x2</w:t>
            </w:r>
          </w:p>
        </w:tc>
        <w:tc>
          <w:tcPr>
            <w:tcW w:w="801" w:type="dxa"/>
            <w:tcBorders>
              <w:top w:val="single" w:sz="4" w:space="0" w:color="auto"/>
              <w:left w:val="single" w:sz="4" w:space="0" w:color="auto"/>
              <w:bottom w:val="single" w:sz="4" w:space="0" w:color="auto"/>
              <w:right w:val="single" w:sz="4" w:space="0" w:color="auto"/>
            </w:tcBorders>
            <w:vAlign w:val="center"/>
            <w:hideMark/>
          </w:tcPr>
          <w:p w14:paraId="0B6AA093" w14:textId="77777777" w:rsidR="00EC4227" w:rsidRPr="002A717D" w:rsidRDefault="00EC4227" w:rsidP="00B10B65">
            <w:pPr>
              <w:pStyle w:val="TAC"/>
              <w:keepNext w:val="0"/>
              <w:keepLines w:val="0"/>
              <w:spacing w:line="256" w:lineRule="auto"/>
            </w:pPr>
            <w:r w:rsidRPr="002A717D">
              <w:t>1x2</w:t>
            </w:r>
          </w:p>
        </w:tc>
        <w:tc>
          <w:tcPr>
            <w:tcW w:w="759" w:type="dxa"/>
            <w:tcBorders>
              <w:top w:val="single" w:sz="4" w:space="0" w:color="auto"/>
              <w:left w:val="single" w:sz="4" w:space="0" w:color="auto"/>
              <w:bottom w:val="single" w:sz="4" w:space="0" w:color="auto"/>
              <w:right w:val="single" w:sz="4" w:space="0" w:color="auto"/>
            </w:tcBorders>
            <w:vAlign w:val="center"/>
            <w:hideMark/>
          </w:tcPr>
          <w:p w14:paraId="149EDF4D" w14:textId="77777777" w:rsidR="00EC4227" w:rsidRPr="002A717D" w:rsidRDefault="00EC4227" w:rsidP="00B10B65">
            <w:pPr>
              <w:pStyle w:val="TAC"/>
              <w:keepNext w:val="0"/>
              <w:keepLines w:val="0"/>
              <w:spacing w:line="256" w:lineRule="auto"/>
            </w:pPr>
            <w:r w:rsidRPr="002A717D">
              <w:t>1x2</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DE953C8" w14:textId="77777777" w:rsidR="00EC4227" w:rsidRPr="002A717D" w:rsidRDefault="00EC4227" w:rsidP="00B10B65">
            <w:pPr>
              <w:pStyle w:val="TAC"/>
              <w:keepNext w:val="0"/>
              <w:keepLines w:val="0"/>
              <w:spacing w:line="256" w:lineRule="auto"/>
            </w:pPr>
            <w:r w:rsidRPr="002A717D">
              <w:t>1x2</w:t>
            </w:r>
          </w:p>
        </w:tc>
      </w:tr>
      <w:tr w:rsidR="00EC4227" w:rsidRPr="002A717D" w14:paraId="471E2F7F" w14:textId="77777777" w:rsidTr="00B10B65">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hideMark/>
          </w:tcPr>
          <w:p w14:paraId="0E50C5F6" w14:textId="77777777" w:rsidR="00EC4227" w:rsidRPr="002A717D" w:rsidRDefault="00EC4227" w:rsidP="00B10B65">
            <w:pPr>
              <w:pStyle w:val="TAN"/>
              <w:keepNext w:val="0"/>
              <w:keepLines w:val="0"/>
              <w:spacing w:line="256" w:lineRule="auto"/>
            </w:pPr>
            <w:r w:rsidRPr="002A717D">
              <w:t>NOTE 1:</w:t>
            </w:r>
            <w:r w:rsidRPr="002A717D">
              <w:tab/>
              <w:t>OCNG shall be used such that both cells are fully allocated and a constant total transmitted power spectral density is achieved for all OFDM symbols.</w:t>
            </w:r>
          </w:p>
          <w:p w14:paraId="4BC72A3C" w14:textId="77777777" w:rsidR="00EC4227" w:rsidRPr="002A717D" w:rsidRDefault="00EC4227" w:rsidP="00B10B65">
            <w:pPr>
              <w:pStyle w:val="TAN"/>
              <w:keepNext w:val="0"/>
              <w:keepLines w:val="0"/>
              <w:spacing w:line="256" w:lineRule="auto"/>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eastAsia="Calibri" w:cs="v4.2.0"/>
                <w:position w:val="-12"/>
                <w:szCs w:val="22"/>
              </w:rPr>
              <w:object w:dxaOrig="420" w:dyaOrig="270" w14:anchorId="10C6E29E">
                <v:shape id="_x0000_i1048" type="#_x0000_t75" style="width:21.75pt;height:14.25pt" o:ole="" fillcolor="window">
                  <v:imagedata r:id="rId13" o:title=""/>
                </v:shape>
                <o:OLEObject Type="Embed" ProgID="Equation.3" ShapeID="_x0000_i1048" DrawAspect="Content" ObjectID="_1713599444" r:id="rId66"/>
              </w:object>
            </w:r>
            <w:r w:rsidRPr="002A717D">
              <w:t xml:space="preserve"> to be fulfilled.</w:t>
            </w:r>
          </w:p>
          <w:p w14:paraId="32AC1EA8" w14:textId="77777777" w:rsidR="00EC4227" w:rsidRPr="002A717D" w:rsidRDefault="00EC4227" w:rsidP="00B10B65">
            <w:pPr>
              <w:pStyle w:val="TAN"/>
              <w:keepNext w:val="0"/>
              <w:keepLines w:val="0"/>
              <w:spacing w:line="256" w:lineRule="auto"/>
            </w:pPr>
            <w:r w:rsidRPr="002A717D">
              <w:t>NOTE 3:</w:t>
            </w:r>
            <w:r w:rsidRPr="002A717D">
              <w:tab/>
              <w:t>SS-RSRQ, SS-RSRP, and Io levels have been derived from other parameters for information purposes. They are not settable parameters themselves.</w:t>
            </w:r>
          </w:p>
          <w:p w14:paraId="1020EB3A" w14:textId="77777777" w:rsidR="00EC4227" w:rsidRPr="002A717D" w:rsidRDefault="00EC4227" w:rsidP="00B10B65">
            <w:pPr>
              <w:pStyle w:val="TAN"/>
              <w:keepNext w:val="0"/>
              <w:keepLines w:val="0"/>
              <w:spacing w:line="256" w:lineRule="auto"/>
            </w:pPr>
            <w:r w:rsidRPr="002A717D">
              <w:t>NOTE 4:</w:t>
            </w:r>
            <w:r w:rsidRPr="002A717D">
              <w:tab/>
              <w:t>SS-RSRQ, SS-RSRP minimum requirements are specified assuming independent interference and noise at each receiver antenna port.</w:t>
            </w:r>
          </w:p>
          <w:p w14:paraId="59ECBB87" w14:textId="77777777" w:rsidR="00EC4227" w:rsidRPr="002A717D" w:rsidRDefault="00EC4227" w:rsidP="00B10B65">
            <w:pPr>
              <w:pStyle w:val="TAN"/>
              <w:keepNext w:val="0"/>
              <w:keepLines w:val="0"/>
              <w:spacing w:line="256" w:lineRule="auto"/>
            </w:pPr>
            <w:r w:rsidRPr="002A717D">
              <w:t>NOTE 5:</w:t>
            </w:r>
            <w:r w:rsidRPr="002A717D">
              <w:tab/>
            </w:r>
            <w:r w:rsidRPr="002A717D">
              <w:rPr>
                <w:rFonts w:cs="Arial"/>
              </w:rPr>
              <w:t>Δ</w:t>
            </w:r>
            <w:r w:rsidRPr="002A717D">
              <w:rPr>
                <w:rFonts w:cs="Arial"/>
                <w:vertAlign w:val="subscript"/>
              </w:rPr>
              <w:t xml:space="preserve">BG_offset </w:t>
            </w:r>
            <w:r w:rsidRPr="002A717D">
              <w:rPr>
                <w:rFonts w:cs="Arial"/>
              </w:rPr>
              <w:t>is defined in clause 3A.4, Table 3A.4.1-2.</w:t>
            </w:r>
          </w:p>
          <w:p w14:paraId="69E3115E" w14:textId="77777777" w:rsidR="00EC4227" w:rsidRPr="002A717D" w:rsidRDefault="00EC4227" w:rsidP="00B10B65">
            <w:pPr>
              <w:pStyle w:val="TAN"/>
              <w:keepNext w:val="0"/>
              <w:keepLines w:val="0"/>
              <w:spacing w:line="256" w:lineRule="auto"/>
            </w:pPr>
            <w:r w:rsidRPr="002A717D">
              <w:t xml:space="preserve">NOTE 6: </w:t>
            </w:r>
            <w:r w:rsidRPr="002A717D">
              <w:tab/>
              <w:t>The test configuration excludes support for band n51 and it is not required to run this test on band n51 in this release of the specification.</w:t>
            </w:r>
          </w:p>
        </w:tc>
      </w:tr>
    </w:tbl>
    <w:p w14:paraId="6C10E7A3" w14:textId="77777777" w:rsidR="00EC4227" w:rsidRPr="002A717D" w:rsidRDefault="00EC4227" w:rsidP="00EC4227"/>
    <w:p w14:paraId="5F934383" w14:textId="77777777" w:rsidR="00EC4227" w:rsidRPr="002A717D" w:rsidRDefault="00EC4227" w:rsidP="00EC4227">
      <w:pPr>
        <w:pStyle w:val="TH"/>
        <w:keepNext w:val="0"/>
        <w:keepLines w:val="0"/>
      </w:pPr>
      <w:bookmarkStart w:id="677" w:name="_Toc21621490"/>
      <w:bookmarkStart w:id="678" w:name="_Toc29297104"/>
      <w:r w:rsidRPr="002A717D">
        <w:t>Table 4.7.2.2.1.5-2: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EC4227" w:rsidRPr="002A717D" w14:paraId="69FA792A"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F91D6A0" w14:textId="77777777" w:rsidR="00EC4227" w:rsidRPr="002A717D" w:rsidRDefault="00EC4227" w:rsidP="00B10B65">
            <w:pPr>
              <w:pStyle w:val="TAH"/>
              <w:keepNext w:val="0"/>
              <w:keepLines w:val="0"/>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8E39065" w14:textId="77777777" w:rsidR="00EC4227" w:rsidRPr="002A717D" w:rsidRDefault="00EC4227" w:rsidP="00B10B65">
            <w:pPr>
              <w:pStyle w:val="TAH"/>
              <w:keepNext w:val="0"/>
              <w:keepLines w:val="0"/>
              <w:spacing w:line="256" w:lineRule="auto"/>
            </w:pPr>
            <w:r w:rsidRPr="002A717D">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D27251F" w14:textId="77777777" w:rsidR="00EC4227" w:rsidRPr="002A717D" w:rsidRDefault="00EC4227" w:rsidP="00B10B65">
            <w:pPr>
              <w:pStyle w:val="TAH"/>
              <w:keepNext w:val="0"/>
              <w:keepLines w:val="0"/>
              <w:spacing w:line="256" w:lineRule="auto"/>
            </w:pPr>
            <w:r w:rsidRPr="002A717D">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1C7D31C" w14:textId="77777777" w:rsidR="00EC4227" w:rsidRPr="002A717D" w:rsidRDefault="00EC4227" w:rsidP="00B10B65">
            <w:pPr>
              <w:pStyle w:val="TAH"/>
              <w:keepNext w:val="0"/>
              <w:keepLines w:val="0"/>
              <w:spacing w:line="256" w:lineRule="auto"/>
            </w:pPr>
            <w:r w:rsidRPr="002A717D">
              <w:t>Test 3</w:t>
            </w:r>
          </w:p>
        </w:tc>
      </w:tr>
      <w:tr w:rsidR="00EC4227" w:rsidRPr="002A717D" w14:paraId="25164D43"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9072F9A" w14:textId="77777777" w:rsidR="00EC4227" w:rsidRPr="002A717D" w:rsidRDefault="00EC4227" w:rsidP="00B10B65">
            <w:pPr>
              <w:pStyle w:val="TAL"/>
              <w:keepNext w:val="0"/>
              <w:keepLines w:val="0"/>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3BA14A4" w14:textId="77777777" w:rsidR="00EC4227" w:rsidRPr="002A717D" w:rsidRDefault="00EC4227" w:rsidP="00B10B65">
            <w:pPr>
              <w:pStyle w:val="TAC"/>
              <w:keepNext w:val="0"/>
              <w:keepLines w:val="0"/>
              <w:spacing w:line="256" w:lineRule="auto"/>
            </w:pPr>
            <w:r w:rsidRPr="002A717D">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4B6AE6D" w14:textId="77777777" w:rsidR="00EC4227" w:rsidRPr="002A717D" w:rsidRDefault="00EC4227" w:rsidP="00B10B65">
            <w:pPr>
              <w:pStyle w:val="TAC"/>
              <w:keepNext w:val="0"/>
              <w:keepLines w:val="0"/>
              <w:spacing w:line="256" w:lineRule="auto"/>
            </w:pPr>
            <w:r w:rsidRPr="002A717D">
              <w:t>All bands</w:t>
            </w:r>
          </w:p>
        </w:tc>
        <w:tc>
          <w:tcPr>
            <w:tcW w:w="2307" w:type="dxa"/>
            <w:tcBorders>
              <w:top w:val="single" w:sz="4" w:space="0" w:color="auto"/>
              <w:left w:val="single" w:sz="4" w:space="0" w:color="auto"/>
              <w:bottom w:val="single" w:sz="4" w:space="0" w:color="auto"/>
              <w:right w:val="single" w:sz="4" w:space="0" w:color="auto"/>
            </w:tcBorders>
            <w:hideMark/>
          </w:tcPr>
          <w:p w14:paraId="6F4E2CB7" w14:textId="77777777" w:rsidR="00EC4227" w:rsidRPr="002A717D" w:rsidRDefault="00EC4227" w:rsidP="00B10B65">
            <w:pPr>
              <w:pStyle w:val="TAC"/>
              <w:keepNext w:val="0"/>
              <w:keepLines w:val="0"/>
              <w:spacing w:line="256" w:lineRule="auto"/>
            </w:pPr>
            <w:r w:rsidRPr="002A717D">
              <w:t>All bands</w:t>
            </w:r>
          </w:p>
        </w:tc>
      </w:tr>
      <w:tr w:rsidR="00EC4227" w:rsidRPr="002A717D" w14:paraId="5C9E6D2A" w14:textId="77777777" w:rsidTr="00B10B65">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39EC2A7" w14:textId="77777777" w:rsidR="00EC4227" w:rsidRPr="002A717D" w:rsidRDefault="00EC4227" w:rsidP="00B10B65">
            <w:pPr>
              <w:pStyle w:val="TAC"/>
              <w:keepNext w:val="0"/>
              <w:keepLines w:val="0"/>
              <w:spacing w:line="256" w:lineRule="auto"/>
            </w:pPr>
            <w:r w:rsidRPr="002A717D">
              <w:t>Normal Conditions</w:t>
            </w:r>
          </w:p>
        </w:tc>
      </w:tr>
      <w:tr w:rsidR="00EC4227" w:rsidRPr="002A717D" w14:paraId="58404B0F"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4CEBEB2" w14:textId="77777777" w:rsidR="00EC4227" w:rsidRPr="002A717D" w:rsidRDefault="00EC4227" w:rsidP="00B10B65">
            <w:pPr>
              <w:pStyle w:val="TAL"/>
              <w:keepNext w:val="0"/>
              <w:keepLines w:val="0"/>
              <w:spacing w:line="256" w:lineRule="auto"/>
            </w:pPr>
            <w:r w:rsidRPr="002A717D">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7695B8" w14:textId="77777777" w:rsidR="00EC4227" w:rsidRPr="002A717D" w:rsidRDefault="00EC4227" w:rsidP="00B10B65">
            <w:pPr>
              <w:pStyle w:val="TAC"/>
              <w:keepNext w:val="0"/>
              <w:keepLines w:val="0"/>
              <w:spacing w:line="256" w:lineRule="auto"/>
            </w:pPr>
            <w:r w:rsidRPr="002A717D">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25A92A1" w14:textId="77777777" w:rsidR="00EC4227" w:rsidRPr="002A717D" w:rsidRDefault="00EC4227" w:rsidP="00B10B65">
            <w:pPr>
              <w:pStyle w:val="TAC"/>
              <w:keepNext w:val="0"/>
              <w:keepLines w:val="0"/>
              <w:spacing w:line="256" w:lineRule="auto"/>
            </w:pPr>
            <w:r w:rsidRPr="002A717D">
              <w:t>SS-RSRQ_52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7B7FBB6" w14:textId="77777777" w:rsidR="00EC4227" w:rsidRPr="002A717D" w:rsidRDefault="00EC4227" w:rsidP="00B10B65">
            <w:pPr>
              <w:pStyle w:val="TAC"/>
              <w:keepNext w:val="0"/>
              <w:keepLines w:val="0"/>
              <w:spacing w:line="256" w:lineRule="auto"/>
            </w:pPr>
            <w:r w:rsidRPr="002A717D">
              <w:t>SS-RSRQ_52</w:t>
            </w:r>
          </w:p>
        </w:tc>
      </w:tr>
      <w:tr w:rsidR="00EC4227" w:rsidRPr="002A717D" w14:paraId="75A162AF"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58C6567" w14:textId="77777777" w:rsidR="00EC4227" w:rsidRPr="002A717D" w:rsidRDefault="00EC4227" w:rsidP="00B10B65">
            <w:pPr>
              <w:pStyle w:val="TAL"/>
              <w:keepNext w:val="0"/>
              <w:keepLines w:val="0"/>
              <w:spacing w:line="256" w:lineRule="auto"/>
            </w:pPr>
            <w:r w:rsidRPr="002A717D">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1AE9EC" w14:textId="77777777" w:rsidR="00EC4227" w:rsidRPr="002A717D" w:rsidRDefault="00EC4227" w:rsidP="00B10B65">
            <w:pPr>
              <w:pStyle w:val="TAC"/>
              <w:keepNext w:val="0"/>
              <w:keepLines w:val="0"/>
              <w:spacing w:line="256" w:lineRule="auto"/>
            </w:pPr>
            <w:r w:rsidRPr="002A717D">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18CE3D8" w14:textId="77777777" w:rsidR="00EC4227" w:rsidRPr="002A717D" w:rsidRDefault="00EC4227" w:rsidP="00B10B65">
            <w:pPr>
              <w:pStyle w:val="TAC"/>
              <w:keepNext w:val="0"/>
              <w:keepLines w:val="0"/>
              <w:spacing w:line="256" w:lineRule="auto"/>
            </w:pPr>
            <w:r w:rsidRPr="002A717D">
              <w:t>SS-RSRQ_62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50D9889" w14:textId="77777777" w:rsidR="00EC4227" w:rsidRPr="002A717D" w:rsidRDefault="00EC4227" w:rsidP="00B10B65">
            <w:pPr>
              <w:pStyle w:val="TAC"/>
              <w:keepNext w:val="0"/>
              <w:keepLines w:val="0"/>
              <w:spacing w:line="256" w:lineRule="auto"/>
            </w:pPr>
            <w:r w:rsidRPr="002A717D">
              <w:t>SS-RSRQ_62</w:t>
            </w:r>
          </w:p>
        </w:tc>
      </w:tr>
      <w:tr w:rsidR="00EC4227" w:rsidRPr="002A717D" w14:paraId="67E52293" w14:textId="77777777" w:rsidTr="00B10B65">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B53C624" w14:textId="77777777" w:rsidR="00EC4227" w:rsidRPr="002A717D" w:rsidRDefault="00EC4227" w:rsidP="00B10B65">
            <w:pPr>
              <w:pStyle w:val="TAC"/>
              <w:keepNext w:val="0"/>
              <w:keepLines w:val="0"/>
              <w:spacing w:line="256" w:lineRule="auto"/>
            </w:pPr>
            <w:r w:rsidRPr="002A717D">
              <w:t>Extreme Conditions</w:t>
            </w:r>
          </w:p>
        </w:tc>
      </w:tr>
      <w:tr w:rsidR="00EC4227" w:rsidRPr="002A717D" w14:paraId="051D0D7A"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5C6C56E3" w14:textId="77777777" w:rsidR="00EC4227" w:rsidRPr="002A717D" w:rsidRDefault="00EC4227" w:rsidP="00B10B65">
            <w:pPr>
              <w:pStyle w:val="TAL"/>
              <w:keepNext w:val="0"/>
              <w:keepLines w:val="0"/>
              <w:spacing w:line="256" w:lineRule="auto"/>
            </w:pPr>
            <w:r w:rsidRPr="002A717D">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4E3B79" w14:textId="77777777" w:rsidR="00EC4227" w:rsidRPr="002A717D" w:rsidRDefault="00EC4227" w:rsidP="00B10B65">
            <w:pPr>
              <w:pStyle w:val="TAC"/>
              <w:keepNext w:val="0"/>
              <w:keepLines w:val="0"/>
              <w:spacing w:line="256" w:lineRule="auto"/>
            </w:pPr>
            <w:r w:rsidRPr="002A717D">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B4C7836" w14:textId="77777777" w:rsidR="00EC4227" w:rsidRPr="002A717D" w:rsidRDefault="00EC4227" w:rsidP="00B10B65">
            <w:pPr>
              <w:pStyle w:val="TAC"/>
              <w:keepNext w:val="0"/>
              <w:keepLines w:val="0"/>
              <w:spacing w:line="256" w:lineRule="auto"/>
            </w:pPr>
            <w:r w:rsidRPr="002A717D">
              <w:t>SS-RSRQ_49</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FAC6EA2" w14:textId="77777777" w:rsidR="00EC4227" w:rsidRPr="002A717D" w:rsidRDefault="00EC4227" w:rsidP="00B10B65">
            <w:pPr>
              <w:pStyle w:val="TAC"/>
              <w:keepNext w:val="0"/>
              <w:keepLines w:val="0"/>
              <w:spacing w:line="256" w:lineRule="auto"/>
            </w:pPr>
            <w:r w:rsidRPr="002A717D">
              <w:t>SS-RSRQ_49</w:t>
            </w:r>
          </w:p>
        </w:tc>
      </w:tr>
      <w:tr w:rsidR="00EC4227" w:rsidRPr="002A717D" w14:paraId="0A1FCD61"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69AC5E1" w14:textId="77777777" w:rsidR="00EC4227" w:rsidRPr="002A717D" w:rsidRDefault="00EC4227" w:rsidP="00B10B65">
            <w:pPr>
              <w:pStyle w:val="TAL"/>
              <w:keepNext w:val="0"/>
              <w:keepLines w:val="0"/>
              <w:spacing w:line="256" w:lineRule="auto"/>
            </w:pPr>
            <w:r w:rsidRPr="002A717D">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A62A4C" w14:textId="77777777" w:rsidR="00EC4227" w:rsidRPr="002A717D" w:rsidRDefault="00EC4227" w:rsidP="00B10B65">
            <w:pPr>
              <w:pStyle w:val="TAC"/>
              <w:keepNext w:val="0"/>
              <w:keepLines w:val="0"/>
              <w:spacing w:line="256" w:lineRule="auto"/>
            </w:pPr>
            <w:r w:rsidRPr="002A717D">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3B16C1F" w14:textId="77777777" w:rsidR="00EC4227" w:rsidRPr="002A717D" w:rsidRDefault="00EC4227" w:rsidP="00B10B65">
            <w:pPr>
              <w:pStyle w:val="TAC"/>
              <w:keepNext w:val="0"/>
              <w:keepLines w:val="0"/>
              <w:spacing w:line="256" w:lineRule="auto"/>
            </w:pPr>
            <w:r w:rsidRPr="002A717D">
              <w:t>SS-RSRQ_65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188D91D1" w14:textId="77777777" w:rsidR="00EC4227" w:rsidRPr="002A717D" w:rsidRDefault="00EC4227" w:rsidP="00B10B65">
            <w:pPr>
              <w:pStyle w:val="TAC"/>
              <w:keepNext w:val="0"/>
              <w:keepLines w:val="0"/>
              <w:spacing w:line="256" w:lineRule="auto"/>
            </w:pPr>
            <w:r w:rsidRPr="002A717D">
              <w:t>SS-RSRQ_65</w:t>
            </w:r>
          </w:p>
        </w:tc>
      </w:tr>
    </w:tbl>
    <w:p w14:paraId="0116BC89" w14:textId="77777777" w:rsidR="00EC4227" w:rsidRPr="002A717D" w:rsidRDefault="00EC4227" w:rsidP="00EC4227"/>
    <w:p w14:paraId="604B9362" w14:textId="77777777" w:rsidR="00EC4227" w:rsidRPr="002A717D" w:rsidRDefault="00EC4227" w:rsidP="00EC4227">
      <w:pPr>
        <w:rPr>
          <w:lang w:eastAsia="sv-SE"/>
        </w:rPr>
      </w:pPr>
      <w:r w:rsidRPr="002A717D">
        <w:t>For the test to pass, the ratio of successful reported values in each test shall be more than 90% with a confidence level of 95%.</w:t>
      </w:r>
    </w:p>
    <w:p w14:paraId="4E61F89C" w14:textId="77777777" w:rsidR="00EC4227" w:rsidRPr="002A717D" w:rsidRDefault="00EC4227" w:rsidP="00EC4227">
      <w:pPr>
        <w:pStyle w:val="Heading5"/>
        <w:keepNext w:val="0"/>
        <w:keepLines w:val="0"/>
        <w:rPr>
          <w:lang w:eastAsia="sv-SE"/>
        </w:rPr>
      </w:pPr>
      <w:bookmarkStart w:id="679" w:name="_Toc36149298"/>
      <w:bookmarkStart w:id="680" w:name="_Toc44092876"/>
      <w:bookmarkStart w:id="681" w:name="_Toc44093425"/>
      <w:bookmarkStart w:id="682" w:name="_Toc44094248"/>
      <w:bookmarkStart w:id="683" w:name="_Toc44094527"/>
      <w:bookmarkStart w:id="684" w:name="_Toc52295943"/>
      <w:bookmarkStart w:id="685" w:name="_Toc59027649"/>
      <w:bookmarkStart w:id="686" w:name="_Toc69328143"/>
      <w:bookmarkStart w:id="687" w:name="_Toc75989781"/>
      <w:bookmarkStart w:id="688" w:name="_Toc75992887"/>
      <w:bookmarkStart w:id="689" w:name="_Toc76018664"/>
      <w:bookmarkStart w:id="690" w:name="_Toc84513737"/>
      <w:bookmarkStart w:id="691" w:name="_Toc84514301"/>
      <w:r w:rsidRPr="002A717D">
        <w:rPr>
          <w:lang w:eastAsia="sv-SE"/>
        </w:rPr>
        <w:t>4.7.2.2.2</w:t>
      </w:r>
      <w:r w:rsidRPr="002A717D">
        <w:rPr>
          <w:lang w:eastAsia="sv-SE"/>
        </w:rPr>
        <w:tab/>
        <w:t>EN-DC FR1-FR1 SS-RSRQ relative measurement accuracy</w:t>
      </w:r>
      <w:bookmarkEnd w:id="679"/>
      <w:bookmarkEnd w:id="680"/>
      <w:bookmarkEnd w:id="681"/>
      <w:bookmarkEnd w:id="682"/>
      <w:bookmarkEnd w:id="683"/>
      <w:bookmarkEnd w:id="684"/>
      <w:bookmarkEnd w:id="685"/>
      <w:bookmarkEnd w:id="686"/>
      <w:bookmarkEnd w:id="687"/>
      <w:bookmarkEnd w:id="688"/>
      <w:bookmarkEnd w:id="689"/>
      <w:bookmarkEnd w:id="690"/>
      <w:bookmarkEnd w:id="691"/>
    </w:p>
    <w:p w14:paraId="1F8B4E18" w14:textId="77777777" w:rsidR="00EC4227" w:rsidRPr="002A717D" w:rsidRDefault="00EC4227" w:rsidP="00EC4227">
      <w:pPr>
        <w:pStyle w:val="H6"/>
        <w:keepNext w:val="0"/>
        <w:keepLines w:val="0"/>
      </w:pPr>
      <w:r w:rsidRPr="002A717D">
        <w:t>4.7.2.2.2.1</w:t>
      </w:r>
      <w:r w:rsidRPr="002A717D">
        <w:tab/>
        <w:t>Test purpose</w:t>
      </w:r>
    </w:p>
    <w:p w14:paraId="3E3FA4E4" w14:textId="77777777" w:rsidR="00EC4227" w:rsidRPr="002A717D" w:rsidRDefault="00EC4227" w:rsidP="00EC4227">
      <w:pPr>
        <w:rPr>
          <w:lang w:eastAsia="sv-SE"/>
        </w:rPr>
      </w:pPr>
      <w:r w:rsidRPr="002A717D">
        <w:rPr>
          <w:lang w:eastAsia="sv-SE"/>
        </w:rPr>
        <w:t>The purpose of this test is to verify that the inter-frequency SS-RSRQ relative measurement accuracy is within the specified limits for all bands.</w:t>
      </w:r>
    </w:p>
    <w:p w14:paraId="2AA5A52F" w14:textId="77777777" w:rsidR="00EC4227" w:rsidRPr="002A717D" w:rsidRDefault="00EC4227" w:rsidP="00EC4227">
      <w:pPr>
        <w:pStyle w:val="H6"/>
        <w:keepNext w:val="0"/>
        <w:keepLines w:val="0"/>
      </w:pPr>
      <w:r w:rsidRPr="002A717D">
        <w:t>4.7.2.2.2.2</w:t>
      </w:r>
      <w:r w:rsidRPr="002A717D">
        <w:tab/>
        <w:t>Test applicability</w:t>
      </w:r>
    </w:p>
    <w:p w14:paraId="2FBEB432" w14:textId="77777777" w:rsidR="00EC4227" w:rsidRPr="002A717D" w:rsidRDefault="00EC4227" w:rsidP="00EC4227">
      <w:pPr>
        <w:rPr>
          <w:lang w:eastAsia="sv-SE"/>
        </w:rPr>
      </w:pPr>
      <w:r w:rsidRPr="002A717D">
        <w:rPr>
          <w:lang w:eastAsia="sv-SE"/>
        </w:rPr>
        <w:t>This test applies to all types of NR UE supporting E-UTRA and EN-DC from Release 15 onwards.</w:t>
      </w:r>
    </w:p>
    <w:p w14:paraId="4213BDE0" w14:textId="77777777" w:rsidR="00EC4227" w:rsidRPr="002A717D" w:rsidRDefault="00EC4227" w:rsidP="00EC4227">
      <w:pPr>
        <w:pStyle w:val="H6"/>
        <w:keepNext w:val="0"/>
        <w:keepLines w:val="0"/>
        <w:rPr>
          <w:lang w:eastAsia="sv-SE"/>
        </w:rPr>
      </w:pPr>
      <w:r w:rsidRPr="002A717D">
        <w:rPr>
          <w:lang w:eastAsia="sv-SE"/>
        </w:rPr>
        <w:t>4.7.2.2.2.3</w:t>
      </w:r>
      <w:r w:rsidRPr="002A717D">
        <w:rPr>
          <w:lang w:eastAsia="sv-SE"/>
        </w:rPr>
        <w:tab/>
        <w:t>Minimum conformance requirements</w:t>
      </w:r>
    </w:p>
    <w:p w14:paraId="0A6820CE" w14:textId="77777777" w:rsidR="00EC4227" w:rsidRPr="002A717D" w:rsidRDefault="00EC4227" w:rsidP="00EC4227">
      <w:pPr>
        <w:rPr>
          <w:lang w:eastAsia="sv-SE"/>
        </w:rPr>
      </w:pPr>
      <w:r w:rsidRPr="002A717D">
        <w:rPr>
          <w:lang w:eastAsia="sv-SE"/>
        </w:rPr>
        <w:t>The minimum conformance requirements are specified in clause 4.7.2.0.2.</w:t>
      </w:r>
    </w:p>
    <w:p w14:paraId="57BF3DED" w14:textId="77777777" w:rsidR="00EC4227" w:rsidRPr="002A717D" w:rsidRDefault="00EC4227" w:rsidP="00EC4227">
      <w:pPr>
        <w:rPr>
          <w:lang w:eastAsia="sv-SE"/>
        </w:rPr>
      </w:pPr>
      <w:r w:rsidRPr="002A717D">
        <w:rPr>
          <w:lang w:eastAsia="sv-SE"/>
        </w:rPr>
        <w:t>The normative reference for this requirement is TS 38.133 [6] clause A.4.7.2.2.2.</w:t>
      </w:r>
    </w:p>
    <w:p w14:paraId="5EB784B0" w14:textId="77777777" w:rsidR="00EC4227" w:rsidRPr="002A717D" w:rsidRDefault="00EC4227" w:rsidP="00EC4227">
      <w:pPr>
        <w:pStyle w:val="H6"/>
        <w:keepNext w:val="0"/>
        <w:keepLines w:val="0"/>
        <w:rPr>
          <w:lang w:eastAsia="sv-SE"/>
        </w:rPr>
      </w:pPr>
      <w:r w:rsidRPr="002A717D">
        <w:rPr>
          <w:lang w:eastAsia="sv-SE"/>
        </w:rPr>
        <w:lastRenderedPageBreak/>
        <w:t>4.7.2.2.2.4</w:t>
      </w:r>
      <w:r w:rsidRPr="002A717D">
        <w:rPr>
          <w:lang w:eastAsia="sv-SE"/>
        </w:rPr>
        <w:tab/>
        <w:t>Test description</w:t>
      </w:r>
    </w:p>
    <w:p w14:paraId="416A3ABD" w14:textId="77777777" w:rsidR="00EC4227" w:rsidRPr="002A717D" w:rsidRDefault="00EC4227" w:rsidP="00EC4227">
      <w:pPr>
        <w:pStyle w:val="H6"/>
        <w:keepNext w:val="0"/>
        <w:keepLines w:val="0"/>
        <w:rPr>
          <w:lang w:eastAsia="sv-SE"/>
        </w:rPr>
      </w:pPr>
      <w:r w:rsidRPr="002A717D">
        <w:rPr>
          <w:lang w:eastAsia="sv-SE"/>
        </w:rPr>
        <w:t>4.7.2.2.2.4.1</w:t>
      </w:r>
      <w:r w:rsidRPr="002A717D">
        <w:rPr>
          <w:lang w:eastAsia="sv-SE"/>
        </w:rPr>
        <w:tab/>
        <w:t>Initial conditions</w:t>
      </w:r>
    </w:p>
    <w:p w14:paraId="235C4698" w14:textId="77777777" w:rsidR="00EC4227" w:rsidRPr="002A717D" w:rsidRDefault="00EC4227" w:rsidP="00EC4227">
      <w:pPr>
        <w:rPr>
          <w:lang w:eastAsia="sv-SE"/>
        </w:rPr>
      </w:pPr>
      <w:r w:rsidRPr="002A717D">
        <w:rPr>
          <w:lang w:eastAsia="sv-SE"/>
        </w:rPr>
        <w:t>This test shall be tested using any of the test configurations in Table 4.7.2.2.2</w:t>
      </w:r>
      <w:r w:rsidRPr="002A717D">
        <w:t>.</w:t>
      </w:r>
      <w:r w:rsidRPr="002A717D">
        <w:rPr>
          <w:lang w:eastAsia="sv-SE"/>
        </w:rPr>
        <w:t>4.1-1.</w:t>
      </w:r>
    </w:p>
    <w:p w14:paraId="260CF835" w14:textId="77777777" w:rsidR="00EC4227" w:rsidRPr="002A717D" w:rsidRDefault="00EC4227" w:rsidP="00EC4227">
      <w:pPr>
        <w:pStyle w:val="TH"/>
        <w:keepNext w:val="0"/>
        <w:keepLines w:val="0"/>
      </w:pPr>
      <w:r w:rsidRPr="002A717D">
        <w:t xml:space="preserve">Table 4.7.2.2.2.4.1-1: </w:t>
      </w:r>
      <w:r w:rsidRPr="002A717D">
        <w:rPr>
          <w:lang w:eastAsia="sv-SE"/>
        </w:rPr>
        <w:t>EN-DC FR1-FR1 SS-RSRQ measurement accuracy</w:t>
      </w:r>
      <w:r w:rsidRPr="002A717D">
        <w:t xml:space="preserve"> supported</w:t>
      </w:r>
      <w:r w:rsidRPr="002A717D">
        <w:b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77A3B10C"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A9ACB90" w14:textId="77777777" w:rsidR="00EC4227" w:rsidRPr="002A717D" w:rsidRDefault="00EC4227" w:rsidP="00B10B65">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7F8049FF" w14:textId="77777777" w:rsidR="00EC4227" w:rsidRPr="002A717D" w:rsidRDefault="00EC4227" w:rsidP="00B10B65">
            <w:pPr>
              <w:pStyle w:val="TAH"/>
              <w:keepNext w:val="0"/>
              <w:keepLines w:val="0"/>
              <w:spacing w:line="256" w:lineRule="auto"/>
            </w:pPr>
            <w:r w:rsidRPr="002A717D">
              <w:t>Description</w:t>
            </w:r>
          </w:p>
        </w:tc>
      </w:tr>
      <w:tr w:rsidR="00EC4227" w:rsidRPr="002A717D" w14:paraId="10B10B5E"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DCC0B79" w14:textId="77777777" w:rsidR="00EC4227" w:rsidRPr="002A717D" w:rsidRDefault="00EC4227" w:rsidP="00B10B65">
            <w:pPr>
              <w:pStyle w:val="TAC"/>
              <w:keepNext w:val="0"/>
              <w:keepLines w:val="0"/>
              <w:spacing w:line="256" w:lineRule="auto"/>
            </w:pPr>
            <w:r w:rsidRPr="002A717D">
              <w:t>4.7.2.2.2-1</w:t>
            </w:r>
          </w:p>
        </w:tc>
        <w:tc>
          <w:tcPr>
            <w:tcW w:w="7371" w:type="dxa"/>
            <w:tcBorders>
              <w:top w:val="single" w:sz="4" w:space="0" w:color="auto"/>
              <w:left w:val="single" w:sz="4" w:space="0" w:color="auto"/>
              <w:bottom w:val="single" w:sz="4" w:space="0" w:color="auto"/>
              <w:right w:val="single" w:sz="4" w:space="0" w:color="auto"/>
            </w:tcBorders>
            <w:hideMark/>
          </w:tcPr>
          <w:p w14:paraId="77E1135F" w14:textId="77777777" w:rsidR="00EC4227" w:rsidRPr="002A717D" w:rsidRDefault="00EC4227" w:rsidP="00B10B65">
            <w:pPr>
              <w:pStyle w:val="TAC"/>
              <w:keepNext w:val="0"/>
              <w:keepLines w:val="0"/>
              <w:spacing w:line="256" w:lineRule="auto"/>
            </w:pPr>
            <w:r w:rsidRPr="002A717D">
              <w:t>LTE FDD, NR: 15 kHz SSB SCS, 10MHz bandwidth, FDD</w:t>
            </w:r>
          </w:p>
        </w:tc>
      </w:tr>
      <w:tr w:rsidR="00EC4227" w:rsidRPr="002A717D" w14:paraId="3E09E835"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730DBF55" w14:textId="77777777" w:rsidR="00EC4227" w:rsidRPr="002A717D" w:rsidRDefault="00EC4227" w:rsidP="00B10B65">
            <w:pPr>
              <w:pStyle w:val="TAC"/>
              <w:keepNext w:val="0"/>
              <w:keepLines w:val="0"/>
              <w:spacing w:line="256" w:lineRule="auto"/>
            </w:pPr>
            <w:r w:rsidRPr="002A717D">
              <w:t>4.7.2.2.2-2</w:t>
            </w:r>
          </w:p>
        </w:tc>
        <w:tc>
          <w:tcPr>
            <w:tcW w:w="7371" w:type="dxa"/>
            <w:tcBorders>
              <w:top w:val="single" w:sz="4" w:space="0" w:color="auto"/>
              <w:left w:val="single" w:sz="4" w:space="0" w:color="auto"/>
              <w:bottom w:val="single" w:sz="4" w:space="0" w:color="auto"/>
              <w:right w:val="single" w:sz="4" w:space="0" w:color="auto"/>
            </w:tcBorders>
            <w:hideMark/>
          </w:tcPr>
          <w:p w14:paraId="717203D5" w14:textId="77777777" w:rsidR="00EC4227" w:rsidRPr="002A717D" w:rsidRDefault="00EC4227" w:rsidP="00B10B65">
            <w:pPr>
              <w:pStyle w:val="TAC"/>
              <w:keepNext w:val="0"/>
              <w:keepLines w:val="0"/>
              <w:spacing w:line="256" w:lineRule="auto"/>
            </w:pPr>
            <w:r w:rsidRPr="002A717D">
              <w:t>LTE FDD, NR: 15 kHz SSB SCS, 10MHz bandwidth, TDD</w:t>
            </w:r>
          </w:p>
        </w:tc>
      </w:tr>
      <w:tr w:rsidR="00EC4227" w:rsidRPr="002A717D" w14:paraId="608AD307"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D1E0D67" w14:textId="77777777" w:rsidR="00EC4227" w:rsidRPr="002A717D" w:rsidRDefault="00EC4227" w:rsidP="00B10B65">
            <w:pPr>
              <w:pStyle w:val="TAC"/>
              <w:keepNext w:val="0"/>
              <w:keepLines w:val="0"/>
              <w:spacing w:line="256" w:lineRule="auto"/>
            </w:pPr>
            <w:r w:rsidRPr="002A717D">
              <w:t>4.7.2.2.2-3</w:t>
            </w:r>
          </w:p>
        </w:tc>
        <w:tc>
          <w:tcPr>
            <w:tcW w:w="7371" w:type="dxa"/>
            <w:tcBorders>
              <w:top w:val="single" w:sz="4" w:space="0" w:color="auto"/>
              <w:left w:val="single" w:sz="4" w:space="0" w:color="auto"/>
              <w:bottom w:val="single" w:sz="4" w:space="0" w:color="auto"/>
              <w:right w:val="single" w:sz="4" w:space="0" w:color="auto"/>
            </w:tcBorders>
            <w:hideMark/>
          </w:tcPr>
          <w:p w14:paraId="24F4DB39" w14:textId="77777777" w:rsidR="00EC4227" w:rsidRPr="002A717D" w:rsidRDefault="00EC4227" w:rsidP="00B10B65">
            <w:pPr>
              <w:pStyle w:val="TAC"/>
              <w:keepNext w:val="0"/>
              <w:keepLines w:val="0"/>
              <w:spacing w:line="256" w:lineRule="auto"/>
            </w:pPr>
            <w:r w:rsidRPr="002A717D">
              <w:t>LTE FDD, NR: 30 kHz SSB SCS, 40MHz bandwidth, TDD</w:t>
            </w:r>
          </w:p>
        </w:tc>
      </w:tr>
      <w:tr w:rsidR="00EC4227" w:rsidRPr="002A717D" w14:paraId="7C2D6555"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8CE8BA9" w14:textId="77777777" w:rsidR="00EC4227" w:rsidRPr="002A717D" w:rsidRDefault="00EC4227" w:rsidP="00B10B65">
            <w:pPr>
              <w:pStyle w:val="TAC"/>
              <w:keepNext w:val="0"/>
              <w:keepLines w:val="0"/>
              <w:spacing w:line="256" w:lineRule="auto"/>
            </w:pPr>
            <w:r w:rsidRPr="002A717D">
              <w:t>4.7.2.2.2-4</w:t>
            </w:r>
          </w:p>
        </w:tc>
        <w:tc>
          <w:tcPr>
            <w:tcW w:w="7371" w:type="dxa"/>
            <w:tcBorders>
              <w:top w:val="single" w:sz="4" w:space="0" w:color="auto"/>
              <w:left w:val="single" w:sz="4" w:space="0" w:color="auto"/>
              <w:bottom w:val="single" w:sz="4" w:space="0" w:color="auto"/>
              <w:right w:val="single" w:sz="4" w:space="0" w:color="auto"/>
            </w:tcBorders>
            <w:hideMark/>
          </w:tcPr>
          <w:p w14:paraId="36D09D40" w14:textId="77777777" w:rsidR="00EC4227" w:rsidRPr="002A717D" w:rsidRDefault="00EC4227" w:rsidP="00B10B65">
            <w:pPr>
              <w:pStyle w:val="TAC"/>
              <w:keepNext w:val="0"/>
              <w:keepLines w:val="0"/>
              <w:spacing w:line="256" w:lineRule="auto"/>
            </w:pPr>
            <w:r w:rsidRPr="002A717D">
              <w:t>LTE TDD, NR: 15 kHz SSB SCS, 10MHz bandwidth, FDD</w:t>
            </w:r>
          </w:p>
        </w:tc>
      </w:tr>
      <w:tr w:rsidR="00EC4227" w:rsidRPr="002A717D" w14:paraId="6DD7ADD4"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749559D9" w14:textId="77777777" w:rsidR="00EC4227" w:rsidRPr="002A717D" w:rsidRDefault="00EC4227" w:rsidP="00B10B65">
            <w:pPr>
              <w:pStyle w:val="TAC"/>
              <w:keepNext w:val="0"/>
              <w:keepLines w:val="0"/>
              <w:spacing w:line="256" w:lineRule="auto"/>
            </w:pPr>
            <w:r w:rsidRPr="002A717D">
              <w:t>4.7.2.2.2-5</w:t>
            </w:r>
          </w:p>
        </w:tc>
        <w:tc>
          <w:tcPr>
            <w:tcW w:w="7371" w:type="dxa"/>
            <w:tcBorders>
              <w:top w:val="single" w:sz="4" w:space="0" w:color="auto"/>
              <w:left w:val="single" w:sz="4" w:space="0" w:color="auto"/>
              <w:bottom w:val="single" w:sz="4" w:space="0" w:color="auto"/>
              <w:right w:val="single" w:sz="4" w:space="0" w:color="auto"/>
            </w:tcBorders>
            <w:hideMark/>
          </w:tcPr>
          <w:p w14:paraId="20A4D04C" w14:textId="77777777" w:rsidR="00EC4227" w:rsidRPr="002A717D" w:rsidRDefault="00EC4227" w:rsidP="00B10B65">
            <w:pPr>
              <w:pStyle w:val="TAC"/>
              <w:keepNext w:val="0"/>
              <w:keepLines w:val="0"/>
              <w:spacing w:line="256" w:lineRule="auto"/>
            </w:pPr>
            <w:r w:rsidRPr="002A717D">
              <w:t>LTE TDD, NR: 15 kHz SSB SCS, 10MHz bandwidth, TDD</w:t>
            </w:r>
          </w:p>
        </w:tc>
      </w:tr>
      <w:tr w:rsidR="00EC4227" w:rsidRPr="002A717D" w14:paraId="5DE2E147"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6347D07" w14:textId="77777777" w:rsidR="00EC4227" w:rsidRPr="002A717D" w:rsidRDefault="00EC4227" w:rsidP="00B10B65">
            <w:pPr>
              <w:pStyle w:val="TAC"/>
              <w:keepNext w:val="0"/>
              <w:keepLines w:val="0"/>
              <w:spacing w:line="256" w:lineRule="auto"/>
            </w:pPr>
            <w:r w:rsidRPr="002A717D">
              <w:t>4.7.2.2.2-6</w:t>
            </w:r>
          </w:p>
        </w:tc>
        <w:tc>
          <w:tcPr>
            <w:tcW w:w="7371" w:type="dxa"/>
            <w:tcBorders>
              <w:top w:val="single" w:sz="4" w:space="0" w:color="auto"/>
              <w:left w:val="single" w:sz="4" w:space="0" w:color="auto"/>
              <w:bottom w:val="single" w:sz="4" w:space="0" w:color="auto"/>
              <w:right w:val="single" w:sz="4" w:space="0" w:color="auto"/>
            </w:tcBorders>
            <w:hideMark/>
          </w:tcPr>
          <w:p w14:paraId="26AD354F" w14:textId="77777777" w:rsidR="00EC4227" w:rsidRPr="002A717D" w:rsidRDefault="00EC4227" w:rsidP="00B10B65">
            <w:pPr>
              <w:pStyle w:val="TAC"/>
              <w:keepNext w:val="0"/>
              <w:keepLines w:val="0"/>
              <w:spacing w:line="256" w:lineRule="auto"/>
            </w:pPr>
            <w:r w:rsidRPr="002A717D">
              <w:t>LTE TDD, NR: 30 kHz SSB SCS, 40MHz bandwidth, TDD</w:t>
            </w:r>
          </w:p>
        </w:tc>
      </w:tr>
      <w:tr w:rsidR="00EC4227" w:rsidRPr="002A717D" w14:paraId="079D51F5"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3E948DE" w14:textId="77777777" w:rsidR="00EC4227" w:rsidRPr="002A717D" w:rsidRDefault="00EC4227" w:rsidP="00B10B65">
            <w:pPr>
              <w:pStyle w:val="TAN"/>
            </w:pPr>
            <w:r w:rsidRPr="002A717D">
              <w:t>NOTE:</w:t>
            </w:r>
            <w:r w:rsidRPr="002A717D">
              <w:tab/>
              <w:t>The UE is only required to be tested in one of the supported test configurations.</w:t>
            </w:r>
          </w:p>
        </w:tc>
      </w:tr>
    </w:tbl>
    <w:p w14:paraId="395DC74C" w14:textId="77777777" w:rsidR="00EC4227" w:rsidRPr="002A717D" w:rsidRDefault="00EC4227" w:rsidP="00EC4227">
      <w:pPr>
        <w:rPr>
          <w:lang w:eastAsia="sv-SE"/>
        </w:rPr>
      </w:pPr>
    </w:p>
    <w:p w14:paraId="5DB3774A" w14:textId="77777777" w:rsidR="00EC4227" w:rsidRPr="002A717D" w:rsidRDefault="00EC4227" w:rsidP="00EC4227">
      <w:pPr>
        <w:rPr>
          <w:lang w:eastAsia="sv-SE"/>
        </w:rPr>
      </w:pPr>
      <w:r w:rsidRPr="002A717D">
        <w:rPr>
          <w:lang w:eastAsia="sv-SE"/>
        </w:rPr>
        <w:t>Configure the test equipment and the DUT according to the parameters in Table 4.7.2.2.2.4.1-2.</w:t>
      </w:r>
    </w:p>
    <w:p w14:paraId="48F43311" w14:textId="77777777" w:rsidR="00EC4227" w:rsidRPr="002A717D" w:rsidRDefault="00EC4227" w:rsidP="00EC4227">
      <w:pPr>
        <w:pStyle w:val="TH"/>
        <w:keepNext w:val="0"/>
        <w:keepLines w:val="0"/>
      </w:pPr>
      <w:r w:rsidRPr="002A717D">
        <w:t xml:space="preserve">Table 4.7.2.2.2.4.1-2: Initial conditions for SS-RSRQ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2275E1E6"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B57DD34" w14:textId="77777777" w:rsidR="00EC4227" w:rsidRPr="002A717D" w:rsidRDefault="00EC4227" w:rsidP="00B10B65">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4CDFF69" w14:textId="77777777" w:rsidR="00EC4227" w:rsidRPr="002A717D" w:rsidRDefault="00EC4227" w:rsidP="00B10B65">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7DCC5215" w14:textId="77777777" w:rsidR="00EC4227" w:rsidRPr="002A717D" w:rsidRDefault="00EC4227" w:rsidP="00B10B65">
            <w:pPr>
              <w:pStyle w:val="TAH"/>
            </w:pPr>
            <w:r w:rsidRPr="002A717D">
              <w:t>Comment</w:t>
            </w:r>
          </w:p>
        </w:tc>
      </w:tr>
      <w:tr w:rsidR="00EC4227" w:rsidRPr="002A717D" w14:paraId="45ABA43D"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1F67E82F" w14:textId="77777777" w:rsidR="00EC4227" w:rsidRPr="002A717D" w:rsidRDefault="00EC4227" w:rsidP="00B10B65">
            <w:pPr>
              <w:pStyle w:val="TAL"/>
              <w:keepNext w:val="0"/>
              <w:keepLines w:val="0"/>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0430C51" w14:textId="77777777" w:rsidR="00EC4227" w:rsidRPr="002A717D" w:rsidRDefault="00EC4227" w:rsidP="00B10B65">
            <w:pPr>
              <w:pStyle w:val="TAL"/>
              <w:keepNext w:val="0"/>
              <w:keepLines w:val="0"/>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73C76EF" w14:textId="77777777" w:rsidR="00EC4227" w:rsidRPr="002A717D" w:rsidRDefault="00EC4227" w:rsidP="00B10B65">
            <w:pPr>
              <w:pStyle w:val="TAL"/>
              <w:keepNext w:val="0"/>
              <w:keepLines w:val="0"/>
              <w:spacing w:line="256" w:lineRule="auto"/>
            </w:pPr>
            <w:r w:rsidRPr="002A717D">
              <w:t>As specified in TS 38.508-1 [14] clause 4.1.</w:t>
            </w:r>
          </w:p>
        </w:tc>
      </w:tr>
      <w:tr w:rsidR="00EC4227" w:rsidRPr="002A717D" w14:paraId="0F1D018B"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64C883D6" w14:textId="77777777" w:rsidR="00EC4227" w:rsidRPr="002A717D" w:rsidRDefault="00EC4227" w:rsidP="00B10B65">
            <w:pPr>
              <w:pStyle w:val="TAL"/>
              <w:keepNext w:val="0"/>
              <w:keepLines w:val="0"/>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76941C" w14:textId="77777777" w:rsidR="00EC4227" w:rsidRPr="002A717D" w:rsidRDefault="00EC4227" w:rsidP="00B10B65">
            <w:pPr>
              <w:pStyle w:val="TAL"/>
              <w:keepNext w:val="0"/>
              <w:keepLines w:val="0"/>
              <w:spacing w:line="256" w:lineRule="auto"/>
            </w:pPr>
            <w:r w:rsidRPr="002A717D">
              <w:t>As specified in Annex E, Table E.2-1 and TS 38.508-1 [14] clause 4.3.1.</w:t>
            </w:r>
          </w:p>
        </w:tc>
      </w:tr>
      <w:tr w:rsidR="00EC4227" w:rsidRPr="002A717D" w14:paraId="3EC3B9B0"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66D0DF46" w14:textId="77777777" w:rsidR="00EC4227" w:rsidRPr="002A717D" w:rsidRDefault="00EC4227" w:rsidP="00B10B65">
            <w:pPr>
              <w:pStyle w:val="TAL"/>
              <w:keepNext w:val="0"/>
              <w:keepLines w:val="0"/>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6127FF4" w14:textId="77777777" w:rsidR="00EC4227" w:rsidRPr="002A717D" w:rsidRDefault="00EC4227" w:rsidP="00B10B65">
            <w:pPr>
              <w:pStyle w:val="TAL"/>
              <w:keepNext w:val="0"/>
              <w:keepLines w:val="0"/>
              <w:spacing w:line="256" w:lineRule="auto"/>
            </w:pPr>
            <w:r w:rsidRPr="002A717D">
              <w:t>As specified by the test configuration selected from Table 4.7.2.2.2.4.1-1.</w:t>
            </w:r>
          </w:p>
        </w:tc>
      </w:tr>
      <w:tr w:rsidR="00EC4227" w:rsidRPr="002A717D" w14:paraId="4AC3F907"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5B76D20" w14:textId="77777777" w:rsidR="00EC4227" w:rsidRPr="002A717D" w:rsidRDefault="00EC4227" w:rsidP="00B10B65">
            <w:pPr>
              <w:pStyle w:val="TAL"/>
              <w:keepNext w:val="0"/>
              <w:keepLines w:val="0"/>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8E25CD0" w14:textId="77777777" w:rsidR="00EC4227" w:rsidRPr="002A717D" w:rsidRDefault="00EC4227" w:rsidP="00B10B65">
            <w:pPr>
              <w:pStyle w:val="TAL"/>
              <w:keepNext w:val="0"/>
              <w:keepLines w:val="0"/>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3F0F5887" w14:textId="77777777" w:rsidR="00EC4227" w:rsidRPr="002A717D" w:rsidRDefault="00EC4227" w:rsidP="00B10B65">
            <w:pPr>
              <w:pStyle w:val="TAL"/>
              <w:keepNext w:val="0"/>
              <w:keepLines w:val="0"/>
              <w:spacing w:line="256" w:lineRule="auto"/>
            </w:pPr>
            <w:r w:rsidRPr="002A717D">
              <w:t>As specified in clause C.2.2.</w:t>
            </w:r>
          </w:p>
        </w:tc>
      </w:tr>
      <w:tr w:rsidR="00EC4227" w:rsidRPr="002A717D" w14:paraId="40129806"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354E0B" w14:textId="77777777" w:rsidR="00EC4227" w:rsidRPr="002A717D" w:rsidRDefault="00EC4227" w:rsidP="00B10B65">
            <w:pPr>
              <w:pStyle w:val="TAL"/>
              <w:keepNext w:val="0"/>
              <w:keepLines w:val="0"/>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6FFE74C" w14:textId="77777777" w:rsidR="00EC4227" w:rsidRPr="002A717D" w:rsidRDefault="00EC4227" w:rsidP="00B10B65">
            <w:pPr>
              <w:pStyle w:val="TAL"/>
              <w:keepNext w:val="0"/>
              <w:keepLines w:val="0"/>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42590648" w14:textId="77777777" w:rsidR="00EC4227" w:rsidRPr="002A717D" w:rsidRDefault="00EC4227" w:rsidP="00B10B65">
            <w:pPr>
              <w:pStyle w:val="TAL"/>
              <w:keepNext w:val="0"/>
              <w:keepLines w:val="0"/>
              <w:spacing w:line="256" w:lineRule="auto"/>
            </w:pPr>
            <w:r w:rsidRPr="002A717D">
              <w:t>A.3.</w:t>
            </w:r>
            <w:r w:rsidRPr="002A717D">
              <w:rPr>
                <w:rFonts w:cs="Arial"/>
                <w:szCs w:val="18"/>
              </w:rPr>
              <w:t>1.8.2 with n = 2 and φ</w:t>
            </w:r>
            <w:r w:rsidRPr="002A717D">
              <w:rPr>
                <w:rFonts w:cs="Arial"/>
                <w:szCs w:val="18"/>
                <w:vertAlign w:val="subscript"/>
              </w:rPr>
              <w:t>1</w:t>
            </w:r>
            <w:r w:rsidRPr="002A717D">
              <w:rPr>
                <w:rFonts w:cs="Arial"/>
                <w:szCs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C52D06B" w14:textId="77777777" w:rsidR="00EC4227" w:rsidRPr="002A717D" w:rsidRDefault="00EC4227" w:rsidP="00B10B65">
            <w:pPr>
              <w:pStyle w:val="TAL"/>
              <w:keepNext w:val="0"/>
              <w:keepLines w:val="0"/>
              <w:spacing w:line="256" w:lineRule="auto"/>
            </w:pPr>
            <w:r w:rsidRPr="002A717D">
              <w:t>As specified in TS 38.508-1 [14] Annex A.</w:t>
            </w:r>
          </w:p>
        </w:tc>
      </w:tr>
      <w:tr w:rsidR="00EC4227" w:rsidRPr="002A717D" w14:paraId="45F3AE38"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45F0176"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BC7D931" w14:textId="77777777" w:rsidR="00EC4227" w:rsidRPr="002A717D" w:rsidRDefault="00EC4227" w:rsidP="00B10B65">
            <w:pPr>
              <w:pStyle w:val="TAL"/>
              <w:keepNext w:val="0"/>
              <w:keepLines w:val="0"/>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6CE41805" w14:textId="77777777" w:rsidR="00EC4227" w:rsidRPr="002A717D" w:rsidRDefault="00EC4227" w:rsidP="00B10B65">
            <w:pPr>
              <w:pStyle w:val="TAL"/>
              <w:keepNext w:val="0"/>
              <w:keepLines w:val="0"/>
              <w:spacing w:line="256" w:lineRule="auto"/>
            </w:pPr>
            <w:r w:rsidRPr="002A717D">
              <w:t>A.3.1.8.5 with n = 2 and φ</w:t>
            </w:r>
            <w:r w:rsidRPr="002A717D">
              <w:rPr>
                <w:vertAlign w:val="subscript"/>
              </w:rPr>
              <w:t>1,1</w:t>
            </w:r>
            <w:r w:rsidRPr="002A717D">
              <w:t xml:space="preserve"> = 5 Hz, φ</w:t>
            </w:r>
            <w:r w:rsidRPr="002A717D">
              <w:rPr>
                <w:vertAlign w:val="subscript"/>
              </w:rPr>
              <w:t>1,2</w:t>
            </w:r>
            <w:r w:rsidRPr="002A717D">
              <w:t xml:space="preserve"> = 10 Hz, φ</w:t>
            </w:r>
            <w:r w:rsidRPr="002A717D">
              <w:rPr>
                <w:vertAlign w:val="subscript"/>
              </w:rPr>
              <w:t>1,3</w:t>
            </w:r>
            <w:r w:rsidRPr="002A717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7A7553" w14:textId="77777777" w:rsidR="00EC4227" w:rsidRPr="002A717D" w:rsidRDefault="00EC4227" w:rsidP="00B10B65">
            <w:pPr>
              <w:spacing w:after="0" w:line="256" w:lineRule="auto"/>
              <w:rPr>
                <w:rFonts w:ascii="Arial" w:hAnsi="Arial"/>
                <w:sz w:val="18"/>
              </w:rPr>
            </w:pPr>
          </w:p>
        </w:tc>
      </w:tr>
      <w:tr w:rsidR="00EC4227" w:rsidRPr="002A717D" w14:paraId="06610E29"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6F759C"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FF9E4A" w14:textId="77777777" w:rsidR="00EC4227" w:rsidRPr="002A717D" w:rsidRDefault="00EC4227" w:rsidP="00B10B65">
            <w:pPr>
              <w:pStyle w:val="TAL"/>
              <w:keepNext w:val="0"/>
              <w:keepLines w:val="0"/>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6F6854B2" w14:textId="77777777" w:rsidR="00EC4227" w:rsidRPr="002A717D" w:rsidRDefault="00EC4227" w:rsidP="00B10B65">
            <w:pPr>
              <w:pStyle w:val="TAL"/>
              <w:keepNext w:val="0"/>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862C60" w14:textId="77777777" w:rsidR="00EC4227" w:rsidRPr="002A717D" w:rsidRDefault="00EC4227" w:rsidP="00B10B65">
            <w:pPr>
              <w:spacing w:after="0" w:line="256" w:lineRule="auto"/>
              <w:rPr>
                <w:rFonts w:ascii="Arial" w:hAnsi="Arial"/>
                <w:sz w:val="18"/>
              </w:rPr>
            </w:pPr>
          </w:p>
        </w:tc>
      </w:tr>
      <w:tr w:rsidR="00EC4227" w:rsidRPr="002A717D" w14:paraId="0B8167A5"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468DF9C"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573DA9" w14:textId="77777777" w:rsidR="00EC4227" w:rsidRPr="002A717D" w:rsidRDefault="00EC4227" w:rsidP="00B10B65">
            <w:pPr>
              <w:pStyle w:val="TAL"/>
              <w:keepNext w:val="0"/>
              <w:keepLines w:val="0"/>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6BE55C00" w14:textId="77777777" w:rsidR="00EC4227" w:rsidRPr="002A717D" w:rsidRDefault="00EC4227" w:rsidP="00B10B65">
            <w:pPr>
              <w:pStyle w:val="TAL"/>
              <w:keepNext w:val="0"/>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9076382" w14:textId="77777777" w:rsidR="00EC4227" w:rsidRPr="002A717D" w:rsidRDefault="00EC4227" w:rsidP="00B10B65">
            <w:pPr>
              <w:spacing w:after="0" w:line="256" w:lineRule="auto"/>
              <w:rPr>
                <w:rFonts w:ascii="Arial" w:hAnsi="Arial"/>
                <w:sz w:val="18"/>
              </w:rPr>
            </w:pPr>
          </w:p>
        </w:tc>
      </w:tr>
      <w:tr w:rsidR="00EC4227" w:rsidRPr="002A717D" w14:paraId="3456B750"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E71CA41" w14:textId="77777777" w:rsidR="00EC4227" w:rsidRPr="002A717D" w:rsidRDefault="00EC4227" w:rsidP="00B10B65">
            <w:pPr>
              <w:pStyle w:val="TAL"/>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690AFC" w14:textId="77777777" w:rsidR="00EC4227" w:rsidRPr="002A717D" w:rsidRDefault="00EC4227" w:rsidP="00B10B65">
            <w:pPr>
              <w:pStyle w:val="TAL"/>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4ED74AA0" w14:textId="77777777" w:rsidR="00EC4227" w:rsidRPr="002A717D" w:rsidRDefault="00EC4227" w:rsidP="00B10B65">
            <w:pPr>
              <w:pStyle w:val="TAL"/>
              <w:keepNext w:val="0"/>
              <w:keepLines w:val="0"/>
              <w:spacing w:line="256" w:lineRule="auto"/>
            </w:pPr>
          </w:p>
        </w:tc>
      </w:tr>
    </w:tbl>
    <w:p w14:paraId="7DC35412" w14:textId="77777777" w:rsidR="00EC4227" w:rsidRPr="002A717D" w:rsidRDefault="00EC4227" w:rsidP="00EC4227">
      <w:pPr>
        <w:rPr>
          <w:lang w:eastAsia="sv-SE"/>
        </w:rPr>
      </w:pPr>
    </w:p>
    <w:p w14:paraId="497D38D7" w14:textId="77777777" w:rsidR="00EC4227" w:rsidRPr="002A717D" w:rsidRDefault="00EC4227" w:rsidP="00EC4227">
      <w:pPr>
        <w:pStyle w:val="B10"/>
      </w:pPr>
      <w:r w:rsidRPr="002A717D">
        <w:t>1.</w:t>
      </w:r>
      <w:r w:rsidRPr="002A717D">
        <w:tab/>
        <w:t>Message contents are defined in clause 4.7.2.2.2.4.3.</w:t>
      </w:r>
    </w:p>
    <w:p w14:paraId="63FA6526"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and Cell 3 are NR FR1 cells in two different FR1 frequencies. Cell 2 is the PSCell and Cell 3 is the target cell for SS-RSRQ measurements. The connection setup is done according to the settings in clause C.1.1.</w:t>
      </w:r>
    </w:p>
    <w:p w14:paraId="180742DE" w14:textId="77777777" w:rsidR="00EC4227" w:rsidRPr="002A717D" w:rsidRDefault="00EC4227" w:rsidP="00EC4227">
      <w:pPr>
        <w:pStyle w:val="H6"/>
        <w:keepNext w:val="0"/>
        <w:keepLines w:val="0"/>
        <w:rPr>
          <w:lang w:eastAsia="sv-SE"/>
        </w:rPr>
      </w:pPr>
      <w:r w:rsidRPr="002A717D">
        <w:rPr>
          <w:lang w:eastAsia="sv-SE"/>
        </w:rPr>
        <w:t>4.7.2.2.2.4.2</w:t>
      </w:r>
      <w:r w:rsidRPr="002A717D">
        <w:rPr>
          <w:lang w:eastAsia="sv-SE"/>
        </w:rPr>
        <w:tab/>
        <w:t>Test procedure</w:t>
      </w:r>
    </w:p>
    <w:p w14:paraId="699CECE1" w14:textId="77777777" w:rsidR="00EC4227" w:rsidRPr="002A717D" w:rsidRDefault="00EC4227" w:rsidP="00EC4227">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4438505A" w14:textId="77777777" w:rsidR="00EC4227" w:rsidRPr="002A717D" w:rsidRDefault="00EC4227" w:rsidP="00EC4227">
      <w:pPr>
        <w:pStyle w:val="B10"/>
      </w:pPr>
      <w:r w:rsidRPr="002A717D">
        <w:t>2.</w:t>
      </w:r>
      <w:r w:rsidRPr="002A717D">
        <w:tab/>
        <w:t>Set the parameters according to Table 4.7.2.2.2.5-1 as appropriate.</w:t>
      </w:r>
    </w:p>
    <w:p w14:paraId="3F6F53A7" w14:textId="77777777" w:rsidR="00EC4227" w:rsidRPr="002A717D" w:rsidRDefault="00EC4227" w:rsidP="00EC4227">
      <w:pPr>
        <w:pStyle w:val="B10"/>
      </w:pPr>
      <w:r w:rsidRPr="002A717D">
        <w:t>3.</w:t>
      </w:r>
      <w:r w:rsidRPr="002A717D">
        <w:tab/>
        <w:t>The SS shall transmit an RRCConnectionReconfiguration message on Cell 1.</w:t>
      </w:r>
    </w:p>
    <w:p w14:paraId="2CE90808" w14:textId="77777777" w:rsidR="00EC4227" w:rsidRPr="002A717D" w:rsidRDefault="00EC4227" w:rsidP="00EC4227">
      <w:pPr>
        <w:pStyle w:val="B10"/>
      </w:pPr>
      <w:r w:rsidRPr="002A717D">
        <w:t>4.</w:t>
      </w:r>
      <w:r w:rsidRPr="002A717D">
        <w:tab/>
        <w:t>The UE shall transmit an RRCConnectionReconfigurationComplete message.</w:t>
      </w:r>
    </w:p>
    <w:p w14:paraId="02E5F6FF" w14:textId="77777777" w:rsidR="00EC4227" w:rsidRPr="002A717D" w:rsidRDefault="00EC4227" w:rsidP="00EC4227">
      <w:pPr>
        <w:pStyle w:val="B10"/>
      </w:pPr>
      <w:r w:rsidRPr="002A717D">
        <w:t>5.</w:t>
      </w:r>
      <w:r w:rsidRPr="002A717D">
        <w:tab/>
        <w:t>The UE shall transmit periodically MeasurementReport messages.</w:t>
      </w:r>
    </w:p>
    <w:p w14:paraId="4B41512E" w14:textId="77777777" w:rsidR="00EC4227" w:rsidRPr="002A717D" w:rsidRDefault="00EC4227" w:rsidP="00EC4227">
      <w:pPr>
        <w:pStyle w:val="B10"/>
      </w:pPr>
      <w:r w:rsidRPr="002A717D">
        <w:t>6.</w:t>
      </w:r>
      <w:r w:rsidRPr="002A717D">
        <w:tab/>
        <w:t xml:space="preserve">After 10s wait from Step 3, the SS shall check the SS-RSRQ reported values in the periodic MeasurementReport. The SS-RSRQ value of Cell 3 reported by the UE is compared to the SS-RSRQ value of Cell 2 reported by the </w:t>
      </w:r>
      <w:r w:rsidRPr="002A717D">
        <w:lastRenderedPageBreak/>
        <w:t>UE. If the difference between both values is outside the limits in Table 4.7.2.2.2.5-2 or the UE fails to report the measurement value for Cell 3 or Cell 2, the number of failed iterations is increased by one. Otherwise, the number of passed iterations is increased by one.</w:t>
      </w:r>
    </w:p>
    <w:p w14:paraId="23D42290" w14:textId="77777777" w:rsidR="00EC4227" w:rsidRPr="002A717D" w:rsidRDefault="00EC4227" w:rsidP="00EC4227">
      <w:pPr>
        <w:pStyle w:val="B10"/>
      </w:pPr>
      <w:r w:rsidRPr="002A717D">
        <w:t>7.</w:t>
      </w:r>
      <w:r w:rsidRPr="002A717D">
        <w:tab/>
        <w:t>The SS shall continue checking the MeasurementReport messages transmitted by the UE until the confidence level according to Table G.2.3-1 in Annex G is achieved.</w:t>
      </w:r>
    </w:p>
    <w:p w14:paraId="1C3EB86B" w14:textId="77777777" w:rsidR="00EC4227" w:rsidRPr="002A717D" w:rsidRDefault="00EC4227" w:rsidP="00EC4227">
      <w:pPr>
        <w:pStyle w:val="B10"/>
      </w:pPr>
      <w:r w:rsidRPr="002A717D">
        <w:t>8.</w:t>
      </w:r>
      <w:r w:rsidRPr="002A717D">
        <w:tab/>
        <w:t>Set the parameters according to each sub-test in Table 4.7.2.2.2.5-1 as appropriate and repeat steps 5-7.</w:t>
      </w:r>
    </w:p>
    <w:p w14:paraId="2D35AD00" w14:textId="77777777" w:rsidR="00EC4227" w:rsidRPr="002A717D" w:rsidRDefault="00EC4227" w:rsidP="00EC4227">
      <w:pPr>
        <w:pStyle w:val="H6"/>
        <w:keepNext w:val="0"/>
        <w:keepLines w:val="0"/>
        <w:rPr>
          <w:lang w:eastAsia="sv-SE"/>
        </w:rPr>
      </w:pPr>
      <w:r w:rsidRPr="002A717D">
        <w:rPr>
          <w:lang w:eastAsia="sv-SE"/>
        </w:rPr>
        <w:t>4.7.2.2.2.4.3</w:t>
      </w:r>
      <w:r w:rsidRPr="002A717D">
        <w:rPr>
          <w:lang w:eastAsia="sv-SE"/>
        </w:rPr>
        <w:tab/>
        <w:t>Message contents</w:t>
      </w:r>
    </w:p>
    <w:p w14:paraId="7F3AA174" w14:textId="77777777" w:rsidR="00EC4227" w:rsidRPr="002A717D" w:rsidRDefault="00EC4227" w:rsidP="00EC4227">
      <w:pPr>
        <w:rPr>
          <w:lang w:eastAsia="sv-SE"/>
        </w:rPr>
      </w:pPr>
      <w:r w:rsidRPr="002A717D">
        <w:rPr>
          <w:lang w:eastAsia="sv-SE"/>
        </w:rPr>
        <w:t>Message contents are same as in clause 4.7.2.2.1.4.3.</w:t>
      </w:r>
    </w:p>
    <w:p w14:paraId="0750D1C9" w14:textId="77777777" w:rsidR="00EC4227" w:rsidRPr="002A717D" w:rsidRDefault="00EC4227" w:rsidP="00EC4227">
      <w:pPr>
        <w:pStyle w:val="H6"/>
        <w:keepNext w:val="0"/>
        <w:keepLines w:val="0"/>
        <w:rPr>
          <w:lang w:eastAsia="sv-SE"/>
        </w:rPr>
      </w:pPr>
      <w:r w:rsidRPr="002A717D">
        <w:rPr>
          <w:lang w:eastAsia="sv-SE"/>
        </w:rPr>
        <w:t>4.7.2.2.2.5</w:t>
      </w:r>
      <w:r w:rsidRPr="002A717D">
        <w:rPr>
          <w:lang w:eastAsia="sv-SE"/>
        </w:rPr>
        <w:tab/>
        <w:t xml:space="preserve">Test requirement </w:t>
      </w:r>
    </w:p>
    <w:p w14:paraId="428CBC33" w14:textId="77777777" w:rsidR="00EC4227" w:rsidRPr="002A717D" w:rsidRDefault="00EC4227" w:rsidP="00EC4227">
      <w:pPr>
        <w:rPr>
          <w:lang w:eastAsia="sv-SE"/>
        </w:rPr>
      </w:pPr>
      <w:r w:rsidRPr="002A717D">
        <w:rPr>
          <w:lang w:eastAsia="sv-SE"/>
        </w:rPr>
        <w:t>Table 4.7.2.2.2.5-1 defines the primary level settings including test tolerances for all tests.</w:t>
      </w:r>
    </w:p>
    <w:p w14:paraId="2C1CC280" w14:textId="77777777" w:rsidR="00EC4227" w:rsidRPr="002A717D" w:rsidRDefault="00EC4227" w:rsidP="00EC4227">
      <w:pPr>
        <w:rPr>
          <w:lang w:eastAsia="sv-SE"/>
        </w:rPr>
      </w:pPr>
      <w:r w:rsidRPr="002A717D">
        <w:rPr>
          <w:lang w:eastAsia="sv-SE"/>
        </w:rPr>
        <w:t>Each SS-RSRQ measurement report for each of the tests in Table 4.7.2.2.2.5-1 shall meet the corresponding absolute accuracy requirements in Table 4.7.2.2.2.5-2.</w:t>
      </w:r>
    </w:p>
    <w:p w14:paraId="665E7766" w14:textId="77777777" w:rsidR="00EC4227" w:rsidRPr="002A717D" w:rsidRDefault="00EC4227" w:rsidP="00EC4227">
      <w:pPr>
        <w:spacing w:before="60"/>
        <w:jc w:val="center"/>
        <w:rPr>
          <w:rFonts w:ascii="Arial" w:hAnsi="Arial"/>
          <w:b/>
        </w:rPr>
      </w:pPr>
      <w:r w:rsidRPr="002A717D">
        <w:rPr>
          <w:rFonts w:ascii="Arial" w:hAnsi="Arial"/>
          <w:b/>
        </w:rPr>
        <w:t>Table 4.7.2.2.2.5-1: same as Table 4.7.2.2.2.1.5-1</w:t>
      </w:r>
    </w:p>
    <w:p w14:paraId="51176828" w14:textId="77777777" w:rsidR="00EC4227" w:rsidRPr="002A717D" w:rsidRDefault="00EC4227" w:rsidP="00EC4227">
      <w:pPr>
        <w:pStyle w:val="TH"/>
        <w:keepNext w:val="0"/>
        <w:keepLines w:val="0"/>
      </w:pPr>
      <w:r w:rsidRPr="002A717D">
        <w:t>Table 4.7.2.2.2.5-2: SS-RSRQ Inter frequency relative accuracy requirements for the reported values</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EC4227" w:rsidRPr="002A717D" w14:paraId="4E51DC31" w14:textId="77777777" w:rsidTr="00B10B6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A03BA26" w14:textId="77777777" w:rsidR="00EC4227" w:rsidRPr="002A717D" w:rsidRDefault="00EC4227" w:rsidP="00B10B6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C0901B2" w14:textId="77777777" w:rsidR="00EC4227" w:rsidRPr="002A717D" w:rsidRDefault="00EC4227" w:rsidP="00B10B65">
            <w:pPr>
              <w:pStyle w:val="TAH"/>
              <w:keepNext w:val="0"/>
              <w:keepLines w:val="0"/>
              <w:spacing w:line="256" w:lineRule="auto"/>
            </w:pPr>
            <w:r w:rsidRPr="002A717D">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092E4DB" w14:textId="77777777" w:rsidR="00EC4227" w:rsidRPr="002A717D" w:rsidRDefault="00EC4227" w:rsidP="00B10B65">
            <w:pPr>
              <w:pStyle w:val="TH"/>
              <w:keepNext w:val="0"/>
              <w:keepLines w:val="0"/>
              <w:spacing w:before="0" w:after="0" w:line="256" w:lineRule="auto"/>
            </w:pPr>
            <w:r w:rsidRPr="002A717D">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E625B34" w14:textId="77777777" w:rsidR="00EC4227" w:rsidRPr="002A717D" w:rsidRDefault="00EC4227" w:rsidP="00B10B65">
            <w:pPr>
              <w:pStyle w:val="TH"/>
              <w:keepNext w:val="0"/>
              <w:keepLines w:val="0"/>
              <w:spacing w:before="0" w:after="0" w:line="256" w:lineRule="auto"/>
            </w:pPr>
            <w:r w:rsidRPr="002A717D">
              <w:t>Test 3</w:t>
            </w:r>
          </w:p>
        </w:tc>
      </w:tr>
      <w:tr w:rsidR="00EC4227" w:rsidRPr="002A717D" w14:paraId="416CBD0D" w14:textId="77777777" w:rsidTr="00B10B6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57918D8" w14:textId="77777777" w:rsidR="00EC4227" w:rsidRPr="002A717D" w:rsidRDefault="00EC4227" w:rsidP="00B10B6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1BAF688" w14:textId="77777777" w:rsidR="00EC4227" w:rsidRPr="002A717D" w:rsidRDefault="00EC4227" w:rsidP="00B10B65">
            <w:pPr>
              <w:pStyle w:val="TAL"/>
              <w:keepNext w:val="0"/>
              <w:keepLines w:val="0"/>
              <w:spacing w:line="256" w:lineRule="auto"/>
              <w:jc w:val="center"/>
            </w:pPr>
            <w:r w:rsidRPr="002A717D">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C906DA2" w14:textId="77777777" w:rsidR="00EC4227" w:rsidRPr="002A717D" w:rsidRDefault="00EC4227" w:rsidP="00B10B65">
            <w:pPr>
              <w:pStyle w:val="TAL"/>
              <w:keepNext w:val="0"/>
              <w:keepLines w:val="0"/>
              <w:spacing w:line="256" w:lineRule="auto"/>
              <w:jc w:val="center"/>
            </w:pPr>
            <w:r w:rsidRPr="002A717D">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BCAE2D4" w14:textId="77777777" w:rsidR="00EC4227" w:rsidRPr="002A717D" w:rsidRDefault="00EC4227" w:rsidP="00B10B65">
            <w:pPr>
              <w:pStyle w:val="TAL"/>
              <w:keepNext w:val="0"/>
              <w:keepLines w:val="0"/>
              <w:spacing w:line="256" w:lineRule="auto"/>
              <w:jc w:val="center"/>
            </w:pPr>
            <w:r w:rsidRPr="002A717D">
              <w:t>All bands</w:t>
            </w:r>
          </w:p>
        </w:tc>
      </w:tr>
      <w:tr w:rsidR="00EC4227" w:rsidRPr="002A717D" w14:paraId="66EA7B3B" w14:textId="77777777" w:rsidTr="00B10B6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039D73FE" w14:textId="77777777" w:rsidR="00EC4227" w:rsidRPr="002A717D" w:rsidRDefault="00EC4227" w:rsidP="00B10B65">
            <w:pPr>
              <w:pStyle w:val="TAC"/>
              <w:keepNext w:val="0"/>
              <w:keepLines w:val="0"/>
              <w:spacing w:line="256" w:lineRule="auto"/>
              <w:jc w:val="left"/>
            </w:pPr>
            <w:r w:rsidRPr="002A717D">
              <w:t>Normal Conditions</w:t>
            </w:r>
          </w:p>
        </w:tc>
        <w:tc>
          <w:tcPr>
            <w:tcW w:w="1827" w:type="dxa"/>
            <w:tcBorders>
              <w:top w:val="single" w:sz="4" w:space="0" w:color="auto"/>
              <w:left w:val="single" w:sz="4" w:space="0" w:color="auto"/>
              <w:bottom w:val="single" w:sz="4" w:space="0" w:color="auto"/>
              <w:right w:val="single" w:sz="4" w:space="0" w:color="auto"/>
            </w:tcBorders>
          </w:tcPr>
          <w:p w14:paraId="4A7789B3" w14:textId="77777777" w:rsidR="00EC4227" w:rsidRPr="002A717D" w:rsidRDefault="00EC4227" w:rsidP="00B10B65">
            <w:pPr>
              <w:pStyle w:val="TAC"/>
              <w:keepNext w:val="0"/>
              <w:keepLines w:val="0"/>
              <w:spacing w:line="256" w:lineRule="auto"/>
              <w:jc w:val="left"/>
            </w:pPr>
          </w:p>
        </w:tc>
      </w:tr>
      <w:tr w:rsidR="00EC4227" w:rsidRPr="002A717D" w14:paraId="6CD912D5"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4C867327" w14:textId="77777777" w:rsidR="00EC4227" w:rsidRPr="002A717D" w:rsidRDefault="00EC4227" w:rsidP="00B10B65">
            <w:pPr>
              <w:pStyle w:val="TAL"/>
              <w:keepNext w:val="0"/>
              <w:keepLines w:val="0"/>
              <w:spacing w:line="256" w:lineRule="auto"/>
            </w:pPr>
            <w:r w:rsidRPr="002A717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CFC8E83" w14:textId="77777777" w:rsidR="00EC4227" w:rsidRPr="002A717D" w:rsidRDefault="00EC4227" w:rsidP="00B10B65">
            <w:pPr>
              <w:pStyle w:val="TAC"/>
              <w:keepNext w:val="0"/>
              <w:keepLines w:val="0"/>
              <w:spacing w:line="256" w:lineRule="auto"/>
            </w:pPr>
            <w:r w:rsidRPr="002A717D">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FF40E48" w14:textId="77777777" w:rsidR="00EC4227" w:rsidRPr="002A717D" w:rsidRDefault="00EC4227" w:rsidP="00B10B65">
            <w:pPr>
              <w:pStyle w:val="TAC"/>
              <w:keepNext w:val="0"/>
              <w:keepLines w:val="0"/>
              <w:spacing w:line="256" w:lineRule="auto"/>
            </w:pPr>
            <w:r w:rsidRPr="002A717D">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0D4C011" w14:textId="77777777" w:rsidR="00EC4227" w:rsidRPr="002A717D" w:rsidRDefault="00EC4227" w:rsidP="00B10B65">
            <w:pPr>
              <w:pStyle w:val="TAC"/>
              <w:keepNext w:val="0"/>
              <w:keepLines w:val="0"/>
              <w:spacing w:line="256" w:lineRule="auto"/>
            </w:pPr>
            <w:r w:rsidRPr="002A717D">
              <w:t xml:space="preserve">SS-RSRQ_x - 11 </w:t>
            </w:r>
          </w:p>
        </w:tc>
      </w:tr>
      <w:tr w:rsidR="00EC4227" w:rsidRPr="002A717D" w14:paraId="155CCF11"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5EB45A3B" w14:textId="77777777" w:rsidR="00EC4227" w:rsidRPr="002A717D" w:rsidRDefault="00EC4227" w:rsidP="00B10B65">
            <w:pPr>
              <w:pStyle w:val="TAL"/>
              <w:keepNext w:val="0"/>
              <w:keepLines w:val="0"/>
              <w:spacing w:line="256" w:lineRule="auto"/>
            </w:pPr>
            <w:r w:rsidRPr="002A717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7F67628" w14:textId="77777777" w:rsidR="00EC4227" w:rsidRPr="002A717D" w:rsidRDefault="00EC4227" w:rsidP="00B10B65">
            <w:pPr>
              <w:pStyle w:val="TAC"/>
              <w:keepNext w:val="0"/>
              <w:keepLines w:val="0"/>
              <w:spacing w:line="256" w:lineRule="auto"/>
            </w:pPr>
            <w:r w:rsidRPr="002A717D">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51FA583" w14:textId="77777777" w:rsidR="00EC4227" w:rsidRPr="002A717D" w:rsidRDefault="00EC4227" w:rsidP="00B10B65">
            <w:pPr>
              <w:pStyle w:val="TAC"/>
              <w:keepNext w:val="0"/>
              <w:keepLines w:val="0"/>
              <w:spacing w:line="256" w:lineRule="auto"/>
            </w:pPr>
            <w:r w:rsidRPr="002A717D">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A1D6948" w14:textId="77777777" w:rsidR="00EC4227" w:rsidRPr="002A717D" w:rsidRDefault="00EC4227" w:rsidP="00B10B65">
            <w:pPr>
              <w:pStyle w:val="TAC"/>
              <w:keepNext w:val="0"/>
              <w:keepLines w:val="0"/>
              <w:spacing w:line="256" w:lineRule="auto"/>
            </w:pPr>
            <w:r w:rsidRPr="002A717D">
              <w:t>SS-RSRQ_x + 2</w:t>
            </w:r>
          </w:p>
        </w:tc>
      </w:tr>
      <w:tr w:rsidR="00EC4227" w:rsidRPr="002A717D" w14:paraId="6756C101" w14:textId="77777777" w:rsidTr="00B10B6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248085D6" w14:textId="77777777" w:rsidR="00EC4227" w:rsidRPr="002A717D" w:rsidRDefault="00EC4227" w:rsidP="00B10B65">
            <w:pPr>
              <w:pStyle w:val="TAC"/>
              <w:keepNext w:val="0"/>
              <w:keepLines w:val="0"/>
              <w:spacing w:line="256" w:lineRule="auto"/>
              <w:jc w:val="left"/>
            </w:pPr>
            <w:r w:rsidRPr="002A717D">
              <w:t>Extreme Conditions</w:t>
            </w:r>
          </w:p>
        </w:tc>
        <w:tc>
          <w:tcPr>
            <w:tcW w:w="1827" w:type="dxa"/>
            <w:tcBorders>
              <w:top w:val="single" w:sz="4" w:space="0" w:color="auto"/>
              <w:left w:val="single" w:sz="4" w:space="0" w:color="auto"/>
              <w:bottom w:val="single" w:sz="4" w:space="0" w:color="auto"/>
              <w:right w:val="single" w:sz="4" w:space="0" w:color="auto"/>
            </w:tcBorders>
          </w:tcPr>
          <w:p w14:paraId="719B213B" w14:textId="77777777" w:rsidR="00EC4227" w:rsidRPr="002A717D" w:rsidRDefault="00EC4227" w:rsidP="00B10B65">
            <w:pPr>
              <w:pStyle w:val="TAC"/>
              <w:keepNext w:val="0"/>
              <w:keepLines w:val="0"/>
              <w:spacing w:line="256" w:lineRule="auto"/>
              <w:jc w:val="left"/>
            </w:pPr>
          </w:p>
        </w:tc>
      </w:tr>
      <w:tr w:rsidR="00EC4227" w:rsidRPr="002A717D" w14:paraId="24A8E1CA"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063724D9" w14:textId="77777777" w:rsidR="00EC4227" w:rsidRPr="002A717D" w:rsidRDefault="00EC4227" w:rsidP="00B10B65">
            <w:pPr>
              <w:pStyle w:val="TAL"/>
              <w:keepNext w:val="0"/>
              <w:keepLines w:val="0"/>
              <w:spacing w:line="256" w:lineRule="auto"/>
            </w:pPr>
            <w:r w:rsidRPr="002A717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C8D5860" w14:textId="77777777" w:rsidR="00EC4227" w:rsidRPr="002A717D" w:rsidRDefault="00EC4227" w:rsidP="00B10B65">
            <w:pPr>
              <w:pStyle w:val="TAC"/>
              <w:keepNext w:val="0"/>
              <w:keepLines w:val="0"/>
              <w:spacing w:line="256" w:lineRule="auto"/>
            </w:pPr>
            <w:r w:rsidRPr="002A717D">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5840F8D" w14:textId="77777777" w:rsidR="00EC4227" w:rsidRPr="002A717D" w:rsidRDefault="00EC4227" w:rsidP="00B10B65">
            <w:pPr>
              <w:pStyle w:val="TAC"/>
              <w:keepNext w:val="0"/>
              <w:keepLines w:val="0"/>
              <w:spacing w:line="256" w:lineRule="auto"/>
            </w:pPr>
            <w:r w:rsidRPr="002A717D">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655624C" w14:textId="77777777" w:rsidR="00EC4227" w:rsidRPr="002A717D" w:rsidRDefault="00EC4227" w:rsidP="00B10B65">
            <w:pPr>
              <w:pStyle w:val="TAC"/>
              <w:keepNext w:val="0"/>
              <w:keepLines w:val="0"/>
              <w:spacing w:line="256" w:lineRule="auto"/>
            </w:pPr>
            <w:r w:rsidRPr="002A717D">
              <w:t>SS-RSRQ_x - 13</w:t>
            </w:r>
          </w:p>
        </w:tc>
      </w:tr>
      <w:tr w:rsidR="00EC4227" w:rsidRPr="002A717D" w14:paraId="64745972"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7DEAD699" w14:textId="77777777" w:rsidR="00EC4227" w:rsidRPr="002A717D" w:rsidRDefault="00EC4227" w:rsidP="00B10B65">
            <w:pPr>
              <w:pStyle w:val="TAL"/>
              <w:keepNext w:val="0"/>
              <w:keepLines w:val="0"/>
              <w:spacing w:line="256" w:lineRule="auto"/>
            </w:pPr>
            <w:r w:rsidRPr="002A717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537B214" w14:textId="77777777" w:rsidR="00EC4227" w:rsidRPr="002A717D" w:rsidRDefault="00EC4227" w:rsidP="00B10B65">
            <w:pPr>
              <w:pStyle w:val="TAC"/>
              <w:keepNext w:val="0"/>
              <w:keepLines w:val="0"/>
              <w:spacing w:line="256" w:lineRule="auto"/>
            </w:pPr>
            <w:r w:rsidRPr="002A717D">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4B784E7" w14:textId="77777777" w:rsidR="00EC4227" w:rsidRPr="002A717D" w:rsidRDefault="00EC4227" w:rsidP="00B10B65">
            <w:pPr>
              <w:pStyle w:val="TAC"/>
              <w:keepNext w:val="0"/>
              <w:keepLines w:val="0"/>
              <w:spacing w:line="256" w:lineRule="auto"/>
            </w:pPr>
            <w:r w:rsidRPr="002A717D">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F727160" w14:textId="77777777" w:rsidR="00EC4227" w:rsidRPr="002A717D" w:rsidRDefault="00EC4227" w:rsidP="00B10B65">
            <w:pPr>
              <w:pStyle w:val="TAC"/>
              <w:keepNext w:val="0"/>
              <w:keepLines w:val="0"/>
              <w:spacing w:line="256" w:lineRule="auto"/>
            </w:pPr>
            <w:r w:rsidRPr="002A717D">
              <w:t>SS-RSRQ_x + 4</w:t>
            </w:r>
          </w:p>
        </w:tc>
      </w:tr>
      <w:tr w:rsidR="00EC4227" w:rsidRPr="002A717D" w14:paraId="1EBED8A6" w14:textId="77777777" w:rsidTr="00B10B6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5E986811" w14:textId="77777777" w:rsidR="00EC4227" w:rsidRPr="002A717D" w:rsidRDefault="00EC4227" w:rsidP="00B10B65">
            <w:pPr>
              <w:pStyle w:val="TAC"/>
              <w:keepNext w:val="0"/>
              <w:keepLines w:val="0"/>
              <w:spacing w:line="256" w:lineRule="auto"/>
              <w:jc w:val="left"/>
            </w:pPr>
            <w:r w:rsidRPr="002A717D">
              <w:t>RSRQ_x is the reported value of Cell 2</w:t>
            </w:r>
          </w:p>
        </w:tc>
        <w:tc>
          <w:tcPr>
            <w:tcW w:w="1827" w:type="dxa"/>
            <w:tcBorders>
              <w:top w:val="single" w:sz="4" w:space="0" w:color="auto"/>
              <w:left w:val="single" w:sz="4" w:space="0" w:color="auto"/>
              <w:bottom w:val="single" w:sz="4" w:space="0" w:color="auto"/>
              <w:right w:val="single" w:sz="4" w:space="0" w:color="auto"/>
            </w:tcBorders>
          </w:tcPr>
          <w:p w14:paraId="17DD4578" w14:textId="77777777" w:rsidR="00EC4227" w:rsidRPr="002A717D" w:rsidRDefault="00EC4227" w:rsidP="00B10B65">
            <w:pPr>
              <w:pStyle w:val="TAC"/>
              <w:keepNext w:val="0"/>
              <w:keepLines w:val="0"/>
              <w:spacing w:line="256" w:lineRule="auto"/>
              <w:jc w:val="left"/>
            </w:pPr>
          </w:p>
        </w:tc>
      </w:tr>
    </w:tbl>
    <w:p w14:paraId="1A8A19CB" w14:textId="77777777" w:rsidR="00EC4227" w:rsidRPr="002A717D" w:rsidRDefault="00EC4227" w:rsidP="00EC4227">
      <w:pPr>
        <w:rPr>
          <w:lang w:eastAsia="sv-SE"/>
        </w:rPr>
      </w:pPr>
    </w:p>
    <w:p w14:paraId="3F0C5125" w14:textId="77777777" w:rsidR="00EC4227" w:rsidRPr="002A717D" w:rsidRDefault="00EC4227" w:rsidP="00EC4227">
      <w:pPr>
        <w:rPr>
          <w:lang w:eastAsia="sv-SE"/>
        </w:rPr>
      </w:pPr>
      <w:r w:rsidRPr="002A717D">
        <w:t>For the test to pass, the ratio of successful reported values in each test shall be more than 90% with a confidence level of 95%.</w:t>
      </w:r>
    </w:p>
    <w:p w14:paraId="5691CE75" w14:textId="77777777" w:rsidR="00EC4227" w:rsidRPr="002A717D" w:rsidRDefault="00EC4227" w:rsidP="00EC4227">
      <w:pPr>
        <w:pStyle w:val="Heading3"/>
        <w:keepLines w:val="0"/>
      </w:pPr>
      <w:bookmarkStart w:id="692" w:name="_Toc36149299"/>
      <w:bookmarkStart w:id="693" w:name="_Toc44092877"/>
      <w:bookmarkStart w:id="694" w:name="_Toc44093426"/>
      <w:bookmarkStart w:id="695" w:name="_Toc44094249"/>
      <w:bookmarkStart w:id="696" w:name="_Toc44094528"/>
      <w:bookmarkStart w:id="697" w:name="_Toc52295944"/>
      <w:bookmarkStart w:id="698" w:name="_Toc59027650"/>
      <w:bookmarkStart w:id="699" w:name="_Toc69328144"/>
      <w:bookmarkStart w:id="700" w:name="_Toc75989782"/>
      <w:bookmarkStart w:id="701" w:name="_Toc75992888"/>
      <w:bookmarkStart w:id="702" w:name="_Toc76018665"/>
      <w:bookmarkStart w:id="703" w:name="_Toc84513738"/>
      <w:bookmarkStart w:id="704" w:name="_Toc84514302"/>
      <w:r w:rsidRPr="002A717D">
        <w:t>4.7.3</w:t>
      </w:r>
      <w:r w:rsidRPr="002A717D">
        <w:tab/>
        <w:t>SS-SINR</w:t>
      </w:r>
      <w:bookmarkEnd w:id="677"/>
      <w:bookmarkEnd w:id="678"/>
      <w:bookmarkEnd w:id="692"/>
      <w:bookmarkEnd w:id="693"/>
      <w:bookmarkEnd w:id="694"/>
      <w:bookmarkEnd w:id="695"/>
      <w:bookmarkEnd w:id="696"/>
      <w:bookmarkEnd w:id="697"/>
      <w:bookmarkEnd w:id="698"/>
      <w:bookmarkEnd w:id="699"/>
      <w:bookmarkEnd w:id="700"/>
      <w:bookmarkEnd w:id="701"/>
      <w:bookmarkEnd w:id="702"/>
      <w:bookmarkEnd w:id="703"/>
      <w:bookmarkEnd w:id="704"/>
    </w:p>
    <w:p w14:paraId="32AA4C6D" w14:textId="77777777" w:rsidR="00EC4227" w:rsidRPr="002A717D" w:rsidRDefault="00EC4227" w:rsidP="00EC4227">
      <w:pPr>
        <w:pStyle w:val="Heading4"/>
        <w:keepNext w:val="0"/>
        <w:keepLines w:val="0"/>
        <w:rPr>
          <w:lang w:eastAsia="sv-SE"/>
        </w:rPr>
      </w:pPr>
      <w:bookmarkStart w:id="705" w:name="_Toc36149300"/>
      <w:bookmarkStart w:id="706" w:name="_Toc44092878"/>
      <w:bookmarkStart w:id="707" w:name="_Toc44093427"/>
      <w:bookmarkStart w:id="708" w:name="_Toc44094250"/>
      <w:bookmarkStart w:id="709" w:name="_Toc44094529"/>
      <w:bookmarkStart w:id="710" w:name="_Toc52295945"/>
      <w:bookmarkStart w:id="711" w:name="_Toc59027651"/>
      <w:bookmarkStart w:id="712" w:name="_Toc69328145"/>
      <w:bookmarkStart w:id="713" w:name="_Toc75989783"/>
      <w:bookmarkStart w:id="714" w:name="_Toc75992889"/>
      <w:bookmarkStart w:id="715" w:name="_Toc76018666"/>
      <w:bookmarkStart w:id="716" w:name="_Toc84513739"/>
      <w:bookmarkStart w:id="717" w:name="_Toc84514303"/>
      <w:bookmarkStart w:id="718" w:name="_Toc21621491"/>
      <w:bookmarkStart w:id="719" w:name="_Toc29297105"/>
      <w:r w:rsidRPr="002A717D">
        <w:rPr>
          <w:lang w:eastAsia="sv-SE"/>
        </w:rPr>
        <w:t>4.7.3.0</w:t>
      </w:r>
      <w:r w:rsidRPr="002A717D">
        <w:rPr>
          <w:lang w:eastAsia="sv-SE"/>
        </w:rPr>
        <w:tab/>
        <w:t>Minimum conformance requirements</w:t>
      </w:r>
      <w:bookmarkEnd w:id="705"/>
      <w:bookmarkEnd w:id="706"/>
      <w:bookmarkEnd w:id="707"/>
      <w:bookmarkEnd w:id="708"/>
      <w:bookmarkEnd w:id="709"/>
      <w:bookmarkEnd w:id="710"/>
      <w:bookmarkEnd w:id="711"/>
      <w:bookmarkEnd w:id="712"/>
      <w:bookmarkEnd w:id="713"/>
      <w:bookmarkEnd w:id="714"/>
      <w:bookmarkEnd w:id="715"/>
      <w:bookmarkEnd w:id="716"/>
      <w:bookmarkEnd w:id="717"/>
    </w:p>
    <w:p w14:paraId="4A42B6FB" w14:textId="77777777" w:rsidR="00EC4227" w:rsidRPr="002A717D" w:rsidRDefault="00EC4227" w:rsidP="00EC4227">
      <w:pPr>
        <w:pStyle w:val="Heading5"/>
        <w:keepNext w:val="0"/>
        <w:keepLines w:val="0"/>
        <w:rPr>
          <w:lang w:eastAsia="sv-SE"/>
        </w:rPr>
      </w:pPr>
      <w:bookmarkStart w:id="720" w:name="_Toc36149301"/>
      <w:bookmarkStart w:id="721" w:name="_Toc44092879"/>
      <w:bookmarkStart w:id="722" w:name="_Toc44093428"/>
      <w:bookmarkStart w:id="723" w:name="_Toc44094251"/>
      <w:bookmarkStart w:id="724" w:name="_Toc44094530"/>
      <w:bookmarkStart w:id="725" w:name="_Toc52295946"/>
      <w:bookmarkStart w:id="726" w:name="_Toc59027652"/>
      <w:bookmarkStart w:id="727" w:name="_Toc69328146"/>
      <w:bookmarkStart w:id="728" w:name="_Toc75989784"/>
      <w:bookmarkStart w:id="729" w:name="_Toc75992890"/>
      <w:bookmarkStart w:id="730" w:name="_Toc76018667"/>
      <w:bookmarkStart w:id="731" w:name="_Toc84513740"/>
      <w:bookmarkStart w:id="732" w:name="_Toc84514304"/>
      <w:r w:rsidRPr="002A717D">
        <w:rPr>
          <w:lang w:eastAsia="sv-SE"/>
        </w:rPr>
        <w:t>4.7.3.0.1</w:t>
      </w:r>
      <w:r w:rsidRPr="002A717D">
        <w:rPr>
          <w:lang w:eastAsia="sv-SE"/>
        </w:rPr>
        <w:tab/>
        <w:t>Intra-frequency SS-SINR measurement accuracy requirements</w:t>
      </w:r>
      <w:bookmarkEnd w:id="720"/>
      <w:bookmarkEnd w:id="721"/>
      <w:bookmarkEnd w:id="722"/>
      <w:bookmarkEnd w:id="723"/>
      <w:bookmarkEnd w:id="724"/>
      <w:bookmarkEnd w:id="725"/>
      <w:bookmarkEnd w:id="726"/>
      <w:bookmarkEnd w:id="727"/>
      <w:bookmarkEnd w:id="728"/>
      <w:bookmarkEnd w:id="729"/>
      <w:bookmarkEnd w:id="730"/>
      <w:bookmarkEnd w:id="731"/>
      <w:bookmarkEnd w:id="732"/>
    </w:p>
    <w:p w14:paraId="7C729CA9" w14:textId="77777777" w:rsidR="00EC4227" w:rsidRPr="002A717D" w:rsidRDefault="00EC4227" w:rsidP="00EC4227">
      <w:pPr>
        <w:rPr>
          <w:lang w:eastAsia="sv-SE"/>
        </w:rPr>
      </w:pPr>
      <w:r w:rsidRPr="002A717D">
        <w:rPr>
          <w:lang w:eastAsia="sv-SE"/>
        </w:rPr>
        <w:t>The intra-frequency SS-SINR accuracy requirements are defined for the SS-SINR measured from a cell on the same frequency as that of the PCell or PSCell in FR1.</w:t>
      </w:r>
    </w:p>
    <w:p w14:paraId="53F10BA9" w14:textId="77777777" w:rsidR="00EC4227" w:rsidRPr="002A717D" w:rsidRDefault="00EC4227" w:rsidP="00EC4227">
      <w:pPr>
        <w:rPr>
          <w:rFonts w:cs="v4.2.0"/>
        </w:rPr>
      </w:pPr>
      <w:r w:rsidRPr="002A717D">
        <w:rPr>
          <w:rFonts w:cs="v4.2.0"/>
        </w:rPr>
        <w:t xml:space="preserve">The accuracy requirements in Table </w:t>
      </w:r>
      <w:r w:rsidRPr="002A717D">
        <w:rPr>
          <w:lang w:eastAsia="sv-SE"/>
        </w:rPr>
        <w:t>4.7.3.0.1</w:t>
      </w:r>
      <w:r w:rsidRPr="002A717D">
        <w:rPr>
          <w:rFonts w:cs="v4.2.0"/>
        </w:rPr>
        <w:t>-1 are valid under the following conditions:</w:t>
      </w:r>
    </w:p>
    <w:p w14:paraId="61592D6E" w14:textId="77777777" w:rsidR="00EC4227" w:rsidRPr="002A717D" w:rsidRDefault="00EC4227" w:rsidP="00EC4227">
      <w:pPr>
        <w:pStyle w:val="B10"/>
        <w:rPr>
          <w:rFonts w:cs="v4.2.0"/>
        </w:rPr>
      </w:pPr>
      <w:r w:rsidRPr="002A717D">
        <w:t>-</w:t>
      </w:r>
      <w:r w:rsidRPr="002A717D">
        <w:tab/>
        <w:t>Conditions defined in clause 7.3 of TS 38.101-1 [2] for reference sensitivity are fulfilled.</w:t>
      </w:r>
    </w:p>
    <w:p w14:paraId="3530C967" w14:textId="77777777" w:rsidR="00EC4227" w:rsidRPr="002A717D" w:rsidRDefault="00EC4227" w:rsidP="00EC4227">
      <w:pPr>
        <w:pStyle w:val="B10"/>
      </w:pPr>
      <w:r w:rsidRPr="002A717D">
        <w:t>-</w:t>
      </w:r>
      <w:r w:rsidRPr="002A717D">
        <w:tab/>
        <w:t>Conditions for intra-frequency measurements are fulfilled according to clause B.2.2 for a corresponding Band.</w:t>
      </w:r>
    </w:p>
    <w:p w14:paraId="2BAB323C" w14:textId="77777777" w:rsidR="00EC4227" w:rsidRPr="002A717D" w:rsidRDefault="00EC4227" w:rsidP="00EC4227">
      <w:pPr>
        <w:pStyle w:val="TH"/>
        <w:keepNext w:val="0"/>
        <w:keepLines w:val="0"/>
      </w:pPr>
      <w:r w:rsidRPr="002A717D">
        <w:t>Table 4.7.3.0.1-1: SS-SINR Intra frequency absolute accuracy in FR1</w:t>
      </w:r>
    </w:p>
    <w:tbl>
      <w:tblPr>
        <w:tblW w:w="10170" w:type="dxa"/>
        <w:jc w:val="center"/>
        <w:tblLayout w:type="fixed"/>
        <w:tblCellMar>
          <w:left w:w="28" w:type="dxa"/>
        </w:tblCellMar>
        <w:tblLook w:val="01E0" w:firstRow="1" w:lastRow="1" w:firstColumn="1" w:lastColumn="1" w:noHBand="0" w:noVBand="0"/>
      </w:tblPr>
      <w:tblGrid>
        <w:gridCol w:w="1034"/>
        <w:gridCol w:w="1046"/>
        <w:gridCol w:w="802"/>
        <w:gridCol w:w="2298"/>
        <w:gridCol w:w="1027"/>
        <w:gridCol w:w="1083"/>
        <w:gridCol w:w="1440"/>
        <w:gridCol w:w="1440"/>
      </w:tblGrid>
      <w:tr w:rsidR="00EC4227" w:rsidRPr="002A717D" w14:paraId="4C92270E" w14:textId="77777777" w:rsidTr="00B10B65">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61B2FC04" w14:textId="77777777" w:rsidR="00EC4227" w:rsidRPr="002A717D" w:rsidRDefault="00EC4227" w:rsidP="00B10B65">
            <w:pPr>
              <w:pStyle w:val="TAH"/>
              <w:keepNext w:val="0"/>
              <w:keepLines w:val="0"/>
              <w:spacing w:line="256" w:lineRule="auto"/>
            </w:pPr>
            <w:r w:rsidRPr="002A717D">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2A7B0596" w14:textId="77777777" w:rsidR="00EC4227" w:rsidRPr="002A717D" w:rsidRDefault="00EC4227" w:rsidP="00B10B65">
            <w:pPr>
              <w:pStyle w:val="TAH"/>
              <w:keepNext w:val="0"/>
              <w:keepLines w:val="0"/>
              <w:spacing w:line="256" w:lineRule="auto"/>
            </w:pPr>
            <w:r w:rsidRPr="002A717D">
              <w:t>Conditions</w:t>
            </w:r>
          </w:p>
        </w:tc>
      </w:tr>
      <w:tr w:rsidR="00EC4227" w:rsidRPr="002A717D" w14:paraId="0A08F38C" w14:textId="77777777" w:rsidTr="00B10B6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1DF11C94" w14:textId="77777777" w:rsidR="00EC4227" w:rsidRPr="002A717D" w:rsidRDefault="00EC4227" w:rsidP="00B10B65">
            <w:pPr>
              <w:pStyle w:val="TAH"/>
              <w:keepNext w:val="0"/>
              <w:keepLines w:val="0"/>
              <w:spacing w:line="256" w:lineRule="auto"/>
            </w:pPr>
            <w:r w:rsidRPr="002A717D">
              <w:t>Normal condition</w:t>
            </w:r>
          </w:p>
        </w:tc>
        <w:tc>
          <w:tcPr>
            <w:tcW w:w="1047" w:type="dxa"/>
            <w:vMerge w:val="restart"/>
            <w:tcBorders>
              <w:top w:val="single" w:sz="6" w:space="0" w:color="auto"/>
              <w:left w:val="single" w:sz="6" w:space="0" w:color="auto"/>
              <w:bottom w:val="single" w:sz="6" w:space="0" w:color="auto"/>
              <w:right w:val="single" w:sz="6" w:space="0" w:color="auto"/>
            </w:tcBorders>
            <w:vAlign w:val="center"/>
            <w:hideMark/>
          </w:tcPr>
          <w:p w14:paraId="45E22119" w14:textId="77777777" w:rsidR="00EC4227" w:rsidRPr="002A717D" w:rsidRDefault="00EC4227" w:rsidP="00B10B65">
            <w:pPr>
              <w:pStyle w:val="TAH"/>
              <w:keepNext w:val="0"/>
              <w:keepLines w:val="0"/>
              <w:spacing w:line="256" w:lineRule="auto"/>
            </w:pPr>
            <w:r w:rsidRPr="002A717D">
              <w:t>Extreme condition</w:t>
            </w:r>
          </w:p>
        </w:tc>
        <w:tc>
          <w:tcPr>
            <w:tcW w:w="802" w:type="dxa"/>
            <w:vMerge w:val="restart"/>
            <w:tcBorders>
              <w:top w:val="single" w:sz="6" w:space="0" w:color="auto"/>
              <w:left w:val="single" w:sz="6" w:space="0" w:color="auto"/>
              <w:bottom w:val="single" w:sz="6" w:space="0" w:color="auto"/>
              <w:right w:val="single" w:sz="6" w:space="0" w:color="auto"/>
            </w:tcBorders>
            <w:vAlign w:val="center"/>
            <w:hideMark/>
          </w:tcPr>
          <w:p w14:paraId="0F1C92ED" w14:textId="77777777" w:rsidR="00EC4227" w:rsidRPr="002A717D" w:rsidRDefault="00EC4227" w:rsidP="00B10B65">
            <w:pPr>
              <w:pStyle w:val="TAH"/>
              <w:keepNext w:val="0"/>
              <w:keepLines w:val="0"/>
              <w:spacing w:line="256" w:lineRule="auto"/>
            </w:pPr>
            <w:r w:rsidRPr="002A717D">
              <w:t>SSB Ês/Iot</w:t>
            </w:r>
            <w:r w:rsidRPr="002A717D">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vAlign w:val="center"/>
            <w:hideMark/>
          </w:tcPr>
          <w:p w14:paraId="563D5594" w14:textId="77777777" w:rsidR="00EC4227" w:rsidRPr="002A717D" w:rsidRDefault="00EC4227" w:rsidP="00B10B65">
            <w:pPr>
              <w:pStyle w:val="TAH"/>
              <w:keepNext w:val="0"/>
              <w:keepLines w:val="0"/>
              <w:spacing w:line="256" w:lineRule="auto"/>
            </w:pPr>
            <w:r w:rsidRPr="002A717D">
              <w:t>Io</w:t>
            </w:r>
            <w:r w:rsidRPr="002A717D">
              <w:rPr>
                <w:vertAlign w:val="superscript"/>
              </w:rPr>
              <w:t xml:space="preserve"> Note 1</w:t>
            </w:r>
            <w:r w:rsidRPr="002A717D">
              <w:t xml:space="preserve"> range</w:t>
            </w:r>
          </w:p>
        </w:tc>
      </w:tr>
      <w:tr w:rsidR="00EC4227" w:rsidRPr="002A717D" w14:paraId="5BE3B5F8"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474011A"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15B019C"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599C3B" w14:textId="77777777" w:rsidR="00EC4227" w:rsidRPr="002A717D" w:rsidRDefault="00EC4227" w:rsidP="00B10B65">
            <w:pPr>
              <w:spacing w:after="0" w:line="256" w:lineRule="auto"/>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17CB661E" w14:textId="77777777" w:rsidR="00EC4227" w:rsidRPr="002A717D" w:rsidRDefault="00EC4227" w:rsidP="00B10B65">
            <w:pPr>
              <w:pStyle w:val="TAH"/>
              <w:keepNext w:val="0"/>
              <w:keepLines w:val="0"/>
              <w:spacing w:line="256" w:lineRule="auto"/>
            </w:pPr>
            <w:r w:rsidRPr="002A717D">
              <w:t>NR operating band groups</w:t>
            </w:r>
            <w:r w:rsidRPr="002A717D">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711948D7" w14:textId="77777777" w:rsidR="00EC4227" w:rsidRPr="002A717D" w:rsidRDefault="00EC4227" w:rsidP="00B10B65">
            <w:pPr>
              <w:pStyle w:val="TAH"/>
              <w:keepNext w:val="0"/>
              <w:keepLines w:val="0"/>
              <w:spacing w:line="256" w:lineRule="auto"/>
            </w:pPr>
            <w:r w:rsidRPr="002A717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20C45EE" w14:textId="77777777" w:rsidR="00EC4227" w:rsidRPr="002A717D" w:rsidRDefault="00EC4227" w:rsidP="00B10B65">
            <w:pPr>
              <w:pStyle w:val="TAH"/>
              <w:keepNext w:val="0"/>
              <w:keepLines w:val="0"/>
              <w:spacing w:line="256" w:lineRule="auto"/>
            </w:pPr>
            <w:r w:rsidRPr="002A717D">
              <w:t>Maximum Io</w:t>
            </w:r>
          </w:p>
        </w:tc>
      </w:tr>
      <w:tr w:rsidR="00EC4227" w:rsidRPr="002A717D" w14:paraId="42366E5E" w14:textId="77777777" w:rsidTr="00B10B6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49C8C455" w14:textId="77777777" w:rsidR="00EC4227" w:rsidRPr="002A717D" w:rsidRDefault="00EC4227" w:rsidP="00B10B65">
            <w:pPr>
              <w:pStyle w:val="TAH"/>
              <w:keepNext w:val="0"/>
              <w:keepLines w:val="0"/>
              <w:spacing w:line="256" w:lineRule="auto"/>
            </w:pPr>
            <w:r w:rsidRPr="002A717D">
              <w:t>dB</w:t>
            </w:r>
          </w:p>
        </w:tc>
        <w:tc>
          <w:tcPr>
            <w:tcW w:w="1047" w:type="dxa"/>
            <w:vMerge w:val="restart"/>
            <w:tcBorders>
              <w:top w:val="single" w:sz="6" w:space="0" w:color="auto"/>
              <w:left w:val="single" w:sz="6" w:space="0" w:color="auto"/>
              <w:bottom w:val="single" w:sz="6" w:space="0" w:color="auto"/>
              <w:right w:val="single" w:sz="6" w:space="0" w:color="auto"/>
            </w:tcBorders>
            <w:vAlign w:val="center"/>
            <w:hideMark/>
          </w:tcPr>
          <w:p w14:paraId="3620D788" w14:textId="77777777" w:rsidR="00EC4227" w:rsidRPr="002A717D" w:rsidRDefault="00EC4227" w:rsidP="00B10B65">
            <w:pPr>
              <w:pStyle w:val="TAH"/>
              <w:keepNext w:val="0"/>
              <w:keepLines w:val="0"/>
              <w:spacing w:line="256" w:lineRule="auto"/>
            </w:pPr>
            <w:r w:rsidRPr="002A717D">
              <w:t>dB</w:t>
            </w:r>
          </w:p>
        </w:tc>
        <w:tc>
          <w:tcPr>
            <w:tcW w:w="802" w:type="dxa"/>
            <w:vMerge w:val="restart"/>
            <w:tcBorders>
              <w:top w:val="single" w:sz="6" w:space="0" w:color="auto"/>
              <w:left w:val="single" w:sz="6" w:space="0" w:color="auto"/>
              <w:bottom w:val="single" w:sz="6" w:space="0" w:color="auto"/>
              <w:right w:val="single" w:sz="6" w:space="0" w:color="auto"/>
            </w:tcBorders>
            <w:hideMark/>
          </w:tcPr>
          <w:p w14:paraId="24F95067" w14:textId="77777777" w:rsidR="00EC4227" w:rsidRPr="002A717D" w:rsidRDefault="00EC4227" w:rsidP="00B10B65">
            <w:pPr>
              <w:pStyle w:val="TAH"/>
              <w:keepNext w:val="0"/>
              <w:keepLines w:val="0"/>
              <w:spacing w:line="256" w:lineRule="auto"/>
            </w:pPr>
            <w:r w:rsidRPr="002A717D">
              <w:t>dB</w:t>
            </w:r>
          </w:p>
        </w:tc>
        <w:tc>
          <w:tcPr>
            <w:tcW w:w="2298" w:type="dxa"/>
            <w:vMerge w:val="restart"/>
            <w:tcBorders>
              <w:top w:val="single" w:sz="6" w:space="0" w:color="auto"/>
              <w:left w:val="single" w:sz="6" w:space="0" w:color="auto"/>
              <w:bottom w:val="single" w:sz="6" w:space="0" w:color="auto"/>
              <w:right w:val="single" w:sz="4" w:space="0" w:color="auto"/>
            </w:tcBorders>
            <w:vAlign w:val="center"/>
          </w:tcPr>
          <w:p w14:paraId="0B8E4AA6" w14:textId="77777777" w:rsidR="00EC4227" w:rsidRPr="002A717D" w:rsidRDefault="00EC4227" w:rsidP="00B10B65">
            <w:pPr>
              <w:pStyle w:val="TAH"/>
              <w:keepNext w:val="0"/>
              <w:keepLines w:val="0"/>
              <w:spacing w:line="256" w:lineRule="auto"/>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6CD283DD" w14:textId="77777777" w:rsidR="00EC4227" w:rsidRPr="002A717D" w:rsidRDefault="00EC4227" w:rsidP="00B10B65">
            <w:pPr>
              <w:pStyle w:val="TAH"/>
              <w:keepNext w:val="0"/>
              <w:keepLines w:val="0"/>
              <w:spacing w:line="256" w:lineRule="auto"/>
            </w:pPr>
            <w:r w:rsidRPr="002A717D">
              <w:rPr>
                <w:rFonts w:cs="Arial"/>
              </w:rPr>
              <w:t xml:space="preserve">dBm / </w:t>
            </w:r>
            <w:r w:rsidRPr="002A717D">
              <w:t>SCS</w:t>
            </w:r>
            <w:r w:rsidRPr="002A717D">
              <w:rPr>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6319B303" w14:textId="77777777" w:rsidR="00EC4227" w:rsidRPr="002A717D" w:rsidRDefault="00EC4227" w:rsidP="00B10B65">
            <w:pPr>
              <w:pStyle w:val="TAH"/>
              <w:keepNext w:val="0"/>
              <w:keepLines w:val="0"/>
              <w:spacing w:line="256" w:lineRule="auto"/>
            </w:pPr>
            <w:r w:rsidRPr="002A717D">
              <w:t>dBm/BW</w:t>
            </w:r>
            <w:r w:rsidRPr="002A717D">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6BF5727F" w14:textId="77777777" w:rsidR="00EC4227" w:rsidRPr="002A717D" w:rsidRDefault="00EC4227" w:rsidP="00B10B65">
            <w:pPr>
              <w:pStyle w:val="TAH"/>
              <w:keepNext w:val="0"/>
              <w:keepLines w:val="0"/>
              <w:spacing w:line="256" w:lineRule="auto"/>
            </w:pPr>
            <w:r w:rsidRPr="002A717D">
              <w:t>dBm/BW</w:t>
            </w:r>
            <w:r w:rsidRPr="002A717D">
              <w:rPr>
                <w:vertAlign w:val="subscript"/>
              </w:rPr>
              <w:t>Channel</w:t>
            </w:r>
          </w:p>
        </w:tc>
      </w:tr>
      <w:tr w:rsidR="00EC4227" w:rsidRPr="002A717D" w14:paraId="24CD478F"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D34EC48"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5961B8"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A06A856"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5C74B293" w14:textId="77777777" w:rsidR="00EC4227" w:rsidRPr="002A717D" w:rsidRDefault="00EC4227" w:rsidP="00B10B65">
            <w:pPr>
              <w:spacing w:after="0" w:line="256" w:lineRule="auto"/>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03F38840" w14:textId="77777777" w:rsidR="00EC4227" w:rsidRPr="002A717D" w:rsidRDefault="00EC4227" w:rsidP="00B10B65">
            <w:pPr>
              <w:pStyle w:val="TAH"/>
              <w:keepNext w:val="0"/>
              <w:keepLines w:val="0"/>
              <w:spacing w:line="256" w:lineRule="auto"/>
              <w:rPr>
                <w:rFonts w:cs="Arial"/>
              </w:rPr>
            </w:pPr>
            <w:r w:rsidRPr="002A717D">
              <w:t>SCS</w:t>
            </w:r>
            <w:r w:rsidRPr="002A717D">
              <w:rPr>
                <w:vertAlign w:val="subscript"/>
              </w:rPr>
              <w:t>SSB</w:t>
            </w:r>
            <w:r w:rsidRPr="002A717D">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vAlign w:val="center"/>
            <w:hideMark/>
          </w:tcPr>
          <w:p w14:paraId="30BEA05F" w14:textId="77777777" w:rsidR="00EC4227" w:rsidRPr="002A717D" w:rsidRDefault="00EC4227" w:rsidP="00B10B65">
            <w:pPr>
              <w:pStyle w:val="TAH"/>
              <w:keepNext w:val="0"/>
              <w:keepLines w:val="0"/>
              <w:spacing w:line="256" w:lineRule="auto"/>
              <w:rPr>
                <w:rFonts w:cs="Arial"/>
              </w:rPr>
            </w:pPr>
            <w:r w:rsidRPr="002A717D">
              <w:t>SCS</w:t>
            </w:r>
            <w:r w:rsidRPr="002A717D">
              <w:rPr>
                <w:vertAlign w:val="subscript"/>
              </w:rPr>
              <w:t>SSB</w:t>
            </w:r>
            <w:r w:rsidRPr="002A717D">
              <w:rPr>
                <w:rFonts w:cs="Arial"/>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1C1B1AEE" w14:textId="77777777" w:rsidR="00EC4227" w:rsidRPr="002A717D" w:rsidRDefault="00EC4227" w:rsidP="00B10B65">
            <w:pPr>
              <w:spacing w:after="0" w:line="256" w:lineRule="auto"/>
              <w:rPr>
                <w:rFonts w:ascii="Arial" w:hAnsi="Arial"/>
                <w:b/>
                <w:sz w:val="18"/>
              </w:rPr>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56E4DBB3" w14:textId="77777777" w:rsidR="00EC4227" w:rsidRPr="002A717D" w:rsidRDefault="00EC4227" w:rsidP="00B10B65">
            <w:pPr>
              <w:spacing w:after="0" w:line="256" w:lineRule="auto"/>
              <w:rPr>
                <w:rFonts w:ascii="Arial" w:hAnsi="Arial"/>
                <w:b/>
                <w:sz w:val="18"/>
              </w:rPr>
            </w:pPr>
          </w:p>
        </w:tc>
      </w:tr>
      <w:tr w:rsidR="00EC4227" w:rsidRPr="002A717D" w14:paraId="0872F095" w14:textId="77777777" w:rsidTr="00B10B65">
        <w:trPr>
          <w:jc w:val="center"/>
        </w:trPr>
        <w:tc>
          <w:tcPr>
            <w:tcW w:w="1035" w:type="dxa"/>
            <w:vMerge w:val="restart"/>
            <w:tcBorders>
              <w:top w:val="single" w:sz="6" w:space="0" w:color="auto"/>
              <w:left w:val="single" w:sz="4" w:space="0" w:color="auto"/>
              <w:bottom w:val="nil"/>
              <w:right w:val="single" w:sz="6" w:space="0" w:color="auto"/>
            </w:tcBorders>
            <w:vAlign w:val="center"/>
            <w:hideMark/>
          </w:tcPr>
          <w:p w14:paraId="723EF125" w14:textId="77777777" w:rsidR="00EC4227" w:rsidRPr="002A717D" w:rsidRDefault="00EC4227" w:rsidP="00B10B65">
            <w:pPr>
              <w:pStyle w:val="TAC"/>
              <w:keepNext w:val="0"/>
              <w:keepLines w:val="0"/>
              <w:spacing w:line="256" w:lineRule="auto"/>
            </w:pPr>
            <w:r w:rsidRPr="002A717D">
              <w:sym w:font="Symbol" w:char="F0B1"/>
            </w:r>
            <w:r w:rsidRPr="002A717D">
              <w:t>3.0</w:t>
            </w:r>
          </w:p>
        </w:tc>
        <w:tc>
          <w:tcPr>
            <w:tcW w:w="1047" w:type="dxa"/>
            <w:vMerge w:val="restart"/>
            <w:tcBorders>
              <w:top w:val="single" w:sz="6" w:space="0" w:color="auto"/>
              <w:left w:val="single" w:sz="6" w:space="0" w:color="auto"/>
              <w:bottom w:val="nil"/>
              <w:right w:val="single" w:sz="6" w:space="0" w:color="auto"/>
            </w:tcBorders>
            <w:vAlign w:val="center"/>
            <w:hideMark/>
          </w:tcPr>
          <w:p w14:paraId="73B5FB1F" w14:textId="77777777" w:rsidR="00EC4227" w:rsidRPr="002A717D" w:rsidRDefault="00EC4227" w:rsidP="00B10B65">
            <w:pPr>
              <w:pStyle w:val="TAC"/>
              <w:keepNext w:val="0"/>
              <w:keepLines w:val="0"/>
              <w:spacing w:line="256" w:lineRule="auto"/>
            </w:pPr>
            <w:r w:rsidRPr="002A717D">
              <w:sym w:font="Symbol" w:char="F0B1"/>
            </w:r>
            <w:r w:rsidRPr="002A717D">
              <w:t>4</w:t>
            </w:r>
          </w:p>
        </w:tc>
        <w:tc>
          <w:tcPr>
            <w:tcW w:w="802" w:type="dxa"/>
            <w:vMerge w:val="restart"/>
            <w:tcBorders>
              <w:top w:val="single" w:sz="6" w:space="0" w:color="auto"/>
              <w:left w:val="single" w:sz="6" w:space="0" w:color="auto"/>
              <w:bottom w:val="nil"/>
              <w:right w:val="single" w:sz="6" w:space="0" w:color="auto"/>
            </w:tcBorders>
            <w:vAlign w:val="center"/>
            <w:hideMark/>
          </w:tcPr>
          <w:p w14:paraId="276FB6A5" w14:textId="77777777" w:rsidR="00EC4227" w:rsidRPr="002A717D" w:rsidRDefault="00EC4227" w:rsidP="00B10B65">
            <w:pPr>
              <w:pStyle w:val="TAC"/>
              <w:keepNext w:val="0"/>
              <w:keepLines w:val="0"/>
              <w:spacing w:line="256" w:lineRule="auto"/>
            </w:pPr>
            <w:r w:rsidRPr="002A717D">
              <w:sym w:font="Symbol" w:char="F0B3"/>
            </w:r>
            <w:r w:rsidRPr="002A717D">
              <w:t>-3 dB</w:t>
            </w:r>
          </w:p>
        </w:tc>
        <w:tc>
          <w:tcPr>
            <w:tcW w:w="2298" w:type="dxa"/>
            <w:tcBorders>
              <w:top w:val="single" w:sz="6" w:space="0" w:color="auto"/>
              <w:left w:val="single" w:sz="6" w:space="0" w:color="auto"/>
              <w:bottom w:val="single" w:sz="6" w:space="0" w:color="auto"/>
              <w:right w:val="single" w:sz="4" w:space="0" w:color="auto"/>
            </w:tcBorders>
            <w:vAlign w:val="center"/>
            <w:hideMark/>
          </w:tcPr>
          <w:p w14:paraId="03BE9E74" w14:textId="77777777" w:rsidR="00EC4227" w:rsidRPr="002A717D" w:rsidRDefault="00EC4227" w:rsidP="00B10B65">
            <w:pPr>
              <w:pStyle w:val="TAC"/>
              <w:keepNext w:val="0"/>
              <w:keepLines w:val="0"/>
              <w:spacing w:line="256" w:lineRule="auto"/>
            </w:pPr>
            <w:r w:rsidRPr="002A717D">
              <w:t>NR_FDD_FR1_A, NR_TDD_FR1_A,</w:t>
            </w:r>
          </w:p>
          <w:p w14:paraId="42D178B2" w14:textId="77777777" w:rsidR="00EC4227" w:rsidRPr="002A717D" w:rsidRDefault="00EC4227" w:rsidP="00B10B65">
            <w:pPr>
              <w:pStyle w:val="TAC"/>
              <w:keepNext w:val="0"/>
              <w:keepLines w:val="0"/>
              <w:spacing w:line="256" w:lineRule="auto"/>
            </w:pPr>
            <w:r w:rsidRPr="002A717D">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910131C" w14:textId="77777777" w:rsidR="00EC4227" w:rsidRPr="002A717D" w:rsidRDefault="00EC4227" w:rsidP="00B10B65">
            <w:pPr>
              <w:pStyle w:val="TAC"/>
              <w:keepNext w:val="0"/>
              <w:keepLines w:val="0"/>
              <w:spacing w:line="256" w:lineRule="auto"/>
            </w:pPr>
            <w:r w:rsidRPr="002A717D">
              <w:t>-121</w:t>
            </w:r>
          </w:p>
        </w:tc>
        <w:tc>
          <w:tcPr>
            <w:tcW w:w="1083" w:type="dxa"/>
            <w:tcBorders>
              <w:top w:val="single" w:sz="6" w:space="0" w:color="auto"/>
              <w:left w:val="single" w:sz="4" w:space="0" w:color="auto"/>
              <w:bottom w:val="single" w:sz="6" w:space="0" w:color="auto"/>
              <w:right w:val="single" w:sz="6" w:space="0" w:color="auto"/>
            </w:tcBorders>
            <w:vAlign w:val="center"/>
            <w:hideMark/>
          </w:tcPr>
          <w:p w14:paraId="78BA2031" w14:textId="77777777" w:rsidR="00EC4227" w:rsidRPr="002A717D" w:rsidRDefault="00EC4227" w:rsidP="00B10B65">
            <w:pPr>
              <w:pStyle w:val="TAC"/>
              <w:keepNext w:val="0"/>
              <w:keepLines w:val="0"/>
              <w:spacing w:line="256" w:lineRule="auto"/>
              <w:rPr>
                <w:rFonts w:cs="Arial"/>
              </w:rPr>
            </w:pPr>
            <w:r w:rsidRPr="002A717D">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771DDEE"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65BBD1F" w14:textId="77777777" w:rsidR="00EC4227" w:rsidRPr="002A717D" w:rsidRDefault="00EC4227" w:rsidP="00B10B65">
            <w:pPr>
              <w:pStyle w:val="TAC"/>
              <w:keepNext w:val="0"/>
              <w:keepLines w:val="0"/>
              <w:spacing w:line="256" w:lineRule="auto"/>
            </w:pPr>
            <w:r w:rsidRPr="002A717D">
              <w:t>-50</w:t>
            </w:r>
          </w:p>
        </w:tc>
      </w:tr>
      <w:tr w:rsidR="00EC4227" w:rsidRPr="002A717D" w14:paraId="798F7D17"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3C843EF3"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386FBA4F"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314B2DDC"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hideMark/>
          </w:tcPr>
          <w:p w14:paraId="2C2B1D80" w14:textId="77777777" w:rsidR="00EC4227" w:rsidRPr="002A717D" w:rsidRDefault="00EC4227" w:rsidP="00B10B65">
            <w:pPr>
              <w:pStyle w:val="TAC"/>
              <w:keepNext w:val="0"/>
              <w:keepLines w:val="0"/>
              <w:spacing w:line="256" w:lineRule="auto"/>
            </w:pPr>
            <w:r w:rsidRPr="002A717D">
              <w:t>NR_FDD_FR1_B</w:t>
            </w:r>
          </w:p>
        </w:tc>
        <w:tc>
          <w:tcPr>
            <w:tcW w:w="1027" w:type="dxa"/>
            <w:tcBorders>
              <w:top w:val="single" w:sz="6" w:space="0" w:color="auto"/>
              <w:left w:val="single" w:sz="4" w:space="0" w:color="auto"/>
              <w:bottom w:val="single" w:sz="6" w:space="0" w:color="auto"/>
              <w:right w:val="single" w:sz="6" w:space="0" w:color="auto"/>
            </w:tcBorders>
            <w:hideMark/>
          </w:tcPr>
          <w:p w14:paraId="0D178368" w14:textId="77777777" w:rsidR="00EC4227" w:rsidRPr="002A717D" w:rsidRDefault="00EC4227" w:rsidP="00B10B65">
            <w:pPr>
              <w:pStyle w:val="TAC"/>
              <w:keepNext w:val="0"/>
              <w:keepLines w:val="0"/>
              <w:spacing w:line="256" w:lineRule="auto"/>
            </w:pPr>
            <w:r w:rsidRPr="002A717D">
              <w:t>-120.5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5A18E055" w14:textId="77777777" w:rsidR="00EC4227" w:rsidRPr="002A717D" w:rsidRDefault="00EC4227" w:rsidP="00B10B65">
            <w:pPr>
              <w:pStyle w:val="TAC"/>
              <w:keepNext w:val="0"/>
              <w:keepLines w:val="0"/>
              <w:spacing w:line="256" w:lineRule="auto"/>
              <w:rPr>
                <w:rFonts w:cs="Arial"/>
              </w:rPr>
            </w:pPr>
            <w:r w:rsidRPr="002A717D">
              <w:t>-117.5</w:t>
            </w:r>
          </w:p>
        </w:tc>
        <w:tc>
          <w:tcPr>
            <w:tcW w:w="1440" w:type="dxa"/>
            <w:tcBorders>
              <w:top w:val="single" w:sz="6" w:space="0" w:color="auto"/>
              <w:left w:val="single" w:sz="6" w:space="0" w:color="auto"/>
              <w:bottom w:val="single" w:sz="6" w:space="0" w:color="auto"/>
              <w:right w:val="single" w:sz="6" w:space="0" w:color="auto"/>
            </w:tcBorders>
            <w:hideMark/>
          </w:tcPr>
          <w:p w14:paraId="0762F586" w14:textId="77777777" w:rsidR="00EC4227" w:rsidRPr="002A717D" w:rsidRDefault="00EC4227" w:rsidP="00B10B65">
            <w:pPr>
              <w:pStyle w:val="TAC"/>
              <w:keepNext w:val="0"/>
              <w:keepLines w:val="0"/>
              <w:spacing w:line="256" w:lineRule="auto"/>
            </w:pPr>
            <w:r w:rsidRPr="002A717D">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7A71C495" w14:textId="77777777" w:rsidR="00EC4227" w:rsidRPr="002A717D" w:rsidRDefault="00EC4227" w:rsidP="00B10B65">
            <w:pPr>
              <w:pStyle w:val="TAC"/>
              <w:keepNext w:val="0"/>
              <w:keepLines w:val="0"/>
              <w:spacing w:line="256" w:lineRule="auto"/>
            </w:pPr>
            <w:r w:rsidRPr="002A717D">
              <w:t>-50</w:t>
            </w:r>
          </w:p>
        </w:tc>
      </w:tr>
      <w:tr w:rsidR="00EC4227" w:rsidRPr="002A717D" w14:paraId="1E1547D2"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10BECA07"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02592CF6"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321E989C"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5AD157D6" w14:textId="77777777" w:rsidR="00EC4227" w:rsidRPr="002A717D" w:rsidRDefault="00EC4227" w:rsidP="00B10B65">
            <w:pPr>
              <w:pStyle w:val="TAC"/>
              <w:keepNext w:val="0"/>
              <w:keepLines w:val="0"/>
              <w:spacing w:line="256" w:lineRule="auto"/>
            </w:pPr>
            <w:r w:rsidRPr="002A717D">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C23A24E" w14:textId="77777777" w:rsidR="00EC4227" w:rsidRPr="002A717D" w:rsidRDefault="00EC4227" w:rsidP="00B10B65">
            <w:pPr>
              <w:pStyle w:val="TAC"/>
              <w:keepNext w:val="0"/>
              <w:keepLines w:val="0"/>
              <w:spacing w:line="256" w:lineRule="auto"/>
            </w:pPr>
            <w:r w:rsidRPr="002A717D">
              <w:t>-120</w:t>
            </w:r>
          </w:p>
        </w:tc>
        <w:tc>
          <w:tcPr>
            <w:tcW w:w="1083" w:type="dxa"/>
            <w:tcBorders>
              <w:top w:val="single" w:sz="6" w:space="0" w:color="auto"/>
              <w:left w:val="single" w:sz="4" w:space="0" w:color="auto"/>
              <w:bottom w:val="single" w:sz="6" w:space="0" w:color="auto"/>
              <w:right w:val="single" w:sz="6" w:space="0" w:color="auto"/>
            </w:tcBorders>
            <w:vAlign w:val="center"/>
            <w:hideMark/>
          </w:tcPr>
          <w:p w14:paraId="6E1663F3" w14:textId="77777777" w:rsidR="00EC4227" w:rsidRPr="002A717D" w:rsidRDefault="00EC4227" w:rsidP="00B10B65">
            <w:pPr>
              <w:pStyle w:val="TAC"/>
              <w:keepNext w:val="0"/>
              <w:keepLines w:val="0"/>
              <w:spacing w:line="256" w:lineRule="auto"/>
              <w:rPr>
                <w:rFonts w:cs="Arial"/>
              </w:rPr>
            </w:pPr>
            <w:r w:rsidRPr="002A717D">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4468"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11E2F9C" w14:textId="77777777" w:rsidR="00EC4227" w:rsidRPr="002A717D" w:rsidRDefault="00EC4227" w:rsidP="00B10B65">
            <w:pPr>
              <w:pStyle w:val="TAC"/>
              <w:keepNext w:val="0"/>
              <w:keepLines w:val="0"/>
              <w:spacing w:line="256" w:lineRule="auto"/>
            </w:pPr>
            <w:r w:rsidRPr="002A717D">
              <w:t>-50</w:t>
            </w:r>
          </w:p>
        </w:tc>
      </w:tr>
      <w:tr w:rsidR="00EC4227" w:rsidRPr="002A717D" w14:paraId="012B4183"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3170F617"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559DB00A"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D7747C0"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04085B9B" w14:textId="77777777" w:rsidR="00EC4227" w:rsidRPr="002A717D" w:rsidRDefault="00EC4227" w:rsidP="00B10B65">
            <w:pPr>
              <w:pStyle w:val="TAC"/>
              <w:keepNext w:val="0"/>
              <w:keepLines w:val="0"/>
              <w:spacing w:line="256" w:lineRule="auto"/>
            </w:pPr>
            <w:r w:rsidRPr="002A717D">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FAF0E64" w14:textId="77777777" w:rsidR="00EC4227" w:rsidRPr="002A717D" w:rsidRDefault="00EC4227" w:rsidP="00B10B65">
            <w:pPr>
              <w:pStyle w:val="TAC"/>
              <w:keepNext w:val="0"/>
              <w:keepLines w:val="0"/>
              <w:spacing w:line="256" w:lineRule="auto"/>
            </w:pPr>
            <w:r w:rsidRPr="002A717D">
              <w:t>-119.5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09C7FE4E" w14:textId="77777777" w:rsidR="00EC4227" w:rsidRPr="002A717D" w:rsidRDefault="00EC4227" w:rsidP="00B10B65">
            <w:pPr>
              <w:pStyle w:val="TAC"/>
              <w:keepNext w:val="0"/>
              <w:keepLines w:val="0"/>
              <w:spacing w:line="256" w:lineRule="auto"/>
              <w:rPr>
                <w:rFonts w:cs="Arial"/>
              </w:rPr>
            </w:pPr>
            <w:r w:rsidRPr="002A717D">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8739FFF"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6CDD32D" w14:textId="77777777" w:rsidR="00EC4227" w:rsidRPr="002A717D" w:rsidRDefault="00EC4227" w:rsidP="00B10B65">
            <w:pPr>
              <w:pStyle w:val="TAC"/>
              <w:keepNext w:val="0"/>
              <w:keepLines w:val="0"/>
              <w:spacing w:line="256" w:lineRule="auto"/>
            </w:pPr>
            <w:r w:rsidRPr="002A717D">
              <w:t>-50</w:t>
            </w:r>
          </w:p>
        </w:tc>
      </w:tr>
      <w:tr w:rsidR="00EC4227" w:rsidRPr="002A717D" w14:paraId="7776DD6A"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737D0219"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DC66C2D"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6030B95C"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4843F568" w14:textId="77777777" w:rsidR="00EC4227" w:rsidRPr="007E5389" w:rsidRDefault="00EC4227" w:rsidP="00B10B65">
            <w:pPr>
              <w:pStyle w:val="TAC"/>
              <w:keepNext w:val="0"/>
              <w:keepLines w:val="0"/>
              <w:spacing w:line="256" w:lineRule="auto"/>
              <w:rPr>
                <w:lang w:val="de-DE"/>
                <w:rPrChange w:id="733" w:author="Cardalda-Garcia Adrian 1CD2" w:date="2022-05-09T10:54:00Z">
                  <w:rPr/>
                </w:rPrChange>
              </w:rPr>
            </w:pPr>
            <w:r w:rsidRPr="007E5389">
              <w:rPr>
                <w:lang w:val="de-DE"/>
                <w:rPrChange w:id="734" w:author="Cardalda-Garcia Adrian 1CD2" w:date="2022-05-09T10:54:00Z">
                  <w:rPr/>
                </w:rPrChang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22A81B4" w14:textId="77777777" w:rsidR="00EC4227" w:rsidRPr="002A717D" w:rsidRDefault="00EC4227" w:rsidP="00B10B65">
            <w:pPr>
              <w:pStyle w:val="TAC"/>
              <w:keepNext w:val="0"/>
              <w:keepLines w:val="0"/>
              <w:spacing w:line="256" w:lineRule="auto"/>
            </w:pPr>
            <w:r w:rsidRPr="002A717D">
              <w:t>-119</w:t>
            </w:r>
          </w:p>
        </w:tc>
        <w:tc>
          <w:tcPr>
            <w:tcW w:w="1083" w:type="dxa"/>
            <w:tcBorders>
              <w:top w:val="single" w:sz="6" w:space="0" w:color="auto"/>
              <w:left w:val="single" w:sz="4" w:space="0" w:color="auto"/>
              <w:bottom w:val="single" w:sz="6" w:space="0" w:color="auto"/>
              <w:right w:val="single" w:sz="6" w:space="0" w:color="auto"/>
            </w:tcBorders>
            <w:vAlign w:val="center"/>
            <w:hideMark/>
          </w:tcPr>
          <w:p w14:paraId="63BEB7F2" w14:textId="77777777" w:rsidR="00EC4227" w:rsidRPr="002A717D" w:rsidRDefault="00EC4227" w:rsidP="00B10B65">
            <w:pPr>
              <w:pStyle w:val="TAC"/>
              <w:keepNext w:val="0"/>
              <w:keepLines w:val="0"/>
              <w:spacing w:line="256" w:lineRule="auto"/>
              <w:rPr>
                <w:rFonts w:cs="Arial"/>
              </w:rPr>
            </w:pPr>
            <w:r w:rsidRPr="002A717D">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6A3ABF0"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007D4AD" w14:textId="77777777" w:rsidR="00EC4227" w:rsidRPr="002A717D" w:rsidRDefault="00EC4227" w:rsidP="00B10B65">
            <w:pPr>
              <w:pStyle w:val="TAC"/>
              <w:keepNext w:val="0"/>
              <w:keepLines w:val="0"/>
              <w:spacing w:line="256" w:lineRule="auto"/>
            </w:pPr>
            <w:r w:rsidRPr="002A717D">
              <w:t>-50</w:t>
            </w:r>
          </w:p>
        </w:tc>
      </w:tr>
      <w:tr w:rsidR="00EC4227" w:rsidRPr="002A717D" w14:paraId="63BAE58E"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2619335B"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2FD3E9AD"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6FB84D7D"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0C81A4BB" w14:textId="77777777" w:rsidR="00EC4227" w:rsidRPr="002A717D" w:rsidRDefault="00EC4227" w:rsidP="00B10B65">
            <w:pPr>
              <w:pStyle w:val="TAC"/>
              <w:keepNext w:val="0"/>
              <w:keepLines w:val="0"/>
              <w:spacing w:line="256" w:lineRule="auto"/>
            </w:pPr>
            <w:r w:rsidRPr="002A717D">
              <w:t>NR_FDD_FR1_G</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4995832" w14:textId="77777777" w:rsidR="00EC4227" w:rsidRPr="002A717D" w:rsidRDefault="00EC4227" w:rsidP="00B10B65">
            <w:pPr>
              <w:pStyle w:val="TAC"/>
              <w:keepNext w:val="0"/>
              <w:keepLines w:val="0"/>
              <w:spacing w:line="256" w:lineRule="auto"/>
            </w:pPr>
            <w:r w:rsidRPr="002A717D">
              <w:t>-118</w:t>
            </w:r>
          </w:p>
        </w:tc>
        <w:tc>
          <w:tcPr>
            <w:tcW w:w="1083" w:type="dxa"/>
            <w:tcBorders>
              <w:top w:val="single" w:sz="6" w:space="0" w:color="auto"/>
              <w:left w:val="single" w:sz="4" w:space="0" w:color="auto"/>
              <w:bottom w:val="single" w:sz="6" w:space="0" w:color="auto"/>
              <w:right w:val="single" w:sz="6" w:space="0" w:color="auto"/>
            </w:tcBorders>
            <w:vAlign w:val="center"/>
            <w:hideMark/>
          </w:tcPr>
          <w:p w14:paraId="69D97431" w14:textId="77777777" w:rsidR="00EC4227" w:rsidRPr="002A717D" w:rsidRDefault="00EC4227" w:rsidP="00B10B65">
            <w:pPr>
              <w:pStyle w:val="TAC"/>
              <w:keepNext w:val="0"/>
              <w:keepLines w:val="0"/>
              <w:spacing w:line="256" w:lineRule="auto"/>
              <w:rPr>
                <w:rFonts w:cs="Arial"/>
              </w:rPr>
            </w:pPr>
            <w:r w:rsidRPr="002A717D">
              <w:rPr>
                <w:rFonts w:cs="Arial"/>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64B6992"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61DE3DA" w14:textId="77777777" w:rsidR="00EC4227" w:rsidRPr="002A717D" w:rsidRDefault="00EC4227" w:rsidP="00B10B65">
            <w:pPr>
              <w:pStyle w:val="TAC"/>
              <w:keepNext w:val="0"/>
              <w:keepLines w:val="0"/>
              <w:spacing w:line="256" w:lineRule="auto"/>
            </w:pPr>
            <w:r w:rsidRPr="002A717D">
              <w:t>-50</w:t>
            </w:r>
          </w:p>
        </w:tc>
      </w:tr>
      <w:tr w:rsidR="00EC4227" w:rsidRPr="002A717D" w14:paraId="3CA01E73"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14055DBE"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2CE9FDBE"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27B832F3"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60874E58" w14:textId="77777777" w:rsidR="00EC4227" w:rsidRPr="002A717D" w:rsidRDefault="00EC4227" w:rsidP="00B10B65">
            <w:pPr>
              <w:pStyle w:val="TAC"/>
              <w:keepNext w:val="0"/>
              <w:keepLines w:val="0"/>
              <w:spacing w:line="256" w:lineRule="auto"/>
            </w:pPr>
            <w:r w:rsidRPr="002A717D">
              <w:t>NR_FDD_FR1_H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1D57D68" w14:textId="77777777" w:rsidR="00EC4227" w:rsidRPr="002A717D" w:rsidRDefault="00EC4227" w:rsidP="00B10B65">
            <w:pPr>
              <w:pStyle w:val="TAC"/>
              <w:keepNext w:val="0"/>
              <w:keepLines w:val="0"/>
              <w:spacing w:line="256" w:lineRule="auto"/>
            </w:pPr>
            <w:r w:rsidRPr="002A717D">
              <w:t>-117.5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3638C6CA" w14:textId="77777777" w:rsidR="00EC4227" w:rsidRPr="002A717D" w:rsidRDefault="00EC4227" w:rsidP="00B10B65">
            <w:pPr>
              <w:pStyle w:val="TAC"/>
              <w:keepNext w:val="0"/>
              <w:keepLines w:val="0"/>
              <w:spacing w:line="256" w:lineRule="auto"/>
              <w:rPr>
                <w:rFonts w:cs="Arial"/>
              </w:rPr>
            </w:pPr>
            <w:r w:rsidRPr="002A717D">
              <w:rPr>
                <w:rFonts w:cs="Arial"/>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B2EFC37"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48E92BD" w14:textId="77777777" w:rsidR="00EC4227" w:rsidRPr="002A717D" w:rsidRDefault="00EC4227" w:rsidP="00B10B65">
            <w:pPr>
              <w:pStyle w:val="TAC"/>
              <w:keepNext w:val="0"/>
              <w:keepLines w:val="0"/>
              <w:spacing w:line="256" w:lineRule="auto"/>
            </w:pPr>
            <w:r w:rsidRPr="002A717D">
              <w:t>-50</w:t>
            </w:r>
          </w:p>
        </w:tc>
      </w:tr>
      <w:tr w:rsidR="00EC4227" w:rsidRPr="002A717D" w14:paraId="36DB3B4F" w14:textId="77777777" w:rsidTr="00B10B65">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65BCE7AF" w14:textId="77777777" w:rsidR="00EC4227" w:rsidRPr="002A717D" w:rsidRDefault="00EC4227" w:rsidP="00B10B65">
            <w:pPr>
              <w:pStyle w:val="TAC"/>
              <w:keepNext w:val="0"/>
              <w:keepLines w:val="0"/>
              <w:spacing w:line="256" w:lineRule="auto"/>
            </w:pPr>
            <w:r w:rsidRPr="002A717D">
              <w:sym w:font="Symbol" w:char="F0B1"/>
            </w:r>
            <w:r w:rsidRPr="002A717D">
              <w:t>3.5</w:t>
            </w:r>
          </w:p>
        </w:tc>
        <w:tc>
          <w:tcPr>
            <w:tcW w:w="1047" w:type="dxa"/>
            <w:tcBorders>
              <w:top w:val="single" w:sz="6" w:space="0" w:color="auto"/>
              <w:left w:val="single" w:sz="6" w:space="0" w:color="auto"/>
              <w:bottom w:val="single" w:sz="6" w:space="0" w:color="auto"/>
              <w:right w:val="single" w:sz="6" w:space="0" w:color="auto"/>
            </w:tcBorders>
            <w:vAlign w:val="center"/>
            <w:hideMark/>
          </w:tcPr>
          <w:p w14:paraId="1B111079" w14:textId="77777777" w:rsidR="00EC4227" w:rsidRPr="002A717D" w:rsidRDefault="00EC4227" w:rsidP="00B10B65">
            <w:pPr>
              <w:pStyle w:val="TAC"/>
              <w:keepNext w:val="0"/>
              <w:keepLines w:val="0"/>
              <w:spacing w:line="256" w:lineRule="auto"/>
            </w:pPr>
            <w:r w:rsidRPr="002A717D">
              <w:sym w:font="Symbol" w:char="F0B1"/>
            </w:r>
            <w:r w:rsidRPr="002A717D">
              <w:t>4</w:t>
            </w:r>
          </w:p>
        </w:tc>
        <w:tc>
          <w:tcPr>
            <w:tcW w:w="802" w:type="dxa"/>
            <w:tcBorders>
              <w:top w:val="single" w:sz="6" w:space="0" w:color="auto"/>
              <w:left w:val="single" w:sz="6" w:space="0" w:color="auto"/>
              <w:bottom w:val="single" w:sz="6" w:space="0" w:color="auto"/>
              <w:right w:val="single" w:sz="6" w:space="0" w:color="auto"/>
            </w:tcBorders>
            <w:vAlign w:val="center"/>
            <w:hideMark/>
          </w:tcPr>
          <w:p w14:paraId="78B1BB02" w14:textId="77777777" w:rsidR="00EC4227" w:rsidRPr="002A717D" w:rsidRDefault="00EC4227" w:rsidP="00B10B65">
            <w:pPr>
              <w:pStyle w:val="TAC"/>
              <w:keepNext w:val="0"/>
              <w:keepLines w:val="0"/>
              <w:spacing w:line="256" w:lineRule="auto"/>
            </w:pPr>
            <w:r w:rsidRPr="002A717D">
              <w:sym w:font="Symbol" w:char="F0B3"/>
            </w:r>
            <w:r w:rsidRPr="002A717D">
              <w:t>-6 dB</w:t>
            </w:r>
          </w:p>
        </w:tc>
        <w:tc>
          <w:tcPr>
            <w:tcW w:w="2298" w:type="dxa"/>
            <w:tcBorders>
              <w:top w:val="single" w:sz="6" w:space="0" w:color="auto"/>
              <w:left w:val="single" w:sz="6" w:space="0" w:color="auto"/>
              <w:bottom w:val="single" w:sz="6" w:space="0" w:color="auto"/>
              <w:right w:val="single" w:sz="4" w:space="0" w:color="auto"/>
            </w:tcBorders>
            <w:vAlign w:val="center"/>
            <w:hideMark/>
          </w:tcPr>
          <w:p w14:paraId="55603FC0" w14:textId="77777777" w:rsidR="00EC4227" w:rsidRPr="002A717D" w:rsidRDefault="00EC4227" w:rsidP="00B10B65">
            <w:pPr>
              <w:pStyle w:val="TAC"/>
              <w:keepNext w:val="0"/>
              <w:keepLines w:val="0"/>
              <w:spacing w:line="256" w:lineRule="auto"/>
            </w:pPr>
            <w:r w:rsidRPr="002A717D">
              <w:t>Note 2</w:t>
            </w:r>
          </w:p>
        </w:tc>
        <w:tc>
          <w:tcPr>
            <w:tcW w:w="1027" w:type="dxa"/>
            <w:tcBorders>
              <w:top w:val="single" w:sz="6" w:space="0" w:color="auto"/>
              <w:left w:val="single" w:sz="4" w:space="0" w:color="auto"/>
              <w:bottom w:val="single" w:sz="4" w:space="0" w:color="auto"/>
              <w:right w:val="single" w:sz="6" w:space="0" w:color="auto"/>
            </w:tcBorders>
            <w:vAlign w:val="center"/>
            <w:hideMark/>
          </w:tcPr>
          <w:p w14:paraId="687A84AF" w14:textId="77777777" w:rsidR="00EC4227" w:rsidRPr="002A717D" w:rsidRDefault="00EC4227" w:rsidP="00B10B65">
            <w:pPr>
              <w:pStyle w:val="TAC"/>
              <w:keepNext w:val="0"/>
              <w:keepLines w:val="0"/>
              <w:spacing w:line="256" w:lineRule="auto"/>
            </w:pPr>
            <w:r w:rsidRPr="002A717D">
              <w:t>Note 2</w:t>
            </w:r>
          </w:p>
        </w:tc>
        <w:tc>
          <w:tcPr>
            <w:tcW w:w="1083" w:type="dxa"/>
            <w:tcBorders>
              <w:top w:val="single" w:sz="6" w:space="0" w:color="auto"/>
              <w:left w:val="single" w:sz="4" w:space="0" w:color="auto"/>
              <w:bottom w:val="single" w:sz="4" w:space="0" w:color="auto"/>
              <w:right w:val="single" w:sz="6" w:space="0" w:color="auto"/>
            </w:tcBorders>
            <w:vAlign w:val="center"/>
            <w:hideMark/>
          </w:tcPr>
          <w:p w14:paraId="3F4128E8" w14:textId="77777777" w:rsidR="00EC4227" w:rsidRPr="002A717D" w:rsidRDefault="00EC4227" w:rsidP="00B10B65">
            <w:pPr>
              <w:pStyle w:val="TAC"/>
              <w:keepNext w:val="0"/>
              <w:keepLines w:val="0"/>
              <w:spacing w:line="256" w:lineRule="auto"/>
            </w:pPr>
            <w:r w:rsidRPr="002A717D">
              <w:t>Note 2</w:t>
            </w:r>
          </w:p>
        </w:tc>
        <w:tc>
          <w:tcPr>
            <w:tcW w:w="1440" w:type="dxa"/>
            <w:tcBorders>
              <w:top w:val="single" w:sz="6" w:space="0" w:color="auto"/>
              <w:left w:val="single" w:sz="6" w:space="0" w:color="auto"/>
              <w:bottom w:val="single" w:sz="4" w:space="0" w:color="auto"/>
              <w:right w:val="single" w:sz="6" w:space="0" w:color="auto"/>
            </w:tcBorders>
            <w:vAlign w:val="center"/>
            <w:hideMark/>
          </w:tcPr>
          <w:p w14:paraId="41CB255F" w14:textId="77777777" w:rsidR="00EC4227" w:rsidRPr="002A717D" w:rsidRDefault="00EC4227" w:rsidP="00B10B65">
            <w:pPr>
              <w:pStyle w:val="TAC"/>
              <w:keepNext w:val="0"/>
              <w:keepLines w:val="0"/>
              <w:spacing w:line="256" w:lineRule="auto"/>
            </w:pPr>
            <w:r w:rsidRPr="002A717D">
              <w:t>Note 2</w:t>
            </w:r>
          </w:p>
        </w:tc>
        <w:tc>
          <w:tcPr>
            <w:tcW w:w="1440" w:type="dxa"/>
            <w:tcBorders>
              <w:top w:val="single" w:sz="6" w:space="0" w:color="auto"/>
              <w:left w:val="single" w:sz="6" w:space="0" w:color="auto"/>
              <w:bottom w:val="single" w:sz="4" w:space="0" w:color="auto"/>
              <w:right w:val="single" w:sz="4" w:space="0" w:color="auto"/>
            </w:tcBorders>
            <w:vAlign w:val="center"/>
            <w:hideMark/>
          </w:tcPr>
          <w:p w14:paraId="2965863B" w14:textId="77777777" w:rsidR="00EC4227" w:rsidRPr="002A717D" w:rsidRDefault="00EC4227" w:rsidP="00B10B65">
            <w:pPr>
              <w:pStyle w:val="TAC"/>
              <w:keepNext w:val="0"/>
              <w:keepLines w:val="0"/>
              <w:spacing w:line="256" w:lineRule="auto"/>
            </w:pPr>
            <w:r w:rsidRPr="002A717D">
              <w:t>Note 2</w:t>
            </w:r>
          </w:p>
        </w:tc>
      </w:tr>
      <w:tr w:rsidR="00EC4227" w:rsidRPr="002A717D" w14:paraId="08411DB9"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37F102E" w14:textId="77777777" w:rsidR="00EC4227" w:rsidRPr="002A717D" w:rsidRDefault="00EC4227" w:rsidP="00B10B65">
            <w:pPr>
              <w:pStyle w:val="TAN"/>
              <w:keepNext w:val="0"/>
              <w:keepLines w:val="0"/>
              <w:spacing w:line="256" w:lineRule="auto"/>
            </w:pPr>
            <w:r w:rsidRPr="002A717D">
              <w:t>NOTE 1:</w:t>
            </w:r>
            <w:r w:rsidRPr="002A717D">
              <w:tab/>
              <w:t>Io is assumed to have constant EPRE across the bandwidth.</w:t>
            </w:r>
          </w:p>
          <w:p w14:paraId="0C9C7D52" w14:textId="77777777" w:rsidR="00EC4227" w:rsidRPr="002A717D" w:rsidRDefault="00EC4227" w:rsidP="00B10B65">
            <w:pPr>
              <w:pStyle w:val="TAN"/>
              <w:keepNext w:val="0"/>
              <w:keepLines w:val="0"/>
              <w:spacing w:line="256" w:lineRule="auto"/>
              <w:rPr>
                <w:rFonts w:cs="Arial"/>
              </w:rPr>
            </w:pPr>
            <w:r w:rsidRPr="002A717D">
              <w:rPr>
                <w:rFonts w:cs="Arial"/>
              </w:rPr>
              <w:t>NOTE 2:</w:t>
            </w:r>
            <w:r w:rsidRPr="002A717D">
              <w:rPr>
                <w:rFonts w:cs="Arial"/>
              </w:rPr>
              <w:tab/>
              <w:t>The same bands and the same Io conditions for each band apply for this requirement as for the corresponding highest accuracy requirement.</w:t>
            </w:r>
          </w:p>
          <w:p w14:paraId="6A8066A3" w14:textId="77777777" w:rsidR="00EC4227" w:rsidRPr="002A717D" w:rsidRDefault="00EC4227" w:rsidP="00B10B65">
            <w:pPr>
              <w:pStyle w:val="TAN"/>
              <w:keepNext w:val="0"/>
              <w:keepLines w:val="0"/>
              <w:spacing w:line="256" w:lineRule="auto"/>
              <w:rPr>
                <w:rFonts w:cs="Arial"/>
              </w:rPr>
            </w:pPr>
            <w:r w:rsidRPr="002A717D">
              <w:rPr>
                <w:rFonts w:cs="Arial"/>
              </w:rPr>
              <w:t>NOTE 3:</w:t>
            </w:r>
            <w:r w:rsidRPr="002A717D">
              <w:rPr>
                <w:rFonts w:cs="Arial"/>
              </w:rPr>
              <w:tab/>
              <w:t>The requirements apply for SSB Ês/Iot ≤ 25 dB.</w:t>
            </w:r>
          </w:p>
          <w:p w14:paraId="5AEE6FBA" w14:textId="77777777" w:rsidR="00EC4227" w:rsidRPr="002A717D" w:rsidRDefault="00EC4227" w:rsidP="00B10B65">
            <w:pPr>
              <w:pStyle w:val="TAN"/>
              <w:keepNext w:val="0"/>
              <w:keepLines w:val="0"/>
              <w:spacing w:line="256" w:lineRule="auto"/>
            </w:pPr>
            <w:r w:rsidRPr="002A717D">
              <w:rPr>
                <w:rFonts w:cs="Arial"/>
              </w:rPr>
              <w:t>NOTE 4:</w:t>
            </w:r>
            <w:r w:rsidRPr="002A717D">
              <w:rPr>
                <w:rFonts w:cs="Arial"/>
              </w:rPr>
              <w:tab/>
            </w:r>
            <w:r w:rsidRPr="002A717D">
              <w:t>NR operating band groups in FR1 are as defined in Section 3A.4.1.</w:t>
            </w:r>
          </w:p>
        </w:tc>
      </w:tr>
    </w:tbl>
    <w:p w14:paraId="451DEBF1" w14:textId="77777777" w:rsidR="00EC4227" w:rsidRPr="002A717D" w:rsidRDefault="00EC4227" w:rsidP="00EC4227">
      <w:pPr>
        <w:rPr>
          <w:lang w:eastAsia="sv-SE"/>
        </w:rPr>
      </w:pPr>
    </w:p>
    <w:p w14:paraId="27F15D0F" w14:textId="77777777" w:rsidR="00EC4227" w:rsidRPr="002A717D" w:rsidRDefault="00EC4227" w:rsidP="00EC4227">
      <w:pPr>
        <w:rPr>
          <w:rFonts w:cs="v4.2.0"/>
        </w:rPr>
      </w:pPr>
      <w:r w:rsidRPr="002A717D">
        <w:rPr>
          <w:sz w:val="22"/>
          <w:szCs w:val="22"/>
        </w:rPr>
        <w:t>T</w:t>
      </w:r>
      <w:r w:rsidRPr="002A717D">
        <w:rPr>
          <w:rFonts w:cs="v4.2.0"/>
        </w:rPr>
        <w:t>he reporting range of SS-SINR and CSI-SINR is defined from -23 dB to 40 dB with 0.5 dB resolution. The mapping of measured quantity is defined in Table 4.7.3.0.1-2. The range in the signalling may be larger than the guaranteed accuracy range.</w:t>
      </w:r>
    </w:p>
    <w:p w14:paraId="718BE07D" w14:textId="77777777" w:rsidR="00EC4227" w:rsidRPr="002A717D" w:rsidRDefault="00EC4227" w:rsidP="00EC4227">
      <w:pPr>
        <w:pStyle w:val="TH"/>
      </w:pPr>
      <w:r w:rsidRPr="002A717D">
        <w:t>Table 4.7.3.0.1-2: SS-SINR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154"/>
        <w:gridCol w:w="2155"/>
        <w:gridCol w:w="567"/>
      </w:tblGrid>
      <w:tr w:rsidR="00EC4227" w:rsidRPr="002A717D" w14:paraId="0B59262B"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1E3005A9" w14:textId="77777777" w:rsidR="00EC4227" w:rsidRPr="002A717D" w:rsidRDefault="00EC4227" w:rsidP="00B10B65">
            <w:pPr>
              <w:pStyle w:val="TAH"/>
              <w:spacing w:line="256" w:lineRule="auto"/>
            </w:pPr>
            <w:r w:rsidRPr="002A717D">
              <w:t>Reported value</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3355EDC0" w14:textId="77777777" w:rsidR="00EC4227" w:rsidRPr="002A717D" w:rsidRDefault="00EC4227" w:rsidP="00B10B65">
            <w:pPr>
              <w:pStyle w:val="TAH"/>
              <w:spacing w:line="256" w:lineRule="auto"/>
            </w:pPr>
            <w:r w:rsidRPr="002A717D">
              <w:t>Measured quantity value (L3 SS-SINR)</w:t>
            </w:r>
          </w:p>
        </w:tc>
        <w:tc>
          <w:tcPr>
            <w:tcW w:w="2155" w:type="dxa"/>
            <w:tcBorders>
              <w:top w:val="single" w:sz="4" w:space="0" w:color="auto"/>
              <w:left w:val="single" w:sz="4" w:space="0" w:color="auto"/>
              <w:bottom w:val="single" w:sz="4" w:space="0" w:color="auto"/>
              <w:right w:val="single" w:sz="4" w:space="0" w:color="auto"/>
            </w:tcBorders>
            <w:vAlign w:val="center"/>
            <w:hideMark/>
          </w:tcPr>
          <w:p w14:paraId="028EB1ED" w14:textId="77777777" w:rsidR="00EC4227" w:rsidRPr="002A717D" w:rsidRDefault="00EC4227" w:rsidP="00B10B65">
            <w:pPr>
              <w:pStyle w:val="TAH"/>
              <w:spacing w:line="256" w:lineRule="auto"/>
            </w:pPr>
            <w:r w:rsidRPr="002A717D">
              <w:t>Measured quantity value (L1 SS-SINR and L1 CSI-SINR)</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74C760A" w14:textId="77777777" w:rsidR="00EC4227" w:rsidRPr="002A717D" w:rsidRDefault="00EC4227" w:rsidP="00B10B65">
            <w:pPr>
              <w:pStyle w:val="TAH"/>
              <w:spacing w:line="256" w:lineRule="auto"/>
            </w:pPr>
            <w:r w:rsidRPr="002A717D">
              <w:t>Unit</w:t>
            </w:r>
          </w:p>
        </w:tc>
      </w:tr>
      <w:tr w:rsidR="00EC4227" w:rsidRPr="002A717D" w14:paraId="5DD17CCF"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761A0381" w14:textId="77777777" w:rsidR="00EC4227" w:rsidRPr="002A717D" w:rsidRDefault="00EC4227" w:rsidP="00B10B65">
            <w:pPr>
              <w:pStyle w:val="TAL"/>
              <w:spacing w:line="256" w:lineRule="auto"/>
            </w:pPr>
            <w:r w:rsidRPr="002A717D">
              <w:t>SINR_0</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5F055B6E" w14:textId="77777777" w:rsidR="00EC4227" w:rsidRPr="002A717D" w:rsidRDefault="00EC4227" w:rsidP="00B10B65">
            <w:pPr>
              <w:pStyle w:val="TAL"/>
              <w:spacing w:line="256" w:lineRule="auto"/>
            </w:pPr>
            <w:r w:rsidRPr="002A717D">
              <w:t>SS-SINR&lt;-23</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B9176A1" w14:textId="77777777" w:rsidR="00EC4227" w:rsidRPr="002A717D" w:rsidRDefault="00EC4227" w:rsidP="00B10B65">
            <w:pPr>
              <w:pStyle w:val="TAL"/>
              <w:spacing w:line="256" w:lineRule="auto"/>
            </w:pPr>
            <w:r w:rsidRPr="002A717D">
              <w:t>SINR&lt;-23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680FF5D" w14:textId="77777777" w:rsidR="00EC4227" w:rsidRPr="002A717D" w:rsidRDefault="00EC4227" w:rsidP="00B10B65">
            <w:pPr>
              <w:pStyle w:val="TAL"/>
              <w:spacing w:line="256" w:lineRule="auto"/>
            </w:pPr>
            <w:r w:rsidRPr="002A717D">
              <w:t>dB</w:t>
            </w:r>
          </w:p>
        </w:tc>
      </w:tr>
      <w:tr w:rsidR="00EC4227" w:rsidRPr="002A717D" w14:paraId="0F0B78ED"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48ADEBDD" w14:textId="77777777" w:rsidR="00EC4227" w:rsidRPr="002A717D" w:rsidRDefault="00EC4227" w:rsidP="00B10B65">
            <w:pPr>
              <w:pStyle w:val="TAL"/>
              <w:spacing w:line="256" w:lineRule="auto"/>
            </w:pPr>
            <w:r w:rsidRPr="002A717D">
              <w:t>SINR_1</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533E4EE2" w14:textId="77777777" w:rsidR="00EC4227" w:rsidRPr="002A717D" w:rsidRDefault="00EC4227" w:rsidP="00B10B65">
            <w:pPr>
              <w:pStyle w:val="TAL"/>
              <w:spacing w:line="256" w:lineRule="auto"/>
            </w:pPr>
            <w:r w:rsidRPr="002A717D">
              <w:t>-23≤ SS-SINR&lt;-22.5</w:t>
            </w:r>
          </w:p>
        </w:tc>
        <w:tc>
          <w:tcPr>
            <w:tcW w:w="2155" w:type="dxa"/>
            <w:tcBorders>
              <w:top w:val="single" w:sz="4" w:space="0" w:color="auto"/>
              <w:left w:val="single" w:sz="4" w:space="0" w:color="auto"/>
              <w:bottom w:val="single" w:sz="4" w:space="0" w:color="auto"/>
              <w:right w:val="single" w:sz="4" w:space="0" w:color="auto"/>
            </w:tcBorders>
            <w:vAlign w:val="center"/>
            <w:hideMark/>
          </w:tcPr>
          <w:p w14:paraId="18650687" w14:textId="77777777" w:rsidR="00EC4227" w:rsidRPr="002A717D" w:rsidRDefault="00EC4227" w:rsidP="00B10B65">
            <w:pPr>
              <w:pStyle w:val="TAL"/>
              <w:spacing w:line="256" w:lineRule="auto"/>
            </w:pPr>
            <w:r w:rsidRPr="002A717D">
              <w:t>-23≤SINR&lt;-22.5</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6B81506" w14:textId="77777777" w:rsidR="00EC4227" w:rsidRPr="002A717D" w:rsidRDefault="00EC4227" w:rsidP="00B10B65">
            <w:pPr>
              <w:pStyle w:val="TAL"/>
              <w:spacing w:line="256" w:lineRule="auto"/>
            </w:pPr>
            <w:r w:rsidRPr="002A717D">
              <w:t>dB</w:t>
            </w:r>
          </w:p>
        </w:tc>
      </w:tr>
      <w:tr w:rsidR="00EC4227" w:rsidRPr="002A717D" w14:paraId="213C6066"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462AC562" w14:textId="77777777" w:rsidR="00EC4227" w:rsidRPr="002A717D" w:rsidRDefault="00EC4227" w:rsidP="00B10B65">
            <w:pPr>
              <w:pStyle w:val="TAL"/>
              <w:spacing w:line="256" w:lineRule="auto"/>
            </w:pPr>
            <w:r w:rsidRPr="002A717D">
              <w:t>SINR_2</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71E31DA9" w14:textId="77777777" w:rsidR="00EC4227" w:rsidRPr="002A717D" w:rsidRDefault="00EC4227" w:rsidP="00B10B65">
            <w:pPr>
              <w:pStyle w:val="TAL"/>
              <w:spacing w:line="256" w:lineRule="auto"/>
            </w:pPr>
            <w:r w:rsidRPr="002A717D">
              <w:t>-22.5≤ SS-SINR&lt;-22</w:t>
            </w:r>
          </w:p>
        </w:tc>
        <w:tc>
          <w:tcPr>
            <w:tcW w:w="2155" w:type="dxa"/>
            <w:tcBorders>
              <w:top w:val="single" w:sz="4" w:space="0" w:color="auto"/>
              <w:left w:val="single" w:sz="4" w:space="0" w:color="auto"/>
              <w:bottom w:val="single" w:sz="4" w:space="0" w:color="auto"/>
              <w:right w:val="single" w:sz="4" w:space="0" w:color="auto"/>
            </w:tcBorders>
            <w:vAlign w:val="center"/>
            <w:hideMark/>
          </w:tcPr>
          <w:p w14:paraId="30F5CD2A" w14:textId="77777777" w:rsidR="00EC4227" w:rsidRPr="002A717D" w:rsidRDefault="00EC4227" w:rsidP="00B10B65">
            <w:pPr>
              <w:pStyle w:val="TAL"/>
              <w:spacing w:line="256" w:lineRule="auto"/>
            </w:pPr>
            <w:r w:rsidRPr="002A717D">
              <w:t>-22.5≤SINR&lt;-22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0CC85F8" w14:textId="77777777" w:rsidR="00EC4227" w:rsidRPr="002A717D" w:rsidRDefault="00EC4227" w:rsidP="00B10B65">
            <w:pPr>
              <w:pStyle w:val="TAL"/>
              <w:spacing w:line="256" w:lineRule="auto"/>
            </w:pPr>
            <w:r w:rsidRPr="002A717D">
              <w:t>dB</w:t>
            </w:r>
          </w:p>
        </w:tc>
      </w:tr>
      <w:tr w:rsidR="00EC4227" w:rsidRPr="002A717D" w14:paraId="1F2616F4"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244AF2B6" w14:textId="77777777" w:rsidR="00EC4227" w:rsidRPr="002A717D" w:rsidRDefault="00EC4227" w:rsidP="00B10B65">
            <w:pPr>
              <w:pStyle w:val="TAL"/>
              <w:spacing w:line="256" w:lineRule="auto"/>
            </w:pPr>
            <w:r w:rsidRPr="002A717D">
              <w:t>SINR_3</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6A4DF8CC" w14:textId="77777777" w:rsidR="00EC4227" w:rsidRPr="002A717D" w:rsidRDefault="00EC4227" w:rsidP="00B10B65">
            <w:pPr>
              <w:pStyle w:val="TAL"/>
              <w:spacing w:line="256" w:lineRule="auto"/>
            </w:pPr>
            <w:r w:rsidRPr="002A717D">
              <w:t>-22≤ SS-SINR&lt;-21.5</w:t>
            </w:r>
          </w:p>
        </w:tc>
        <w:tc>
          <w:tcPr>
            <w:tcW w:w="2155" w:type="dxa"/>
            <w:tcBorders>
              <w:top w:val="single" w:sz="4" w:space="0" w:color="auto"/>
              <w:left w:val="single" w:sz="4" w:space="0" w:color="auto"/>
              <w:bottom w:val="single" w:sz="4" w:space="0" w:color="auto"/>
              <w:right w:val="single" w:sz="4" w:space="0" w:color="auto"/>
            </w:tcBorders>
            <w:vAlign w:val="center"/>
            <w:hideMark/>
          </w:tcPr>
          <w:p w14:paraId="4C4E8B4A" w14:textId="77777777" w:rsidR="00EC4227" w:rsidRPr="002A717D" w:rsidRDefault="00EC4227" w:rsidP="00B10B65">
            <w:pPr>
              <w:pStyle w:val="TAL"/>
              <w:spacing w:line="256" w:lineRule="auto"/>
            </w:pPr>
            <w:r w:rsidRPr="002A717D">
              <w:t>-22≤SINR&lt;-21.5</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C428646" w14:textId="77777777" w:rsidR="00EC4227" w:rsidRPr="002A717D" w:rsidRDefault="00EC4227" w:rsidP="00B10B65">
            <w:pPr>
              <w:pStyle w:val="TAL"/>
              <w:spacing w:line="256" w:lineRule="auto"/>
            </w:pPr>
            <w:r w:rsidRPr="002A717D">
              <w:t>dB</w:t>
            </w:r>
          </w:p>
        </w:tc>
      </w:tr>
      <w:tr w:rsidR="00EC4227" w:rsidRPr="002A717D" w14:paraId="7E3A072B"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134B5B4C" w14:textId="77777777" w:rsidR="00EC4227" w:rsidRPr="002A717D" w:rsidRDefault="00EC4227" w:rsidP="00B10B65">
            <w:pPr>
              <w:pStyle w:val="TAL"/>
              <w:spacing w:line="256" w:lineRule="auto"/>
            </w:pPr>
            <w:r w:rsidRPr="002A717D">
              <w:t>SINR_4</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4CFA1F1E" w14:textId="77777777" w:rsidR="00EC4227" w:rsidRPr="002A717D" w:rsidRDefault="00EC4227" w:rsidP="00B10B65">
            <w:pPr>
              <w:pStyle w:val="TAL"/>
              <w:spacing w:line="256" w:lineRule="auto"/>
            </w:pPr>
            <w:r w:rsidRPr="002A717D">
              <w:t>-21.5≤ SS-SINR&lt;-21</w:t>
            </w:r>
          </w:p>
        </w:tc>
        <w:tc>
          <w:tcPr>
            <w:tcW w:w="2155" w:type="dxa"/>
            <w:tcBorders>
              <w:top w:val="single" w:sz="4" w:space="0" w:color="auto"/>
              <w:left w:val="single" w:sz="4" w:space="0" w:color="auto"/>
              <w:bottom w:val="single" w:sz="4" w:space="0" w:color="auto"/>
              <w:right w:val="single" w:sz="4" w:space="0" w:color="auto"/>
            </w:tcBorders>
            <w:vAlign w:val="center"/>
            <w:hideMark/>
          </w:tcPr>
          <w:p w14:paraId="328897B1" w14:textId="77777777" w:rsidR="00EC4227" w:rsidRPr="002A717D" w:rsidRDefault="00EC4227" w:rsidP="00B10B65">
            <w:pPr>
              <w:pStyle w:val="TAL"/>
              <w:spacing w:line="256" w:lineRule="auto"/>
            </w:pPr>
            <w:r w:rsidRPr="002A717D">
              <w:t>-21.5≤SINR&lt;-21</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D303A51" w14:textId="77777777" w:rsidR="00EC4227" w:rsidRPr="002A717D" w:rsidRDefault="00EC4227" w:rsidP="00B10B65">
            <w:pPr>
              <w:pStyle w:val="TAL"/>
              <w:spacing w:line="256" w:lineRule="auto"/>
            </w:pPr>
            <w:r w:rsidRPr="002A717D">
              <w:t>dB</w:t>
            </w:r>
          </w:p>
        </w:tc>
      </w:tr>
      <w:tr w:rsidR="00EC4227" w:rsidRPr="002A717D" w14:paraId="7BFE78F7"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13320358" w14:textId="77777777" w:rsidR="00EC4227" w:rsidRPr="002A717D" w:rsidRDefault="00EC4227" w:rsidP="00B10B65">
            <w:pPr>
              <w:pStyle w:val="TAL"/>
              <w:spacing w:line="256" w:lineRule="auto"/>
            </w:pPr>
            <w:r w:rsidRPr="002A717D">
              <w:t>..</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00B7113A" w14:textId="77777777" w:rsidR="00EC4227" w:rsidRPr="002A717D" w:rsidRDefault="00EC4227" w:rsidP="00B10B65">
            <w:pPr>
              <w:pStyle w:val="TAL"/>
              <w:spacing w:line="256" w:lineRule="auto"/>
            </w:pPr>
            <w:r w:rsidRPr="002A717D">
              <w:t>..</w:t>
            </w:r>
          </w:p>
        </w:tc>
        <w:tc>
          <w:tcPr>
            <w:tcW w:w="2155" w:type="dxa"/>
            <w:tcBorders>
              <w:top w:val="single" w:sz="4" w:space="0" w:color="auto"/>
              <w:left w:val="single" w:sz="4" w:space="0" w:color="auto"/>
              <w:bottom w:val="single" w:sz="4" w:space="0" w:color="auto"/>
              <w:right w:val="single" w:sz="4" w:space="0" w:color="auto"/>
            </w:tcBorders>
            <w:vAlign w:val="center"/>
            <w:hideMark/>
          </w:tcPr>
          <w:p w14:paraId="0A1C91C6" w14:textId="77777777" w:rsidR="00EC4227" w:rsidRPr="002A717D" w:rsidRDefault="00EC4227" w:rsidP="00B10B65">
            <w:pPr>
              <w:pStyle w:val="TAL"/>
              <w:spacing w:line="256" w:lineRule="auto"/>
            </w:pPr>
            <w:r w:rsidRPr="002A717D">
              <w:t>..</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5111926" w14:textId="77777777" w:rsidR="00EC4227" w:rsidRPr="002A717D" w:rsidRDefault="00EC4227" w:rsidP="00B10B65">
            <w:pPr>
              <w:pStyle w:val="TAL"/>
              <w:spacing w:line="256" w:lineRule="auto"/>
            </w:pPr>
            <w:r w:rsidRPr="002A717D">
              <w:t>…</w:t>
            </w:r>
          </w:p>
        </w:tc>
      </w:tr>
      <w:tr w:rsidR="00EC4227" w:rsidRPr="002A717D" w14:paraId="2EEB58FF"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6C73A017" w14:textId="77777777" w:rsidR="00EC4227" w:rsidRPr="002A717D" w:rsidRDefault="00EC4227" w:rsidP="00B10B65">
            <w:pPr>
              <w:pStyle w:val="TAL"/>
              <w:spacing w:line="256" w:lineRule="auto"/>
            </w:pPr>
            <w:r w:rsidRPr="002A717D">
              <w:t>SINR_123</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2AD17A6F" w14:textId="77777777" w:rsidR="00EC4227" w:rsidRPr="002A717D" w:rsidRDefault="00EC4227" w:rsidP="00B10B65">
            <w:pPr>
              <w:pStyle w:val="TAL"/>
              <w:spacing w:line="256" w:lineRule="auto"/>
            </w:pPr>
            <w:r w:rsidRPr="002A717D">
              <w:t>38≤ SS-SINR&lt;38.5</w:t>
            </w:r>
          </w:p>
        </w:tc>
        <w:tc>
          <w:tcPr>
            <w:tcW w:w="2155" w:type="dxa"/>
            <w:tcBorders>
              <w:top w:val="single" w:sz="4" w:space="0" w:color="auto"/>
              <w:left w:val="single" w:sz="4" w:space="0" w:color="auto"/>
              <w:bottom w:val="single" w:sz="4" w:space="0" w:color="auto"/>
              <w:right w:val="single" w:sz="4" w:space="0" w:color="auto"/>
            </w:tcBorders>
            <w:vAlign w:val="center"/>
            <w:hideMark/>
          </w:tcPr>
          <w:p w14:paraId="4152B357" w14:textId="77777777" w:rsidR="00EC4227" w:rsidRPr="002A717D" w:rsidRDefault="00EC4227" w:rsidP="00B10B65">
            <w:pPr>
              <w:pStyle w:val="TAL"/>
              <w:spacing w:line="256" w:lineRule="auto"/>
            </w:pPr>
            <w:r w:rsidRPr="002A717D">
              <w:t>38≤SINR&lt;38.5</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CB6E13B" w14:textId="77777777" w:rsidR="00EC4227" w:rsidRPr="002A717D" w:rsidRDefault="00EC4227" w:rsidP="00B10B65">
            <w:pPr>
              <w:pStyle w:val="TAL"/>
              <w:spacing w:line="256" w:lineRule="auto"/>
            </w:pPr>
            <w:r w:rsidRPr="002A717D">
              <w:t>dB</w:t>
            </w:r>
          </w:p>
        </w:tc>
      </w:tr>
      <w:tr w:rsidR="00EC4227" w:rsidRPr="002A717D" w14:paraId="1A6E3A62"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15C1E9D5" w14:textId="77777777" w:rsidR="00EC4227" w:rsidRPr="002A717D" w:rsidRDefault="00EC4227" w:rsidP="00B10B65">
            <w:pPr>
              <w:pStyle w:val="TAL"/>
              <w:spacing w:line="256" w:lineRule="auto"/>
            </w:pPr>
            <w:r w:rsidRPr="002A717D">
              <w:t>SINR_124</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4B3456E3" w14:textId="77777777" w:rsidR="00EC4227" w:rsidRPr="002A717D" w:rsidRDefault="00EC4227" w:rsidP="00B10B65">
            <w:pPr>
              <w:pStyle w:val="TAL"/>
              <w:spacing w:line="256" w:lineRule="auto"/>
            </w:pPr>
            <w:r w:rsidRPr="002A717D">
              <w:t>38.5≤ SS-SINR&lt;39</w:t>
            </w:r>
          </w:p>
        </w:tc>
        <w:tc>
          <w:tcPr>
            <w:tcW w:w="2155" w:type="dxa"/>
            <w:tcBorders>
              <w:top w:val="single" w:sz="4" w:space="0" w:color="auto"/>
              <w:left w:val="single" w:sz="4" w:space="0" w:color="auto"/>
              <w:bottom w:val="single" w:sz="4" w:space="0" w:color="auto"/>
              <w:right w:val="single" w:sz="4" w:space="0" w:color="auto"/>
            </w:tcBorders>
            <w:vAlign w:val="center"/>
            <w:hideMark/>
          </w:tcPr>
          <w:p w14:paraId="31F61962" w14:textId="77777777" w:rsidR="00EC4227" w:rsidRPr="002A717D" w:rsidRDefault="00EC4227" w:rsidP="00B10B65">
            <w:pPr>
              <w:pStyle w:val="TAL"/>
              <w:spacing w:line="256" w:lineRule="auto"/>
            </w:pPr>
            <w:r w:rsidRPr="002A717D">
              <w:t>38.5≤SINR&lt;39</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938930D" w14:textId="77777777" w:rsidR="00EC4227" w:rsidRPr="002A717D" w:rsidRDefault="00EC4227" w:rsidP="00B10B65">
            <w:pPr>
              <w:pStyle w:val="TAL"/>
              <w:spacing w:line="256" w:lineRule="auto"/>
            </w:pPr>
            <w:r w:rsidRPr="002A717D">
              <w:t>dB</w:t>
            </w:r>
          </w:p>
        </w:tc>
      </w:tr>
      <w:tr w:rsidR="00EC4227" w:rsidRPr="002A717D" w14:paraId="1B7C19AD"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11C28138" w14:textId="77777777" w:rsidR="00EC4227" w:rsidRPr="002A717D" w:rsidRDefault="00EC4227" w:rsidP="00B10B65">
            <w:pPr>
              <w:pStyle w:val="TAL"/>
              <w:spacing w:line="256" w:lineRule="auto"/>
            </w:pPr>
            <w:r w:rsidRPr="002A717D">
              <w:t>SINR_125</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6DE3FCFC" w14:textId="77777777" w:rsidR="00EC4227" w:rsidRPr="002A717D" w:rsidRDefault="00EC4227" w:rsidP="00B10B65">
            <w:pPr>
              <w:pStyle w:val="TAL"/>
              <w:spacing w:line="256" w:lineRule="auto"/>
            </w:pPr>
            <w:r w:rsidRPr="002A717D">
              <w:t>39≤ SS-SINR&lt;39.5</w:t>
            </w:r>
          </w:p>
        </w:tc>
        <w:tc>
          <w:tcPr>
            <w:tcW w:w="2155" w:type="dxa"/>
            <w:tcBorders>
              <w:top w:val="single" w:sz="4" w:space="0" w:color="auto"/>
              <w:left w:val="single" w:sz="4" w:space="0" w:color="auto"/>
              <w:bottom w:val="single" w:sz="4" w:space="0" w:color="auto"/>
              <w:right w:val="single" w:sz="4" w:space="0" w:color="auto"/>
            </w:tcBorders>
            <w:vAlign w:val="center"/>
            <w:hideMark/>
          </w:tcPr>
          <w:p w14:paraId="5E6D3FDD" w14:textId="77777777" w:rsidR="00EC4227" w:rsidRPr="002A717D" w:rsidRDefault="00EC4227" w:rsidP="00B10B65">
            <w:pPr>
              <w:pStyle w:val="TAL"/>
              <w:spacing w:line="256" w:lineRule="auto"/>
            </w:pPr>
            <w:r w:rsidRPr="002A717D">
              <w:t>39≤SINR&lt;39.5</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037E5EB" w14:textId="77777777" w:rsidR="00EC4227" w:rsidRPr="002A717D" w:rsidRDefault="00EC4227" w:rsidP="00B10B65">
            <w:pPr>
              <w:pStyle w:val="TAL"/>
              <w:spacing w:line="256" w:lineRule="auto"/>
            </w:pPr>
            <w:r w:rsidRPr="002A717D">
              <w:t>dB</w:t>
            </w:r>
          </w:p>
        </w:tc>
      </w:tr>
      <w:tr w:rsidR="00EC4227" w:rsidRPr="002A717D" w14:paraId="4A0FFCE9"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02F1C942" w14:textId="77777777" w:rsidR="00EC4227" w:rsidRPr="002A717D" w:rsidRDefault="00EC4227" w:rsidP="00B10B65">
            <w:pPr>
              <w:pStyle w:val="TAL"/>
              <w:spacing w:line="256" w:lineRule="auto"/>
            </w:pPr>
            <w:r w:rsidRPr="002A717D">
              <w:t>SINR_126</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10C2A06D" w14:textId="77777777" w:rsidR="00EC4227" w:rsidRPr="002A717D" w:rsidRDefault="00EC4227" w:rsidP="00B10B65">
            <w:pPr>
              <w:pStyle w:val="TAL"/>
              <w:spacing w:line="256" w:lineRule="auto"/>
            </w:pPr>
            <w:r w:rsidRPr="002A717D">
              <w:t>39.5≤ SS-SINR&lt;40</w:t>
            </w:r>
          </w:p>
        </w:tc>
        <w:tc>
          <w:tcPr>
            <w:tcW w:w="2155" w:type="dxa"/>
            <w:tcBorders>
              <w:top w:val="single" w:sz="4" w:space="0" w:color="auto"/>
              <w:left w:val="single" w:sz="4" w:space="0" w:color="auto"/>
              <w:bottom w:val="single" w:sz="4" w:space="0" w:color="auto"/>
              <w:right w:val="single" w:sz="4" w:space="0" w:color="auto"/>
            </w:tcBorders>
            <w:vAlign w:val="center"/>
            <w:hideMark/>
          </w:tcPr>
          <w:p w14:paraId="159138F7" w14:textId="77777777" w:rsidR="00EC4227" w:rsidRPr="002A717D" w:rsidRDefault="00EC4227" w:rsidP="00B10B65">
            <w:pPr>
              <w:pStyle w:val="TAL"/>
              <w:spacing w:line="256" w:lineRule="auto"/>
            </w:pPr>
            <w:r w:rsidRPr="002A717D">
              <w:t>39.5≤SINR&lt;40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F430B28" w14:textId="77777777" w:rsidR="00EC4227" w:rsidRPr="002A717D" w:rsidRDefault="00EC4227" w:rsidP="00B10B65">
            <w:pPr>
              <w:pStyle w:val="TAL"/>
              <w:spacing w:line="256" w:lineRule="auto"/>
            </w:pPr>
            <w:r w:rsidRPr="002A717D">
              <w:t>dB</w:t>
            </w:r>
          </w:p>
        </w:tc>
      </w:tr>
      <w:tr w:rsidR="00EC4227" w:rsidRPr="002A717D" w14:paraId="41E30C15" w14:textId="77777777" w:rsidTr="00B10B65">
        <w:trPr>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62664864" w14:textId="77777777" w:rsidR="00EC4227" w:rsidRPr="002A717D" w:rsidRDefault="00EC4227" w:rsidP="00B10B65">
            <w:pPr>
              <w:pStyle w:val="TAL"/>
              <w:keepNext w:val="0"/>
              <w:keepLines w:val="0"/>
              <w:spacing w:line="256" w:lineRule="auto"/>
            </w:pPr>
            <w:r w:rsidRPr="002A717D">
              <w:t>SINR_127</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08F404B1" w14:textId="77777777" w:rsidR="00EC4227" w:rsidRPr="002A717D" w:rsidRDefault="00EC4227" w:rsidP="00B10B65">
            <w:pPr>
              <w:pStyle w:val="TAL"/>
              <w:keepNext w:val="0"/>
              <w:keepLines w:val="0"/>
              <w:spacing w:line="256" w:lineRule="auto"/>
            </w:pPr>
            <w:r w:rsidRPr="002A717D">
              <w:t>40≤ SS-SINR</w:t>
            </w:r>
          </w:p>
        </w:tc>
        <w:tc>
          <w:tcPr>
            <w:tcW w:w="2155" w:type="dxa"/>
            <w:tcBorders>
              <w:top w:val="single" w:sz="4" w:space="0" w:color="auto"/>
              <w:left w:val="single" w:sz="4" w:space="0" w:color="auto"/>
              <w:bottom w:val="single" w:sz="4" w:space="0" w:color="auto"/>
              <w:right w:val="single" w:sz="4" w:space="0" w:color="auto"/>
            </w:tcBorders>
            <w:vAlign w:val="center"/>
            <w:hideMark/>
          </w:tcPr>
          <w:p w14:paraId="14649E0B" w14:textId="77777777" w:rsidR="00EC4227" w:rsidRPr="002A717D" w:rsidRDefault="00EC4227" w:rsidP="00B10B65">
            <w:pPr>
              <w:pStyle w:val="TAL"/>
              <w:keepNext w:val="0"/>
              <w:keepLines w:val="0"/>
              <w:spacing w:line="256" w:lineRule="auto"/>
            </w:pPr>
            <w:r w:rsidRPr="002A717D">
              <w:t>40≤SINR</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30FD81F" w14:textId="77777777" w:rsidR="00EC4227" w:rsidRPr="002A717D" w:rsidRDefault="00EC4227" w:rsidP="00B10B65">
            <w:pPr>
              <w:pStyle w:val="TAL"/>
              <w:keepNext w:val="0"/>
              <w:keepLines w:val="0"/>
              <w:spacing w:line="256" w:lineRule="auto"/>
            </w:pPr>
            <w:r w:rsidRPr="002A717D">
              <w:t>dB</w:t>
            </w:r>
          </w:p>
        </w:tc>
      </w:tr>
    </w:tbl>
    <w:p w14:paraId="3E534DFB" w14:textId="77777777" w:rsidR="00EC4227" w:rsidRPr="002A717D" w:rsidRDefault="00EC4227" w:rsidP="00EC4227">
      <w:pPr>
        <w:rPr>
          <w:lang w:eastAsia="sv-SE"/>
        </w:rPr>
      </w:pPr>
    </w:p>
    <w:p w14:paraId="1CE3738C" w14:textId="77777777" w:rsidR="00EC4227" w:rsidRPr="002A717D" w:rsidRDefault="00EC4227" w:rsidP="00EC4227">
      <w:pPr>
        <w:rPr>
          <w:lang w:eastAsia="sv-SE"/>
        </w:rPr>
      </w:pPr>
      <w:r w:rsidRPr="002A717D">
        <w:rPr>
          <w:lang w:eastAsia="sv-SE"/>
        </w:rPr>
        <w:t>The normative reference for this requirement is TS 38.133 [6] clauses 10.1.12.1.1 and 10.1.16.</w:t>
      </w:r>
    </w:p>
    <w:p w14:paraId="5CD481C6" w14:textId="77777777" w:rsidR="00EC4227" w:rsidRPr="002A717D" w:rsidRDefault="00EC4227" w:rsidP="00EC4227">
      <w:pPr>
        <w:pStyle w:val="Heading5"/>
        <w:keepNext w:val="0"/>
        <w:keepLines w:val="0"/>
        <w:rPr>
          <w:lang w:eastAsia="sv-SE"/>
        </w:rPr>
      </w:pPr>
      <w:bookmarkStart w:id="735" w:name="_Toc36149302"/>
      <w:bookmarkStart w:id="736" w:name="_Toc44092880"/>
      <w:bookmarkStart w:id="737" w:name="_Toc44093429"/>
      <w:bookmarkStart w:id="738" w:name="_Toc44094252"/>
      <w:bookmarkStart w:id="739" w:name="_Toc44094531"/>
      <w:bookmarkStart w:id="740" w:name="_Toc52295947"/>
      <w:bookmarkStart w:id="741" w:name="_Toc59027653"/>
      <w:bookmarkStart w:id="742" w:name="_Toc69328147"/>
      <w:bookmarkStart w:id="743" w:name="_Toc75989785"/>
      <w:bookmarkStart w:id="744" w:name="_Toc75992891"/>
      <w:bookmarkStart w:id="745" w:name="_Toc76018668"/>
      <w:bookmarkStart w:id="746" w:name="_Toc84513741"/>
      <w:bookmarkStart w:id="747" w:name="_Toc84514305"/>
      <w:r w:rsidRPr="002A717D">
        <w:rPr>
          <w:lang w:eastAsia="sv-SE"/>
        </w:rPr>
        <w:t>4.7.3.0.2</w:t>
      </w:r>
      <w:r w:rsidRPr="002A717D">
        <w:rPr>
          <w:lang w:eastAsia="sv-SE"/>
        </w:rPr>
        <w:tab/>
        <w:t>Inter-frequency absolute SS-SINR measurement accuracy requirements</w:t>
      </w:r>
      <w:bookmarkEnd w:id="735"/>
      <w:bookmarkEnd w:id="736"/>
      <w:bookmarkEnd w:id="737"/>
      <w:bookmarkEnd w:id="738"/>
      <w:bookmarkEnd w:id="739"/>
      <w:bookmarkEnd w:id="740"/>
      <w:bookmarkEnd w:id="741"/>
      <w:bookmarkEnd w:id="742"/>
      <w:bookmarkEnd w:id="743"/>
      <w:bookmarkEnd w:id="744"/>
      <w:bookmarkEnd w:id="745"/>
      <w:bookmarkEnd w:id="746"/>
      <w:bookmarkEnd w:id="747"/>
    </w:p>
    <w:p w14:paraId="5F836072" w14:textId="77777777" w:rsidR="00EC4227" w:rsidRPr="002A717D" w:rsidRDefault="00EC4227" w:rsidP="00EC4227">
      <w:pPr>
        <w:rPr>
          <w:lang w:eastAsia="sv-SE"/>
        </w:rPr>
      </w:pPr>
      <w:r w:rsidRPr="002A717D">
        <w:rPr>
          <w:lang w:eastAsia="sv-SE"/>
        </w:rPr>
        <w:t>The intra-frequency SS-SINR accuracy requirements are defined for the SS-SINR measured from a cell on a different carrier frequency than that of the PCell or PSCell in FR1.</w:t>
      </w:r>
    </w:p>
    <w:p w14:paraId="4E17D53F" w14:textId="77777777" w:rsidR="00EC4227" w:rsidRPr="002A717D" w:rsidRDefault="00EC4227" w:rsidP="00EC4227">
      <w:pPr>
        <w:rPr>
          <w:rFonts w:cs="v4.2.0"/>
        </w:rPr>
      </w:pPr>
      <w:r w:rsidRPr="002A717D">
        <w:rPr>
          <w:rFonts w:cs="v4.2.0"/>
        </w:rPr>
        <w:t xml:space="preserve">The accuracy requirements in Table </w:t>
      </w:r>
      <w:r w:rsidRPr="002A717D">
        <w:rPr>
          <w:lang w:eastAsia="sv-SE"/>
        </w:rPr>
        <w:t>4.7.3.0.2</w:t>
      </w:r>
      <w:r w:rsidRPr="002A717D">
        <w:rPr>
          <w:rFonts w:cs="v4.2.0"/>
        </w:rPr>
        <w:t>-1 are valid under the following conditions:</w:t>
      </w:r>
    </w:p>
    <w:p w14:paraId="035CB7F1" w14:textId="77777777" w:rsidR="00EC4227" w:rsidRPr="002A717D" w:rsidRDefault="00EC4227" w:rsidP="00EC4227">
      <w:pPr>
        <w:pStyle w:val="B10"/>
        <w:rPr>
          <w:rFonts w:cs="v4.2.0"/>
        </w:rPr>
      </w:pPr>
      <w:r w:rsidRPr="002A717D">
        <w:t>-</w:t>
      </w:r>
      <w:r w:rsidRPr="002A717D">
        <w:tab/>
        <w:t>Conditions defined in clause 7.3 of TS 38.101-1 [2] for reference sensitivity are fulfilled.</w:t>
      </w:r>
    </w:p>
    <w:p w14:paraId="17095B2A" w14:textId="77777777" w:rsidR="00EC4227" w:rsidRPr="002A717D" w:rsidRDefault="00EC4227" w:rsidP="00EC4227">
      <w:pPr>
        <w:pStyle w:val="B10"/>
      </w:pPr>
      <w:r w:rsidRPr="002A717D">
        <w:t>-</w:t>
      </w:r>
      <w:r w:rsidRPr="002A717D">
        <w:tab/>
        <w:t>Conditions for inter-frequency measurements are fulfilled according to Annex B.2.3 for a corresponding Band.</w:t>
      </w:r>
    </w:p>
    <w:p w14:paraId="5CFB2017" w14:textId="77777777" w:rsidR="00EC4227" w:rsidRPr="002A717D" w:rsidRDefault="00EC4227" w:rsidP="00EC4227">
      <w:pPr>
        <w:pStyle w:val="TH"/>
        <w:keepNext w:val="0"/>
        <w:keepLines w:val="0"/>
      </w:pPr>
      <w:r w:rsidRPr="002A717D">
        <w:t>Table 4.7.3.0.2-1: SS-SINR Inter frequency absolute accuracy in FR1</w:t>
      </w:r>
    </w:p>
    <w:tbl>
      <w:tblPr>
        <w:tblW w:w="10170" w:type="dxa"/>
        <w:jc w:val="center"/>
        <w:tblLayout w:type="fixed"/>
        <w:tblCellMar>
          <w:left w:w="28" w:type="dxa"/>
        </w:tblCellMar>
        <w:tblLook w:val="01E0" w:firstRow="1" w:lastRow="1" w:firstColumn="1" w:lastColumn="1" w:noHBand="0" w:noVBand="0"/>
      </w:tblPr>
      <w:tblGrid>
        <w:gridCol w:w="1034"/>
        <w:gridCol w:w="1046"/>
        <w:gridCol w:w="802"/>
        <w:gridCol w:w="2298"/>
        <w:gridCol w:w="1027"/>
        <w:gridCol w:w="1083"/>
        <w:gridCol w:w="1440"/>
        <w:gridCol w:w="1440"/>
      </w:tblGrid>
      <w:tr w:rsidR="00EC4227" w:rsidRPr="002A717D" w14:paraId="13CC21F4" w14:textId="77777777" w:rsidTr="00B10B65">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290AF749" w14:textId="77777777" w:rsidR="00EC4227" w:rsidRPr="002A717D" w:rsidRDefault="00EC4227" w:rsidP="00B10B65">
            <w:pPr>
              <w:pStyle w:val="TAH"/>
              <w:keepNext w:val="0"/>
              <w:keepLines w:val="0"/>
              <w:spacing w:line="256" w:lineRule="auto"/>
            </w:pPr>
            <w:r w:rsidRPr="002A717D">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24BD78B3" w14:textId="77777777" w:rsidR="00EC4227" w:rsidRPr="002A717D" w:rsidRDefault="00EC4227" w:rsidP="00B10B65">
            <w:pPr>
              <w:pStyle w:val="TAH"/>
              <w:keepNext w:val="0"/>
              <w:keepLines w:val="0"/>
              <w:spacing w:line="256" w:lineRule="auto"/>
            </w:pPr>
            <w:r w:rsidRPr="002A717D">
              <w:t>Conditions</w:t>
            </w:r>
          </w:p>
        </w:tc>
      </w:tr>
      <w:tr w:rsidR="00EC4227" w:rsidRPr="002A717D" w14:paraId="16C8F434" w14:textId="77777777" w:rsidTr="00B10B6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193F4697" w14:textId="77777777" w:rsidR="00EC4227" w:rsidRPr="002A717D" w:rsidRDefault="00EC4227" w:rsidP="00B10B65">
            <w:pPr>
              <w:pStyle w:val="TAH"/>
              <w:keepNext w:val="0"/>
              <w:keepLines w:val="0"/>
              <w:spacing w:line="256" w:lineRule="auto"/>
            </w:pPr>
            <w:r w:rsidRPr="002A717D">
              <w:t>Normal condition</w:t>
            </w:r>
          </w:p>
        </w:tc>
        <w:tc>
          <w:tcPr>
            <w:tcW w:w="1047" w:type="dxa"/>
            <w:vMerge w:val="restart"/>
            <w:tcBorders>
              <w:top w:val="single" w:sz="6" w:space="0" w:color="auto"/>
              <w:left w:val="single" w:sz="6" w:space="0" w:color="auto"/>
              <w:bottom w:val="single" w:sz="6" w:space="0" w:color="auto"/>
              <w:right w:val="single" w:sz="6" w:space="0" w:color="auto"/>
            </w:tcBorders>
            <w:vAlign w:val="center"/>
            <w:hideMark/>
          </w:tcPr>
          <w:p w14:paraId="2B83C422" w14:textId="77777777" w:rsidR="00EC4227" w:rsidRPr="002A717D" w:rsidRDefault="00EC4227" w:rsidP="00B10B65">
            <w:pPr>
              <w:pStyle w:val="TAH"/>
              <w:keepNext w:val="0"/>
              <w:keepLines w:val="0"/>
              <w:spacing w:line="256" w:lineRule="auto"/>
            </w:pPr>
            <w:r w:rsidRPr="002A717D">
              <w:t>Extreme condition</w:t>
            </w:r>
          </w:p>
        </w:tc>
        <w:tc>
          <w:tcPr>
            <w:tcW w:w="802" w:type="dxa"/>
            <w:vMerge w:val="restart"/>
            <w:tcBorders>
              <w:top w:val="single" w:sz="6" w:space="0" w:color="auto"/>
              <w:left w:val="single" w:sz="6" w:space="0" w:color="auto"/>
              <w:bottom w:val="single" w:sz="6" w:space="0" w:color="auto"/>
              <w:right w:val="single" w:sz="6" w:space="0" w:color="auto"/>
            </w:tcBorders>
            <w:vAlign w:val="center"/>
            <w:hideMark/>
          </w:tcPr>
          <w:p w14:paraId="79080572" w14:textId="77777777" w:rsidR="00EC4227" w:rsidRPr="002A717D" w:rsidRDefault="00EC4227" w:rsidP="00B10B65">
            <w:pPr>
              <w:pStyle w:val="TAH"/>
              <w:keepNext w:val="0"/>
              <w:keepLines w:val="0"/>
              <w:spacing w:line="256" w:lineRule="auto"/>
            </w:pPr>
            <w:r w:rsidRPr="002A717D">
              <w:t>SSB Ês/Iot</w:t>
            </w:r>
            <w:r w:rsidRPr="002A717D">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vAlign w:val="center"/>
            <w:hideMark/>
          </w:tcPr>
          <w:p w14:paraId="43C5CFFD" w14:textId="77777777" w:rsidR="00EC4227" w:rsidRPr="002A717D" w:rsidRDefault="00EC4227" w:rsidP="00B10B65">
            <w:pPr>
              <w:pStyle w:val="TAH"/>
              <w:keepNext w:val="0"/>
              <w:keepLines w:val="0"/>
              <w:spacing w:line="256" w:lineRule="auto"/>
            </w:pPr>
            <w:r w:rsidRPr="002A717D">
              <w:t>Io</w:t>
            </w:r>
            <w:r w:rsidRPr="002A717D">
              <w:rPr>
                <w:vertAlign w:val="superscript"/>
              </w:rPr>
              <w:t xml:space="preserve"> Note 1</w:t>
            </w:r>
            <w:r w:rsidRPr="002A717D">
              <w:t xml:space="preserve"> range</w:t>
            </w:r>
          </w:p>
        </w:tc>
      </w:tr>
      <w:tr w:rsidR="00EC4227" w:rsidRPr="002A717D" w14:paraId="647CB3C5"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64D39D2"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BAFF957"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FD6675" w14:textId="77777777" w:rsidR="00EC4227" w:rsidRPr="002A717D" w:rsidRDefault="00EC4227" w:rsidP="00B10B65">
            <w:pPr>
              <w:spacing w:after="0" w:line="256" w:lineRule="auto"/>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6C5066E6" w14:textId="77777777" w:rsidR="00EC4227" w:rsidRPr="002A717D" w:rsidRDefault="00EC4227" w:rsidP="00B10B65">
            <w:pPr>
              <w:pStyle w:val="TAH"/>
              <w:keepNext w:val="0"/>
              <w:keepLines w:val="0"/>
              <w:spacing w:line="256" w:lineRule="auto"/>
            </w:pPr>
            <w:r w:rsidRPr="002A717D">
              <w:t>NR operating band groups</w:t>
            </w:r>
            <w:r w:rsidRPr="002A717D">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638881EF" w14:textId="77777777" w:rsidR="00EC4227" w:rsidRPr="002A717D" w:rsidRDefault="00EC4227" w:rsidP="00B10B65">
            <w:pPr>
              <w:pStyle w:val="TAH"/>
              <w:keepNext w:val="0"/>
              <w:keepLines w:val="0"/>
              <w:spacing w:line="256" w:lineRule="auto"/>
            </w:pPr>
            <w:r w:rsidRPr="002A717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6ED9BBF" w14:textId="77777777" w:rsidR="00EC4227" w:rsidRPr="002A717D" w:rsidRDefault="00EC4227" w:rsidP="00B10B65">
            <w:pPr>
              <w:pStyle w:val="TAH"/>
              <w:keepNext w:val="0"/>
              <w:keepLines w:val="0"/>
              <w:spacing w:line="256" w:lineRule="auto"/>
            </w:pPr>
            <w:r w:rsidRPr="002A717D">
              <w:t>Maximum Io</w:t>
            </w:r>
          </w:p>
        </w:tc>
      </w:tr>
      <w:tr w:rsidR="00EC4227" w:rsidRPr="002A717D" w14:paraId="108E9219" w14:textId="77777777" w:rsidTr="00B10B6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1F096E0D" w14:textId="77777777" w:rsidR="00EC4227" w:rsidRPr="002A717D" w:rsidRDefault="00EC4227" w:rsidP="00B10B65">
            <w:pPr>
              <w:pStyle w:val="TAH"/>
              <w:keepNext w:val="0"/>
              <w:keepLines w:val="0"/>
              <w:spacing w:line="256" w:lineRule="auto"/>
            </w:pPr>
            <w:r w:rsidRPr="002A717D">
              <w:t>dB</w:t>
            </w:r>
          </w:p>
        </w:tc>
        <w:tc>
          <w:tcPr>
            <w:tcW w:w="1047" w:type="dxa"/>
            <w:vMerge w:val="restart"/>
            <w:tcBorders>
              <w:top w:val="single" w:sz="6" w:space="0" w:color="auto"/>
              <w:left w:val="single" w:sz="6" w:space="0" w:color="auto"/>
              <w:bottom w:val="single" w:sz="6" w:space="0" w:color="auto"/>
              <w:right w:val="single" w:sz="6" w:space="0" w:color="auto"/>
            </w:tcBorders>
            <w:vAlign w:val="center"/>
            <w:hideMark/>
          </w:tcPr>
          <w:p w14:paraId="47CFA843" w14:textId="77777777" w:rsidR="00EC4227" w:rsidRPr="002A717D" w:rsidRDefault="00EC4227" w:rsidP="00B10B65">
            <w:pPr>
              <w:pStyle w:val="TAH"/>
              <w:keepNext w:val="0"/>
              <w:keepLines w:val="0"/>
              <w:spacing w:line="256" w:lineRule="auto"/>
            </w:pPr>
            <w:r w:rsidRPr="002A717D">
              <w:t>dB</w:t>
            </w:r>
          </w:p>
        </w:tc>
        <w:tc>
          <w:tcPr>
            <w:tcW w:w="802" w:type="dxa"/>
            <w:vMerge w:val="restart"/>
            <w:tcBorders>
              <w:top w:val="single" w:sz="6" w:space="0" w:color="auto"/>
              <w:left w:val="single" w:sz="6" w:space="0" w:color="auto"/>
              <w:bottom w:val="single" w:sz="6" w:space="0" w:color="auto"/>
              <w:right w:val="single" w:sz="6" w:space="0" w:color="auto"/>
            </w:tcBorders>
            <w:hideMark/>
          </w:tcPr>
          <w:p w14:paraId="0476ED62" w14:textId="77777777" w:rsidR="00EC4227" w:rsidRPr="002A717D" w:rsidRDefault="00EC4227" w:rsidP="00B10B65">
            <w:pPr>
              <w:pStyle w:val="TAH"/>
              <w:keepNext w:val="0"/>
              <w:keepLines w:val="0"/>
              <w:spacing w:line="256" w:lineRule="auto"/>
            </w:pPr>
            <w:r w:rsidRPr="002A717D">
              <w:t>dB</w:t>
            </w:r>
          </w:p>
        </w:tc>
        <w:tc>
          <w:tcPr>
            <w:tcW w:w="2298" w:type="dxa"/>
            <w:vMerge w:val="restart"/>
            <w:tcBorders>
              <w:top w:val="single" w:sz="6" w:space="0" w:color="auto"/>
              <w:left w:val="single" w:sz="6" w:space="0" w:color="auto"/>
              <w:bottom w:val="single" w:sz="6" w:space="0" w:color="auto"/>
              <w:right w:val="single" w:sz="4" w:space="0" w:color="auto"/>
            </w:tcBorders>
            <w:vAlign w:val="center"/>
          </w:tcPr>
          <w:p w14:paraId="617D7050" w14:textId="77777777" w:rsidR="00EC4227" w:rsidRPr="002A717D" w:rsidRDefault="00EC4227" w:rsidP="00B10B65">
            <w:pPr>
              <w:pStyle w:val="TAH"/>
              <w:keepNext w:val="0"/>
              <w:keepLines w:val="0"/>
              <w:spacing w:line="256" w:lineRule="auto"/>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244A913E" w14:textId="77777777" w:rsidR="00EC4227" w:rsidRPr="002A717D" w:rsidRDefault="00EC4227" w:rsidP="00B10B65">
            <w:pPr>
              <w:pStyle w:val="TAH"/>
              <w:keepNext w:val="0"/>
              <w:keepLines w:val="0"/>
              <w:spacing w:line="256" w:lineRule="auto"/>
            </w:pPr>
            <w:r w:rsidRPr="002A717D">
              <w:rPr>
                <w:rFonts w:cs="Arial"/>
              </w:rPr>
              <w:t xml:space="preserve">dBm / </w:t>
            </w:r>
            <w:r w:rsidRPr="002A717D">
              <w:t>SCS</w:t>
            </w:r>
            <w:r w:rsidRPr="002A717D">
              <w:rPr>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5BB2CBBE" w14:textId="77777777" w:rsidR="00EC4227" w:rsidRPr="002A717D" w:rsidRDefault="00EC4227" w:rsidP="00B10B65">
            <w:pPr>
              <w:pStyle w:val="TAH"/>
              <w:keepNext w:val="0"/>
              <w:keepLines w:val="0"/>
              <w:spacing w:line="256" w:lineRule="auto"/>
            </w:pPr>
            <w:r w:rsidRPr="002A717D">
              <w:t>dBm/BW</w:t>
            </w:r>
            <w:r w:rsidRPr="002A717D">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753F1827" w14:textId="77777777" w:rsidR="00EC4227" w:rsidRPr="002A717D" w:rsidRDefault="00EC4227" w:rsidP="00B10B65">
            <w:pPr>
              <w:pStyle w:val="TAH"/>
              <w:keepNext w:val="0"/>
              <w:keepLines w:val="0"/>
              <w:spacing w:line="256" w:lineRule="auto"/>
            </w:pPr>
            <w:r w:rsidRPr="002A717D">
              <w:t>dBm/BW</w:t>
            </w:r>
            <w:r w:rsidRPr="002A717D">
              <w:rPr>
                <w:vertAlign w:val="subscript"/>
              </w:rPr>
              <w:t>Channel</w:t>
            </w:r>
          </w:p>
        </w:tc>
      </w:tr>
      <w:tr w:rsidR="00EC4227" w:rsidRPr="002A717D" w14:paraId="75444576"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8877B5C"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944DB2"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4754DE7"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433A5F26" w14:textId="77777777" w:rsidR="00EC4227" w:rsidRPr="002A717D" w:rsidRDefault="00EC4227" w:rsidP="00B10B65">
            <w:pPr>
              <w:spacing w:after="0" w:line="256" w:lineRule="auto"/>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3161128B" w14:textId="77777777" w:rsidR="00EC4227" w:rsidRPr="002A717D" w:rsidRDefault="00EC4227" w:rsidP="00B10B65">
            <w:pPr>
              <w:pStyle w:val="TAH"/>
              <w:keepNext w:val="0"/>
              <w:keepLines w:val="0"/>
              <w:spacing w:line="256" w:lineRule="auto"/>
              <w:rPr>
                <w:rFonts w:cs="Arial"/>
              </w:rPr>
            </w:pPr>
            <w:r w:rsidRPr="002A717D">
              <w:t>SCS</w:t>
            </w:r>
            <w:r w:rsidRPr="002A717D">
              <w:rPr>
                <w:vertAlign w:val="subscript"/>
              </w:rPr>
              <w:t>SSB</w:t>
            </w:r>
            <w:r w:rsidRPr="002A717D">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vAlign w:val="center"/>
            <w:hideMark/>
          </w:tcPr>
          <w:p w14:paraId="74111AE3" w14:textId="77777777" w:rsidR="00EC4227" w:rsidRPr="002A717D" w:rsidRDefault="00EC4227" w:rsidP="00B10B65">
            <w:pPr>
              <w:pStyle w:val="TAH"/>
              <w:keepNext w:val="0"/>
              <w:keepLines w:val="0"/>
              <w:spacing w:line="256" w:lineRule="auto"/>
              <w:rPr>
                <w:rFonts w:cs="Arial"/>
              </w:rPr>
            </w:pPr>
            <w:r w:rsidRPr="002A717D">
              <w:t>SCS</w:t>
            </w:r>
            <w:r w:rsidRPr="002A717D">
              <w:rPr>
                <w:vertAlign w:val="subscript"/>
              </w:rPr>
              <w:t>SSB</w:t>
            </w:r>
            <w:r w:rsidRPr="002A717D">
              <w:rPr>
                <w:rFonts w:cs="Arial"/>
              </w:rPr>
              <w:t xml:space="preserve"> = 30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4F415FBD" w14:textId="77777777" w:rsidR="00EC4227" w:rsidRPr="002A717D" w:rsidRDefault="00EC4227" w:rsidP="00B10B65">
            <w:pPr>
              <w:spacing w:after="0" w:line="256" w:lineRule="auto"/>
              <w:rPr>
                <w:rFonts w:ascii="Arial" w:hAnsi="Arial"/>
                <w:b/>
                <w:sz w:val="18"/>
              </w:rPr>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1A02B772" w14:textId="77777777" w:rsidR="00EC4227" w:rsidRPr="002A717D" w:rsidRDefault="00EC4227" w:rsidP="00B10B65">
            <w:pPr>
              <w:spacing w:after="0" w:line="256" w:lineRule="auto"/>
              <w:rPr>
                <w:rFonts w:ascii="Arial" w:hAnsi="Arial"/>
                <w:b/>
                <w:sz w:val="18"/>
              </w:rPr>
            </w:pPr>
          </w:p>
        </w:tc>
      </w:tr>
      <w:tr w:rsidR="00EC4227" w:rsidRPr="002A717D" w14:paraId="53342275" w14:textId="77777777" w:rsidTr="00B10B65">
        <w:trPr>
          <w:jc w:val="center"/>
        </w:trPr>
        <w:tc>
          <w:tcPr>
            <w:tcW w:w="1035" w:type="dxa"/>
            <w:vMerge w:val="restart"/>
            <w:tcBorders>
              <w:top w:val="single" w:sz="6" w:space="0" w:color="auto"/>
              <w:left w:val="single" w:sz="4" w:space="0" w:color="auto"/>
              <w:bottom w:val="nil"/>
              <w:right w:val="single" w:sz="6" w:space="0" w:color="auto"/>
            </w:tcBorders>
            <w:vAlign w:val="center"/>
            <w:hideMark/>
          </w:tcPr>
          <w:p w14:paraId="5729B0C8" w14:textId="77777777" w:rsidR="00EC4227" w:rsidRPr="002A717D" w:rsidRDefault="00EC4227" w:rsidP="00B10B65">
            <w:pPr>
              <w:pStyle w:val="TAC"/>
              <w:keepNext w:val="0"/>
              <w:keepLines w:val="0"/>
              <w:spacing w:line="256" w:lineRule="auto"/>
            </w:pPr>
            <w:r w:rsidRPr="002A717D">
              <w:sym w:font="Symbol" w:char="F0B1"/>
            </w:r>
            <w:r w:rsidRPr="002A717D">
              <w:t>3.0</w:t>
            </w:r>
          </w:p>
        </w:tc>
        <w:tc>
          <w:tcPr>
            <w:tcW w:w="1047" w:type="dxa"/>
            <w:vMerge w:val="restart"/>
            <w:tcBorders>
              <w:top w:val="single" w:sz="6" w:space="0" w:color="auto"/>
              <w:left w:val="single" w:sz="6" w:space="0" w:color="auto"/>
              <w:bottom w:val="nil"/>
              <w:right w:val="single" w:sz="6" w:space="0" w:color="auto"/>
            </w:tcBorders>
            <w:vAlign w:val="center"/>
            <w:hideMark/>
          </w:tcPr>
          <w:p w14:paraId="756FDEAA" w14:textId="77777777" w:rsidR="00EC4227" w:rsidRPr="002A717D" w:rsidRDefault="00EC4227" w:rsidP="00B10B65">
            <w:pPr>
              <w:pStyle w:val="TAC"/>
              <w:keepNext w:val="0"/>
              <w:keepLines w:val="0"/>
              <w:spacing w:line="256" w:lineRule="auto"/>
            </w:pPr>
            <w:r w:rsidRPr="002A717D">
              <w:sym w:font="Symbol" w:char="F0B1"/>
            </w:r>
            <w:r w:rsidRPr="002A717D">
              <w:t>4</w:t>
            </w:r>
          </w:p>
        </w:tc>
        <w:tc>
          <w:tcPr>
            <w:tcW w:w="802" w:type="dxa"/>
            <w:vMerge w:val="restart"/>
            <w:tcBorders>
              <w:top w:val="single" w:sz="6" w:space="0" w:color="auto"/>
              <w:left w:val="single" w:sz="6" w:space="0" w:color="auto"/>
              <w:bottom w:val="nil"/>
              <w:right w:val="single" w:sz="6" w:space="0" w:color="auto"/>
            </w:tcBorders>
            <w:vAlign w:val="center"/>
            <w:hideMark/>
          </w:tcPr>
          <w:p w14:paraId="5FBE232E" w14:textId="77777777" w:rsidR="00EC4227" w:rsidRPr="002A717D" w:rsidRDefault="00EC4227" w:rsidP="00B10B65">
            <w:pPr>
              <w:pStyle w:val="TAC"/>
              <w:keepNext w:val="0"/>
              <w:keepLines w:val="0"/>
              <w:spacing w:line="256" w:lineRule="auto"/>
            </w:pPr>
            <w:r w:rsidRPr="002A717D">
              <w:sym w:font="Symbol" w:char="F0B3"/>
            </w:r>
            <w:r w:rsidRPr="002A717D">
              <w:t>-3 dB</w:t>
            </w:r>
          </w:p>
        </w:tc>
        <w:tc>
          <w:tcPr>
            <w:tcW w:w="2298" w:type="dxa"/>
            <w:tcBorders>
              <w:top w:val="single" w:sz="6" w:space="0" w:color="auto"/>
              <w:left w:val="single" w:sz="6" w:space="0" w:color="auto"/>
              <w:bottom w:val="single" w:sz="6" w:space="0" w:color="auto"/>
              <w:right w:val="single" w:sz="4" w:space="0" w:color="auto"/>
            </w:tcBorders>
            <w:vAlign w:val="center"/>
            <w:hideMark/>
          </w:tcPr>
          <w:p w14:paraId="1C588CA1" w14:textId="77777777" w:rsidR="00EC4227" w:rsidRPr="002A717D" w:rsidRDefault="00EC4227" w:rsidP="00B10B65">
            <w:pPr>
              <w:pStyle w:val="TAC"/>
              <w:keepNext w:val="0"/>
              <w:keepLines w:val="0"/>
              <w:spacing w:line="256" w:lineRule="auto"/>
            </w:pPr>
            <w:r w:rsidRPr="002A717D">
              <w:t>NR_FDD_FR1_A, NR_TDD_FR1_A,</w:t>
            </w:r>
          </w:p>
          <w:p w14:paraId="0C17CC11" w14:textId="77777777" w:rsidR="00EC4227" w:rsidRPr="002A717D" w:rsidRDefault="00EC4227" w:rsidP="00B10B65">
            <w:pPr>
              <w:pStyle w:val="TAC"/>
              <w:keepNext w:val="0"/>
              <w:keepLines w:val="0"/>
              <w:spacing w:line="256" w:lineRule="auto"/>
            </w:pPr>
            <w:r w:rsidRPr="002A717D">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7FC57E9" w14:textId="77777777" w:rsidR="00EC4227" w:rsidRPr="002A717D" w:rsidRDefault="00EC4227" w:rsidP="00B10B65">
            <w:pPr>
              <w:pStyle w:val="TAC"/>
              <w:keepNext w:val="0"/>
              <w:keepLines w:val="0"/>
              <w:spacing w:line="256" w:lineRule="auto"/>
            </w:pPr>
            <w:r w:rsidRPr="002A717D">
              <w:t>-121</w:t>
            </w:r>
          </w:p>
        </w:tc>
        <w:tc>
          <w:tcPr>
            <w:tcW w:w="1083" w:type="dxa"/>
            <w:tcBorders>
              <w:top w:val="single" w:sz="6" w:space="0" w:color="auto"/>
              <w:left w:val="single" w:sz="4" w:space="0" w:color="auto"/>
              <w:bottom w:val="single" w:sz="6" w:space="0" w:color="auto"/>
              <w:right w:val="single" w:sz="6" w:space="0" w:color="auto"/>
            </w:tcBorders>
            <w:vAlign w:val="center"/>
            <w:hideMark/>
          </w:tcPr>
          <w:p w14:paraId="76C52DCE" w14:textId="77777777" w:rsidR="00EC4227" w:rsidRPr="002A717D" w:rsidRDefault="00EC4227" w:rsidP="00B10B65">
            <w:pPr>
              <w:pStyle w:val="TAC"/>
              <w:keepNext w:val="0"/>
              <w:keepLines w:val="0"/>
              <w:spacing w:line="256" w:lineRule="auto"/>
              <w:rPr>
                <w:rFonts w:cs="Arial"/>
              </w:rPr>
            </w:pPr>
            <w:r w:rsidRPr="002A717D">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57B1F77"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F72D3CC" w14:textId="77777777" w:rsidR="00EC4227" w:rsidRPr="002A717D" w:rsidRDefault="00EC4227" w:rsidP="00B10B65">
            <w:pPr>
              <w:pStyle w:val="TAC"/>
              <w:keepNext w:val="0"/>
              <w:keepLines w:val="0"/>
              <w:spacing w:line="256" w:lineRule="auto"/>
            </w:pPr>
            <w:r w:rsidRPr="002A717D">
              <w:t>-50</w:t>
            </w:r>
          </w:p>
        </w:tc>
      </w:tr>
      <w:tr w:rsidR="00EC4227" w:rsidRPr="002A717D" w14:paraId="5D8383F0"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121ACB2F"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28F17409"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51FD4C51"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hideMark/>
          </w:tcPr>
          <w:p w14:paraId="7D65B177" w14:textId="77777777" w:rsidR="00EC4227" w:rsidRPr="002A717D" w:rsidRDefault="00EC4227" w:rsidP="00B10B65">
            <w:pPr>
              <w:pStyle w:val="TAC"/>
              <w:keepNext w:val="0"/>
              <w:keepLines w:val="0"/>
              <w:spacing w:line="256" w:lineRule="auto"/>
            </w:pPr>
            <w:r w:rsidRPr="002A717D">
              <w:t>NR_FDD_FR1_B</w:t>
            </w:r>
          </w:p>
        </w:tc>
        <w:tc>
          <w:tcPr>
            <w:tcW w:w="1027" w:type="dxa"/>
            <w:tcBorders>
              <w:top w:val="single" w:sz="6" w:space="0" w:color="auto"/>
              <w:left w:val="single" w:sz="4" w:space="0" w:color="auto"/>
              <w:bottom w:val="single" w:sz="6" w:space="0" w:color="auto"/>
              <w:right w:val="single" w:sz="6" w:space="0" w:color="auto"/>
            </w:tcBorders>
            <w:hideMark/>
          </w:tcPr>
          <w:p w14:paraId="41560D9A" w14:textId="77777777" w:rsidR="00EC4227" w:rsidRPr="002A717D" w:rsidRDefault="00EC4227" w:rsidP="00B10B65">
            <w:pPr>
              <w:pStyle w:val="TAC"/>
              <w:keepNext w:val="0"/>
              <w:keepLines w:val="0"/>
              <w:spacing w:line="256" w:lineRule="auto"/>
            </w:pPr>
            <w:r w:rsidRPr="002A717D">
              <w:t>-120.5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1D54B207" w14:textId="77777777" w:rsidR="00EC4227" w:rsidRPr="002A717D" w:rsidRDefault="00EC4227" w:rsidP="00B10B65">
            <w:pPr>
              <w:pStyle w:val="TAC"/>
              <w:keepNext w:val="0"/>
              <w:keepLines w:val="0"/>
              <w:spacing w:line="256" w:lineRule="auto"/>
              <w:rPr>
                <w:rFonts w:cs="Arial"/>
              </w:rPr>
            </w:pPr>
            <w:r w:rsidRPr="002A717D">
              <w:t>-117.5</w:t>
            </w:r>
          </w:p>
        </w:tc>
        <w:tc>
          <w:tcPr>
            <w:tcW w:w="1440" w:type="dxa"/>
            <w:tcBorders>
              <w:top w:val="single" w:sz="6" w:space="0" w:color="auto"/>
              <w:left w:val="single" w:sz="6" w:space="0" w:color="auto"/>
              <w:bottom w:val="single" w:sz="6" w:space="0" w:color="auto"/>
              <w:right w:val="single" w:sz="6" w:space="0" w:color="auto"/>
            </w:tcBorders>
            <w:hideMark/>
          </w:tcPr>
          <w:p w14:paraId="553E6B4B" w14:textId="77777777" w:rsidR="00EC4227" w:rsidRPr="002A717D" w:rsidRDefault="00EC4227" w:rsidP="00B10B65">
            <w:pPr>
              <w:pStyle w:val="TAC"/>
              <w:keepNext w:val="0"/>
              <w:keepLines w:val="0"/>
              <w:spacing w:line="256" w:lineRule="auto"/>
            </w:pPr>
            <w:r w:rsidRPr="002A717D">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6A6F14A" w14:textId="77777777" w:rsidR="00EC4227" w:rsidRPr="002A717D" w:rsidRDefault="00EC4227" w:rsidP="00B10B65">
            <w:pPr>
              <w:pStyle w:val="TAC"/>
              <w:keepNext w:val="0"/>
              <w:keepLines w:val="0"/>
              <w:spacing w:line="256" w:lineRule="auto"/>
            </w:pPr>
            <w:r w:rsidRPr="002A717D">
              <w:t>-50</w:t>
            </w:r>
          </w:p>
        </w:tc>
      </w:tr>
      <w:tr w:rsidR="00EC4227" w:rsidRPr="002A717D" w14:paraId="69A83354"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19698926"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00BF2D0F"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4130390B"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7209355C" w14:textId="77777777" w:rsidR="00EC4227" w:rsidRPr="002A717D" w:rsidRDefault="00EC4227" w:rsidP="00B10B65">
            <w:pPr>
              <w:pStyle w:val="TAC"/>
              <w:keepNext w:val="0"/>
              <w:keepLines w:val="0"/>
              <w:spacing w:line="256" w:lineRule="auto"/>
            </w:pPr>
            <w:r w:rsidRPr="002A717D">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650F1F9" w14:textId="77777777" w:rsidR="00EC4227" w:rsidRPr="002A717D" w:rsidRDefault="00EC4227" w:rsidP="00B10B65">
            <w:pPr>
              <w:pStyle w:val="TAC"/>
              <w:keepNext w:val="0"/>
              <w:keepLines w:val="0"/>
              <w:spacing w:line="256" w:lineRule="auto"/>
            </w:pPr>
            <w:r w:rsidRPr="002A717D">
              <w:t>-120</w:t>
            </w:r>
          </w:p>
        </w:tc>
        <w:tc>
          <w:tcPr>
            <w:tcW w:w="1083" w:type="dxa"/>
            <w:tcBorders>
              <w:top w:val="single" w:sz="6" w:space="0" w:color="auto"/>
              <w:left w:val="single" w:sz="4" w:space="0" w:color="auto"/>
              <w:bottom w:val="single" w:sz="6" w:space="0" w:color="auto"/>
              <w:right w:val="single" w:sz="6" w:space="0" w:color="auto"/>
            </w:tcBorders>
            <w:vAlign w:val="center"/>
            <w:hideMark/>
          </w:tcPr>
          <w:p w14:paraId="4A5FB87F" w14:textId="77777777" w:rsidR="00EC4227" w:rsidRPr="002A717D" w:rsidRDefault="00EC4227" w:rsidP="00B10B65">
            <w:pPr>
              <w:pStyle w:val="TAC"/>
              <w:keepNext w:val="0"/>
              <w:keepLines w:val="0"/>
              <w:spacing w:line="256" w:lineRule="auto"/>
              <w:rPr>
                <w:rFonts w:cs="Arial"/>
              </w:rPr>
            </w:pPr>
            <w:r w:rsidRPr="002A717D">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535AE36"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76931CD" w14:textId="77777777" w:rsidR="00EC4227" w:rsidRPr="002A717D" w:rsidRDefault="00EC4227" w:rsidP="00B10B65">
            <w:pPr>
              <w:pStyle w:val="TAC"/>
              <w:keepNext w:val="0"/>
              <w:keepLines w:val="0"/>
              <w:spacing w:line="256" w:lineRule="auto"/>
            </w:pPr>
            <w:r w:rsidRPr="002A717D">
              <w:t>-50</w:t>
            </w:r>
          </w:p>
        </w:tc>
      </w:tr>
      <w:tr w:rsidR="00EC4227" w:rsidRPr="002A717D" w14:paraId="14576EFE"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74C5FDA5"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6AA0A4DD"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2FE1B14A"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005B3928" w14:textId="77777777" w:rsidR="00EC4227" w:rsidRPr="002A717D" w:rsidRDefault="00EC4227" w:rsidP="00B10B65">
            <w:pPr>
              <w:pStyle w:val="TAC"/>
              <w:keepNext w:val="0"/>
              <w:keepLines w:val="0"/>
              <w:spacing w:line="256" w:lineRule="auto"/>
            </w:pPr>
            <w:r w:rsidRPr="002A717D">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6AC5BC5" w14:textId="77777777" w:rsidR="00EC4227" w:rsidRPr="002A717D" w:rsidRDefault="00EC4227" w:rsidP="00B10B65">
            <w:pPr>
              <w:pStyle w:val="TAC"/>
              <w:keepNext w:val="0"/>
              <w:keepLines w:val="0"/>
              <w:spacing w:line="256" w:lineRule="auto"/>
            </w:pPr>
            <w:r w:rsidRPr="002A717D">
              <w:t>-119.5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5D495CCC" w14:textId="77777777" w:rsidR="00EC4227" w:rsidRPr="002A717D" w:rsidRDefault="00EC4227" w:rsidP="00B10B65">
            <w:pPr>
              <w:pStyle w:val="TAC"/>
              <w:keepNext w:val="0"/>
              <w:keepLines w:val="0"/>
              <w:spacing w:line="256" w:lineRule="auto"/>
              <w:rPr>
                <w:rFonts w:cs="Arial"/>
              </w:rPr>
            </w:pPr>
            <w:r w:rsidRPr="002A717D">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279EA3B"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A1BB764" w14:textId="77777777" w:rsidR="00EC4227" w:rsidRPr="002A717D" w:rsidRDefault="00EC4227" w:rsidP="00B10B65">
            <w:pPr>
              <w:pStyle w:val="TAC"/>
              <w:keepNext w:val="0"/>
              <w:keepLines w:val="0"/>
              <w:spacing w:line="256" w:lineRule="auto"/>
            </w:pPr>
            <w:r w:rsidRPr="002A717D">
              <w:t>-50</w:t>
            </w:r>
          </w:p>
        </w:tc>
      </w:tr>
      <w:tr w:rsidR="00EC4227" w:rsidRPr="002A717D" w14:paraId="3BF4B2AA"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7949BCE5"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CE086FE"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6CA78407"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718104DD" w14:textId="77777777" w:rsidR="00EC4227" w:rsidRPr="007E5389" w:rsidRDefault="00EC4227" w:rsidP="00B10B65">
            <w:pPr>
              <w:pStyle w:val="TAC"/>
              <w:keepNext w:val="0"/>
              <w:keepLines w:val="0"/>
              <w:spacing w:line="256" w:lineRule="auto"/>
              <w:rPr>
                <w:lang w:val="de-DE"/>
                <w:rPrChange w:id="748" w:author="Cardalda-Garcia Adrian 1CD2" w:date="2022-05-09T10:54:00Z">
                  <w:rPr/>
                </w:rPrChange>
              </w:rPr>
            </w:pPr>
            <w:r w:rsidRPr="007E5389">
              <w:rPr>
                <w:lang w:val="de-DE"/>
                <w:rPrChange w:id="749" w:author="Cardalda-Garcia Adrian 1CD2" w:date="2022-05-09T10:54:00Z">
                  <w:rPr/>
                </w:rPrChang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DA48A18" w14:textId="77777777" w:rsidR="00EC4227" w:rsidRPr="002A717D" w:rsidRDefault="00EC4227" w:rsidP="00B10B65">
            <w:pPr>
              <w:pStyle w:val="TAC"/>
              <w:keepNext w:val="0"/>
              <w:keepLines w:val="0"/>
              <w:spacing w:line="256" w:lineRule="auto"/>
            </w:pPr>
            <w:r w:rsidRPr="002A717D">
              <w:t>-119</w:t>
            </w:r>
          </w:p>
        </w:tc>
        <w:tc>
          <w:tcPr>
            <w:tcW w:w="1083" w:type="dxa"/>
            <w:tcBorders>
              <w:top w:val="single" w:sz="6" w:space="0" w:color="auto"/>
              <w:left w:val="single" w:sz="4" w:space="0" w:color="auto"/>
              <w:bottom w:val="single" w:sz="6" w:space="0" w:color="auto"/>
              <w:right w:val="single" w:sz="6" w:space="0" w:color="auto"/>
            </w:tcBorders>
            <w:vAlign w:val="center"/>
            <w:hideMark/>
          </w:tcPr>
          <w:p w14:paraId="2C52A5A5" w14:textId="77777777" w:rsidR="00EC4227" w:rsidRPr="002A717D" w:rsidRDefault="00EC4227" w:rsidP="00B10B65">
            <w:pPr>
              <w:pStyle w:val="TAC"/>
              <w:keepNext w:val="0"/>
              <w:keepLines w:val="0"/>
              <w:spacing w:line="256" w:lineRule="auto"/>
              <w:rPr>
                <w:rFonts w:cs="Arial"/>
              </w:rPr>
            </w:pPr>
            <w:r w:rsidRPr="002A717D">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9A96635"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2C2F317" w14:textId="77777777" w:rsidR="00EC4227" w:rsidRPr="002A717D" w:rsidRDefault="00EC4227" w:rsidP="00B10B65">
            <w:pPr>
              <w:pStyle w:val="TAC"/>
              <w:keepNext w:val="0"/>
              <w:keepLines w:val="0"/>
              <w:spacing w:line="256" w:lineRule="auto"/>
            </w:pPr>
            <w:r w:rsidRPr="002A717D">
              <w:t>-50</w:t>
            </w:r>
          </w:p>
        </w:tc>
      </w:tr>
      <w:tr w:rsidR="00EC4227" w:rsidRPr="002A717D" w14:paraId="738E418F"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35770098"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315EA315"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6A32AA2"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0CA73FB4" w14:textId="77777777" w:rsidR="00EC4227" w:rsidRPr="002A717D" w:rsidRDefault="00EC4227" w:rsidP="00B10B65">
            <w:pPr>
              <w:pStyle w:val="TAC"/>
              <w:keepNext w:val="0"/>
              <w:keepLines w:val="0"/>
              <w:spacing w:line="256" w:lineRule="auto"/>
            </w:pPr>
            <w:r w:rsidRPr="002A717D">
              <w:t>NR_FDD_FR1_G</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7438E5F" w14:textId="77777777" w:rsidR="00EC4227" w:rsidRPr="002A717D" w:rsidRDefault="00EC4227" w:rsidP="00B10B65">
            <w:pPr>
              <w:pStyle w:val="TAC"/>
              <w:keepNext w:val="0"/>
              <w:keepLines w:val="0"/>
              <w:spacing w:line="256" w:lineRule="auto"/>
            </w:pPr>
            <w:r w:rsidRPr="002A717D">
              <w:t>-118</w:t>
            </w:r>
          </w:p>
        </w:tc>
        <w:tc>
          <w:tcPr>
            <w:tcW w:w="1083" w:type="dxa"/>
            <w:tcBorders>
              <w:top w:val="single" w:sz="6" w:space="0" w:color="auto"/>
              <w:left w:val="single" w:sz="4" w:space="0" w:color="auto"/>
              <w:bottom w:val="single" w:sz="6" w:space="0" w:color="auto"/>
              <w:right w:val="single" w:sz="6" w:space="0" w:color="auto"/>
            </w:tcBorders>
            <w:vAlign w:val="center"/>
            <w:hideMark/>
          </w:tcPr>
          <w:p w14:paraId="45B98BE8" w14:textId="77777777" w:rsidR="00EC4227" w:rsidRPr="002A717D" w:rsidRDefault="00EC4227" w:rsidP="00B10B65">
            <w:pPr>
              <w:pStyle w:val="TAC"/>
              <w:keepNext w:val="0"/>
              <w:keepLines w:val="0"/>
              <w:spacing w:line="256" w:lineRule="auto"/>
              <w:rPr>
                <w:rFonts w:cs="Arial"/>
              </w:rPr>
            </w:pPr>
            <w:r w:rsidRPr="002A717D">
              <w:rPr>
                <w:rFonts w:cs="Arial"/>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A39225D"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CE836E1" w14:textId="77777777" w:rsidR="00EC4227" w:rsidRPr="002A717D" w:rsidRDefault="00EC4227" w:rsidP="00B10B65">
            <w:pPr>
              <w:pStyle w:val="TAC"/>
              <w:keepNext w:val="0"/>
              <w:keepLines w:val="0"/>
              <w:spacing w:line="256" w:lineRule="auto"/>
            </w:pPr>
            <w:r w:rsidRPr="002A717D">
              <w:t>-50</w:t>
            </w:r>
          </w:p>
        </w:tc>
      </w:tr>
      <w:tr w:rsidR="00EC4227" w:rsidRPr="002A717D" w14:paraId="36A3B4C3"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3375F37A"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4F0A51C8"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59F043EA" w14:textId="77777777" w:rsidR="00EC4227" w:rsidRPr="002A717D" w:rsidRDefault="00EC4227" w:rsidP="00B10B65">
            <w:pPr>
              <w:spacing w:after="0" w:line="256" w:lineRule="auto"/>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716A552D" w14:textId="77777777" w:rsidR="00EC4227" w:rsidRPr="002A717D" w:rsidRDefault="00EC4227" w:rsidP="00B10B65">
            <w:pPr>
              <w:pStyle w:val="TAC"/>
              <w:keepNext w:val="0"/>
              <w:keepLines w:val="0"/>
              <w:spacing w:line="256" w:lineRule="auto"/>
            </w:pPr>
            <w:r w:rsidRPr="002A717D">
              <w:t>NR_FDD_FR1_H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7529224" w14:textId="77777777" w:rsidR="00EC4227" w:rsidRPr="002A717D" w:rsidRDefault="00EC4227" w:rsidP="00B10B65">
            <w:pPr>
              <w:pStyle w:val="TAC"/>
              <w:keepNext w:val="0"/>
              <w:keepLines w:val="0"/>
              <w:spacing w:line="256" w:lineRule="auto"/>
            </w:pPr>
            <w:r w:rsidRPr="002A717D">
              <w:t>-117.5</w:t>
            </w:r>
          </w:p>
        </w:tc>
        <w:tc>
          <w:tcPr>
            <w:tcW w:w="1083" w:type="dxa"/>
            <w:tcBorders>
              <w:top w:val="single" w:sz="6" w:space="0" w:color="auto"/>
              <w:left w:val="single" w:sz="4" w:space="0" w:color="auto"/>
              <w:bottom w:val="single" w:sz="6" w:space="0" w:color="auto"/>
              <w:right w:val="single" w:sz="6" w:space="0" w:color="auto"/>
            </w:tcBorders>
            <w:vAlign w:val="center"/>
            <w:hideMark/>
          </w:tcPr>
          <w:p w14:paraId="55BD2D0B" w14:textId="77777777" w:rsidR="00EC4227" w:rsidRPr="002A717D" w:rsidRDefault="00EC4227" w:rsidP="00B10B65">
            <w:pPr>
              <w:pStyle w:val="TAC"/>
              <w:keepNext w:val="0"/>
              <w:keepLines w:val="0"/>
              <w:spacing w:line="256" w:lineRule="auto"/>
              <w:rPr>
                <w:rFonts w:cs="Arial"/>
              </w:rPr>
            </w:pPr>
            <w:r w:rsidRPr="002A717D">
              <w:rPr>
                <w:rFonts w:cs="Arial"/>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575E127"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64B6D10" w14:textId="77777777" w:rsidR="00EC4227" w:rsidRPr="002A717D" w:rsidRDefault="00EC4227" w:rsidP="00B10B65">
            <w:pPr>
              <w:pStyle w:val="TAC"/>
              <w:keepNext w:val="0"/>
              <w:keepLines w:val="0"/>
              <w:spacing w:line="256" w:lineRule="auto"/>
            </w:pPr>
            <w:r w:rsidRPr="002A717D">
              <w:t>-50</w:t>
            </w:r>
          </w:p>
        </w:tc>
      </w:tr>
      <w:tr w:rsidR="00EC4227" w:rsidRPr="002A717D" w14:paraId="647B6226" w14:textId="77777777" w:rsidTr="00B10B65">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415A6E4A" w14:textId="77777777" w:rsidR="00EC4227" w:rsidRPr="002A717D" w:rsidRDefault="00EC4227" w:rsidP="00B10B65">
            <w:pPr>
              <w:pStyle w:val="TAC"/>
              <w:keepNext w:val="0"/>
              <w:keepLines w:val="0"/>
              <w:spacing w:line="256" w:lineRule="auto"/>
            </w:pPr>
            <w:r w:rsidRPr="002A717D">
              <w:sym w:font="Symbol" w:char="F0B1"/>
            </w:r>
            <w:r w:rsidRPr="002A717D">
              <w:t>3.5</w:t>
            </w:r>
          </w:p>
        </w:tc>
        <w:tc>
          <w:tcPr>
            <w:tcW w:w="1047" w:type="dxa"/>
            <w:tcBorders>
              <w:top w:val="single" w:sz="6" w:space="0" w:color="auto"/>
              <w:left w:val="single" w:sz="6" w:space="0" w:color="auto"/>
              <w:bottom w:val="single" w:sz="6" w:space="0" w:color="auto"/>
              <w:right w:val="single" w:sz="6" w:space="0" w:color="auto"/>
            </w:tcBorders>
            <w:vAlign w:val="center"/>
            <w:hideMark/>
          </w:tcPr>
          <w:p w14:paraId="4545D15E" w14:textId="77777777" w:rsidR="00EC4227" w:rsidRPr="002A717D" w:rsidRDefault="00EC4227" w:rsidP="00B10B65">
            <w:pPr>
              <w:pStyle w:val="TAC"/>
              <w:keepNext w:val="0"/>
              <w:keepLines w:val="0"/>
              <w:spacing w:line="256" w:lineRule="auto"/>
            </w:pPr>
            <w:r w:rsidRPr="002A717D">
              <w:sym w:font="Symbol" w:char="F0B1"/>
            </w:r>
            <w:r w:rsidRPr="002A717D">
              <w:t>4</w:t>
            </w:r>
          </w:p>
        </w:tc>
        <w:tc>
          <w:tcPr>
            <w:tcW w:w="802" w:type="dxa"/>
            <w:tcBorders>
              <w:top w:val="single" w:sz="6" w:space="0" w:color="auto"/>
              <w:left w:val="single" w:sz="6" w:space="0" w:color="auto"/>
              <w:bottom w:val="single" w:sz="6" w:space="0" w:color="auto"/>
              <w:right w:val="single" w:sz="6" w:space="0" w:color="auto"/>
            </w:tcBorders>
            <w:vAlign w:val="center"/>
            <w:hideMark/>
          </w:tcPr>
          <w:p w14:paraId="227DDDBD" w14:textId="77777777" w:rsidR="00EC4227" w:rsidRPr="002A717D" w:rsidRDefault="00EC4227" w:rsidP="00B10B65">
            <w:pPr>
              <w:pStyle w:val="TAC"/>
              <w:keepNext w:val="0"/>
              <w:keepLines w:val="0"/>
              <w:spacing w:line="256" w:lineRule="auto"/>
            </w:pPr>
            <w:r w:rsidRPr="002A717D">
              <w:sym w:font="Symbol" w:char="F0B3"/>
            </w:r>
            <w:r w:rsidRPr="002A717D">
              <w:t>-6 dB</w:t>
            </w:r>
          </w:p>
        </w:tc>
        <w:tc>
          <w:tcPr>
            <w:tcW w:w="2298" w:type="dxa"/>
            <w:tcBorders>
              <w:top w:val="single" w:sz="6" w:space="0" w:color="auto"/>
              <w:left w:val="single" w:sz="6" w:space="0" w:color="auto"/>
              <w:bottom w:val="single" w:sz="6" w:space="0" w:color="auto"/>
              <w:right w:val="single" w:sz="4" w:space="0" w:color="auto"/>
            </w:tcBorders>
            <w:vAlign w:val="center"/>
            <w:hideMark/>
          </w:tcPr>
          <w:p w14:paraId="51B0664A" w14:textId="77777777" w:rsidR="00EC4227" w:rsidRPr="002A717D" w:rsidRDefault="00EC4227" w:rsidP="00B10B65">
            <w:pPr>
              <w:pStyle w:val="TAC"/>
              <w:keepNext w:val="0"/>
              <w:keepLines w:val="0"/>
              <w:spacing w:line="256" w:lineRule="auto"/>
            </w:pPr>
            <w:r w:rsidRPr="002A717D">
              <w:t>Note 2</w:t>
            </w:r>
          </w:p>
        </w:tc>
        <w:tc>
          <w:tcPr>
            <w:tcW w:w="1027" w:type="dxa"/>
            <w:tcBorders>
              <w:top w:val="single" w:sz="6" w:space="0" w:color="auto"/>
              <w:left w:val="single" w:sz="4" w:space="0" w:color="auto"/>
              <w:bottom w:val="single" w:sz="4" w:space="0" w:color="auto"/>
              <w:right w:val="single" w:sz="6" w:space="0" w:color="auto"/>
            </w:tcBorders>
            <w:vAlign w:val="center"/>
            <w:hideMark/>
          </w:tcPr>
          <w:p w14:paraId="7750FB6C" w14:textId="77777777" w:rsidR="00EC4227" w:rsidRPr="002A717D" w:rsidRDefault="00EC4227" w:rsidP="00B10B65">
            <w:pPr>
              <w:pStyle w:val="TAC"/>
              <w:keepNext w:val="0"/>
              <w:keepLines w:val="0"/>
              <w:spacing w:line="256" w:lineRule="auto"/>
            </w:pPr>
            <w:r w:rsidRPr="002A717D">
              <w:t>Note 2</w:t>
            </w:r>
          </w:p>
        </w:tc>
        <w:tc>
          <w:tcPr>
            <w:tcW w:w="1083" w:type="dxa"/>
            <w:tcBorders>
              <w:top w:val="single" w:sz="6" w:space="0" w:color="auto"/>
              <w:left w:val="single" w:sz="4" w:space="0" w:color="auto"/>
              <w:bottom w:val="single" w:sz="4" w:space="0" w:color="auto"/>
              <w:right w:val="single" w:sz="6" w:space="0" w:color="auto"/>
            </w:tcBorders>
            <w:vAlign w:val="center"/>
            <w:hideMark/>
          </w:tcPr>
          <w:p w14:paraId="78CA5691" w14:textId="77777777" w:rsidR="00EC4227" w:rsidRPr="002A717D" w:rsidRDefault="00EC4227" w:rsidP="00B10B65">
            <w:pPr>
              <w:pStyle w:val="TAC"/>
              <w:keepNext w:val="0"/>
              <w:keepLines w:val="0"/>
              <w:spacing w:line="256" w:lineRule="auto"/>
            </w:pPr>
            <w:r w:rsidRPr="002A717D">
              <w:t>Note 2</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567EE18" w14:textId="77777777" w:rsidR="00EC4227" w:rsidRPr="002A717D" w:rsidRDefault="00EC4227" w:rsidP="00B10B65">
            <w:pPr>
              <w:pStyle w:val="TAC"/>
              <w:keepNext w:val="0"/>
              <w:keepLines w:val="0"/>
              <w:spacing w:line="256" w:lineRule="auto"/>
            </w:pPr>
            <w:r w:rsidRPr="002A717D">
              <w:t>Note 2</w:t>
            </w:r>
          </w:p>
        </w:tc>
        <w:tc>
          <w:tcPr>
            <w:tcW w:w="1440" w:type="dxa"/>
            <w:tcBorders>
              <w:top w:val="single" w:sz="6" w:space="0" w:color="auto"/>
              <w:left w:val="single" w:sz="6" w:space="0" w:color="auto"/>
              <w:bottom w:val="single" w:sz="4" w:space="0" w:color="auto"/>
              <w:right w:val="single" w:sz="4" w:space="0" w:color="auto"/>
            </w:tcBorders>
            <w:vAlign w:val="center"/>
            <w:hideMark/>
          </w:tcPr>
          <w:p w14:paraId="7F25B41B" w14:textId="77777777" w:rsidR="00EC4227" w:rsidRPr="002A717D" w:rsidRDefault="00EC4227" w:rsidP="00B10B65">
            <w:pPr>
              <w:pStyle w:val="TAC"/>
              <w:keepNext w:val="0"/>
              <w:keepLines w:val="0"/>
              <w:spacing w:line="256" w:lineRule="auto"/>
            </w:pPr>
            <w:r w:rsidRPr="002A717D">
              <w:t>Note 2</w:t>
            </w:r>
          </w:p>
        </w:tc>
      </w:tr>
      <w:tr w:rsidR="00EC4227" w:rsidRPr="002A717D" w14:paraId="06D7049D"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C712CD6" w14:textId="77777777" w:rsidR="00EC4227" w:rsidRPr="002A717D" w:rsidRDefault="00EC4227" w:rsidP="00B10B65">
            <w:pPr>
              <w:pStyle w:val="TAN"/>
              <w:keepNext w:val="0"/>
              <w:keepLines w:val="0"/>
              <w:spacing w:line="256" w:lineRule="auto"/>
            </w:pPr>
            <w:r w:rsidRPr="002A717D">
              <w:t>NOTE 1:</w:t>
            </w:r>
            <w:r w:rsidRPr="002A717D">
              <w:tab/>
              <w:t>Io is assumed to have constant EPRE across the bandwidth.</w:t>
            </w:r>
          </w:p>
          <w:p w14:paraId="4CD1F033" w14:textId="77777777" w:rsidR="00EC4227" w:rsidRPr="002A717D" w:rsidRDefault="00EC4227" w:rsidP="00B10B65">
            <w:pPr>
              <w:pStyle w:val="TAN"/>
              <w:keepNext w:val="0"/>
              <w:keepLines w:val="0"/>
              <w:spacing w:line="256" w:lineRule="auto"/>
              <w:rPr>
                <w:rFonts w:cs="Arial"/>
              </w:rPr>
            </w:pPr>
            <w:r w:rsidRPr="002A717D">
              <w:rPr>
                <w:rFonts w:cs="Arial"/>
              </w:rPr>
              <w:t>NOTE 2:</w:t>
            </w:r>
            <w:r w:rsidRPr="002A717D">
              <w:rPr>
                <w:rFonts w:cs="Arial"/>
              </w:rPr>
              <w:tab/>
              <w:t>The same bands and the same Io conditions for each band apply for this requirement as for the corresponding highest accuracy requirement.</w:t>
            </w:r>
          </w:p>
          <w:p w14:paraId="2CF8A214" w14:textId="77777777" w:rsidR="00EC4227" w:rsidRPr="002A717D" w:rsidRDefault="00EC4227" w:rsidP="00B10B65">
            <w:pPr>
              <w:pStyle w:val="TAN"/>
              <w:keepNext w:val="0"/>
              <w:keepLines w:val="0"/>
              <w:spacing w:line="256" w:lineRule="auto"/>
              <w:rPr>
                <w:rFonts w:cs="Arial"/>
              </w:rPr>
            </w:pPr>
            <w:r w:rsidRPr="002A717D">
              <w:rPr>
                <w:rFonts w:cs="Arial"/>
              </w:rPr>
              <w:t>NOTE 3:</w:t>
            </w:r>
            <w:r w:rsidRPr="002A717D">
              <w:rPr>
                <w:rFonts w:cs="Arial"/>
              </w:rPr>
              <w:tab/>
              <w:t>The requirements apply for SSB Ês/Iot ≤ 25 dB.</w:t>
            </w:r>
          </w:p>
          <w:p w14:paraId="596EB307" w14:textId="77777777" w:rsidR="00EC4227" w:rsidRPr="002A717D" w:rsidRDefault="00EC4227" w:rsidP="00B10B65">
            <w:pPr>
              <w:pStyle w:val="TAN"/>
              <w:keepNext w:val="0"/>
              <w:keepLines w:val="0"/>
              <w:spacing w:line="256" w:lineRule="auto"/>
            </w:pPr>
            <w:r w:rsidRPr="002A717D">
              <w:rPr>
                <w:rFonts w:cs="Arial"/>
              </w:rPr>
              <w:t>NOTE 4:</w:t>
            </w:r>
            <w:r w:rsidRPr="002A717D">
              <w:rPr>
                <w:rFonts w:cs="Arial"/>
              </w:rPr>
              <w:tab/>
            </w:r>
            <w:r w:rsidRPr="002A717D">
              <w:t>NR operating band groups in FR1 are as defined in clause 3A.4.1.</w:t>
            </w:r>
          </w:p>
        </w:tc>
      </w:tr>
    </w:tbl>
    <w:p w14:paraId="01D8B230" w14:textId="77777777" w:rsidR="00EC4227" w:rsidRPr="002A717D" w:rsidRDefault="00EC4227" w:rsidP="00EC4227"/>
    <w:p w14:paraId="713882EC" w14:textId="77777777" w:rsidR="00EC4227" w:rsidRPr="002A717D" w:rsidRDefault="00EC4227" w:rsidP="00EC4227">
      <w:pPr>
        <w:rPr>
          <w:lang w:eastAsia="sv-SE"/>
        </w:rPr>
      </w:pPr>
      <w:r w:rsidRPr="002A717D">
        <w:rPr>
          <w:lang w:eastAsia="sv-SE"/>
        </w:rPr>
        <w:t>The normative reference for this requirement is TS 38.133 [6] clauses 10.1.13.1.1 and 10.1.16.</w:t>
      </w:r>
    </w:p>
    <w:p w14:paraId="20038D60" w14:textId="77777777" w:rsidR="00EC4227" w:rsidRPr="002A717D" w:rsidRDefault="00EC4227" w:rsidP="00EC4227">
      <w:pPr>
        <w:pStyle w:val="Heading5"/>
        <w:keepLines w:val="0"/>
        <w:rPr>
          <w:lang w:eastAsia="sv-SE"/>
        </w:rPr>
      </w:pPr>
      <w:bookmarkStart w:id="750" w:name="_Toc36149303"/>
      <w:bookmarkStart w:id="751" w:name="_Toc44092881"/>
      <w:bookmarkStart w:id="752" w:name="_Toc44093430"/>
      <w:bookmarkStart w:id="753" w:name="_Toc44094253"/>
      <w:bookmarkStart w:id="754" w:name="_Toc44094532"/>
      <w:bookmarkStart w:id="755" w:name="_Toc52295948"/>
      <w:bookmarkStart w:id="756" w:name="_Toc59027654"/>
      <w:bookmarkStart w:id="757" w:name="_Toc69328148"/>
      <w:bookmarkStart w:id="758" w:name="_Toc75989786"/>
      <w:bookmarkStart w:id="759" w:name="_Toc75992892"/>
      <w:bookmarkStart w:id="760" w:name="_Toc76018669"/>
      <w:bookmarkStart w:id="761" w:name="_Toc84513742"/>
      <w:bookmarkStart w:id="762" w:name="_Toc84514306"/>
      <w:r w:rsidRPr="002A717D">
        <w:rPr>
          <w:lang w:eastAsia="sv-SE"/>
        </w:rPr>
        <w:t>4.7.3.0.3</w:t>
      </w:r>
      <w:r w:rsidRPr="002A717D">
        <w:rPr>
          <w:lang w:eastAsia="sv-SE"/>
        </w:rPr>
        <w:tab/>
        <w:t>Inter-frequency relative SS-SINR measurement accuracy requirements</w:t>
      </w:r>
      <w:bookmarkEnd w:id="750"/>
      <w:bookmarkEnd w:id="751"/>
      <w:bookmarkEnd w:id="752"/>
      <w:bookmarkEnd w:id="753"/>
      <w:bookmarkEnd w:id="754"/>
      <w:bookmarkEnd w:id="755"/>
      <w:bookmarkEnd w:id="756"/>
      <w:bookmarkEnd w:id="757"/>
      <w:bookmarkEnd w:id="758"/>
      <w:bookmarkEnd w:id="759"/>
      <w:bookmarkEnd w:id="760"/>
      <w:bookmarkEnd w:id="761"/>
      <w:bookmarkEnd w:id="762"/>
    </w:p>
    <w:p w14:paraId="43536D2C" w14:textId="77777777" w:rsidR="00EC4227" w:rsidRPr="002A717D" w:rsidRDefault="00EC4227" w:rsidP="00EC4227">
      <w:pPr>
        <w:rPr>
          <w:lang w:eastAsia="sv-SE"/>
        </w:rPr>
      </w:pPr>
      <w:r w:rsidRPr="002A717D">
        <w:rPr>
          <w:lang w:eastAsia="sv-SE"/>
        </w:rPr>
        <w:t xml:space="preserve">The inter-frequency SS-SINR relative accuracy requirements in this clause are </w:t>
      </w:r>
      <w:r w:rsidRPr="002A717D">
        <w:rPr>
          <w:rFonts w:cs="v4.2.0"/>
        </w:rPr>
        <w:t>defined for the SS-SINR measured from one cell on a frequency in FR1compared to the SS-SINR measured from another cell on a different frequency in FR1.</w:t>
      </w:r>
    </w:p>
    <w:p w14:paraId="72900DE5" w14:textId="77777777" w:rsidR="00EC4227" w:rsidRPr="002A717D" w:rsidRDefault="00EC4227" w:rsidP="00EC4227">
      <w:pPr>
        <w:rPr>
          <w:rFonts w:cs="v4.2.0"/>
        </w:rPr>
      </w:pPr>
      <w:r w:rsidRPr="002A717D">
        <w:rPr>
          <w:rFonts w:cs="v4.2.0"/>
        </w:rPr>
        <w:t xml:space="preserve">The accuracy requirements in Table </w:t>
      </w:r>
      <w:r w:rsidRPr="002A717D">
        <w:rPr>
          <w:lang w:eastAsia="sv-SE"/>
        </w:rPr>
        <w:t>4.7.3.0.3</w:t>
      </w:r>
      <w:r w:rsidRPr="002A717D">
        <w:rPr>
          <w:rFonts w:cs="v4.2.0"/>
        </w:rPr>
        <w:t>-1 are valid under the following conditions:</w:t>
      </w:r>
    </w:p>
    <w:p w14:paraId="1B71ED06" w14:textId="77777777" w:rsidR="00EC4227" w:rsidRPr="002A717D" w:rsidRDefault="00EC4227" w:rsidP="00EC4227">
      <w:pPr>
        <w:ind w:left="568" w:hanging="284"/>
      </w:pPr>
      <w:r w:rsidRPr="002A717D">
        <w:t>-</w:t>
      </w:r>
      <w:r w:rsidRPr="002A717D">
        <w:tab/>
        <w:t>Conditions defined in clause 7.3 of TS 38.101-1 [2] for reference sensitivity are fulfilled.</w:t>
      </w:r>
    </w:p>
    <w:p w14:paraId="7C9EC921" w14:textId="77777777" w:rsidR="00EC4227" w:rsidRPr="002A717D" w:rsidRDefault="00EC4227" w:rsidP="00EC4227">
      <w:pPr>
        <w:ind w:left="568" w:hanging="284"/>
      </w:pPr>
      <w:r w:rsidRPr="002A717D">
        <w:t>-</w:t>
      </w:r>
      <w:r w:rsidRPr="002A717D">
        <w:tab/>
        <w:t>Conditions for inter-frequency measurements are fulfilled according to Annex B.2.3 for a corresponding Band.</w:t>
      </w:r>
    </w:p>
    <w:p w14:paraId="729701E7" w14:textId="77777777" w:rsidR="00EC4227" w:rsidRPr="002A717D" w:rsidRDefault="00EC4227" w:rsidP="00EC4227">
      <w:pPr>
        <w:ind w:left="568" w:hanging="284"/>
        <w:rPr>
          <w:rFonts w:cs="v4.2.0"/>
          <w:sz w:val="18"/>
        </w:rPr>
      </w:pPr>
      <w:r w:rsidRPr="002A717D">
        <w:t>-</w:t>
      </w:r>
      <w:r w:rsidRPr="002A717D">
        <w:tab/>
        <w:t>|SSB_RP1</w:t>
      </w:r>
      <w:r w:rsidRPr="002A717D">
        <w:rPr>
          <w:vertAlign w:val="subscript"/>
        </w:rPr>
        <w:t>dBm</w:t>
      </w:r>
      <w:r w:rsidRPr="002A717D">
        <w:t xml:space="preserve"> - SSB_RP2</w:t>
      </w:r>
      <w:r w:rsidRPr="002A717D">
        <w:rPr>
          <w:vertAlign w:val="subscript"/>
        </w:rPr>
        <w:t>dBm</w:t>
      </w:r>
      <w:r w:rsidRPr="002A717D">
        <w:t>| ≤ 27 dB</w:t>
      </w:r>
    </w:p>
    <w:p w14:paraId="2630F221" w14:textId="77777777" w:rsidR="00EC4227" w:rsidRPr="002A717D" w:rsidRDefault="00EC4227" w:rsidP="00EC4227">
      <w:pPr>
        <w:ind w:left="568" w:hanging="284"/>
      </w:pPr>
      <w:r w:rsidRPr="002A717D">
        <w:t>-</w:t>
      </w:r>
      <w:r w:rsidRPr="002A717D">
        <w:tab/>
        <w:t xml:space="preserve">| Channel 1_Io </w:t>
      </w:r>
      <w:r w:rsidRPr="002A717D">
        <w:noBreakHyphen/>
        <w:t xml:space="preserve">Channel 2_Io | </w:t>
      </w:r>
      <w:r w:rsidRPr="002A717D">
        <w:sym w:font="Symbol" w:char="F0A3"/>
      </w:r>
      <w:r w:rsidRPr="002A717D">
        <w:t xml:space="preserve"> 20 dB</w:t>
      </w:r>
    </w:p>
    <w:p w14:paraId="3EC5B587" w14:textId="77777777" w:rsidR="00EC4227" w:rsidRPr="002A717D" w:rsidRDefault="00EC4227" w:rsidP="00EC4227">
      <w:pPr>
        <w:pStyle w:val="TH"/>
        <w:keepNext w:val="0"/>
        <w:keepLines w:val="0"/>
        <w:rPr>
          <w:sz w:val="22"/>
          <w:szCs w:val="22"/>
        </w:rPr>
      </w:pPr>
      <w:r w:rsidRPr="002A717D">
        <w:t>Table 4.7.3.0.3-1: SS-SINR Inter frequency relative accuracy</w:t>
      </w:r>
      <w:r w:rsidRPr="002A717D">
        <w:rPr>
          <w:sz w:val="22"/>
          <w:szCs w:val="22"/>
        </w:rPr>
        <w:t xml:space="preserve"> in FR1</w:t>
      </w:r>
    </w:p>
    <w:tbl>
      <w:tblPr>
        <w:tblW w:w="10170" w:type="dxa"/>
        <w:jc w:val="center"/>
        <w:tblLayout w:type="fixed"/>
        <w:tblCellMar>
          <w:left w:w="28" w:type="dxa"/>
        </w:tblCellMar>
        <w:tblLook w:val="01E0" w:firstRow="1" w:lastRow="1" w:firstColumn="1" w:lastColumn="1" w:noHBand="0" w:noVBand="0"/>
      </w:tblPr>
      <w:tblGrid>
        <w:gridCol w:w="1032"/>
        <w:gridCol w:w="1046"/>
        <w:gridCol w:w="951"/>
        <w:gridCol w:w="2122"/>
        <w:gridCol w:w="1107"/>
        <w:gridCol w:w="1032"/>
        <w:gridCol w:w="1440"/>
        <w:gridCol w:w="1440"/>
      </w:tblGrid>
      <w:tr w:rsidR="00EC4227" w:rsidRPr="002A717D" w14:paraId="46A227EE" w14:textId="77777777" w:rsidTr="00B10B65">
        <w:trPr>
          <w:jc w:val="center"/>
        </w:trPr>
        <w:tc>
          <w:tcPr>
            <w:tcW w:w="2080" w:type="dxa"/>
            <w:gridSpan w:val="2"/>
            <w:tcBorders>
              <w:top w:val="single" w:sz="4" w:space="0" w:color="auto"/>
              <w:left w:val="single" w:sz="4" w:space="0" w:color="auto"/>
              <w:bottom w:val="single" w:sz="6" w:space="0" w:color="auto"/>
              <w:right w:val="single" w:sz="6" w:space="0" w:color="auto"/>
            </w:tcBorders>
            <w:vAlign w:val="center"/>
            <w:hideMark/>
          </w:tcPr>
          <w:p w14:paraId="41D1D834" w14:textId="77777777" w:rsidR="00EC4227" w:rsidRPr="002A717D" w:rsidRDefault="00EC4227" w:rsidP="00B10B65">
            <w:pPr>
              <w:pStyle w:val="TAH"/>
              <w:keepNext w:val="0"/>
              <w:keepLines w:val="0"/>
              <w:spacing w:line="256" w:lineRule="auto"/>
            </w:pPr>
            <w:r w:rsidRPr="002A717D">
              <w:t>Accuracy</w:t>
            </w:r>
          </w:p>
        </w:tc>
        <w:tc>
          <w:tcPr>
            <w:tcW w:w="8092" w:type="dxa"/>
            <w:gridSpan w:val="6"/>
            <w:tcBorders>
              <w:top w:val="single" w:sz="4" w:space="0" w:color="auto"/>
              <w:left w:val="single" w:sz="6" w:space="0" w:color="auto"/>
              <w:bottom w:val="single" w:sz="6" w:space="0" w:color="auto"/>
              <w:right w:val="single" w:sz="4" w:space="0" w:color="auto"/>
            </w:tcBorders>
            <w:vAlign w:val="center"/>
            <w:hideMark/>
          </w:tcPr>
          <w:p w14:paraId="2A602CC4" w14:textId="77777777" w:rsidR="00EC4227" w:rsidRPr="002A717D" w:rsidRDefault="00EC4227" w:rsidP="00B10B65">
            <w:pPr>
              <w:pStyle w:val="TAH"/>
              <w:keepNext w:val="0"/>
              <w:keepLines w:val="0"/>
              <w:spacing w:line="256" w:lineRule="auto"/>
            </w:pPr>
            <w:r w:rsidRPr="002A717D">
              <w:t>Conditions</w:t>
            </w:r>
          </w:p>
        </w:tc>
      </w:tr>
      <w:tr w:rsidR="00EC4227" w:rsidRPr="002A717D" w14:paraId="3B104782" w14:textId="77777777" w:rsidTr="00B10B65">
        <w:trPr>
          <w:jc w:val="center"/>
        </w:trPr>
        <w:tc>
          <w:tcPr>
            <w:tcW w:w="1033" w:type="dxa"/>
            <w:vMerge w:val="restart"/>
            <w:tcBorders>
              <w:top w:val="single" w:sz="6" w:space="0" w:color="auto"/>
              <w:left w:val="single" w:sz="4" w:space="0" w:color="auto"/>
              <w:bottom w:val="single" w:sz="6" w:space="0" w:color="auto"/>
              <w:right w:val="single" w:sz="6" w:space="0" w:color="auto"/>
            </w:tcBorders>
            <w:vAlign w:val="center"/>
            <w:hideMark/>
          </w:tcPr>
          <w:p w14:paraId="55E2AF4D" w14:textId="77777777" w:rsidR="00EC4227" w:rsidRPr="002A717D" w:rsidRDefault="00EC4227" w:rsidP="00B10B65">
            <w:pPr>
              <w:pStyle w:val="TAH"/>
              <w:keepNext w:val="0"/>
              <w:keepLines w:val="0"/>
              <w:spacing w:line="256" w:lineRule="auto"/>
            </w:pPr>
            <w:r w:rsidRPr="002A717D">
              <w:t>Normal condition</w:t>
            </w:r>
          </w:p>
        </w:tc>
        <w:tc>
          <w:tcPr>
            <w:tcW w:w="1047" w:type="dxa"/>
            <w:vMerge w:val="restart"/>
            <w:tcBorders>
              <w:top w:val="single" w:sz="6" w:space="0" w:color="auto"/>
              <w:left w:val="single" w:sz="6" w:space="0" w:color="auto"/>
              <w:bottom w:val="single" w:sz="6" w:space="0" w:color="auto"/>
              <w:right w:val="single" w:sz="6" w:space="0" w:color="auto"/>
            </w:tcBorders>
            <w:vAlign w:val="center"/>
            <w:hideMark/>
          </w:tcPr>
          <w:p w14:paraId="746BEEA4" w14:textId="77777777" w:rsidR="00EC4227" w:rsidRPr="002A717D" w:rsidRDefault="00EC4227" w:rsidP="00B10B65">
            <w:pPr>
              <w:pStyle w:val="TAH"/>
              <w:keepNext w:val="0"/>
              <w:keepLines w:val="0"/>
              <w:spacing w:line="256" w:lineRule="auto"/>
            </w:pPr>
            <w:r w:rsidRPr="002A717D">
              <w:t>Extreme condition</w:t>
            </w:r>
          </w:p>
        </w:tc>
        <w:tc>
          <w:tcPr>
            <w:tcW w:w="951" w:type="dxa"/>
            <w:vMerge w:val="restart"/>
            <w:tcBorders>
              <w:top w:val="single" w:sz="6" w:space="0" w:color="auto"/>
              <w:left w:val="single" w:sz="6" w:space="0" w:color="auto"/>
              <w:bottom w:val="single" w:sz="6" w:space="0" w:color="auto"/>
              <w:right w:val="single" w:sz="6" w:space="0" w:color="auto"/>
            </w:tcBorders>
            <w:vAlign w:val="center"/>
            <w:hideMark/>
          </w:tcPr>
          <w:p w14:paraId="6BAF0954" w14:textId="77777777" w:rsidR="00EC4227" w:rsidRPr="002A717D" w:rsidRDefault="00EC4227" w:rsidP="00B10B65">
            <w:pPr>
              <w:pStyle w:val="TAH"/>
              <w:keepNext w:val="0"/>
              <w:keepLines w:val="0"/>
              <w:spacing w:line="256" w:lineRule="auto"/>
            </w:pPr>
            <w:r w:rsidRPr="002A717D">
              <w:t>SSB Ês/Iot</w:t>
            </w:r>
            <w:r w:rsidRPr="002A717D">
              <w:rPr>
                <w:vertAlign w:val="superscript"/>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vAlign w:val="center"/>
            <w:hideMark/>
          </w:tcPr>
          <w:p w14:paraId="3505D02E" w14:textId="77777777" w:rsidR="00EC4227" w:rsidRPr="002A717D" w:rsidRDefault="00EC4227" w:rsidP="00B10B65">
            <w:pPr>
              <w:pStyle w:val="TAH"/>
              <w:keepNext w:val="0"/>
              <w:keepLines w:val="0"/>
              <w:spacing w:line="256" w:lineRule="auto"/>
            </w:pPr>
            <w:r w:rsidRPr="002A717D">
              <w:t>Io</w:t>
            </w:r>
            <w:r w:rsidRPr="002A717D">
              <w:rPr>
                <w:vertAlign w:val="superscript"/>
              </w:rPr>
              <w:t xml:space="preserve"> Note 1</w:t>
            </w:r>
            <w:r w:rsidRPr="002A717D">
              <w:t xml:space="preserve"> range</w:t>
            </w:r>
          </w:p>
        </w:tc>
      </w:tr>
      <w:tr w:rsidR="00EC4227" w:rsidRPr="002A717D" w14:paraId="0CE37A93"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A94150C"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DF870DC"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F0E795E" w14:textId="77777777" w:rsidR="00EC4227" w:rsidRPr="002A717D" w:rsidRDefault="00EC4227" w:rsidP="00B10B65">
            <w:pPr>
              <w:spacing w:after="0" w:line="256" w:lineRule="auto"/>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vAlign w:val="center"/>
            <w:hideMark/>
          </w:tcPr>
          <w:p w14:paraId="4952F5FF" w14:textId="77777777" w:rsidR="00EC4227" w:rsidRPr="002A717D" w:rsidRDefault="00EC4227" w:rsidP="00B10B65">
            <w:pPr>
              <w:pStyle w:val="TAH"/>
              <w:keepNext w:val="0"/>
              <w:keepLines w:val="0"/>
              <w:spacing w:line="256" w:lineRule="auto"/>
            </w:pPr>
            <w:r w:rsidRPr="002A717D">
              <w:t>NR operating band groups</w:t>
            </w:r>
            <w:r w:rsidRPr="002A717D">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vAlign w:val="center"/>
            <w:hideMark/>
          </w:tcPr>
          <w:p w14:paraId="0EB4123A" w14:textId="77777777" w:rsidR="00EC4227" w:rsidRPr="002A717D" w:rsidRDefault="00EC4227" w:rsidP="00B10B65">
            <w:pPr>
              <w:pStyle w:val="TAH"/>
              <w:keepNext w:val="0"/>
              <w:keepLines w:val="0"/>
              <w:spacing w:line="256" w:lineRule="auto"/>
            </w:pPr>
            <w:r w:rsidRPr="002A717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D2C05B3" w14:textId="77777777" w:rsidR="00EC4227" w:rsidRPr="002A717D" w:rsidRDefault="00EC4227" w:rsidP="00B10B65">
            <w:pPr>
              <w:pStyle w:val="TAH"/>
              <w:keepNext w:val="0"/>
              <w:keepLines w:val="0"/>
              <w:spacing w:line="256" w:lineRule="auto"/>
            </w:pPr>
            <w:r w:rsidRPr="002A717D">
              <w:t>Maximum Io</w:t>
            </w:r>
          </w:p>
        </w:tc>
      </w:tr>
      <w:tr w:rsidR="00EC4227" w:rsidRPr="002A717D" w14:paraId="6F86BDEF" w14:textId="77777777" w:rsidTr="00B10B65">
        <w:trPr>
          <w:jc w:val="center"/>
        </w:trPr>
        <w:tc>
          <w:tcPr>
            <w:tcW w:w="1033" w:type="dxa"/>
            <w:vMerge w:val="restart"/>
            <w:tcBorders>
              <w:top w:val="single" w:sz="6" w:space="0" w:color="auto"/>
              <w:left w:val="single" w:sz="4" w:space="0" w:color="auto"/>
              <w:bottom w:val="single" w:sz="6" w:space="0" w:color="auto"/>
              <w:right w:val="single" w:sz="6" w:space="0" w:color="auto"/>
            </w:tcBorders>
            <w:vAlign w:val="center"/>
            <w:hideMark/>
          </w:tcPr>
          <w:p w14:paraId="0DE20504" w14:textId="77777777" w:rsidR="00EC4227" w:rsidRPr="002A717D" w:rsidRDefault="00EC4227" w:rsidP="00B10B65">
            <w:pPr>
              <w:pStyle w:val="TAH"/>
              <w:keepNext w:val="0"/>
              <w:keepLines w:val="0"/>
              <w:spacing w:line="256" w:lineRule="auto"/>
            </w:pPr>
            <w:r w:rsidRPr="002A717D">
              <w:t>dB</w:t>
            </w:r>
          </w:p>
        </w:tc>
        <w:tc>
          <w:tcPr>
            <w:tcW w:w="1047" w:type="dxa"/>
            <w:vMerge w:val="restart"/>
            <w:tcBorders>
              <w:top w:val="single" w:sz="6" w:space="0" w:color="auto"/>
              <w:left w:val="single" w:sz="6" w:space="0" w:color="auto"/>
              <w:bottom w:val="single" w:sz="6" w:space="0" w:color="auto"/>
              <w:right w:val="single" w:sz="6" w:space="0" w:color="auto"/>
            </w:tcBorders>
            <w:vAlign w:val="center"/>
            <w:hideMark/>
          </w:tcPr>
          <w:p w14:paraId="32E712FE" w14:textId="77777777" w:rsidR="00EC4227" w:rsidRPr="002A717D" w:rsidRDefault="00EC4227" w:rsidP="00B10B65">
            <w:pPr>
              <w:pStyle w:val="TAH"/>
              <w:keepNext w:val="0"/>
              <w:keepLines w:val="0"/>
              <w:spacing w:line="256" w:lineRule="auto"/>
            </w:pPr>
            <w:r w:rsidRPr="002A717D">
              <w:t>dB</w:t>
            </w:r>
          </w:p>
        </w:tc>
        <w:tc>
          <w:tcPr>
            <w:tcW w:w="951" w:type="dxa"/>
            <w:vMerge w:val="restart"/>
            <w:tcBorders>
              <w:top w:val="single" w:sz="6" w:space="0" w:color="auto"/>
              <w:left w:val="single" w:sz="6" w:space="0" w:color="auto"/>
              <w:bottom w:val="single" w:sz="6" w:space="0" w:color="auto"/>
              <w:right w:val="single" w:sz="6" w:space="0" w:color="auto"/>
            </w:tcBorders>
            <w:hideMark/>
          </w:tcPr>
          <w:p w14:paraId="65D05803" w14:textId="77777777" w:rsidR="00EC4227" w:rsidRPr="002A717D" w:rsidRDefault="00EC4227" w:rsidP="00B10B65">
            <w:pPr>
              <w:pStyle w:val="TAH"/>
              <w:keepNext w:val="0"/>
              <w:keepLines w:val="0"/>
              <w:spacing w:line="256" w:lineRule="auto"/>
            </w:pPr>
            <w:r w:rsidRPr="002A717D">
              <w:t>dB</w:t>
            </w:r>
          </w:p>
        </w:tc>
        <w:tc>
          <w:tcPr>
            <w:tcW w:w="2122" w:type="dxa"/>
            <w:vMerge w:val="restart"/>
            <w:tcBorders>
              <w:top w:val="single" w:sz="6" w:space="0" w:color="auto"/>
              <w:left w:val="single" w:sz="6" w:space="0" w:color="auto"/>
              <w:bottom w:val="single" w:sz="6" w:space="0" w:color="auto"/>
              <w:right w:val="single" w:sz="4" w:space="0" w:color="auto"/>
            </w:tcBorders>
            <w:vAlign w:val="center"/>
          </w:tcPr>
          <w:p w14:paraId="04CD5EB5" w14:textId="77777777" w:rsidR="00EC4227" w:rsidRPr="002A717D" w:rsidRDefault="00EC4227" w:rsidP="00B10B65">
            <w:pPr>
              <w:pStyle w:val="TAH"/>
              <w:keepNext w:val="0"/>
              <w:keepLines w:val="0"/>
              <w:spacing w:line="256" w:lineRule="auto"/>
            </w:pPr>
          </w:p>
        </w:tc>
        <w:tc>
          <w:tcPr>
            <w:tcW w:w="2139" w:type="dxa"/>
            <w:gridSpan w:val="2"/>
            <w:tcBorders>
              <w:top w:val="single" w:sz="6" w:space="0" w:color="auto"/>
              <w:left w:val="single" w:sz="4" w:space="0" w:color="auto"/>
              <w:bottom w:val="single" w:sz="6" w:space="0" w:color="auto"/>
              <w:right w:val="single" w:sz="6" w:space="0" w:color="auto"/>
            </w:tcBorders>
            <w:vAlign w:val="center"/>
            <w:hideMark/>
          </w:tcPr>
          <w:p w14:paraId="55B703A5" w14:textId="77777777" w:rsidR="00EC4227" w:rsidRPr="002A717D" w:rsidRDefault="00EC4227" w:rsidP="00B10B65">
            <w:pPr>
              <w:pStyle w:val="TAH"/>
              <w:keepNext w:val="0"/>
              <w:keepLines w:val="0"/>
              <w:spacing w:line="256" w:lineRule="auto"/>
            </w:pPr>
            <w:r w:rsidRPr="002A717D">
              <w:rPr>
                <w:rFonts w:cs="Arial"/>
              </w:rPr>
              <w:t xml:space="preserve">dBm / </w:t>
            </w:r>
            <w:r w:rsidRPr="002A717D">
              <w:t>SCS</w:t>
            </w:r>
            <w:r w:rsidRPr="002A717D">
              <w:rPr>
                <w:vertAlign w:val="subscript"/>
              </w:rPr>
              <w:t>SSB</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6913AC21" w14:textId="77777777" w:rsidR="00EC4227" w:rsidRPr="002A717D" w:rsidRDefault="00EC4227" w:rsidP="00B10B65">
            <w:pPr>
              <w:pStyle w:val="TAH"/>
              <w:keepNext w:val="0"/>
              <w:keepLines w:val="0"/>
              <w:spacing w:line="256" w:lineRule="auto"/>
            </w:pPr>
            <w:r w:rsidRPr="002A717D">
              <w:t>dBm/BW</w:t>
            </w:r>
            <w:r w:rsidRPr="002A717D">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32BF4A00" w14:textId="77777777" w:rsidR="00EC4227" w:rsidRPr="002A717D" w:rsidRDefault="00EC4227" w:rsidP="00B10B65">
            <w:pPr>
              <w:pStyle w:val="TAH"/>
              <w:keepNext w:val="0"/>
              <w:keepLines w:val="0"/>
              <w:spacing w:line="256" w:lineRule="auto"/>
            </w:pPr>
            <w:r w:rsidRPr="002A717D">
              <w:t>dBm/BW</w:t>
            </w:r>
            <w:r w:rsidRPr="002A717D">
              <w:rPr>
                <w:vertAlign w:val="subscript"/>
              </w:rPr>
              <w:t>Channel</w:t>
            </w:r>
          </w:p>
        </w:tc>
      </w:tr>
      <w:tr w:rsidR="00EC4227" w:rsidRPr="002A717D" w14:paraId="771C2B8D" w14:textId="77777777" w:rsidTr="00B10B65">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F317529"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76858C5"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9226439" w14:textId="77777777" w:rsidR="00EC4227" w:rsidRPr="002A717D" w:rsidRDefault="00EC4227" w:rsidP="00B10B65">
            <w:pPr>
              <w:spacing w:after="0" w:line="256" w:lineRule="auto"/>
              <w:rPr>
                <w:rFonts w:ascii="Arial" w:hAnsi="Arial"/>
                <w:b/>
                <w:sz w:val="18"/>
              </w:rPr>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076B8C58" w14:textId="77777777" w:rsidR="00EC4227" w:rsidRPr="002A717D" w:rsidRDefault="00EC4227" w:rsidP="00B10B65">
            <w:pPr>
              <w:spacing w:after="0" w:line="256" w:lineRule="auto"/>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vAlign w:val="center"/>
            <w:hideMark/>
          </w:tcPr>
          <w:p w14:paraId="43F3B0D5" w14:textId="77777777" w:rsidR="00EC4227" w:rsidRPr="002A717D" w:rsidRDefault="00EC4227" w:rsidP="00B10B65">
            <w:pPr>
              <w:pStyle w:val="TAH"/>
              <w:keepNext w:val="0"/>
              <w:keepLines w:val="0"/>
              <w:spacing w:line="256" w:lineRule="auto"/>
              <w:rPr>
                <w:rFonts w:cs="Arial"/>
              </w:rPr>
            </w:pPr>
            <w:r w:rsidRPr="002A717D">
              <w:t>SCS</w:t>
            </w:r>
            <w:r w:rsidRPr="002A717D">
              <w:rPr>
                <w:vertAlign w:val="subscript"/>
              </w:rPr>
              <w:t>SSB</w:t>
            </w:r>
            <w:r w:rsidRPr="002A717D">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vAlign w:val="center"/>
            <w:hideMark/>
          </w:tcPr>
          <w:p w14:paraId="76D3C34D" w14:textId="77777777" w:rsidR="00EC4227" w:rsidRPr="002A717D" w:rsidRDefault="00EC4227" w:rsidP="00B10B65">
            <w:pPr>
              <w:pStyle w:val="TAH"/>
              <w:keepNext w:val="0"/>
              <w:keepLines w:val="0"/>
              <w:spacing w:line="256" w:lineRule="auto"/>
              <w:rPr>
                <w:rFonts w:cs="Arial"/>
              </w:rPr>
            </w:pPr>
            <w:r w:rsidRPr="002A717D">
              <w:t>SCS</w:t>
            </w:r>
            <w:r w:rsidRPr="002A717D">
              <w:rPr>
                <w:vertAlign w:val="subscript"/>
              </w:rPr>
              <w:t>SSB</w:t>
            </w:r>
            <w:r w:rsidRPr="002A717D">
              <w:rPr>
                <w:rFonts w:cs="Arial"/>
              </w:rPr>
              <w:t xml:space="preserve"> = 240 kHz</w:t>
            </w:r>
          </w:p>
        </w:tc>
        <w:tc>
          <w:tcPr>
            <w:tcW w:w="1740" w:type="dxa"/>
            <w:vMerge/>
            <w:tcBorders>
              <w:top w:val="single" w:sz="6" w:space="0" w:color="auto"/>
              <w:left w:val="single" w:sz="6" w:space="0" w:color="auto"/>
              <w:bottom w:val="single" w:sz="6" w:space="0" w:color="auto"/>
              <w:right w:val="single" w:sz="6" w:space="0" w:color="auto"/>
            </w:tcBorders>
            <w:vAlign w:val="center"/>
            <w:hideMark/>
          </w:tcPr>
          <w:p w14:paraId="34F85EB4" w14:textId="77777777" w:rsidR="00EC4227" w:rsidRPr="002A717D" w:rsidRDefault="00EC4227" w:rsidP="00B10B65">
            <w:pPr>
              <w:spacing w:after="0" w:line="256" w:lineRule="auto"/>
              <w:rPr>
                <w:rFonts w:ascii="Arial" w:hAnsi="Arial"/>
                <w:b/>
                <w:sz w:val="18"/>
              </w:rPr>
            </w:pPr>
          </w:p>
        </w:tc>
        <w:tc>
          <w:tcPr>
            <w:tcW w:w="1440" w:type="dxa"/>
            <w:vMerge/>
            <w:tcBorders>
              <w:top w:val="single" w:sz="6" w:space="0" w:color="auto"/>
              <w:left w:val="single" w:sz="6" w:space="0" w:color="auto"/>
              <w:bottom w:val="single" w:sz="6" w:space="0" w:color="auto"/>
              <w:right w:val="single" w:sz="4" w:space="0" w:color="auto"/>
            </w:tcBorders>
            <w:vAlign w:val="center"/>
            <w:hideMark/>
          </w:tcPr>
          <w:p w14:paraId="3755F170" w14:textId="77777777" w:rsidR="00EC4227" w:rsidRPr="002A717D" w:rsidRDefault="00EC4227" w:rsidP="00B10B65">
            <w:pPr>
              <w:spacing w:after="0" w:line="256" w:lineRule="auto"/>
              <w:rPr>
                <w:rFonts w:ascii="Arial" w:hAnsi="Arial"/>
                <w:b/>
                <w:sz w:val="18"/>
              </w:rPr>
            </w:pPr>
          </w:p>
        </w:tc>
      </w:tr>
      <w:tr w:rsidR="00EC4227" w:rsidRPr="002A717D" w14:paraId="18379A25" w14:textId="77777777" w:rsidTr="00B10B65">
        <w:trPr>
          <w:jc w:val="center"/>
        </w:trPr>
        <w:tc>
          <w:tcPr>
            <w:tcW w:w="1033" w:type="dxa"/>
            <w:vMerge w:val="restart"/>
            <w:tcBorders>
              <w:top w:val="single" w:sz="6" w:space="0" w:color="auto"/>
              <w:left w:val="single" w:sz="4" w:space="0" w:color="auto"/>
              <w:bottom w:val="nil"/>
              <w:right w:val="single" w:sz="6" w:space="0" w:color="auto"/>
            </w:tcBorders>
            <w:vAlign w:val="center"/>
            <w:hideMark/>
          </w:tcPr>
          <w:p w14:paraId="0EBFC693" w14:textId="77777777" w:rsidR="00EC4227" w:rsidRPr="002A717D" w:rsidRDefault="00EC4227" w:rsidP="00B10B65">
            <w:pPr>
              <w:pStyle w:val="TAC"/>
              <w:keepNext w:val="0"/>
              <w:keepLines w:val="0"/>
              <w:spacing w:line="256" w:lineRule="auto"/>
            </w:pPr>
            <w:r w:rsidRPr="002A717D">
              <w:sym w:font="Symbol" w:char="F0B1"/>
            </w:r>
            <w:r w:rsidRPr="002A717D">
              <w:t>3.5</w:t>
            </w:r>
          </w:p>
        </w:tc>
        <w:tc>
          <w:tcPr>
            <w:tcW w:w="1047" w:type="dxa"/>
            <w:vMerge w:val="restart"/>
            <w:tcBorders>
              <w:top w:val="single" w:sz="6" w:space="0" w:color="auto"/>
              <w:left w:val="single" w:sz="6" w:space="0" w:color="auto"/>
              <w:bottom w:val="nil"/>
              <w:right w:val="single" w:sz="6" w:space="0" w:color="auto"/>
            </w:tcBorders>
            <w:vAlign w:val="center"/>
            <w:hideMark/>
          </w:tcPr>
          <w:p w14:paraId="6E319CBD" w14:textId="77777777" w:rsidR="00EC4227" w:rsidRPr="002A717D" w:rsidRDefault="00EC4227" w:rsidP="00B10B65">
            <w:pPr>
              <w:pStyle w:val="TAC"/>
              <w:keepNext w:val="0"/>
              <w:keepLines w:val="0"/>
              <w:spacing w:line="256" w:lineRule="auto"/>
            </w:pPr>
            <w:r w:rsidRPr="002A717D">
              <w:sym w:font="Symbol" w:char="F0B1"/>
            </w:r>
            <w:r w:rsidRPr="002A717D">
              <w:t>4</w:t>
            </w:r>
          </w:p>
        </w:tc>
        <w:tc>
          <w:tcPr>
            <w:tcW w:w="951" w:type="dxa"/>
            <w:vMerge w:val="restart"/>
            <w:tcBorders>
              <w:top w:val="single" w:sz="6" w:space="0" w:color="auto"/>
              <w:left w:val="single" w:sz="6" w:space="0" w:color="auto"/>
              <w:bottom w:val="nil"/>
              <w:right w:val="single" w:sz="6" w:space="0" w:color="auto"/>
            </w:tcBorders>
            <w:vAlign w:val="center"/>
            <w:hideMark/>
          </w:tcPr>
          <w:p w14:paraId="0056E65D" w14:textId="77777777" w:rsidR="00EC4227" w:rsidRPr="002A717D" w:rsidRDefault="00EC4227" w:rsidP="00B10B65">
            <w:pPr>
              <w:pStyle w:val="TAC"/>
              <w:keepNext w:val="0"/>
              <w:keepLines w:val="0"/>
              <w:spacing w:line="256" w:lineRule="auto"/>
            </w:pPr>
            <w:r w:rsidRPr="002A717D">
              <w:sym w:font="Symbol" w:char="F0B3"/>
            </w:r>
            <w:r w:rsidRPr="002A717D">
              <w:t>-3 dB</w:t>
            </w:r>
          </w:p>
        </w:tc>
        <w:tc>
          <w:tcPr>
            <w:tcW w:w="2122" w:type="dxa"/>
            <w:tcBorders>
              <w:top w:val="single" w:sz="6" w:space="0" w:color="auto"/>
              <w:left w:val="single" w:sz="6" w:space="0" w:color="auto"/>
              <w:bottom w:val="single" w:sz="6" w:space="0" w:color="auto"/>
              <w:right w:val="single" w:sz="4" w:space="0" w:color="auto"/>
            </w:tcBorders>
            <w:vAlign w:val="center"/>
            <w:hideMark/>
          </w:tcPr>
          <w:p w14:paraId="20D04040" w14:textId="77777777" w:rsidR="00EC4227" w:rsidRPr="002A717D" w:rsidRDefault="00EC4227" w:rsidP="00B10B65">
            <w:pPr>
              <w:pStyle w:val="TAC"/>
              <w:keepNext w:val="0"/>
              <w:keepLines w:val="0"/>
              <w:spacing w:line="256" w:lineRule="auto"/>
            </w:pPr>
            <w:r w:rsidRPr="002A717D">
              <w:t>NR_FDD_FR1_A, NR_TDD_FR1_A, NR_SDL_FR1_A</w:t>
            </w:r>
          </w:p>
        </w:tc>
        <w:tc>
          <w:tcPr>
            <w:tcW w:w="1107" w:type="dxa"/>
            <w:tcBorders>
              <w:top w:val="single" w:sz="6" w:space="0" w:color="auto"/>
              <w:left w:val="single" w:sz="4" w:space="0" w:color="auto"/>
              <w:bottom w:val="single" w:sz="6" w:space="0" w:color="auto"/>
              <w:right w:val="single" w:sz="6" w:space="0" w:color="auto"/>
            </w:tcBorders>
            <w:vAlign w:val="center"/>
            <w:hideMark/>
          </w:tcPr>
          <w:p w14:paraId="703D8F25" w14:textId="77777777" w:rsidR="00EC4227" w:rsidRPr="002A717D" w:rsidRDefault="00EC4227" w:rsidP="00B10B65">
            <w:pPr>
              <w:pStyle w:val="TAC"/>
              <w:keepNext w:val="0"/>
              <w:keepLines w:val="0"/>
              <w:spacing w:line="256" w:lineRule="auto"/>
            </w:pPr>
            <w:r w:rsidRPr="002A717D">
              <w:t>-121</w:t>
            </w:r>
          </w:p>
        </w:tc>
        <w:tc>
          <w:tcPr>
            <w:tcW w:w="1032" w:type="dxa"/>
            <w:tcBorders>
              <w:top w:val="single" w:sz="6" w:space="0" w:color="auto"/>
              <w:left w:val="single" w:sz="4" w:space="0" w:color="auto"/>
              <w:bottom w:val="single" w:sz="6" w:space="0" w:color="auto"/>
              <w:right w:val="single" w:sz="6" w:space="0" w:color="auto"/>
            </w:tcBorders>
            <w:vAlign w:val="center"/>
            <w:hideMark/>
          </w:tcPr>
          <w:p w14:paraId="04A97A01" w14:textId="77777777" w:rsidR="00EC4227" w:rsidRPr="002A717D" w:rsidRDefault="00EC4227" w:rsidP="00B10B65">
            <w:pPr>
              <w:pStyle w:val="TAC"/>
              <w:keepNext w:val="0"/>
              <w:keepLines w:val="0"/>
              <w:spacing w:line="256" w:lineRule="auto"/>
              <w:rPr>
                <w:rFonts w:cs="Arial"/>
              </w:rPr>
            </w:pPr>
            <w:r w:rsidRPr="002A717D">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4BA19B4"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2790814" w14:textId="77777777" w:rsidR="00EC4227" w:rsidRPr="002A717D" w:rsidRDefault="00EC4227" w:rsidP="00B10B65">
            <w:pPr>
              <w:pStyle w:val="TAC"/>
              <w:keepNext w:val="0"/>
              <w:keepLines w:val="0"/>
              <w:spacing w:line="256" w:lineRule="auto"/>
            </w:pPr>
            <w:r w:rsidRPr="002A717D">
              <w:t>-50</w:t>
            </w:r>
          </w:p>
        </w:tc>
      </w:tr>
      <w:tr w:rsidR="00EC4227" w:rsidRPr="002A717D" w14:paraId="68F14FB8"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28213DBB"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E4A02EE"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85F2FB1" w14:textId="77777777" w:rsidR="00EC4227" w:rsidRPr="002A717D" w:rsidRDefault="00EC4227" w:rsidP="00B10B65">
            <w:pPr>
              <w:spacing w:after="0" w:line="256" w:lineRule="auto"/>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hideMark/>
          </w:tcPr>
          <w:p w14:paraId="16B55ADE" w14:textId="77777777" w:rsidR="00EC4227" w:rsidRPr="002A717D" w:rsidRDefault="00EC4227" w:rsidP="00B10B65">
            <w:pPr>
              <w:pStyle w:val="TAC"/>
              <w:keepNext w:val="0"/>
              <w:keepLines w:val="0"/>
              <w:spacing w:line="256" w:lineRule="auto"/>
            </w:pPr>
            <w:r w:rsidRPr="002A717D">
              <w:t>NR_FDD_FR1_B</w:t>
            </w:r>
          </w:p>
        </w:tc>
        <w:tc>
          <w:tcPr>
            <w:tcW w:w="1107" w:type="dxa"/>
            <w:tcBorders>
              <w:top w:val="single" w:sz="6" w:space="0" w:color="auto"/>
              <w:left w:val="single" w:sz="4" w:space="0" w:color="auto"/>
              <w:bottom w:val="single" w:sz="6" w:space="0" w:color="auto"/>
              <w:right w:val="single" w:sz="6" w:space="0" w:color="auto"/>
            </w:tcBorders>
            <w:hideMark/>
          </w:tcPr>
          <w:p w14:paraId="466BA7A7" w14:textId="77777777" w:rsidR="00EC4227" w:rsidRPr="002A717D" w:rsidRDefault="00EC4227" w:rsidP="00B10B65">
            <w:pPr>
              <w:pStyle w:val="TAC"/>
              <w:keepNext w:val="0"/>
              <w:keepLines w:val="0"/>
              <w:spacing w:line="256" w:lineRule="auto"/>
            </w:pPr>
            <w:r w:rsidRPr="002A717D">
              <w:t>-120.5</w:t>
            </w:r>
          </w:p>
        </w:tc>
        <w:tc>
          <w:tcPr>
            <w:tcW w:w="1032" w:type="dxa"/>
            <w:tcBorders>
              <w:top w:val="single" w:sz="6" w:space="0" w:color="auto"/>
              <w:left w:val="single" w:sz="4" w:space="0" w:color="auto"/>
              <w:bottom w:val="single" w:sz="6" w:space="0" w:color="auto"/>
              <w:right w:val="single" w:sz="6" w:space="0" w:color="auto"/>
            </w:tcBorders>
            <w:vAlign w:val="center"/>
            <w:hideMark/>
          </w:tcPr>
          <w:p w14:paraId="2B0B8391" w14:textId="77777777" w:rsidR="00EC4227" w:rsidRPr="002A717D" w:rsidRDefault="00EC4227" w:rsidP="00B10B65">
            <w:pPr>
              <w:pStyle w:val="TAC"/>
              <w:keepNext w:val="0"/>
              <w:keepLines w:val="0"/>
              <w:spacing w:line="256" w:lineRule="auto"/>
              <w:rPr>
                <w:rFonts w:cs="Arial"/>
              </w:rPr>
            </w:pPr>
            <w:r w:rsidRPr="002A717D">
              <w:t>-117.5</w:t>
            </w:r>
          </w:p>
        </w:tc>
        <w:tc>
          <w:tcPr>
            <w:tcW w:w="1440" w:type="dxa"/>
            <w:tcBorders>
              <w:top w:val="single" w:sz="6" w:space="0" w:color="auto"/>
              <w:left w:val="single" w:sz="6" w:space="0" w:color="auto"/>
              <w:bottom w:val="single" w:sz="6" w:space="0" w:color="auto"/>
              <w:right w:val="single" w:sz="6" w:space="0" w:color="auto"/>
            </w:tcBorders>
            <w:hideMark/>
          </w:tcPr>
          <w:p w14:paraId="73C3199B" w14:textId="77777777" w:rsidR="00EC4227" w:rsidRPr="002A717D" w:rsidRDefault="00EC4227" w:rsidP="00B10B65">
            <w:pPr>
              <w:pStyle w:val="TAC"/>
              <w:keepNext w:val="0"/>
              <w:keepLines w:val="0"/>
              <w:spacing w:line="256" w:lineRule="auto"/>
            </w:pPr>
            <w:r w:rsidRPr="002A717D">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EBA3789" w14:textId="77777777" w:rsidR="00EC4227" w:rsidRPr="002A717D" w:rsidRDefault="00EC4227" w:rsidP="00B10B65">
            <w:pPr>
              <w:pStyle w:val="TAC"/>
              <w:keepNext w:val="0"/>
              <w:keepLines w:val="0"/>
              <w:spacing w:line="256" w:lineRule="auto"/>
            </w:pPr>
            <w:r w:rsidRPr="002A717D">
              <w:t>-50</w:t>
            </w:r>
          </w:p>
        </w:tc>
      </w:tr>
      <w:tr w:rsidR="00EC4227" w:rsidRPr="002A717D" w14:paraId="55946B7B"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0C8C3497"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79CA4A29"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608C07C5" w14:textId="77777777" w:rsidR="00EC4227" w:rsidRPr="002A717D" w:rsidRDefault="00EC4227" w:rsidP="00B10B65">
            <w:pPr>
              <w:spacing w:after="0" w:line="256" w:lineRule="auto"/>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vAlign w:val="center"/>
            <w:hideMark/>
          </w:tcPr>
          <w:p w14:paraId="7712FA96" w14:textId="77777777" w:rsidR="00EC4227" w:rsidRPr="002A717D" w:rsidRDefault="00EC4227" w:rsidP="00B10B65">
            <w:pPr>
              <w:pStyle w:val="TAC"/>
              <w:keepNext w:val="0"/>
              <w:keepLines w:val="0"/>
              <w:spacing w:line="256" w:lineRule="auto"/>
            </w:pPr>
            <w:r w:rsidRPr="002A717D">
              <w:t>NR_TDD_FR1_C</w:t>
            </w:r>
          </w:p>
        </w:tc>
        <w:tc>
          <w:tcPr>
            <w:tcW w:w="1107" w:type="dxa"/>
            <w:tcBorders>
              <w:top w:val="single" w:sz="6" w:space="0" w:color="auto"/>
              <w:left w:val="single" w:sz="4" w:space="0" w:color="auto"/>
              <w:bottom w:val="single" w:sz="6" w:space="0" w:color="auto"/>
              <w:right w:val="single" w:sz="6" w:space="0" w:color="auto"/>
            </w:tcBorders>
            <w:vAlign w:val="center"/>
            <w:hideMark/>
          </w:tcPr>
          <w:p w14:paraId="2E244D85" w14:textId="77777777" w:rsidR="00EC4227" w:rsidRPr="002A717D" w:rsidRDefault="00EC4227" w:rsidP="00B10B65">
            <w:pPr>
              <w:pStyle w:val="TAC"/>
              <w:keepNext w:val="0"/>
              <w:keepLines w:val="0"/>
              <w:spacing w:line="256" w:lineRule="auto"/>
            </w:pPr>
            <w:r w:rsidRPr="002A717D">
              <w:t>-120</w:t>
            </w:r>
          </w:p>
        </w:tc>
        <w:tc>
          <w:tcPr>
            <w:tcW w:w="1032" w:type="dxa"/>
            <w:tcBorders>
              <w:top w:val="single" w:sz="6" w:space="0" w:color="auto"/>
              <w:left w:val="single" w:sz="4" w:space="0" w:color="auto"/>
              <w:bottom w:val="single" w:sz="6" w:space="0" w:color="auto"/>
              <w:right w:val="single" w:sz="6" w:space="0" w:color="auto"/>
            </w:tcBorders>
            <w:vAlign w:val="center"/>
            <w:hideMark/>
          </w:tcPr>
          <w:p w14:paraId="41BEB910" w14:textId="77777777" w:rsidR="00EC4227" w:rsidRPr="002A717D" w:rsidRDefault="00EC4227" w:rsidP="00B10B65">
            <w:pPr>
              <w:pStyle w:val="TAC"/>
              <w:keepNext w:val="0"/>
              <w:keepLines w:val="0"/>
              <w:spacing w:line="256" w:lineRule="auto"/>
              <w:rPr>
                <w:rFonts w:cs="Arial"/>
              </w:rPr>
            </w:pPr>
            <w:r w:rsidRPr="002A717D">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CCE7B2B"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8581117" w14:textId="77777777" w:rsidR="00EC4227" w:rsidRPr="002A717D" w:rsidRDefault="00EC4227" w:rsidP="00B10B65">
            <w:pPr>
              <w:pStyle w:val="TAC"/>
              <w:keepNext w:val="0"/>
              <w:keepLines w:val="0"/>
              <w:spacing w:line="256" w:lineRule="auto"/>
            </w:pPr>
            <w:r w:rsidRPr="002A717D">
              <w:t>-50</w:t>
            </w:r>
          </w:p>
        </w:tc>
      </w:tr>
      <w:tr w:rsidR="00EC4227" w:rsidRPr="002A717D" w14:paraId="2BAFA10E"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39EC3C81"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36D9ED24"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616B5478" w14:textId="77777777" w:rsidR="00EC4227" w:rsidRPr="002A717D" w:rsidRDefault="00EC4227" w:rsidP="00B10B65">
            <w:pPr>
              <w:spacing w:after="0" w:line="256" w:lineRule="auto"/>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vAlign w:val="center"/>
            <w:hideMark/>
          </w:tcPr>
          <w:p w14:paraId="6D9469FD" w14:textId="77777777" w:rsidR="00EC4227" w:rsidRPr="002A717D" w:rsidRDefault="00EC4227" w:rsidP="00B10B65">
            <w:pPr>
              <w:pStyle w:val="TAC"/>
              <w:keepNext w:val="0"/>
              <w:keepLines w:val="0"/>
              <w:spacing w:line="256" w:lineRule="auto"/>
            </w:pPr>
            <w:r w:rsidRPr="002A717D">
              <w:t>NR_FDD_FR1_D, NR_TDD_FR1_D</w:t>
            </w:r>
          </w:p>
        </w:tc>
        <w:tc>
          <w:tcPr>
            <w:tcW w:w="1107" w:type="dxa"/>
            <w:tcBorders>
              <w:top w:val="single" w:sz="6" w:space="0" w:color="auto"/>
              <w:left w:val="single" w:sz="4" w:space="0" w:color="auto"/>
              <w:bottom w:val="single" w:sz="6" w:space="0" w:color="auto"/>
              <w:right w:val="single" w:sz="6" w:space="0" w:color="auto"/>
            </w:tcBorders>
            <w:vAlign w:val="center"/>
            <w:hideMark/>
          </w:tcPr>
          <w:p w14:paraId="71B30C6A" w14:textId="77777777" w:rsidR="00EC4227" w:rsidRPr="002A717D" w:rsidRDefault="00EC4227" w:rsidP="00B10B65">
            <w:pPr>
              <w:pStyle w:val="TAC"/>
              <w:keepNext w:val="0"/>
              <w:keepLines w:val="0"/>
              <w:spacing w:line="256" w:lineRule="auto"/>
            </w:pPr>
            <w:r w:rsidRPr="002A717D">
              <w:t>-119.5</w:t>
            </w:r>
          </w:p>
        </w:tc>
        <w:tc>
          <w:tcPr>
            <w:tcW w:w="1032" w:type="dxa"/>
            <w:tcBorders>
              <w:top w:val="single" w:sz="6" w:space="0" w:color="auto"/>
              <w:left w:val="single" w:sz="4" w:space="0" w:color="auto"/>
              <w:bottom w:val="single" w:sz="6" w:space="0" w:color="auto"/>
              <w:right w:val="single" w:sz="6" w:space="0" w:color="auto"/>
            </w:tcBorders>
            <w:vAlign w:val="center"/>
            <w:hideMark/>
          </w:tcPr>
          <w:p w14:paraId="7CF021EF" w14:textId="77777777" w:rsidR="00EC4227" w:rsidRPr="002A717D" w:rsidRDefault="00EC4227" w:rsidP="00B10B65">
            <w:pPr>
              <w:pStyle w:val="TAC"/>
              <w:keepNext w:val="0"/>
              <w:keepLines w:val="0"/>
              <w:spacing w:line="256" w:lineRule="auto"/>
              <w:rPr>
                <w:rFonts w:cs="Arial"/>
              </w:rPr>
            </w:pPr>
            <w:r w:rsidRPr="002A717D">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352CF87"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AF031B4" w14:textId="77777777" w:rsidR="00EC4227" w:rsidRPr="002A717D" w:rsidRDefault="00EC4227" w:rsidP="00B10B65">
            <w:pPr>
              <w:pStyle w:val="TAC"/>
              <w:keepNext w:val="0"/>
              <w:keepLines w:val="0"/>
              <w:spacing w:line="256" w:lineRule="auto"/>
            </w:pPr>
            <w:r w:rsidRPr="002A717D">
              <w:t>-50</w:t>
            </w:r>
          </w:p>
        </w:tc>
      </w:tr>
      <w:tr w:rsidR="00EC4227" w:rsidRPr="002A717D" w14:paraId="063D62DE"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0BC267B0"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3C1076FF"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5EB1E6FB" w14:textId="77777777" w:rsidR="00EC4227" w:rsidRPr="002A717D" w:rsidRDefault="00EC4227" w:rsidP="00B10B65">
            <w:pPr>
              <w:spacing w:after="0" w:line="256" w:lineRule="auto"/>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vAlign w:val="center"/>
            <w:hideMark/>
          </w:tcPr>
          <w:p w14:paraId="69F71CEC" w14:textId="77777777" w:rsidR="00EC4227" w:rsidRPr="007E5389" w:rsidRDefault="00EC4227" w:rsidP="00B10B65">
            <w:pPr>
              <w:pStyle w:val="TAC"/>
              <w:keepNext w:val="0"/>
              <w:keepLines w:val="0"/>
              <w:spacing w:line="256" w:lineRule="auto"/>
              <w:rPr>
                <w:lang w:val="de-DE"/>
                <w:rPrChange w:id="763" w:author="Cardalda-Garcia Adrian 1CD2" w:date="2022-05-09T10:54:00Z">
                  <w:rPr/>
                </w:rPrChange>
              </w:rPr>
            </w:pPr>
            <w:r w:rsidRPr="007E5389">
              <w:rPr>
                <w:lang w:val="de-DE"/>
                <w:rPrChange w:id="764" w:author="Cardalda-Garcia Adrian 1CD2" w:date="2022-05-09T10:54:00Z">
                  <w:rPr/>
                </w:rPrChange>
              </w:rPr>
              <w:t>NR_FDD_FR1_E, NR_TDD_FR1_E</w:t>
            </w:r>
          </w:p>
        </w:tc>
        <w:tc>
          <w:tcPr>
            <w:tcW w:w="1107" w:type="dxa"/>
            <w:tcBorders>
              <w:top w:val="single" w:sz="6" w:space="0" w:color="auto"/>
              <w:left w:val="single" w:sz="4" w:space="0" w:color="auto"/>
              <w:bottom w:val="single" w:sz="6" w:space="0" w:color="auto"/>
              <w:right w:val="single" w:sz="6" w:space="0" w:color="auto"/>
            </w:tcBorders>
            <w:vAlign w:val="center"/>
            <w:hideMark/>
          </w:tcPr>
          <w:p w14:paraId="481D7F99" w14:textId="77777777" w:rsidR="00EC4227" w:rsidRPr="002A717D" w:rsidRDefault="00EC4227" w:rsidP="00B10B65">
            <w:pPr>
              <w:pStyle w:val="TAC"/>
              <w:keepNext w:val="0"/>
              <w:keepLines w:val="0"/>
              <w:spacing w:line="256" w:lineRule="auto"/>
            </w:pPr>
            <w:r w:rsidRPr="002A717D">
              <w:t>-119</w:t>
            </w:r>
          </w:p>
        </w:tc>
        <w:tc>
          <w:tcPr>
            <w:tcW w:w="1032" w:type="dxa"/>
            <w:tcBorders>
              <w:top w:val="single" w:sz="6" w:space="0" w:color="auto"/>
              <w:left w:val="single" w:sz="4" w:space="0" w:color="auto"/>
              <w:bottom w:val="single" w:sz="6" w:space="0" w:color="auto"/>
              <w:right w:val="single" w:sz="6" w:space="0" w:color="auto"/>
            </w:tcBorders>
            <w:vAlign w:val="center"/>
            <w:hideMark/>
          </w:tcPr>
          <w:p w14:paraId="2EB4DFB5" w14:textId="77777777" w:rsidR="00EC4227" w:rsidRPr="002A717D" w:rsidRDefault="00EC4227" w:rsidP="00B10B65">
            <w:pPr>
              <w:pStyle w:val="TAC"/>
              <w:keepNext w:val="0"/>
              <w:keepLines w:val="0"/>
              <w:spacing w:line="256" w:lineRule="auto"/>
              <w:rPr>
                <w:rFonts w:cs="Arial"/>
              </w:rPr>
            </w:pPr>
            <w:r w:rsidRPr="002A717D">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BF6F566"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C31314D" w14:textId="77777777" w:rsidR="00EC4227" w:rsidRPr="002A717D" w:rsidRDefault="00EC4227" w:rsidP="00B10B65">
            <w:pPr>
              <w:pStyle w:val="TAC"/>
              <w:keepNext w:val="0"/>
              <w:keepLines w:val="0"/>
              <w:spacing w:line="256" w:lineRule="auto"/>
            </w:pPr>
            <w:r w:rsidRPr="002A717D">
              <w:t>-50</w:t>
            </w:r>
          </w:p>
        </w:tc>
      </w:tr>
      <w:tr w:rsidR="00EC4227" w:rsidRPr="002A717D" w14:paraId="33FA9DEC"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7C0696EB"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23D89F06"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48596127" w14:textId="77777777" w:rsidR="00EC4227" w:rsidRPr="002A717D" w:rsidRDefault="00EC4227" w:rsidP="00B10B65">
            <w:pPr>
              <w:spacing w:after="0" w:line="256" w:lineRule="auto"/>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vAlign w:val="center"/>
            <w:hideMark/>
          </w:tcPr>
          <w:p w14:paraId="27F0E2F2" w14:textId="77777777" w:rsidR="00EC4227" w:rsidRPr="002A717D" w:rsidRDefault="00EC4227" w:rsidP="00B10B65">
            <w:pPr>
              <w:pStyle w:val="TAC"/>
              <w:keepNext w:val="0"/>
              <w:keepLines w:val="0"/>
              <w:spacing w:line="256" w:lineRule="auto"/>
            </w:pPr>
            <w:r w:rsidRPr="002A717D">
              <w:t>NR_FDD_FR1_G</w:t>
            </w:r>
          </w:p>
        </w:tc>
        <w:tc>
          <w:tcPr>
            <w:tcW w:w="1107" w:type="dxa"/>
            <w:tcBorders>
              <w:top w:val="single" w:sz="6" w:space="0" w:color="auto"/>
              <w:left w:val="single" w:sz="4" w:space="0" w:color="auto"/>
              <w:bottom w:val="single" w:sz="6" w:space="0" w:color="auto"/>
              <w:right w:val="single" w:sz="6" w:space="0" w:color="auto"/>
            </w:tcBorders>
            <w:vAlign w:val="center"/>
            <w:hideMark/>
          </w:tcPr>
          <w:p w14:paraId="5F3F2638" w14:textId="77777777" w:rsidR="00EC4227" w:rsidRPr="002A717D" w:rsidRDefault="00EC4227" w:rsidP="00B10B65">
            <w:pPr>
              <w:pStyle w:val="TAC"/>
              <w:keepNext w:val="0"/>
              <w:keepLines w:val="0"/>
              <w:spacing w:line="256" w:lineRule="auto"/>
            </w:pPr>
            <w:r w:rsidRPr="002A717D">
              <w:t>-118</w:t>
            </w:r>
          </w:p>
        </w:tc>
        <w:tc>
          <w:tcPr>
            <w:tcW w:w="1032" w:type="dxa"/>
            <w:tcBorders>
              <w:top w:val="single" w:sz="6" w:space="0" w:color="auto"/>
              <w:left w:val="single" w:sz="4" w:space="0" w:color="auto"/>
              <w:bottom w:val="single" w:sz="6" w:space="0" w:color="auto"/>
              <w:right w:val="single" w:sz="6" w:space="0" w:color="auto"/>
            </w:tcBorders>
            <w:vAlign w:val="center"/>
            <w:hideMark/>
          </w:tcPr>
          <w:p w14:paraId="14AA170D" w14:textId="77777777" w:rsidR="00EC4227" w:rsidRPr="002A717D" w:rsidRDefault="00EC4227" w:rsidP="00B10B65">
            <w:pPr>
              <w:pStyle w:val="TAC"/>
              <w:keepNext w:val="0"/>
              <w:keepLines w:val="0"/>
              <w:spacing w:line="256" w:lineRule="auto"/>
              <w:rPr>
                <w:rFonts w:cs="Arial"/>
              </w:rPr>
            </w:pPr>
            <w:r w:rsidRPr="002A717D">
              <w:rPr>
                <w:rFonts w:cs="Arial"/>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C4305FE"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249CAED" w14:textId="77777777" w:rsidR="00EC4227" w:rsidRPr="002A717D" w:rsidRDefault="00EC4227" w:rsidP="00B10B65">
            <w:pPr>
              <w:pStyle w:val="TAC"/>
              <w:keepNext w:val="0"/>
              <w:keepLines w:val="0"/>
              <w:spacing w:line="256" w:lineRule="auto"/>
            </w:pPr>
            <w:r w:rsidRPr="002A717D">
              <w:t>-50</w:t>
            </w:r>
          </w:p>
        </w:tc>
      </w:tr>
      <w:tr w:rsidR="00EC4227" w:rsidRPr="002A717D" w14:paraId="7D07ED06" w14:textId="77777777" w:rsidTr="00B10B65">
        <w:trPr>
          <w:jc w:val="center"/>
        </w:trPr>
        <w:tc>
          <w:tcPr>
            <w:tcW w:w="300" w:type="dxa"/>
            <w:vMerge/>
            <w:tcBorders>
              <w:top w:val="single" w:sz="6" w:space="0" w:color="auto"/>
              <w:left w:val="single" w:sz="4" w:space="0" w:color="auto"/>
              <w:bottom w:val="nil"/>
              <w:right w:val="single" w:sz="6" w:space="0" w:color="auto"/>
            </w:tcBorders>
            <w:vAlign w:val="center"/>
            <w:hideMark/>
          </w:tcPr>
          <w:p w14:paraId="30892693"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899A5F4" w14:textId="77777777" w:rsidR="00EC4227" w:rsidRPr="002A717D" w:rsidRDefault="00EC4227" w:rsidP="00B10B65">
            <w:pPr>
              <w:spacing w:after="0" w:line="256" w:lineRule="auto"/>
              <w:rPr>
                <w:rFonts w:ascii="Arial"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59803F3B" w14:textId="77777777" w:rsidR="00EC4227" w:rsidRPr="002A717D" w:rsidRDefault="00EC4227" w:rsidP="00B10B65">
            <w:pPr>
              <w:spacing w:after="0" w:line="256" w:lineRule="auto"/>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vAlign w:val="center"/>
            <w:hideMark/>
          </w:tcPr>
          <w:p w14:paraId="2806A01D" w14:textId="77777777" w:rsidR="00EC4227" w:rsidRPr="002A717D" w:rsidRDefault="00EC4227" w:rsidP="00B10B65">
            <w:pPr>
              <w:pStyle w:val="TAC"/>
              <w:keepNext w:val="0"/>
              <w:keepLines w:val="0"/>
              <w:spacing w:line="256" w:lineRule="auto"/>
            </w:pPr>
            <w:r w:rsidRPr="002A717D">
              <w:t>NR_FDD_FR1_H</w:t>
            </w:r>
          </w:p>
        </w:tc>
        <w:tc>
          <w:tcPr>
            <w:tcW w:w="1107" w:type="dxa"/>
            <w:tcBorders>
              <w:top w:val="single" w:sz="6" w:space="0" w:color="auto"/>
              <w:left w:val="single" w:sz="4" w:space="0" w:color="auto"/>
              <w:bottom w:val="single" w:sz="6" w:space="0" w:color="auto"/>
              <w:right w:val="single" w:sz="6" w:space="0" w:color="auto"/>
            </w:tcBorders>
            <w:vAlign w:val="center"/>
            <w:hideMark/>
          </w:tcPr>
          <w:p w14:paraId="21393EAC" w14:textId="77777777" w:rsidR="00EC4227" w:rsidRPr="002A717D" w:rsidRDefault="00EC4227" w:rsidP="00B10B65">
            <w:pPr>
              <w:pStyle w:val="TAC"/>
              <w:keepNext w:val="0"/>
              <w:keepLines w:val="0"/>
              <w:spacing w:line="256" w:lineRule="auto"/>
            </w:pPr>
            <w:r w:rsidRPr="002A717D">
              <w:t>-117.5</w:t>
            </w:r>
          </w:p>
        </w:tc>
        <w:tc>
          <w:tcPr>
            <w:tcW w:w="1032" w:type="dxa"/>
            <w:tcBorders>
              <w:top w:val="single" w:sz="6" w:space="0" w:color="auto"/>
              <w:left w:val="single" w:sz="4" w:space="0" w:color="auto"/>
              <w:bottom w:val="single" w:sz="6" w:space="0" w:color="auto"/>
              <w:right w:val="single" w:sz="6" w:space="0" w:color="auto"/>
            </w:tcBorders>
            <w:vAlign w:val="center"/>
            <w:hideMark/>
          </w:tcPr>
          <w:p w14:paraId="2C260090" w14:textId="77777777" w:rsidR="00EC4227" w:rsidRPr="002A717D" w:rsidRDefault="00EC4227" w:rsidP="00B10B65">
            <w:pPr>
              <w:pStyle w:val="TAC"/>
              <w:keepNext w:val="0"/>
              <w:keepLines w:val="0"/>
              <w:spacing w:line="256" w:lineRule="auto"/>
              <w:rPr>
                <w:rFonts w:cs="Arial"/>
              </w:rPr>
            </w:pPr>
            <w:r w:rsidRPr="002A717D">
              <w:rPr>
                <w:rFonts w:cs="Arial"/>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8F05101" w14:textId="77777777" w:rsidR="00EC4227" w:rsidRPr="002A717D" w:rsidRDefault="00EC4227" w:rsidP="00B10B65">
            <w:pPr>
              <w:pStyle w:val="TAC"/>
              <w:keepNext w:val="0"/>
              <w:keepLines w:val="0"/>
              <w:spacing w:line="256" w:lineRule="auto"/>
            </w:pPr>
            <w:r w:rsidRPr="002A717D">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6607226" w14:textId="77777777" w:rsidR="00EC4227" w:rsidRPr="002A717D" w:rsidRDefault="00EC4227" w:rsidP="00B10B65">
            <w:pPr>
              <w:pStyle w:val="TAC"/>
              <w:keepNext w:val="0"/>
              <w:keepLines w:val="0"/>
              <w:spacing w:line="256" w:lineRule="auto"/>
            </w:pPr>
            <w:r w:rsidRPr="002A717D">
              <w:t>-50</w:t>
            </w:r>
          </w:p>
        </w:tc>
      </w:tr>
      <w:tr w:rsidR="00EC4227" w:rsidRPr="002A717D" w14:paraId="2B05107F" w14:textId="77777777" w:rsidTr="00B10B65">
        <w:trPr>
          <w:jc w:val="center"/>
        </w:trPr>
        <w:tc>
          <w:tcPr>
            <w:tcW w:w="1033" w:type="dxa"/>
            <w:tcBorders>
              <w:top w:val="single" w:sz="6" w:space="0" w:color="auto"/>
              <w:left w:val="single" w:sz="4" w:space="0" w:color="auto"/>
              <w:bottom w:val="single" w:sz="6" w:space="0" w:color="auto"/>
              <w:right w:val="single" w:sz="6" w:space="0" w:color="auto"/>
            </w:tcBorders>
            <w:vAlign w:val="center"/>
            <w:hideMark/>
          </w:tcPr>
          <w:p w14:paraId="341CFB7D" w14:textId="77777777" w:rsidR="00EC4227" w:rsidRPr="002A717D" w:rsidRDefault="00EC4227" w:rsidP="00B10B65">
            <w:pPr>
              <w:pStyle w:val="TAC"/>
              <w:keepNext w:val="0"/>
              <w:keepLines w:val="0"/>
              <w:spacing w:line="256" w:lineRule="auto"/>
            </w:pPr>
            <w:r w:rsidRPr="002A717D">
              <w:sym w:font="Symbol" w:char="F0B1"/>
            </w:r>
            <w:r w:rsidRPr="002A717D">
              <w:t>4</w:t>
            </w:r>
          </w:p>
        </w:tc>
        <w:tc>
          <w:tcPr>
            <w:tcW w:w="1047" w:type="dxa"/>
            <w:tcBorders>
              <w:top w:val="single" w:sz="6" w:space="0" w:color="auto"/>
              <w:left w:val="single" w:sz="6" w:space="0" w:color="auto"/>
              <w:bottom w:val="single" w:sz="6" w:space="0" w:color="auto"/>
              <w:right w:val="single" w:sz="6" w:space="0" w:color="auto"/>
            </w:tcBorders>
            <w:vAlign w:val="center"/>
            <w:hideMark/>
          </w:tcPr>
          <w:p w14:paraId="56E8AB12" w14:textId="77777777" w:rsidR="00EC4227" w:rsidRPr="002A717D" w:rsidRDefault="00EC4227" w:rsidP="00B10B65">
            <w:pPr>
              <w:pStyle w:val="TAC"/>
              <w:keepNext w:val="0"/>
              <w:keepLines w:val="0"/>
              <w:spacing w:line="256" w:lineRule="auto"/>
            </w:pPr>
            <w:r w:rsidRPr="002A717D">
              <w:sym w:font="Symbol" w:char="F0B1"/>
            </w:r>
            <w:r w:rsidRPr="002A717D">
              <w:t>4</w:t>
            </w:r>
          </w:p>
        </w:tc>
        <w:tc>
          <w:tcPr>
            <w:tcW w:w="951" w:type="dxa"/>
            <w:tcBorders>
              <w:top w:val="single" w:sz="6" w:space="0" w:color="auto"/>
              <w:left w:val="single" w:sz="6" w:space="0" w:color="auto"/>
              <w:bottom w:val="single" w:sz="6" w:space="0" w:color="auto"/>
              <w:right w:val="single" w:sz="6" w:space="0" w:color="auto"/>
            </w:tcBorders>
            <w:vAlign w:val="center"/>
            <w:hideMark/>
          </w:tcPr>
          <w:p w14:paraId="36F7C860" w14:textId="77777777" w:rsidR="00EC4227" w:rsidRPr="002A717D" w:rsidRDefault="00EC4227" w:rsidP="00B10B65">
            <w:pPr>
              <w:pStyle w:val="TAC"/>
              <w:keepNext w:val="0"/>
              <w:keepLines w:val="0"/>
              <w:spacing w:line="256" w:lineRule="auto"/>
            </w:pPr>
            <w:r w:rsidRPr="002A717D">
              <w:sym w:font="Symbol" w:char="F0B3"/>
            </w:r>
            <w:r w:rsidRPr="002A717D">
              <w:t>-6 dB</w:t>
            </w:r>
          </w:p>
        </w:tc>
        <w:tc>
          <w:tcPr>
            <w:tcW w:w="2122" w:type="dxa"/>
            <w:tcBorders>
              <w:top w:val="single" w:sz="6" w:space="0" w:color="auto"/>
              <w:left w:val="single" w:sz="6" w:space="0" w:color="auto"/>
              <w:bottom w:val="single" w:sz="6" w:space="0" w:color="auto"/>
              <w:right w:val="single" w:sz="4" w:space="0" w:color="auto"/>
            </w:tcBorders>
            <w:vAlign w:val="center"/>
            <w:hideMark/>
          </w:tcPr>
          <w:p w14:paraId="5ACEE7DC" w14:textId="77777777" w:rsidR="00EC4227" w:rsidRPr="002A717D" w:rsidRDefault="00EC4227" w:rsidP="00B10B65">
            <w:pPr>
              <w:pStyle w:val="TAC"/>
              <w:keepNext w:val="0"/>
              <w:keepLines w:val="0"/>
              <w:spacing w:line="256" w:lineRule="auto"/>
            </w:pPr>
            <w:r w:rsidRPr="002A717D">
              <w:t>Note 3</w:t>
            </w:r>
          </w:p>
        </w:tc>
        <w:tc>
          <w:tcPr>
            <w:tcW w:w="1107" w:type="dxa"/>
            <w:tcBorders>
              <w:top w:val="single" w:sz="6" w:space="0" w:color="auto"/>
              <w:left w:val="single" w:sz="4" w:space="0" w:color="auto"/>
              <w:bottom w:val="single" w:sz="4" w:space="0" w:color="auto"/>
              <w:right w:val="single" w:sz="6" w:space="0" w:color="auto"/>
            </w:tcBorders>
            <w:vAlign w:val="center"/>
            <w:hideMark/>
          </w:tcPr>
          <w:p w14:paraId="4EA1CCB8" w14:textId="77777777" w:rsidR="00EC4227" w:rsidRPr="002A717D" w:rsidRDefault="00EC4227" w:rsidP="00B10B65">
            <w:pPr>
              <w:pStyle w:val="TAC"/>
              <w:keepNext w:val="0"/>
              <w:keepLines w:val="0"/>
              <w:spacing w:line="256" w:lineRule="auto"/>
            </w:pPr>
            <w:r w:rsidRPr="002A717D">
              <w:t>Note 3</w:t>
            </w:r>
          </w:p>
        </w:tc>
        <w:tc>
          <w:tcPr>
            <w:tcW w:w="1032" w:type="dxa"/>
            <w:tcBorders>
              <w:top w:val="single" w:sz="6" w:space="0" w:color="auto"/>
              <w:left w:val="single" w:sz="4" w:space="0" w:color="auto"/>
              <w:bottom w:val="single" w:sz="4" w:space="0" w:color="auto"/>
              <w:right w:val="single" w:sz="6" w:space="0" w:color="auto"/>
            </w:tcBorders>
            <w:vAlign w:val="center"/>
            <w:hideMark/>
          </w:tcPr>
          <w:p w14:paraId="30379AF7" w14:textId="77777777" w:rsidR="00EC4227" w:rsidRPr="002A717D" w:rsidRDefault="00EC4227" w:rsidP="00B10B65">
            <w:pPr>
              <w:pStyle w:val="TAC"/>
              <w:keepNext w:val="0"/>
              <w:keepLines w:val="0"/>
              <w:spacing w:line="256" w:lineRule="auto"/>
            </w:pPr>
            <w:r w:rsidRPr="002A717D">
              <w:t>Note 3</w:t>
            </w:r>
          </w:p>
        </w:tc>
        <w:tc>
          <w:tcPr>
            <w:tcW w:w="1440" w:type="dxa"/>
            <w:tcBorders>
              <w:top w:val="single" w:sz="6" w:space="0" w:color="auto"/>
              <w:left w:val="single" w:sz="6" w:space="0" w:color="auto"/>
              <w:bottom w:val="single" w:sz="4" w:space="0" w:color="auto"/>
              <w:right w:val="single" w:sz="6" w:space="0" w:color="auto"/>
            </w:tcBorders>
            <w:vAlign w:val="center"/>
            <w:hideMark/>
          </w:tcPr>
          <w:p w14:paraId="6040D3B0" w14:textId="77777777" w:rsidR="00EC4227" w:rsidRPr="002A717D" w:rsidRDefault="00EC4227" w:rsidP="00B10B65">
            <w:pPr>
              <w:pStyle w:val="TAC"/>
              <w:keepNext w:val="0"/>
              <w:keepLines w:val="0"/>
              <w:spacing w:line="256" w:lineRule="auto"/>
            </w:pPr>
            <w:r w:rsidRPr="002A717D">
              <w:t>Note 3</w:t>
            </w:r>
          </w:p>
        </w:tc>
        <w:tc>
          <w:tcPr>
            <w:tcW w:w="1440" w:type="dxa"/>
            <w:tcBorders>
              <w:top w:val="single" w:sz="6" w:space="0" w:color="auto"/>
              <w:left w:val="single" w:sz="6" w:space="0" w:color="auto"/>
              <w:bottom w:val="single" w:sz="4" w:space="0" w:color="auto"/>
              <w:right w:val="single" w:sz="4" w:space="0" w:color="auto"/>
            </w:tcBorders>
            <w:vAlign w:val="center"/>
            <w:hideMark/>
          </w:tcPr>
          <w:p w14:paraId="3205FE99" w14:textId="77777777" w:rsidR="00EC4227" w:rsidRPr="002A717D" w:rsidRDefault="00EC4227" w:rsidP="00B10B65">
            <w:pPr>
              <w:pStyle w:val="TAC"/>
              <w:keepNext w:val="0"/>
              <w:keepLines w:val="0"/>
              <w:spacing w:line="256" w:lineRule="auto"/>
            </w:pPr>
            <w:r w:rsidRPr="002A717D">
              <w:t>Note 3</w:t>
            </w:r>
          </w:p>
        </w:tc>
      </w:tr>
      <w:tr w:rsidR="00EC4227" w:rsidRPr="002A717D" w14:paraId="40407E88"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C56949A" w14:textId="77777777" w:rsidR="00EC4227" w:rsidRPr="002A717D" w:rsidRDefault="00EC4227" w:rsidP="00B10B65">
            <w:pPr>
              <w:pStyle w:val="TAN"/>
              <w:keepNext w:val="0"/>
              <w:keepLines w:val="0"/>
              <w:spacing w:line="256" w:lineRule="auto"/>
            </w:pPr>
            <w:r w:rsidRPr="002A717D">
              <w:t>NOTE 1:</w:t>
            </w:r>
            <w:r w:rsidRPr="002A717D">
              <w:tab/>
              <w:t>Io is assumed to have constant EPRE across the bandwidth.</w:t>
            </w:r>
          </w:p>
          <w:p w14:paraId="208FC831" w14:textId="77777777" w:rsidR="00EC4227" w:rsidRPr="002A717D" w:rsidRDefault="00EC4227" w:rsidP="00B10B65">
            <w:pPr>
              <w:pStyle w:val="TAN"/>
              <w:keepNext w:val="0"/>
              <w:keepLines w:val="0"/>
              <w:spacing w:line="256" w:lineRule="auto"/>
            </w:pPr>
            <w:r w:rsidRPr="002A717D">
              <w:t>NOTE 2:</w:t>
            </w:r>
            <w:r w:rsidRPr="002A717D">
              <w:tab/>
              <w:t>The parameter SSB Ês/Iot is the minimum SSB Ês/Iot of the pair of cells to which the requirement applies.</w:t>
            </w:r>
          </w:p>
          <w:p w14:paraId="46FFB72C" w14:textId="77777777" w:rsidR="00EC4227" w:rsidRPr="002A717D" w:rsidRDefault="00EC4227" w:rsidP="00B10B65">
            <w:pPr>
              <w:pStyle w:val="TAN"/>
              <w:keepNext w:val="0"/>
              <w:keepLines w:val="0"/>
              <w:spacing w:line="256" w:lineRule="auto"/>
              <w:rPr>
                <w:rFonts w:cs="Arial"/>
              </w:rPr>
            </w:pPr>
            <w:r w:rsidRPr="002A717D">
              <w:t>NOTE 3:</w:t>
            </w:r>
            <w:r w:rsidRPr="002A717D">
              <w:tab/>
            </w:r>
            <w:r w:rsidRPr="002A717D">
              <w:rPr>
                <w:rFonts w:cs="Arial"/>
              </w:rPr>
              <w:t>The same bands and the same Io conditions for each band apply for this requirement as for the corresponding highest accuracy requirement.</w:t>
            </w:r>
          </w:p>
          <w:p w14:paraId="5B22F5BD" w14:textId="77777777" w:rsidR="00EC4227" w:rsidRPr="002A717D" w:rsidRDefault="00EC4227" w:rsidP="00B10B65">
            <w:pPr>
              <w:pStyle w:val="TAN"/>
              <w:keepNext w:val="0"/>
              <w:keepLines w:val="0"/>
              <w:spacing w:line="256" w:lineRule="auto"/>
              <w:rPr>
                <w:rFonts w:cs="Arial"/>
              </w:rPr>
            </w:pPr>
            <w:r w:rsidRPr="002A717D">
              <w:rPr>
                <w:rFonts w:cs="Arial"/>
              </w:rPr>
              <w:t>NOTE 4:</w:t>
            </w:r>
            <w:r w:rsidRPr="002A717D">
              <w:rPr>
                <w:rFonts w:cs="Arial"/>
              </w:rPr>
              <w:tab/>
              <w:t>The requirements apply for SSB Ês/Iot ≤ [25] dB.</w:t>
            </w:r>
          </w:p>
          <w:p w14:paraId="673A3CEF" w14:textId="77777777" w:rsidR="00EC4227" w:rsidRPr="002A717D" w:rsidRDefault="00EC4227" w:rsidP="00B10B65">
            <w:pPr>
              <w:pStyle w:val="TAN"/>
              <w:keepNext w:val="0"/>
              <w:keepLines w:val="0"/>
              <w:spacing w:line="256" w:lineRule="auto"/>
            </w:pPr>
            <w:r w:rsidRPr="002A717D">
              <w:rPr>
                <w:rFonts w:cs="Arial"/>
              </w:rPr>
              <w:t>NOTE 5:</w:t>
            </w:r>
            <w:r w:rsidRPr="002A717D">
              <w:rPr>
                <w:rFonts w:cs="Arial"/>
              </w:rPr>
              <w:tab/>
            </w:r>
            <w:r w:rsidRPr="002A717D">
              <w:t>NR operating band groups in FR1 are as defined in clause 3.5.2.</w:t>
            </w:r>
          </w:p>
        </w:tc>
      </w:tr>
    </w:tbl>
    <w:p w14:paraId="0542FBDB" w14:textId="77777777" w:rsidR="00EC4227" w:rsidRPr="002A717D" w:rsidRDefault="00EC4227" w:rsidP="00EC4227"/>
    <w:p w14:paraId="75C4A8DE" w14:textId="77777777" w:rsidR="00EC4227" w:rsidRPr="002A717D" w:rsidRDefault="00EC4227" w:rsidP="00EC4227">
      <w:pPr>
        <w:rPr>
          <w:lang w:eastAsia="sv-SE"/>
        </w:rPr>
      </w:pPr>
      <w:r w:rsidRPr="002A717D">
        <w:rPr>
          <w:lang w:eastAsia="sv-SE"/>
        </w:rPr>
        <w:t>The normative reference for this requirement is TS 38.133 [6] clauses 10.1.13.1.2 and 10.1.16.</w:t>
      </w:r>
    </w:p>
    <w:p w14:paraId="148F4237" w14:textId="77777777" w:rsidR="00EC4227" w:rsidRPr="002A717D" w:rsidRDefault="00EC4227" w:rsidP="00EC4227">
      <w:pPr>
        <w:pStyle w:val="Heading4"/>
        <w:keepNext w:val="0"/>
        <w:keepLines w:val="0"/>
      </w:pPr>
      <w:bookmarkStart w:id="765" w:name="_Toc36149304"/>
      <w:bookmarkStart w:id="766" w:name="_Toc44092882"/>
      <w:bookmarkStart w:id="767" w:name="_Toc44093431"/>
      <w:bookmarkStart w:id="768" w:name="_Toc44094254"/>
      <w:bookmarkStart w:id="769" w:name="_Toc44094533"/>
      <w:bookmarkStart w:id="770" w:name="_Toc52295949"/>
      <w:bookmarkStart w:id="771" w:name="_Toc59027655"/>
      <w:bookmarkStart w:id="772" w:name="_Toc69328149"/>
      <w:bookmarkStart w:id="773" w:name="_Toc75989787"/>
      <w:bookmarkStart w:id="774" w:name="_Toc75992893"/>
      <w:bookmarkStart w:id="775" w:name="_Toc76018670"/>
      <w:bookmarkStart w:id="776" w:name="_Toc84513743"/>
      <w:bookmarkStart w:id="777" w:name="_Toc84514307"/>
      <w:r w:rsidRPr="002A717D">
        <w:t>4.7.3.1</w:t>
      </w:r>
      <w:r w:rsidRPr="002A717D">
        <w:tab/>
        <w:t>EN-DC FR1 SS-SINR measurement accuracy</w:t>
      </w:r>
      <w:bookmarkEnd w:id="718"/>
      <w:bookmarkEnd w:id="719"/>
      <w:bookmarkEnd w:id="765"/>
      <w:bookmarkEnd w:id="766"/>
      <w:bookmarkEnd w:id="767"/>
      <w:bookmarkEnd w:id="768"/>
      <w:bookmarkEnd w:id="769"/>
      <w:bookmarkEnd w:id="770"/>
      <w:bookmarkEnd w:id="771"/>
      <w:bookmarkEnd w:id="772"/>
      <w:bookmarkEnd w:id="773"/>
      <w:bookmarkEnd w:id="774"/>
      <w:bookmarkEnd w:id="775"/>
      <w:bookmarkEnd w:id="776"/>
      <w:bookmarkEnd w:id="777"/>
    </w:p>
    <w:p w14:paraId="56EBEB4E" w14:textId="77777777" w:rsidR="00EC4227" w:rsidRPr="002A717D" w:rsidRDefault="00EC4227" w:rsidP="00EC4227">
      <w:pPr>
        <w:pStyle w:val="H6"/>
      </w:pPr>
      <w:r w:rsidRPr="002A717D">
        <w:lastRenderedPageBreak/>
        <w:t>4.7.3.1.1</w:t>
      </w:r>
      <w:r w:rsidRPr="002A717D">
        <w:tab/>
        <w:t>Test purpose</w:t>
      </w:r>
    </w:p>
    <w:p w14:paraId="33AEF96F" w14:textId="77777777" w:rsidR="00EC4227" w:rsidRPr="002A717D" w:rsidRDefault="00EC4227" w:rsidP="00EC4227">
      <w:pPr>
        <w:rPr>
          <w:lang w:eastAsia="sv-SE"/>
        </w:rPr>
      </w:pPr>
      <w:r w:rsidRPr="002A717D">
        <w:rPr>
          <w:lang w:eastAsia="sv-SE"/>
        </w:rPr>
        <w:t>The purpose of this test is to verify that the intra-frequency SS-SINR measurement accuracy is within the specified limits for all bands.</w:t>
      </w:r>
    </w:p>
    <w:p w14:paraId="5AA3F8F4" w14:textId="77777777" w:rsidR="00EC4227" w:rsidRPr="002A717D" w:rsidRDefault="00EC4227" w:rsidP="00EC4227">
      <w:pPr>
        <w:pStyle w:val="H6"/>
      </w:pPr>
      <w:r w:rsidRPr="002A717D">
        <w:t>4.7.3.1.2</w:t>
      </w:r>
      <w:r w:rsidRPr="002A717D">
        <w:tab/>
        <w:t>Test applicability</w:t>
      </w:r>
    </w:p>
    <w:p w14:paraId="5F929C7A" w14:textId="77777777" w:rsidR="00EC4227" w:rsidRPr="002A717D" w:rsidRDefault="00EC4227" w:rsidP="00EC4227">
      <w:pPr>
        <w:rPr>
          <w:lang w:eastAsia="sv-SE"/>
        </w:rPr>
      </w:pPr>
      <w:r w:rsidRPr="002A717D">
        <w:rPr>
          <w:lang w:eastAsia="sv-SE"/>
        </w:rPr>
        <w:t>This test applies to all types of NR UE supporting E-UTRA and EN-DC from Release 15 onwards, which support ss-SINR-Meas.</w:t>
      </w:r>
    </w:p>
    <w:p w14:paraId="1689ED7B" w14:textId="77777777" w:rsidR="00EC4227" w:rsidRPr="002A717D" w:rsidRDefault="00EC4227" w:rsidP="00EC4227">
      <w:pPr>
        <w:pStyle w:val="H6"/>
      </w:pPr>
      <w:r w:rsidRPr="002A717D">
        <w:t>4.7.3.1.3</w:t>
      </w:r>
      <w:r w:rsidRPr="002A717D">
        <w:tab/>
        <w:t>Minimum conformance requirements</w:t>
      </w:r>
    </w:p>
    <w:p w14:paraId="44685682" w14:textId="77777777" w:rsidR="00EC4227" w:rsidRPr="002A717D" w:rsidRDefault="00EC4227" w:rsidP="00EC4227">
      <w:pPr>
        <w:rPr>
          <w:lang w:eastAsia="sv-SE"/>
        </w:rPr>
      </w:pPr>
      <w:r w:rsidRPr="002A717D">
        <w:rPr>
          <w:lang w:eastAsia="sv-SE"/>
        </w:rPr>
        <w:t>The minimum conformance requirements are specified in clause 4.7.3.0.1.</w:t>
      </w:r>
    </w:p>
    <w:p w14:paraId="71CB965C" w14:textId="77777777" w:rsidR="00EC4227" w:rsidRPr="002A717D" w:rsidRDefault="00EC4227" w:rsidP="00EC4227">
      <w:pPr>
        <w:rPr>
          <w:lang w:eastAsia="sv-SE"/>
        </w:rPr>
      </w:pPr>
      <w:r w:rsidRPr="002A717D">
        <w:rPr>
          <w:lang w:eastAsia="sv-SE"/>
        </w:rPr>
        <w:t>The normative reference for this requirement is TS 38.133 [6] clause A.4.7.3.1.</w:t>
      </w:r>
    </w:p>
    <w:p w14:paraId="2A543F29" w14:textId="77777777" w:rsidR="00EC4227" w:rsidRPr="002A717D" w:rsidRDefault="00EC4227" w:rsidP="00EC4227">
      <w:pPr>
        <w:pStyle w:val="H6"/>
      </w:pPr>
      <w:r w:rsidRPr="002A717D">
        <w:t>4.7.3.1.4</w:t>
      </w:r>
      <w:r w:rsidRPr="002A717D">
        <w:tab/>
        <w:t>Test description</w:t>
      </w:r>
    </w:p>
    <w:p w14:paraId="7D07C58F" w14:textId="77777777" w:rsidR="00EC4227" w:rsidRPr="002A717D" w:rsidRDefault="00EC4227" w:rsidP="00EC4227">
      <w:pPr>
        <w:pStyle w:val="H6"/>
        <w:keepNext w:val="0"/>
        <w:keepLines w:val="0"/>
      </w:pPr>
      <w:r w:rsidRPr="002A717D">
        <w:t>4.7.3.1.4.1</w:t>
      </w:r>
      <w:r w:rsidRPr="002A717D">
        <w:tab/>
        <w:t>Initial conditions</w:t>
      </w:r>
    </w:p>
    <w:p w14:paraId="2E32EB99" w14:textId="77777777" w:rsidR="00EC4227" w:rsidRPr="002A717D" w:rsidRDefault="00EC4227" w:rsidP="00EC4227">
      <w:pPr>
        <w:rPr>
          <w:lang w:eastAsia="sv-SE"/>
        </w:rPr>
      </w:pPr>
      <w:r w:rsidRPr="002A717D">
        <w:rPr>
          <w:lang w:eastAsia="sv-SE"/>
        </w:rPr>
        <w:t>This test shall be tested using any of the test configurations in Table 4.7.3.</w:t>
      </w:r>
      <w:r w:rsidRPr="002A717D">
        <w:t>1.</w:t>
      </w:r>
      <w:r w:rsidRPr="002A717D">
        <w:rPr>
          <w:lang w:eastAsia="sv-SE"/>
        </w:rPr>
        <w:t>4.1-1.</w:t>
      </w:r>
    </w:p>
    <w:p w14:paraId="72850EBE" w14:textId="77777777" w:rsidR="00EC4227" w:rsidRPr="002A717D" w:rsidRDefault="00EC4227" w:rsidP="00EC4227">
      <w:pPr>
        <w:pStyle w:val="TH"/>
        <w:keepNext w:val="0"/>
        <w:keepLines w:val="0"/>
      </w:pPr>
      <w:r w:rsidRPr="002A717D">
        <w:t xml:space="preserve">Table 4.7.3.1.4.1-1: </w:t>
      </w:r>
      <w:r w:rsidRPr="002A717D">
        <w:rPr>
          <w:lang w:eastAsia="sv-SE"/>
        </w:rPr>
        <w:t>EN-DC FR1 SS-SINR measurement accuracy</w:t>
      </w:r>
      <w:r w:rsidRPr="002A717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41A21B74"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759377C5" w14:textId="77777777" w:rsidR="00EC4227" w:rsidRPr="002A717D" w:rsidRDefault="00EC4227" w:rsidP="00B10B65">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3566BE5F" w14:textId="77777777" w:rsidR="00EC4227" w:rsidRPr="002A717D" w:rsidRDefault="00EC4227" w:rsidP="00B10B65">
            <w:pPr>
              <w:pStyle w:val="TAH"/>
              <w:keepNext w:val="0"/>
              <w:keepLines w:val="0"/>
              <w:spacing w:line="256" w:lineRule="auto"/>
            </w:pPr>
            <w:r w:rsidRPr="002A717D">
              <w:t>Description</w:t>
            </w:r>
          </w:p>
        </w:tc>
      </w:tr>
      <w:tr w:rsidR="00EC4227" w:rsidRPr="002A717D" w14:paraId="331856EE"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303FBEC" w14:textId="77777777" w:rsidR="00EC4227" w:rsidRPr="002A717D" w:rsidRDefault="00EC4227" w:rsidP="00B10B65">
            <w:pPr>
              <w:pStyle w:val="TAC"/>
              <w:keepNext w:val="0"/>
              <w:keepLines w:val="0"/>
              <w:spacing w:line="256" w:lineRule="auto"/>
            </w:pPr>
            <w:r w:rsidRPr="002A717D">
              <w:t>4.7.3.1-1</w:t>
            </w:r>
          </w:p>
        </w:tc>
        <w:tc>
          <w:tcPr>
            <w:tcW w:w="7371" w:type="dxa"/>
            <w:tcBorders>
              <w:top w:val="single" w:sz="4" w:space="0" w:color="auto"/>
              <w:left w:val="single" w:sz="4" w:space="0" w:color="auto"/>
              <w:bottom w:val="single" w:sz="4" w:space="0" w:color="auto"/>
              <w:right w:val="single" w:sz="4" w:space="0" w:color="auto"/>
            </w:tcBorders>
            <w:hideMark/>
          </w:tcPr>
          <w:p w14:paraId="4AE44AD9" w14:textId="77777777" w:rsidR="00EC4227" w:rsidRPr="002A717D" w:rsidRDefault="00EC4227" w:rsidP="00B10B65">
            <w:pPr>
              <w:pStyle w:val="TAC"/>
              <w:keepNext w:val="0"/>
              <w:keepLines w:val="0"/>
              <w:spacing w:line="256" w:lineRule="auto"/>
            </w:pPr>
            <w:r w:rsidRPr="002A717D">
              <w:t>LTE FDD, NR: 15 kHz SSB SCS, 10MHz bandwidth, FDD</w:t>
            </w:r>
          </w:p>
        </w:tc>
      </w:tr>
      <w:tr w:rsidR="00EC4227" w:rsidRPr="002A717D" w14:paraId="37EAE79E"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7CBA8C0" w14:textId="77777777" w:rsidR="00EC4227" w:rsidRPr="002A717D" w:rsidRDefault="00EC4227" w:rsidP="00B10B65">
            <w:pPr>
              <w:pStyle w:val="TAC"/>
              <w:keepNext w:val="0"/>
              <w:keepLines w:val="0"/>
              <w:spacing w:line="256" w:lineRule="auto"/>
            </w:pPr>
            <w:r w:rsidRPr="002A717D">
              <w:t>4.7.3.1-2</w:t>
            </w:r>
          </w:p>
        </w:tc>
        <w:tc>
          <w:tcPr>
            <w:tcW w:w="7371" w:type="dxa"/>
            <w:tcBorders>
              <w:top w:val="single" w:sz="4" w:space="0" w:color="auto"/>
              <w:left w:val="single" w:sz="4" w:space="0" w:color="auto"/>
              <w:bottom w:val="single" w:sz="4" w:space="0" w:color="auto"/>
              <w:right w:val="single" w:sz="4" w:space="0" w:color="auto"/>
            </w:tcBorders>
            <w:hideMark/>
          </w:tcPr>
          <w:p w14:paraId="6B15A1BE" w14:textId="77777777" w:rsidR="00EC4227" w:rsidRPr="002A717D" w:rsidRDefault="00EC4227" w:rsidP="00B10B65">
            <w:pPr>
              <w:pStyle w:val="TAC"/>
              <w:keepNext w:val="0"/>
              <w:keepLines w:val="0"/>
              <w:spacing w:line="256" w:lineRule="auto"/>
            </w:pPr>
            <w:r w:rsidRPr="002A717D">
              <w:t>LTE FDD, NR: 15 kHz SSB SCS, 10MHz bandwidth, TDD</w:t>
            </w:r>
          </w:p>
        </w:tc>
      </w:tr>
      <w:tr w:rsidR="00EC4227" w:rsidRPr="002A717D" w14:paraId="24CE4332"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9C459F6" w14:textId="77777777" w:rsidR="00EC4227" w:rsidRPr="002A717D" w:rsidRDefault="00EC4227" w:rsidP="00B10B65">
            <w:pPr>
              <w:pStyle w:val="TAC"/>
              <w:keepNext w:val="0"/>
              <w:keepLines w:val="0"/>
              <w:spacing w:line="256" w:lineRule="auto"/>
            </w:pPr>
            <w:r w:rsidRPr="002A717D">
              <w:t>4.7.3.1-3</w:t>
            </w:r>
          </w:p>
        </w:tc>
        <w:tc>
          <w:tcPr>
            <w:tcW w:w="7371" w:type="dxa"/>
            <w:tcBorders>
              <w:top w:val="single" w:sz="4" w:space="0" w:color="auto"/>
              <w:left w:val="single" w:sz="4" w:space="0" w:color="auto"/>
              <w:bottom w:val="single" w:sz="4" w:space="0" w:color="auto"/>
              <w:right w:val="single" w:sz="4" w:space="0" w:color="auto"/>
            </w:tcBorders>
            <w:hideMark/>
          </w:tcPr>
          <w:p w14:paraId="0CBC09BD" w14:textId="77777777" w:rsidR="00EC4227" w:rsidRPr="002A717D" w:rsidRDefault="00EC4227" w:rsidP="00B10B65">
            <w:pPr>
              <w:pStyle w:val="TAC"/>
              <w:keepNext w:val="0"/>
              <w:keepLines w:val="0"/>
              <w:spacing w:line="256" w:lineRule="auto"/>
            </w:pPr>
            <w:r w:rsidRPr="002A717D">
              <w:t>LTE FDD, NR: 30 kHz SSB SCS, 40MHz bandwidth, TDD</w:t>
            </w:r>
          </w:p>
        </w:tc>
      </w:tr>
      <w:tr w:rsidR="00EC4227" w:rsidRPr="002A717D" w14:paraId="6D27D5CA"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7F49D19" w14:textId="77777777" w:rsidR="00EC4227" w:rsidRPr="002A717D" w:rsidRDefault="00EC4227" w:rsidP="00B10B65">
            <w:pPr>
              <w:pStyle w:val="TAC"/>
              <w:keepNext w:val="0"/>
              <w:keepLines w:val="0"/>
              <w:spacing w:line="256" w:lineRule="auto"/>
            </w:pPr>
            <w:r w:rsidRPr="002A717D">
              <w:t>4.7.3.1-4</w:t>
            </w:r>
          </w:p>
        </w:tc>
        <w:tc>
          <w:tcPr>
            <w:tcW w:w="7371" w:type="dxa"/>
            <w:tcBorders>
              <w:top w:val="single" w:sz="4" w:space="0" w:color="auto"/>
              <w:left w:val="single" w:sz="4" w:space="0" w:color="auto"/>
              <w:bottom w:val="single" w:sz="4" w:space="0" w:color="auto"/>
              <w:right w:val="single" w:sz="4" w:space="0" w:color="auto"/>
            </w:tcBorders>
            <w:hideMark/>
          </w:tcPr>
          <w:p w14:paraId="1E3B89F2" w14:textId="77777777" w:rsidR="00EC4227" w:rsidRPr="002A717D" w:rsidRDefault="00EC4227" w:rsidP="00B10B65">
            <w:pPr>
              <w:pStyle w:val="TAC"/>
              <w:keepNext w:val="0"/>
              <w:keepLines w:val="0"/>
              <w:spacing w:line="256" w:lineRule="auto"/>
            </w:pPr>
            <w:r w:rsidRPr="002A717D">
              <w:t>LTE TDD, NR: 15 kHz SSB SCS, 10MHz bandwidth, FDD</w:t>
            </w:r>
          </w:p>
        </w:tc>
      </w:tr>
      <w:tr w:rsidR="00EC4227" w:rsidRPr="002A717D" w14:paraId="579F1E29"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C418E29" w14:textId="77777777" w:rsidR="00EC4227" w:rsidRPr="002A717D" w:rsidRDefault="00EC4227" w:rsidP="00B10B65">
            <w:pPr>
              <w:pStyle w:val="TAC"/>
              <w:keepNext w:val="0"/>
              <w:keepLines w:val="0"/>
              <w:spacing w:line="256" w:lineRule="auto"/>
            </w:pPr>
            <w:r w:rsidRPr="002A717D">
              <w:t>4.7.3.1-5</w:t>
            </w:r>
          </w:p>
        </w:tc>
        <w:tc>
          <w:tcPr>
            <w:tcW w:w="7371" w:type="dxa"/>
            <w:tcBorders>
              <w:top w:val="single" w:sz="4" w:space="0" w:color="auto"/>
              <w:left w:val="single" w:sz="4" w:space="0" w:color="auto"/>
              <w:bottom w:val="single" w:sz="4" w:space="0" w:color="auto"/>
              <w:right w:val="single" w:sz="4" w:space="0" w:color="auto"/>
            </w:tcBorders>
            <w:hideMark/>
          </w:tcPr>
          <w:p w14:paraId="69F78466" w14:textId="77777777" w:rsidR="00EC4227" w:rsidRPr="002A717D" w:rsidRDefault="00EC4227" w:rsidP="00B10B65">
            <w:pPr>
              <w:pStyle w:val="TAC"/>
              <w:keepNext w:val="0"/>
              <w:keepLines w:val="0"/>
              <w:spacing w:line="256" w:lineRule="auto"/>
            </w:pPr>
            <w:r w:rsidRPr="002A717D">
              <w:t>LTE TDD, NR: 15 kHz SSB SCS, 10MHz bandwidth, TDD</w:t>
            </w:r>
          </w:p>
        </w:tc>
      </w:tr>
      <w:tr w:rsidR="00EC4227" w:rsidRPr="002A717D" w14:paraId="30D4F9BE"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E54F452" w14:textId="77777777" w:rsidR="00EC4227" w:rsidRPr="002A717D" w:rsidRDefault="00EC4227" w:rsidP="00B10B65">
            <w:pPr>
              <w:pStyle w:val="TAC"/>
              <w:keepNext w:val="0"/>
              <w:keepLines w:val="0"/>
              <w:spacing w:line="256" w:lineRule="auto"/>
            </w:pPr>
            <w:r w:rsidRPr="002A717D">
              <w:t>4.7.3.1-6</w:t>
            </w:r>
          </w:p>
        </w:tc>
        <w:tc>
          <w:tcPr>
            <w:tcW w:w="7371" w:type="dxa"/>
            <w:tcBorders>
              <w:top w:val="single" w:sz="4" w:space="0" w:color="auto"/>
              <w:left w:val="single" w:sz="4" w:space="0" w:color="auto"/>
              <w:bottom w:val="single" w:sz="4" w:space="0" w:color="auto"/>
              <w:right w:val="single" w:sz="4" w:space="0" w:color="auto"/>
            </w:tcBorders>
            <w:hideMark/>
          </w:tcPr>
          <w:p w14:paraId="6C2DB711" w14:textId="77777777" w:rsidR="00EC4227" w:rsidRPr="002A717D" w:rsidRDefault="00EC4227" w:rsidP="00B10B65">
            <w:pPr>
              <w:pStyle w:val="TAC"/>
              <w:keepNext w:val="0"/>
              <w:keepLines w:val="0"/>
              <w:spacing w:line="256" w:lineRule="auto"/>
            </w:pPr>
            <w:r w:rsidRPr="002A717D">
              <w:t>LTE TDD, NR: 30 kHz SSB SCS, 40MHz bandwidth, TDD</w:t>
            </w:r>
          </w:p>
        </w:tc>
      </w:tr>
      <w:tr w:rsidR="00EC4227" w:rsidRPr="002A717D" w14:paraId="73DC8CCD"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57DBD85" w14:textId="77777777" w:rsidR="00EC4227" w:rsidRPr="002A717D" w:rsidRDefault="00EC4227" w:rsidP="00B10B65">
            <w:pPr>
              <w:pStyle w:val="TAN"/>
              <w:keepNext w:val="0"/>
              <w:keepLines w:val="0"/>
              <w:spacing w:line="256" w:lineRule="auto"/>
            </w:pPr>
            <w:r w:rsidRPr="002A717D">
              <w:t>NOTE:</w:t>
            </w:r>
            <w:r w:rsidRPr="002A717D">
              <w:tab/>
              <w:t>The UE is only required to be tested in one of the supported test configurations.</w:t>
            </w:r>
          </w:p>
        </w:tc>
      </w:tr>
    </w:tbl>
    <w:p w14:paraId="6F128D7B" w14:textId="77777777" w:rsidR="00EC4227" w:rsidRPr="002A717D" w:rsidRDefault="00EC4227" w:rsidP="00EC4227">
      <w:pPr>
        <w:rPr>
          <w:lang w:eastAsia="sv-SE"/>
        </w:rPr>
      </w:pPr>
    </w:p>
    <w:p w14:paraId="35CA8F03" w14:textId="77777777" w:rsidR="00EC4227" w:rsidRPr="002A717D" w:rsidRDefault="00EC4227" w:rsidP="00EC4227">
      <w:pPr>
        <w:rPr>
          <w:lang w:eastAsia="sv-SE"/>
        </w:rPr>
      </w:pPr>
      <w:r w:rsidRPr="002A717D">
        <w:rPr>
          <w:lang w:eastAsia="sv-SE"/>
        </w:rPr>
        <w:t>Configure the test equipment and the DUT according to the parameters in Table 4.7.3.1.4.1-2.</w:t>
      </w:r>
    </w:p>
    <w:p w14:paraId="36DD2C26" w14:textId="77777777" w:rsidR="00EC4227" w:rsidRPr="002A717D" w:rsidRDefault="00EC4227" w:rsidP="00EC4227">
      <w:pPr>
        <w:pStyle w:val="TH"/>
        <w:keepNext w:val="0"/>
        <w:keepLines w:val="0"/>
      </w:pPr>
      <w:r w:rsidRPr="002A717D">
        <w:t>Table 4.7.3.1.4.1-2: Initial conditions for SS-SINR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5E902896"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DF38146" w14:textId="77777777" w:rsidR="00EC4227" w:rsidRPr="002A717D" w:rsidRDefault="00EC4227" w:rsidP="00B10B65">
            <w:pPr>
              <w:pStyle w:val="TAH"/>
              <w:keepNext w:val="0"/>
              <w:keepLines w:val="0"/>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B3419B" w14:textId="77777777" w:rsidR="00EC4227" w:rsidRPr="002A717D" w:rsidRDefault="00EC4227" w:rsidP="00B10B65">
            <w:pPr>
              <w:pStyle w:val="TAH"/>
              <w:keepNext w:val="0"/>
              <w:keepLines w:val="0"/>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34E8B5B8" w14:textId="77777777" w:rsidR="00EC4227" w:rsidRPr="002A717D" w:rsidRDefault="00EC4227" w:rsidP="00B10B65">
            <w:pPr>
              <w:pStyle w:val="TAH"/>
              <w:keepNext w:val="0"/>
              <w:keepLines w:val="0"/>
              <w:spacing w:line="256" w:lineRule="auto"/>
            </w:pPr>
            <w:r w:rsidRPr="002A717D">
              <w:t>Comment</w:t>
            </w:r>
          </w:p>
        </w:tc>
      </w:tr>
      <w:tr w:rsidR="00EC4227" w:rsidRPr="002A717D" w14:paraId="0911CE7B"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B71ED0A" w14:textId="77777777" w:rsidR="00EC4227" w:rsidRPr="002A717D" w:rsidRDefault="00EC4227" w:rsidP="00B10B65">
            <w:pPr>
              <w:pStyle w:val="TAC"/>
              <w:keepNext w:val="0"/>
              <w:keepLines w:val="0"/>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C9F7DB6" w14:textId="77777777" w:rsidR="00EC4227" w:rsidRPr="002A717D" w:rsidRDefault="00EC4227" w:rsidP="00B10B65">
            <w:pPr>
              <w:pStyle w:val="TAC"/>
              <w:keepNext w:val="0"/>
              <w:keepLines w:val="0"/>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DA68A3B" w14:textId="77777777" w:rsidR="00EC4227" w:rsidRPr="002A717D" w:rsidRDefault="00EC4227" w:rsidP="00B10B65">
            <w:pPr>
              <w:pStyle w:val="TAC"/>
              <w:keepNext w:val="0"/>
              <w:keepLines w:val="0"/>
              <w:spacing w:line="256" w:lineRule="auto"/>
            </w:pPr>
            <w:r w:rsidRPr="002A717D">
              <w:t>As specified in TS 38.508-1 [14] clause 4.1.</w:t>
            </w:r>
          </w:p>
        </w:tc>
      </w:tr>
      <w:tr w:rsidR="00EC4227" w:rsidRPr="002A717D" w14:paraId="0832FEFE"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B2AFE62" w14:textId="77777777" w:rsidR="00EC4227" w:rsidRPr="002A717D" w:rsidRDefault="00EC4227" w:rsidP="00B10B65">
            <w:pPr>
              <w:pStyle w:val="TAC"/>
              <w:keepNext w:val="0"/>
              <w:keepLines w:val="0"/>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B6DA3D6" w14:textId="77777777" w:rsidR="00EC4227" w:rsidRPr="002A717D" w:rsidRDefault="00EC4227" w:rsidP="00B10B65">
            <w:pPr>
              <w:pStyle w:val="TAC"/>
              <w:keepNext w:val="0"/>
              <w:keepLines w:val="0"/>
              <w:spacing w:line="256" w:lineRule="auto"/>
            </w:pPr>
            <w:r w:rsidRPr="002A717D">
              <w:t>As specified in Annex E, Table E.2-1 and TS 38.508-1 [14] clause 4.3.1.</w:t>
            </w:r>
          </w:p>
        </w:tc>
      </w:tr>
      <w:tr w:rsidR="00EC4227" w:rsidRPr="002A717D" w14:paraId="50678032"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276D1D3B" w14:textId="77777777" w:rsidR="00EC4227" w:rsidRPr="002A717D" w:rsidRDefault="00EC4227" w:rsidP="00B10B65">
            <w:pPr>
              <w:pStyle w:val="TAC"/>
              <w:keepNext w:val="0"/>
              <w:keepLines w:val="0"/>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0073ACD" w14:textId="77777777" w:rsidR="00EC4227" w:rsidRPr="002A717D" w:rsidRDefault="00EC4227" w:rsidP="00B10B65">
            <w:pPr>
              <w:pStyle w:val="TAC"/>
              <w:keepNext w:val="0"/>
              <w:keepLines w:val="0"/>
              <w:spacing w:line="256" w:lineRule="auto"/>
            </w:pPr>
            <w:r w:rsidRPr="002A717D">
              <w:t>As specified by the test configuration selected from Table 4.7.3.1.4.1-1.</w:t>
            </w:r>
          </w:p>
        </w:tc>
      </w:tr>
      <w:tr w:rsidR="00EC4227" w:rsidRPr="002A717D" w14:paraId="2F382428"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2DADE112" w14:textId="77777777" w:rsidR="00EC4227" w:rsidRPr="002A717D" w:rsidRDefault="00EC4227" w:rsidP="00B10B65">
            <w:pPr>
              <w:pStyle w:val="TAC"/>
              <w:keepNext w:val="0"/>
              <w:keepLines w:val="0"/>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2A04064" w14:textId="77777777" w:rsidR="00EC4227" w:rsidRPr="002A717D" w:rsidRDefault="00EC4227" w:rsidP="00B10B65">
            <w:pPr>
              <w:pStyle w:val="TAC"/>
              <w:keepNext w:val="0"/>
              <w:keepLines w:val="0"/>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58D2EF6E" w14:textId="77777777" w:rsidR="00EC4227" w:rsidRPr="002A717D" w:rsidRDefault="00EC4227" w:rsidP="00B10B65">
            <w:pPr>
              <w:pStyle w:val="TAC"/>
              <w:keepNext w:val="0"/>
              <w:keepLines w:val="0"/>
              <w:spacing w:line="256" w:lineRule="auto"/>
            </w:pPr>
            <w:r w:rsidRPr="002A717D">
              <w:t>As specified in clause C.2.2.</w:t>
            </w:r>
          </w:p>
        </w:tc>
      </w:tr>
      <w:tr w:rsidR="00EC4227" w:rsidRPr="002A717D" w14:paraId="04C458E0"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7CFF12B" w14:textId="77777777" w:rsidR="00EC4227" w:rsidRPr="002A717D" w:rsidRDefault="00EC4227" w:rsidP="00B10B65">
            <w:pPr>
              <w:pStyle w:val="TAC"/>
              <w:keepNext w:val="0"/>
              <w:keepLines w:val="0"/>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63C1E9" w14:textId="77777777" w:rsidR="00EC4227" w:rsidRPr="002A717D" w:rsidRDefault="00EC4227" w:rsidP="00B10B65">
            <w:pPr>
              <w:pStyle w:val="TAC"/>
              <w:keepNext w:val="0"/>
              <w:keepLines w:val="0"/>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5112BF77" w14:textId="77777777" w:rsidR="00EC4227" w:rsidRPr="002A717D" w:rsidRDefault="00EC4227" w:rsidP="00B10B65">
            <w:pPr>
              <w:pStyle w:val="TAC"/>
              <w:keepNext w:val="0"/>
              <w:keepLines w:val="0"/>
              <w:spacing w:line="256" w:lineRule="auto"/>
            </w:pPr>
            <w:r w:rsidRPr="002A717D">
              <w:t>A.3.1.8.2 with n = 2 and φ</w:t>
            </w:r>
            <w:r w:rsidRPr="002A717D">
              <w:rPr>
                <w:vertAlign w:val="subscript"/>
              </w:rPr>
              <w:t>1</w:t>
            </w:r>
            <w:r w:rsidRPr="002A717D">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7481E6E" w14:textId="77777777" w:rsidR="00EC4227" w:rsidRPr="002A717D" w:rsidRDefault="00EC4227" w:rsidP="00B10B65">
            <w:pPr>
              <w:pStyle w:val="TAC"/>
              <w:keepNext w:val="0"/>
              <w:keepLines w:val="0"/>
              <w:spacing w:line="256" w:lineRule="auto"/>
            </w:pPr>
            <w:r w:rsidRPr="002A717D">
              <w:t>As specified in TS 38.508-1 [14] Annex A.</w:t>
            </w:r>
          </w:p>
        </w:tc>
      </w:tr>
      <w:tr w:rsidR="00EC4227" w:rsidRPr="002A717D" w14:paraId="3E8BAF61"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B9246F6"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B95769" w14:textId="77777777" w:rsidR="00EC4227" w:rsidRPr="002A717D" w:rsidRDefault="00EC4227" w:rsidP="00B10B65">
            <w:pPr>
              <w:pStyle w:val="TAC"/>
              <w:keepNext w:val="0"/>
              <w:keepLines w:val="0"/>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225B1D5B" w14:textId="77777777" w:rsidR="00EC4227" w:rsidRPr="002A717D" w:rsidRDefault="00EC4227" w:rsidP="00B10B65">
            <w:pPr>
              <w:pStyle w:val="TAC"/>
              <w:keepNext w:val="0"/>
              <w:keepLines w:val="0"/>
              <w:spacing w:line="256" w:lineRule="auto"/>
            </w:pPr>
            <w:r w:rsidRPr="002A717D">
              <w:t>A.3.1.8.5 with n = 2 and φ</w:t>
            </w:r>
            <w:r w:rsidRPr="002A717D">
              <w:rPr>
                <w:vertAlign w:val="subscript"/>
              </w:rPr>
              <w:t>1,1</w:t>
            </w:r>
            <w:r w:rsidRPr="002A717D">
              <w:t xml:space="preserve"> = 5 Hz, φ</w:t>
            </w:r>
            <w:r w:rsidRPr="002A717D">
              <w:rPr>
                <w:vertAlign w:val="subscript"/>
              </w:rPr>
              <w:t>1,2</w:t>
            </w:r>
            <w:r w:rsidRPr="002A717D">
              <w:t xml:space="preserve"> = 10 Hz, φ</w:t>
            </w:r>
            <w:r w:rsidRPr="002A717D">
              <w:rPr>
                <w:vertAlign w:val="subscript"/>
              </w:rPr>
              <w:t>1,3</w:t>
            </w:r>
            <w:r w:rsidRPr="002A717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81E71B" w14:textId="77777777" w:rsidR="00EC4227" w:rsidRPr="002A717D" w:rsidRDefault="00EC4227" w:rsidP="00B10B65">
            <w:pPr>
              <w:spacing w:after="0" w:line="256" w:lineRule="auto"/>
              <w:rPr>
                <w:rFonts w:ascii="Arial" w:hAnsi="Arial"/>
                <w:sz w:val="18"/>
              </w:rPr>
            </w:pPr>
          </w:p>
        </w:tc>
      </w:tr>
      <w:tr w:rsidR="00EC4227" w:rsidRPr="002A717D" w14:paraId="577DFC39"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D3FB67"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26045C1" w14:textId="77777777" w:rsidR="00EC4227" w:rsidRPr="002A717D" w:rsidRDefault="00EC4227" w:rsidP="00B10B65">
            <w:pPr>
              <w:pStyle w:val="TAC"/>
              <w:keepNext w:val="0"/>
              <w:keepLines w:val="0"/>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5260E4D0" w14:textId="77777777" w:rsidR="00EC4227" w:rsidRPr="002A717D" w:rsidRDefault="00EC4227" w:rsidP="00B10B65">
            <w:pPr>
              <w:pStyle w:val="TAC"/>
              <w:keepNext w:val="0"/>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36E863" w14:textId="77777777" w:rsidR="00EC4227" w:rsidRPr="002A717D" w:rsidRDefault="00EC4227" w:rsidP="00B10B65">
            <w:pPr>
              <w:spacing w:after="0" w:line="256" w:lineRule="auto"/>
              <w:rPr>
                <w:rFonts w:ascii="Arial" w:hAnsi="Arial"/>
                <w:sz w:val="18"/>
              </w:rPr>
            </w:pPr>
          </w:p>
        </w:tc>
      </w:tr>
      <w:tr w:rsidR="00EC4227" w:rsidRPr="002A717D" w14:paraId="4A8B1232"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4203E1"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9B9B2A" w14:textId="77777777" w:rsidR="00EC4227" w:rsidRPr="002A717D" w:rsidRDefault="00EC4227" w:rsidP="00B10B65">
            <w:pPr>
              <w:pStyle w:val="TAC"/>
              <w:keepNext w:val="0"/>
              <w:keepLines w:val="0"/>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1E9C7E97" w14:textId="77777777" w:rsidR="00EC4227" w:rsidRPr="002A717D" w:rsidRDefault="00EC4227" w:rsidP="00B10B65">
            <w:pPr>
              <w:pStyle w:val="TAC"/>
              <w:keepNext w:val="0"/>
              <w:keepLines w:val="0"/>
              <w:spacing w:line="256" w:lineRule="auto"/>
            </w:pPr>
            <w:r w:rsidRPr="002A717D">
              <w:t>A.3.2.5.2</w:t>
            </w:r>
          </w:p>
        </w:tc>
        <w:tc>
          <w:tcPr>
            <w:tcW w:w="3961" w:type="dxa"/>
            <w:tcBorders>
              <w:top w:val="single" w:sz="4" w:space="0" w:color="auto"/>
              <w:left w:val="single" w:sz="4" w:space="0" w:color="auto"/>
              <w:bottom w:val="single" w:sz="4" w:space="0" w:color="auto"/>
              <w:right w:val="single" w:sz="4" w:space="0" w:color="auto"/>
            </w:tcBorders>
          </w:tcPr>
          <w:p w14:paraId="74B122A5" w14:textId="77777777" w:rsidR="00EC4227" w:rsidRPr="002A717D" w:rsidRDefault="00EC4227" w:rsidP="00B10B65">
            <w:pPr>
              <w:pStyle w:val="TAC"/>
              <w:keepNext w:val="0"/>
              <w:keepLines w:val="0"/>
              <w:spacing w:line="256" w:lineRule="auto"/>
            </w:pPr>
          </w:p>
        </w:tc>
      </w:tr>
      <w:tr w:rsidR="00EC4227" w:rsidRPr="002A717D" w14:paraId="57111483"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445E48D" w14:textId="77777777" w:rsidR="00EC4227" w:rsidRPr="002A717D" w:rsidRDefault="00EC4227" w:rsidP="00B10B65">
            <w:pPr>
              <w:pStyle w:val="TAC"/>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85DCDA4" w14:textId="77777777" w:rsidR="00EC4227" w:rsidRPr="002A717D" w:rsidRDefault="00EC4227" w:rsidP="00B10B65">
            <w:pPr>
              <w:pStyle w:val="TAC"/>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61A6CCF1" w14:textId="77777777" w:rsidR="00EC4227" w:rsidRPr="002A717D" w:rsidRDefault="00EC4227" w:rsidP="00B10B65">
            <w:pPr>
              <w:pStyle w:val="TAC"/>
              <w:keepNext w:val="0"/>
              <w:keepLines w:val="0"/>
              <w:spacing w:line="256" w:lineRule="auto"/>
            </w:pPr>
          </w:p>
        </w:tc>
      </w:tr>
    </w:tbl>
    <w:p w14:paraId="454CD30F" w14:textId="77777777" w:rsidR="00EC4227" w:rsidRPr="002A717D" w:rsidRDefault="00EC4227" w:rsidP="00EC4227">
      <w:pPr>
        <w:rPr>
          <w:lang w:eastAsia="sv-SE"/>
        </w:rPr>
      </w:pPr>
    </w:p>
    <w:p w14:paraId="2F49CEC0" w14:textId="77777777" w:rsidR="00EC4227" w:rsidRPr="002A717D" w:rsidRDefault="00EC4227" w:rsidP="00EC4227">
      <w:pPr>
        <w:pStyle w:val="B10"/>
      </w:pPr>
      <w:r w:rsidRPr="002A717D">
        <w:t>1.</w:t>
      </w:r>
      <w:r w:rsidRPr="002A717D">
        <w:tab/>
        <w:t>Message contents are defined in clause 4.7.3.1.4.3.</w:t>
      </w:r>
    </w:p>
    <w:p w14:paraId="3D8D6F98"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and Cell 3 are NR FR1 cells in the same frequency. Cell 2 is the PSCell and Cell 3 is the target cell for SS-SINR measurements. The connection setup is done according to the settings in clause C.1.1.</w:t>
      </w:r>
    </w:p>
    <w:p w14:paraId="75FEFDDF" w14:textId="77777777" w:rsidR="00EC4227" w:rsidRPr="002A717D" w:rsidRDefault="00EC4227" w:rsidP="00EC4227">
      <w:pPr>
        <w:pStyle w:val="H6"/>
        <w:keepNext w:val="0"/>
        <w:keepLines w:val="0"/>
      </w:pPr>
      <w:r w:rsidRPr="002A717D">
        <w:t>4.7.3.1.4.2</w:t>
      </w:r>
      <w:r w:rsidRPr="002A717D">
        <w:tab/>
        <w:t>Test procedure</w:t>
      </w:r>
    </w:p>
    <w:p w14:paraId="525E442E" w14:textId="77777777" w:rsidR="00EC4227" w:rsidRPr="002A717D" w:rsidRDefault="00EC4227" w:rsidP="00EC4227">
      <w:pPr>
        <w:pStyle w:val="B10"/>
      </w:pPr>
      <w:r w:rsidRPr="002A717D">
        <w:lastRenderedPageBreak/>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056A6F68" w14:textId="77777777" w:rsidR="00EC4227" w:rsidRPr="002A717D" w:rsidRDefault="00EC4227" w:rsidP="00EC4227">
      <w:pPr>
        <w:pStyle w:val="B10"/>
      </w:pPr>
      <w:r w:rsidRPr="002A717D">
        <w:t>2.</w:t>
      </w:r>
      <w:r w:rsidRPr="002A717D">
        <w:tab/>
        <w:t>Set the parameters according to Table 4.7.3.1.5-1 as appropriate.</w:t>
      </w:r>
    </w:p>
    <w:p w14:paraId="5F40A253" w14:textId="77777777" w:rsidR="00EC4227" w:rsidRPr="002A717D" w:rsidRDefault="00EC4227" w:rsidP="00EC4227">
      <w:pPr>
        <w:pStyle w:val="B10"/>
      </w:pPr>
      <w:r w:rsidRPr="002A717D">
        <w:t>3.</w:t>
      </w:r>
      <w:r w:rsidRPr="002A717D">
        <w:tab/>
        <w:t>The SS shall transmit an RRCConnectionReconfiguration message on Cell 1.</w:t>
      </w:r>
    </w:p>
    <w:p w14:paraId="4DA0372C" w14:textId="77777777" w:rsidR="00EC4227" w:rsidRPr="002A717D" w:rsidRDefault="00EC4227" w:rsidP="00EC4227">
      <w:pPr>
        <w:pStyle w:val="B10"/>
      </w:pPr>
      <w:r w:rsidRPr="002A717D">
        <w:t>4.</w:t>
      </w:r>
      <w:r w:rsidRPr="002A717D">
        <w:tab/>
        <w:t>The UE shall transmit an RRCConnectionReconfigurationComplete message.</w:t>
      </w:r>
    </w:p>
    <w:p w14:paraId="167177D7" w14:textId="77777777" w:rsidR="00EC4227" w:rsidRPr="002A717D" w:rsidRDefault="00EC4227" w:rsidP="00EC4227">
      <w:pPr>
        <w:pStyle w:val="B10"/>
      </w:pPr>
      <w:r w:rsidRPr="002A717D">
        <w:t>5.</w:t>
      </w:r>
      <w:r w:rsidRPr="002A717D">
        <w:tab/>
        <w:t>The UE shall transmit periodically MeasurementReport messages.</w:t>
      </w:r>
    </w:p>
    <w:p w14:paraId="1A0F3951" w14:textId="77777777" w:rsidR="00EC4227" w:rsidRPr="002A717D" w:rsidRDefault="00EC4227" w:rsidP="00EC4227">
      <w:pPr>
        <w:pStyle w:val="B10"/>
      </w:pPr>
      <w:r w:rsidRPr="002A717D">
        <w:t>6.</w:t>
      </w:r>
      <w:r w:rsidRPr="002A717D">
        <w:tab/>
        <w:t>After 10s wait from Step 3, the SS shall check the SS-SINR reported values in the periodic MeasurementReport. The SS-SINR value of Cell 3 reported by the UE is compared to the expected SS-SINR. If the value is outside the limits in Table 4.7.3.1.5-2 or the UE fails to report the measurement value for Cell 3, the number of failed iterations is increased by one. Otherwise, the number of passed iterations is increased by one.</w:t>
      </w:r>
    </w:p>
    <w:p w14:paraId="55169378" w14:textId="77777777" w:rsidR="00EC4227" w:rsidRPr="002A717D" w:rsidRDefault="00EC4227" w:rsidP="00EC4227">
      <w:pPr>
        <w:pStyle w:val="B10"/>
      </w:pPr>
      <w:r w:rsidRPr="002A717D">
        <w:t>7.</w:t>
      </w:r>
      <w:r w:rsidRPr="002A717D">
        <w:tab/>
        <w:t>The SS shall continue checking the MeasurementReport messages transmitted by the UE until the confidence level according to Table G.2.3-1 in Annex G is achieved.</w:t>
      </w:r>
    </w:p>
    <w:p w14:paraId="5E244187" w14:textId="77777777" w:rsidR="00EC4227" w:rsidRPr="002A717D" w:rsidRDefault="00EC4227" w:rsidP="00EC4227">
      <w:pPr>
        <w:pStyle w:val="B10"/>
      </w:pPr>
      <w:r w:rsidRPr="002A717D">
        <w:t>8.</w:t>
      </w:r>
      <w:r w:rsidRPr="002A717D">
        <w:tab/>
        <w:t>Set the parameters according to each sub-test in Table 4.7.3.1.5-1 as appropriate and repeat steps 5-7.</w:t>
      </w:r>
    </w:p>
    <w:p w14:paraId="2FF2B734" w14:textId="77777777" w:rsidR="00EC4227" w:rsidRPr="002A717D" w:rsidRDefault="00EC4227" w:rsidP="00EC4227">
      <w:pPr>
        <w:pStyle w:val="H6"/>
        <w:keepNext w:val="0"/>
        <w:keepLines w:val="0"/>
      </w:pPr>
      <w:r w:rsidRPr="002A717D">
        <w:t>4.7.3.1.4.3</w:t>
      </w:r>
      <w:r w:rsidRPr="002A717D">
        <w:tab/>
        <w:t>Message contents</w:t>
      </w:r>
    </w:p>
    <w:p w14:paraId="0D6B1398" w14:textId="77777777" w:rsidR="00EC4227" w:rsidRPr="002A717D" w:rsidRDefault="00EC4227" w:rsidP="00EC4227">
      <w:pPr>
        <w:rPr>
          <w:lang w:eastAsia="sv-SE"/>
        </w:rPr>
      </w:pPr>
      <w:r w:rsidRPr="002A717D">
        <w:rPr>
          <w:lang w:eastAsia="sv-SE"/>
        </w:rPr>
        <w:t>Message contents are according to TS 38.508-1 [14] clause 7.3 with the following exceptions:</w:t>
      </w:r>
    </w:p>
    <w:p w14:paraId="5FDB6F8E" w14:textId="77777777" w:rsidR="00EC4227" w:rsidRPr="002A717D" w:rsidRDefault="00EC4227" w:rsidP="00EC4227">
      <w:pPr>
        <w:pStyle w:val="TH"/>
        <w:keepNext w:val="0"/>
        <w:keepLines w:val="0"/>
      </w:pPr>
      <w:r w:rsidRPr="002A717D">
        <w:t xml:space="preserve">Table 4.7.3.1.4.3-1: Common Exception messages for </w:t>
      </w:r>
      <w:r w:rsidRPr="002A717D">
        <w:rPr>
          <w:lang w:eastAsia="sv-SE"/>
        </w:rPr>
        <w:t>EN-DC FR1 SS-SINR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C4227" w:rsidRPr="002A717D" w14:paraId="1EE53168" w14:textId="77777777" w:rsidTr="00B10B6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053836A" w14:textId="77777777" w:rsidR="00EC4227" w:rsidRPr="002A717D" w:rsidRDefault="00EC4227" w:rsidP="00B10B65">
            <w:pPr>
              <w:pStyle w:val="TAH"/>
              <w:keepNext w:val="0"/>
              <w:keepLines w:val="0"/>
              <w:spacing w:line="256" w:lineRule="auto"/>
              <w:rPr>
                <w:rFonts w:eastAsia="SimSun"/>
              </w:rPr>
            </w:pPr>
            <w:r w:rsidRPr="002A717D">
              <w:t>Default Message Contents</w:t>
            </w:r>
          </w:p>
        </w:tc>
      </w:tr>
      <w:tr w:rsidR="00EC4227" w:rsidRPr="002A717D" w14:paraId="243E5FA8"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9A52997" w14:textId="77777777" w:rsidR="00EC4227" w:rsidRPr="002A717D" w:rsidRDefault="00EC4227" w:rsidP="00B10B65">
            <w:pPr>
              <w:pStyle w:val="TAL"/>
              <w:keepNext w:val="0"/>
              <w:keepLines w:val="0"/>
              <w:spacing w:line="256" w:lineRule="auto"/>
              <w:rPr>
                <w:rFonts w:eastAsia="PMingLiU"/>
              </w:rPr>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03960AB" w14:textId="77777777" w:rsidR="00EC4227" w:rsidRPr="002A717D" w:rsidRDefault="00EC4227" w:rsidP="00B10B65">
            <w:pPr>
              <w:pStyle w:val="TAL"/>
              <w:keepNext w:val="0"/>
              <w:keepLines w:val="0"/>
              <w:spacing w:line="256" w:lineRule="auto"/>
              <w:rPr>
                <w:lang w:eastAsia="zh-TW"/>
              </w:rPr>
            </w:pPr>
          </w:p>
        </w:tc>
      </w:tr>
      <w:tr w:rsidR="00EC4227" w:rsidRPr="002A717D" w14:paraId="274D05ED"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7E87A37" w14:textId="77777777" w:rsidR="00EC4227" w:rsidRPr="002A717D" w:rsidRDefault="00EC4227" w:rsidP="00B10B65">
            <w:pPr>
              <w:pStyle w:val="TAL"/>
              <w:keepNext w:val="0"/>
              <w:keepLines w:val="0"/>
              <w:spacing w:line="256" w:lineRule="auto"/>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CA53CB6" w14:textId="77777777" w:rsidR="00EC4227" w:rsidRPr="002A717D" w:rsidRDefault="00EC4227" w:rsidP="00B10B65">
            <w:pPr>
              <w:pStyle w:val="TAL"/>
              <w:keepNext w:val="0"/>
              <w:keepLines w:val="0"/>
              <w:spacing w:line="256" w:lineRule="auto"/>
            </w:pPr>
            <w:r w:rsidRPr="002A717D">
              <w:t>Table H.3.1-1</w:t>
            </w:r>
          </w:p>
          <w:p w14:paraId="6A16FCD0" w14:textId="77777777" w:rsidR="00EC4227" w:rsidRPr="002A717D" w:rsidRDefault="00EC4227" w:rsidP="00B10B65">
            <w:pPr>
              <w:pStyle w:val="TAL"/>
              <w:keepNext w:val="0"/>
              <w:keepLines w:val="0"/>
              <w:spacing w:line="256" w:lineRule="auto"/>
            </w:pPr>
            <w:r w:rsidRPr="002A717D">
              <w:t>Table H.3.1-2</w:t>
            </w:r>
          </w:p>
          <w:p w14:paraId="0EEDAA95" w14:textId="77777777" w:rsidR="00EC4227" w:rsidRPr="002A717D" w:rsidRDefault="00EC4227" w:rsidP="00B10B65">
            <w:pPr>
              <w:pStyle w:val="TAL"/>
              <w:keepNext w:val="0"/>
              <w:keepLines w:val="0"/>
              <w:spacing w:line="256" w:lineRule="auto"/>
            </w:pPr>
            <w:r w:rsidRPr="002A717D">
              <w:t>Table H.3.1-5</w:t>
            </w:r>
          </w:p>
          <w:p w14:paraId="4EB5C2A3" w14:textId="77777777" w:rsidR="00EC4227" w:rsidRPr="002A717D" w:rsidRDefault="00EC4227" w:rsidP="00B10B65">
            <w:pPr>
              <w:pStyle w:val="TAL"/>
              <w:keepNext w:val="0"/>
              <w:keepLines w:val="0"/>
              <w:spacing w:line="256" w:lineRule="auto"/>
            </w:pPr>
            <w:r w:rsidRPr="002A717D">
              <w:t>Table H.3.1-7</w:t>
            </w:r>
          </w:p>
          <w:p w14:paraId="2DF8BD02" w14:textId="77777777" w:rsidR="00EC4227" w:rsidRPr="002A717D" w:rsidRDefault="00EC4227" w:rsidP="00B10B65">
            <w:pPr>
              <w:pStyle w:val="TAL"/>
              <w:keepNext w:val="0"/>
              <w:keepLines w:val="0"/>
              <w:spacing w:line="256" w:lineRule="auto"/>
            </w:pPr>
            <w:r w:rsidRPr="002A717D">
              <w:t>Table H.3.4-1</w:t>
            </w:r>
          </w:p>
          <w:p w14:paraId="3A77CEBE" w14:textId="77777777" w:rsidR="00EC4227" w:rsidRPr="002A717D" w:rsidRDefault="00EC4227" w:rsidP="00B10B65">
            <w:pPr>
              <w:pStyle w:val="TAL"/>
              <w:keepNext w:val="0"/>
              <w:keepLines w:val="0"/>
              <w:spacing w:line="256" w:lineRule="auto"/>
            </w:pPr>
            <w:r w:rsidRPr="002A717D">
              <w:t>Table H.3.4-1a</w:t>
            </w:r>
          </w:p>
          <w:p w14:paraId="214320C6" w14:textId="77777777" w:rsidR="00EC4227" w:rsidRPr="002A717D" w:rsidRDefault="00EC4227" w:rsidP="00B10B65">
            <w:pPr>
              <w:pStyle w:val="TAL"/>
              <w:keepNext w:val="0"/>
              <w:keepLines w:val="0"/>
              <w:spacing w:line="256" w:lineRule="auto"/>
            </w:pPr>
            <w:r w:rsidRPr="002A717D">
              <w:t>Table H.3.4-2</w:t>
            </w:r>
          </w:p>
        </w:tc>
      </w:tr>
      <w:tr w:rsidR="00EC4227" w:rsidRPr="002A717D" w14:paraId="529CDBB5"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0E91F33" w14:textId="77777777" w:rsidR="00EC4227" w:rsidRPr="002A717D" w:rsidRDefault="00EC4227" w:rsidP="00B10B65">
            <w:pPr>
              <w:pStyle w:val="TAL"/>
              <w:keepNext w:val="0"/>
              <w:keepLines w:val="0"/>
              <w:spacing w:line="256" w:lineRule="auto"/>
            </w:pPr>
            <w:r w:rsidRPr="002A717D">
              <w:t>Specific message contents exceptions for Test Configuration 4.7.3.1-1 and 4.7.3.1-4</w:t>
            </w:r>
          </w:p>
        </w:tc>
        <w:tc>
          <w:tcPr>
            <w:tcW w:w="5801" w:type="dxa"/>
            <w:tcBorders>
              <w:top w:val="single" w:sz="4" w:space="0" w:color="auto"/>
              <w:left w:val="single" w:sz="4" w:space="0" w:color="auto"/>
              <w:bottom w:val="single" w:sz="4" w:space="0" w:color="auto"/>
              <w:right w:val="single" w:sz="4" w:space="0" w:color="auto"/>
            </w:tcBorders>
            <w:hideMark/>
          </w:tcPr>
          <w:p w14:paraId="1A5EDA05" w14:textId="44C11709" w:rsidR="00EC4227" w:rsidRPr="002A717D" w:rsidRDefault="00EC4227" w:rsidP="00B10B65">
            <w:pPr>
              <w:pStyle w:val="TAL"/>
              <w:keepNext w:val="0"/>
              <w:keepLines w:val="0"/>
              <w:spacing w:line="256" w:lineRule="auto"/>
              <w:rPr>
                <w:rFonts w:cs="v4.2.0"/>
              </w:rPr>
            </w:pPr>
            <w:r w:rsidRPr="002A717D">
              <w:t xml:space="preserve">Table H.3.1-3 with Condition </w:t>
            </w:r>
            <w:del w:id="778" w:author="Cardalda-Garcia Adrian 1SI1" w:date="2022-04-25T11:31:00Z">
              <w:r w:rsidRPr="002A717D" w:rsidDel="00EC4227">
                <w:delText>A</w:delText>
              </w:r>
              <w:r w:rsidRPr="002A717D" w:rsidDel="00EC4227">
                <w:rPr>
                  <w:rFonts w:cs="v4.2.0"/>
                </w:rPr>
                <w:delText xml:space="preserve">synchronous cells and </w:delText>
              </w:r>
            </w:del>
            <w:r w:rsidRPr="002A717D">
              <w:rPr>
                <w:rFonts w:cs="v4.2.0"/>
              </w:rPr>
              <w:t>SS-SINR</w:t>
            </w:r>
          </w:p>
          <w:p w14:paraId="43DEBA46" w14:textId="77777777" w:rsidR="00EC4227" w:rsidRPr="002A717D" w:rsidRDefault="00EC4227" w:rsidP="00B10B65">
            <w:pPr>
              <w:pStyle w:val="TAL"/>
              <w:keepNext w:val="0"/>
              <w:keepLines w:val="0"/>
              <w:spacing w:line="256" w:lineRule="auto"/>
            </w:pPr>
            <w:r w:rsidRPr="002A717D">
              <w:rPr>
                <w:rFonts w:cs="v4.2.0"/>
              </w:rPr>
              <w:t>Table 7.3.1-3 in TS 38.508-1 [14] with condition SMTC.2</w:t>
            </w:r>
          </w:p>
        </w:tc>
      </w:tr>
      <w:tr w:rsidR="00EC4227" w:rsidRPr="002A717D" w14:paraId="47B13D51"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6A58525" w14:textId="77777777" w:rsidR="00EC4227" w:rsidRPr="002A717D" w:rsidRDefault="00EC4227" w:rsidP="00B10B65">
            <w:pPr>
              <w:pStyle w:val="TAL"/>
              <w:keepNext w:val="0"/>
              <w:keepLines w:val="0"/>
              <w:spacing w:line="256" w:lineRule="auto"/>
            </w:pPr>
            <w:r w:rsidRPr="002A717D">
              <w:t>Specific message contents exceptions for Test Configuration 4.7.3.1-2 and 4.7.3.1-5</w:t>
            </w:r>
          </w:p>
        </w:tc>
        <w:tc>
          <w:tcPr>
            <w:tcW w:w="5801" w:type="dxa"/>
            <w:tcBorders>
              <w:top w:val="single" w:sz="4" w:space="0" w:color="auto"/>
              <w:left w:val="single" w:sz="4" w:space="0" w:color="auto"/>
              <w:bottom w:val="single" w:sz="4" w:space="0" w:color="auto"/>
              <w:right w:val="single" w:sz="4" w:space="0" w:color="auto"/>
            </w:tcBorders>
            <w:hideMark/>
          </w:tcPr>
          <w:p w14:paraId="76F1C6D6" w14:textId="77777777" w:rsidR="00EC4227" w:rsidRPr="002A717D" w:rsidRDefault="00EC4227" w:rsidP="00B10B65">
            <w:pPr>
              <w:pStyle w:val="TAL"/>
              <w:keepNext w:val="0"/>
              <w:keepLines w:val="0"/>
              <w:spacing w:line="256" w:lineRule="auto"/>
              <w:rPr>
                <w:rFonts w:cs="v4.2.0"/>
              </w:rPr>
            </w:pPr>
            <w:r w:rsidRPr="002A717D">
              <w:t>Table H.3.1-3 with Condition S</w:t>
            </w:r>
            <w:r w:rsidRPr="002A717D">
              <w:rPr>
                <w:rFonts w:cs="v4.2.0"/>
              </w:rPr>
              <w:t>ynchronous cells and SS-SINR</w:t>
            </w:r>
          </w:p>
          <w:p w14:paraId="3465FD40"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r w:rsidR="00EC4227" w:rsidRPr="002A717D" w14:paraId="087DEEA8"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58A27AF" w14:textId="77777777" w:rsidR="00EC4227" w:rsidRPr="002A717D" w:rsidRDefault="00EC4227" w:rsidP="00B10B65">
            <w:pPr>
              <w:pStyle w:val="TAL"/>
              <w:keepNext w:val="0"/>
              <w:keepLines w:val="0"/>
              <w:spacing w:line="256" w:lineRule="auto"/>
            </w:pPr>
            <w:r w:rsidRPr="002A717D">
              <w:t>Specific message contents exceptions for Test Configuration 4.7.3.1-3 and 4.7.3.1-6</w:t>
            </w:r>
          </w:p>
        </w:tc>
        <w:tc>
          <w:tcPr>
            <w:tcW w:w="5801" w:type="dxa"/>
            <w:tcBorders>
              <w:top w:val="single" w:sz="4" w:space="0" w:color="auto"/>
              <w:left w:val="single" w:sz="4" w:space="0" w:color="auto"/>
              <w:bottom w:val="single" w:sz="4" w:space="0" w:color="auto"/>
              <w:right w:val="single" w:sz="4" w:space="0" w:color="auto"/>
            </w:tcBorders>
            <w:hideMark/>
          </w:tcPr>
          <w:p w14:paraId="50216DEB" w14:textId="77777777" w:rsidR="00EC4227" w:rsidRPr="002A717D" w:rsidRDefault="00EC4227" w:rsidP="00B10B65">
            <w:pPr>
              <w:pStyle w:val="TAL"/>
              <w:keepNext w:val="0"/>
              <w:keepLines w:val="0"/>
              <w:spacing w:line="256" w:lineRule="auto"/>
              <w:rPr>
                <w:rFonts w:cs="v4.2.0"/>
              </w:rPr>
            </w:pPr>
            <w:r w:rsidRPr="002A717D">
              <w:t>Table H.3.1-3 with Condition S</w:t>
            </w:r>
            <w:r w:rsidRPr="002A717D">
              <w:rPr>
                <w:rFonts w:cs="v4.2.0"/>
              </w:rPr>
              <w:t>ynchronous cells and SS-SINR</w:t>
            </w:r>
          </w:p>
          <w:p w14:paraId="2D82A843"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bl>
    <w:p w14:paraId="62394E1D" w14:textId="77777777" w:rsidR="00EC4227" w:rsidRPr="002A717D" w:rsidRDefault="00EC4227" w:rsidP="00EC4227"/>
    <w:p w14:paraId="4B769962" w14:textId="77777777" w:rsidR="00EC4227" w:rsidRPr="002A717D" w:rsidRDefault="00EC4227" w:rsidP="00EC4227">
      <w:pPr>
        <w:pStyle w:val="TH"/>
        <w:keepNext w:val="0"/>
        <w:keepLines w:val="0"/>
      </w:pPr>
      <w:r w:rsidRPr="002A717D">
        <w:t>Table 4.7.3.1.4.3-2: ReportConfigNR-DEFAULT(Periodical) for EN-DC FR1 SS-SINR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EC4227" w:rsidRPr="002A717D" w14:paraId="00A4656F" w14:textId="77777777" w:rsidTr="00B10B6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FE71F31" w14:textId="77777777" w:rsidR="00EC4227" w:rsidRPr="002A717D" w:rsidRDefault="00EC4227" w:rsidP="00B10B65">
            <w:pPr>
              <w:pStyle w:val="TAH"/>
              <w:keepNext w:val="0"/>
              <w:keepLines w:val="0"/>
              <w:spacing w:line="256" w:lineRule="auto"/>
              <w:jc w:val="left"/>
              <w:rPr>
                <w:b w:val="0"/>
              </w:rPr>
            </w:pPr>
            <w:r w:rsidRPr="002A717D">
              <w:rPr>
                <w:b w:val="0"/>
              </w:rPr>
              <w:t>Derivation Path:</w:t>
            </w:r>
            <w:r w:rsidRPr="002A717D">
              <w:rPr>
                <w:b w:val="0"/>
                <w:bCs/>
              </w:rPr>
              <w:t xml:space="preserve"> </w:t>
            </w:r>
            <w:r w:rsidRPr="002A717D">
              <w:rPr>
                <w:b w:val="0"/>
                <w:bCs/>
                <w:szCs w:val="18"/>
              </w:rPr>
              <w:t xml:space="preserve">38.508-1 [14] Table 4.6.3-142 with condition PERIODICAL </w:t>
            </w:r>
          </w:p>
        </w:tc>
      </w:tr>
      <w:tr w:rsidR="00EC4227" w:rsidRPr="002A717D" w14:paraId="25BA9C19"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3DD40381" w14:textId="77777777" w:rsidR="00EC4227" w:rsidRPr="002A717D" w:rsidRDefault="00EC4227" w:rsidP="00B10B65">
            <w:pPr>
              <w:pStyle w:val="TAH"/>
              <w:keepNext w:val="0"/>
              <w:keepLines w:val="0"/>
              <w:spacing w:line="256" w:lineRule="auto"/>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973DD7" w14:textId="77777777" w:rsidR="00EC4227" w:rsidRPr="002A717D" w:rsidRDefault="00EC4227" w:rsidP="00B10B65">
            <w:pPr>
              <w:pStyle w:val="TAH"/>
              <w:keepNext w:val="0"/>
              <w:keepLines w:val="0"/>
              <w:spacing w:line="256" w:lineRule="auto"/>
            </w:pPr>
            <w:r w:rsidRPr="002A717D">
              <w:t>Value/remark</w:t>
            </w:r>
          </w:p>
        </w:tc>
        <w:tc>
          <w:tcPr>
            <w:tcW w:w="1528" w:type="dxa"/>
            <w:tcBorders>
              <w:top w:val="single" w:sz="4" w:space="0" w:color="auto"/>
              <w:left w:val="single" w:sz="4" w:space="0" w:color="auto"/>
              <w:bottom w:val="single" w:sz="4" w:space="0" w:color="auto"/>
              <w:right w:val="single" w:sz="4" w:space="0" w:color="auto"/>
            </w:tcBorders>
            <w:hideMark/>
          </w:tcPr>
          <w:p w14:paraId="0A2C151C" w14:textId="77777777" w:rsidR="00EC4227" w:rsidRPr="002A717D" w:rsidRDefault="00EC4227" w:rsidP="00B10B65">
            <w:pPr>
              <w:pStyle w:val="TAH"/>
              <w:keepNext w:val="0"/>
              <w:keepLines w:val="0"/>
              <w:spacing w:line="256" w:lineRule="auto"/>
            </w:pPr>
            <w:r w:rsidRPr="002A717D">
              <w:t>Comment</w:t>
            </w:r>
          </w:p>
        </w:tc>
        <w:tc>
          <w:tcPr>
            <w:tcW w:w="1417" w:type="dxa"/>
            <w:tcBorders>
              <w:top w:val="single" w:sz="4" w:space="0" w:color="auto"/>
              <w:left w:val="single" w:sz="4" w:space="0" w:color="auto"/>
              <w:bottom w:val="single" w:sz="4" w:space="0" w:color="auto"/>
              <w:right w:val="single" w:sz="4" w:space="0" w:color="auto"/>
            </w:tcBorders>
            <w:hideMark/>
          </w:tcPr>
          <w:p w14:paraId="583288E5" w14:textId="77777777" w:rsidR="00EC4227" w:rsidRPr="002A717D" w:rsidRDefault="00EC4227" w:rsidP="00B10B65">
            <w:pPr>
              <w:pStyle w:val="TAH"/>
              <w:keepNext w:val="0"/>
              <w:keepLines w:val="0"/>
              <w:spacing w:line="256" w:lineRule="auto"/>
            </w:pPr>
            <w:r w:rsidRPr="002A717D">
              <w:t>Condition</w:t>
            </w:r>
          </w:p>
        </w:tc>
      </w:tr>
      <w:tr w:rsidR="00EC4227" w:rsidRPr="002A717D" w14:paraId="02480B77"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3033BEF" w14:textId="77777777" w:rsidR="00EC4227" w:rsidRPr="002A717D" w:rsidRDefault="00EC4227" w:rsidP="00B10B65">
            <w:pPr>
              <w:pStyle w:val="TAL"/>
              <w:keepNext w:val="0"/>
              <w:keepLines w:val="0"/>
              <w:spacing w:line="256" w:lineRule="auto"/>
            </w:pPr>
            <w:proofErr w:type="gramStart"/>
            <w:r w:rsidRPr="002A717D">
              <w:t>ReportConfigNR::</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2E1EF2ED"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45A434A"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5D472E1" w14:textId="77777777" w:rsidR="00EC4227" w:rsidRPr="002A717D" w:rsidRDefault="00EC4227" w:rsidP="00B10B65">
            <w:pPr>
              <w:pStyle w:val="TAL"/>
              <w:keepNext w:val="0"/>
              <w:keepLines w:val="0"/>
              <w:spacing w:line="256" w:lineRule="auto"/>
            </w:pPr>
          </w:p>
        </w:tc>
      </w:tr>
      <w:tr w:rsidR="00EC4227" w:rsidRPr="002A717D" w14:paraId="1C78F19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0EC9306" w14:textId="77777777" w:rsidR="00EC4227" w:rsidRPr="002A717D" w:rsidRDefault="00EC4227" w:rsidP="00B10B65">
            <w:pPr>
              <w:pStyle w:val="TAL"/>
              <w:keepNext w:val="0"/>
              <w:keepLines w:val="0"/>
              <w:spacing w:line="256" w:lineRule="auto"/>
            </w:pPr>
            <w:r w:rsidRPr="002A717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ED108E7"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44F477B"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076110E" w14:textId="77777777" w:rsidR="00EC4227" w:rsidRPr="002A717D" w:rsidRDefault="00EC4227" w:rsidP="00B10B65">
            <w:pPr>
              <w:pStyle w:val="TAL"/>
              <w:keepNext w:val="0"/>
              <w:keepLines w:val="0"/>
              <w:spacing w:line="256" w:lineRule="auto"/>
            </w:pPr>
          </w:p>
        </w:tc>
      </w:tr>
      <w:tr w:rsidR="00EC4227" w:rsidRPr="002A717D" w14:paraId="46290B4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66DA28B1" w14:textId="77777777" w:rsidR="00EC4227" w:rsidRPr="002A717D" w:rsidRDefault="00EC4227" w:rsidP="00B10B65">
            <w:pPr>
              <w:pStyle w:val="TAL"/>
              <w:keepNext w:val="0"/>
              <w:keepLines w:val="0"/>
              <w:spacing w:line="256" w:lineRule="auto"/>
            </w:pPr>
            <w:r w:rsidRPr="002A717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A57F686"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B9965EB"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6E7D026" w14:textId="77777777" w:rsidR="00EC4227" w:rsidRPr="002A717D" w:rsidRDefault="00EC4227" w:rsidP="00B10B65">
            <w:pPr>
              <w:pStyle w:val="TAL"/>
              <w:keepNext w:val="0"/>
              <w:keepLines w:val="0"/>
              <w:spacing w:line="256" w:lineRule="auto"/>
            </w:pPr>
            <w:r w:rsidRPr="002A717D">
              <w:t>PERIODICAL</w:t>
            </w:r>
          </w:p>
        </w:tc>
      </w:tr>
      <w:tr w:rsidR="00EC4227" w:rsidRPr="002A717D" w14:paraId="09C8BF28"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FA3B6CF" w14:textId="77777777" w:rsidR="00EC4227" w:rsidRPr="002A717D" w:rsidRDefault="00EC4227" w:rsidP="00B10B65">
            <w:pPr>
              <w:pStyle w:val="TAL"/>
              <w:keepNext w:val="0"/>
              <w:keepLines w:val="0"/>
              <w:spacing w:line="256" w:lineRule="auto"/>
            </w:pPr>
            <w:r w:rsidRPr="002A717D">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36A8E643"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89661A0"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C2BDCF8" w14:textId="77777777" w:rsidR="00EC4227" w:rsidRPr="002A717D" w:rsidRDefault="00EC4227" w:rsidP="00B10B65">
            <w:pPr>
              <w:pStyle w:val="TAL"/>
              <w:keepNext w:val="0"/>
              <w:keepLines w:val="0"/>
              <w:spacing w:line="256" w:lineRule="auto"/>
            </w:pPr>
          </w:p>
        </w:tc>
      </w:tr>
      <w:tr w:rsidR="00EC4227" w:rsidRPr="002A717D" w14:paraId="008848F5"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55A29AF" w14:textId="77777777" w:rsidR="00EC4227" w:rsidRPr="002A717D" w:rsidRDefault="00EC4227" w:rsidP="00B10B65">
            <w:pPr>
              <w:pStyle w:val="TAL"/>
              <w:keepNext w:val="0"/>
              <w:keepLines w:val="0"/>
              <w:spacing w:line="256" w:lineRule="auto"/>
            </w:pPr>
            <w:r w:rsidRPr="002A717D">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1EFE1BB5"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579AF6C"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84B6C57" w14:textId="77777777" w:rsidR="00EC4227" w:rsidRPr="002A717D" w:rsidRDefault="00EC4227" w:rsidP="00B10B65">
            <w:pPr>
              <w:pStyle w:val="TAL"/>
              <w:keepNext w:val="0"/>
              <w:keepLines w:val="0"/>
              <w:spacing w:line="256" w:lineRule="auto"/>
            </w:pPr>
          </w:p>
        </w:tc>
      </w:tr>
      <w:tr w:rsidR="00EC4227" w:rsidRPr="002A717D" w14:paraId="771AE94B"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763A285" w14:textId="77777777" w:rsidR="00EC4227" w:rsidRPr="002A717D" w:rsidRDefault="00EC4227" w:rsidP="00B10B65">
            <w:pPr>
              <w:pStyle w:val="TAL"/>
              <w:keepNext w:val="0"/>
              <w:keepLines w:val="0"/>
              <w:spacing w:line="256" w:lineRule="auto"/>
            </w:pPr>
            <w:r w:rsidRPr="002A717D">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145E6EAF"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5C8EE8E"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874778C" w14:textId="77777777" w:rsidR="00EC4227" w:rsidRPr="002A717D" w:rsidRDefault="00EC4227" w:rsidP="00B10B65">
            <w:pPr>
              <w:pStyle w:val="TAL"/>
              <w:keepNext w:val="0"/>
              <w:keepLines w:val="0"/>
              <w:spacing w:line="256" w:lineRule="auto"/>
            </w:pPr>
          </w:p>
        </w:tc>
      </w:tr>
      <w:tr w:rsidR="00EC4227" w:rsidRPr="002A717D" w14:paraId="70882844"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5E74E9FA" w14:textId="77777777" w:rsidR="00EC4227" w:rsidRPr="002A717D" w:rsidRDefault="00EC4227" w:rsidP="00B10B65">
            <w:pPr>
              <w:pStyle w:val="TAL"/>
              <w:keepNext w:val="0"/>
              <w:keepLines w:val="0"/>
              <w:spacing w:line="256" w:lineRule="auto"/>
            </w:pPr>
            <w:r w:rsidRPr="002A717D">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46410A7D"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83C421D"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AC1312B" w14:textId="77777777" w:rsidR="00EC4227" w:rsidRPr="002A717D" w:rsidRDefault="00EC4227" w:rsidP="00B10B65">
            <w:pPr>
              <w:pStyle w:val="TAL"/>
              <w:keepNext w:val="0"/>
              <w:keepLines w:val="0"/>
              <w:spacing w:line="256" w:lineRule="auto"/>
            </w:pPr>
          </w:p>
        </w:tc>
      </w:tr>
      <w:tr w:rsidR="00EC4227" w:rsidRPr="002A717D" w14:paraId="431AB7B5"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327DBD41"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CD22688"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51CE08F"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FDFADC7" w14:textId="77777777" w:rsidR="00EC4227" w:rsidRPr="002A717D" w:rsidRDefault="00EC4227" w:rsidP="00B10B65">
            <w:pPr>
              <w:pStyle w:val="TAL"/>
              <w:keepNext w:val="0"/>
              <w:keepLines w:val="0"/>
              <w:spacing w:line="256" w:lineRule="auto"/>
            </w:pPr>
          </w:p>
        </w:tc>
      </w:tr>
      <w:tr w:rsidR="00EC4227" w:rsidRPr="002A717D" w14:paraId="653B19D9"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30683E0" w14:textId="77777777" w:rsidR="00EC4227" w:rsidRPr="002A717D" w:rsidRDefault="00EC4227" w:rsidP="00B10B65">
            <w:pPr>
              <w:pStyle w:val="TAL"/>
              <w:keepNext w:val="0"/>
              <w:keepLines w:val="0"/>
              <w:spacing w:line="256" w:lineRule="auto"/>
            </w:pPr>
            <w:r w:rsidRPr="002A717D">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5BFE2282"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F7EB210"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A81EBAC" w14:textId="77777777" w:rsidR="00EC4227" w:rsidRPr="002A717D" w:rsidRDefault="00EC4227" w:rsidP="00B10B65">
            <w:pPr>
              <w:pStyle w:val="TAL"/>
              <w:keepNext w:val="0"/>
              <w:keepLines w:val="0"/>
              <w:spacing w:line="256" w:lineRule="auto"/>
            </w:pPr>
          </w:p>
        </w:tc>
      </w:tr>
      <w:tr w:rsidR="00EC4227" w:rsidRPr="002A717D" w14:paraId="29F184F7"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75B771F"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7AF59934"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B0361E4"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BCF475D" w14:textId="77777777" w:rsidR="00EC4227" w:rsidRPr="002A717D" w:rsidRDefault="00EC4227" w:rsidP="00B10B65">
            <w:pPr>
              <w:pStyle w:val="TAL"/>
              <w:keepNext w:val="0"/>
              <w:keepLines w:val="0"/>
              <w:spacing w:line="256" w:lineRule="auto"/>
            </w:pPr>
          </w:p>
        </w:tc>
      </w:tr>
      <w:tr w:rsidR="00EC4227" w:rsidRPr="002A717D" w14:paraId="246B6DA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3186CAD4"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B1FEB5A"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294A859"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C0B3135" w14:textId="77777777" w:rsidR="00EC4227" w:rsidRPr="002A717D" w:rsidRDefault="00EC4227" w:rsidP="00B10B65">
            <w:pPr>
              <w:pStyle w:val="TAL"/>
              <w:keepNext w:val="0"/>
              <w:keepLines w:val="0"/>
              <w:spacing w:line="256" w:lineRule="auto"/>
            </w:pPr>
          </w:p>
        </w:tc>
      </w:tr>
      <w:tr w:rsidR="00EC4227" w:rsidRPr="002A717D" w14:paraId="7EE735EA"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485BAB97" w14:textId="77777777" w:rsidR="00EC4227" w:rsidRPr="002A717D" w:rsidRDefault="00EC4227" w:rsidP="00B10B65">
            <w:pPr>
              <w:pStyle w:val="TAL"/>
              <w:keepNext w:val="0"/>
              <w:keepLines w:val="0"/>
              <w:spacing w:line="256" w:lineRule="auto"/>
            </w:pPr>
            <w:r w:rsidRPr="002A717D">
              <w:t>}</w:t>
            </w:r>
          </w:p>
        </w:tc>
        <w:tc>
          <w:tcPr>
            <w:tcW w:w="2267" w:type="dxa"/>
            <w:tcBorders>
              <w:top w:val="single" w:sz="4" w:space="0" w:color="auto"/>
              <w:left w:val="single" w:sz="4" w:space="0" w:color="auto"/>
              <w:bottom w:val="single" w:sz="4" w:space="0" w:color="auto"/>
              <w:right w:val="single" w:sz="4" w:space="0" w:color="auto"/>
            </w:tcBorders>
          </w:tcPr>
          <w:p w14:paraId="7FD29199"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C28A14D"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DC0F797" w14:textId="77777777" w:rsidR="00EC4227" w:rsidRPr="002A717D" w:rsidRDefault="00EC4227" w:rsidP="00B10B65">
            <w:pPr>
              <w:pStyle w:val="TAL"/>
              <w:keepNext w:val="0"/>
              <w:keepLines w:val="0"/>
              <w:spacing w:line="256" w:lineRule="auto"/>
            </w:pPr>
          </w:p>
        </w:tc>
      </w:tr>
    </w:tbl>
    <w:p w14:paraId="070C5EF4" w14:textId="77777777" w:rsidR="00EC4227" w:rsidRPr="002A717D" w:rsidRDefault="00EC4227" w:rsidP="00EC4227">
      <w:pPr>
        <w:rPr>
          <w:lang w:eastAsia="sv-SE"/>
        </w:rPr>
      </w:pPr>
    </w:p>
    <w:p w14:paraId="00A35D62" w14:textId="77777777" w:rsidR="00EC4227" w:rsidRPr="002A717D" w:rsidRDefault="00EC4227" w:rsidP="00EC4227">
      <w:pPr>
        <w:pStyle w:val="H6"/>
      </w:pPr>
      <w:r w:rsidRPr="002A717D">
        <w:lastRenderedPageBreak/>
        <w:t>4.7.3.1.5</w:t>
      </w:r>
      <w:r w:rsidRPr="002A717D">
        <w:tab/>
        <w:t>Test requirements</w:t>
      </w:r>
    </w:p>
    <w:p w14:paraId="1642288F" w14:textId="77777777" w:rsidR="00EC4227" w:rsidRPr="002A717D" w:rsidRDefault="00EC4227" w:rsidP="00EC4227">
      <w:pPr>
        <w:rPr>
          <w:lang w:eastAsia="sv-SE"/>
        </w:rPr>
      </w:pPr>
      <w:r w:rsidRPr="002A717D">
        <w:rPr>
          <w:lang w:eastAsia="sv-SE"/>
        </w:rPr>
        <w:t>Table 4.7.3.1.5-1 defines the primary level settings including test tolerances for all tests.</w:t>
      </w:r>
    </w:p>
    <w:p w14:paraId="031AB305" w14:textId="77777777" w:rsidR="00EC4227" w:rsidRPr="002A717D" w:rsidRDefault="00EC4227" w:rsidP="00EC4227">
      <w:r w:rsidRPr="002A717D">
        <w:rPr>
          <w:lang w:eastAsia="sv-SE"/>
        </w:rPr>
        <w:t xml:space="preserve">Each SS-SINR measurement report for each of the tests in Table 4.7.3.1.5-1 shall meet the </w:t>
      </w:r>
      <w:r w:rsidRPr="002A717D">
        <w:t>corresponding absolute accuracy requirements in Table 4.7.3.1.5-2</w:t>
      </w:r>
    </w:p>
    <w:p w14:paraId="32528738" w14:textId="77777777" w:rsidR="00EC4227" w:rsidRPr="002A717D" w:rsidRDefault="00EC4227" w:rsidP="00EC4227">
      <w:pPr>
        <w:pStyle w:val="TH"/>
      </w:pPr>
      <w:r w:rsidRPr="002A717D">
        <w:t>Table 4.7.3.1.5-1: SS-SINR Intra frequency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32"/>
        <w:gridCol w:w="1018"/>
        <w:gridCol w:w="1783"/>
        <w:gridCol w:w="1134"/>
        <w:gridCol w:w="812"/>
        <w:gridCol w:w="25"/>
        <w:gridCol w:w="803"/>
        <w:gridCol w:w="35"/>
        <w:gridCol w:w="837"/>
        <w:gridCol w:w="28"/>
        <w:gridCol w:w="810"/>
      </w:tblGrid>
      <w:tr w:rsidR="00EC4227" w:rsidRPr="002A717D" w14:paraId="6CEB141C" w14:textId="77777777" w:rsidTr="00B10B65">
        <w:trPr>
          <w:tblHeade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31A3A9D" w14:textId="77777777" w:rsidR="00EC4227" w:rsidRPr="002A717D" w:rsidRDefault="00EC4227" w:rsidP="00B10B65">
            <w:pPr>
              <w:pStyle w:val="TAH"/>
              <w:keepNext w:val="0"/>
              <w:keepLines w:val="0"/>
              <w:spacing w:line="256" w:lineRule="auto"/>
            </w:pPr>
            <w:r w:rsidRPr="002A717D">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4761E7" w14:textId="77777777" w:rsidR="00EC4227" w:rsidRPr="002A717D" w:rsidRDefault="00EC4227" w:rsidP="00B10B65">
            <w:pPr>
              <w:pStyle w:val="TAH"/>
              <w:keepNext w:val="0"/>
              <w:keepLines w:val="0"/>
              <w:spacing w:line="256" w:lineRule="auto"/>
            </w:pPr>
            <w:r w:rsidRPr="002A717D">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D83BA58" w14:textId="77777777" w:rsidR="00EC4227" w:rsidRPr="002A717D" w:rsidRDefault="00EC4227" w:rsidP="00B10B65">
            <w:pPr>
              <w:pStyle w:val="TAH"/>
              <w:keepNext w:val="0"/>
              <w:keepLines w:val="0"/>
              <w:spacing w:line="256" w:lineRule="auto"/>
            </w:pPr>
            <w:r w:rsidRPr="002A717D">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1906E7B" w14:textId="77777777" w:rsidR="00EC4227" w:rsidRPr="002A717D" w:rsidRDefault="00EC4227" w:rsidP="00B10B65">
            <w:pPr>
              <w:pStyle w:val="TAH"/>
              <w:keepNext w:val="0"/>
              <w:keepLines w:val="0"/>
              <w:spacing w:line="256" w:lineRule="auto"/>
            </w:pPr>
            <w:r w:rsidRPr="002A717D">
              <w:t>Test 2</w:t>
            </w:r>
          </w:p>
        </w:tc>
      </w:tr>
      <w:tr w:rsidR="00EC4227" w:rsidRPr="002A717D" w14:paraId="2C77F654" w14:textId="77777777" w:rsidTr="00B10B65">
        <w:trPr>
          <w:tblHeader/>
          <w:jc w:val="center"/>
        </w:trPr>
        <w:tc>
          <w:tcPr>
            <w:tcW w:w="13917" w:type="dxa"/>
            <w:gridSpan w:val="4"/>
            <w:vMerge/>
            <w:tcBorders>
              <w:top w:val="single" w:sz="4" w:space="0" w:color="auto"/>
              <w:left w:val="single" w:sz="4" w:space="0" w:color="auto"/>
              <w:bottom w:val="single" w:sz="4" w:space="0" w:color="auto"/>
              <w:right w:val="single" w:sz="4" w:space="0" w:color="auto"/>
            </w:tcBorders>
            <w:vAlign w:val="center"/>
            <w:hideMark/>
          </w:tcPr>
          <w:p w14:paraId="116F758E" w14:textId="77777777" w:rsidR="00EC4227" w:rsidRPr="002A717D" w:rsidRDefault="00EC4227" w:rsidP="00B10B65">
            <w:pPr>
              <w:spacing w:after="0" w:line="256" w:lineRule="auto"/>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FD73F7" w14:textId="77777777" w:rsidR="00EC4227" w:rsidRPr="002A717D" w:rsidRDefault="00EC4227" w:rsidP="00B10B65">
            <w:pPr>
              <w:spacing w:after="0" w:line="256" w:lineRule="auto"/>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556D174" w14:textId="77777777" w:rsidR="00EC4227" w:rsidRPr="002A717D" w:rsidRDefault="00EC4227" w:rsidP="00B10B65">
            <w:pPr>
              <w:pStyle w:val="TAH"/>
              <w:keepNext w:val="0"/>
              <w:keepLines w:val="0"/>
              <w:spacing w:line="256" w:lineRule="auto"/>
            </w:pPr>
            <w:r w:rsidRPr="002A717D">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2EAE1965" w14:textId="77777777" w:rsidR="00EC4227" w:rsidRPr="002A717D" w:rsidRDefault="00EC4227" w:rsidP="00B10B65">
            <w:pPr>
              <w:pStyle w:val="TAH"/>
              <w:keepNext w:val="0"/>
              <w:keepLines w:val="0"/>
              <w:spacing w:line="256" w:lineRule="auto"/>
            </w:pPr>
            <w:r w:rsidRPr="002A717D">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81111C1" w14:textId="77777777" w:rsidR="00EC4227" w:rsidRPr="002A717D" w:rsidRDefault="00EC4227" w:rsidP="00B10B65">
            <w:pPr>
              <w:pStyle w:val="TAH"/>
              <w:keepNext w:val="0"/>
              <w:keepLines w:val="0"/>
              <w:spacing w:line="256" w:lineRule="auto"/>
            </w:pPr>
            <w:r w:rsidRPr="002A717D">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1E2FFB0" w14:textId="77777777" w:rsidR="00EC4227" w:rsidRPr="002A717D" w:rsidRDefault="00EC4227" w:rsidP="00B10B65">
            <w:pPr>
              <w:pStyle w:val="TAH"/>
              <w:keepNext w:val="0"/>
              <w:keepLines w:val="0"/>
              <w:spacing w:line="256" w:lineRule="auto"/>
            </w:pPr>
            <w:r w:rsidRPr="002A717D">
              <w:t>Cell 3</w:t>
            </w:r>
          </w:p>
        </w:tc>
      </w:tr>
      <w:tr w:rsidR="00EC4227" w:rsidRPr="002A717D" w14:paraId="14EE9C56"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131C3DE" w14:textId="77777777" w:rsidR="00EC4227" w:rsidRPr="002A717D" w:rsidRDefault="00EC4227" w:rsidP="00B10B65">
            <w:pPr>
              <w:pStyle w:val="TAL"/>
              <w:keepNext w:val="0"/>
              <w:keepLines w:val="0"/>
              <w:spacing w:line="256" w:lineRule="auto"/>
              <w:rPr>
                <w:rFonts w:cs="Arial"/>
              </w:rPr>
            </w:pPr>
            <w:r w:rsidRPr="002A717D">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3D33DCD6" w14:textId="77777777" w:rsidR="00EC4227" w:rsidRPr="002A717D" w:rsidRDefault="00EC4227" w:rsidP="00B10B65">
            <w:pPr>
              <w:pStyle w:val="TAC"/>
              <w:keepNext w:val="0"/>
              <w:keepLines w:val="0"/>
              <w:spacing w:line="256" w:lineRule="auto"/>
              <w:rPr>
                <w:rFonts w:cs="Arial"/>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9ABD8A2" w14:textId="77777777" w:rsidR="00EC4227" w:rsidRPr="002A717D" w:rsidRDefault="00EC4227" w:rsidP="00B10B65">
            <w:pPr>
              <w:pStyle w:val="TAC"/>
              <w:keepNext w:val="0"/>
              <w:keepLines w:val="0"/>
              <w:spacing w:line="256" w:lineRule="auto"/>
              <w:rPr>
                <w:rFonts w:cs="Arial"/>
              </w:rPr>
            </w:pPr>
            <w:r w:rsidRPr="002A717D">
              <w:rPr>
                <w:rFonts w:cs="Arial"/>
              </w:rPr>
              <w:t>freq1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0A27EFE" w14:textId="77777777" w:rsidR="00EC4227" w:rsidRPr="002A717D" w:rsidRDefault="00EC4227" w:rsidP="00B10B65">
            <w:pPr>
              <w:pStyle w:val="TAC"/>
              <w:keepNext w:val="0"/>
              <w:keepLines w:val="0"/>
              <w:spacing w:line="256" w:lineRule="auto"/>
              <w:rPr>
                <w:rFonts w:cs="Arial"/>
              </w:rPr>
            </w:pPr>
            <w:r w:rsidRPr="002A717D">
              <w:rPr>
                <w:rFonts w:cs="Arial"/>
              </w:rPr>
              <w:t>freq1</w:t>
            </w:r>
          </w:p>
        </w:tc>
      </w:tr>
      <w:tr w:rsidR="00EC4227" w:rsidRPr="002A717D" w14:paraId="6EEB4C8D" w14:textId="77777777" w:rsidTr="00B10B65">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F03C5A" w14:textId="77777777" w:rsidR="00EC4227" w:rsidRPr="002A717D" w:rsidRDefault="00EC4227" w:rsidP="00B10B65">
            <w:pPr>
              <w:pStyle w:val="TAL"/>
              <w:keepNext w:val="0"/>
              <w:keepLines w:val="0"/>
              <w:spacing w:line="256" w:lineRule="auto"/>
              <w:rPr>
                <w:rFonts w:cs="Arial"/>
              </w:rPr>
            </w:pPr>
            <w:r w:rsidRPr="002A717D">
              <w:rPr>
                <w:rFonts w:cs="Arial"/>
              </w:rPr>
              <w:t>Duplex mode</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B480982" w14:textId="77777777" w:rsidR="00EC4227" w:rsidRPr="002A717D" w:rsidRDefault="00EC4227" w:rsidP="00B10B65">
            <w:pPr>
              <w:pStyle w:val="TAL"/>
              <w:keepNext w:val="0"/>
              <w:keepLines w:val="0"/>
              <w:spacing w:line="256" w:lineRule="auto"/>
              <w:rPr>
                <w:rFonts w:cs="Arial"/>
              </w:rPr>
            </w:pPr>
            <w:r w:rsidRPr="002A717D">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5A19EA3" w14:textId="77777777" w:rsidR="00EC4227" w:rsidRPr="002A717D" w:rsidRDefault="00EC4227" w:rsidP="00B10B65">
            <w:pPr>
              <w:pStyle w:val="TAC"/>
              <w:keepNext w:val="0"/>
              <w:keepLines w:val="0"/>
              <w:spacing w:line="256" w:lineRule="auto"/>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44FA7F6" w14:textId="77777777" w:rsidR="00EC4227" w:rsidRPr="002A717D" w:rsidRDefault="00EC4227" w:rsidP="00B10B65">
            <w:pPr>
              <w:pStyle w:val="TAC"/>
              <w:keepNext w:val="0"/>
              <w:keepLines w:val="0"/>
              <w:spacing w:line="256" w:lineRule="auto"/>
              <w:rPr>
                <w:rFonts w:cs="Arial"/>
              </w:rPr>
            </w:pPr>
            <w:r w:rsidRPr="002A717D">
              <w:rPr>
                <w:rFonts w:cs="Arial"/>
              </w:rPr>
              <w:t>FDD</w:t>
            </w:r>
          </w:p>
        </w:tc>
      </w:tr>
      <w:tr w:rsidR="00EC4227" w:rsidRPr="002A717D" w14:paraId="6645944F"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53E4A24D" w14:textId="77777777" w:rsidR="00EC4227" w:rsidRPr="002A717D" w:rsidRDefault="00EC4227" w:rsidP="00B10B65">
            <w:pPr>
              <w:spacing w:after="0" w:line="256" w:lineRule="auto"/>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05333F2A" w14:textId="77777777" w:rsidR="00EC4227" w:rsidRPr="002A717D" w:rsidRDefault="00EC4227" w:rsidP="00B10B65">
            <w:pPr>
              <w:pStyle w:val="TAL"/>
              <w:keepNext w:val="0"/>
              <w:keepLines w:val="0"/>
              <w:spacing w:line="256" w:lineRule="auto"/>
              <w:rPr>
                <w:rFonts w:cs="Arial"/>
              </w:rPr>
            </w:pPr>
            <w:r w:rsidRPr="002A717D">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0AE3E9" w14:textId="77777777" w:rsidR="00EC4227" w:rsidRPr="002A717D" w:rsidRDefault="00EC4227" w:rsidP="00B10B65">
            <w:pPr>
              <w:spacing w:after="0" w:line="256" w:lineRule="auto"/>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ED61738" w14:textId="77777777" w:rsidR="00EC4227" w:rsidRPr="002A717D" w:rsidRDefault="00EC4227" w:rsidP="00B10B65">
            <w:pPr>
              <w:pStyle w:val="TAC"/>
              <w:keepNext w:val="0"/>
              <w:keepLines w:val="0"/>
              <w:spacing w:line="256" w:lineRule="auto"/>
              <w:rPr>
                <w:rFonts w:cs="Arial"/>
              </w:rPr>
            </w:pPr>
            <w:r w:rsidRPr="002A717D">
              <w:rPr>
                <w:rFonts w:cs="Arial"/>
              </w:rPr>
              <w:t>TDD</w:t>
            </w:r>
          </w:p>
        </w:tc>
      </w:tr>
      <w:tr w:rsidR="00EC4227" w:rsidRPr="002A717D" w14:paraId="53444C99" w14:textId="77777777" w:rsidTr="00B10B65">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579A28" w14:textId="77777777" w:rsidR="00EC4227" w:rsidRPr="002A717D" w:rsidRDefault="00EC4227" w:rsidP="00B10B65">
            <w:pPr>
              <w:pStyle w:val="TAL"/>
              <w:keepNext w:val="0"/>
              <w:keepLines w:val="0"/>
              <w:spacing w:line="256" w:lineRule="auto"/>
              <w:rPr>
                <w:rFonts w:cs="Arial"/>
              </w:rPr>
            </w:pPr>
            <w:r w:rsidRPr="002A717D">
              <w:rPr>
                <w:rFonts w:cs="Arial"/>
              </w:rPr>
              <w:t>TDD configuration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9C1A2E2"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4929456" w14:textId="77777777" w:rsidR="00EC4227" w:rsidRPr="002A717D" w:rsidRDefault="00EC4227" w:rsidP="00B10B65">
            <w:pPr>
              <w:pStyle w:val="TAC"/>
              <w:keepNext w:val="0"/>
              <w:keepLines w:val="0"/>
              <w:spacing w:line="256" w:lineRule="auto"/>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6519816" w14:textId="77777777" w:rsidR="00EC4227" w:rsidRPr="002A717D" w:rsidRDefault="00EC4227" w:rsidP="00B10B65">
            <w:pPr>
              <w:pStyle w:val="TAC"/>
              <w:keepNext w:val="0"/>
              <w:keepLines w:val="0"/>
              <w:spacing w:line="256" w:lineRule="auto"/>
              <w:rPr>
                <w:rFonts w:cs="Arial"/>
              </w:rPr>
            </w:pPr>
            <w:r w:rsidRPr="002A717D">
              <w:rPr>
                <w:rFonts w:cs="Arial"/>
              </w:rPr>
              <w:t>Not Applicable</w:t>
            </w:r>
          </w:p>
        </w:tc>
      </w:tr>
      <w:tr w:rsidR="00EC4227" w:rsidRPr="002A717D" w14:paraId="66BB8C9A"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7E3B63CB" w14:textId="77777777" w:rsidR="00EC4227" w:rsidRPr="002A717D" w:rsidRDefault="00EC4227" w:rsidP="00B10B65">
            <w:pPr>
              <w:spacing w:after="0" w:line="256" w:lineRule="auto"/>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47705742" w14:textId="77777777" w:rsidR="00EC4227" w:rsidRPr="002A717D" w:rsidRDefault="00EC4227" w:rsidP="00B10B65">
            <w:pPr>
              <w:pStyle w:val="TAL"/>
              <w:keepNext w:val="0"/>
              <w:keepLines w:val="0"/>
              <w:spacing w:line="256" w:lineRule="auto"/>
              <w:rPr>
                <w:rFonts w:eastAsia="PMingLiU" w:cs="Arial"/>
              </w:rPr>
            </w:pPr>
            <w:r w:rsidRPr="002A717D">
              <w:rPr>
                <w:rFonts w:cs="Arial"/>
              </w:rPr>
              <w:t>Config</w:t>
            </w:r>
            <w:r w:rsidRPr="002A717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D06A33" w14:textId="77777777" w:rsidR="00EC4227" w:rsidRPr="002A717D" w:rsidRDefault="00EC4227" w:rsidP="00B10B65">
            <w:pPr>
              <w:spacing w:after="0" w:line="256" w:lineRule="auto"/>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586FD98" w14:textId="77777777" w:rsidR="00EC4227" w:rsidRPr="002A717D" w:rsidRDefault="00EC4227" w:rsidP="00B10B65">
            <w:pPr>
              <w:pStyle w:val="TAC"/>
              <w:keepNext w:val="0"/>
              <w:keepLines w:val="0"/>
              <w:spacing w:line="256" w:lineRule="auto"/>
              <w:rPr>
                <w:rFonts w:cs="Arial"/>
              </w:rPr>
            </w:pPr>
            <w:r w:rsidRPr="002A717D">
              <w:rPr>
                <w:rFonts w:cs="Arial"/>
              </w:rPr>
              <w:t>TDDConf.1.1</w:t>
            </w:r>
          </w:p>
        </w:tc>
      </w:tr>
      <w:tr w:rsidR="00EC4227" w:rsidRPr="002A717D" w14:paraId="7524ABB5"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440DEEB9" w14:textId="77777777" w:rsidR="00EC4227" w:rsidRPr="002A717D" w:rsidRDefault="00EC4227" w:rsidP="00B10B65">
            <w:pPr>
              <w:spacing w:after="0" w:line="256" w:lineRule="auto"/>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658C15EF" w14:textId="77777777" w:rsidR="00EC4227" w:rsidRPr="002A717D" w:rsidRDefault="00EC4227" w:rsidP="00B10B65">
            <w:pPr>
              <w:pStyle w:val="TAL"/>
              <w:keepNext w:val="0"/>
              <w:keepLines w:val="0"/>
              <w:spacing w:line="256" w:lineRule="auto"/>
              <w:rPr>
                <w:rFonts w:eastAsia="PMingLiU" w:cs="Arial"/>
              </w:rPr>
            </w:pPr>
            <w:r w:rsidRPr="002A717D">
              <w:rPr>
                <w:rFonts w:cs="Arial"/>
              </w:rPr>
              <w:t>Config</w:t>
            </w:r>
            <w:r w:rsidRPr="002A717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324CC9" w14:textId="77777777" w:rsidR="00EC4227" w:rsidRPr="002A717D" w:rsidRDefault="00EC4227" w:rsidP="00B10B65">
            <w:pPr>
              <w:spacing w:after="0" w:line="256" w:lineRule="auto"/>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6B8A87E" w14:textId="77777777" w:rsidR="00EC4227" w:rsidRPr="002A717D" w:rsidRDefault="00EC4227" w:rsidP="00B10B65">
            <w:pPr>
              <w:pStyle w:val="TAC"/>
              <w:keepNext w:val="0"/>
              <w:keepLines w:val="0"/>
              <w:spacing w:line="256" w:lineRule="auto"/>
              <w:rPr>
                <w:rFonts w:cs="Arial"/>
              </w:rPr>
            </w:pPr>
            <w:r w:rsidRPr="002A717D">
              <w:rPr>
                <w:rFonts w:cs="Arial"/>
              </w:rPr>
              <w:t>TDDConf.2.1</w:t>
            </w:r>
          </w:p>
        </w:tc>
      </w:tr>
      <w:tr w:rsidR="00EC4227" w:rsidRPr="002A717D" w14:paraId="3406380E"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ADC38F7" w14:textId="77777777" w:rsidR="00EC4227" w:rsidRPr="002A717D" w:rsidRDefault="00EC4227" w:rsidP="00B10B65">
            <w:pPr>
              <w:pStyle w:val="TAL"/>
              <w:keepNext w:val="0"/>
              <w:keepLines w:val="0"/>
              <w:spacing w:line="256" w:lineRule="auto"/>
              <w:rPr>
                <w:rFonts w:eastAsia="PMingLiU" w:cs="Arial"/>
              </w:rPr>
            </w:pPr>
            <w:r w:rsidRPr="002A717D">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D82191A" w14:textId="77777777" w:rsidR="00EC4227" w:rsidRPr="002A717D" w:rsidRDefault="00EC4227" w:rsidP="00B10B65">
            <w:pPr>
              <w:pStyle w:val="TAC"/>
              <w:keepNext w:val="0"/>
              <w:keepLines w:val="0"/>
              <w:spacing w:line="256" w:lineRule="auto"/>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309A4DB" w14:textId="77777777" w:rsidR="00EC4227" w:rsidRPr="002A717D" w:rsidRDefault="00EC4227" w:rsidP="00B10B65">
            <w:pPr>
              <w:pStyle w:val="TAC"/>
              <w:keepNext w:val="0"/>
              <w:keepLines w:val="0"/>
              <w:spacing w:line="256" w:lineRule="auto"/>
              <w:rPr>
                <w:rFonts w:cs="Arial"/>
              </w:rPr>
            </w:pPr>
            <w:r w:rsidRPr="002A717D">
              <w:rPr>
                <w:rFonts w:cs="Arial"/>
              </w:rPr>
              <w:t>DLBWP.0.1</w:t>
            </w:r>
          </w:p>
        </w:tc>
      </w:tr>
      <w:tr w:rsidR="00EC4227" w:rsidRPr="002A717D" w14:paraId="432088AE"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DA14A66" w14:textId="77777777" w:rsidR="00EC4227" w:rsidRPr="002A717D" w:rsidRDefault="00EC4227" w:rsidP="00B10B65">
            <w:pPr>
              <w:pStyle w:val="TAL"/>
              <w:keepNext w:val="0"/>
              <w:keepLines w:val="0"/>
              <w:spacing w:line="256" w:lineRule="auto"/>
              <w:rPr>
                <w:rFonts w:cs="Arial"/>
              </w:rPr>
            </w:pPr>
            <w:r w:rsidRPr="002A717D">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FB018AC" w14:textId="77777777" w:rsidR="00EC4227" w:rsidRPr="002A717D" w:rsidRDefault="00EC4227" w:rsidP="00B10B65">
            <w:pPr>
              <w:pStyle w:val="TAC"/>
              <w:keepNext w:val="0"/>
              <w:keepLines w:val="0"/>
              <w:spacing w:line="256" w:lineRule="auto"/>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1AF74CD" w14:textId="77777777" w:rsidR="00EC4227" w:rsidRPr="002A717D" w:rsidRDefault="00EC4227" w:rsidP="00B10B65">
            <w:pPr>
              <w:pStyle w:val="TAC"/>
              <w:keepNext w:val="0"/>
              <w:keepLines w:val="0"/>
              <w:spacing w:line="256" w:lineRule="auto"/>
              <w:rPr>
                <w:rFonts w:cs="Arial"/>
              </w:rPr>
            </w:pPr>
            <w:r w:rsidRPr="002A717D">
              <w:rPr>
                <w:rFonts w:cs="Arial"/>
              </w:rPr>
              <w:t>DLBWP.1.1</w:t>
            </w:r>
          </w:p>
        </w:tc>
      </w:tr>
      <w:tr w:rsidR="00EC4227" w:rsidRPr="002A717D" w14:paraId="0333FAE1"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2285B7F" w14:textId="77777777" w:rsidR="00EC4227" w:rsidRPr="002A717D" w:rsidRDefault="00EC4227" w:rsidP="00B10B65">
            <w:pPr>
              <w:pStyle w:val="TAL"/>
              <w:keepNext w:val="0"/>
              <w:keepLines w:val="0"/>
              <w:spacing w:line="256" w:lineRule="auto"/>
              <w:rPr>
                <w:rFonts w:cs="Arial"/>
              </w:rPr>
            </w:pPr>
            <w:r w:rsidRPr="002A717D">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14AF146" w14:textId="77777777" w:rsidR="00EC4227" w:rsidRPr="002A717D" w:rsidRDefault="00EC4227" w:rsidP="00B10B65">
            <w:pPr>
              <w:pStyle w:val="TAC"/>
              <w:keepNext w:val="0"/>
              <w:keepLines w:val="0"/>
              <w:spacing w:line="256" w:lineRule="auto"/>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316F7F9" w14:textId="77777777" w:rsidR="00EC4227" w:rsidRPr="002A717D" w:rsidRDefault="00EC4227" w:rsidP="00B10B65">
            <w:pPr>
              <w:pStyle w:val="TAC"/>
              <w:keepNext w:val="0"/>
              <w:keepLines w:val="0"/>
              <w:spacing w:line="256" w:lineRule="auto"/>
              <w:rPr>
                <w:rFonts w:cs="Arial"/>
              </w:rPr>
            </w:pPr>
            <w:r w:rsidRPr="002A717D">
              <w:rPr>
                <w:rFonts w:cs="Arial"/>
              </w:rPr>
              <w:t>ULBWP.0.1</w:t>
            </w:r>
          </w:p>
        </w:tc>
      </w:tr>
      <w:tr w:rsidR="00EC4227" w:rsidRPr="002A717D" w14:paraId="06D8D851"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C2C4108" w14:textId="77777777" w:rsidR="00EC4227" w:rsidRPr="002A717D" w:rsidRDefault="00EC4227" w:rsidP="00B10B65">
            <w:pPr>
              <w:pStyle w:val="TAL"/>
              <w:keepNext w:val="0"/>
              <w:keepLines w:val="0"/>
              <w:spacing w:line="256" w:lineRule="auto"/>
              <w:rPr>
                <w:rFonts w:cs="Arial"/>
              </w:rPr>
            </w:pPr>
            <w:r w:rsidRPr="002A717D">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8C7D20F" w14:textId="77777777" w:rsidR="00EC4227" w:rsidRPr="002A717D" w:rsidRDefault="00EC4227" w:rsidP="00B10B65">
            <w:pPr>
              <w:pStyle w:val="TAC"/>
              <w:keepNext w:val="0"/>
              <w:keepLines w:val="0"/>
              <w:spacing w:line="256" w:lineRule="auto"/>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4D2677C" w14:textId="77777777" w:rsidR="00EC4227" w:rsidRPr="002A717D" w:rsidRDefault="00EC4227" w:rsidP="00B10B65">
            <w:pPr>
              <w:pStyle w:val="TAC"/>
              <w:keepNext w:val="0"/>
              <w:keepLines w:val="0"/>
              <w:spacing w:line="256" w:lineRule="auto"/>
              <w:rPr>
                <w:rFonts w:cs="Arial"/>
              </w:rPr>
            </w:pPr>
            <w:r w:rsidRPr="002A717D">
              <w:rPr>
                <w:rFonts w:cs="Arial"/>
              </w:rPr>
              <w:t>ULBWP.1.1</w:t>
            </w:r>
          </w:p>
        </w:tc>
      </w:tr>
      <w:tr w:rsidR="00EC4227" w:rsidRPr="002A717D" w14:paraId="61B6DB45"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7EF4DDA" w14:textId="77777777" w:rsidR="00EC4227" w:rsidRPr="002A717D" w:rsidRDefault="00EC4227" w:rsidP="00B10B65">
            <w:pPr>
              <w:pStyle w:val="TAL"/>
              <w:keepNext w:val="0"/>
              <w:keepLines w:val="0"/>
              <w:spacing w:line="256" w:lineRule="auto"/>
              <w:rPr>
                <w:rFonts w:cs="Arial"/>
              </w:rPr>
            </w:pPr>
            <w:r w:rsidRPr="002A717D">
              <w:rPr>
                <w:rFonts w:cs="Arial"/>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8A8767" w14:textId="77777777" w:rsidR="00EC4227" w:rsidRPr="002A717D" w:rsidRDefault="00EC4227" w:rsidP="00B10B65">
            <w:pPr>
              <w:pStyle w:val="TAC"/>
              <w:keepNext w:val="0"/>
              <w:keepLines w:val="0"/>
              <w:spacing w:line="256" w:lineRule="auto"/>
              <w:rPr>
                <w:rFonts w:cs="Arial"/>
              </w:rPr>
            </w:pPr>
            <w:r w:rsidRPr="002A717D">
              <w:rPr>
                <w:rFonts w:cs="Arial"/>
              </w:rPr>
              <w:t>ms</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77940C6" w14:textId="77777777" w:rsidR="00EC4227" w:rsidRPr="002A717D" w:rsidRDefault="00EC4227" w:rsidP="00B10B65">
            <w:pPr>
              <w:pStyle w:val="TAC"/>
              <w:keepNext w:val="0"/>
              <w:keepLines w:val="0"/>
              <w:spacing w:line="256" w:lineRule="auto"/>
              <w:rPr>
                <w:rFonts w:cs="Arial"/>
              </w:rPr>
            </w:pPr>
            <w:r w:rsidRPr="002A717D">
              <w:rPr>
                <w:rFonts w:cs="Arial"/>
              </w:rPr>
              <w:t>Not Applicable</w:t>
            </w:r>
          </w:p>
        </w:tc>
      </w:tr>
      <w:tr w:rsidR="00EC4227" w:rsidRPr="002A717D" w14:paraId="7A5D07BD" w14:textId="77777777" w:rsidTr="00B10B65">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06E31F" w14:textId="77777777" w:rsidR="00EC4227" w:rsidRPr="002A717D" w:rsidRDefault="00EC4227" w:rsidP="00B10B65">
            <w:pPr>
              <w:pStyle w:val="TAL"/>
              <w:keepNext w:val="0"/>
              <w:keepLines w:val="0"/>
              <w:spacing w:line="256" w:lineRule="auto"/>
            </w:pPr>
            <w:r w:rsidRPr="002A717D">
              <w:t>TRS configuration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643FC2C"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vAlign w:val="center"/>
          </w:tcPr>
          <w:p w14:paraId="792DEAA3" w14:textId="77777777" w:rsidR="00EC4227" w:rsidRPr="002A717D" w:rsidRDefault="00EC4227" w:rsidP="00B10B65">
            <w:pPr>
              <w:pStyle w:val="TAC"/>
              <w:keepNext w:val="0"/>
              <w:keepLines w:val="0"/>
              <w:spacing w:line="256" w:lineRule="auto"/>
            </w:pPr>
          </w:p>
        </w:tc>
        <w:tc>
          <w:tcPr>
            <w:tcW w:w="812" w:type="dxa"/>
            <w:tcBorders>
              <w:top w:val="single" w:sz="4" w:space="0" w:color="auto"/>
              <w:left w:val="single" w:sz="4" w:space="0" w:color="auto"/>
              <w:bottom w:val="single" w:sz="4" w:space="0" w:color="auto"/>
              <w:right w:val="single" w:sz="4" w:space="0" w:color="auto"/>
            </w:tcBorders>
            <w:hideMark/>
          </w:tcPr>
          <w:p w14:paraId="718F7A6E" w14:textId="77777777" w:rsidR="00EC4227" w:rsidRPr="002A717D" w:rsidRDefault="00EC4227" w:rsidP="00B10B65">
            <w:pPr>
              <w:pStyle w:val="TAC"/>
              <w:keepNext w:val="0"/>
              <w:keepLines w:val="0"/>
              <w:spacing w:line="256" w:lineRule="auto"/>
              <w:rPr>
                <w:sz w:val="16"/>
              </w:rPr>
            </w:pPr>
            <w:r w:rsidRPr="002A717D">
              <w:rPr>
                <w:sz w:val="16"/>
                <w:szCs w:val="16"/>
              </w:rPr>
              <w:t>TRS.1.1 FDD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2858BAAF" w14:textId="77777777" w:rsidR="00EC4227" w:rsidRPr="002A717D" w:rsidRDefault="00EC4227" w:rsidP="00B10B65">
            <w:pPr>
              <w:pStyle w:val="TAC"/>
              <w:keepNext w:val="0"/>
              <w:keepLines w:val="0"/>
              <w:spacing w:line="256" w:lineRule="auto"/>
              <w:rPr>
                <w:sz w:val="16"/>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EFE94A0" w14:textId="77777777" w:rsidR="00EC4227" w:rsidRPr="002A717D" w:rsidRDefault="00EC4227" w:rsidP="00B10B65">
            <w:pPr>
              <w:pStyle w:val="TAC"/>
              <w:keepNext w:val="0"/>
              <w:keepLines w:val="0"/>
              <w:spacing w:line="256" w:lineRule="auto"/>
              <w:rPr>
                <w:sz w:val="16"/>
              </w:rPr>
            </w:pPr>
            <w:r w:rsidRPr="002A717D">
              <w:rPr>
                <w:sz w:val="16"/>
                <w:szCs w:val="16"/>
              </w:rPr>
              <w:t>TRS.1.1 FDD</w:t>
            </w:r>
          </w:p>
        </w:tc>
        <w:tc>
          <w:tcPr>
            <w:tcW w:w="810" w:type="dxa"/>
            <w:tcBorders>
              <w:top w:val="single" w:sz="4" w:space="0" w:color="auto"/>
              <w:left w:val="single" w:sz="4" w:space="0" w:color="auto"/>
              <w:bottom w:val="single" w:sz="4" w:space="0" w:color="auto"/>
              <w:right w:val="single" w:sz="4" w:space="0" w:color="auto"/>
            </w:tcBorders>
            <w:vAlign w:val="center"/>
          </w:tcPr>
          <w:p w14:paraId="3798C226" w14:textId="77777777" w:rsidR="00EC4227" w:rsidRPr="002A717D" w:rsidRDefault="00EC4227" w:rsidP="00B10B65">
            <w:pPr>
              <w:pStyle w:val="TAC"/>
              <w:keepNext w:val="0"/>
              <w:keepLines w:val="0"/>
              <w:spacing w:line="256" w:lineRule="auto"/>
            </w:pPr>
          </w:p>
        </w:tc>
      </w:tr>
      <w:tr w:rsidR="00EC4227" w:rsidRPr="002A717D" w14:paraId="70FE2BD7"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5DFED8FE" w14:textId="77777777" w:rsidR="00EC4227" w:rsidRPr="002A717D" w:rsidRDefault="00EC4227" w:rsidP="00B10B65">
            <w:pPr>
              <w:spacing w:after="0" w:line="256" w:lineRule="auto"/>
              <w:rPr>
                <w:rFonts w:ascii="Arial" w:hAnsi="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14D76184"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vAlign w:val="center"/>
          </w:tcPr>
          <w:p w14:paraId="25C4C53E" w14:textId="77777777" w:rsidR="00EC4227" w:rsidRPr="002A717D" w:rsidRDefault="00EC4227" w:rsidP="00B10B65">
            <w:pPr>
              <w:pStyle w:val="TAC"/>
              <w:keepNext w:val="0"/>
              <w:keepLines w:val="0"/>
              <w:spacing w:line="256" w:lineRule="auto"/>
            </w:pPr>
          </w:p>
        </w:tc>
        <w:tc>
          <w:tcPr>
            <w:tcW w:w="812" w:type="dxa"/>
            <w:tcBorders>
              <w:top w:val="single" w:sz="4" w:space="0" w:color="auto"/>
              <w:left w:val="single" w:sz="4" w:space="0" w:color="auto"/>
              <w:bottom w:val="single" w:sz="4" w:space="0" w:color="auto"/>
              <w:right w:val="single" w:sz="4" w:space="0" w:color="auto"/>
            </w:tcBorders>
            <w:hideMark/>
          </w:tcPr>
          <w:p w14:paraId="08CFAF86" w14:textId="77777777" w:rsidR="00EC4227" w:rsidRPr="002A717D" w:rsidRDefault="00EC4227" w:rsidP="00B10B65">
            <w:pPr>
              <w:pStyle w:val="TAC"/>
              <w:keepNext w:val="0"/>
              <w:keepLines w:val="0"/>
              <w:spacing w:line="256" w:lineRule="auto"/>
              <w:rPr>
                <w:sz w:val="16"/>
              </w:rPr>
            </w:pPr>
            <w:r w:rsidRPr="002A717D">
              <w:rPr>
                <w:sz w:val="16"/>
                <w:szCs w:val="16"/>
              </w:rPr>
              <w:t>TRS.1.1 TDD</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228D4C8C" w14:textId="77777777" w:rsidR="00EC4227" w:rsidRPr="002A717D" w:rsidRDefault="00EC4227" w:rsidP="00B10B65">
            <w:pPr>
              <w:pStyle w:val="TAC"/>
              <w:keepNext w:val="0"/>
              <w:keepLines w:val="0"/>
              <w:spacing w:line="256" w:lineRule="auto"/>
              <w:rPr>
                <w:sz w:val="16"/>
              </w:rPr>
            </w:pPr>
            <w:r w:rsidRPr="002A717D">
              <w:rPr>
                <w:sz w:val="16"/>
              </w:rPr>
              <w:t>-</w:t>
            </w:r>
          </w:p>
        </w:tc>
        <w:tc>
          <w:tcPr>
            <w:tcW w:w="900" w:type="dxa"/>
            <w:gridSpan w:val="3"/>
            <w:tcBorders>
              <w:top w:val="single" w:sz="4" w:space="0" w:color="auto"/>
              <w:left w:val="single" w:sz="4" w:space="0" w:color="auto"/>
              <w:bottom w:val="single" w:sz="4" w:space="0" w:color="auto"/>
              <w:right w:val="single" w:sz="4" w:space="0" w:color="auto"/>
            </w:tcBorders>
            <w:hideMark/>
          </w:tcPr>
          <w:p w14:paraId="21BE586C" w14:textId="77777777" w:rsidR="00EC4227" w:rsidRPr="002A717D" w:rsidRDefault="00EC4227" w:rsidP="00B10B65">
            <w:pPr>
              <w:pStyle w:val="TAC"/>
              <w:keepNext w:val="0"/>
              <w:keepLines w:val="0"/>
              <w:spacing w:line="256" w:lineRule="auto"/>
              <w:rPr>
                <w:sz w:val="16"/>
              </w:rPr>
            </w:pPr>
            <w:r w:rsidRPr="002A717D">
              <w:rPr>
                <w:sz w:val="16"/>
                <w:szCs w:val="16"/>
              </w:rPr>
              <w:t>TRS.1.1 TDD</w:t>
            </w:r>
          </w:p>
        </w:tc>
        <w:tc>
          <w:tcPr>
            <w:tcW w:w="810" w:type="dxa"/>
            <w:tcBorders>
              <w:top w:val="single" w:sz="4" w:space="0" w:color="auto"/>
              <w:left w:val="single" w:sz="4" w:space="0" w:color="auto"/>
              <w:bottom w:val="single" w:sz="4" w:space="0" w:color="auto"/>
              <w:right w:val="single" w:sz="4" w:space="0" w:color="auto"/>
            </w:tcBorders>
            <w:vAlign w:val="center"/>
            <w:hideMark/>
          </w:tcPr>
          <w:p w14:paraId="1E52FE9A" w14:textId="77777777" w:rsidR="00EC4227" w:rsidRPr="002A717D" w:rsidRDefault="00EC4227" w:rsidP="00B10B65">
            <w:pPr>
              <w:pStyle w:val="TAC"/>
              <w:keepNext w:val="0"/>
              <w:keepLines w:val="0"/>
              <w:spacing w:line="256" w:lineRule="auto"/>
            </w:pPr>
            <w:r w:rsidRPr="002A717D">
              <w:t>-</w:t>
            </w:r>
          </w:p>
        </w:tc>
      </w:tr>
      <w:tr w:rsidR="00EC4227" w:rsidRPr="002A717D" w14:paraId="3B04C744"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61E4C566" w14:textId="77777777" w:rsidR="00EC4227" w:rsidRPr="002A717D" w:rsidRDefault="00EC4227" w:rsidP="00B10B65">
            <w:pPr>
              <w:spacing w:after="0" w:line="256" w:lineRule="auto"/>
              <w:rPr>
                <w:rFonts w:ascii="Arial" w:hAnsi="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2075C248"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vAlign w:val="center"/>
          </w:tcPr>
          <w:p w14:paraId="60AB1108" w14:textId="77777777" w:rsidR="00EC4227" w:rsidRPr="002A717D" w:rsidRDefault="00EC4227" w:rsidP="00B10B65">
            <w:pPr>
              <w:pStyle w:val="TAC"/>
              <w:keepNext w:val="0"/>
              <w:keepLines w:val="0"/>
              <w:spacing w:line="256" w:lineRule="auto"/>
            </w:pPr>
          </w:p>
        </w:tc>
        <w:tc>
          <w:tcPr>
            <w:tcW w:w="812" w:type="dxa"/>
            <w:tcBorders>
              <w:top w:val="single" w:sz="4" w:space="0" w:color="auto"/>
              <w:left w:val="single" w:sz="4" w:space="0" w:color="auto"/>
              <w:bottom w:val="single" w:sz="4" w:space="0" w:color="auto"/>
              <w:right w:val="single" w:sz="4" w:space="0" w:color="auto"/>
            </w:tcBorders>
            <w:hideMark/>
          </w:tcPr>
          <w:p w14:paraId="1DB947AF" w14:textId="77777777" w:rsidR="00EC4227" w:rsidRPr="002A717D" w:rsidRDefault="00EC4227" w:rsidP="00B10B65">
            <w:pPr>
              <w:pStyle w:val="TAC"/>
              <w:keepNext w:val="0"/>
              <w:keepLines w:val="0"/>
              <w:spacing w:line="256" w:lineRule="auto"/>
              <w:rPr>
                <w:sz w:val="16"/>
              </w:rPr>
            </w:pPr>
            <w:r w:rsidRPr="002A717D">
              <w:rPr>
                <w:sz w:val="16"/>
                <w:szCs w:val="16"/>
              </w:rPr>
              <w:t>TRS.1.2 TDD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67FFCE00" w14:textId="77777777" w:rsidR="00EC4227" w:rsidRPr="002A717D" w:rsidRDefault="00EC4227" w:rsidP="00B10B65">
            <w:pPr>
              <w:pStyle w:val="TAC"/>
              <w:keepNext w:val="0"/>
              <w:keepLines w:val="0"/>
              <w:spacing w:line="256" w:lineRule="auto"/>
              <w:rPr>
                <w:sz w:val="16"/>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B8ED680" w14:textId="77777777" w:rsidR="00EC4227" w:rsidRPr="002A717D" w:rsidRDefault="00EC4227" w:rsidP="00B10B65">
            <w:pPr>
              <w:pStyle w:val="TAC"/>
              <w:keepNext w:val="0"/>
              <w:keepLines w:val="0"/>
              <w:spacing w:line="256" w:lineRule="auto"/>
              <w:rPr>
                <w:sz w:val="16"/>
              </w:rPr>
            </w:pPr>
            <w:r w:rsidRPr="002A717D">
              <w:rPr>
                <w:sz w:val="16"/>
                <w:szCs w:val="16"/>
              </w:rPr>
              <w:t>TRS.1.2 TDD</w:t>
            </w:r>
          </w:p>
        </w:tc>
        <w:tc>
          <w:tcPr>
            <w:tcW w:w="810" w:type="dxa"/>
            <w:tcBorders>
              <w:top w:val="single" w:sz="4" w:space="0" w:color="auto"/>
              <w:left w:val="single" w:sz="4" w:space="0" w:color="auto"/>
              <w:bottom w:val="single" w:sz="4" w:space="0" w:color="auto"/>
              <w:right w:val="single" w:sz="4" w:space="0" w:color="auto"/>
            </w:tcBorders>
            <w:vAlign w:val="center"/>
          </w:tcPr>
          <w:p w14:paraId="11C7DA0C" w14:textId="77777777" w:rsidR="00EC4227" w:rsidRPr="002A717D" w:rsidRDefault="00EC4227" w:rsidP="00B10B65">
            <w:pPr>
              <w:pStyle w:val="TAC"/>
              <w:keepNext w:val="0"/>
              <w:keepLines w:val="0"/>
              <w:spacing w:line="256" w:lineRule="auto"/>
            </w:pPr>
          </w:p>
        </w:tc>
      </w:tr>
      <w:tr w:rsidR="00EC4227" w:rsidRPr="002A717D" w14:paraId="7A863664" w14:textId="77777777" w:rsidTr="00B10B65">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5D4B6D" w14:textId="77777777" w:rsidR="00EC4227" w:rsidRPr="002A717D" w:rsidRDefault="00EC4227" w:rsidP="00B10B65">
            <w:pPr>
              <w:pStyle w:val="TAL"/>
              <w:keepNext w:val="0"/>
              <w:keepLines w:val="0"/>
              <w:spacing w:line="256" w:lineRule="auto"/>
            </w:pPr>
            <w:r w:rsidRPr="002A717D">
              <w:t xml:space="preserve">PDSCH Reference measurement channel </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32378A1"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2D77EC5" w14:textId="77777777" w:rsidR="00EC4227" w:rsidRPr="002A717D" w:rsidRDefault="00EC4227" w:rsidP="00B10B65">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02733F1"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007F71"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D25D231"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EFD67DC" w14:textId="77777777" w:rsidR="00EC4227" w:rsidRPr="002A717D" w:rsidRDefault="00EC4227" w:rsidP="00B10B65">
            <w:pPr>
              <w:pStyle w:val="TAC"/>
              <w:keepNext w:val="0"/>
              <w:keepLines w:val="0"/>
              <w:spacing w:line="256" w:lineRule="auto"/>
              <w:rPr>
                <w:rFonts w:cs="Arial"/>
              </w:rPr>
            </w:pPr>
            <w:r w:rsidRPr="002A717D">
              <w:rPr>
                <w:rFonts w:cs="Arial"/>
              </w:rPr>
              <w:t>-</w:t>
            </w:r>
          </w:p>
        </w:tc>
      </w:tr>
      <w:tr w:rsidR="00EC4227" w:rsidRPr="002A717D" w14:paraId="60C2F666"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09E18182" w14:textId="77777777" w:rsidR="00EC4227" w:rsidRPr="002A717D" w:rsidRDefault="00EC4227" w:rsidP="00B10B65">
            <w:pPr>
              <w:spacing w:after="0" w:line="256" w:lineRule="auto"/>
              <w:rPr>
                <w:rFonts w:ascii="Arial" w:hAnsi="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2B321059"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AA020B" w14:textId="77777777" w:rsidR="00EC4227" w:rsidRPr="002A717D" w:rsidRDefault="00EC4227" w:rsidP="00B10B65">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71D466D" w14:textId="77777777" w:rsidR="00EC4227" w:rsidRPr="002A717D" w:rsidRDefault="00EC4227" w:rsidP="00B10B65">
            <w:pPr>
              <w:pStyle w:val="TAC"/>
              <w:keepNext w:val="0"/>
              <w:keepLines w:val="0"/>
              <w:spacing w:line="256" w:lineRule="auto"/>
              <w:rPr>
                <w:rFonts w:cs="Arial"/>
                <w:sz w:val="16"/>
              </w:rPr>
            </w:pPr>
            <w:r w:rsidRPr="002A717D">
              <w:rPr>
                <w:rFonts w:cs="Arial"/>
                <w:sz w:val="16"/>
              </w:rPr>
              <w:t>SR.1.1 TDD</w:t>
            </w: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292382B0" w14:textId="77777777" w:rsidR="00EC4227" w:rsidRPr="002A717D" w:rsidRDefault="00EC4227" w:rsidP="00B10B65">
            <w:pPr>
              <w:spacing w:after="0" w:line="256" w:lineRule="auto"/>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2597187" w14:textId="77777777" w:rsidR="00EC4227" w:rsidRPr="002A717D" w:rsidRDefault="00EC4227" w:rsidP="00B10B65">
            <w:pPr>
              <w:pStyle w:val="TAC"/>
              <w:keepNext w:val="0"/>
              <w:keepLines w:val="0"/>
              <w:spacing w:line="256" w:lineRule="auto"/>
              <w:rPr>
                <w:rFonts w:cs="Arial"/>
                <w:sz w:val="16"/>
              </w:rPr>
            </w:pPr>
            <w:r w:rsidRPr="002A717D">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652ED8" w14:textId="77777777" w:rsidR="00EC4227" w:rsidRPr="002A717D" w:rsidRDefault="00EC4227" w:rsidP="00B10B65">
            <w:pPr>
              <w:spacing w:after="0" w:line="256" w:lineRule="auto"/>
              <w:rPr>
                <w:rFonts w:ascii="Arial" w:hAnsi="Arial" w:cs="Arial"/>
                <w:sz w:val="18"/>
              </w:rPr>
            </w:pPr>
          </w:p>
        </w:tc>
      </w:tr>
      <w:tr w:rsidR="00EC4227" w:rsidRPr="002A717D" w14:paraId="735D3E45"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32739068" w14:textId="77777777" w:rsidR="00EC4227" w:rsidRPr="002A717D" w:rsidRDefault="00EC4227" w:rsidP="00B10B65">
            <w:pPr>
              <w:spacing w:after="0" w:line="256" w:lineRule="auto"/>
              <w:rPr>
                <w:rFonts w:ascii="Arial" w:hAnsi="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1677A818"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78710C" w14:textId="77777777" w:rsidR="00EC4227" w:rsidRPr="002A717D" w:rsidRDefault="00EC4227" w:rsidP="00B10B65">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295820C" w14:textId="77777777" w:rsidR="00EC4227" w:rsidRPr="002A717D" w:rsidRDefault="00EC4227" w:rsidP="00B10B65">
            <w:pPr>
              <w:pStyle w:val="TAC"/>
              <w:keepNext w:val="0"/>
              <w:keepLines w:val="0"/>
              <w:spacing w:line="256" w:lineRule="auto"/>
              <w:rPr>
                <w:rFonts w:cs="Arial"/>
                <w:sz w:val="16"/>
              </w:rPr>
            </w:pPr>
            <w:r w:rsidRPr="002A717D">
              <w:rPr>
                <w:rFonts w:cs="Arial"/>
                <w:sz w:val="16"/>
              </w:rPr>
              <w:t>SR.2.1 TDD</w:t>
            </w: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2CAAD20A" w14:textId="77777777" w:rsidR="00EC4227" w:rsidRPr="002A717D" w:rsidRDefault="00EC4227" w:rsidP="00B10B65">
            <w:pPr>
              <w:spacing w:after="0" w:line="256" w:lineRule="auto"/>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0488EA5" w14:textId="77777777" w:rsidR="00EC4227" w:rsidRPr="002A717D" w:rsidRDefault="00EC4227" w:rsidP="00B10B65">
            <w:pPr>
              <w:pStyle w:val="TAC"/>
              <w:keepNext w:val="0"/>
              <w:keepLines w:val="0"/>
              <w:spacing w:line="256" w:lineRule="auto"/>
              <w:rPr>
                <w:rFonts w:cs="Arial"/>
                <w:sz w:val="16"/>
              </w:rPr>
            </w:pPr>
            <w:r w:rsidRPr="002A717D">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A950E94" w14:textId="77777777" w:rsidR="00EC4227" w:rsidRPr="002A717D" w:rsidRDefault="00EC4227" w:rsidP="00B10B65">
            <w:pPr>
              <w:spacing w:after="0" w:line="256" w:lineRule="auto"/>
              <w:rPr>
                <w:rFonts w:ascii="Arial" w:hAnsi="Arial" w:cs="Arial"/>
                <w:sz w:val="18"/>
              </w:rPr>
            </w:pPr>
          </w:p>
        </w:tc>
      </w:tr>
      <w:tr w:rsidR="00EC4227" w:rsidRPr="002A717D" w14:paraId="10D90B12" w14:textId="77777777" w:rsidTr="00B10B65">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2ADC98" w14:textId="77777777" w:rsidR="00EC4227" w:rsidRPr="002A717D" w:rsidRDefault="00EC4227" w:rsidP="00B10B65">
            <w:pPr>
              <w:pStyle w:val="TAL"/>
              <w:keepNext w:val="0"/>
              <w:keepLines w:val="0"/>
              <w:spacing w:line="256" w:lineRule="auto"/>
              <w:rPr>
                <w:rFonts w:cs="Arial"/>
              </w:rPr>
            </w:pPr>
            <w:r w:rsidRPr="002A717D">
              <w:rPr>
                <w:rFonts w:cs="v5.0.0"/>
              </w:rPr>
              <w:t>RMSI CORESET Reference Channel</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65D930E"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EDF3FC7" w14:textId="77777777" w:rsidR="00EC4227" w:rsidRPr="002A717D" w:rsidRDefault="00EC4227" w:rsidP="00B10B65">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59E77E7"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6AC51D"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A18CE77"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CR.1.1 FDD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14B57869" w14:textId="77777777" w:rsidR="00EC4227" w:rsidRPr="002A717D" w:rsidRDefault="00EC4227" w:rsidP="00B10B65">
            <w:pPr>
              <w:pStyle w:val="TAC"/>
              <w:keepNext w:val="0"/>
              <w:keepLines w:val="0"/>
              <w:spacing w:line="256" w:lineRule="auto"/>
              <w:rPr>
                <w:rFonts w:cs="Arial"/>
              </w:rPr>
            </w:pPr>
          </w:p>
        </w:tc>
      </w:tr>
      <w:tr w:rsidR="00EC4227" w:rsidRPr="002A717D" w14:paraId="3555451A"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718A6A7B" w14:textId="77777777" w:rsidR="00EC4227" w:rsidRPr="002A717D" w:rsidRDefault="00EC4227" w:rsidP="00B10B65">
            <w:pPr>
              <w:spacing w:after="0" w:line="256" w:lineRule="auto"/>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6623F2AF"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22031C" w14:textId="77777777" w:rsidR="00EC4227" w:rsidRPr="002A717D" w:rsidRDefault="00EC4227" w:rsidP="00B10B65">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FDE135B" w14:textId="77777777" w:rsidR="00EC4227" w:rsidRPr="002A717D" w:rsidRDefault="00EC4227" w:rsidP="00B10B65">
            <w:pPr>
              <w:pStyle w:val="TAC"/>
              <w:keepNext w:val="0"/>
              <w:keepLines w:val="0"/>
              <w:spacing w:line="256" w:lineRule="auto"/>
              <w:rPr>
                <w:rFonts w:cs="Arial"/>
                <w:sz w:val="16"/>
              </w:rPr>
            </w:pPr>
            <w:r w:rsidRPr="002A717D">
              <w:rPr>
                <w:rFonts w:cs="Arial"/>
                <w:sz w:val="16"/>
              </w:rPr>
              <w:t>CR.1.1 TDD</w:t>
            </w: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559936CA" w14:textId="77777777" w:rsidR="00EC4227" w:rsidRPr="002A717D" w:rsidRDefault="00EC4227" w:rsidP="00B10B65">
            <w:pPr>
              <w:spacing w:after="0" w:line="256" w:lineRule="auto"/>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1D7CE14" w14:textId="77777777" w:rsidR="00EC4227" w:rsidRPr="002A717D" w:rsidRDefault="00EC4227" w:rsidP="00B10B65">
            <w:pPr>
              <w:pStyle w:val="TAC"/>
              <w:keepNext w:val="0"/>
              <w:keepLines w:val="0"/>
              <w:spacing w:line="256" w:lineRule="auto"/>
              <w:rPr>
                <w:rFonts w:cs="Arial"/>
                <w:sz w:val="16"/>
              </w:rPr>
            </w:pPr>
            <w:r w:rsidRPr="002A717D">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09C847" w14:textId="77777777" w:rsidR="00EC4227" w:rsidRPr="002A717D" w:rsidRDefault="00EC4227" w:rsidP="00B10B65">
            <w:pPr>
              <w:spacing w:after="0" w:line="256" w:lineRule="auto"/>
              <w:rPr>
                <w:rFonts w:ascii="Arial" w:hAnsi="Arial" w:cs="Arial"/>
                <w:sz w:val="18"/>
              </w:rPr>
            </w:pPr>
          </w:p>
        </w:tc>
      </w:tr>
      <w:tr w:rsidR="00EC4227" w:rsidRPr="002A717D" w14:paraId="4722CF65"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2348D349" w14:textId="77777777" w:rsidR="00EC4227" w:rsidRPr="002A717D" w:rsidRDefault="00EC4227" w:rsidP="00B10B65">
            <w:pPr>
              <w:spacing w:after="0" w:line="256" w:lineRule="auto"/>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3BDE4D05"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3D86D1" w14:textId="77777777" w:rsidR="00EC4227" w:rsidRPr="002A717D" w:rsidRDefault="00EC4227" w:rsidP="00B10B65">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569DD24" w14:textId="77777777" w:rsidR="00EC4227" w:rsidRPr="002A717D" w:rsidRDefault="00EC4227" w:rsidP="00B10B65">
            <w:pPr>
              <w:pStyle w:val="TAC"/>
              <w:keepNext w:val="0"/>
              <w:keepLines w:val="0"/>
              <w:spacing w:line="256" w:lineRule="auto"/>
              <w:rPr>
                <w:rFonts w:cs="Arial"/>
                <w:sz w:val="16"/>
              </w:rPr>
            </w:pPr>
            <w:r w:rsidRPr="002A717D">
              <w:rPr>
                <w:rFonts w:cs="Arial"/>
                <w:sz w:val="16"/>
              </w:rPr>
              <w:t>CR.2.1 TDD</w:t>
            </w: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4955600E" w14:textId="77777777" w:rsidR="00EC4227" w:rsidRPr="002A717D" w:rsidRDefault="00EC4227" w:rsidP="00B10B65">
            <w:pPr>
              <w:spacing w:after="0" w:line="256" w:lineRule="auto"/>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B52D8D8" w14:textId="77777777" w:rsidR="00EC4227" w:rsidRPr="002A717D" w:rsidRDefault="00EC4227" w:rsidP="00B10B65">
            <w:pPr>
              <w:pStyle w:val="TAC"/>
              <w:keepNext w:val="0"/>
              <w:keepLines w:val="0"/>
              <w:spacing w:line="256" w:lineRule="auto"/>
              <w:rPr>
                <w:rFonts w:cs="Arial"/>
                <w:sz w:val="16"/>
              </w:rPr>
            </w:pPr>
            <w:r w:rsidRPr="002A717D">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455B58D" w14:textId="77777777" w:rsidR="00EC4227" w:rsidRPr="002A717D" w:rsidRDefault="00EC4227" w:rsidP="00B10B65">
            <w:pPr>
              <w:spacing w:after="0" w:line="256" w:lineRule="auto"/>
              <w:rPr>
                <w:rFonts w:ascii="Arial" w:hAnsi="Arial" w:cs="Arial"/>
                <w:sz w:val="18"/>
              </w:rPr>
            </w:pPr>
          </w:p>
        </w:tc>
      </w:tr>
      <w:tr w:rsidR="00EC4227" w:rsidRPr="002A717D" w14:paraId="5C0C7287" w14:textId="77777777" w:rsidTr="00B10B65">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7B221F" w14:textId="77777777" w:rsidR="00EC4227" w:rsidRPr="002A717D" w:rsidRDefault="00EC4227" w:rsidP="00B10B65">
            <w:pPr>
              <w:pStyle w:val="TAL"/>
              <w:keepNext w:val="0"/>
              <w:keepLines w:val="0"/>
              <w:spacing w:line="256" w:lineRule="auto"/>
              <w:rPr>
                <w:rFonts w:cs="Arial"/>
              </w:rPr>
            </w:pPr>
            <w:r w:rsidRPr="002A717D">
              <w:rPr>
                <w:rFonts w:cs="v5.0.0"/>
              </w:rPr>
              <w:t>Dedicated CORESET Reference Channel</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7D8BD3B"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0E03C39" w14:textId="77777777" w:rsidR="00EC4227" w:rsidRPr="002A717D" w:rsidRDefault="00EC4227" w:rsidP="00B10B65">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57354F6"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CCR.1.1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8F3DC2"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640ED87"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CCR.1.1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3E53AC6" w14:textId="77777777" w:rsidR="00EC4227" w:rsidRPr="002A717D" w:rsidRDefault="00EC4227" w:rsidP="00B10B65">
            <w:pPr>
              <w:pStyle w:val="TAC"/>
              <w:keepNext w:val="0"/>
              <w:keepLines w:val="0"/>
              <w:spacing w:line="256" w:lineRule="auto"/>
              <w:rPr>
                <w:rFonts w:cs="Arial"/>
              </w:rPr>
            </w:pPr>
            <w:r w:rsidRPr="002A717D">
              <w:rPr>
                <w:rFonts w:cs="Arial"/>
              </w:rPr>
              <w:t>-</w:t>
            </w:r>
          </w:p>
        </w:tc>
      </w:tr>
      <w:tr w:rsidR="00EC4227" w:rsidRPr="002A717D" w14:paraId="44274DCC"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64929283" w14:textId="77777777" w:rsidR="00EC4227" w:rsidRPr="002A717D" w:rsidRDefault="00EC4227" w:rsidP="00B10B65">
            <w:pPr>
              <w:spacing w:after="0" w:line="256" w:lineRule="auto"/>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660B93E3"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3565AC" w14:textId="77777777" w:rsidR="00EC4227" w:rsidRPr="002A717D" w:rsidRDefault="00EC4227" w:rsidP="00B10B65">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8A5B23"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CCR.1.1 TDD</w:t>
            </w: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72D73DE1" w14:textId="77777777" w:rsidR="00EC4227" w:rsidRPr="002A717D" w:rsidRDefault="00EC4227" w:rsidP="00B10B65">
            <w:pPr>
              <w:spacing w:after="0" w:line="256" w:lineRule="auto"/>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66DDDB8"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DFB4C8" w14:textId="77777777" w:rsidR="00EC4227" w:rsidRPr="002A717D" w:rsidRDefault="00EC4227" w:rsidP="00B10B65">
            <w:pPr>
              <w:spacing w:after="0" w:line="256" w:lineRule="auto"/>
              <w:rPr>
                <w:rFonts w:ascii="Arial" w:hAnsi="Arial" w:cs="Arial"/>
                <w:sz w:val="18"/>
              </w:rPr>
            </w:pPr>
          </w:p>
        </w:tc>
      </w:tr>
      <w:tr w:rsidR="00EC4227" w:rsidRPr="002A717D" w14:paraId="62D0B744"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32E06FBD" w14:textId="77777777" w:rsidR="00EC4227" w:rsidRPr="002A717D" w:rsidRDefault="00EC4227" w:rsidP="00B10B65">
            <w:pPr>
              <w:spacing w:after="0" w:line="256" w:lineRule="auto"/>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672B7D53"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73C6ED" w14:textId="77777777" w:rsidR="00EC4227" w:rsidRPr="002A717D" w:rsidRDefault="00EC4227" w:rsidP="00B10B65">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6A3298C"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CCR.2.1 TDD</w:t>
            </w: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0C7DA339" w14:textId="77777777" w:rsidR="00EC4227" w:rsidRPr="002A717D" w:rsidRDefault="00EC4227" w:rsidP="00B10B65">
            <w:pPr>
              <w:spacing w:after="0" w:line="256" w:lineRule="auto"/>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AEB807F"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7AD6A38" w14:textId="77777777" w:rsidR="00EC4227" w:rsidRPr="002A717D" w:rsidRDefault="00EC4227" w:rsidP="00B10B65">
            <w:pPr>
              <w:spacing w:after="0" w:line="256" w:lineRule="auto"/>
              <w:rPr>
                <w:rFonts w:ascii="Arial" w:hAnsi="Arial" w:cs="Arial"/>
                <w:sz w:val="18"/>
              </w:rPr>
            </w:pPr>
          </w:p>
        </w:tc>
      </w:tr>
      <w:tr w:rsidR="00EC4227" w:rsidRPr="002A717D" w14:paraId="3AB5C0E7"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C138C22" w14:textId="77777777" w:rsidR="00EC4227" w:rsidRPr="002A717D" w:rsidRDefault="00EC4227" w:rsidP="00B10B65">
            <w:pPr>
              <w:pStyle w:val="TAL"/>
              <w:keepNext w:val="0"/>
              <w:keepLines w:val="0"/>
              <w:spacing w:line="256" w:lineRule="auto"/>
              <w:rPr>
                <w:rFonts w:cs="Arial"/>
              </w:rPr>
            </w:pPr>
            <w:r w:rsidRPr="002A717D">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14F3EBCA" w14:textId="77777777" w:rsidR="00EC4227" w:rsidRPr="002A717D" w:rsidRDefault="00EC4227" w:rsidP="00B10B65">
            <w:pPr>
              <w:pStyle w:val="TAC"/>
              <w:keepNext w:val="0"/>
              <w:keepLines w:val="0"/>
              <w:spacing w:line="256" w:lineRule="auto"/>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CA96C89" w14:textId="77777777" w:rsidR="00EC4227" w:rsidRPr="002A717D" w:rsidRDefault="00EC4227" w:rsidP="00B10B65">
            <w:pPr>
              <w:pStyle w:val="TAC"/>
              <w:keepNext w:val="0"/>
              <w:keepLines w:val="0"/>
              <w:spacing w:line="256" w:lineRule="auto"/>
              <w:rPr>
                <w:rFonts w:cs="Arial"/>
              </w:rPr>
            </w:pPr>
            <w:r w:rsidRPr="002A717D">
              <w:rPr>
                <w:rFonts w:cs="Arial"/>
                <w:snapToGrid w:val="0"/>
              </w:rPr>
              <w:t>OP.1</w:t>
            </w:r>
          </w:p>
        </w:tc>
      </w:tr>
      <w:tr w:rsidR="00EC4227" w:rsidRPr="002A717D" w14:paraId="7B089E42"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9B61E94" w14:textId="77777777" w:rsidR="00EC4227" w:rsidRPr="002A717D" w:rsidRDefault="00EC4227" w:rsidP="00B10B65">
            <w:pPr>
              <w:pStyle w:val="TAL"/>
              <w:keepNext w:val="0"/>
              <w:keepLines w:val="0"/>
              <w:spacing w:line="256" w:lineRule="auto"/>
              <w:rPr>
                <w:rFonts w:cs="Arial"/>
              </w:rPr>
            </w:pPr>
            <w:r w:rsidRPr="002A717D">
              <w:rPr>
                <w:rFonts w:cs="Arial"/>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0AC00A9B" w14:textId="77777777" w:rsidR="00EC4227" w:rsidRPr="002A717D" w:rsidRDefault="00EC4227" w:rsidP="00B10B65">
            <w:pPr>
              <w:pStyle w:val="TAC"/>
              <w:keepNext w:val="0"/>
              <w:keepLines w:val="0"/>
              <w:spacing w:line="256" w:lineRule="auto"/>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46392EF" w14:textId="77777777" w:rsidR="00EC4227" w:rsidRPr="002A717D" w:rsidRDefault="00EC4227" w:rsidP="00B10B65">
            <w:pPr>
              <w:pStyle w:val="TAC"/>
              <w:keepNext w:val="0"/>
              <w:keepLines w:val="0"/>
              <w:spacing w:line="256" w:lineRule="auto"/>
              <w:rPr>
                <w:rFonts w:cs="Arial"/>
                <w:snapToGrid w:val="0"/>
              </w:rPr>
            </w:pPr>
            <w:r w:rsidRPr="002A717D">
              <w:rPr>
                <w:rFonts w:cs="Arial"/>
              </w:rPr>
              <w:t>Not Applicable</w:t>
            </w:r>
          </w:p>
        </w:tc>
      </w:tr>
      <w:tr w:rsidR="00EC4227" w:rsidRPr="002A717D" w14:paraId="12A22DF2" w14:textId="77777777" w:rsidTr="00B10B65">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AC361A" w14:textId="77777777" w:rsidR="00EC4227" w:rsidRPr="002A717D" w:rsidRDefault="00EC4227" w:rsidP="00B10B65">
            <w:pPr>
              <w:pStyle w:val="TAL"/>
              <w:keepNext w:val="0"/>
              <w:keepLines w:val="0"/>
              <w:spacing w:line="256" w:lineRule="auto"/>
              <w:rPr>
                <w:rFonts w:cs="Arial"/>
              </w:rPr>
            </w:pPr>
            <w:r w:rsidRPr="002A717D">
              <w:rPr>
                <w:rFonts w:cs="Arial"/>
              </w:rPr>
              <w:t>Time offset with Cell 2</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A43B1E" w14:textId="77777777" w:rsidR="00EC4227" w:rsidRPr="002A717D" w:rsidRDefault="00EC4227" w:rsidP="00B10B65">
            <w:pPr>
              <w:pStyle w:val="TAL"/>
              <w:keepNext w:val="0"/>
              <w:keepLines w:val="0"/>
              <w:spacing w:line="256" w:lineRule="auto"/>
              <w:rPr>
                <w:rFonts w:cs="Arial"/>
                <w:kern w:val="2"/>
              </w:rPr>
            </w:pPr>
            <w:r w:rsidRPr="002A717D">
              <w:rPr>
                <w:rFonts w:cs="Arial"/>
                <w:kern w:val="2"/>
              </w:rPr>
              <w:t>Config</w:t>
            </w:r>
            <w:r w:rsidRPr="002A717D">
              <w:rPr>
                <w:rFonts w:eastAsia="Malgun Gothic"/>
                <w:kern w:val="2"/>
                <w:szCs w:val="18"/>
              </w:rPr>
              <w:t xml:space="preserve"> </w:t>
            </w:r>
            <w:r w:rsidRPr="002A717D">
              <w:rPr>
                <w:rFonts w:cs="Arial"/>
                <w:kern w:val="2"/>
              </w:rPr>
              <w:t>2,3,5,6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7CC62B" w14:textId="77777777" w:rsidR="00EC4227" w:rsidRPr="002A717D" w:rsidRDefault="00EC4227" w:rsidP="00B10B65">
            <w:pPr>
              <w:pStyle w:val="TAC"/>
              <w:keepNext w:val="0"/>
              <w:keepLines w:val="0"/>
              <w:spacing w:line="256" w:lineRule="auto"/>
              <w:rPr>
                <w:rFonts w:cs="Arial"/>
                <w:kern w:val="2"/>
              </w:rPr>
            </w:pPr>
            <w:r w:rsidRPr="002A717D">
              <w:rPr>
                <w:rFonts w:cs="Arial"/>
                <w:kern w:val="2"/>
              </w:rPr>
              <w:sym w:font="Symbol" w:char="F06D"/>
            </w:r>
            <w:r w:rsidRPr="002A717D">
              <w:rPr>
                <w:rFonts w:cs="Arial"/>
                <w:kern w:val="2"/>
              </w:rPr>
              <w:t>s</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1DCB120D" w14:textId="77777777" w:rsidR="00EC4227" w:rsidRPr="002A717D" w:rsidRDefault="00EC4227" w:rsidP="00B10B65">
            <w:pPr>
              <w:pStyle w:val="TAC"/>
              <w:keepNext w:val="0"/>
              <w:keepLines w:val="0"/>
              <w:spacing w:line="256" w:lineRule="auto"/>
            </w:pPr>
            <w:r w:rsidRPr="002A717D">
              <w:t>-</w:t>
            </w:r>
          </w:p>
        </w:tc>
        <w:tc>
          <w:tcPr>
            <w:tcW w:w="838" w:type="dxa"/>
            <w:gridSpan w:val="2"/>
            <w:tcBorders>
              <w:top w:val="single" w:sz="4" w:space="0" w:color="auto"/>
              <w:left w:val="single" w:sz="4" w:space="0" w:color="auto"/>
              <w:bottom w:val="single" w:sz="4" w:space="0" w:color="auto"/>
              <w:right w:val="single" w:sz="4" w:space="0" w:color="auto"/>
            </w:tcBorders>
            <w:vAlign w:val="center"/>
            <w:hideMark/>
          </w:tcPr>
          <w:p w14:paraId="12803991" w14:textId="77777777" w:rsidR="00EC4227" w:rsidRPr="002A717D" w:rsidRDefault="00EC4227" w:rsidP="00B10B65">
            <w:pPr>
              <w:pStyle w:val="TAC"/>
              <w:keepNext w:val="0"/>
              <w:keepLines w:val="0"/>
              <w:spacing w:line="256" w:lineRule="auto"/>
              <w:rPr>
                <w:rFonts w:cs="Arial"/>
                <w:kern w:val="2"/>
              </w:rPr>
            </w:pPr>
            <w:r w:rsidRPr="002A717D">
              <w:rPr>
                <w:rFonts w:cs="Arial"/>
                <w:kern w:val="2"/>
              </w:rPr>
              <w:t>3</w:t>
            </w:r>
          </w:p>
        </w:tc>
        <w:tc>
          <w:tcPr>
            <w:tcW w:w="837" w:type="dxa"/>
            <w:tcBorders>
              <w:top w:val="single" w:sz="4" w:space="0" w:color="auto"/>
              <w:left w:val="single" w:sz="4" w:space="0" w:color="auto"/>
              <w:bottom w:val="single" w:sz="4" w:space="0" w:color="auto"/>
              <w:right w:val="single" w:sz="4" w:space="0" w:color="auto"/>
            </w:tcBorders>
            <w:vAlign w:val="center"/>
            <w:hideMark/>
          </w:tcPr>
          <w:p w14:paraId="5C2D3608" w14:textId="77777777" w:rsidR="00EC4227" w:rsidRPr="002A717D" w:rsidRDefault="00EC4227" w:rsidP="00B10B65">
            <w:pPr>
              <w:pStyle w:val="TAC"/>
              <w:keepNext w:val="0"/>
              <w:keepLines w:val="0"/>
              <w:spacing w:line="256" w:lineRule="auto"/>
              <w:rPr>
                <w:rFonts w:cs="Arial"/>
                <w:kern w:val="2"/>
              </w:rPr>
            </w:pPr>
            <w:r w:rsidRPr="002A717D">
              <w:rPr>
                <w:rFonts w:cs="Arial"/>
                <w:kern w:val="2"/>
              </w:rPr>
              <w:t>-</w:t>
            </w:r>
          </w:p>
        </w:tc>
        <w:tc>
          <w:tcPr>
            <w:tcW w:w="838" w:type="dxa"/>
            <w:gridSpan w:val="2"/>
            <w:tcBorders>
              <w:top w:val="single" w:sz="4" w:space="0" w:color="auto"/>
              <w:left w:val="single" w:sz="4" w:space="0" w:color="auto"/>
              <w:bottom w:val="single" w:sz="4" w:space="0" w:color="auto"/>
              <w:right w:val="single" w:sz="4" w:space="0" w:color="auto"/>
            </w:tcBorders>
            <w:vAlign w:val="center"/>
            <w:hideMark/>
          </w:tcPr>
          <w:p w14:paraId="4D7EC040" w14:textId="77777777" w:rsidR="00EC4227" w:rsidRPr="002A717D" w:rsidRDefault="00EC4227" w:rsidP="00B10B65">
            <w:pPr>
              <w:pStyle w:val="TAC"/>
              <w:keepNext w:val="0"/>
              <w:keepLines w:val="0"/>
              <w:spacing w:line="256" w:lineRule="auto"/>
              <w:rPr>
                <w:rFonts w:cs="Arial"/>
                <w:kern w:val="2"/>
              </w:rPr>
            </w:pPr>
            <w:r w:rsidRPr="002A717D">
              <w:rPr>
                <w:rFonts w:cs="Arial"/>
                <w:kern w:val="2"/>
              </w:rPr>
              <w:t>3</w:t>
            </w:r>
          </w:p>
        </w:tc>
      </w:tr>
      <w:tr w:rsidR="00EC4227" w:rsidRPr="002A717D" w14:paraId="229E9B5D"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72C95675" w14:textId="77777777" w:rsidR="00EC4227" w:rsidRPr="002A717D" w:rsidRDefault="00EC4227" w:rsidP="00B10B65">
            <w:pPr>
              <w:spacing w:after="0" w:line="256" w:lineRule="auto"/>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3106B387" w14:textId="77777777" w:rsidR="00EC4227" w:rsidRPr="002A717D" w:rsidRDefault="00EC4227" w:rsidP="00B10B65">
            <w:pPr>
              <w:pStyle w:val="TAL"/>
              <w:keepNext w:val="0"/>
              <w:keepLines w:val="0"/>
              <w:spacing w:line="256" w:lineRule="auto"/>
              <w:rPr>
                <w:rFonts w:cs="Arial"/>
                <w:kern w:val="2"/>
              </w:rPr>
            </w:pPr>
            <w:r w:rsidRPr="002A717D">
              <w:rPr>
                <w:rFonts w:cs="Arial"/>
                <w:kern w:val="2"/>
              </w:rPr>
              <w:t>Config 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2009B" w14:textId="77777777" w:rsidR="00EC4227" w:rsidRPr="002A717D" w:rsidRDefault="00EC4227" w:rsidP="00B10B65">
            <w:pPr>
              <w:pStyle w:val="TAC"/>
              <w:keepNext w:val="0"/>
              <w:keepLines w:val="0"/>
              <w:spacing w:line="256" w:lineRule="auto"/>
              <w:rPr>
                <w:rFonts w:cs="Arial"/>
                <w:kern w:val="2"/>
              </w:rPr>
            </w:pPr>
            <w:r w:rsidRPr="002A717D">
              <w:rPr>
                <w:rFonts w:cs="Arial"/>
                <w:kern w:val="2"/>
              </w:rPr>
              <w:t>ms</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587E2DD9" w14:textId="77777777" w:rsidR="00EC4227" w:rsidRPr="002A717D" w:rsidRDefault="00EC4227" w:rsidP="00B10B65">
            <w:pPr>
              <w:pStyle w:val="TAC"/>
              <w:keepNext w:val="0"/>
              <w:keepLines w:val="0"/>
              <w:spacing w:line="256" w:lineRule="auto"/>
            </w:pPr>
            <w:r w:rsidRPr="002A717D">
              <w:t>-</w:t>
            </w:r>
          </w:p>
        </w:tc>
        <w:tc>
          <w:tcPr>
            <w:tcW w:w="838" w:type="dxa"/>
            <w:gridSpan w:val="2"/>
            <w:tcBorders>
              <w:top w:val="single" w:sz="4" w:space="0" w:color="auto"/>
              <w:left w:val="single" w:sz="4" w:space="0" w:color="auto"/>
              <w:bottom w:val="single" w:sz="4" w:space="0" w:color="auto"/>
              <w:right w:val="single" w:sz="4" w:space="0" w:color="auto"/>
            </w:tcBorders>
            <w:vAlign w:val="center"/>
            <w:hideMark/>
          </w:tcPr>
          <w:p w14:paraId="7BB1BB1D" w14:textId="77777777" w:rsidR="00EC4227" w:rsidRPr="002A717D" w:rsidRDefault="00EC4227" w:rsidP="00B10B65">
            <w:pPr>
              <w:pStyle w:val="TAC"/>
              <w:keepNext w:val="0"/>
              <w:keepLines w:val="0"/>
              <w:spacing w:line="256" w:lineRule="auto"/>
              <w:rPr>
                <w:rFonts w:cs="Arial"/>
                <w:kern w:val="2"/>
              </w:rPr>
            </w:pPr>
            <w:r w:rsidRPr="002A717D">
              <w:rPr>
                <w:rFonts w:cs="Arial"/>
                <w:kern w:val="2"/>
              </w:rPr>
              <w:t>3</w:t>
            </w:r>
          </w:p>
        </w:tc>
        <w:tc>
          <w:tcPr>
            <w:tcW w:w="837" w:type="dxa"/>
            <w:tcBorders>
              <w:top w:val="single" w:sz="4" w:space="0" w:color="auto"/>
              <w:left w:val="single" w:sz="4" w:space="0" w:color="auto"/>
              <w:bottom w:val="single" w:sz="4" w:space="0" w:color="auto"/>
              <w:right w:val="single" w:sz="4" w:space="0" w:color="auto"/>
            </w:tcBorders>
            <w:vAlign w:val="center"/>
            <w:hideMark/>
          </w:tcPr>
          <w:p w14:paraId="6C644D34" w14:textId="77777777" w:rsidR="00EC4227" w:rsidRPr="002A717D" w:rsidRDefault="00EC4227" w:rsidP="00B10B65">
            <w:pPr>
              <w:pStyle w:val="TAC"/>
              <w:keepNext w:val="0"/>
              <w:keepLines w:val="0"/>
              <w:spacing w:line="256" w:lineRule="auto"/>
              <w:rPr>
                <w:rFonts w:cs="Arial"/>
                <w:kern w:val="2"/>
              </w:rPr>
            </w:pPr>
            <w:r w:rsidRPr="002A717D">
              <w:rPr>
                <w:rFonts w:cs="Arial"/>
                <w:kern w:val="2"/>
              </w:rPr>
              <w:t>-</w:t>
            </w:r>
          </w:p>
        </w:tc>
        <w:tc>
          <w:tcPr>
            <w:tcW w:w="838" w:type="dxa"/>
            <w:gridSpan w:val="2"/>
            <w:tcBorders>
              <w:top w:val="single" w:sz="4" w:space="0" w:color="auto"/>
              <w:left w:val="single" w:sz="4" w:space="0" w:color="auto"/>
              <w:bottom w:val="single" w:sz="4" w:space="0" w:color="auto"/>
              <w:right w:val="single" w:sz="4" w:space="0" w:color="auto"/>
            </w:tcBorders>
            <w:vAlign w:val="center"/>
            <w:hideMark/>
          </w:tcPr>
          <w:p w14:paraId="5EF2C5E4" w14:textId="77777777" w:rsidR="00EC4227" w:rsidRPr="002A717D" w:rsidRDefault="00EC4227" w:rsidP="00B10B65">
            <w:pPr>
              <w:pStyle w:val="TAC"/>
              <w:keepNext w:val="0"/>
              <w:keepLines w:val="0"/>
              <w:spacing w:line="256" w:lineRule="auto"/>
              <w:rPr>
                <w:rFonts w:cs="Arial"/>
                <w:kern w:val="2"/>
              </w:rPr>
            </w:pPr>
            <w:r w:rsidRPr="002A717D">
              <w:rPr>
                <w:rFonts w:cs="Arial"/>
                <w:kern w:val="2"/>
              </w:rPr>
              <w:t>3</w:t>
            </w:r>
          </w:p>
        </w:tc>
      </w:tr>
      <w:tr w:rsidR="00EC4227" w:rsidRPr="002A717D" w14:paraId="03ABF535" w14:textId="77777777" w:rsidTr="00B10B65">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9BB08F7" w14:textId="77777777" w:rsidR="00EC4227" w:rsidRPr="002A717D" w:rsidRDefault="00EC4227" w:rsidP="00B10B65">
            <w:pPr>
              <w:pStyle w:val="TAL"/>
              <w:keepNext w:val="0"/>
              <w:keepLines w:val="0"/>
              <w:spacing w:line="256" w:lineRule="auto"/>
              <w:rPr>
                <w:rFonts w:cs="Arial"/>
              </w:rPr>
            </w:pPr>
            <w:r w:rsidRPr="002A717D">
              <w:rPr>
                <w:rFonts w:cs="Arial"/>
              </w:rPr>
              <w:t xml:space="preserve">SMTC configuration </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753BED3"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vAlign w:val="center"/>
          </w:tcPr>
          <w:p w14:paraId="42CC8F5A" w14:textId="77777777" w:rsidR="00EC4227" w:rsidRPr="002A717D" w:rsidRDefault="00EC4227" w:rsidP="00B10B65">
            <w:pPr>
              <w:pStyle w:val="TAC"/>
              <w:keepNext w:val="0"/>
              <w:keepLines w:val="0"/>
              <w:spacing w:line="256" w:lineRule="auto"/>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CA43C59" w14:textId="77777777" w:rsidR="00EC4227" w:rsidRPr="002A717D" w:rsidRDefault="00EC4227" w:rsidP="00B10B65">
            <w:pPr>
              <w:pStyle w:val="TAC"/>
              <w:keepNext w:val="0"/>
              <w:keepLines w:val="0"/>
              <w:spacing w:line="256" w:lineRule="auto"/>
              <w:rPr>
                <w:rFonts w:cs="Arial"/>
              </w:rPr>
            </w:pPr>
            <w:r w:rsidRPr="002A717D">
              <w:rPr>
                <w:rFonts w:cs="Arial"/>
              </w:rPr>
              <w:t>SMTC.2</w:t>
            </w:r>
          </w:p>
        </w:tc>
      </w:tr>
      <w:tr w:rsidR="00EC4227" w:rsidRPr="002A717D" w14:paraId="55866B97"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76EAA1AE" w14:textId="77777777" w:rsidR="00EC4227" w:rsidRPr="002A717D" w:rsidRDefault="00EC4227" w:rsidP="00B10B65">
            <w:pPr>
              <w:spacing w:after="0" w:line="256" w:lineRule="auto"/>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22498F97"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2,3,5,6</w:t>
            </w:r>
          </w:p>
        </w:tc>
        <w:tc>
          <w:tcPr>
            <w:tcW w:w="1134" w:type="dxa"/>
            <w:tcBorders>
              <w:top w:val="single" w:sz="4" w:space="0" w:color="auto"/>
              <w:left w:val="single" w:sz="4" w:space="0" w:color="auto"/>
              <w:bottom w:val="single" w:sz="4" w:space="0" w:color="auto"/>
              <w:right w:val="single" w:sz="4" w:space="0" w:color="auto"/>
            </w:tcBorders>
            <w:vAlign w:val="center"/>
          </w:tcPr>
          <w:p w14:paraId="7B166599" w14:textId="77777777" w:rsidR="00EC4227" w:rsidRPr="002A717D" w:rsidRDefault="00EC4227" w:rsidP="00B10B65">
            <w:pPr>
              <w:pStyle w:val="TAC"/>
              <w:keepNext w:val="0"/>
              <w:keepLines w:val="0"/>
              <w:spacing w:line="256" w:lineRule="auto"/>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544A54E" w14:textId="77777777" w:rsidR="00EC4227" w:rsidRPr="002A717D" w:rsidRDefault="00EC4227" w:rsidP="00B10B65">
            <w:pPr>
              <w:pStyle w:val="TAC"/>
              <w:keepNext w:val="0"/>
              <w:keepLines w:val="0"/>
              <w:spacing w:line="256" w:lineRule="auto"/>
              <w:rPr>
                <w:rFonts w:cs="Arial"/>
              </w:rPr>
            </w:pPr>
            <w:r w:rsidRPr="002A717D">
              <w:rPr>
                <w:rFonts w:cs="Arial"/>
              </w:rPr>
              <w:t>SMTC.1</w:t>
            </w:r>
          </w:p>
        </w:tc>
      </w:tr>
      <w:tr w:rsidR="00EC4227" w:rsidRPr="002A717D" w14:paraId="1FD0AD21" w14:textId="77777777" w:rsidTr="00B10B65">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DA59EC" w14:textId="77777777" w:rsidR="00EC4227" w:rsidRPr="002A717D" w:rsidRDefault="00EC4227" w:rsidP="00B10B65">
            <w:pPr>
              <w:pStyle w:val="TAL"/>
              <w:keepNext w:val="0"/>
              <w:keepLines w:val="0"/>
              <w:spacing w:line="256" w:lineRule="auto"/>
              <w:rPr>
                <w:rFonts w:cs="Arial"/>
              </w:rPr>
            </w:pPr>
            <w:r w:rsidRPr="002A717D">
              <w:rPr>
                <w:rFonts w:cs="Arial"/>
              </w:rPr>
              <w:t>SSB configuration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3B872F2"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61EA14F" w14:textId="77777777" w:rsidR="00EC4227" w:rsidRPr="002A717D" w:rsidRDefault="00EC4227" w:rsidP="00B10B65">
            <w:pPr>
              <w:pStyle w:val="TAC"/>
              <w:keepNext w:val="0"/>
              <w:keepLines w:val="0"/>
              <w:spacing w:line="256" w:lineRule="auto"/>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01EFCAF" w14:textId="77777777" w:rsidR="00EC4227" w:rsidRPr="002A717D" w:rsidRDefault="00EC4227" w:rsidP="00B10B65">
            <w:pPr>
              <w:pStyle w:val="TAC"/>
              <w:keepNext w:val="0"/>
              <w:keepLines w:val="0"/>
              <w:spacing w:line="256" w:lineRule="auto"/>
              <w:rPr>
                <w:rFonts w:cs="Arial"/>
              </w:rPr>
            </w:pPr>
            <w:r w:rsidRPr="002A717D">
              <w:rPr>
                <w:rFonts w:cs="Arial"/>
              </w:rPr>
              <w:t>SSB.1 FR1</w:t>
            </w:r>
          </w:p>
        </w:tc>
      </w:tr>
      <w:tr w:rsidR="00EC4227" w:rsidRPr="002A717D" w14:paraId="0BB73605"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238E7F84" w14:textId="77777777" w:rsidR="00EC4227" w:rsidRPr="002A717D" w:rsidRDefault="00EC4227" w:rsidP="00B10B65">
            <w:pPr>
              <w:spacing w:after="0" w:line="256" w:lineRule="auto"/>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2CBEAB18"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B67DC7" w14:textId="77777777" w:rsidR="00EC4227" w:rsidRPr="002A717D" w:rsidRDefault="00EC4227" w:rsidP="00B10B65">
            <w:pPr>
              <w:spacing w:after="0" w:line="256" w:lineRule="auto"/>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9040EC3" w14:textId="77777777" w:rsidR="00EC4227" w:rsidRPr="002A717D" w:rsidRDefault="00EC4227" w:rsidP="00B10B65">
            <w:pPr>
              <w:pStyle w:val="TAC"/>
              <w:keepNext w:val="0"/>
              <w:keepLines w:val="0"/>
              <w:spacing w:line="256" w:lineRule="auto"/>
              <w:rPr>
                <w:rFonts w:cs="Arial"/>
              </w:rPr>
            </w:pPr>
            <w:r w:rsidRPr="002A717D">
              <w:rPr>
                <w:rFonts w:cs="Arial"/>
              </w:rPr>
              <w:t>SSB.2 FR1</w:t>
            </w:r>
          </w:p>
        </w:tc>
      </w:tr>
      <w:tr w:rsidR="00EC4227" w:rsidRPr="002A717D" w14:paraId="632AEB6F" w14:textId="77777777" w:rsidTr="00B10B65">
        <w:trPr>
          <w:jc w:val="center"/>
        </w:trPr>
        <w:tc>
          <w:tcPr>
            <w:tcW w:w="2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A015DE" w14:textId="77777777" w:rsidR="00EC4227" w:rsidRPr="002A717D" w:rsidRDefault="00EC4227" w:rsidP="00B10B65">
            <w:pPr>
              <w:pStyle w:val="TAL"/>
              <w:keepNext w:val="0"/>
              <w:keepLines w:val="0"/>
              <w:spacing w:line="256" w:lineRule="auto"/>
              <w:rPr>
                <w:rFonts w:cs="Arial"/>
              </w:rPr>
            </w:pPr>
            <w:r w:rsidRPr="002A717D">
              <w:rPr>
                <w:rFonts w:cs="Arial"/>
              </w:rPr>
              <w:t>PDSCH/PDCCH subcarrier spacing</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E739408"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02BB18" w14:textId="77777777" w:rsidR="00EC4227" w:rsidRPr="002A717D" w:rsidRDefault="00EC4227" w:rsidP="00B10B65">
            <w:pPr>
              <w:pStyle w:val="TAC"/>
              <w:keepNext w:val="0"/>
              <w:keepLines w:val="0"/>
              <w:spacing w:line="256" w:lineRule="auto"/>
              <w:rPr>
                <w:rFonts w:cs="Arial"/>
              </w:rPr>
            </w:pPr>
            <w:r w:rsidRPr="002A717D">
              <w:rPr>
                <w:rFonts w:cs="Arial"/>
              </w:rPr>
              <w:t>kHz</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AD0466F" w14:textId="77777777" w:rsidR="00EC4227" w:rsidRPr="002A717D" w:rsidRDefault="00EC4227" w:rsidP="00B10B65">
            <w:pPr>
              <w:pStyle w:val="TAC"/>
              <w:keepNext w:val="0"/>
              <w:keepLines w:val="0"/>
              <w:spacing w:line="256" w:lineRule="auto"/>
              <w:rPr>
                <w:rFonts w:cs="Arial"/>
              </w:rPr>
            </w:pPr>
            <w:r w:rsidRPr="002A717D">
              <w:rPr>
                <w:rFonts w:cs="Arial"/>
              </w:rPr>
              <w:t xml:space="preserve">15 </w:t>
            </w:r>
          </w:p>
        </w:tc>
      </w:tr>
      <w:tr w:rsidR="00EC4227" w:rsidRPr="002A717D" w14:paraId="531BD396" w14:textId="77777777" w:rsidTr="00B10B65">
        <w:trPr>
          <w:jc w:val="center"/>
        </w:trPr>
        <w:tc>
          <w:tcPr>
            <w:tcW w:w="12134" w:type="dxa"/>
            <w:gridSpan w:val="3"/>
            <w:vMerge/>
            <w:tcBorders>
              <w:top w:val="single" w:sz="4" w:space="0" w:color="auto"/>
              <w:left w:val="single" w:sz="4" w:space="0" w:color="auto"/>
              <w:bottom w:val="single" w:sz="4" w:space="0" w:color="auto"/>
              <w:right w:val="single" w:sz="4" w:space="0" w:color="auto"/>
            </w:tcBorders>
            <w:vAlign w:val="center"/>
            <w:hideMark/>
          </w:tcPr>
          <w:p w14:paraId="0096FCBC" w14:textId="77777777" w:rsidR="00EC4227" w:rsidRPr="002A717D" w:rsidRDefault="00EC4227" w:rsidP="00B10B65">
            <w:pPr>
              <w:spacing w:after="0" w:line="256" w:lineRule="auto"/>
              <w:rPr>
                <w:rFonts w:ascii="Arial" w:hAnsi="Arial" w:cs="Arial"/>
                <w:sz w:val="18"/>
              </w:rPr>
            </w:pPr>
          </w:p>
        </w:tc>
        <w:tc>
          <w:tcPr>
            <w:tcW w:w="1783" w:type="dxa"/>
            <w:tcBorders>
              <w:top w:val="single" w:sz="4" w:space="0" w:color="auto"/>
              <w:left w:val="single" w:sz="4" w:space="0" w:color="auto"/>
              <w:bottom w:val="single" w:sz="4" w:space="0" w:color="auto"/>
              <w:right w:val="single" w:sz="4" w:space="0" w:color="auto"/>
            </w:tcBorders>
            <w:vAlign w:val="center"/>
            <w:hideMark/>
          </w:tcPr>
          <w:p w14:paraId="3B6A71FE"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A3F1DD" w14:textId="77777777" w:rsidR="00EC4227" w:rsidRPr="002A717D" w:rsidRDefault="00EC4227" w:rsidP="00B10B65">
            <w:pPr>
              <w:spacing w:after="0" w:line="256" w:lineRule="auto"/>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582B9BA" w14:textId="77777777" w:rsidR="00EC4227" w:rsidRPr="002A717D" w:rsidRDefault="00EC4227" w:rsidP="00B10B65">
            <w:pPr>
              <w:pStyle w:val="TAC"/>
              <w:keepNext w:val="0"/>
              <w:keepLines w:val="0"/>
              <w:spacing w:line="256" w:lineRule="auto"/>
              <w:rPr>
                <w:rFonts w:cs="Arial"/>
              </w:rPr>
            </w:pPr>
            <w:r w:rsidRPr="002A717D">
              <w:rPr>
                <w:rFonts w:cs="Arial"/>
              </w:rPr>
              <w:t xml:space="preserve">30 </w:t>
            </w:r>
          </w:p>
        </w:tc>
      </w:tr>
      <w:tr w:rsidR="00EC4227" w:rsidRPr="002A717D" w14:paraId="614E781E"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D90F21D"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A52D75" w14:textId="77777777" w:rsidR="00EC4227" w:rsidRPr="002A717D" w:rsidRDefault="00EC4227" w:rsidP="00B10B65">
            <w:pPr>
              <w:pStyle w:val="TAC"/>
              <w:keepNext w:val="0"/>
              <w:keepLines w:val="0"/>
              <w:spacing w:line="256" w:lineRule="auto"/>
              <w:rPr>
                <w:rFonts w:cs="Arial"/>
              </w:rPr>
            </w:pPr>
            <w:r w:rsidRPr="002A717D">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17CDC323" w14:textId="77777777" w:rsidR="00EC4227" w:rsidRPr="002A717D" w:rsidRDefault="00EC4227" w:rsidP="00B10B65">
            <w:pPr>
              <w:pStyle w:val="TAC"/>
              <w:keepNext w:val="0"/>
              <w:keepLines w:val="0"/>
              <w:spacing w:line="256" w:lineRule="auto"/>
              <w:rPr>
                <w:rFonts w:cs="Arial"/>
              </w:rPr>
            </w:pPr>
            <w:r w:rsidRPr="002A717D">
              <w:rPr>
                <w:rFonts w:cs="Arial"/>
                <w:sz w:val="16"/>
                <w:szCs w:val="16"/>
                <w:lang w:eastAsia="ja-JP"/>
              </w:rP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C3E344" w14:textId="77777777" w:rsidR="00EC4227" w:rsidRPr="002A717D" w:rsidRDefault="00EC4227" w:rsidP="00B10B65">
            <w:pPr>
              <w:pStyle w:val="TAC"/>
              <w:keepNext w:val="0"/>
              <w:keepLines w:val="0"/>
              <w:spacing w:line="256" w:lineRule="auto"/>
              <w:rPr>
                <w:rFonts w:cs="Arial"/>
              </w:rPr>
            </w:pPr>
            <w:r w:rsidRPr="002A717D">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F28178" w14:textId="77777777" w:rsidR="00EC4227" w:rsidRPr="002A717D" w:rsidRDefault="00EC4227" w:rsidP="00B10B65">
            <w:pPr>
              <w:pStyle w:val="TAC"/>
              <w:keepNext w:val="0"/>
              <w:keepLines w:val="0"/>
              <w:spacing w:line="256" w:lineRule="auto"/>
              <w:rPr>
                <w:rFonts w:cs="Arial"/>
              </w:rPr>
            </w:pPr>
            <w:r w:rsidRPr="002A717D">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65DA34C" w14:textId="77777777" w:rsidR="00EC4227" w:rsidRPr="002A717D" w:rsidRDefault="00EC4227" w:rsidP="00B10B65">
            <w:pPr>
              <w:pStyle w:val="TAC"/>
              <w:keepNext w:val="0"/>
              <w:keepLines w:val="0"/>
              <w:spacing w:line="256" w:lineRule="auto"/>
              <w:rPr>
                <w:rFonts w:cs="Arial"/>
              </w:rPr>
            </w:pPr>
            <w:r w:rsidRPr="002A717D">
              <w:rPr>
                <w:rFonts w:cs="Arial"/>
                <w:sz w:val="16"/>
                <w:szCs w:val="16"/>
                <w:lang w:eastAsia="ja-JP"/>
              </w:rPr>
              <w:t>0</w:t>
            </w:r>
          </w:p>
        </w:tc>
      </w:tr>
      <w:tr w:rsidR="00EC4227" w:rsidRPr="002A717D" w14:paraId="0DD230F2"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A630B1D"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AE26CF" w14:textId="77777777" w:rsidR="00EC4227" w:rsidRPr="002A717D" w:rsidRDefault="00EC4227" w:rsidP="00B10B65">
            <w:pPr>
              <w:spacing w:after="0" w:line="256" w:lineRule="auto"/>
              <w:rPr>
                <w:rFonts w:ascii="Arial" w:hAnsi="Arial" w:cs="Arial"/>
                <w:sz w:val="18"/>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0813B3C9" w14:textId="77777777" w:rsidR="00EC4227" w:rsidRPr="002A717D" w:rsidRDefault="00EC4227" w:rsidP="00B10B65">
            <w:pPr>
              <w:spacing w:after="0" w:line="256" w:lineRule="auto"/>
              <w:rPr>
                <w:rFonts w:ascii="Arial" w:hAnsi="Arial" w:cs="Arial"/>
                <w:sz w:val="18"/>
              </w:rPr>
            </w:pP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76E4DEAA" w14:textId="77777777" w:rsidR="00EC4227" w:rsidRPr="002A717D" w:rsidRDefault="00EC4227" w:rsidP="00B10B65">
            <w:pPr>
              <w:spacing w:after="0" w:line="256" w:lineRule="auto"/>
              <w:rPr>
                <w:rFonts w:ascii="Arial" w:hAnsi="Arial" w:cs="Arial"/>
                <w:sz w:val="18"/>
              </w:rPr>
            </w:pPr>
          </w:p>
        </w:tc>
        <w:tc>
          <w:tcPr>
            <w:tcW w:w="3385" w:type="dxa"/>
            <w:gridSpan w:val="3"/>
            <w:vMerge/>
            <w:tcBorders>
              <w:top w:val="single" w:sz="4" w:space="0" w:color="auto"/>
              <w:left w:val="single" w:sz="4" w:space="0" w:color="auto"/>
              <w:bottom w:val="single" w:sz="4" w:space="0" w:color="auto"/>
              <w:right w:val="single" w:sz="4" w:space="0" w:color="auto"/>
            </w:tcBorders>
            <w:vAlign w:val="center"/>
            <w:hideMark/>
          </w:tcPr>
          <w:p w14:paraId="453F05E3" w14:textId="77777777" w:rsidR="00EC4227" w:rsidRPr="002A717D" w:rsidRDefault="00EC4227" w:rsidP="00B10B65">
            <w:pPr>
              <w:spacing w:after="0" w:line="256" w:lineRule="auto"/>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DD19F1F" w14:textId="77777777" w:rsidR="00EC4227" w:rsidRPr="002A717D" w:rsidRDefault="00EC4227" w:rsidP="00B10B65">
            <w:pPr>
              <w:spacing w:after="0" w:line="256" w:lineRule="auto"/>
              <w:rPr>
                <w:rFonts w:ascii="Arial" w:hAnsi="Arial" w:cs="Arial"/>
                <w:sz w:val="18"/>
              </w:rPr>
            </w:pPr>
          </w:p>
        </w:tc>
      </w:tr>
      <w:tr w:rsidR="00EC4227" w:rsidRPr="002A717D" w14:paraId="708FF025"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3AC6EBB"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20EC54" w14:textId="77777777" w:rsidR="00EC4227" w:rsidRPr="002A717D" w:rsidRDefault="00EC4227" w:rsidP="00B10B65">
            <w:pPr>
              <w:spacing w:after="0" w:line="256" w:lineRule="auto"/>
              <w:rPr>
                <w:rFonts w:ascii="Arial" w:hAnsi="Arial" w:cs="Arial"/>
                <w:sz w:val="18"/>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1F1717AD" w14:textId="77777777" w:rsidR="00EC4227" w:rsidRPr="002A717D" w:rsidRDefault="00EC4227" w:rsidP="00B10B65">
            <w:pPr>
              <w:spacing w:after="0" w:line="256" w:lineRule="auto"/>
              <w:rPr>
                <w:rFonts w:ascii="Arial" w:hAnsi="Arial" w:cs="Arial"/>
                <w:sz w:val="18"/>
              </w:rPr>
            </w:pP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53F4146C" w14:textId="77777777" w:rsidR="00EC4227" w:rsidRPr="002A717D" w:rsidRDefault="00EC4227" w:rsidP="00B10B65">
            <w:pPr>
              <w:spacing w:after="0" w:line="256" w:lineRule="auto"/>
              <w:rPr>
                <w:rFonts w:ascii="Arial" w:hAnsi="Arial" w:cs="Arial"/>
                <w:sz w:val="18"/>
              </w:rPr>
            </w:pPr>
          </w:p>
        </w:tc>
        <w:tc>
          <w:tcPr>
            <w:tcW w:w="3385" w:type="dxa"/>
            <w:gridSpan w:val="3"/>
            <w:vMerge/>
            <w:tcBorders>
              <w:top w:val="single" w:sz="4" w:space="0" w:color="auto"/>
              <w:left w:val="single" w:sz="4" w:space="0" w:color="auto"/>
              <w:bottom w:val="single" w:sz="4" w:space="0" w:color="auto"/>
              <w:right w:val="single" w:sz="4" w:space="0" w:color="auto"/>
            </w:tcBorders>
            <w:vAlign w:val="center"/>
            <w:hideMark/>
          </w:tcPr>
          <w:p w14:paraId="55C06580" w14:textId="77777777" w:rsidR="00EC4227" w:rsidRPr="002A717D" w:rsidRDefault="00EC4227" w:rsidP="00B10B65">
            <w:pPr>
              <w:spacing w:after="0" w:line="256" w:lineRule="auto"/>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102B96A" w14:textId="77777777" w:rsidR="00EC4227" w:rsidRPr="002A717D" w:rsidRDefault="00EC4227" w:rsidP="00B10B65">
            <w:pPr>
              <w:spacing w:after="0" w:line="256" w:lineRule="auto"/>
              <w:rPr>
                <w:rFonts w:ascii="Arial" w:hAnsi="Arial" w:cs="Arial"/>
                <w:sz w:val="18"/>
              </w:rPr>
            </w:pPr>
          </w:p>
        </w:tc>
      </w:tr>
      <w:tr w:rsidR="00EC4227" w:rsidRPr="002A717D" w14:paraId="4E8B27D3"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CFCB712"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0822A6" w14:textId="77777777" w:rsidR="00EC4227" w:rsidRPr="002A717D" w:rsidRDefault="00EC4227" w:rsidP="00B10B65">
            <w:pPr>
              <w:spacing w:after="0" w:line="256" w:lineRule="auto"/>
              <w:rPr>
                <w:rFonts w:ascii="Arial" w:hAnsi="Arial" w:cs="Arial"/>
                <w:sz w:val="18"/>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612636D5" w14:textId="77777777" w:rsidR="00EC4227" w:rsidRPr="002A717D" w:rsidRDefault="00EC4227" w:rsidP="00B10B65">
            <w:pPr>
              <w:spacing w:after="0" w:line="256" w:lineRule="auto"/>
              <w:rPr>
                <w:rFonts w:ascii="Arial" w:hAnsi="Arial" w:cs="Arial"/>
                <w:sz w:val="18"/>
              </w:rPr>
            </w:pP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1212853D" w14:textId="77777777" w:rsidR="00EC4227" w:rsidRPr="002A717D" w:rsidRDefault="00EC4227" w:rsidP="00B10B65">
            <w:pPr>
              <w:spacing w:after="0" w:line="256" w:lineRule="auto"/>
              <w:rPr>
                <w:rFonts w:ascii="Arial" w:hAnsi="Arial" w:cs="Arial"/>
                <w:sz w:val="18"/>
              </w:rPr>
            </w:pPr>
          </w:p>
        </w:tc>
        <w:tc>
          <w:tcPr>
            <w:tcW w:w="3385" w:type="dxa"/>
            <w:gridSpan w:val="3"/>
            <w:vMerge/>
            <w:tcBorders>
              <w:top w:val="single" w:sz="4" w:space="0" w:color="auto"/>
              <w:left w:val="single" w:sz="4" w:space="0" w:color="auto"/>
              <w:bottom w:val="single" w:sz="4" w:space="0" w:color="auto"/>
              <w:right w:val="single" w:sz="4" w:space="0" w:color="auto"/>
            </w:tcBorders>
            <w:vAlign w:val="center"/>
            <w:hideMark/>
          </w:tcPr>
          <w:p w14:paraId="6B8E324D" w14:textId="77777777" w:rsidR="00EC4227" w:rsidRPr="002A717D" w:rsidRDefault="00EC4227" w:rsidP="00B10B65">
            <w:pPr>
              <w:spacing w:after="0" w:line="256" w:lineRule="auto"/>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92C9634" w14:textId="77777777" w:rsidR="00EC4227" w:rsidRPr="002A717D" w:rsidRDefault="00EC4227" w:rsidP="00B10B65">
            <w:pPr>
              <w:spacing w:after="0" w:line="256" w:lineRule="auto"/>
              <w:rPr>
                <w:rFonts w:ascii="Arial" w:hAnsi="Arial" w:cs="Arial"/>
                <w:sz w:val="18"/>
              </w:rPr>
            </w:pPr>
          </w:p>
        </w:tc>
      </w:tr>
      <w:tr w:rsidR="00EC4227" w:rsidRPr="002A717D" w14:paraId="7BBBAA83"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B83A8D0"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F00144" w14:textId="77777777" w:rsidR="00EC4227" w:rsidRPr="002A717D" w:rsidRDefault="00EC4227" w:rsidP="00B10B65">
            <w:pPr>
              <w:spacing w:after="0" w:line="256" w:lineRule="auto"/>
              <w:rPr>
                <w:rFonts w:ascii="Arial" w:hAnsi="Arial" w:cs="Arial"/>
                <w:sz w:val="18"/>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566D4F0A" w14:textId="77777777" w:rsidR="00EC4227" w:rsidRPr="002A717D" w:rsidRDefault="00EC4227" w:rsidP="00B10B65">
            <w:pPr>
              <w:spacing w:after="0" w:line="256" w:lineRule="auto"/>
              <w:rPr>
                <w:rFonts w:ascii="Arial" w:hAnsi="Arial" w:cs="Arial"/>
                <w:sz w:val="18"/>
              </w:rPr>
            </w:pP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3A7E1B75" w14:textId="77777777" w:rsidR="00EC4227" w:rsidRPr="002A717D" w:rsidRDefault="00EC4227" w:rsidP="00B10B65">
            <w:pPr>
              <w:spacing w:after="0" w:line="256" w:lineRule="auto"/>
              <w:rPr>
                <w:rFonts w:ascii="Arial" w:hAnsi="Arial" w:cs="Arial"/>
                <w:sz w:val="18"/>
              </w:rPr>
            </w:pPr>
          </w:p>
        </w:tc>
        <w:tc>
          <w:tcPr>
            <w:tcW w:w="3385" w:type="dxa"/>
            <w:gridSpan w:val="3"/>
            <w:vMerge/>
            <w:tcBorders>
              <w:top w:val="single" w:sz="4" w:space="0" w:color="auto"/>
              <w:left w:val="single" w:sz="4" w:space="0" w:color="auto"/>
              <w:bottom w:val="single" w:sz="4" w:space="0" w:color="auto"/>
              <w:right w:val="single" w:sz="4" w:space="0" w:color="auto"/>
            </w:tcBorders>
            <w:vAlign w:val="center"/>
            <w:hideMark/>
          </w:tcPr>
          <w:p w14:paraId="12F035C4" w14:textId="77777777" w:rsidR="00EC4227" w:rsidRPr="002A717D" w:rsidRDefault="00EC4227" w:rsidP="00B10B65">
            <w:pPr>
              <w:spacing w:after="0" w:line="256" w:lineRule="auto"/>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44B6703" w14:textId="77777777" w:rsidR="00EC4227" w:rsidRPr="002A717D" w:rsidRDefault="00EC4227" w:rsidP="00B10B65">
            <w:pPr>
              <w:spacing w:after="0" w:line="256" w:lineRule="auto"/>
              <w:rPr>
                <w:rFonts w:ascii="Arial" w:hAnsi="Arial" w:cs="Arial"/>
                <w:sz w:val="18"/>
              </w:rPr>
            </w:pPr>
          </w:p>
        </w:tc>
      </w:tr>
      <w:tr w:rsidR="00EC4227" w:rsidRPr="002A717D" w14:paraId="4F890F99"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9896E48"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58A263" w14:textId="77777777" w:rsidR="00EC4227" w:rsidRPr="002A717D" w:rsidRDefault="00EC4227" w:rsidP="00B10B65">
            <w:pPr>
              <w:spacing w:after="0" w:line="256" w:lineRule="auto"/>
              <w:rPr>
                <w:rFonts w:ascii="Arial" w:hAnsi="Arial" w:cs="Arial"/>
                <w:sz w:val="18"/>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5B5A8ED3" w14:textId="77777777" w:rsidR="00EC4227" w:rsidRPr="002A717D" w:rsidRDefault="00EC4227" w:rsidP="00B10B65">
            <w:pPr>
              <w:spacing w:after="0" w:line="256" w:lineRule="auto"/>
              <w:rPr>
                <w:rFonts w:ascii="Arial" w:hAnsi="Arial" w:cs="Arial"/>
                <w:sz w:val="18"/>
              </w:rPr>
            </w:pP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3C260CD8" w14:textId="77777777" w:rsidR="00EC4227" w:rsidRPr="002A717D" w:rsidRDefault="00EC4227" w:rsidP="00B10B65">
            <w:pPr>
              <w:spacing w:after="0" w:line="256" w:lineRule="auto"/>
              <w:rPr>
                <w:rFonts w:ascii="Arial" w:hAnsi="Arial" w:cs="Arial"/>
                <w:sz w:val="18"/>
              </w:rPr>
            </w:pPr>
          </w:p>
        </w:tc>
        <w:tc>
          <w:tcPr>
            <w:tcW w:w="3385" w:type="dxa"/>
            <w:gridSpan w:val="3"/>
            <w:vMerge/>
            <w:tcBorders>
              <w:top w:val="single" w:sz="4" w:space="0" w:color="auto"/>
              <w:left w:val="single" w:sz="4" w:space="0" w:color="auto"/>
              <w:bottom w:val="single" w:sz="4" w:space="0" w:color="auto"/>
              <w:right w:val="single" w:sz="4" w:space="0" w:color="auto"/>
            </w:tcBorders>
            <w:vAlign w:val="center"/>
            <w:hideMark/>
          </w:tcPr>
          <w:p w14:paraId="1AC78C4B" w14:textId="77777777" w:rsidR="00EC4227" w:rsidRPr="002A717D" w:rsidRDefault="00EC4227" w:rsidP="00B10B65">
            <w:pPr>
              <w:spacing w:after="0" w:line="256" w:lineRule="auto"/>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45DDA35" w14:textId="77777777" w:rsidR="00EC4227" w:rsidRPr="002A717D" w:rsidRDefault="00EC4227" w:rsidP="00B10B65">
            <w:pPr>
              <w:spacing w:after="0" w:line="256" w:lineRule="auto"/>
              <w:rPr>
                <w:rFonts w:ascii="Arial" w:hAnsi="Arial" w:cs="Arial"/>
                <w:sz w:val="18"/>
              </w:rPr>
            </w:pPr>
          </w:p>
        </w:tc>
      </w:tr>
      <w:tr w:rsidR="00EC4227" w:rsidRPr="002A717D" w14:paraId="6C90B0B0"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8285399"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1BE775" w14:textId="77777777" w:rsidR="00EC4227" w:rsidRPr="002A717D" w:rsidRDefault="00EC4227" w:rsidP="00B10B65">
            <w:pPr>
              <w:spacing w:after="0" w:line="256" w:lineRule="auto"/>
              <w:rPr>
                <w:rFonts w:ascii="Arial" w:hAnsi="Arial" w:cs="Arial"/>
                <w:sz w:val="18"/>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2F8B22EF" w14:textId="77777777" w:rsidR="00EC4227" w:rsidRPr="002A717D" w:rsidRDefault="00EC4227" w:rsidP="00B10B65">
            <w:pPr>
              <w:spacing w:after="0" w:line="256" w:lineRule="auto"/>
              <w:rPr>
                <w:rFonts w:ascii="Arial" w:hAnsi="Arial" w:cs="Arial"/>
                <w:sz w:val="18"/>
              </w:rPr>
            </w:pP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07C803D8" w14:textId="77777777" w:rsidR="00EC4227" w:rsidRPr="002A717D" w:rsidRDefault="00EC4227" w:rsidP="00B10B65">
            <w:pPr>
              <w:spacing w:after="0" w:line="256" w:lineRule="auto"/>
              <w:rPr>
                <w:rFonts w:ascii="Arial" w:hAnsi="Arial" w:cs="Arial"/>
                <w:sz w:val="18"/>
              </w:rPr>
            </w:pPr>
          </w:p>
        </w:tc>
        <w:tc>
          <w:tcPr>
            <w:tcW w:w="3385" w:type="dxa"/>
            <w:gridSpan w:val="3"/>
            <w:vMerge/>
            <w:tcBorders>
              <w:top w:val="single" w:sz="4" w:space="0" w:color="auto"/>
              <w:left w:val="single" w:sz="4" w:space="0" w:color="auto"/>
              <w:bottom w:val="single" w:sz="4" w:space="0" w:color="auto"/>
              <w:right w:val="single" w:sz="4" w:space="0" w:color="auto"/>
            </w:tcBorders>
            <w:vAlign w:val="center"/>
            <w:hideMark/>
          </w:tcPr>
          <w:p w14:paraId="1F4820DB" w14:textId="77777777" w:rsidR="00EC4227" w:rsidRPr="002A717D" w:rsidRDefault="00EC4227" w:rsidP="00B10B65">
            <w:pPr>
              <w:spacing w:after="0" w:line="256" w:lineRule="auto"/>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D212B8E" w14:textId="77777777" w:rsidR="00EC4227" w:rsidRPr="002A717D" w:rsidRDefault="00EC4227" w:rsidP="00B10B65">
            <w:pPr>
              <w:spacing w:after="0" w:line="256" w:lineRule="auto"/>
              <w:rPr>
                <w:rFonts w:ascii="Arial" w:hAnsi="Arial" w:cs="Arial"/>
                <w:sz w:val="18"/>
              </w:rPr>
            </w:pPr>
          </w:p>
        </w:tc>
      </w:tr>
      <w:tr w:rsidR="00EC4227" w:rsidRPr="002A717D" w14:paraId="05D5BF80"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5D7426F"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 xml:space="preserve">EPRE ratio of OCNG DMRS to </w:t>
            </w:r>
            <w:proofErr w:type="gramStart"/>
            <w:r w:rsidRPr="002A717D">
              <w:rPr>
                <w:rFonts w:cs="Arial"/>
                <w:sz w:val="16"/>
                <w:szCs w:val="16"/>
                <w:lang w:eastAsia="ja-JP"/>
              </w:rPr>
              <w:t>SSS(</w:t>
            </w:r>
            <w:proofErr w:type="gramEnd"/>
            <w:r w:rsidRPr="002A717D">
              <w:rPr>
                <w:rFonts w:cs="Arial"/>
                <w:sz w:val="16"/>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1C3E6B" w14:textId="77777777" w:rsidR="00EC4227" w:rsidRPr="002A717D" w:rsidRDefault="00EC4227" w:rsidP="00B10B65">
            <w:pPr>
              <w:spacing w:after="0" w:line="256" w:lineRule="auto"/>
              <w:rPr>
                <w:rFonts w:ascii="Arial" w:hAnsi="Arial" w:cs="Arial"/>
                <w:sz w:val="18"/>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0C935B27" w14:textId="77777777" w:rsidR="00EC4227" w:rsidRPr="002A717D" w:rsidRDefault="00EC4227" w:rsidP="00B10B65">
            <w:pPr>
              <w:spacing w:after="0" w:line="256" w:lineRule="auto"/>
              <w:rPr>
                <w:rFonts w:ascii="Arial" w:hAnsi="Arial" w:cs="Arial"/>
                <w:sz w:val="18"/>
              </w:rPr>
            </w:pP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0C1C9733" w14:textId="77777777" w:rsidR="00EC4227" w:rsidRPr="002A717D" w:rsidRDefault="00EC4227" w:rsidP="00B10B65">
            <w:pPr>
              <w:spacing w:after="0" w:line="256" w:lineRule="auto"/>
              <w:rPr>
                <w:rFonts w:ascii="Arial" w:hAnsi="Arial" w:cs="Arial"/>
                <w:sz w:val="18"/>
              </w:rPr>
            </w:pPr>
          </w:p>
        </w:tc>
        <w:tc>
          <w:tcPr>
            <w:tcW w:w="3385" w:type="dxa"/>
            <w:gridSpan w:val="3"/>
            <w:vMerge/>
            <w:tcBorders>
              <w:top w:val="single" w:sz="4" w:space="0" w:color="auto"/>
              <w:left w:val="single" w:sz="4" w:space="0" w:color="auto"/>
              <w:bottom w:val="single" w:sz="4" w:space="0" w:color="auto"/>
              <w:right w:val="single" w:sz="4" w:space="0" w:color="auto"/>
            </w:tcBorders>
            <w:vAlign w:val="center"/>
            <w:hideMark/>
          </w:tcPr>
          <w:p w14:paraId="3FE14390" w14:textId="77777777" w:rsidR="00EC4227" w:rsidRPr="002A717D" w:rsidRDefault="00EC4227" w:rsidP="00B10B65">
            <w:pPr>
              <w:spacing w:after="0" w:line="256" w:lineRule="auto"/>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FE9C274" w14:textId="77777777" w:rsidR="00EC4227" w:rsidRPr="002A717D" w:rsidRDefault="00EC4227" w:rsidP="00B10B65">
            <w:pPr>
              <w:spacing w:after="0" w:line="256" w:lineRule="auto"/>
              <w:rPr>
                <w:rFonts w:ascii="Arial" w:hAnsi="Arial" w:cs="Arial"/>
                <w:sz w:val="18"/>
              </w:rPr>
            </w:pPr>
          </w:p>
        </w:tc>
      </w:tr>
      <w:tr w:rsidR="00EC4227" w:rsidRPr="002A717D" w14:paraId="34EA391A"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4203F6E"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2E4611" w14:textId="77777777" w:rsidR="00EC4227" w:rsidRPr="002A717D" w:rsidRDefault="00EC4227" w:rsidP="00B10B65">
            <w:pPr>
              <w:spacing w:after="0" w:line="256" w:lineRule="auto"/>
              <w:rPr>
                <w:rFonts w:ascii="Arial" w:hAnsi="Arial" w:cs="Arial"/>
                <w:sz w:val="18"/>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4E42AB41" w14:textId="77777777" w:rsidR="00EC4227" w:rsidRPr="002A717D" w:rsidRDefault="00EC4227" w:rsidP="00B10B65">
            <w:pPr>
              <w:spacing w:after="0" w:line="256" w:lineRule="auto"/>
              <w:rPr>
                <w:rFonts w:ascii="Arial" w:hAnsi="Arial" w:cs="Arial"/>
                <w:sz w:val="18"/>
              </w:rPr>
            </w:pPr>
          </w:p>
        </w:tc>
        <w:tc>
          <w:tcPr>
            <w:tcW w:w="1666" w:type="dxa"/>
            <w:gridSpan w:val="2"/>
            <w:vMerge/>
            <w:tcBorders>
              <w:top w:val="single" w:sz="4" w:space="0" w:color="auto"/>
              <w:left w:val="single" w:sz="4" w:space="0" w:color="auto"/>
              <w:bottom w:val="single" w:sz="4" w:space="0" w:color="auto"/>
              <w:right w:val="single" w:sz="4" w:space="0" w:color="auto"/>
            </w:tcBorders>
            <w:vAlign w:val="center"/>
            <w:hideMark/>
          </w:tcPr>
          <w:p w14:paraId="6EB0B57A" w14:textId="77777777" w:rsidR="00EC4227" w:rsidRPr="002A717D" w:rsidRDefault="00EC4227" w:rsidP="00B10B65">
            <w:pPr>
              <w:spacing w:after="0" w:line="256" w:lineRule="auto"/>
              <w:rPr>
                <w:rFonts w:ascii="Arial" w:hAnsi="Arial" w:cs="Arial"/>
                <w:sz w:val="18"/>
              </w:rPr>
            </w:pPr>
          </w:p>
        </w:tc>
        <w:tc>
          <w:tcPr>
            <w:tcW w:w="3385" w:type="dxa"/>
            <w:gridSpan w:val="3"/>
            <w:vMerge/>
            <w:tcBorders>
              <w:top w:val="single" w:sz="4" w:space="0" w:color="auto"/>
              <w:left w:val="single" w:sz="4" w:space="0" w:color="auto"/>
              <w:bottom w:val="single" w:sz="4" w:space="0" w:color="auto"/>
              <w:right w:val="single" w:sz="4" w:space="0" w:color="auto"/>
            </w:tcBorders>
            <w:vAlign w:val="center"/>
            <w:hideMark/>
          </w:tcPr>
          <w:p w14:paraId="0C2EF37F" w14:textId="77777777" w:rsidR="00EC4227" w:rsidRPr="002A717D" w:rsidRDefault="00EC4227" w:rsidP="00B10B65">
            <w:pPr>
              <w:spacing w:after="0" w:line="256" w:lineRule="auto"/>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401174" w14:textId="77777777" w:rsidR="00EC4227" w:rsidRPr="002A717D" w:rsidRDefault="00EC4227" w:rsidP="00B10B65">
            <w:pPr>
              <w:spacing w:after="0" w:line="256" w:lineRule="auto"/>
              <w:rPr>
                <w:rFonts w:ascii="Arial" w:hAnsi="Arial" w:cs="Arial"/>
                <w:sz w:val="18"/>
              </w:rPr>
            </w:pPr>
          </w:p>
        </w:tc>
      </w:tr>
      <w:tr w:rsidR="00EC4227" w:rsidRPr="002A717D" w14:paraId="1A401CFC" w14:textId="77777777" w:rsidTr="00B10B65">
        <w:trPr>
          <w:jc w:val="center"/>
        </w:trPr>
        <w:tc>
          <w:tcPr>
            <w:tcW w:w="2015" w:type="dxa"/>
            <w:gridSpan w:val="3"/>
            <w:tcBorders>
              <w:top w:val="single" w:sz="4" w:space="0" w:color="auto"/>
              <w:left w:val="single" w:sz="4" w:space="0" w:color="auto"/>
              <w:bottom w:val="single" w:sz="4" w:space="0" w:color="auto"/>
              <w:right w:val="single" w:sz="4" w:space="0" w:color="auto"/>
            </w:tcBorders>
            <w:vAlign w:val="center"/>
            <w:hideMark/>
          </w:tcPr>
          <w:p w14:paraId="189D6980" w14:textId="77777777" w:rsidR="00EC4227" w:rsidRPr="002A717D" w:rsidRDefault="00EC4227" w:rsidP="00B10B65">
            <w:pPr>
              <w:pStyle w:val="TAL"/>
              <w:keepNext w:val="0"/>
              <w:keepLines w:val="0"/>
              <w:spacing w:line="256" w:lineRule="auto"/>
              <w:rPr>
                <w:rFonts w:cs="Arial"/>
                <w:vertAlign w:val="superscript"/>
              </w:rPr>
            </w:pPr>
            <w:r w:rsidRPr="002A717D">
              <w:rPr>
                <w:rFonts w:eastAsia="Calibri" w:cs="Arial"/>
                <w:position w:val="-12"/>
                <w:szCs w:val="22"/>
              </w:rPr>
              <w:object w:dxaOrig="450" w:dyaOrig="285" w14:anchorId="38F08AE9">
                <v:shape id="_x0000_i1049" type="#_x0000_t75" style="width:21.75pt;height:14.25pt" o:ole="" fillcolor="window">
                  <v:imagedata r:id="rId13" o:title=""/>
                </v:shape>
                <o:OLEObject Type="Embed" ProgID="Equation.3" ShapeID="_x0000_i1049" DrawAspect="Content" ObjectID="_1713599445" r:id="rId67"/>
              </w:object>
            </w:r>
            <w:r w:rsidRPr="002A717D">
              <w:rPr>
                <w:rFonts w:cs="Arial"/>
                <w:vertAlign w:val="superscript"/>
              </w:rPr>
              <w:t>Note2</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9E50733"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52161B" w14:textId="77777777" w:rsidR="00EC4227" w:rsidRPr="002A717D" w:rsidRDefault="00EC4227" w:rsidP="00B10B65">
            <w:pPr>
              <w:pStyle w:val="TAC"/>
              <w:keepNext w:val="0"/>
              <w:keepLines w:val="0"/>
              <w:spacing w:line="256" w:lineRule="auto"/>
              <w:rPr>
                <w:rFonts w:cs="Arial"/>
              </w:rPr>
            </w:pPr>
            <w:r w:rsidRPr="002A717D">
              <w:rPr>
                <w:rFonts w:cs="Arial"/>
              </w:rPr>
              <w:t>dBm/15kHz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7226D6D5" w14:textId="77777777" w:rsidR="00EC4227" w:rsidRPr="002A717D" w:rsidRDefault="00EC4227" w:rsidP="00B10B65">
            <w:pPr>
              <w:pStyle w:val="TAC"/>
              <w:keepNext w:val="0"/>
              <w:keepLines w:val="0"/>
              <w:spacing w:line="256" w:lineRule="auto"/>
              <w:rPr>
                <w:rFonts w:cs="Arial"/>
              </w:rPr>
            </w:pPr>
            <w:r w:rsidRPr="002A717D">
              <w:rPr>
                <w:rFonts w:cs="Arial"/>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570C9F17" w14:textId="77777777" w:rsidR="00EC4227" w:rsidRPr="002A717D" w:rsidRDefault="00EC4227" w:rsidP="00B10B65">
            <w:pPr>
              <w:pStyle w:val="TAC"/>
              <w:keepNext w:val="0"/>
              <w:keepLines w:val="0"/>
              <w:spacing w:line="256" w:lineRule="auto"/>
              <w:rPr>
                <w:rFonts w:cs="Arial"/>
              </w:rPr>
            </w:pPr>
            <w:r w:rsidRPr="002A717D">
              <w:rPr>
                <w:rFonts w:cs="Arial"/>
              </w:rPr>
              <w:t>-116+ Δ</w:t>
            </w:r>
            <w:r w:rsidRPr="002A717D">
              <w:rPr>
                <w:rFonts w:cs="Arial"/>
                <w:vertAlign w:val="subscript"/>
              </w:rPr>
              <w:t>BG_offset</w:t>
            </w:r>
          </w:p>
        </w:tc>
      </w:tr>
      <w:tr w:rsidR="00EC4227" w:rsidRPr="002A717D" w14:paraId="7C51408C" w14:textId="77777777" w:rsidTr="00B10B65">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8A4AB0B" w14:textId="77777777" w:rsidR="00EC4227" w:rsidRPr="002A717D" w:rsidRDefault="00EC4227" w:rsidP="00B10B65">
            <w:pPr>
              <w:pStyle w:val="TAL"/>
              <w:keepNext w:val="0"/>
              <w:keepLines w:val="0"/>
              <w:spacing w:line="256" w:lineRule="auto"/>
              <w:rPr>
                <w:rFonts w:cs="Arial"/>
                <w:vertAlign w:val="superscript"/>
              </w:rPr>
            </w:pPr>
            <w:r w:rsidRPr="002A717D">
              <w:rPr>
                <w:rFonts w:eastAsia="Calibri" w:cs="Arial"/>
                <w:position w:val="-12"/>
                <w:szCs w:val="22"/>
              </w:rPr>
              <w:object w:dxaOrig="450" w:dyaOrig="285" w14:anchorId="7F0DD95E">
                <v:shape id="_x0000_i1050" type="#_x0000_t75" style="width:21.75pt;height:14.25pt" o:ole="" fillcolor="window">
                  <v:imagedata r:id="rId13" o:title=""/>
                </v:shape>
                <o:OLEObject Type="Embed" ProgID="Equation.3" ShapeID="_x0000_i1050" DrawAspect="Content" ObjectID="_1713599446" r:id="rId68"/>
              </w:object>
            </w:r>
            <w:r w:rsidRPr="002A717D">
              <w:rPr>
                <w:rFonts w:cs="Arial"/>
                <w:vertAlign w:val="superscript"/>
              </w:rPr>
              <w:t>Note2</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50428103"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rFonts w:eastAsia="Malgun Gothic"/>
                <w:szCs w:val="18"/>
              </w:rPr>
              <w:t xml:space="preserve"> </w:t>
            </w:r>
            <w:r w:rsidRPr="002A717D">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C3CE3" w14:textId="77777777" w:rsidR="00EC4227" w:rsidRPr="002A717D" w:rsidRDefault="00EC4227" w:rsidP="00B10B65">
            <w:pPr>
              <w:pStyle w:val="TAC"/>
              <w:keepNext w:val="0"/>
              <w:keepLines w:val="0"/>
              <w:spacing w:line="256" w:lineRule="auto"/>
              <w:rPr>
                <w:rFonts w:eastAsia="PMingLiU" w:cs="Arial"/>
              </w:rPr>
            </w:pPr>
            <w:r w:rsidRPr="002A717D">
              <w:rPr>
                <w:rFonts w:cs="Arial"/>
              </w:rPr>
              <w:t>dBm/SCS</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798A06A" w14:textId="77777777" w:rsidR="00EC4227" w:rsidRPr="002A717D" w:rsidRDefault="00EC4227" w:rsidP="00B10B65">
            <w:pPr>
              <w:pStyle w:val="TAC"/>
              <w:keepNext w:val="0"/>
              <w:keepLines w:val="0"/>
              <w:spacing w:line="256" w:lineRule="auto"/>
              <w:rPr>
                <w:rFonts w:cs="Arial"/>
              </w:rPr>
            </w:pPr>
            <w:r w:rsidRPr="002A717D">
              <w:rPr>
                <w:rFonts w:cs="Arial"/>
              </w:rPr>
              <w:t>-93.2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454ED514" w14:textId="77777777" w:rsidR="00EC4227" w:rsidRPr="002A717D" w:rsidRDefault="00EC4227" w:rsidP="00B10B65">
            <w:pPr>
              <w:pStyle w:val="TAC"/>
              <w:keepNext w:val="0"/>
              <w:keepLines w:val="0"/>
              <w:spacing w:line="256" w:lineRule="auto"/>
              <w:rPr>
                <w:rFonts w:cs="Arial"/>
              </w:rPr>
            </w:pPr>
            <w:r w:rsidRPr="002A717D">
              <w:rPr>
                <w:rFonts w:cs="Arial"/>
              </w:rPr>
              <w:t>Same as Noc for 15kHz</w:t>
            </w:r>
          </w:p>
        </w:tc>
      </w:tr>
      <w:tr w:rsidR="00EC4227" w:rsidRPr="002A717D" w14:paraId="2392C7E6" w14:textId="77777777" w:rsidTr="00B10B65">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5426245C" w14:textId="77777777" w:rsidR="00EC4227" w:rsidRPr="002A717D" w:rsidRDefault="00EC4227" w:rsidP="00B10B65">
            <w:pPr>
              <w:spacing w:after="0" w:line="256" w:lineRule="auto"/>
              <w:rPr>
                <w:rFonts w:ascii="Arial" w:hAnsi="Arial" w:cs="Arial"/>
                <w:sz w:val="18"/>
                <w:vertAlign w:val="superscript"/>
              </w:rPr>
            </w:pP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14:paraId="564DADAB"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rFonts w:eastAsia="Malgun Gothic"/>
                <w:szCs w:val="18"/>
              </w:rPr>
              <w:t xml:space="preserve"> </w:t>
            </w:r>
            <w:r w:rsidRPr="002A717D">
              <w:rPr>
                <w:rFonts w:cs="Arial"/>
              </w:rPr>
              <w:t>3,6</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D0C6790"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EDF579" w14:textId="77777777" w:rsidR="00EC4227" w:rsidRPr="002A717D" w:rsidRDefault="00EC4227" w:rsidP="00B10B65">
            <w:pPr>
              <w:spacing w:after="0" w:line="256" w:lineRule="auto"/>
              <w:rPr>
                <w:rFonts w:ascii="Arial" w:eastAsia="PMingLiU" w:hAnsi="Arial" w:cs="Arial"/>
                <w:sz w:val="18"/>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6EF0E08" w14:textId="77777777" w:rsidR="00EC4227" w:rsidRPr="002A717D" w:rsidRDefault="00EC4227" w:rsidP="00B10B65">
            <w:pPr>
              <w:pStyle w:val="TAC"/>
              <w:keepNext w:val="0"/>
              <w:keepLines w:val="0"/>
              <w:spacing w:line="256" w:lineRule="auto"/>
              <w:rPr>
                <w:rFonts w:eastAsia="PMingLiU" w:cs="Arial"/>
              </w:rPr>
            </w:pPr>
            <w:r w:rsidRPr="002A717D">
              <w:rPr>
                <w:rFonts w:cs="Arial"/>
              </w:rPr>
              <w:t>-90.2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BFA1209" w14:textId="77777777" w:rsidR="00EC4227" w:rsidRPr="002A717D" w:rsidRDefault="00EC4227" w:rsidP="00B10B65">
            <w:pPr>
              <w:pStyle w:val="TAC"/>
              <w:keepNext w:val="0"/>
              <w:keepLines w:val="0"/>
              <w:spacing w:line="256" w:lineRule="auto"/>
              <w:rPr>
                <w:rFonts w:cs="Arial"/>
              </w:rPr>
            </w:pPr>
            <w:r w:rsidRPr="002A717D">
              <w:rPr>
                <w:rFonts w:cs="Arial"/>
              </w:rPr>
              <w:t>-113+ Δ</w:t>
            </w:r>
            <w:r w:rsidRPr="002A717D">
              <w:rPr>
                <w:rFonts w:cs="Arial"/>
                <w:vertAlign w:val="subscript"/>
              </w:rPr>
              <w:t>BG_offset</w:t>
            </w:r>
          </w:p>
        </w:tc>
      </w:tr>
      <w:tr w:rsidR="00EC4227" w:rsidRPr="002A717D" w14:paraId="502699B4"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10B9A38" w14:textId="77777777" w:rsidR="00EC4227" w:rsidRPr="002A717D" w:rsidRDefault="00EC4227" w:rsidP="00B10B65">
            <w:pPr>
              <w:pStyle w:val="TAL"/>
              <w:keepNext w:val="0"/>
              <w:keepLines w:val="0"/>
              <w:spacing w:line="256" w:lineRule="auto"/>
              <w:rPr>
                <w:rFonts w:cs="Arial"/>
                <w:i/>
              </w:rPr>
            </w:pPr>
            <w:r w:rsidRPr="002A717D">
              <w:rPr>
                <w:rFonts w:eastAsia="Calibri" w:cs="Arial"/>
                <w:i/>
                <w:position w:val="-12"/>
                <w:szCs w:val="22"/>
              </w:rPr>
              <w:object w:dxaOrig="600" w:dyaOrig="285" w14:anchorId="5158EB5A">
                <v:shape id="_x0000_i1051" type="#_x0000_t75" style="width:28.5pt;height:14.25pt" o:ole="" fillcolor="window">
                  <v:imagedata r:id="rId16" o:title=""/>
                </v:shape>
                <o:OLEObject Type="Embed" ProgID="Equation.3" ShapeID="_x0000_i1051" DrawAspect="Content" ObjectID="_1713599447" r:id="rId6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28441D" w14:textId="77777777" w:rsidR="00EC4227" w:rsidRPr="002A717D" w:rsidRDefault="00EC4227" w:rsidP="00B10B65">
            <w:pPr>
              <w:pStyle w:val="TAC"/>
              <w:keepNext w:val="0"/>
              <w:keepLines w:val="0"/>
              <w:spacing w:line="256" w:lineRule="auto"/>
              <w:rPr>
                <w:rFonts w:cs="Arial"/>
              </w:rPr>
            </w:pPr>
            <w:r w:rsidRPr="002A717D">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34C9EA59" w14:textId="77777777" w:rsidR="00EC4227" w:rsidRPr="002A717D" w:rsidRDefault="00EC4227" w:rsidP="00B10B65">
            <w:pPr>
              <w:pStyle w:val="TAC"/>
              <w:keepNext w:val="0"/>
              <w:keepLines w:val="0"/>
              <w:spacing w:line="256" w:lineRule="auto"/>
              <w:rPr>
                <w:rFonts w:cs="Arial"/>
              </w:rPr>
            </w:pPr>
            <w:r w:rsidRPr="002A717D">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1301BB1" w14:textId="77777777" w:rsidR="00EC4227" w:rsidRPr="002A717D" w:rsidRDefault="00EC4227" w:rsidP="00B10B65">
            <w:pPr>
              <w:pStyle w:val="TAC"/>
              <w:keepNext w:val="0"/>
              <w:keepLines w:val="0"/>
              <w:spacing w:line="256" w:lineRule="auto"/>
              <w:rPr>
                <w:rFonts w:cs="Arial"/>
              </w:rPr>
            </w:pPr>
            <w:r w:rsidRPr="002A717D">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DA33A74" w14:textId="77777777" w:rsidR="00EC4227" w:rsidRPr="002A717D" w:rsidRDefault="00EC4227" w:rsidP="00B10B65">
            <w:pPr>
              <w:pStyle w:val="TAC"/>
              <w:keepNext w:val="0"/>
              <w:keepLines w:val="0"/>
              <w:spacing w:line="256" w:lineRule="auto"/>
              <w:rPr>
                <w:rFonts w:cs="Arial"/>
              </w:rPr>
            </w:pPr>
            <w:r w:rsidRPr="002A717D">
              <w:rPr>
                <w:rFonts w:cs="Arial"/>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065639" w14:textId="77777777" w:rsidR="00EC4227" w:rsidRPr="002A717D" w:rsidRDefault="00EC4227" w:rsidP="00B10B65">
            <w:pPr>
              <w:pStyle w:val="TAC"/>
              <w:keepNext w:val="0"/>
              <w:keepLines w:val="0"/>
              <w:spacing w:line="256" w:lineRule="auto"/>
              <w:rPr>
                <w:rFonts w:cs="Arial"/>
              </w:rPr>
            </w:pPr>
            <w:r w:rsidRPr="002A717D">
              <w:rPr>
                <w:rFonts w:cs="Arial"/>
              </w:rPr>
              <w:t>-5.46</w:t>
            </w:r>
          </w:p>
        </w:tc>
      </w:tr>
      <w:tr w:rsidR="00EC4227" w:rsidRPr="002A717D" w14:paraId="7BF82988"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3E375CA" w14:textId="77777777" w:rsidR="00EC4227" w:rsidRPr="002A717D" w:rsidRDefault="00EC4227" w:rsidP="00B10B65">
            <w:pPr>
              <w:pStyle w:val="TAL"/>
              <w:keepNext w:val="0"/>
              <w:keepLines w:val="0"/>
              <w:spacing w:line="256" w:lineRule="auto"/>
              <w:rPr>
                <w:rFonts w:cs="Arial"/>
              </w:rPr>
            </w:pPr>
            <w:r w:rsidRPr="002A717D">
              <w:rPr>
                <w:rFonts w:eastAsia="Calibri" w:cs="Arial"/>
                <w:position w:val="-12"/>
                <w:szCs w:val="22"/>
              </w:rPr>
              <w:object w:dxaOrig="885" w:dyaOrig="285" w14:anchorId="5B49AD71">
                <v:shape id="_x0000_i1052" type="#_x0000_t75" style="width:43.5pt;height:14.25pt" o:ole="" fillcolor="window">
                  <v:imagedata r:id="rId18" o:title=""/>
                </v:shape>
                <o:OLEObject Type="Embed" ProgID="Equation.3" ShapeID="_x0000_i1052" DrawAspect="Content" ObjectID="_1713599448" r:id="rId7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2AB9B2" w14:textId="77777777" w:rsidR="00EC4227" w:rsidRPr="002A717D" w:rsidRDefault="00EC4227" w:rsidP="00B10B65">
            <w:pPr>
              <w:pStyle w:val="TAC"/>
              <w:keepNext w:val="0"/>
              <w:keepLines w:val="0"/>
              <w:spacing w:line="256" w:lineRule="auto"/>
              <w:rPr>
                <w:rFonts w:cs="Arial"/>
              </w:rPr>
            </w:pPr>
            <w:r w:rsidRPr="002A717D">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1A22D07C" w14:textId="77777777" w:rsidR="00EC4227" w:rsidRPr="002A717D" w:rsidRDefault="00EC4227" w:rsidP="00B10B65">
            <w:pPr>
              <w:pStyle w:val="TAC"/>
              <w:keepNext w:val="0"/>
              <w:keepLines w:val="0"/>
              <w:spacing w:line="256" w:lineRule="auto"/>
              <w:rPr>
                <w:rFonts w:cs="Arial"/>
              </w:rPr>
            </w:pPr>
            <w:r w:rsidRPr="002A717D">
              <w:rPr>
                <w:rFonts w:cs="Arial"/>
              </w:rPr>
              <w:t>4.54</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4A4F166" w14:textId="77777777" w:rsidR="00EC4227" w:rsidRPr="002A717D" w:rsidRDefault="00EC4227" w:rsidP="00B10B65">
            <w:pPr>
              <w:pStyle w:val="TAC"/>
              <w:keepNext w:val="0"/>
              <w:keepLines w:val="0"/>
              <w:spacing w:line="256" w:lineRule="auto"/>
              <w:rPr>
                <w:rFonts w:cs="Arial"/>
              </w:rPr>
            </w:pPr>
            <w:r w:rsidRPr="002A717D">
              <w:rPr>
                <w:rFonts w:cs="Arial"/>
              </w:rPr>
              <w:t>2.66</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6CDB36B" w14:textId="77777777" w:rsidR="00EC4227" w:rsidRPr="002A717D" w:rsidRDefault="00EC4227" w:rsidP="00B10B65">
            <w:pPr>
              <w:pStyle w:val="TAC"/>
              <w:keepNext w:val="0"/>
              <w:keepLines w:val="0"/>
              <w:spacing w:line="256" w:lineRule="auto"/>
              <w:rPr>
                <w:rFonts w:cs="Arial"/>
              </w:rPr>
            </w:pPr>
            <w:r w:rsidRPr="002A717D">
              <w:rPr>
                <w:rFonts w:cs="Arial"/>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68CFCA" w14:textId="77777777" w:rsidR="00EC4227" w:rsidRPr="002A717D" w:rsidRDefault="00EC4227" w:rsidP="00B10B65">
            <w:pPr>
              <w:pStyle w:val="TAC"/>
              <w:keepNext w:val="0"/>
              <w:keepLines w:val="0"/>
              <w:spacing w:line="256" w:lineRule="auto"/>
              <w:rPr>
                <w:rFonts w:cs="Arial"/>
              </w:rPr>
            </w:pPr>
            <w:r w:rsidRPr="002A717D">
              <w:rPr>
                <w:rFonts w:cs="Arial"/>
              </w:rPr>
              <w:t>-3.5</w:t>
            </w:r>
          </w:p>
        </w:tc>
      </w:tr>
      <w:tr w:rsidR="00EC4227" w:rsidRPr="002A717D" w14:paraId="42510996" w14:textId="77777777" w:rsidTr="00B10B65">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A5E4C99"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SS-RSRP</w:t>
            </w:r>
            <w:r w:rsidRPr="002A717D">
              <w:rPr>
                <w:rFonts w:cs="Arial"/>
                <w:vertAlign w:val="superscript"/>
              </w:rPr>
              <w:t>Note3</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14:paraId="0EAD9613"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rFonts w:eastAsia="Malgun Gothic"/>
                <w:szCs w:val="18"/>
              </w:rPr>
              <w:t xml:space="preserve"> </w:t>
            </w:r>
            <w:r w:rsidRPr="002A717D">
              <w:rPr>
                <w:rFonts w:cs="Arial"/>
              </w:rPr>
              <w:t>1,2,4,5</w:t>
            </w:r>
          </w:p>
        </w:tc>
        <w:tc>
          <w:tcPr>
            <w:tcW w:w="1783" w:type="dxa"/>
            <w:tcBorders>
              <w:top w:val="single" w:sz="4" w:space="0" w:color="auto"/>
              <w:left w:val="single" w:sz="4" w:space="0" w:color="auto"/>
              <w:bottom w:val="single" w:sz="4" w:space="0" w:color="auto"/>
              <w:right w:val="single" w:sz="4" w:space="0" w:color="auto"/>
            </w:tcBorders>
            <w:hideMark/>
          </w:tcPr>
          <w:p w14:paraId="3463208F"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E4D6A1" w14:textId="77777777" w:rsidR="00EC4227" w:rsidRPr="002A717D" w:rsidRDefault="00EC4227" w:rsidP="00B10B65">
            <w:pPr>
              <w:pStyle w:val="TAC"/>
              <w:keepNext w:val="0"/>
              <w:keepLines w:val="0"/>
              <w:spacing w:line="256" w:lineRule="auto"/>
              <w:rPr>
                <w:rFonts w:eastAsia="PMingLiU" w:cs="Arial"/>
              </w:rPr>
            </w:pPr>
            <w:r w:rsidRPr="002A717D">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hideMark/>
          </w:tcPr>
          <w:p w14:paraId="3B0ABFAC" w14:textId="77777777" w:rsidR="00EC4227" w:rsidRPr="002A717D" w:rsidRDefault="00EC4227" w:rsidP="00B10B65">
            <w:pPr>
              <w:pStyle w:val="TAC"/>
              <w:keepNext w:val="0"/>
              <w:keepLines w:val="0"/>
              <w:spacing w:line="256" w:lineRule="auto"/>
              <w:rPr>
                <w:rFonts w:cs="Arial"/>
              </w:rPr>
            </w:pPr>
            <w:r w:rsidRPr="002A717D">
              <w:rPr>
                <w:rFonts w:cs="Arial"/>
              </w:rPr>
              <w:t>-88.46</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2667F384" w14:textId="77777777" w:rsidR="00EC4227" w:rsidRPr="002A717D" w:rsidRDefault="00EC4227" w:rsidP="00B10B65">
            <w:pPr>
              <w:pStyle w:val="TAC"/>
              <w:keepNext w:val="0"/>
              <w:keepLines w:val="0"/>
              <w:spacing w:line="256" w:lineRule="auto"/>
              <w:rPr>
                <w:rFonts w:cs="Arial"/>
              </w:rPr>
            </w:pPr>
            <w:r w:rsidRPr="002A717D">
              <w:rPr>
                <w:rFonts w:cs="Arial"/>
              </w:rPr>
              <w:t>-90.34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CF5D41C" w14:textId="77777777" w:rsidR="00EC4227" w:rsidRPr="002A717D" w:rsidRDefault="00EC4227" w:rsidP="00B10B65">
            <w:pPr>
              <w:pStyle w:val="TAC"/>
              <w:keepNext w:val="0"/>
              <w:keepLines w:val="0"/>
              <w:spacing w:line="256" w:lineRule="auto"/>
              <w:rPr>
                <w:rFonts w:cs="Arial"/>
              </w:rPr>
            </w:pPr>
            <w:r w:rsidRPr="002A717D">
              <w:rPr>
                <w:rFonts w:cs="Arial"/>
              </w:rPr>
              <w:t>-119.5+ Δ</w:t>
            </w:r>
            <w:r w:rsidRPr="002A717D">
              <w:rPr>
                <w:rFonts w:cs="Arial"/>
                <w:vertAlign w:val="subscript"/>
              </w:rPr>
              <w:t>BG_offset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D7291C" w14:textId="77777777" w:rsidR="00EC4227" w:rsidRPr="002A717D" w:rsidRDefault="00EC4227" w:rsidP="00B10B65">
            <w:pPr>
              <w:pStyle w:val="TAC"/>
              <w:keepNext w:val="0"/>
              <w:keepLines w:val="0"/>
              <w:spacing w:line="256" w:lineRule="auto"/>
              <w:rPr>
                <w:rFonts w:cs="Arial"/>
              </w:rPr>
            </w:pPr>
            <w:r w:rsidRPr="002A717D">
              <w:rPr>
                <w:rFonts w:cs="Arial"/>
              </w:rPr>
              <w:t>-119.5+ Δ</w:t>
            </w:r>
            <w:r w:rsidRPr="002A717D">
              <w:rPr>
                <w:rFonts w:cs="Arial"/>
                <w:vertAlign w:val="subscript"/>
              </w:rPr>
              <w:t>BG_offset</w:t>
            </w:r>
          </w:p>
        </w:tc>
      </w:tr>
      <w:tr w:rsidR="00EC4227" w:rsidRPr="002A717D" w14:paraId="711C8CBE" w14:textId="77777777" w:rsidTr="00B10B65">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39E9A76B" w14:textId="77777777" w:rsidR="00EC4227" w:rsidRPr="002A717D" w:rsidRDefault="00EC4227" w:rsidP="00B10B65">
            <w:pPr>
              <w:spacing w:after="0" w:line="256" w:lineRule="auto"/>
              <w:rPr>
                <w:rFonts w:ascii="Arial" w:eastAsia="Calibri" w:hAnsi="Arial" w:cs="Arial"/>
                <w:sz w:val="18"/>
                <w:szCs w:val="22"/>
              </w:rPr>
            </w:pP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14:paraId="53C88B3D"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cs="Arial"/>
              </w:rPr>
              <w:t>3,6</w:t>
            </w:r>
          </w:p>
        </w:tc>
        <w:tc>
          <w:tcPr>
            <w:tcW w:w="1783" w:type="dxa"/>
            <w:tcBorders>
              <w:top w:val="single" w:sz="4" w:space="0" w:color="auto"/>
              <w:left w:val="single" w:sz="4" w:space="0" w:color="auto"/>
              <w:bottom w:val="single" w:sz="4" w:space="0" w:color="auto"/>
              <w:right w:val="single" w:sz="4" w:space="0" w:color="auto"/>
            </w:tcBorders>
            <w:hideMark/>
          </w:tcPr>
          <w:p w14:paraId="4F92750E"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A18861" w14:textId="77777777" w:rsidR="00EC4227" w:rsidRPr="002A717D" w:rsidRDefault="00EC4227" w:rsidP="00B10B65">
            <w:pPr>
              <w:spacing w:after="0" w:line="256" w:lineRule="auto"/>
              <w:rPr>
                <w:rFonts w:ascii="Arial" w:eastAsia="PMingLiU"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FF9D977" w14:textId="77777777" w:rsidR="00EC4227" w:rsidRPr="002A717D" w:rsidRDefault="00EC4227" w:rsidP="00B10B65">
            <w:pPr>
              <w:pStyle w:val="TAC"/>
              <w:keepNext w:val="0"/>
              <w:keepLines w:val="0"/>
              <w:spacing w:line="256" w:lineRule="auto"/>
              <w:rPr>
                <w:rFonts w:cs="Arial"/>
              </w:rPr>
            </w:pPr>
            <w:r w:rsidRPr="002A717D">
              <w:rPr>
                <w:rFonts w:cs="Arial"/>
              </w:rPr>
              <w:t>-85.65</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7F18771A" w14:textId="77777777" w:rsidR="00EC4227" w:rsidRPr="002A717D" w:rsidRDefault="00EC4227" w:rsidP="00B10B65">
            <w:pPr>
              <w:pStyle w:val="TAC"/>
              <w:keepNext w:val="0"/>
              <w:keepLines w:val="0"/>
              <w:spacing w:line="256" w:lineRule="auto"/>
              <w:rPr>
                <w:rFonts w:cs="Arial"/>
              </w:rPr>
            </w:pPr>
            <w:r w:rsidRPr="002A717D">
              <w:rPr>
                <w:rFonts w:cs="Arial"/>
              </w:rPr>
              <w:t>-87.53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89E2E95" w14:textId="77777777" w:rsidR="00EC4227" w:rsidRPr="002A717D" w:rsidRDefault="00EC4227" w:rsidP="00B10B65">
            <w:pPr>
              <w:pStyle w:val="TAC"/>
              <w:keepNext w:val="0"/>
              <w:keepLines w:val="0"/>
              <w:spacing w:line="256" w:lineRule="auto"/>
              <w:rPr>
                <w:rFonts w:cs="Arial"/>
                <w:sz w:val="16"/>
              </w:rPr>
            </w:pPr>
            <w:r w:rsidRPr="002A717D">
              <w:rPr>
                <w:rFonts w:cs="Arial"/>
              </w:rPr>
              <w:t>-116.5+ Δ</w:t>
            </w:r>
            <w:r w:rsidRPr="002A717D">
              <w:rPr>
                <w:rFonts w:cs="Arial"/>
                <w:vertAlign w:val="subscript"/>
              </w:rPr>
              <w:t>BG_offset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176DFA00" w14:textId="77777777" w:rsidR="00EC4227" w:rsidRPr="002A717D" w:rsidRDefault="00EC4227" w:rsidP="00B10B65">
            <w:pPr>
              <w:pStyle w:val="TAC"/>
              <w:keepNext w:val="0"/>
              <w:keepLines w:val="0"/>
              <w:spacing w:line="256" w:lineRule="auto"/>
              <w:rPr>
                <w:rFonts w:cs="Arial"/>
                <w:sz w:val="16"/>
              </w:rPr>
            </w:pPr>
            <w:r w:rsidRPr="002A717D">
              <w:rPr>
                <w:rFonts w:cs="Arial"/>
              </w:rPr>
              <w:t>-116.5+ Δ</w:t>
            </w:r>
            <w:r w:rsidRPr="002A717D">
              <w:rPr>
                <w:rFonts w:cs="Arial"/>
                <w:vertAlign w:val="subscript"/>
              </w:rPr>
              <w:t>BG_offset</w:t>
            </w:r>
          </w:p>
        </w:tc>
      </w:tr>
      <w:tr w:rsidR="00EC4227" w:rsidRPr="002A717D" w14:paraId="545292F8" w14:textId="77777777" w:rsidTr="00B10B65">
        <w:trPr>
          <w:jc w:val="center"/>
        </w:trPr>
        <w:tc>
          <w:tcPr>
            <w:tcW w:w="2015" w:type="dxa"/>
            <w:gridSpan w:val="3"/>
            <w:tcBorders>
              <w:top w:val="single" w:sz="4" w:space="0" w:color="auto"/>
              <w:left w:val="single" w:sz="4" w:space="0" w:color="auto"/>
              <w:bottom w:val="single" w:sz="4" w:space="0" w:color="auto"/>
              <w:right w:val="single" w:sz="4" w:space="0" w:color="auto"/>
            </w:tcBorders>
            <w:vAlign w:val="center"/>
            <w:hideMark/>
          </w:tcPr>
          <w:p w14:paraId="6F503E72" w14:textId="77777777" w:rsidR="00EC4227" w:rsidRPr="002A717D" w:rsidRDefault="00EC4227" w:rsidP="00B10B65">
            <w:pPr>
              <w:pStyle w:val="TAL"/>
              <w:keepNext w:val="0"/>
              <w:keepLines w:val="0"/>
              <w:spacing w:line="256" w:lineRule="auto"/>
              <w:rPr>
                <w:rFonts w:cs="Arial"/>
              </w:rPr>
            </w:pPr>
            <w:r w:rsidRPr="002A717D">
              <w:rPr>
                <w:rFonts w:cs="Arial"/>
              </w:rPr>
              <w:t>SS-SINR</w:t>
            </w:r>
            <w:r w:rsidRPr="002A717D">
              <w:rPr>
                <w:rFonts w:cs="Arial"/>
                <w:vertAlign w:val="superscript"/>
              </w:rPr>
              <w:t xml:space="preserve"> Note3</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4788B21" w14:textId="77777777" w:rsidR="00EC4227" w:rsidRPr="002A717D" w:rsidRDefault="00EC4227" w:rsidP="00B10B65">
            <w:pPr>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F7E6A99" w14:textId="77777777" w:rsidR="00EC4227" w:rsidRPr="002A717D" w:rsidRDefault="00EC4227" w:rsidP="00B10B65">
            <w:pPr>
              <w:pStyle w:val="TAC"/>
              <w:keepNext w:val="0"/>
              <w:keepLines w:val="0"/>
              <w:spacing w:line="256" w:lineRule="auto"/>
              <w:rPr>
                <w:rFonts w:cs="Arial"/>
                <w:szCs w:val="22"/>
              </w:rPr>
            </w:pPr>
            <w:r w:rsidRPr="002A717D">
              <w:rPr>
                <w:rFonts w:cs="Arial"/>
                <w:szCs w:val="22"/>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3FCC41EE" w14:textId="77777777" w:rsidR="00EC4227" w:rsidRPr="002A717D" w:rsidRDefault="00EC4227" w:rsidP="00B10B65">
            <w:pPr>
              <w:pStyle w:val="TAC"/>
              <w:keepNext w:val="0"/>
              <w:keepLines w:val="0"/>
              <w:spacing w:line="256" w:lineRule="auto"/>
              <w:rPr>
                <w:rFonts w:cs="Arial"/>
              </w:rPr>
            </w:pPr>
            <w:r w:rsidRPr="002A717D">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1A0A12D7" w14:textId="77777777" w:rsidR="00EC4227" w:rsidRPr="002A717D" w:rsidRDefault="00EC4227" w:rsidP="00B10B65">
            <w:pPr>
              <w:pStyle w:val="TAC"/>
              <w:keepNext w:val="0"/>
              <w:keepLines w:val="0"/>
              <w:spacing w:line="256" w:lineRule="auto"/>
              <w:rPr>
                <w:rFonts w:cs="Arial"/>
              </w:rPr>
            </w:pPr>
            <w:r w:rsidRPr="002A717D">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F81919C" w14:textId="77777777" w:rsidR="00EC4227" w:rsidRPr="002A717D" w:rsidRDefault="00EC4227" w:rsidP="00B10B65">
            <w:pPr>
              <w:pStyle w:val="TAC"/>
              <w:keepNext w:val="0"/>
              <w:keepLines w:val="0"/>
              <w:spacing w:line="256" w:lineRule="auto"/>
              <w:rPr>
                <w:rFonts w:cs="Arial"/>
              </w:rPr>
            </w:pPr>
            <w:r w:rsidRPr="002A717D">
              <w:rPr>
                <w:rFonts w:cs="Arial"/>
              </w:rPr>
              <w:t>-5.1</w:t>
            </w:r>
          </w:p>
        </w:tc>
        <w:tc>
          <w:tcPr>
            <w:tcW w:w="810" w:type="dxa"/>
            <w:tcBorders>
              <w:top w:val="single" w:sz="4" w:space="0" w:color="auto"/>
              <w:left w:val="single" w:sz="4" w:space="0" w:color="auto"/>
              <w:bottom w:val="single" w:sz="4" w:space="0" w:color="auto"/>
              <w:right w:val="single" w:sz="4" w:space="0" w:color="auto"/>
            </w:tcBorders>
            <w:vAlign w:val="center"/>
            <w:hideMark/>
          </w:tcPr>
          <w:p w14:paraId="78BBB66E" w14:textId="77777777" w:rsidR="00EC4227" w:rsidRPr="002A717D" w:rsidRDefault="00EC4227" w:rsidP="00B10B65">
            <w:pPr>
              <w:pStyle w:val="TAC"/>
              <w:keepNext w:val="0"/>
              <w:keepLines w:val="0"/>
              <w:spacing w:line="256" w:lineRule="auto"/>
              <w:rPr>
                <w:rFonts w:cs="Arial"/>
              </w:rPr>
            </w:pPr>
            <w:r w:rsidRPr="002A717D">
              <w:rPr>
                <w:rFonts w:cs="Arial"/>
              </w:rPr>
              <w:t>-5.1</w:t>
            </w:r>
          </w:p>
        </w:tc>
      </w:tr>
      <w:tr w:rsidR="00EC4227" w:rsidRPr="002A717D" w14:paraId="0FB12EFC" w14:textId="77777777" w:rsidTr="00B10B65">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DD1B6B" w14:textId="77777777" w:rsidR="00EC4227" w:rsidRPr="002A717D" w:rsidRDefault="00EC4227" w:rsidP="00B10B65">
            <w:pPr>
              <w:pStyle w:val="TAL"/>
              <w:keepNext w:val="0"/>
              <w:keepLines w:val="0"/>
              <w:spacing w:line="256" w:lineRule="auto"/>
              <w:rPr>
                <w:rFonts w:cs="Arial"/>
              </w:rPr>
            </w:pPr>
            <w:r w:rsidRPr="002A717D">
              <w:rPr>
                <w:rFonts w:cs="Arial"/>
              </w:rPr>
              <w:t>Io</w:t>
            </w:r>
            <w:r w:rsidRPr="002A717D">
              <w:rPr>
                <w:rFonts w:cs="Arial"/>
                <w:vertAlign w:val="superscript"/>
              </w:rPr>
              <w:t>Note3</w:t>
            </w:r>
          </w:p>
        </w:tc>
        <w:tc>
          <w:tcPr>
            <w:tcW w:w="1018" w:type="dxa"/>
            <w:tcBorders>
              <w:top w:val="single" w:sz="4" w:space="0" w:color="auto"/>
              <w:left w:val="single" w:sz="4" w:space="0" w:color="auto"/>
              <w:bottom w:val="single" w:sz="4" w:space="0" w:color="auto"/>
              <w:right w:val="single" w:sz="4" w:space="0" w:color="auto"/>
            </w:tcBorders>
            <w:vAlign w:val="center"/>
            <w:hideMark/>
          </w:tcPr>
          <w:p w14:paraId="0371C439"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cs="Arial"/>
              </w:rPr>
              <w:t>1,2,4,5</w:t>
            </w:r>
          </w:p>
        </w:tc>
        <w:tc>
          <w:tcPr>
            <w:tcW w:w="1783" w:type="dxa"/>
            <w:tcBorders>
              <w:top w:val="single" w:sz="4" w:space="0" w:color="auto"/>
              <w:left w:val="single" w:sz="4" w:space="0" w:color="auto"/>
              <w:bottom w:val="single" w:sz="4" w:space="0" w:color="auto"/>
              <w:right w:val="single" w:sz="4" w:space="0" w:color="auto"/>
            </w:tcBorders>
            <w:hideMark/>
          </w:tcPr>
          <w:p w14:paraId="3E8164FF"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C5D83" w14:textId="77777777" w:rsidR="00EC4227" w:rsidRPr="002A717D" w:rsidRDefault="00EC4227" w:rsidP="00B10B65">
            <w:pPr>
              <w:pStyle w:val="TAC"/>
              <w:keepNext w:val="0"/>
              <w:keepLines w:val="0"/>
              <w:spacing w:line="256" w:lineRule="auto"/>
              <w:rPr>
                <w:rFonts w:cs="Arial"/>
              </w:rPr>
            </w:pPr>
            <w:r w:rsidRPr="002A717D">
              <w:rPr>
                <w:rFonts w:cs="Arial"/>
              </w:rPr>
              <w:t>dBm/</w:t>
            </w:r>
          </w:p>
          <w:p w14:paraId="466C1A05" w14:textId="77777777" w:rsidR="00EC4227" w:rsidRPr="002A717D" w:rsidRDefault="00EC4227" w:rsidP="00B10B65">
            <w:pPr>
              <w:pStyle w:val="TAC"/>
              <w:keepNext w:val="0"/>
              <w:keepLines w:val="0"/>
              <w:spacing w:line="256" w:lineRule="auto"/>
              <w:rPr>
                <w:rFonts w:cs="Arial"/>
              </w:rPr>
            </w:pPr>
            <w:r w:rsidRPr="002A717D">
              <w:rPr>
                <w:rFonts w:cs="Arial"/>
              </w:rPr>
              <w:t>9.36MHz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3C2F0AD5" w14:textId="77777777" w:rsidR="00EC4227" w:rsidRPr="002A717D" w:rsidRDefault="00EC4227" w:rsidP="00B10B65">
            <w:pPr>
              <w:pStyle w:val="TAC"/>
              <w:keepNext w:val="0"/>
              <w:keepLines w:val="0"/>
              <w:spacing w:line="256" w:lineRule="auto"/>
              <w:rPr>
                <w:rFonts w:cs="Arial"/>
              </w:rPr>
            </w:pPr>
            <w:r w:rsidRPr="002A717D">
              <w:rPr>
                <w:rFonts w:cs="Arial"/>
              </w:rPr>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73BF5F1F" w14:textId="77777777" w:rsidR="00EC4227" w:rsidRPr="002A717D" w:rsidRDefault="00EC4227" w:rsidP="00B10B65">
            <w:pPr>
              <w:pStyle w:val="TAC"/>
              <w:keepNext w:val="0"/>
              <w:keepLines w:val="0"/>
              <w:spacing w:line="256" w:lineRule="auto"/>
              <w:rPr>
                <w:rFonts w:cs="Arial"/>
              </w:rPr>
            </w:pPr>
            <w:r w:rsidRPr="002A717D">
              <w:rPr>
                <w:rFonts w:cs="Arial"/>
              </w:rPr>
              <w:t>-85.28+ Δ</w:t>
            </w:r>
            <w:r w:rsidRPr="002A717D">
              <w:rPr>
                <w:rFonts w:cs="Arial"/>
                <w:vertAlign w:val="subscript"/>
              </w:rPr>
              <w:t>BG_offset</w:t>
            </w:r>
          </w:p>
        </w:tc>
      </w:tr>
      <w:tr w:rsidR="00EC4227" w:rsidRPr="002A717D" w14:paraId="16DDA2FD" w14:textId="77777777" w:rsidTr="00B10B65">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1B6443CE" w14:textId="77777777" w:rsidR="00EC4227" w:rsidRPr="002A717D" w:rsidRDefault="00EC4227" w:rsidP="00B10B65">
            <w:pPr>
              <w:spacing w:after="0" w:line="256" w:lineRule="auto"/>
              <w:rPr>
                <w:rFonts w:ascii="Arial" w:hAnsi="Arial" w:cs="Arial"/>
                <w:sz w:val="18"/>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7089E989"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eastAsia="Calibri" w:cs="Arial"/>
                <w:szCs w:val="22"/>
              </w:rPr>
              <w:t>3,6</w:t>
            </w:r>
          </w:p>
        </w:tc>
        <w:tc>
          <w:tcPr>
            <w:tcW w:w="1783" w:type="dxa"/>
            <w:tcBorders>
              <w:top w:val="single" w:sz="4" w:space="0" w:color="auto"/>
              <w:left w:val="single" w:sz="4" w:space="0" w:color="auto"/>
              <w:bottom w:val="single" w:sz="4" w:space="0" w:color="auto"/>
              <w:right w:val="single" w:sz="4" w:space="0" w:color="auto"/>
            </w:tcBorders>
            <w:hideMark/>
          </w:tcPr>
          <w:p w14:paraId="75D11358"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E00A6E" w14:textId="77777777" w:rsidR="00EC4227" w:rsidRPr="002A717D" w:rsidRDefault="00EC4227" w:rsidP="00B10B65">
            <w:pPr>
              <w:pStyle w:val="TAC"/>
              <w:keepNext w:val="0"/>
              <w:keepLines w:val="0"/>
              <w:spacing w:line="256" w:lineRule="auto"/>
              <w:rPr>
                <w:rFonts w:cs="Arial"/>
              </w:rPr>
            </w:pPr>
            <w:r w:rsidRPr="002A717D">
              <w:rPr>
                <w:rFonts w:cs="Arial"/>
              </w:rPr>
              <w:t>dBm/</w:t>
            </w:r>
          </w:p>
          <w:p w14:paraId="5DFD1AB7" w14:textId="77777777" w:rsidR="00EC4227" w:rsidRPr="002A717D" w:rsidRDefault="00EC4227" w:rsidP="00B10B65">
            <w:pPr>
              <w:pStyle w:val="TAC"/>
              <w:keepNext w:val="0"/>
              <w:keepLines w:val="0"/>
              <w:spacing w:line="256" w:lineRule="auto"/>
              <w:rPr>
                <w:rFonts w:cs="Arial"/>
              </w:rPr>
            </w:pPr>
            <w:r w:rsidRPr="002A717D">
              <w:rPr>
                <w:rFonts w:cs="Arial"/>
              </w:rPr>
              <w:t>38.16MHz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51F6C8F4" w14:textId="77777777" w:rsidR="00EC4227" w:rsidRPr="002A717D" w:rsidRDefault="00EC4227" w:rsidP="00B10B65">
            <w:pPr>
              <w:pStyle w:val="TAC"/>
              <w:keepNext w:val="0"/>
              <w:keepLines w:val="0"/>
              <w:spacing w:line="256" w:lineRule="auto"/>
              <w:rPr>
                <w:rFonts w:cs="Arial"/>
              </w:rPr>
            </w:pPr>
            <w:r w:rsidRPr="002A717D">
              <w:rPr>
                <w:rFonts w:cs="Arial"/>
              </w:rPr>
              <w:t>-51.59</w:t>
            </w:r>
          </w:p>
        </w:tc>
        <w:tc>
          <w:tcPr>
            <w:tcW w:w="1710" w:type="dxa"/>
            <w:gridSpan w:val="4"/>
            <w:tcBorders>
              <w:top w:val="single" w:sz="4" w:space="0" w:color="auto"/>
              <w:left w:val="single" w:sz="4" w:space="0" w:color="auto"/>
              <w:bottom w:val="single" w:sz="4" w:space="0" w:color="auto"/>
              <w:right w:val="single" w:sz="4" w:space="0" w:color="auto"/>
            </w:tcBorders>
            <w:hideMark/>
          </w:tcPr>
          <w:p w14:paraId="038816C1" w14:textId="77777777" w:rsidR="00EC4227" w:rsidRPr="002A717D" w:rsidRDefault="00EC4227" w:rsidP="00B10B65">
            <w:pPr>
              <w:pStyle w:val="TAC"/>
              <w:keepNext w:val="0"/>
              <w:keepLines w:val="0"/>
              <w:spacing w:line="256" w:lineRule="auto"/>
              <w:rPr>
                <w:rFonts w:eastAsia="PMingLiU" w:cs="Arial"/>
              </w:rPr>
            </w:pPr>
            <w:r w:rsidRPr="002A717D">
              <w:rPr>
                <w:rFonts w:cs="Arial"/>
              </w:rPr>
              <w:t>-79.17+ Δ</w:t>
            </w:r>
            <w:r w:rsidRPr="002A717D">
              <w:rPr>
                <w:rFonts w:cs="Arial"/>
                <w:vertAlign w:val="subscript"/>
              </w:rPr>
              <w:t>BG_offset</w:t>
            </w:r>
          </w:p>
        </w:tc>
      </w:tr>
      <w:tr w:rsidR="00EC4227" w:rsidRPr="002A717D" w14:paraId="79464A8A"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FC27237" w14:textId="77777777" w:rsidR="00EC4227" w:rsidRPr="002A717D" w:rsidRDefault="00EC4227" w:rsidP="00B10B65">
            <w:pPr>
              <w:pStyle w:val="TAL"/>
              <w:keepNext w:val="0"/>
              <w:keepLines w:val="0"/>
              <w:spacing w:line="256" w:lineRule="auto"/>
              <w:rPr>
                <w:rFonts w:cs="Arial"/>
              </w:rPr>
            </w:pPr>
            <w:r w:rsidRPr="002A717D">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A48B8F" w14:textId="77777777" w:rsidR="00EC4227" w:rsidRPr="002A717D" w:rsidRDefault="00EC4227" w:rsidP="00B10B65">
            <w:pPr>
              <w:pStyle w:val="TAC"/>
              <w:keepNext w:val="0"/>
              <w:keepLines w:val="0"/>
              <w:spacing w:line="256" w:lineRule="auto"/>
              <w:rPr>
                <w:rFonts w:cs="Arial"/>
              </w:rPr>
            </w:pPr>
            <w:r w:rsidRPr="002A717D">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08AD626" w14:textId="77777777" w:rsidR="00EC4227" w:rsidRPr="002A717D" w:rsidRDefault="00EC4227" w:rsidP="00B10B65">
            <w:pPr>
              <w:pStyle w:val="TAC"/>
              <w:keepNext w:val="0"/>
              <w:keepLines w:val="0"/>
              <w:spacing w:line="256" w:lineRule="auto"/>
              <w:rPr>
                <w:rFonts w:cs="Arial"/>
              </w:rPr>
            </w:pPr>
            <w:r w:rsidRPr="002A717D">
              <w:rPr>
                <w:rFonts w:cs="Arial"/>
              </w:rPr>
              <w:t>AWGN</w:t>
            </w:r>
          </w:p>
        </w:tc>
      </w:tr>
      <w:tr w:rsidR="00EC4227" w:rsidRPr="002A717D" w14:paraId="158EBD9E" w14:textId="77777777" w:rsidTr="00B10B6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8A68F10" w14:textId="77777777" w:rsidR="00EC4227" w:rsidRPr="002A717D" w:rsidRDefault="00EC4227" w:rsidP="00B10B65">
            <w:pPr>
              <w:pStyle w:val="TAL"/>
              <w:keepNext w:val="0"/>
              <w:keepLines w:val="0"/>
              <w:spacing w:line="256" w:lineRule="auto"/>
              <w:rPr>
                <w:rFonts w:cs="Arial"/>
              </w:rPr>
            </w:pPr>
            <w:r w:rsidRPr="002A717D">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CB2743" w14:textId="77777777" w:rsidR="00EC4227" w:rsidRPr="002A717D" w:rsidRDefault="00EC4227" w:rsidP="00B10B65">
            <w:pPr>
              <w:pStyle w:val="TAC"/>
              <w:keepNext w:val="0"/>
              <w:keepLines w:val="0"/>
              <w:spacing w:line="256" w:lineRule="auto"/>
              <w:rPr>
                <w:rFonts w:cs="Arial"/>
              </w:rPr>
            </w:pPr>
            <w:r w:rsidRPr="002A717D">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4AE1600" w14:textId="77777777" w:rsidR="00EC4227" w:rsidRPr="002A717D" w:rsidRDefault="00EC4227" w:rsidP="00B10B65">
            <w:pPr>
              <w:pStyle w:val="TAC"/>
              <w:keepNext w:val="0"/>
              <w:keepLines w:val="0"/>
              <w:spacing w:line="256" w:lineRule="auto"/>
              <w:rPr>
                <w:rFonts w:cs="Arial"/>
              </w:rPr>
            </w:pPr>
            <w:r w:rsidRPr="002A717D">
              <w:rPr>
                <w:rFonts w:cs="Arial"/>
              </w:rPr>
              <w:t>1x2</w:t>
            </w:r>
          </w:p>
        </w:tc>
      </w:tr>
      <w:tr w:rsidR="00EC4227" w:rsidRPr="002A717D" w14:paraId="6E54CFF4" w14:textId="77777777" w:rsidTr="00B10B65">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200D120B" w14:textId="77777777" w:rsidR="00EC4227" w:rsidRPr="002A717D" w:rsidRDefault="00EC4227" w:rsidP="00B10B65">
            <w:pPr>
              <w:pStyle w:val="TAN"/>
              <w:keepNext w:val="0"/>
              <w:keepLines w:val="0"/>
              <w:spacing w:line="256" w:lineRule="auto"/>
            </w:pPr>
            <w:r w:rsidRPr="002A717D">
              <w:t>NOTE 1:</w:t>
            </w:r>
            <w:r w:rsidRPr="002A717D">
              <w:tab/>
              <w:t>OCNG shall be used such that both cells are fully allocated and a constant total transmitted power spectral density is achieved for all OFDM symbols.</w:t>
            </w:r>
          </w:p>
          <w:p w14:paraId="3079F9F4" w14:textId="77777777" w:rsidR="00EC4227" w:rsidRPr="002A717D" w:rsidRDefault="00EC4227" w:rsidP="00B10B65">
            <w:pPr>
              <w:pStyle w:val="TAN"/>
              <w:keepNext w:val="0"/>
              <w:keepLines w:val="0"/>
              <w:spacing w:line="256" w:lineRule="auto"/>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eastAsia="Calibri" w:cs="v4.2.0"/>
                <w:position w:val="-12"/>
                <w:szCs w:val="22"/>
              </w:rPr>
              <w:object w:dxaOrig="450" w:dyaOrig="285" w14:anchorId="348FA869">
                <v:shape id="_x0000_i1053" type="#_x0000_t75" style="width:21.75pt;height:14.25pt" o:ole="" fillcolor="window">
                  <v:imagedata r:id="rId13" o:title=""/>
                </v:shape>
                <o:OLEObject Type="Embed" ProgID="Equation.3" ShapeID="_x0000_i1053" DrawAspect="Content" ObjectID="_1713599449" r:id="rId71"/>
              </w:object>
            </w:r>
            <w:r w:rsidRPr="002A717D">
              <w:t xml:space="preserve"> to be fulfilled.</w:t>
            </w:r>
          </w:p>
          <w:p w14:paraId="5276C3D5" w14:textId="77777777" w:rsidR="00EC4227" w:rsidRPr="002A717D" w:rsidRDefault="00EC4227" w:rsidP="00B10B65">
            <w:pPr>
              <w:pStyle w:val="TAN"/>
              <w:keepNext w:val="0"/>
              <w:keepLines w:val="0"/>
              <w:spacing w:line="256" w:lineRule="auto"/>
            </w:pPr>
            <w:r w:rsidRPr="002A717D">
              <w:t>NOTE 3:</w:t>
            </w:r>
            <w:r w:rsidRPr="002A717D">
              <w:tab/>
              <w:t>SS-SINR, SS-RSRP, and Io levels have been derived from other parameters for information purposes. They are not settable parameters themselves.</w:t>
            </w:r>
          </w:p>
          <w:p w14:paraId="31439314" w14:textId="77777777" w:rsidR="00EC4227" w:rsidRPr="002A717D" w:rsidRDefault="00EC4227" w:rsidP="00B10B65">
            <w:pPr>
              <w:pStyle w:val="TAN"/>
              <w:keepNext w:val="0"/>
              <w:keepLines w:val="0"/>
              <w:spacing w:line="256" w:lineRule="auto"/>
            </w:pPr>
            <w:r w:rsidRPr="002A717D">
              <w:t>NOTE 4:</w:t>
            </w:r>
            <w:r w:rsidRPr="002A717D">
              <w:tab/>
              <w:t>SS-SINR, SS-RSRP minimum requirements are specified assuming independent interference and noise at each receiver antenna port.</w:t>
            </w:r>
          </w:p>
          <w:p w14:paraId="086E31CC" w14:textId="77777777" w:rsidR="00EC4227" w:rsidRPr="002A717D" w:rsidRDefault="00EC4227" w:rsidP="00B10B65">
            <w:pPr>
              <w:pStyle w:val="TAN"/>
              <w:keepNext w:val="0"/>
              <w:keepLines w:val="0"/>
              <w:spacing w:line="256" w:lineRule="auto"/>
            </w:pPr>
            <w:r w:rsidRPr="002A717D">
              <w:t>NOTE 5:</w:t>
            </w:r>
            <w:r w:rsidRPr="002A717D">
              <w:tab/>
            </w:r>
            <w:r w:rsidRPr="002A717D">
              <w:rPr>
                <w:rFonts w:cs="Arial"/>
              </w:rPr>
              <w:t>Δ</w:t>
            </w:r>
            <w:r w:rsidRPr="002A717D">
              <w:rPr>
                <w:rFonts w:cs="Arial"/>
                <w:vertAlign w:val="subscript"/>
              </w:rPr>
              <w:t xml:space="preserve">BG_offset </w:t>
            </w:r>
            <w:r w:rsidRPr="002A717D">
              <w:rPr>
                <w:rFonts w:cs="Arial"/>
              </w:rPr>
              <w:t>is defined in clause 3A.4, Table 3A.4.1-2</w:t>
            </w:r>
          </w:p>
          <w:p w14:paraId="0679162F" w14:textId="77777777" w:rsidR="00EC4227" w:rsidRPr="002A717D" w:rsidRDefault="00EC4227" w:rsidP="00B10B65">
            <w:pPr>
              <w:pStyle w:val="TAN"/>
              <w:keepNext w:val="0"/>
              <w:keepLines w:val="0"/>
              <w:spacing w:line="256" w:lineRule="auto"/>
            </w:pPr>
            <w:r w:rsidRPr="002A717D">
              <w:t xml:space="preserve">NOTE 6: </w:t>
            </w:r>
            <w:r w:rsidRPr="002A717D">
              <w:tab/>
              <w:t>The test configuration excludes support for band n51 and it is not required to run this test on band n51 in this release of the specification</w:t>
            </w:r>
          </w:p>
        </w:tc>
      </w:tr>
    </w:tbl>
    <w:p w14:paraId="46BABD66" w14:textId="77777777" w:rsidR="00EC4227" w:rsidRPr="002A717D" w:rsidRDefault="00EC4227" w:rsidP="00EC4227">
      <w:bookmarkStart w:id="779" w:name="_Toc21621492"/>
      <w:bookmarkStart w:id="780" w:name="_Toc29297106"/>
    </w:p>
    <w:p w14:paraId="0500D257" w14:textId="77777777" w:rsidR="00EC4227" w:rsidRPr="002A717D" w:rsidRDefault="00EC4227" w:rsidP="00EC4227">
      <w:pPr>
        <w:pStyle w:val="TH"/>
        <w:keepNext w:val="0"/>
        <w:keepLines w:val="0"/>
      </w:pPr>
      <w:r w:rsidRPr="002A717D">
        <w:t>Table 4.7.3.1.5-2: SS-SINR Intra frequency absolute accuracy requirements for the reported values</w:t>
      </w:r>
    </w:p>
    <w:tbl>
      <w:tblPr>
        <w:tblW w:w="6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EC4227" w:rsidRPr="002A717D" w14:paraId="292C418A" w14:textId="77777777" w:rsidTr="00B10B6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B9216BF" w14:textId="77777777" w:rsidR="00EC4227" w:rsidRPr="002A717D" w:rsidRDefault="00EC4227" w:rsidP="00B10B6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E7F4745" w14:textId="77777777" w:rsidR="00EC4227" w:rsidRPr="002A717D" w:rsidRDefault="00EC4227" w:rsidP="00B10B65">
            <w:pPr>
              <w:pStyle w:val="TAH"/>
              <w:keepNext w:val="0"/>
              <w:keepLines w:val="0"/>
              <w:spacing w:line="256" w:lineRule="auto"/>
            </w:pPr>
            <w:r w:rsidRPr="002A717D">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3DE1082" w14:textId="77777777" w:rsidR="00EC4227" w:rsidRPr="002A717D" w:rsidRDefault="00EC4227" w:rsidP="00B10B65">
            <w:pPr>
              <w:pStyle w:val="TH"/>
              <w:keepNext w:val="0"/>
              <w:keepLines w:val="0"/>
              <w:spacing w:before="0" w:after="0" w:line="256" w:lineRule="auto"/>
            </w:pPr>
            <w:r w:rsidRPr="002A717D">
              <w:t>Test 2</w:t>
            </w:r>
          </w:p>
        </w:tc>
      </w:tr>
      <w:tr w:rsidR="00EC4227" w:rsidRPr="002A717D" w14:paraId="1CF46913" w14:textId="77777777" w:rsidTr="00B10B6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1DB1DC8" w14:textId="77777777" w:rsidR="00EC4227" w:rsidRPr="002A717D" w:rsidRDefault="00EC4227" w:rsidP="00B10B6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E12428B" w14:textId="77777777" w:rsidR="00EC4227" w:rsidRPr="002A717D" w:rsidRDefault="00EC4227" w:rsidP="00B10B65">
            <w:pPr>
              <w:pStyle w:val="TAL"/>
              <w:keepNext w:val="0"/>
              <w:keepLines w:val="0"/>
              <w:spacing w:line="256" w:lineRule="auto"/>
              <w:jc w:val="center"/>
            </w:pPr>
            <w:r w:rsidRPr="002A717D">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D8FB3E0" w14:textId="77777777" w:rsidR="00EC4227" w:rsidRPr="002A717D" w:rsidRDefault="00EC4227" w:rsidP="00B10B65">
            <w:pPr>
              <w:pStyle w:val="TAL"/>
              <w:keepNext w:val="0"/>
              <w:keepLines w:val="0"/>
              <w:spacing w:line="256" w:lineRule="auto"/>
              <w:jc w:val="center"/>
            </w:pPr>
            <w:r w:rsidRPr="002A717D">
              <w:t>All bands</w:t>
            </w:r>
          </w:p>
        </w:tc>
      </w:tr>
      <w:tr w:rsidR="00EC4227" w:rsidRPr="002A717D" w14:paraId="468F5E65" w14:textId="77777777" w:rsidTr="00B10B6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676FC96E" w14:textId="77777777" w:rsidR="00EC4227" w:rsidRPr="002A717D" w:rsidRDefault="00EC4227" w:rsidP="00B10B65">
            <w:pPr>
              <w:pStyle w:val="TAC"/>
              <w:keepNext w:val="0"/>
              <w:keepLines w:val="0"/>
              <w:spacing w:line="256" w:lineRule="auto"/>
              <w:jc w:val="left"/>
            </w:pPr>
            <w:r w:rsidRPr="002A717D">
              <w:t>Normal Conditions</w:t>
            </w:r>
          </w:p>
        </w:tc>
      </w:tr>
      <w:tr w:rsidR="00EC4227" w:rsidRPr="002A717D" w14:paraId="1F2E4CC6"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052535F1" w14:textId="77777777" w:rsidR="00EC4227" w:rsidRPr="002A717D" w:rsidRDefault="00EC4227" w:rsidP="00B10B65">
            <w:pPr>
              <w:pStyle w:val="TAL"/>
              <w:keepNext w:val="0"/>
              <w:keepLines w:val="0"/>
              <w:spacing w:line="256" w:lineRule="auto"/>
            </w:pPr>
            <w:r w:rsidRPr="002A717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F930B94" w14:textId="77777777" w:rsidR="00EC4227" w:rsidRPr="002A717D" w:rsidRDefault="00EC4227" w:rsidP="00B10B65">
            <w:pPr>
              <w:pStyle w:val="TAC"/>
              <w:keepNext w:val="0"/>
              <w:keepLines w:val="0"/>
              <w:spacing w:line="256" w:lineRule="auto"/>
            </w:pPr>
            <w:r w:rsidRPr="002A717D">
              <w:t xml:space="preserve">SS-SINR_31 </w:t>
            </w:r>
          </w:p>
        </w:tc>
        <w:tc>
          <w:tcPr>
            <w:tcW w:w="1827" w:type="dxa"/>
            <w:tcBorders>
              <w:top w:val="single" w:sz="4" w:space="0" w:color="auto"/>
              <w:left w:val="single" w:sz="4" w:space="0" w:color="auto"/>
              <w:bottom w:val="single" w:sz="4" w:space="0" w:color="auto"/>
              <w:right w:val="single" w:sz="4" w:space="0" w:color="auto"/>
            </w:tcBorders>
            <w:hideMark/>
          </w:tcPr>
          <w:p w14:paraId="47303356" w14:textId="77777777" w:rsidR="00EC4227" w:rsidRPr="002A717D" w:rsidRDefault="00EC4227" w:rsidP="00B10B65">
            <w:pPr>
              <w:pStyle w:val="TAC"/>
              <w:keepNext w:val="0"/>
              <w:keepLines w:val="0"/>
              <w:spacing w:line="256" w:lineRule="auto"/>
            </w:pPr>
            <w:r w:rsidRPr="002A717D">
              <w:t xml:space="preserve">SS-SINR_28 </w:t>
            </w:r>
          </w:p>
        </w:tc>
      </w:tr>
      <w:tr w:rsidR="00EC4227" w:rsidRPr="002A717D" w14:paraId="387FEDA6"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4E441C4C" w14:textId="77777777" w:rsidR="00EC4227" w:rsidRPr="002A717D" w:rsidRDefault="00EC4227" w:rsidP="00B10B65">
            <w:pPr>
              <w:pStyle w:val="TAL"/>
              <w:keepNext w:val="0"/>
              <w:keepLines w:val="0"/>
              <w:spacing w:line="256" w:lineRule="auto"/>
            </w:pPr>
            <w:r w:rsidRPr="002A717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5FE7DAE" w14:textId="77777777" w:rsidR="00EC4227" w:rsidRPr="002A717D" w:rsidRDefault="00EC4227" w:rsidP="00B10B65">
            <w:pPr>
              <w:pStyle w:val="TAC"/>
              <w:keepNext w:val="0"/>
              <w:keepLines w:val="0"/>
              <w:spacing w:line="256" w:lineRule="auto"/>
            </w:pPr>
            <w:r w:rsidRPr="002A717D">
              <w:t>SS-SINR_49</w:t>
            </w:r>
          </w:p>
        </w:tc>
        <w:tc>
          <w:tcPr>
            <w:tcW w:w="1827" w:type="dxa"/>
            <w:tcBorders>
              <w:top w:val="single" w:sz="4" w:space="0" w:color="auto"/>
              <w:left w:val="single" w:sz="4" w:space="0" w:color="auto"/>
              <w:bottom w:val="single" w:sz="4" w:space="0" w:color="auto"/>
              <w:right w:val="single" w:sz="4" w:space="0" w:color="auto"/>
            </w:tcBorders>
            <w:hideMark/>
          </w:tcPr>
          <w:p w14:paraId="2F284F88" w14:textId="77777777" w:rsidR="00EC4227" w:rsidRPr="002A717D" w:rsidRDefault="00EC4227" w:rsidP="00B10B65">
            <w:pPr>
              <w:pStyle w:val="TAC"/>
              <w:keepNext w:val="0"/>
              <w:keepLines w:val="0"/>
              <w:spacing w:line="256" w:lineRule="auto"/>
            </w:pPr>
            <w:r w:rsidRPr="002A717D">
              <w:t>SS-SINR_45</w:t>
            </w:r>
          </w:p>
        </w:tc>
      </w:tr>
      <w:tr w:rsidR="00EC4227" w:rsidRPr="002A717D" w14:paraId="2EF8D037" w14:textId="77777777" w:rsidTr="00B10B6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1ECCB998" w14:textId="77777777" w:rsidR="00EC4227" w:rsidRPr="002A717D" w:rsidRDefault="00EC4227" w:rsidP="00B10B65">
            <w:pPr>
              <w:pStyle w:val="TAC"/>
              <w:keepNext w:val="0"/>
              <w:keepLines w:val="0"/>
              <w:spacing w:line="256" w:lineRule="auto"/>
              <w:jc w:val="left"/>
            </w:pPr>
            <w:r w:rsidRPr="002A717D">
              <w:t>Extreme Conditions</w:t>
            </w:r>
          </w:p>
        </w:tc>
      </w:tr>
      <w:tr w:rsidR="00EC4227" w:rsidRPr="002A717D" w14:paraId="43F97B2A"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1A589936" w14:textId="77777777" w:rsidR="00EC4227" w:rsidRPr="002A717D" w:rsidRDefault="00EC4227" w:rsidP="00B10B65">
            <w:pPr>
              <w:pStyle w:val="TAL"/>
              <w:keepNext w:val="0"/>
              <w:keepLines w:val="0"/>
              <w:spacing w:line="256" w:lineRule="auto"/>
            </w:pPr>
            <w:r w:rsidRPr="002A717D">
              <w:t>Lowest reported value (Cell 3)</w:t>
            </w:r>
          </w:p>
        </w:tc>
        <w:tc>
          <w:tcPr>
            <w:tcW w:w="1512" w:type="dxa"/>
            <w:tcBorders>
              <w:top w:val="single" w:sz="4" w:space="0" w:color="auto"/>
              <w:left w:val="single" w:sz="4" w:space="0" w:color="auto"/>
              <w:bottom w:val="single" w:sz="4" w:space="0" w:color="auto"/>
              <w:right w:val="single" w:sz="4" w:space="0" w:color="auto"/>
            </w:tcBorders>
            <w:hideMark/>
          </w:tcPr>
          <w:p w14:paraId="53FA6E2E" w14:textId="77777777" w:rsidR="00EC4227" w:rsidRPr="002A717D" w:rsidRDefault="00EC4227" w:rsidP="00B10B65">
            <w:pPr>
              <w:pStyle w:val="TAC"/>
              <w:keepNext w:val="0"/>
              <w:keepLines w:val="0"/>
              <w:spacing w:line="256" w:lineRule="auto"/>
            </w:pPr>
            <w:r w:rsidRPr="002A717D">
              <w:t xml:space="preserve">SS-SINR_30 </w:t>
            </w:r>
          </w:p>
        </w:tc>
        <w:tc>
          <w:tcPr>
            <w:tcW w:w="1827" w:type="dxa"/>
            <w:tcBorders>
              <w:top w:val="single" w:sz="4" w:space="0" w:color="auto"/>
              <w:left w:val="single" w:sz="4" w:space="0" w:color="auto"/>
              <w:bottom w:val="single" w:sz="4" w:space="0" w:color="auto"/>
              <w:right w:val="single" w:sz="4" w:space="0" w:color="auto"/>
            </w:tcBorders>
            <w:hideMark/>
          </w:tcPr>
          <w:p w14:paraId="4961B214" w14:textId="77777777" w:rsidR="00EC4227" w:rsidRPr="002A717D" w:rsidRDefault="00EC4227" w:rsidP="00B10B65">
            <w:pPr>
              <w:pStyle w:val="TAC"/>
              <w:keepNext w:val="0"/>
              <w:keepLines w:val="0"/>
              <w:spacing w:line="256" w:lineRule="auto"/>
            </w:pPr>
            <w:r w:rsidRPr="002A717D">
              <w:t>SS-SINR_27</w:t>
            </w:r>
          </w:p>
        </w:tc>
      </w:tr>
      <w:tr w:rsidR="00EC4227" w:rsidRPr="002A717D" w14:paraId="3D0F07A1"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54F6C230" w14:textId="77777777" w:rsidR="00EC4227" w:rsidRPr="002A717D" w:rsidRDefault="00EC4227" w:rsidP="00B10B65">
            <w:pPr>
              <w:pStyle w:val="TAL"/>
              <w:keepNext w:val="0"/>
              <w:keepLines w:val="0"/>
              <w:spacing w:line="256" w:lineRule="auto"/>
            </w:pPr>
            <w:r w:rsidRPr="002A717D">
              <w:t>Highest reported value (Cell 3)</w:t>
            </w:r>
          </w:p>
        </w:tc>
        <w:tc>
          <w:tcPr>
            <w:tcW w:w="1512" w:type="dxa"/>
            <w:tcBorders>
              <w:top w:val="single" w:sz="4" w:space="0" w:color="auto"/>
              <w:left w:val="single" w:sz="4" w:space="0" w:color="auto"/>
              <w:bottom w:val="single" w:sz="4" w:space="0" w:color="auto"/>
              <w:right w:val="single" w:sz="4" w:space="0" w:color="auto"/>
            </w:tcBorders>
            <w:hideMark/>
          </w:tcPr>
          <w:p w14:paraId="198493AA" w14:textId="77777777" w:rsidR="00EC4227" w:rsidRPr="002A717D" w:rsidRDefault="00EC4227" w:rsidP="00B10B65">
            <w:pPr>
              <w:pStyle w:val="TAC"/>
              <w:keepNext w:val="0"/>
              <w:keepLines w:val="0"/>
              <w:spacing w:line="256" w:lineRule="auto"/>
            </w:pPr>
            <w:r w:rsidRPr="002A717D">
              <w:t xml:space="preserve">SS-SINR_50 </w:t>
            </w:r>
          </w:p>
        </w:tc>
        <w:tc>
          <w:tcPr>
            <w:tcW w:w="1827" w:type="dxa"/>
            <w:tcBorders>
              <w:top w:val="single" w:sz="4" w:space="0" w:color="auto"/>
              <w:left w:val="single" w:sz="4" w:space="0" w:color="auto"/>
              <w:bottom w:val="single" w:sz="4" w:space="0" w:color="auto"/>
              <w:right w:val="single" w:sz="4" w:space="0" w:color="auto"/>
            </w:tcBorders>
            <w:hideMark/>
          </w:tcPr>
          <w:p w14:paraId="0E21ADA3" w14:textId="77777777" w:rsidR="00EC4227" w:rsidRPr="002A717D" w:rsidRDefault="00EC4227" w:rsidP="00B10B65">
            <w:pPr>
              <w:pStyle w:val="TAC"/>
              <w:keepNext w:val="0"/>
              <w:keepLines w:val="0"/>
              <w:spacing w:line="256" w:lineRule="auto"/>
            </w:pPr>
            <w:r w:rsidRPr="002A717D">
              <w:t>SS-SINR_46</w:t>
            </w:r>
          </w:p>
        </w:tc>
      </w:tr>
    </w:tbl>
    <w:p w14:paraId="04A474EC" w14:textId="77777777" w:rsidR="00EC4227" w:rsidRPr="002A717D" w:rsidRDefault="00EC4227" w:rsidP="00EC4227"/>
    <w:p w14:paraId="34263583" w14:textId="77777777" w:rsidR="00EC4227" w:rsidRPr="002A717D" w:rsidRDefault="00EC4227" w:rsidP="00EC4227">
      <w:pPr>
        <w:rPr>
          <w:lang w:eastAsia="sv-SE"/>
        </w:rPr>
      </w:pPr>
      <w:r w:rsidRPr="002A717D">
        <w:t>For the test to pass, the ratio of successful reported values in each test shall be more than 90% with a confidence level of 95%.</w:t>
      </w:r>
    </w:p>
    <w:p w14:paraId="38DFA9C6" w14:textId="77777777" w:rsidR="00EC4227" w:rsidRPr="002A717D" w:rsidRDefault="00EC4227" w:rsidP="00EC4227">
      <w:pPr>
        <w:pStyle w:val="Heading4"/>
        <w:keepNext w:val="0"/>
        <w:keepLines w:val="0"/>
      </w:pPr>
      <w:bookmarkStart w:id="781" w:name="_Toc36149305"/>
      <w:bookmarkStart w:id="782" w:name="_Toc44092883"/>
      <w:bookmarkStart w:id="783" w:name="_Toc44093432"/>
      <w:bookmarkStart w:id="784" w:name="_Toc44094255"/>
      <w:bookmarkStart w:id="785" w:name="_Toc44094534"/>
      <w:bookmarkStart w:id="786" w:name="_Toc52295950"/>
      <w:bookmarkStart w:id="787" w:name="_Toc59027656"/>
      <w:bookmarkStart w:id="788" w:name="_Toc69328150"/>
      <w:bookmarkStart w:id="789" w:name="_Toc75989788"/>
      <w:bookmarkStart w:id="790" w:name="_Toc75992894"/>
      <w:bookmarkStart w:id="791" w:name="_Toc76018671"/>
      <w:bookmarkStart w:id="792" w:name="_Toc84513744"/>
      <w:bookmarkStart w:id="793" w:name="_Toc84514308"/>
      <w:r w:rsidRPr="002A717D">
        <w:t>4.7.3.2</w:t>
      </w:r>
      <w:r w:rsidRPr="002A717D">
        <w:tab/>
        <w:t>Inter-Frequency SS-SINR measurement accuracy</w:t>
      </w:r>
      <w:bookmarkEnd w:id="781"/>
      <w:bookmarkEnd w:id="782"/>
      <w:bookmarkEnd w:id="783"/>
      <w:bookmarkEnd w:id="784"/>
      <w:bookmarkEnd w:id="785"/>
      <w:bookmarkEnd w:id="786"/>
      <w:bookmarkEnd w:id="787"/>
      <w:bookmarkEnd w:id="788"/>
      <w:bookmarkEnd w:id="789"/>
      <w:bookmarkEnd w:id="790"/>
      <w:bookmarkEnd w:id="791"/>
      <w:bookmarkEnd w:id="792"/>
      <w:bookmarkEnd w:id="793"/>
    </w:p>
    <w:p w14:paraId="7780D9D5" w14:textId="77777777" w:rsidR="00EC4227" w:rsidRPr="002A717D" w:rsidRDefault="00EC4227" w:rsidP="00EC4227">
      <w:pPr>
        <w:pStyle w:val="Heading5"/>
        <w:keepNext w:val="0"/>
        <w:keepLines w:val="0"/>
      </w:pPr>
      <w:bookmarkStart w:id="794" w:name="_Toc36149306"/>
      <w:bookmarkStart w:id="795" w:name="_Toc44092884"/>
      <w:bookmarkStart w:id="796" w:name="_Toc44093433"/>
      <w:bookmarkStart w:id="797" w:name="_Toc44094256"/>
      <w:bookmarkStart w:id="798" w:name="_Toc44094535"/>
      <w:bookmarkStart w:id="799" w:name="_Toc52295951"/>
      <w:bookmarkStart w:id="800" w:name="_Toc59027657"/>
      <w:bookmarkStart w:id="801" w:name="_Toc69328151"/>
      <w:bookmarkStart w:id="802" w:name="_Toc75989789"/>
      <w:bookmarkStart w:id="803" w:name="_Toc75992895"/>
      <w:bookmarkStart w:id="804" w:name="_Toc76018672"/>
      <w:bookmarkStart w:id="805" w:name="_Toc84513745"/>
      <w:bookmarkStart w:id="806" w:name="_Toc84514309"/>
      <w:r w:rsidRPr="002A717D">
        <w:t>4.7.3.2.1</w:t>
      </w:r>
      <w:r w:rsidRPr="002A717D">
        <w:tab/>
        <w:t>EN-DC FR1-FR1 SS-SINR absolute measurement accuracy</w:t>
      </w:r>
      <w:bookmarkEnd w:id="779"/>
      <w:bookmarkEnd w:id="780"/>
      <w:bookmarkEnd w:id="794"/>
      <w:bookmarkEnd w:id="795"/>
      <w:bookmarkEnd w:id="796"/>
      <w:bookmarkEnd w:id="797"/>
      <w:bookmarkEnd w:id="798"/>
      <w:bookmarkEnd w:id="799"/>
      <w:bookmarkEnd w:id="800"/>
      <w:bookmarkEnd w:id="801"/>
      <w:bookmarkEnd w:id="802"/>
      <w:bookmarkEnd w:id="803"/>
      <w:bookmarkEnd w:id="804"/>
      <w:bookmarkEnd w:id="805"/>
      <w:bookmarkEnd w:id="806"/>
    </w:p>
    <w:p w14:paraId="2531B678" w14:textId="77777777" w:rsidR="00EC4227" w:rsidRPr="002A717D" w:rsidRDefault="00EC4227" w:rsidP="00EC4227">
      <w:pPr>
        <w:pStyle w:val="H6"/>
        <w:keepNext w:val="0"/>
        <w:keepLines w:val="0"/>
      </w:pPr>
      <w:r w:rsidRPr="002A717D">
        <w:t>4.7.3.2.1.1</w:t>
      </w:r>
      <w:r w:rsidRPr="002A717D">
        <w:tab/>
        <w:t>Test purpose</w:t>
      </w:r>
    </w:p>
    <w:p w14:paraId="7F31D742" w14:textId="77777777" w:rsidR="00EC4227" w:rsidRPr="002A717D" w:rsidRDefault="00EC4227" w:rsidP="00EC4227">
      <w:pPr>
        <w:rPr>
          <w:lang w:eastAsia="sv-SE"/>
        </w:rPr>
      </w:pPr>
      <w:r w:rsidRPr="002A717D">
        <w:rPr>
          <w:lang w:eastAsia="sv-SE"/>
        </w:rPr>
        <w:t>The purpose of this test is to verify that the inter-frequency SS-SINR absolute measurement accuracy is within the specified limits for all bands.</w:t>
      </w:r>
    </w:p>
    <w:p w14:paraId="361BEBA0" w14:textId="77777777" w:rsidR="00EC4227" w:rsidRPr="002A717D" w:rsidRDefault="00EC4227" w:rsidP="00EC4227">
      <w:pPr>
        <w:pStyle w:val="H6"/>
        <w:keepNext w:val="0"/>
        <w:keepLines w:val="0"/>
      </w:pPr>
      <w:r w:rsidRPr="002A717D">
        <w:t>4.7.3.2.1.2</w:t>
      </w:r>
      <w:r w:rsidRPr="002A717D">
        <w:tab/>
        <w:t>Test applicability</w:t>
      </w:r>
    </w:p>
    <w:p w14:paraId="682B1B49" w14:textId="77777777" w:rsidR="00EC4227" w:rsidRPr="002A717D" w:rsidRDefault="00EC4227" w:rsidP="00EC4227">
      <w:pPr>
        <w:rPr>
          <w:lang w:eastAsia="sv-SE"/>
        </w:rPr>
      </w:pPr>
      <w:r w:rsidRPr="002A717D">
        <w:rPr>
          <w:lang w:eastAsia="sv-SE"/>
        </w:rPr>
        <w:lastRenderedPageBreak/>
        <w:t>This test applies to all types of NR UE supporting E-UTRA and EN-DC from Release 15 onwards, which support ss-SINR-Meas.</w:t>
      </w:r>
    </w:p>
    <w:p w14:paraId="58C2A845" w14:textId="77777777" w:rsidR="00EC4227" w:rsidRPr="002A717D" w:rsidRDefault="00EC4227" w:rsidP="00EC4227">
      <w:pPr>
        <w:pStyle w:val="H6"/>
        <w:keepNext w:val="0"/>
        <w:keepLines w:val="0"/>
      </w:pPr>
      <w:r w:rsidRPr="002A717D">
        <w:t>4.7.3.2.1.3</w:t>
      </w:r>
      <w:r w:rsidRPr="002A717D">
        <w:tab/>
        <w:t>Minimum conformance requirements</w:t>
      </w:r>
    </w:p>
    <w:p w14:paraId="3EBE365C" w14:textId="77777777" w:rsidR="00EC4227" w:rsidRPr="002A717D" w:rsidRDefault="00EC4227" w:rsidP="00EC4227">
      <w:pPr>
        <w:rPr>
          <w:lang w:eastAsia="sv-SE"/>
        </w:rPr>
      </w:pPr>
      <w:r w:rsidRPr="002A717D">
        <w:rPr>
          <w:lang w:eastAsia="sv-SE"/>
        </w:rPr>
        <w:t>The minimum conformance requirements are specified in clause 4.7.3.0.2.</w:t>
      </w:r>
    </w:p>
    <w:p w14:paraId="2238325A" w14:textId="77777777" w:rsidR="00EC4227" w:rsidRPr="002A717D" w:rsidRDefault="00EC4227" w:rsidP="00EC4227">
      <w:pPr>
        <w:rPr>
          <w:lang w:eastAsia="sv-SE"/>
        </w:rPr>
      </w:pPr>
      <w:r w:rsidRPr="002A717D">
        <w:rPr>
          <w:lang w:eastAsia="sv-SE"/>
        </w:rPr>
        <w:t>The normative reference for this requirement is TS 38.133 [6] clause A.4.7.3.2.1.</w:t>
      </w:r>
    </w:p>
    <w:p w14:paraId="60F072BF" w14:textId="77777777" w:rsidR="00EC4227" w:rsidRPr="002A717D" w:rsidRDefault="00EC4227" w:rsidP="00EC4227">
      <w:pPr>
        <w:pStyle w:val="H6"/>
        <w:keepNext w:val="0"/>
        <w:keepLines w:val="0"/>
      </w:pPr>
      <w:r w:rsidRPr="002A717D">
        <w:t>4.7.3.2.1.4</w:t>
      </w:r>
      <w:r w:rsidRPr="002A717D">
        <w:tab/>
        <w:t>Test description</w:t>
      </w:r>
    </w:p>
    <w:p w14:paraId="036EF13E" w14:textId="77777777" w:rsidR="00EC4227" w:rsidRPr="002A717D" w:rsidRDefault="00EC4227" w:rsidP="00EC4227">
      <w:pPr>
        <w:pStyle w:val="H6"/>
        <w:keepNext w:val="0"/>
        <w:keepLines w:val="0"/>
      </w:pPr>
      <w:r w:rsidRPr="002A717D">
        <w:t>4.7.3.2.1.4.1</w:t>
      </w:r>
      <w:r w:rsidRPr="002A717D">
        <w:tab/>
        <w:t>Initial conditions</w:t>
      </w:r>
    </w:p>
    <w:p w14:paraId="5229818F" w14:textId="77777777" w:rsidR="00EC4227" w:rsidRPr="002A717D" w:rsidRDefault="00EC4227" w:rsidP="00EC4227">
      <w:pPr>
        <w:rPr>
          <w:lang w:eastAsia="sv-SE"/>
        </w:rPr>
      </w:pPr>
      <w:r w:rsidRPr="002A717D">
        <w:rPr>
          <w:lang w:eastAsia="sv-SE"/>
        </w:rPr>
        <w:t>This test shall be tested using any of the test configurations in Table 4.7.3.2.1</w:t>
      </w:r>
      <w:r w:rsidRPr="002A717D">
        <w:t>.</w:t>
      </w:r>
      <w:r w:rsidRPr="002A717D">
        <w:rPr>
          <w:lang w:eastAsia="sv-SE"/>
        </w:rPr>
        <w:t>4.1-1.</w:t>
      </w:r>
    </w:p>
    <w:p w14:paraId="1D5C20F8" w14:textId="77777777" w:rsidR="00EC4227" w:rsidRPr="002A717D" w:rsidRDefault="00EC4227" w:rsidP="00EC4227">
      <w:pPr>
        <w:pStyle w:val="TH"/>
        <w:keepNext w:val="0"/>
        <w:keepLines w:val="0"/>
      </w:pPr>
      <w:r w:rsidRPr="002A717D">
        <w:t xml:space="preserve">Table 4.7.3.2.1.4.1-1: </w:t>
      </w:r>
      <w:r w:rsidRPr="002A717D">
        <w:rPr>
          <w:lang w:eastAsia="sv-SE"/>
        </w:rPr>
        <w:t>EN-DC FR1-FR1 SS-SINR measurement accuracy</w:t>
      </w:r>
      <w:r w:rsidRPr="002A717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0801C95C"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726991A6" w14:textId="77777777" w:rsidR="00EC4227" w:rsidRPr="002A717D" w:rsidRDefault="00EC4227" w:rsidP="00B10B65">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5705790D" w14:textId="77777777" w:rsidR="00EC4227" w:rsidRPr="002A717D" w:rsidRDefault="00EC4227" w:rsidP="00B10B65">
            <w:pPr>
              <w:pStyle w:val="TAH"/>
              <w:keepNext w:val="0"/>
              <w:keepLines w:val="0"/>
              <w:spacing w:line="256" w:lineRule="auto"/>
            </w:pPr>
            <w:r w:rsidRPr="002A717D">
              <w:t>Description</w:t>
            </w:r>
          </w:p>
        </w:tc>
      </w:tr>
      <w:tr w:rsidR="00EC4227" w:rsidRPr="002A717D" w14:paraId="7E1F187F"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7967589" w14:textId="77777777" w:rsidR="00EC4227" w:rsidRPr="002A717D" w:rsidRDefault="00EC4227" w:rsidP="00B10B65">
            <w:pPr>
              <w:pStyle w:val="TAC"/>
              <w:keepNext w:val="0"/>
              <w:keepLines w:val="0"/>
              <w:spacing w:line="256" w:lineRule="auto"/>
            </w:pPr>
            <w:r w:rsidRPr="002A717D">
              <w:t>4.7.3.2.1-1</w:t>
            </w:r>
          </w:p>
        </w:tc>
        <w:tc>
          <w:tcPr>
            <w:tcW w:w="7371" w:type="dxa"/>
            <w:tcBorders>
              <w:top w:val="single" w:sz="4" w:space="0" w:color="auto"/>
              <w:left w:val="single" w:sz="4" w:space="0" w:color="auto"/>
              <w:bottom w:val="single" w:sz="4" w:space="0" w:color="auto"/>
              <w:right w:val="single" w:sz="4" w:space="0" w:color="auto"/>
            </w:tcBorders>
            <w:hideMark/>
          </w:tcPr>
          <w:p w14:paraId="7227DB90" w14:textId="77777777" w:rsidR="00EC4227" w:rsidRPr="002A717D" w:rsidRDefault="00EC4227" w:rsidP="00B10B65">
            <w:pPr>
              <w:pStyle w:val="TAC"/>
              <w:keepNext w:val="0"/>
              <w:keepLines w:val="0"/>
              <w:spacing w:line="256" w:lineRule="auto"/>
            </w:pPr>
            <w:r w:rsidRPr="002A717D">
              <w:t>LTE FDD, NR: 15 kHz SSB SCS, 10MHz bandwidth, FDD</w:t>
            </w:r>
          </w:p>
        </w:tc>
      </w:tr>
      <w:tr w:rsidR="00EC4227" w:rsidRPr="002A717D" w14:paraId="3184DF3E"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9FBC3A4" w14:textId="77777777" w:rsidR="00EC4227" w:rsidRPr="002A717D" w:rsidRDefault="00EC4227" w:rsidP="00B10B65">
            <w:pPr>
              <w:pStyle w:val="TAC"/>
              <w:keepNext w:val="0"/>
              <w:keepLines w:val="0"/>
              <w:spacing w:line="256" w:lineRule="auto"/>
            </w:pPr>
            <w:r w:rsidRPr="002A717D">
              <w:t>4.7.3.2.1-2</w:t>
            </w:r>
          </w:p>
        </w:tc>
        <w:tc>
          <w:tcPr>
            <w:tcW w:w="7371" w:type="dxa"/>
            <w:tcBorders>
              <w:top w:val="single" w:sz="4" w:space="0" w:color="auto"/>
              <w:left w:val="single" w:sz="4" w:space="0" w:color="auto"/>
              <w:bottom w:val="single" w:sz="4" w:space="0" w:color="auto"/>
              <w:right w:val="single" w:sz="4" w:space="0" w:color="auto"/>
            </w:tcBorders>
            <w:hideMark/>
          </w:tcPr>
          <w:p w14:paraId="1A8D15AA" w14:textId="77777777" w:rsidR="00EC4227" w:rsidRPr="002A717D" w:rsidRDefault="00EC4227" w:rsidP="00B10B65">
            <w:pPr>
              <w:pStyle w:val="TAC"/>
              <w:keepNext w:val="0"/>
              <w:keepLines w:val="0"/>
              <w:spacing w:line="256" w:lineRule="auto"/>
            </w:pPr>
            <w:r w:rsidRPr="002A717D">
              <w:t>LTE FDD, NR: 15 kHz SSB SCS, 10MHz bandwidth, TDD</w:t>
            </w:r>
          </w:p>
        </w:tc>
      </w:tr>
      <w:tr w:rsidR="00EC4227" w:rsidRPr="002A717D" w14:paraId="470340CD"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175281C" w14:textId="77777777" w:rsidR="00EC4227" w:rsidRPr="002A717D" w:rsidRDefault="00EC4227" w:rsidP="00B10B65">
            <w:pPr>
              <w:pStyle w:val="TAC"/>
              <w:keepNext w:val="0"/>
              <w:keepLines w:val="0"/>
              <w:spacing w:line="256" w:lineRule="auto"/>
            </w:pPr>
            <w:r w:rsidRPr="002A717D">
              <w:t>4.7.3.2.1-3</w:t>
            </w:r>
          </w:p>
        </w:tc>
        <w:tc>
          <w:tcPr>
            <w:tcW w:w="7371" w:type="dxa"/>
            <w:tcBorders>
              <w:top w:val="single" w:sz="4" w:space="0" w:color="auto"/>
              <w:left w:val="single" w:sz="4" w:space="0" w:color="auto"/>
              <w:bottom w:val="single" w:sz="4" w:space="0" w:color="auto"/>
              <w:right w:val="single" w:sz="4" w:space="0" w:color="auto"/>
            </w:tcBorders>
            <w:hideMark/>
          </w:tcPr>
          <w:p w14:paraId="1690AB2B" w14:textId="77777777" w:rsidR="00EC4227" w:rsidRPr="002A717D" w:rsidRDefault="00EC4227" w:rsidP="00B10B65">
            <w:pPr>
              <w:pStyle w:val="TAC"/>
              <w:keepNext w:val="0"/>
              <w:keepLines w:val="0"/>
              <w:spacing w:line="256" w:lineRule="auto"/>
            </w:pPr>
            <w:r w:rsidRPr="002A717D">
              <w:t>LTE FDD, NR: 30 kHz SSB SCS, 40MHz bandwidth, TDD</w:t>
            </w:r>
          </w:p>
        </w:tc>
      </w:tr>
      <w:tr w:rsidR="00EC4227" w:rsidRPr="002A717D" w14:paraId="01EE4F2C"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62D9CA71" w14:textId="77777777" w:rsidR="00EC4227" w:rsidRPr="002A717D" w:rsidRDefault="00EC4227" w:rsidP="00B10B65">
            <w:pPr>
              <w:pStyle w:val="TAC"/>
              <w:keepNext w:val="0"/>
              <w:keepLines w:val="0"/>
              <w:spacing w:line="256" w:lineRule="auto"/>
            </w:pPr>
            <w:r w:rsidRPr="002A717D">
              <w:t>4.7.3.2.1-4</w:t>
            </w:r>
          </w:p>
        </w:tc>
        <w:tc>
          <w:tcPr>
            <w:tcW w:w="7371" w:type="dxa"/>
            <w:tcBorders>
              <w:top w:val="single" w:sz="4" w:space="0" w:color="auto"/>
              <w:left w:val="single" w:sz="4" w:space="0" w:color="auto"/>
              <w:bottom w:val="single" w:sz="4" w:space="0" w:color="auto"/>
              <w:right w:val="single" w:sz="4" w:space="0" w:color="auto"/>
            </w:tcBorders>
            <w:hideMark/>
          </w:tcPr>
          <w:p w14:paraId="58384650" w14:textId="77777777" w:rsidR="00EC4227" w:rsidRPr="002A717D" w:rsidRDefault="00EC4227" w:rsidP="00B10B65">
            <w:pPr>
              <w:pStyle w:val="TAC"/>
              <w:keepNext w:val="0"/>
              <w:keepLines w:val="0"/>
              <w:spacing w:line="256" w:lineRule="auto"/>
            </w:pPr>
            <w:r w:rsidRPr="002A717D">
              <w:t>LTE TDD, NR: 15 kHz SSB SCS, 10MHz bandwidth, FDD</w:t>
            </w:r>
          </w:p>
        </w:tc>
      </w:tr>
      <w:tr w:rsidR="00EC4227" w:rsidRPr="002A717D" w14:paraId="67E50EE4"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E5FF1E0" w14:textId="77777777" w:rsidR="00EC4227" w:rsidRPr="002A717D" w:rsidRDefault="00EC4227" w:rsidP="00B10B65">
            <w:pPr>
              <w:pStyle w:val="TAC"/>
              <w:keepNext w:val="0"/>
              <w:keepLines w:val="0"/>
              <w:spacing w:line="256" w:lineRule="auto"/>
            </w:pPr>
            <w:r w:rsidRPr="002A717D">
              <w:t>4.7.3.2.1-5</w:t>
            </w:r>
          </w:p>
        </w:tc>
        <w:tc>
          <w:tcPr>
            <w:tcW w:w="7371" w:type="dxa"/>
            <w:tcBorders>
              <w:top w:val="single" w:sz="4" w:space="0" w:color="auto"/>
              <w:left w:val="single" w:sz="4" w:space="0" w:color="auto"/>
              <w:bottom w:val="single" w:sz="4" w:space="0" w:color="auto"/>
              <w:right w:val="single" w:sz="4" w:space="0" w:color="auto"/>
            </w:tcBorders>
            <w:hideMark/>
          </w:tcPr>
          <w:p w14:paraId="31CEDC45" w14:textId="77777777" w:rsidR="00EC4227" w:rsidRPr="002A717D" w:rsidRDefault="00EC4227" w:rsidP="00B10B65">
            <w:pPr>
              <w:pStyle w:val="TAC"/>
              <w:keepNext w:val="0"/>
              <w:keepLines w:val="0"/>
              <w:spacing w:line="256" w:lineRule="auto"/>
            </w:pPr>
            <w:r w:rsidRPr="002A717D">
              <w:t>LTE TDD, NR: 15 kHz SSB SCS, 10MHz bandwidth, TDD</w:t>
            </w:r>
          </w:p>
        </w:tc>
      </w:tr>
      <w:tr w:rsidR="00EC4227" w:rsidRPr="002A717D" w14:paraId="26B57637"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9793A23" w14:textId="77777777" w:rsidR="00EC4227" w:rsidRPr="002A717D" w:rsidRDefault="00EC4227" w:rsidP="00B10B65">
            <w:pPr>
              <w:pStyle w:val="TAC"/>
              <w:keepNext w:val="0"/>
              <w:keepLines w:val="0"/>
              <w:spacing w:line="256" w:lineRule="auto"/>
            </w:pPr>
            <w:r w:rsidRPr="002A717D">
              <w:t>4.7.3.2.1-6</w:t>
            </w:r>
          </w:p>
        </w:tc>
        <w:tc>
          <w:tcPr>
            <w:tcW w:w="7371" w:type="dxa"/>
            <w:tcBorders>
              <w:top w:val="single" w:sz="4" w:space="0" w:color="auto"/>
              <w:left w:val="single" w:sz="4" w:space="0" w:color="auto"/>
              <w:bottom w:val="single" w:sz="4" w:space="0" w:color="auto"/>
              <w:right w:val="single" w:sz="4" w:space="0" w:color="auto"/>
            </w:tcBorders>
            <w:hideMark/>
          </w:tcPr>
          <w:p w14:paraId="1AB82D7B" w14:textId="77777777" w:rsidR="00EC4227" w:rsidRPr="002A717D" w:rsidRDefault="00EC4227" w:rsidP="00B10B65">
            <w:pPr>
              <w:pStyle w:val="TAC"/>
              <w:keepNext w:val="0"/>
              <w:keepLines w:val="0"/>
              <w:spacing w:line="256" w:lineRule="auto"/>
            </w:pPr>
            <w:r w:rsidRPr="002A717D">
              <w:t>LTE TDD, NR: 30 kHz SSB SCS, 40MHz bandwidth, TDD</w:t>
            </w:r>
          </w:p>
        </w:tc>
      </w:tr>
      <w:tr w:rsidR="00EC4227" w:rsidRPr="002A717D" w14:paraId="78AF3847"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A84EE1B" w14:textId="77777777" w:rsidR="00EC4227" w:rsidRPr="002A717D" w:rsidRDefault="00EC4227" w:rsidP="00B10B65">
            <w:pPr>
              <w:pStyle w:val="TAN"/>
            </w:pPr>
            <w:r w:rsidRPr="002A717D">
              <w:t>NOTE:</w:t>
            </w:r>
            <w:r w:rsidRPr="002A717D">
              <w:tab/>
              <w:t>The UE is only required to be tested in one of the supported test configurations.</w:t>
            </w:r>
          </w:p>
        </w:tc>
      </w:tr>
    </w:tbl>
    <w:p w14:paraId="750EFE04" w14:textId="77777777" w:rsidR="00EC4227" w:rsidRPr="002A717D" w:rsidRDefault="00EC4227" w:rsidP="00EC4227">
      <w:pPr>
        <w:rPr>
          <w:lang w:eastAsia="sv-SE"/>
        </w:rPr>
      </w:pPr>
    </w:p>
    <w:p w14:paraId="5B33D3F7" w14:textId="77777777" w:rsidR="00EC4227" w:rsidRPr="002A717D" w:rsidRDefault="00EC4227" w:rsidP="00EC4227">
      <w:pPr>
        <w:rPr>
          <w:lang w:eastAsia="sv-SE"/>
        </w:rPr>
      </w:pPr>
      <w:r w:rsidRPr="002A717D">
        <w:rPr>
          <w:lang w:eastAsia="sv-SE"/>
        </w:rPr>
        <w:t>Configure the test equipment and the DUT according to the parameters in Table 4.7.3.2.1.4.1-2.</w:t>
      </w:r>
    </w:p>
    <w:p w14:paraId="6E5795F3" w14:textId="77777777" w:rsidR="00EC4227" w:rsidRPr="002A717D" w:rsidRDefault="00EC4227" w:rsidP="00EC4227">
      <w:pPr>
        <w:pStyle w:val="TH"/>
        <w:keepNext w:val="0"/>
        <w:keepLines w:val="0"/>
      </w:pPr>
      <w:r w:rsidRPr="002A717D">
        <w:t>Table 4.7.3.2.1.4.1-2: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55AE4948"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312088B5" w14:textId="77777777" w:rsidR="00EC4227" w:rsidRPr="002A717D" w:rsidRDefault="00EC4227" w:rsidP="00B10B65">
            <w:pPr>
              <w:pStyle w:val="TAH"/>
              <w:keepNext w:val="0"/>
              <w:keepLines w:val="0"/>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829644A" w14:textId="77777777" w:rsidR="00EC4227" w:rsidRPr="002A717D" w:rsidRDefault="00EC4227" w:rsidP="00B10B65">
            <w:pPr>
              <w:pStyle w:val="TAH"/>
              <w:keepNext w:val="0"/>
              <w:keepLines w:val="0"/>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76F9513B" w14:textId="77777777" w:rsidR="00EC4227" w:rsidRPr="002A717D" w:rsidRDefault="00EC4227" w:rsidP="00B10B65">
            <w:pPr>
              <w:pStyle w:val="TAH"/>
              <w:keepNext w:val="0"/>
              <w:keepLines w:val="0"/>
              <w:spacing w:line="256" w:lineRule="auto"/>
            </w:pPr>
            <w:r w:rsidRPr="002A717D">
              <w:t>Comment</w:t>
            </w:r>
          </w:p>
        </w:tc>
      </w:tr>
      <w:tr w:rsidR="00EC4227" w:rsidRPr="002A717D" w14:paraId="7D5865D9"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1A3E2AF2" w14:textId="77777777" w:rsidR="00EC4227" w:rsidRPr="002A717D" w:rsidRDefault="00EC4227" w:rsidP="00B10B65">
            <w:pPr>
              <w:pStyle w:val="TAC"/>
              <w:keepNext w:val="0"/>
              <w:keepLines w:val="0"/>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024CF2" w14:textId="77777777" w:rsidR="00EC4227" w:rsidRPr="002A717D" w:rsidRDefault="00EC4227" w:rsidP="00B10B65">
            <w:pPr>
              <w:pStyle w:val="TAC"/>
              <w:keepNext w:val="0"/>
              <w:keepLines w:val="0"/>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94EC140" w14:textId="77777777" w:rsidR="00EC4227" w:rsidRPr="002A717D" w:rsidRDefault="00EC4227" w:rsidP="00B10B65">
            <w:pPr>
              <w:pStyle w:val="TAC"/>
              <w:keepNext w:val="0"/>
              <w:keepLines w:val="0"/>
              <w:spacing w:line="256" w:lineRule="auto"/>
            </w:pPr>
            <w:r w:rsidRPr="002A717D">
              <w:t>As specified in TS 38.508-1 [14] clause 4.1.</w:t>
            </w:r>
          </w:p>
        </w:tc>
      </w:tr>
      <w:tr w:rsidR="00EC4227" w:rsidRPr="002A717D" w14:paraId="3DCD9D09"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43483F7A" w14:textId="77777777" w:rsidR="00EC4227" w:rsidRPr="002A717D" w:rsidRDefault="00EC4227" w:rsidP="00B10B65">
            <w:pPr>
              <w:pStyle w:val="TAC"/>
              <w:keepNext w:val="0"/>
              <w:keepLines w:val="0"/>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B7F8B9" w14:textId="77777777" w:rsidR="00EC4227" w:rsidRPr="002A717D" w:rsidRDefault="00EC4227" w:rsidP="00B10B65">
            <w:pPr>
              <w:pStyle w:val="TAC"/>
              <w:keepNext w:val="0"/>
              <w:keepLines w:val="0"/>
              <w:spacing w:line="256" w:lineRule="auto"/>
            </w:pPr>
            <w:r w:rsidRPr="002A717D">
              <w:t>As specified in Annex E, Table E.2-1 and TS 38.508-1 [14] clause 4.3.1.</w:t>
            </w:r>
          </w:p>
        </w:tc>
      </w:tr>
      <w:tr w:rsidR="00EC4227" w:rsidRPr="002A717D" w14:paraId="5AF85CEA"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140E3538" w14:textId="77777777" w:rsidR="00EC4227" w:rsidRPr="002A717D" w:rsidRDefault="00EC4227" w:rsidP="00B10B65">
            <w:pPr>
              <w:pStyle w:val="TAC"/>
              <w:keepNext w:val="0"/>
              <w:keepLines w:val="0"/>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1C5BBF" w14:textId="77777777" w:rsidR="00EC4227" w:rsidRPr="002A717D" w:rsidRDefault="00EC4227" w:rsidP="00B10B65">
            <w:pPr>
              <w:pStyle w:val="TAC"/>
              <w:keepNext w:val="0"/>
              <w:keepLines w:val="0"/>
              <w:spacing w:line="256" w:lineRule="auto"/>
            </w:pPr>
            <w:r w:rsidRPr="002A717D">
              <w:t>As specified by the test configuration selected from Table 4.7.3.2.1.4.1-1.</w:t>
            </w:r>
          </w:p>
        </w:tc>
      </w:tr>
      <w:tr w:rsidR="00EC4227" w:rsidRPr="002A717D" w14:paraId="35F403C7"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511757F" w14:textId="77777777" w:rsidR="00EC4227" w:rsidRPr="002A717D" w:rsidRDefault="00EC4227" w:rsidP="00B10B65">
            <w:pPr>
              <w:pStyle w:val="TAC"/>
              <w:keepNext w:val="0"/>
              <w:keepLines w:val="0"/>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D54E00" w14:textId="77777777" w:rsidR="00EC4227" w:rsidRPr="002A717D" w:rsidRDefault="00EC4227" w:rsidP="00B10B65">
            <w:pPr>
              <w:pStyle w:val="TAC"/>
              <w:keepNext w:val="0"/>
              <w:keepLines w:val="0"/>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571E06B4" w14:textId="77777777" w:rsidR="00EC4227" w:rsidRPr="002A717D" w:rsidRDefault="00EC4227" w:rsidP="00B10B65">
            <w:pPr>
              <w:pStyle w:val="TAC"/>
              <w:keepNext w:val="0"/>
              <w:keepLines w:val="0"/>
              <w:spacing w:line="256" w:lineRule="auto"/>
            </w:pPr>
            <w:r w:rsidRPr="002A717D">
              <w:t>As specified in clause C.2.2.</w:t>
            </w:r>
          </w:p>
        </w:tc>
      </w:tr>
      <w:tr w:rsidR="00EC4227" w:rsidRPr="002A717D" w14:paraId="5E1DB955"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41C1B5" w14:textId="77777777" w:rsidR="00EC4227" w:rsidRPr="002A717D" w:rsidRDefault="00EC4227" w:rsidP="00B10B65">
            <w:pPr>
              <w:pStyle w:val="TAC"/>
              <w:keepNext w:val="0"/>
              <w:keepLines w:val="0"/>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EB1237C" w14:textId="77777777" w:rsidR="00EC4227" w:rsidRPr="002A717D" w:rsidRDefault="00EC4227" w:rsidP="00B10B65">
            <w:pPr>
              <w:pStyle w:val="TAC"/>
              <w:keepNext w:val="0"/>
              <w:keepLines w:val="0"/>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3CAB00B9" w14:textId="77777777" w:rsidR="00EC4227" w:rsidRPr="002A717D" w:rsidRDefault="00EC4227" w:rsidP="00B10B65">
            <w:pPr>
              <w:pStyle w:val="TAC"/>
              <w:keepNext w:val="0"/>
              <w:keepLines w:val="0"/>
              <w:spacing w:line="256" w:lineRule="auto"/>
            </w:pPr>
            <w:r w:rsidRPr="002A717D">
              <w:t>A.3.</w:t>
            </w:r>
            <w:r w:rsidRPr="002A717D">
              <w:rPr>
                <w:rFonts w:cs="Arial"/>
                <w:szCs w:val="18"/>
              </w:rPr>
              <w:t>1.8.2 with n = 2 and φ</w:t>
            </w:r>
            <w:r w:rsidRPr="002A717D">
              <w:rPr>
                <w:rFonts w:cs="Arial"/>
                <w:szCs w:val="18"/>
                <w:vertAlign w:val="subscript"/>
              </w:rPr>
              <w:t>1</w:t>
            </w:r>
            <w:r w:rsidRPr="002A717D">
              <w:rPr>
                <w:rFonts w:cs="Arial"/>
                <w:szCs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478749" w14:textId="77777777" w:rsidR="00EC4227" w:rsidRPr="002A717D" w:rsidRDefault="00EC4227" w:rsidP="00B10B65">
            <w:pPr>
              <w:pStyle w:val="TAC"/>
              <w:keepNext w:val="0"/>
              <w:keepLines w:val="0"/>
              <w:spacing w:line="256" w:lineRule="auto"/>
            </w:pPr>
            <w:r w:rsidRPr="002A717D">
              <w:t>As specified in TS 38.508-1 [14] Annex A.</w:t>
            </w:r>
          </w:p>
        </w:tc>
      </w:tr>
      <w:tr w:rsidR="00EC4227" w:rsidRPr="002A717D" w14:paraId="02CC4C2C"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5BEC76"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28B4B01" w14:textId="77777777" w:rsidR="00EC4227" w:rsidRPr="002A717D" w:rsidRDefault="00EC4227" w:rsidP="00B10B65">
            <w:pPr>
              <w:pStyle w:val="TAC"/>
              <w:keepNext w:val="0"/>
              <w:keepLines w:val="0"/>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54C91A90" w14:textId="77777777" w:rsidR="00EC4227" w:rsidRPr="002A717D" w:rsidRDefault="00EC4227" w:rsidP="00B10B65">
            <w:pPr>
              <w:pStyle w:val="TAC"/>
              <w:keepNext w:val="0"/>
              <w:keepLines w:val="0"/>
              <w:spacing w:line="256" w:lineRule="auto"/>
            </w:pPr>
            <w:r w:rsidRPr="002A717D">
              <w:t>A.3.1.8.5 with n = 2 and φ</w:t>
            </w:r>
            <w:r w:rsidRPr="002A717D">
              <w:rPr>
                <w:vertAlign w:val="subscript"/>
              </w:rPr>
              <w:t>1,1</w:t>
            </w:r>
            <w:r w:rsidRPr="002A717D">
              <w:t xml:space="preserve"> = 5 Hz, φ</w:t>
            </w:r>
            <w:r w:rsidRPr="002A717D">
              <w:rPr>
                <w:vertAlign w:val="subscript"/>
              </w:rPr>
              <w:t>1,2</w:t>
            </w:r>
            <w:r w:rsidRPr="002A717D">
              <w:t xml:space="preserve"> = 10 Hz, φ</w:t>
            </w:r>
            <w:r w:rsidRPr="002A717D">
              <w:rPr>
                <w:vertAlign w:val="subscript"/>
              </w:rPr>
              <w:t>1,3</w:t>
            </w:r>
            <w:r w:rsidRPr="002A717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20CDECE" w14:textId="77777777" w:rsidR="00EC4227" w:rsidRPr="002A717D" w:rsidRDefault="00EC4227" w:rsidP="00B10B65">
            <w:pPr>
              <w:spacing w:after="0" w:line="256" w:lineRule="auto"/>
              <w:rPr>
                <w:rFonts w:ascii="Arial" w:hAnsi="Arial"/>
                <w:sz w:val="18"/>
              </w:rPr>
            </w:pPr>
          </w:p>
        </w:tc>
      </w:tr>
      <w:tr w:rsidR="00EC4227" w:rsidRPr="002A717D" w14:paraId="22B97F9A"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292E476"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5370B8" w14:textId="77777777" w:rsidR="00EC4227" w:rsidRPr="002A717D" w:rsidRDefault="00EC4227" w:rsidP="00B10B65">
            <w:pPr>
              <w:pStyle w:val="TAC"/>
              <w:keepNext w:val="0"/>
              <w:keepLines w:val="0"/>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0417F1FA" w14:textId="77777777" w:rsidR="00EC4227" w:rsidRPr="002A717D" w:rsidRDefault="00EC4227" w:rsidP="00B10B65">
            <w:pPr>
              <w:pStyle w:val="TAC"/>
              <w:keepNext w:val="0"/>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AAC0F7" w14:textId="77777777" w:rsidR="00EC4227" w:rsidRPr="002A717D" w:rsidRDefault="00EC4227" w:rsidP="00B10B65">
            <w:pPr>
              <w:spacing w:after="0" w:line="256" w:lineRule="auto"/>
              <w:rPr>
                <w:rFonts w:ascii="Arial" w:hAnsi="Arial"/>
                <w:sz w:val="18"/>
              </w:rPr>
            </w:pPr>
          </w:p>
        </w:tc>
      </w:tr>
      <w:tr w:rsidR="00EC4227" w:rsidRPr="002A717D" w14:paraId="5E5D8297"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160EF71"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CE9A3E" w14:textId="77777777" w:rsidR="00EC4227" w:rsidRPr="002A717D" w:rsidRDefault="00EC4227" w:rsidP="00B10B65">
            <w:pPr>
              <w:pStyle w:val="TAC"/>
              <w:keepNext w:val="0"/>
              <w:keepLines w:val="0"/>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17000E59" w14:textId="77777777" w:rsidR="00EC4227" w:rsidRPr="002A717D" w:rsidRDefault="00EC4227" w:rsidP="00B10B65">
            <w:pPr>
              <w:pStyle w:val="TAC"/>
              <w:keepNext w:val="0"/>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8332D4B" w14:textId="77777777" w:rsidR="00EC4227" w:rsidRPr="002A717D" w:rsidRDefault="00EC4227" w:rsidP="00B10B65">
            <w:pPr>
              <w:spacing w:after="0" w:line="256" w:lineRule="auto"/>
              <w:rPr>
                <w:rFonts w:ascii="Arial" w:hAnsi="Arial"/>
                <w:sz w:val="18"/>
              </w:rPr>
            </w:pPr>
          </w:p>
        </w:tc>
      </w:tr>
      <w:tr w:rsidR="00EC4227" w:rsidRPr="002A717D" w14:paraId="4C3E1735"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4467CDDF" w14:textId="77777777" w:rsidR="00EC4227" w:rsidRPr="002A717D" w:rsidRDefault="00EC4227" w:rsidP="00B10B65">
            <w:pPr>
              <w:pStyle w:val="TAC"/>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51B6E2" w14:textId="77777777" w:rsidR="00EC4227" w:rsidRPr="002A717D" w:rsidRDefault="00EC4227" w:rsidP="00B10B65">
            <w:pPr>
              <w:pStyle w:val="TAC"/>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22E1D1E6" w14:textId="77777777" w:rsidR="00EC4227" w:rsidRPr="002A717D" w:rsidRDefault="00EC4227" w:rsidP="00B10B65">
            <w:pPr>
              <w:pStyle w:val="TAC"/>
              <w:keepNext w:val="0"/>
              <w:keepLines w:val="0"/>
              <w:spacing w:line="256" w:lineRule="auto"/>
            </w:pPr>
          </w:p>
        </w:tc>
      </w:tr>
    </w:tbl>
    <w:p w14:paraId="050D1E01" w14:textId="77777777" w:rsidR="00EC4227" w:rsidRPr="002A717D" w:rsidRDefault="00EC4227" w:rsidP="00EC4227">
      <w:pPr>
        <w:rPr>
          <w:lang w:eastAsia="sv-SE"/>
        </w:rPr>
      </w:pPr>
    </w:p>
    <w:p w14:paraId="6344C65B" w14:textId="77777777" w:rsidR="00EC4227" w:rsidRPr="002A717D" w:rsidRDefault="00EC4227" w:rsidP="00EC4227">
      <w:pPr>
        <w:pStyle w:val="B10"/>
      </w:pPr>
      <w:r w:rsidRPr="002A717D">
        <w:t>1.</w:t>
      </w:r>
      <w:r w:rsidRPr="002A717D">
        <w:tab/>
        <w:t>Message contents are defined in clause 4.7.3.2.1.4.3.</w:t>
      </w:r>
    </w:p>
    <w:p w14:paraId="607A8186"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and Cell 3 are NR FR1 cells in two different FR1 frequencies. Cell 2 is the PSCell and Cell 3 is the target cell for SS-SINR measurements. The connection setup is done according to the settings in clause C.1.1.</w:t>
      </w:r>
    </w:p>
    <w:p w14:paraId="56C7E42B" w14:textId="77777777" w:rsidR="00EC4227" w:rsidRPr="002A717D" w:rsidRDefault="00EC4227" w:rsidP="00EC4227">
      <w:pPr>
        <w:pStyle w:val="H6"/>
      </w:pPr>
      <w:r w:rsidRPr="002A717D">
        <w:t>4.7.3.2.1.4.2</w:t>
      </w:r>
      <w:r w:rsidRPr="002A717D">
        <w:tab/>
        <w:t>Test procedure</w:t>
      </w:r>
    </w:p>
    <w:p w14:paraId="4D893471" w14:textId="77777777" w:rsidR="00EC4227" w:rsidRPr="002A717D" w:rsidRDefault="00EC4227" w:rsidP="00EC4227">
      <w:pPr>
        <w:keepNext/>
        <w:keepLines/>
        <w:rPr>
          <w:lang w:eastAsia="sv-SE"/>
        </w:rPr>
      </w:pPr>
      <w:r w:rsidRPr="002A717D">
        <w:rPr>
          <w:lang w:eastAsia="sv-SE"/>
        </w:rPr>
        <w:t>Same as in clause 4.7.3.1.4.2 but replacing Table 4.7.3.1.5-1 and 4.7.3.1.5-2 with 4.7.3.2.1.5-1 and 4.7.3.2.1.5-2, respectively.</w:t>
      </w:r>
    </w:p>
    <w:p w14:paraId="23AD9F54" w14:textId="77777777" w:rsidR="00EC4227" w:rsidRPr="002A717D" w:rsidRDefault="00EC4227" w:rsidP="00EC4227">
      <w:pPr>
        <w:pStyle w:val="H6"/>
        <w:keepNext w:val="0"/>
        <w:keepLines w:val="0"/>
      </w:pPr>
      <w:r w:rsidRPr="002A717D">
        <w:t>4.7.3.2.1.4.3</w:t>
      </w:r>
      <w:r w:rsidRPr="002A717D">
        <w:tab/>
        <w:t>Message contents</w:t>
      </w:r>
    </w:p>
    <w:p w14:paraId="56C62FE8" w14:textId="77777777" w:rsidR="00EC4227" w:rsidRPr="002A717D" w:rsidRDefault="00EC4227" w:rsidP="00EC4227">
      <w:pPr>
        <w:rPr>
          <w:lang w:eastAsia="sv-SE"/>
        </w:rPr>
      </w:pPr>
      <w:r w:rsidRPr="002A717D">
        <w:rPr>
          <w:lang w:eastAsia="sv-SE"/>
        </w:rPr>
        <w:t>Message contents are according to TS 38.508-1 [14] clause 7.3 with the following exceptions:</w:t>
      </w:r>
    </w:p>
    <w:p w14:paraId="0C28C1AF" w14:textId="77777777" w:rsidR="00EC4227" w:rsidRPr="002A717D" w:rsidRDefault="00EC4227" w:rsidP="00EC4227">
      <w:pPr>
        <w:pStyle w:val="TH"/>
      </w:pPr>
      <w:r w:rsidRPr="002A717D">
        <w:lastRenderedPageBreak/>
        <w:t xml:space="preserve">Table 4.7.3.2.1.4.3-1: Common Exception messages for </w:t>
      </w:r>
      <w:r w:rsidRPr="002A717D">
        <w:rPr>
          <w:lang w:eastAsia="sv-SE"/>
        </w:rPr>
        <w:t>EN-DC FR1-FR1 SS-SINR</w:t>
      </w:r>
      <w:r w:rsidRPr="002A717D">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C4227" w:rsidRPr="002A717D" w14:paraId="6075EB0C" w14:textId="77777777" w:rsidTr="00B10B6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29B075B" w14:textId="77777777" w:rsidR="00EC4227" w:rsidRPr="002A717D" w:rsidRDefault="00EC4227" w:rsidP="00B10B65">
            <w:pPr>
              <w:pStyle w:val="TAH"/>
              <w:keepNext w:val="0"/>
              <w:keepLines w:val="0"/>
              <w:spacing w:line="256" w:lineRule="auto"/>
              <w:rPr>
                <w:rFonts w:eastAsia="SimSun"/>
              </w:rPr>
            </w:pPr>
            <w:r w:rsidRPr="002A717D">
              <w:t>Default Message Contents</w:t>
            </w:r>
          </w:p>
        </w:tc>
      </w:tr>
      <w:tr w:rsidR="00EC4227" w:rsidRPr="002A717D" w14:paraId="43747507"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6C72605" w14:textId="77777777" w:rsidR="00EC4227" w:rsidRPr="002A717D" w:rsidRDefault="00EC4227" w:rsidP="00B10B65">
            <w:pPr>
              <w:pStyle w:val="TAL"/>
              <w:keepNext w:val="0"/>
              <w:keepLines w:val="0"/>
              <w:spacing w:line="256" w:lineRule="auto"/>
              <w:rPr>
                <w:rFonts w:eastAsia="PMingLiU"/>
              </w:rPr>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10A4E8E" w14:textId="77777777" w:rsidR="00EC4227" w:rsidRPr="002A717D" w:rsidRDefault="00EC4227" w:rsidP="00B10B65">
            <w:pPr>
              <w:pStyle w:val="TAL"/>
              <w:keepNext w:val="0"/>
              <w:keepLines w:val="0"/>
              <w:spacing w:line="256" w:lineRule="auto"/>
              <w:rPr>
                <w:lang w:eastAsia="zh-TW"/>
              </w:rPr>
            </w:pPr>
          </w:p>
        </w:tc>
      </w:tr>
      <w:tr w:rsidR="00EC4227" w:rsidRPr="002A717D" w14:paraId="78CE32F3"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5BA6668" w14:textId="77777777" w:rsidR="00EC4227" w:rsidRPr="002A717D" w:rsidRDefault="00EC4227" w:rsidP="00B10B65">
            <w:pPr>
              <w:pStyle w:val="TAL"/>
              <w:keepNext w:val="0"/>
              <w:keepLines w:val="0"/>
              <w:spacing w:line="256" w:lineRule="auto"/>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AF78DF5" w14:textId="77777777" w:rsidR="00EC4227" w:rsidRPr="002A717D" w:rsidRDefault="00EC4227" w:rsidP="00B10B65">
            <w:pPr>
              <w:pStyle w:val="TAL"/>
              <w:keepNext w:val="0"/>
              <w:keepLines w:val="0"/>
              <w:spacing w:line="256" w:lineRule="auto"/>
            </w:pPr>
            <w:r w:rsidRPr="002A717D">
              <w:t>Table H.3.1-1</w:t>
            </w:r>
          </w:p>
          <w:p w14:paraId="460DB23E" w14:textId="77777777" w:rsidR="00EC4227" w:rsidRPr="002A717D" w:rsidRDefault="00EC4227" w:rsidP="00B10B65">
            <w:pPr>
              <w:pStyle w:val="TAL"/>
              <w:keepNext w:val="0"/>
              <w:keepLines w:val="0"/>
              <w:spacing w:line="256" w:lineRule="auto"/>
            </w:pPr>
            <w:r w:rsidRPr="002A717D">
              <w:t>Table H.3.1-2 with condition INTER-FREQ</w:t>
            </w:r>
          </w:p>
          <w:p w14:paraId="167BBDE2" w14:textId="77777777" w:rsidR="00EC4227" w:rsidRPr="002A717D" w:rsidRDefault="00EC4227" w:rsidP="00B10B65">
            <w:pPr>
              <w:pStyle w:val="TAL"/>
              <w:keepNext w:val="0"/>
              <w:keepLines w:val="0"/>
              <w:spacing w:line="256" w:lineRule="auto"/>
            </w:pPr>
            <w:r w:rsidRPr="002A717D">
              <w:t>Table H.3.1-5</w:t>
            </w:r>
          </w:p>
          <w:p w14:paraId="243033E9" w14:textId="77777777" w:rsidR="00EC4227" w:rsidRPr="002A717D" w:rsidRDefault="00EC4227" w:rsidP="00B10B65">
            <w:pPr>
              <w:pStyle w:val="TAL"/>
              <w:keepNext w:val="0"/>
              <w:keepLines w:val="0"/>
              <w:spacing w:line="256" w:lineRule="auto"/>
            </w:pPr>
            <w:r w:rsidRPr="002A717D">
              <w:t>Table H.3.1-7 with condition INTER-FREQ</w:t>
            </w:r>
          </w:p>
          <w:p w14:paraId="68443CF2" w14:textId="77777777" w:rsidR="00EC4227" w:rsidRPr="002A717D" w:rsidRDefault="00EC4227" w:rsidP="00B10B65">
            <w:pPr>
              <w:pStyle w:val="TAL"/>
              <w:keepNext w:val="0"/>
              <w:keepLines w:val="0"/>
              <w:spacing w:line="256" w:lineRule="auto"/>
            </w:pPr>
            <w:r w:rsidRPr="002A717D">
              <w:t>Table H.3.4-1</w:t>
            </w:r>
          </w:p>
          <w:p w14:paraId="1CE2FECF" w14:textId="77777777" w:rsidR="00EC4227" w:rsidRPr="002A717D" w:rsidRDefault="00EC4227" w:rsidP="00B10B65">
            <w:pPr>
              <w:pStyle w:val="TAL"/>
              <w:keepNext w:val="0"/>
              <w:keepLines w:val="0"/>
              <w:spacing w:line="256" w:lineRule="auto"/>
            </w:pPr>
            <w:r w:rsidRPr="002A717D">
              <w:t>Table H.3.4-1a</w:t>
            </w:r>
          </w:p>
          <w:p w14:paraId="4B561E72" w14:textId="77777777" w:rsidR="00EC4227" w:rsidRPr="002A717D" w:rsidRDefault="00EC4227" w:rsidP="00B10B65">
            <w:pPr>
              <w:pStyle w:val="TAL"/>
              <w:keepNext w:val="0"/>
              <w:keepLines w:val="0"/>
              <w:spacing w:line="256" w:lineRule="auto"/>
            </w:pPr>
            <w:r w:rsidRPr="002A717D">
              <w:t>Table H.3.4-2</w:t>
            </w:r>
          </w:p>
          <w:p w14:paraId="41DACDAF" w14:textId="77777777" w:rsidR="00EC4227" w:rsidRPr="002A717D" w:rsidRDefault="00EC4227" w:rsidP="00B10B65">
            <w:pPr>
              <w:pStyle w:val="TAL"/>
              <w:keepNext w:val="0"/>
              <w:keepLines w:val="0"/>
              <w:spacing w:line="256" w:lineRule="auto"/>
            </w:pPr>
            <w:r w:rsidRPr="002A717D">
              <w:t>Table H.3.4-4 with Condition gapUE</w:t>
            </w:r>
          </w:p>
          <w:p w14:paraId="02119D5A" w14:textId="77777777" w:rsidR="00EC4227" w:rsidRPr="002A717D" w:rsidRDefault="00EC4227" w:rsidP="00B10B65">
            <w:pPr>
              <w:pStyle w:val="TAL"/>
              <w:keepNext w:val="0"/>
              <w:keepLines w:val="0"/>
              <w:spacing w:line="256" w:lineRule="auto"/>
            </w:pPr>
            <w:r w:rsidRPr="002A717D">
              <w:t>Table H.3.4-5 with Condition Pattern#0</w:t>
            </w:r>
          </w:p>
        </w:tc>
      </w:tr>
      <w:tr w:rsidR="00EC4227" w:rsidRPr="002A717D" w14:paraId="2D7CD86E"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9858965" w14:textId="77777777" w:rsidR="00EC4227" w:rsidRPr="002A717D" w:rsidRDefault="00EC4227" w:rsidP="00B10B65">
            <w:pPr>
              <w:pStyle w:val="TAL"/>
              <w:keepNext w:val="0"/>
              <w:keepLines w:val="0"/>
              <w:spacing w:line="256" w:lineRule="auto"/>
            </w:pPr>
            <w:r w:rsidRPr="002A717D">
              <w:t>Specific message contents exceptions for Test Configuration 4.7.3.1.1.-1 and 4.7.3.1.1-4</w:t>
            </w:r>
          </w:p>
        </w:tc>
        <w:tc>
          <w:tcPr>
            <w:tcW w:w="5801" w:type="dxa"/>
            <w:tcBorders>
              <w:top w:val="single" w:sz="4" w:space="0" w:color="auto"/>
              <w:left w:val="single" w:sz="4" w:space="0" w:color="auto"/>
              <w:bottom w:val="single" w:sz="4" w:space="0" w:color="auto"/>
              <w:right w:val="single" w:sz="4" w:space="0" w:color="auto"/>
            </w:tcBorders>
            <w:hideMark/>
          </w:tcPr>
          <w:p w14:paraId="32F4AE80" w14:textId="67B4B556" w:rsidR="00EC4227" w:rsidRPr="002A717D" w:rsidRDefault="00EC4227" w:rsidP="00B10B65">
            <w:pPr>
              <w:pStyle w:val="TAL"/>
              <w:keepNext w:val="0"/>
              <w:keepLines w:val="0"/>
              <w:spacing w:line="256" w:lineRule="auto"/>
              <w:rPr>
                <w:rFonts w:cs="v4.2.0"/>
              </w:rPr>
            </w:pPr>
            <w:r w:rsidRPr="002A717D">
              <w:t>Table H.3.1-3 with Conditions INTER-FREQ MO</w:t>
            </w:r>
            <w:del w:id="807" w:author="Cardalda-Garcia Adrian 1SI1" w:date="2022-04-25T11:31:00Z">
              <w:r w:rsidRPr="002A717D" w:rsidDel="00EC4227">
                <w:delText xml:space="preserve"> and A</w:delText>
              </w:r>
              <w:r w:rsidRPr="002A717D" w:rsidDel="00EC4227">
                <w:rPr>
                  <w:rFonts w:cs="v4.2.0"/>
                </w:rPr>
                <w:delText xml:space="preserve">synchronous cells </w:delText>
              </w:r>
            </w:del>
            <w:r w:rsidRPr="002A717D">
              <w:rPr>
                <w:rFonts w:cs="v4.2.0"/>
              </w:rPr>
              <w:t>and SS-SINR</w:t>
            </w:r>
          </w:p>
          <w:p w14:paraId="6FD730ED" w14:textId="77777777" w:rsidR="00EC4227" w:rsidRPr="002A717D" w:rsidRDefault="00EC4227" w:rsidP="00B10B65">
            <w:pPr>
              <w:pStyle w:val="TAL"/>
              <w:keepNext w:val="0"/>
              <w:keepLines w:val="0"/>
              <w:spacing w:line="256" w:lineRule="auto"/>
            </w:pPr>
            <w:r w:rsidRPr="002A717D">
              <w:rPr>
                <w:rFonts w:cs="v4.2.0"/>
              </w:rPr>
              <w:t>Table 7.3.1-3 in TS 38.508-1 [14] with condition SMTC.2</w:t>
            </w:r>
          </w:p>
        </w:tc>
      </w:tr>
      <w:tr w:rsidR="00EC4227" w:rsidRPr="002A717D" w14:paraId="5356177F"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987AFD5" w14:textId="77777777" w:rsidR="00EC4227" w:rsidRPr="002A717D" w:rsidRDefault="00EC4227" w:rsidP="00B10B65">
            <w:pPr>
              <w:pStyle w:val="TAL"/>
              <w:keepNext w:val="0"/>
              <w:keepLines w:val="0"/>
              <w:spacing w:line="256" w:lineRule="auto"/>
            </w:pPr>
            <w:r w:rsidRPr="002A717D">
              <w:t>Specific message contents exceptions for Test Configuration 4.7.3.1.1-2 and 4.7.3.1.1-5</w:t>
            </w:r>
          </w:p>
        </w:tc>
        <w:tc>
          <w:tcPr>
            <w:tcW w:w="5801" w:type="dxa"/>
            <w:tcBorders>
              <w:top w:val="single" w:sz="4" w:space="0" w:color="auto"/>
              <w:left w:val="single" w:sz="4" w:space="0" w:color="auto"/>
              <w:bottom w:val="single" w:sz="4" w:space="0" w:color="auto"/>
              <w:right w:val="single" w:sz="4" w:space="0" w:color="auto"/>
            </w:tcBorders>
            <w:hideMark/>
          </w:tcPr>
          <w:p w14:paraId="557136E0" w14:textId="77777777" w:rsidR="00EC4227" w:rsidRPr="002A717D" w:rsidRDefault="00EC4227" w:rsidP="00B10B65">
            <w:pPr>
              <w:pStyle w:val="TAL"/>
              <w:keepNext w:val="0"/>
              <w:keepLines w:val="0"/>
              <w:spacing w:line="256" w:lineRule="auto"/>
              <w:rPr>
                <w:rFonts w:cs="v4.2.0"/>
              </w:rPr>
            </w:pPr>
            <w:r w:rsidRPr="002A717D">
              <w:t>Table H.3.1-3 with Conditions INTER-FREQ MO and S</w:t>
            </w:r>
            <w:r w:rsidRPr="002A717D">
              <w:rPr>
                <w:rFonts w:cs="v4.2.0"/>
              </w:rPr>
              <w:t>ynchronous cells and SS-SINR</w:t>
            </w:r>
          </w:p>
          <w:p w14:paraId="73530790"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r w:rsidR="00EC4227" w:rsidRPr="002A717D" w14:paraId="1D9820FC"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8D04A77" w14:textId="77777777" w:rsidR="00EC4227" w:rsidRPr="002A717D" w:rsidRDefault="00EC4227" w:rsidP="00B10B65">
            <w:pPr>
              <w:pStyle w:val="TAL"/>
              <w:keepNext w:val="0"/>
              <w:keepLines w:val="0"/>
              <w:spacing w:line="256" w:lineRule="auto"/>
            </w:pPr>
            <w:r w:rsidRPr="002A717D">
              <w:t>Specific message contents exceptions for Test Configuration 4.7.3.1.1-3 and 4.7.3.1.1-6</w:t>
            </w:r>
          </w:p>
        </w:tc>
        <w:tc>
          <w:tcPr>
            <w:tcW w:w="5801" w:type="dxa"/>
            <w:tcBorders>
              <w:top w:val="single" w:sz="4" w:space="0" w:color="auto"/>
              <w:left w:val="single" w:sz="4" w:space="0" w:color="auto"/>
              <w:bottom w:val="single" w:sz="4" w:space="0" w:color="auto"/>
              <w:right w:val="single" w:sz="4" w:space="0" w:color="auto"/>
            </w:tcBorders>
            <w:hideMark/>
          </w:tcPr>
          <w:p w14:paraId="59C57D36" w14:textId="77777777" w:rsidR="00EC4227" w:rsidRPr="002A717D" w:rsidRDefault="00EC4227" w:rsidP="00B10B65">
            <w:pPr>
              <w:pStyle w:val="TAL"/>
              <w:keepNext w:val="0"/>
              <w:keepLines w:val="0"/>
              <w:spacing w:line="256" w:lineRule="auto"/>
              <w:rPr>
                <w:rFonts w:cs="v4.2.0"/>
              </w:rPr>
            </w:pPr>
            <w:r w:rsidRPr="002A717D">
              <w:t>Table H.3.1-3 with Conditions INTER-FREQ MO and S</w:t>
            </w:r>
            <w:r w:rsidRPr="002A717D">
              <w:rPr>
                <w:rFonts w:cs="v4.2.0"/>
              </w:rPr>
              <w:t>ynchronous cells and SS-SINR</w:t>
            </w:r>
          </w:p>
          <w:p w14:paraId="0861737C"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bl>
    <w:p w14:paraId="70361B37" w14:textId="77777777" w:rsidR="00EC4227" w:rsidRPr="002A717D" w:rsidRDefault="00EC4227" w:rsidP="00EC4227"/>
    <w:p w14:paraId="66BF0B9B" w14:textId="77777777" w:rsidR="00EC4227" w:rsidRPr="002A717D" w:rsidRDefault="00EC4227" w:rsidP="00EC4227">
      <w:pPr>
        <w:pStyle w:val="TH"/>
        <w:keepNext w:val="0"/>
        <w:keepLines w:val="0"/>
      </w:pPr>
      <w:r w:rsidRPr="002A717D">
        <w:t>Table 4.7.3.2.1.4.3-2: ReportConfigNR-DEFAULT(Periodical) for EN-DC FR1-FR1 SS-SINR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EC4227" w:rsidRPr="002A717D" w14:paraId="43E1A9D0" w14:textId="77777777" w:rsidTr="00B10B6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A2D389D" w14:textId="77777777" w:rsidR="00EC4227" w:rsidRPr="002A717D" w:rsidRDefault="00EC4227" w:rsidP="00B10B65">
            <w:pPr>
              <w:pStyle w:val="TAH"/>
              <w:keepNext w:val="0"/>
              <w:keepLines w:val="0"/>
              <w:spacing w:line="256" w:lineRule="auto"/>
              <w:jc w:val="left"/>
              <w:rPr>
                <w:b w:val="0"/>
              </w:rPr>
            </w:pPr>
            <w:r w:rsidRPr="002A717D">
              <w:rPr>
                <w:b w:val="0"/>
              </w:rPr>
              <w:t>Derivation Path:</w:t>
            </w:r>
            <w:r w:rsidRPr="002A717D">
              <w:rPr>
                <w:b w:val="0"/>
                <w:bCs/>
              </w:rPr>
              <w:t xml:space="preserve"> </w:t>
            </w:r>
            <w:r w:rsidRPr="002A717D">
              <w:rPr>
                <w:b w:val="0"/>
                <w:bCs/>
                <w:szCs w:val="18"/>
              </w:rPr>
              <w:t xml:space="preserve">38.508-1 [14] Table 4.6.3-142 with condition PERIODICAL </w:t>
            </w:r>
          </w:p>
        </w:tc>
      </w:tr>
      <w:tr w:rsidR="00EC4227" w:rsidRPr="002A717D" w14:paraId="290E1FA7"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433C750B" w14:textId="77777777" w:rsidR="00EC4227" w:rsidRPr="002A717D" w:rsidRDefault="00EC4227" w:rsidP="00B10B65">
            <w:pPr>
              <w:pStyle w:val="TAH"/>
              <w:keepNext w:val="0"/>
              <w:keepLines w:val="0"/>
              <w:spacing w:line="256" w:lineRule="auto"/>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62F0BB" w14:textId="77777777" w:rsidR="00EC4227" w:rsidRPr="002A717D" w:rsidRDefault="00EC4227" w:rsidP="00B10B65">
            <w:pPr>
              <w:pStyle w:val="TAH"/>
              <w:keepNext w:val="0"/>
              <w:keepLines w:val="0"/>
              <w:spacing w:line="256" w:lineRule="auto"/>
            </w:pPr>
            <w:r w:rsidRPr="002A717D">
              <w:t>Value/remark</w:t>
            </w:r>
          </w:p>
        </w:tc>
        <w:tc>
          <w:tcPr>
            <w:tcW w:w="1528" w:type="dxa"/>
            <w:tcBorders>
              <w:top w:val="single" w:sz="4" w:space="0" w:color="auto"/>
              <w:left w:val="single" w:sz="4" w:space="0" w:color="auto"/>
              <w:bottom w:val="single" w:sz="4" w:space="0" w:color="auto"/>
              <w:right w:val="single" w:sz="4" w:space="0" w:color="auto"/>
            </w:tcBorders>
            <w:hideMark/>
          </w:tcPr>
          <w:p w14:paraId="4BB9DF38" w14:textId="77777777" w:rsidR="00EC4227" w:rsidRPr="002A717D" w:rsidRDefault="00EC4227" w:rsidP="00B10B65">
            <w:pPr>
              <w:pStyle w:val="TAH"/>
              <w:keepNext w:val="0"/>
              <w:keepLines w:val="0"/>
              <w:spacing w:line="256" w:lineRule="auto"/>
            </w:pPr>
            <w:r w:rsidRPr="002A717D">
              <w:t>Comment</w:t>
            </w:r>
          </w:p>
        </w:tc>
        <w:tc>
          <w:tcPr>
            <w:tcW w:w="1417" w:type="dxa"/>
            <w:tcBorders>
              <w:top w:val="single" w:sz="4" w:space="0" w:color="auto"/>
              <w:left w:val="single" w:sz="4" w:space="0" w:color="auto"/>
              <w:bottom w:val="single" w:sz="4" w:space="0" w:color="auto"/>
              <w:right w:val="single" w:sz="4" w:space="0" w:color="auto"/>
            </w:tcBorders>
            <w:hideMark/>
          </w:tcPr>
          <w:p w14:paraId="34B54468" w14:textId="77777777" w:rsidR="00EC4227" w:rsidRPr="002A717D" w:rsidRDefault="00EC4227" w:rsidP="00B10B65">
            <w:pPr>
              <w:pStyle w:val="TAH"/>
              <w:keepNext w:val="0"/>
              <w:keepLines w:val="0"/>
              <w:spacing w:line="256" w:lineRule="auto"/>
            </w:pPr>
            <w:r w:rsidRPr="002A717D">
              <w:t>Condition</w:t>
            </w:r>
          </w:p>
        </w:tc>
      </w:tr>
      <w:tr w:rsidR="00EC4227" w:rsidRPr="002A717D" w14:paraId="5981D929"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1DE1034A" w14:textId="77777777" w:rsidR="00EC4227" w:rsidRPr="002A717D" w:rsidRDefault="00EC4227" w:rsidP="00B10B65">
            <w:pPr>
              <w:pStyle w:val="TAL"/>
              <w:keepNext w:val="0"/>
              <w:keepLines w:val="0"/>
              <w:spacing w:line="256" w:lineRule="auto"/>
            </w:pPr>
            <w:proofErr w:type="gramStart"/>
            <w:r w:rsidRPr="002A717D">
              <w:t>ReportConfigNR::</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5C47FB82"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0888AF5"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147C5F4" w14:textId="77777777" w:rsidR="00EC4227" w:rsidRPr="002A717D" w:rsidRDefault="00EC4227" w:rsidP="00B10B65">
            <w:pPr>
              <w:pStyle w:val="TAL"/>
              <w:keepNext w:val="0"/>
              <w:keepLines w:val="0"/>
              <w:spacing w:line="256" w:lineRule="auto"/>
            </w:pPr>
          </w:p>
        </w:tc>
      </w:tr>
      <w:tr w:rsidR="00EC4227" w:rsidRPr="002A717D" w14:paraId="510666BA"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6574EA96" w14:textId="77777777" w:rsidR="00EC4227" w:rsidRPr="002A717D" w:rsidRDefault="00EC4227" w:rsidP="00B10B65">
            <w:pPr>
              <w:pStyle w:val="TAL"/>
              <w:keepNext w:val="0"/>
              <w:keepLines w:val="0"/>
              <w:spacing w:line="256" w:lineRule="auto"/>
            </w:pPr>
            <w:r w:rsidRPr="002A717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1585D86"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608C023"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8BFCC1D" w14:textId="77777777" w:rsidR="00EC4227" w:rsidRPr="002A717D" w:rsidRDefault="00EC4227" w:rsidP="00B10B65">
            <w:pPr>
              <w:pStyle w:val="TAL"/>
              <w:keepNext w:val="0"/>
              <w:keepLines w:val="0"/>
              <w:spacing w:line="256" w:lineRule="auto"/>
            </w:pPr>
          </w:p>
        </w:tc>
      </w:tr>
      <w:tr w:rsidR="00EC4227" w:rsidRPr="002A717D" w14:paraId="6D63A81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D9FC083" w14:textId="77777777" w:rsidR="00EC4227" w:rsidRPr="002A717D" w:rsidRDefault="00EC4227" w:rsidP="00B10B65">
            <w:pPr>
              <w:pStyle w:val="TAL"/>
              <w:keepNext w:val="0"/>
              <w:keepLines w:val="0"/>
              <w:spacing w:line="256" w:lineRule="auto"/>
            </w:pPr>
            <w:r w:rsidRPr="002A717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4A964B6"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1899587"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63A15D0" w14:textId="77777777" w:rsidR="00EC4227" w:rsidRPr="002A717D" w:rsidRDefault="00EC4227" w:rsidP="00B10B65">
            <w:pPr>
              <w:pStyle w:val="TAL"/>
              <w:keepNext w:val="0"/>
              <w:keepLines w:val="0"/>
              <w:spacing w:line="256" w:lineRule="auto"/>
            </w:pPr>
            <w:r w:rsidRPr="002A717D">
              <w:t>PERIODICAL</w:t>
            </w:r>
          </w:p>
        </w:tc>
      </w:tr>
      <w:tr w:rsidR="00EC4227" w:rsidRPr="002A717D" w14:paraId="164EF96A"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335AC1E" w14:textId="77777777" w:rsidR="00EC4227" w:rsidRPr="002A717D" w:rsidRDefault="00EC4227" w:rsidP="00B10B65">
            <w:pPr>
              <w:pStyle w:val="TAL"/>
              <w:keepNext w:val="0"/>
              <w:keepLines w:val="0"/>
              <w:spacing w:line="256" w:lineRule="auto"/>
            </w:pPr>
            <w:r w:rsidRPr="002A717D">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D18C24E"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9E30826"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5BC5D2B" w14:textId="77777777" w:rsidR="00EC4227" w:rsidRPr="002A717D" w:rsidRDefault="00EC4227" w:rsidP="00B10B65">
            <w:pPr>
              <w:pStyle w:val="TAL"/>
              <w:keepNext w:val="0"/>
              <w:keepLines w:val="0"/>
              <w:spacing w:line="256" w:lineRule="auto"/>
            </w:pPr>
          </w:p>
        </w:tc>
      </w:tr>
      <w:tr w:rsidR="00EC4227" w:rsidRPr="002A717D" w14:paraId="5D983505"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6EC31339" w14:textId="77777777" w:rsidR="00EC4227" w:rsidRPr="002A717D" w:rsidRDefault="00EC4227" w:rsidP="00B10B65">
            <w:pPr>
              <w:pStyle w:val="TAL"/>
              <w:keepNext w:val="0"/>
              <w:keepLines w:val="0"/>
              <w:spacing w:line="256" w:lineRule="auto"/>
            </w:pPr>
            <w:r w:rsidRPr="002A717D">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4CC568FE"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C59B8B5"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90FC8D4" w14:textId="77777777" w:rsidR="00EC4227" w:rsidRPr="002A717D" w:rsidRDefault="00EC4227" w:rsidP="00B10B65">
            <w:pPr>
              <w:pStyle w:val="TAL"/>
              <w:keepNext w:val="0"/>
              <w:keepLines w:val="0"/>
              <w:spacing w:line="256" w:lineRule="auto"/>
            </w:pPr>
          </w:p>
        </w:tc>
      </w:tr>
      <w:tr w:rsidR="00EC4227" w:rsidRPr="002A717D" w14:paraId="4C262E04"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3336F003" w14:textId="77777777" w:rsidR="00EC4227" w:rsidRPr="002A717D" w:rsidRDefault="00EC4227" w:rsidP="00B10B65">
            <w:pPr>
              <w:pStyle w:val="TAL"/>
              <w:keepNext w:val="0"/>
              <w:keepLines w:val="0"/>
              <w:spacing w:line="256" w:lineRule="auto"/>
            </w:pPr>
            <w:r w:rsidRPr="002A717D">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5DA26BD8"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B10259F"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5800AAB" w14:textId="77777777" w:rsidR="00EC4227" w:rsidRPr="002A717D" w:rsidRDefault="00EC4227" w:rsidP="00B10B65">
            <w:pPr>
              <w:pStyle w:val="TAL"/>
              <w:keepNext w:val="0"/>
              <w:keepLines w:val="0"/>
              <w:spacing w:line="256" w:lineRule="auto"/>
            </w:pPr>
          </w:p>
        </w:tc>
      </w:tr>
      <w:tr w:rsidR="00EC4227" w:rsidRPr="002A717D" w14:paraId="55324FFB"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6FC03EDE" w14:textId="77777777" w:rsidR="00EC4227" w:rsidRPr="002A717D" w:rsidRDefault="00EC4227" w:rsidP="00B10B65">
            <w:pPr>
              <w:pStyle w:val="TAL"/>
              <w:keepNext w:val="0"/>
              <w:keepLines w:val="0"/>
              <w:spacing w:line="256" w:lineRule="auto"/>
            </w:pPr>
            <w:r w:rsidRPr="002A717D">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3D38CEAC"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75D786C"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7E19C33" w14:textId="77777777" w:rsidR="00EC4227" w:rsidRPr="002A717D" w:rsidRDefault="00EC4227" w:rsidP="00B10B65">
            <w:pPr>
              <w:pStyle w:val="TAL"/>
              <w:keepNext w:val="0"/>
              <w:keepLines w:val="0"/>
              <w:spacing w:line="256" w:lineRule="auto"/>
            </w:pPr>
          </w:p>
        </w:tc>
      </w:tr>
      <w:tr w:rsidR="00EC4227" w:rsidRPr="002A717D" w14:paraId="365B28E1"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63328E7"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73B4DBCA"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C60C539"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77B0AD4" w14:textId="77777777" w:rsidR="00EC4227" w:rsidRPr="002A717D" w:rsidRDefault="00EC4227" w:rsidP="00B10B65">
            <w:pPr>
              <w:pStyle w:val="TAL"/>
              <w:keepNext w:val="0"/>
              <w:keepLines w:val="0"/>
              <w:spacing w:line="256" w:lineRule="auto"/>
            </w:pPr>
          </w:p>
        </w:tc>
      </w:tr>
      <w:tr w:rsidR="00EC4227" w:rsidRPr="002A717D" w14:paraId="637E31B0"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623C0C9D" w14:textId="77777777" w:rsidR="00EC4227" w:rsidRPr="002A717D" w:rsidRDefault="00EC4227" w:rsidP="00B10B65">
            <w:pPr>
              <w:pStyle w:val="TAL"/>
              <w:keepNext w:val="0"/>
              <w:keepLines w:val="0"/>
              <w:spacing w:line="256" w:lineRule="auto"/>
            </w:pPr>
            <w:r w:rsidRPr="002A717D">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4BCCAD0" w14:textId="77777777" w:rsidR="00EC4227" w:rsidRPr="002A717D" w:rsidRDefault="00EC4227" w:rsidP="00B10B65">
            <w:pPr>
              <w:pStyle w:val="TAL"/>
              <w:keepNext w:val="0"/>
              <w:keepLines w:val="0"/>
              <w:spacing w:line="256" w:lineRule="auto"/>
              <w:rPr>
                <w:rFonts w:eastAsia="MS Mincho"/>
                <w:lang w:eastAsia="ja-JP"/>
              </w:rPr>
            </w:pPr>
            <w:r w:rsidRPr="002A717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9BD56FE"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FBF2869" w14:textId="77777777" w:rsidR="00EC4227" w:rsidRPr="002A717D" w:rsidRDefault="00EC4227" w:rsidP="00B10B65">
            <w:pPr>
              <w:pStyle w:val="TAL"/>
              <w:keepNext w:val="0"/>
              <w:keepLines w:val="0"/>
              <w:spacing w:line="256" w:lineRule="auto"/>
            </w:pPr>
          </w:p>
        </w:tc>
      </w:tr>
      <w:tr w:rsidR="00EC4227" w:rsidRPr="002A717D" w14:paraId="3F480637"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B451C5A"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255DACB9"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5B7EAC9"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BB6CFA0" w14:textId="77777777" w:rsidR="00EC4227" w:rsidRPr="002A717D" w:rsidRDefault="00EC4227" w:rsidP="00B10B65">
            <w:pPr>
              <w:pStyle w:val="TAL"/>
              <w:keepNext w:val="0"/>
              <w:keepLines w:val="0"/>
              <w:spacing w:line="256" w:lineRule="auto"/>
            </w:pPr>
          </w:p>
        </w:tc>
      </w:tr>
      <w:tr w:rsidR="00EC4227" w:rsidRPr="002A717D" w14:paraId="770B2E9B"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492344B2" w14:textId="77777777" w:rsidR="00EC4227" w:rsidRPr="002A717D" w:rsidRDefault="00EC4227" w:rsidP="00B10B65">
            <w:pPr>
              <w:pStyle w:val="TAL"/>
              <w:keepNext w:val="0"/>
              <w:keepLines w:val="0"/>
              <w:spacing w:line="256" w:lineRule="auto"/>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690F3CE6"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8A03467"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506F5AA" w14:textId="77777777" w:rsidR="00EC4227" w:rsidRPr="002A717D" w:rsidRDefault="00EC4227" w:rsidP="00B10B65">
            <w:pPr>
              <w:pStyle w:val="TAL"/>
              <w:keepNext w:val="0"/>
              <w:keepLines w:val="0"/>
              <w:spacing w:line="256" w:lineRule="auto"/>
            </w:pPr>
          </w:p>
        </w:tc>
      </w:tr>
      <w:tr w:rsidR="00EC4227" w:rsidRPr="002A717D" w14:paraId="622FE995"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307E4D3" w14:textId="77777777" w:rsidR="00EC4227" w:rsidRPr="002A717D" w:rsidRDefault="00EC4227" w:rsidP="00B10B65">
            <w:pPr>
              <w:pStyle w:val="TAL"/>
              <w:keepNext w:val="0"/>
              <w:keepLines w:val="0"/>
              <w:spacing w:line="256" w:lineRule="auto"/>
            </w:pPr>
            <w:r w:rsidRPr="002A717D">
              <w:t>}</w:t>
            </w:r>
          </w:p>
        </w:tc>
        <w:tc>
          <w:tcPr>
            <w:tcW w:w="2267" w:type="dxa"/>
            <w:tcBorders>
              <w:top w:val="single" w:sz="4" w:space="0" w:color="auto"/>
              <w:left w:val="single" w:sz="4" w:space="0" w:color="auto"/>
              <w:bottom w:val="single" w:sz="4" w:space="0" w:color="auto"/>
              <w:right w:val="single" w:sz="4" w:space="0" w:color="auto"/>
            </w:tcBorders>
          </w:tcPr>
          <w:p w14:paraId="60E23782" w14:textId="77777777" w:rsidR="00EC4227" w:rsidRPr="002A717D" w:rsidRDefault="00EC4227" w:rsidP="00B10B65">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17873A8" w14:textId="77777777" w:rsidR="00EC4227" w:rsidRPr="002A717D" w:rsidRDefault="00EC4227" w:rsidP="00B10B65">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4F9E76B" w14:textId="77777777" w:rsidR="00EC4227" w:rsidRPr="002A717D" w:rsidRDefault="00EC4227" w:rsidP="00B10B65">
            <w:pPr>
              <w:pStyle w:val="TAL"/>
              <w:keepNext w:val="0"/>
              <w:keepLines w:val="0"/>
              <w:spacing w:line="256" w:lineRule="auto"/>
            </w:pPr>
          </w:p>
        </w:tc>
      </w:tr>
    </w:tbl>
    <w:p w14:paraId="6320E0AE" w14:textId="77777777" w:rsidR="00EC4227" w:rsidRPr="002A717D" w:rsidRDefault="00EC4227" w:rsidP="00EC4227">
      <w:pPr>
        <w:rPr>
          <w:lang w:eastAsia="sv-SE"/>
        </w:rPr>
      </w:pPr>
    </w:p>
    <w:p w14:paraId="7F584E18" w14:textId="77777777" w:rsidR="00EC4227" w:rsidRPr="002A717D" w:rsidRDefault="00EC4227" w:rsidP="00EC4227">
      <w:pPr>
        <w:pStyle w:val="H6"/>
      </w:pPr>
      <w:r w:rsidRPr="002A717D">
        <w:t>4.7.3.2.1.5</w:t>
      </w:r>
      <w:r w:rsidRPr="002A717D">
        <w:tab/>
        <w:t>Test requirements</w:t>
      </w:r>
    </w:p>
    <w:p w14:paraId="79B8FB95" w14:textId="77777777" w:rsidR="00EC4227" w:rsidRPr="002A717D" w:rsidRDefault="00EC4227" w:rsidP="00EC4227">
      <w:pPr>
        <w:keepNext/>
        <w:keepLines/>
        <w:rPr>
          <w:lang w:eastAsia="sv-SE"/>
        </w:rPr>
      </w:pPr>
      <w:r w:rsidRPr="002A717D">
        <w:rPr>
          <w:lang w:eastAsia="sv-SE"/>
        </w:rPr>
        <w:t>Table 4.7.3.2.1.5-1 defines the primary level settings including test tolerances for all tests.</w:t>
      </w:r>
    </w:p>
    <w:p w14:paraId="48986F8D" w14:textId="77777777" w:rsidR="00EC4227" w:rsidRPr="002A717D" w:rsidRDefault="00EC4227" w:rsidP="00EC4227">
      <w:pPr>
        <w:keepNext/>
        <w:keepLines/>
      </w:pPr>
      <w:r w:rsidRPr="002A717D">
        <w:rPr>
          <w:lang w:eastAsia="sv-SE"/>
        </w:rPr>
        <w:t xml:space="preserve">Each SS-SINR measurement report for each of the tests in Table 4.7.3.2.1.5-1 shall meet the </w:t>
      </w:r>
      <w:r w:rsidRPr="002A717D">
        <w:t>corresponding absolute accuracy requirements in Table 4.7.3.2.1.5-2.</w:t>
      </w:r>
    </w:p>
    <w:p w14:paraId="1AFC47C5" w14:textId="77777777" w:rsidR="00EC4227" w:rsidRPr="002A717D" w:rsidRDefault="00EC4227" w:rsidP="00EC4227">
      <w:pPr>
        <w:pStyle w:val="TH"/>
      </w:pPr>
      <w:bookmarkStart w:id="808" w:name="_Toc21621493"/>
      <w:bookmarkStart w:id="809" w:name="_Toc29297107"/>
      <w:r w:rsidRPr="002A717D">
        <w:t>Table 4.7.3.2.1.5-1: SS-SINR Inter frequency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063"/>
        <w:gridCol w:w="1774"/>
        <w:gridCol w:w="970"/>
        <w:gridCol w:w="810"/>
        <w:gridCol w:w="15"/>
        <w:gridCol w:w="795"/>
        <w:gridCol w:w="30"/>
        <w:gridCol w:w="780"/>
        <w:gridCol w:w="45"/>
        <w:gridCol w:w="765"/>
        <w:gridCol w:w="60"/>
        <w:gridCol w:w="750"/>
        <w:gridCol w:w="45"/>
        <w:gridCol w:w="30"/>
        <w:gridCol w:w="825"/>
      </w:tblGrid>
      <w:tr w:rsidR="00EC4227" w:rsidRPr="002A717D" w14:paraId="39677AB5" w14:textId="77777777" w:rsidTr="00B10B65">
        <w:trPr>
          <w:tblHeader/>
          <w:jc w:val="center"/>
        </w:trPr>
        <w:tc>
          <w:tcPr>
            <w:tcW w:w="379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5A1859" w14:textId="77777777" w:rsidR="00EC4227" w:rsidRPr="002A717D" w:rsidRDefault="00EC4227" w:rsidP="00B10B65">
            <w:pPr>
              <w:pStyle w:val="TAH"/>
              <w:spacing w:line="256" w:lineRule="auto"/>
              <w:rPr>
                <w:rFonts w:cs="Arial"/>
              </w:rPr>
            </w:pPr>
            <w:r w:rsidRPr="002A717D">
              <w:rPr>
                <w:rFonts w:cs="Arial"/>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A64E89F" w14:textId="77777777" w:rsidR="00EC4227" w:rsidRPr="002A717D" w:rsidRDefault="00EC4227" w:rsidP="00B10B65">
            <w:pPr>
              <w:pStyle w:val="TAH"/>
              <w:spacing w:line="256" w:lineRule="auto"/>
              <w:rPr>
                <w:rFonts w:cs="Arial"/>
              </w:rPr>
            </w:pPr>
            <w:r w:rsidRPr="002A717D">
              <w:rPr>
                <w:rFonts w:cs="Arial"/>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7C3CF0E0" w14:textId="77777777" w:rsidR="00EC4227" w:rsidRPr="002A717D" w:rsidRDefault="00EC4227" w:rsidP="00B10B65">
            <w:pPr>
              <w:pStyle w:val="TAH"/>
              <w:spacing w:line="256" w:lineRule="auto"/>
              <w:rPr>
                <w:rFonts w:cs="Arial"/>
              </w:rPr>
            </w:pPr>
            <w:r w:rsidRPr="002A717D">
              <w:rPr>
                <w:rFonts w:cs="Arial"/>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48F1CEC4" w14:textId="77777777" w:rsidR="00EC4227" w:rsidRPr="002A717D" w:rsidRDefault="00EC4227" w:rsidP="00B10B65">
            <w:pPr>
              <w:pStyle w:val="TAH"/>
              <w:spacing w:line="256" w:lineRule="auto"/>
              <w:rPr>
                <w:rFonts w:cs="Arial"/>
              </w:rPr>
            </w:pPr>
            <w:r w:rsidRPr="002A717D">
              <w:rPr>
                <w:rFonts w:cs="Arial"/>
              </w:rPr>
              <w:t>Test 2</w:t>
            </w:r>
          </w:p>
        </w:tc>
        <w:tc>
          <w:tcPr>
            <w:tcW w:w="1710" w:type="dxa"/>
            <w:gridSpan w:val="5"/>
            <w:tcBorders>
              <w:top w:val="single" w:sz="4" w:space="0" w:color="auto"/>
              <w:left w:val="single" w:sz="4" w:space="0" w:color="auto"/>
              <w:bottom w:val="single" w:sz="4" w:space="0" w:color="auto"/>
              <w:right w:val="single" w:sz="4" w:space="0" w:color="auto"/>
            </w:tcBorders>
            <w:vAlign w:val="center"/>
            <w:hideMark/>
          </w:tcPr>
          <w:p w14:paraId="7F9605BF" w14:textId="77777777" w:rsidR="00EC4227" w:rsidRPr="002A717D" w:rsidRDefault="00EC4227" w:rsidP="00B10B65">
            <w:pPr>
              <w:pStyle w:val="TAH"/>
              <w:spacing w:line="256" w:lineRule="auto"/>
              <w:rPr>
                <w:rFonts w:cs="Arial"/>
              </w:rPr>
            </w:pPr>
            <w:r w:rsidRPr="002A717D">
              <w:rPr>
                <w:rFonts w:cs="Arial"/>
              </w:rPr>
              <w:t>Test 3</w:t>
            </w:r>
          </w:p>
        </w:tc>
      </w:tr>
      <w:tr w:rsidR="00EC4227" w:rsidRPr="002A717D" w14:paraId="20D99630" w14:textId="77777777" w:rsidTr="00B10B65">
        <w:trPr>
          <w:tblHeader/>
          <w:jc w:val="center"/>
        </w:trPr>
        <w:tc>
          <w:tcPr>
            <w:tcW w:w="14328" w:type="dxa"/>
            <w:gridSpan w:val="3"/>
            <w:vMerge/>
            <w:tcBorders>
              <w:top w:val="single" w:sz="4" w:space="0" w:color="auto"/>
              <w:left w:val="single" w:sz="4" w:space="0" w:color="auto"/>
              <w:bottom w:val="single" w:sz="4" w:space="0" w:color="auto"/>
              <w:right w:val="single" w:sz="4" w:space="0" w:color="auto"/>
            </w:tcBorders>
            <w:vAlign w:val="center"/>
            <w:hideMark/>
          </w:tcPr>
          <w:p w14:paraId="51DB3138" w14:textId="77777777" w:rsidR="00EC4227" w:rsidRPr="002A717D" w:rsidRDefault="00EC4227" w:rsidP="00B10B65">
            <w:pPr>
              <w:keepNext/>
              <w:keepLines/>
              <w:spacing w:after="0" w:line="256" w:lineRule="auto"/>
              <w:rPr>
                <w:rFonts w:ascii="Arial" w:hAnsi="Arial" w:cs="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FC0569" w14:textId="77777777" w:rsidR="00EC4227" w:rsidRPr="002A717D" w:rsidRDefault="00EC4227" w:rsidP="00B10B65">
            <w:pPr>
              <w:keepNext/>
              <w:keepLines/>
              <w:spacing w:after="0" w:line="256" w:lineRule="auto"/>
              <w:rPr>
                <w:rFonts w:ascii="Arial" w:hAnsi="Arial" w:cs="Arial"/>
                <w:b/>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F6885B4" w14:textId="77777777" w:rsidR="00EC4227" w:rsidRPr="002A717D" w:rsidRDefault="00EC4227" w:rsidP="00B10B65">
            <w:pPr>
              <w:pStyle w:val="TAH"/>
              <w:spacing w:line="256" w:lineRule="auto"/>
              <w:rPr>
                <w:rFonts w:cs="Arial"/>
              </w:rPr>
            </w:pPr>
            <w:r w:rsidRPr="002A717D">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7DE2E32" w14:textId="77777777" w:rsidR="00EC4227" w:rsidRPr="002A717D" w:rsidRDefault="00EC4227" w:rsidP="00B10B65">
            <w:pPr>
              <w:pStyle w:val="TAH"/>
              <w:spacing w:line="256" w:lineRule="auto"/>
              <w:rPr>
                <w:rFonts w:cs="Arial"/>
              </w:rPr>
            </w:pPr>
            <w:r w:rsidRPr="002A717D">
              <w:rPr>
                <w:rFonts w:cs="Arial"/>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19F0BE9" w14:textId="77777777" w:rsidR="00EC4227" w:rsidRPr="002A717D" w:rsidRDefault="00EC4227" w:rsidP="00B10B65">
            <w:pPr>
              <w:pStyle w:val="TAH"/>
              <w:spacing w:line="256" w:lineRule="auto"/>
              <w:rPr>
                <w:rFonts w:cs="Arial"/>
              </w:rPr>
            </w:pPr>
            <w:r w:rsidRPr="002A717D">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D9891A9" w14:textId="77777777" w:rsidR="00EC4227" w:rsidRPr="002A717D" w:rsidRDefault="00EC4227" w:rsidP="00B10B65">
            <w:pPr>
              <w:pStyle w:val="TAH"/>
              <w:spacing w:line="256" w:lineRule="auto"/>
              <w:rPr>
                <w:rFonts w:cs="Arial"/>
              </w:rPr>
            </w:pPr>
            <w:r w:rsidRPr="002A717D">
              <w:rPr>
                <w:rFonts w:cs="Arial"/>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118B3B9" w14:textId="77777777" w:rsidR="00EC4227" w:rsidRPr="002A717D" w:rsidRDefault="00EC4227" w:rsidP="00B10B65">
            <w:pPr>
              <w:pStyle w:val="TAH"/>
              <w:spacing w:line="256" w:lineRule="auto"/>
              <w:rPr>
                <w:rFonts w:cs="Arial"/>
              </w:rPr>
            </w:pPr>
            <w:r w:rsidRPr="002A717D">
              <w:rPr>
                <w:rFonts w:cs="Arial"/>
              </w:rPr>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BB383F2" w14:textId="77777777" w:rsidR="00EC4227" w:rsidRPr="002A717D" w:rsidRDefault="00EC4227" w:rsidP="00B10B65">
            <w:pPr>
              <w:pStyle w:val="TAH"/>
              <w:spacing w:line="256" w:lineRule="auto"/>
              <w:rPr>
                <w:rFonts w:cs="Arial"/>
              </w:rPr>
            </w:pPr>
            <w:r w:rsidRPr="002A717D">
              <w:rPr>
                <w:rFonts w:cs="Arial"/>
              </w:rPr>
              <w:t>Cell 3</w:t>
            </w:r>
          </w:p>
        </w:tc>
      </w:tr>
      <w:tr w:rsidR="00EC4227" w:rsidRPr="002A717D" w14:paraId="035D2E3C"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5663620D" w14:textId="77777777" w:rsidR="00EC4227" w:rsidRPr="002A717D" w:rsidRDefault="00EC4227" w:rsidP="00B10B65">
            <w:pPr>
              <w:pStyle w:val="TAL"/>
              <w:spacing w:line="256" w:lineRule="auto"/>
              <w:rPr>
                <w:rFonts w:cs="Arial"/>
              </w:rPr>
            </w:pPr>
            <w:r w:rsidRPr="002A717D">
              <w:rPr>
                <w:rFonts w:cs="Arial"/>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3DB56E2B" w14:textId="77777777" w:rsidR="00EC4227" w:rsidRPr="002A717D" w:rsidRDefault="00EC4227" w:rsidP="00B10B65">
            <w:pPr>
              <w:pStyle w:val="TAC"/>
              <w:spacing w:line="256" w:lineRule="auto"/>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45036E4" w14:textId="77777777" w:rsidR="00EC4227" w:rsidRPr="002A717D" w:rsidRDefault="00EC4227" w:rsidP="00B10B65">
            <w:pPr>
              <w:pStyle w:val="TAC"/>
              <w:spacing w:line="256" w:lineRule="auto"/>
              <w:rPr>
                <w:rFonts w:cs="Arial"/>
              </w:rPr>
            </w:pPr>
            <w:r w:rsidRPr="002A717D">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456CFC6" w14:textId="77777777" w:rsidR="00EC4227" w:rsidRPr="002A717D" w:rsidRDefault="00EC4227" w:rsidP="00B10B65">
            <w:pPr>
              <w:pStyle w:val="TAC"/>
              <w:spacing w:line="256" w:lineRule="auto"/>
              <w:rPr>
                <w:rFonts w:cs="Arial"/>
              </w:rPr>
            </w:pPr>
            <w:r w:rsidRPr="002A717D">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16DBE03" w14:textId="77777777" w:rsidR="00EC4227" w:rsidRPr="002A717D" w:rsidRDefault="00EC4227" w:rsidP="00B10B65">
            <w:pPr>
              <w:pStyle w:val="TAC"/>
              <w:spacing w:line="256" w:lineRule="auto"/>
              <w:rPr>
                <w:rFonts w:cs="Arial"/>
              </w:rPr>
            </w:pPr>
            <w:r w:rsidRPr="002A717D">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A1F662F" w14:textId="77777777" w:rsidR="00EC4227" w:rsidRPr="002A717D" w:rsidRDefault="00EC4227" w:rsidP="00B10B65">
            <w:pPr>
              <w:pStyle w:val="TAC"/>
              <w:spacing w:line="256" w:lineRule="auto"/>
              <w:rPr>
                <w:rFonts w:cs="Arial"/>
              </w:rPr>
            </w:pPr>
            <w:r w:rsidRPr="002A717D">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1A004E6" w14:textId="77777777" w:rsidR="00EC4227" w:rsidRPr="002A717D" w:rsidRDefault="00EC4227" w:rsidP="00B10B65">
            <w:pPr>
              <w:pStyle w:val="TAC"/>
              <w:spacing w:line="256" w:lineRule="auto"/>
              <w:rPr>
                <w:rFonts w:cs="Arial"/>
              </w:rPr>
            </w:pPr>
            <w:r w:rsidRPr="002A717D">
              <w:rPr>
                <w:rFonts w:cs="Arial"/>
              </w:rPr>
              <w:t>freq1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2E8ADB8" w14:textId="77777777" w:rsidR="00EC4227" w:rsidRPr="002A717D" w:rsidRDefault="00EC4227" w:rsidP="00B10B65">
            <w:pPr>
              <w:pStyle w:val="TAC"/>
              <w:spacing w:line="256" w:lineRule="auto"/>
              <w:rPr>
                <w:rFonts w:cs="Arial"/>
              </w:rPr>
            </w:pPr>
            <w:r w:rsidRPr="002A717D">
              <w:rPr>
                <w:rFonts w:cs="Arial"/>
              </w:rPr>
              <w:t>freq2</w:t>
            </w:r>
          </w:p>
        </w:tc>
      </w:tr>
      <w:tr w:rsidR="00EC4227" w:rsidRPr="002A717D" w14:paraId="40CF0E2C" w14:textId="77777777" w:rsidTr="00B10B65">
        <w:trPr>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C364BA" w14:textId="77777777" w:rsidR="00EC4227" w:rsidRPr="002A717D" w:rsidRDefault="00EC4227" w:rsidP="00B10B65">
            <w:pPr>
              <w:pStyle w:val="TAL"/>
              <w:spacing w:line="256" w:lineRule="auto"/>
              <w:rPr>
                <w:rFonts w:cs="Arial"/>
              </w:rPr>
            </w:pPr>
            <w:r w:rsidRPr="002A717D">
              <w:rPr>
                <w:rFonts w:cs="Arial"/>
              </w:rPr>
              <w:t>Duplex mode</w:t>
            </w:r>
          </w:p>
        </w:tc>
        <w:tc>
          <w:tcPr>
            <w:tcW w:w="1774" w:type="dxa"/>
            <w:tcBorders>
              <w:top w:val="single" w:sz="4" w:space="0" w:color="auto"/>
              <w:left w:val="single" w:sz="4" w:space="0" w:color="auto"/>
              <w:bottom w:val="single" w:sz="4" w:space="0" w:color="auto"/>
              <w:right w:val="single" w:sz="4" w:space="0" w:color="auto"/>
            </w:tcBorders>
            <w:vAlign w:val="center"/>
            <w:hideMark/>
          </w:tcPr>
          <w:p w14:paraId="6AFBFE7F" w14:textId="77777777" w:rsidR="00EC4227" w:rsidRPr="002A717D" w:rsidRDefault="00EC4227" w:rsidP="00B10B65">
            <w:pPr>
              <w:pStyle w:val="TAL"/>
              <w:spacing w:line="256" w:lineRule="auto"/>
              <w:rPr>
                <w:rFonts w:cs="Arial"/>
              </w:rPr>
            </w:pPr>
            <w:r w:rsidRPr="002A717D">
              <w:rPr>
                <w:rFonts w:cs="Arial"/>
              </w:rPr>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05F408D" w14:textId="77777777" w:rsidR="00EC4227" w:rsidRPr="002A717D" w:rsidRDefault="00EC4227" w:rsidP="00B10B65">
            <w:pPr>
              <w:pStyle w:val="TAC"/>
              <w:spacing w:line="256" w:lineRule="auto"/>
              <w:ind w:left="57" w:hanging="57"/>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413C4926" w14:textId="77777777" w:rsidR="00EC4227" w:rsidRPr="002A717D" w:rsidRDefault="00EC4227" w:rsidP="00B10B65">
            <w:pPr>
              <w:pStyle w:val="TAC"/>
              <w:spacing w:line="256" w:lineRule="auto"/>
              <w:rPr>
                <w:rFonts w:cs="Arial"/>
              </w:rPr>
            </w:pPr>
            <w:r w:rsidRPr="002A717D">
              <w:rPr>
                <w:rFonts w:cs="Arial"/>
              </w:rPr>
              <w:t>FDD</w:t>
            </w:r>
          </w:p>
        </w:tc>
      </w:tr>
      <w:tr w:rsidR="00EC4227" w:rsidRPr="002A717D" w14:paraId="4D3EE9D8"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625F7FE1" w14:textId="77777777" w:rsidR="00EC4227" w:rsidRPr="002A717D" w:rsidRDefault="00EC4227" w:rsidP="00B10B65">
            <w:pPr>
              <w:keepNext/>
              <w:keepLines/>
              <w:spacing w:after="0" w:line="256" w:lineRule="auto"/>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04B9C909" w14:textId="77777777" w:rsidR="00EC4227" w:rsidRPr="002A717D" w:rsidRDefault="00EC4227" w:rsidP="00B10B65">
            <w:pPr>
              <w:pStyle w:val="TAL"/>
              <w:spacing w:line="256" w:lineRule="auto"/>
              <w:rPr>
                <w:rFonts w:cs="Arial"/>
              </w:rPr>
            </w:pPr>
            <w:r w:rsidRPr="002A717D">
              <w:rPr>
                <w:rFonts w:cs="Arial"/>
              </w:rPr>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6622021" w14:textId="77777777" w:rsidR="00EC4227" w:rsidRPr="002A717D" w:rsidRDefault="00EC4227" w:rsidP="00B10B65">
            <w:pPr>
              <w:keepNext/>
              <w:keepLines/>
              <w:spacing w:after="0" w:line="256" w:lineRule="auto"/>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5D77853A" w14:textId="77777777" w:rsidR="00EC4227" w:rsidRPr="002A717D" w:rsidRDefault="00EC4227" w:rsidP="00B10B65">
            <w:pPr>
              <w:pStyle w:val="TAC"/>
              <w:spacing w:line="256" w:lineRule="auto"/>
              <w:rPr>
                <w:rFonts w:cs="Arial"/>
              </w:rPr>
            </w:pPr>
            <w:r w:rsidRPr="002A717D">
              <w:rPr>
                <w:rFonts w:cs="Arial"/>
              </w:rPr>
              <w:t>TDD</w:t>
            </w:r>
          </w:p>
        </w:tc>
      </w:tr>
      <w:tr w:rsidR="00EC4227" w:rsidRPr="002A717D" w14:paraId="47708075" w14:textId="77777777" w:rsidTr="00B10B65">
        <w:trPr>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9DF344" w14:textId="77777777" w:rsidR="00EC4227" w:rsidRPr="002A717D" w:rsidRDefault="00EC4227" w:rsidP="00B10B65">
            <w:pPr>
              <w:pStyle w:val="TAL"/>
              <w:spacing w:line="256" w:lineRule="auto"/>
              <w:rPr>
                <w:rFonts w:cs="Arial"/>
              </w:rPr>
            </w:pPr>
            <w:r w:rsidRPr="002A717D">
              <w:rPr>
                <w:rFonts w:cs="Arial"/>
              </w:rPr>
              <w:t>TDD configuration</w:t>
            </w:r>
          </w:p>
        </w:tc>
        <w:tc>
          <w:tcPr>
            <w:tcW w:w="1774" w:type="dxa"/>
            <w:tcBorders>
              <w:top w:val="single" w:sz="4" w:space="0" w:color="auto"/>
              <w:left w:val="single" w:sz="4" w:space="0" w:color="auto"/>
              <w:bottom w:val="single" w:sz="4" w:space="0" w:color="auto"/>
              <w:right w:val="single" w:sz="4" w:space="0" w:color="auto"/>
            </w:tcBorders>
            <w:vAlign w:val="center"/>
            <w:hideMark/>
          </w:tcPr>
          <w:p w14:paraId="238A2B7B" w14:textId="77777777" w:rsidR="00EC4227" w:rsidRPr="002A717D" w:rsidRDefault="00EC4227" w:rsidP="00B10B65">
            <w:pPr>
              <w:pStyle w:val="TAL"/>
              <w:spacing w:line="256" w:lineRule="auto"/>
              <w:rPr>
                <w:rFonts w:cs="Arial"/>
              </w:rPr>
            </w:pPr>
            <w:r w:rsidRPr="002A717D">
              <w:rPr>
                <w:rFonts w:cs="Arial"/>
              </w:rPr>
              <w:t>Config</w:t>
            </w:r>
            <w:r w:rsidRPr="002A717D">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6B2D4DF" w14:textId="77777777" w:rsidR="00EC4227" w:rsidRPr="002A717D" w:rsidRDefault="00EC4227" w:rsidP="00B10B65">
            <w:pPr>
              <w:pStyle w:val="TAC"/>
              <w:spacing w:line="256" w:lineRule="auto"/>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59D1D0F" w14:textId="77777777" w:rsidR="00EC4227" w:rsidRPr="002A717D" w:rsidRDefault="00EC4227" w:rsidP="00B10B65">
            <w:pPr>
              <w:pStyle w:val="TAC"/>
              <w:spacing w:line="256" w:lineRule="auto"/>
            </w:pPr>
            <w:r w:rsidRPr="002A717D">
              <w:t>Not Applicable</w:t>
            </w:r>
          </w:p>
        </w:tc>
      </w:tr>
      <w:tr w:rsidR="00EC4227" w:rsidRPr="002A717D" w14:paraId="6167B35B"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41FCECF2" w14:textId="77777777" w:rsidR="00EC4227" w:rsidRPr="002A717D" w:rsidRDefault="00EC4227" w:rsidP="00B10B65">
            <w:pPr>
              <w:spacing w:after="0" w:line="256" w:lineRule="auto"/>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1F1AD961" w14:textId="77777777" w:rsidR="00EC4227" w:rsidRPr="002A717D" w:rsidRDefault="00EC4227" w:rsidP="00B10B65">
            <w:pPr>
              <w:pStyle w:val="TAL"/>
              <w:keepNext w:val="0"/>
              <w:keepLines w:val="0"/>
              <w:spacing w:line="256" w:lineRule="auto"/>
              <w:rPr>
                <w:rFonts w:eastAsia="PMingLiU" w:cs="Arial"/>
              </w:rPr>
            </w:pPr>
            <w:r w:rsidRPr="002A717D">
              <w:rPr>
                <w:rFonts w:cs="Arial"/>
              </w:rPr>
              <w:t>Config</w:t>
            </w:r>
            <w:r w:rsidRPr="002A717D">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12336E" w14:textId="77777777" w:rsidR="00EC4227" w:rsidRPr="002A717D" w:rsidRDefault="00EC4227" w:rsidP="00B10B65">
            <w:pPr>
              <w:spacing w:after="0" w:line="256" w:lineRule="auto"/>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294BF0F5" w14:textId="77777777" w:rsidR="00EC4227" w:rsidRPr="002A717D" w:rsidRDefault="00EC4227" w:rsidP="00B10B65">
            <w:pPr>
              <w:pStyle w:val="TAC"/>
              <w:keepNext w:val="0"/>
              <w:keepLines w:val="0"/>
              <w:spacing w:line="256" w:lineRule="auto"/>
            </w:pPr>
            <w:r w:rsidRPr="002A717D">
              <w:t>TDDConf.1.1</w:t>
            </w:r>
          </w:p>
        </w:tc>
      </w:tr>
      <w:tr w:rsidR="00EC4227" w:rsidRPr="002A717D" w14:paraId="3EF111D0"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6258876B" w14:textId="77777777" w:rsidR="00EC4227" w:rsidRPr="002A717D" w:rsidRDefault="00EC4227" w:rsidP="00B10B65">
            <w:pPr>
              <w:spacing w:after="0" w:line="256" w:lineRule="auto"/>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794FFA25" w14:textId="77777777" w:rsidR="00EC4227" w:rsidRPr="002A717D" w:rsidRDefault="00EC4227" w:rsidP="00B10B65">
            <w:pPr>
              <w:pStyle w:val="TAL"/>
              <w:keepNext w:val="0"/>
              <w:keepLines w:val="0"/>
              <w:spacing w:line="256" w:lineRule="auto"/>
              <w:rPr>
                <w:rFonts w:eastAsia="PMingLiU" w:cs="Arial"/>
              </w:rPr>
            </w:pPr>
            <w:r w:rsidRPr="002A717D">
              <w:rPr>
                <w:rFonts w:cs="Arial"/>
              </w:rPr>
              <w:t>Config</w:t>
            </w:r>
            <w:r w:rsidRPr="002A717D">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C3C5B53" w14:textId="77777777" w:rsidR="00EC4227" w:rsidRPr="002A717D" w:rsidRDefault="00EC4227" w:rsidP="00B10B65">
            <w:pPr>
              <w:spacing w:after="0" w:line="256" w:lineRule="auto"/>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028838A0" w14:textId="77777777" w:rsidR="00EC4227" w:rsidRPr="002A717D" w:rsidRDefault="00EC4227" w:rsidP="00B10B65">
            <w:pPr>
              <w:pStyle w:val="TAC"/>
              <w:keepNext w:val="0"/>
              <w:keepLines w:val="0"/>
              <w:spacing w:line="256" w:lineRule="auto"/>
            </w:pPr>
            <w:r w:rsidRPr="002A717D">
              <w:t>TDDConf.2.1</w:t>
            </w:r>
          </w:p>
        </w:tc>
      </w:tr>
      <w:tr w:rsidR="00EC4227" w:rsidRPr="002A717D" w14:paraId="6374F501"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145418A" w14:textId="77777777" w:rsidR="00EC4227" w:rsidRPr="002A717D" w:rsidRDefault="00EC4227" w:rsidP="00B10B65">
            <w:pPr>
              <w:pStyle w:val="TAL"/>
              <w:keepNext w:val="0"/>
              <w:keepLines w:val="0"/>
              <w:spacing w:line="256" w:lineRule="auto"/>
              <w:rPr>
                <w:rFonts w:cs="Arial"/>
              </w:rPr>
            </w:pPr>
            <w:r w:rsidRPr="002A717D">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18F027F9" w14:textId="77777777" w:rsidR="00EC4227" w:rsidRPr="002A717D" w:rsidRDefault="00EC4227" w:rsidP="00B10B65">
            <w:pPr>
              <w:pStyle w:val="TAC"/>
              <w:keepNext w:val="0"/>
              <w:keepLines w:val="0"/>
              <w:spacing w:line="256" w:lineRule="auto"/>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03A30F5" w14:textId="77777777" w:rsidR="00EC4227" w:rsidRPr="002A717D" w:rsidRDefault="00EC4227" w:rsidP="00B10B65">
            <w:pPr>
              <w:pStyle w:val="TAC"/>
              <w:keepNext w:val="0"/>
              <w:keepLines w:val="0"/>
              <w:spacing w:line="256" w:lineRule="auto"/>
            </w:pPr>
            <w:r w:rsidRPr="002A717D">
              <w:t>DLBWP.0.1</w:t>
            </w:r>
          </w:p>
        </w:tc>
      </w:tr>
      <w:tr w:rsidR="00EC4227" w:rsidRPr="002A717D" w14:paraId="15EBFABE"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8E80494" w14:textId="77777777" w:rsidR="00EC4227" w:rsidRPr="002A717D" w:rsidRDefault="00EC4227" w:rsidP="00B10B65">
            <w:pPr>
              <w:pStyle w:val="TAL"/>
              <w:keepNext w:val="0"/>
              <w:keepLines w:val="0"/>
              <w:spacing w:line="256" w:lineRule="auto"/>
              <w:rPr>
                <w:rFonts w:cs="Arial"/>
              </w:rPr>
            </w:pPr>
            <w:r w:rsidRPr="002A717D">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180453BF" w14:textId="77777777" w:rsidR="00EC4227" w:rsidRPr="002A717D" w:rsidRDefault="00EC4227" w:rsidP="00B10B65">
            <w:pPr>
              <w:pStyle w:val="TAC"/>
              <w:keepNext w:val="0"/>
              <w:keepLines w:val="0"/>
              <w:spacing w:line="256" w:lineRule="auto"/>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90D7FC7" w14:textId="77777777" w:rsidR="00EC4227" w:rsidRPr="002A717D" w:rsidRDefault="00EC4227" w:rsidP="00B10B65">
            <w:pPr>
              <w:pStyle w:val="TAC"/>
              <w:keepNext w:val="0"/>
              <w:keepLines w:val="0"/>
              <w:spacing w:line="256" w:lineRule="auto"/>
            </w:pPr>
            <w:r w:rsidRPr="002A717D">
              <w:t>DLBWP.1.1</w:t>
            </w:r>
          </w:p>
        </w:tc>
      </w:tr>
      <w:tr w:rsidR="00EC4227" w:rsidRPr="002A717D" w14:paraId="2065086B"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8FF11D5" w14:textId="77777777" w:rsidR="00EC4227" w:rsidRPr="002A717D" w:rsidRDefault="00EC4227" w:rsidP="00B10B65">
            <w:pPr>
              <w:pStyle w:val="TAL"/>
              <w:keepNext w:val="0"/>
              <w:keepLines w:val="0"/>
              <w:spacing w:line="256" w:lineRule="auto"/>
              <w:rPr>
                <w:rFonts w:cs="Arial"/>
              </w:rPr>
            </w:pPr>
            <w:r w:rsidRPr="002A717D">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5BE4CF" w14:textId="77777777" w:rsidR="00EC4227" w:rsidRPr="002A717D" w:rsidRDefault="00EC4227" w:rsidP="00B10B65">
            <w:pPr>
              <w:pStyle w:val="TAC"/>
              <w:keepNext w:val="0"/>
              <w:keepLines w:val="0"/>
              <w:spacing w:line="256" w:lineRule="auto"/>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3C65972A" w14:textId="77777777" w:rsidR="00EC4227" w:rsidRPr="002A717D" w:rsidRDefault="00EC4227" w:rsidP="00B10B65">
            <w:pPr>
              <w:pStyle w:val="TAC"/>
              <w:keepNext w:val="0"/>
              <w:keepLines w:val="0"/>
              <w:spacing w:line="256" w:lineRule="auto"/>
            </w:pPr>
            <w:r w:rsidRPr="002A717D">
              <w:t>ULBWP.0.1</w:t>
            </w:r>
          </w:p>
        </w:tc>
      </w:tr>
      <w:tr w:rsidR="00EC4227" w:rsidRPr="002A717D" w14:paraId="7D30D410"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5F00A266" w14:textId="77777777" w:rsidR="00EC4227" w:rsidRPr="002A717D" w:rsidRDefault="00EC4227" w:rsidP="00B10B65">
            <w:pPr>
              <w:pStyle w:val="TAL"/>
              <w:keepNext w:val="0"/>
              <w:keepLines w:val="0"/>
              <w:spacing w:line="256" w:lineRule="auto"/>
              <w:rPr>
                <w:rFonts w:cs="Arial"/>
              </w:rPr>
            </w:pPr>
            <w:r w:rsidRPr="002A717D">
              <w:rPr>
                <w:rFonts w:cs="Arial"/>
              </w:rPr>
              <w:lastRenderedPageBreak/>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3662FF5E" w14:textId="77777777" w:rsidR="00EC4227" w:rsidRPr="002A717D" w:rsidRDefault="00EC4227" w:rsidP="00B10B65">
            <w:pPr>
              <w:pStyle w:val="TAC"/>
              <w:keepNext w:val="0"/>
              <w:keepLines w:val="0"/>
              <w:spacing w:line="256" w:lineRule="auto"/>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0EEB8A99" w14:textId="77777777" w:rsidR="00EC4227" w:rsidRPr="002A717D" w:rsidRDefault="00EC4227" w:rsidP="00B10B65">
            <w:pPr>
              <w:pStyle w:val="TAC"/>
              <w:keepNext w:val="0"/>
              <w:keepLines w:val="0"/>
              <w:spacing w:line="256" w:lineRule="auto"/>
            </w:pPr>
            <w:r w:rsidRPr="002A717D">
              <w:t>ULBWP.1.1</w:t>
            </w:r>
          </w:p>
        </w:tc>
      </w:tr>
      <w:tr w:rsidR="00EC4227" w:rsidRPr="002A717D" w14:paraId="13E3F999"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55446AC3" w14:textId="77777777" w:rsidR="00EC4227" w:rsidRPr="002A717D" w:rsidRDefault="00EC4227" w:rsidP="00B10B65">
            <w:pPr>
              <w:pStyle w:val="TAL"/>
              <w:keepNext w:val="0"/>
              <w:keepLines w:val="0"/>
              <w:spacing w:line="256" w:lineRule="auto"/>
              <w:rPr>
                <w:rFonts w:cs="Arial"/>
              </w:rPr>
            </w:pPr>
            <w:r w:rsidRPr="002A717D">
              <w:rPr>
                <w:rFonts w:cs="Arial"/>
              </w:rPr>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CC0ABE8" w14:textId="77777777" w:rsidR="00EC4227" w:rsidRPr="002A717D" w:rsidRDefault="00EC4227" w:rsidP="00B10B65">
            <w:pPr>
              <w:pStyle w:val="TAC"/>
              <w:keepNext w:val="0"/>
              <w:keepLines w:val="0"/>
              <w:spacing w:line="256" w:lineRule="auto"/>
              <w:rPr>
                <w:rFonts w:cs="Arial"/>
              </w:rPr>
            </w:pPr>
            <w:r w:rsidRPr="002A717D">
              <w:rPr>
                <w:rFonts w:cs="Arial"/>
              </w:rPr>
              <w:t>ms</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68FC0CB" w14:textId="77777777" w:rsidR="00EC4227" w:rsidRPr="002A717D" w:rsidRDefault="00EC4227" w:rsidP="00B10B65">
            <w:pPr>
              <w:pStyle w:val="TAC"/>
              <w:keepNext w:val="0"/>
              <w:keepLines w:val="0"/>
              <w:spacing w:line="256" w:lineRule="auto"/>
            </w:pPr>
            <w:r w:rsidRPr="002A717D">
              <w:t>Not Applicable</w:t>
            </w:r>
          </w:p>
        </w:tc>
      </w:tr>
      <w:tr w:rsidR="00EC4227" w:rsidRPr="002A717D" w14:paraId="38F92A39"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BEB31DC" w14:textId="77777777" w:rsidR="00EC4227" w:rsidRPr="002A717D" w:rsidRDefault="00EC4227" w:rsidP="00B10B65">
            <w:pPr>
              <w:pStyle w:val="TAL"/>
              <w:keepNext w:val="0"/>
              <w:keepLines w:val="0"/>
              <w:spacing w:line="256" w:lineRule="auto"/>
              <w:rPr>
                <w:rFonts w:cs="Arial"/>
              </w:rPr>
            </w:pPr>
            <w:r w:rsidRPr="002A717D">
              <w:rPr>
                <w:rFonts w:cs="Arial"/>
              </w:rPr>
              <w:t>Gap pattern ID</w:t>
            </w:r>
          </w:p>
        </w:tc>
        <w:tc>
          <w:tcPr>
            <w:tcW w:w="970" w:type="dxa"/>
            <w:tcBorders>
              <w:top w:val="single" w:sz="4" w:space="0" w:color="auto"/>
              <w:left w:val="single" w:sz="4" w:space="0" w:color="auto"/>
              <w:bottom w:val="single" w:sz="4" w:space="0" w:color="auto"/>
              <w:right w:val="single" w:sz="4" w:space="0" w:color="auto"/>
            </w:tcBorders>
            <w:vAlign w:val="center"/>
          </w:tcPr>
          <w:p w14:paraId="78E47F23" w14:textId="77777777" w:rsidR="00EC4227" w:rsidRPr="002A717D" w:rsidRDefault="00EC4227" w:rsidP="00B10B65">
            <w:pPr>
              <w:pStyle w:val="TAC"/>
              <w:keepNext w:val="0"/>
              <w:keepLines w:val="0"/>
              <w:spacing w:line="256" w:lineRule="auto"/>
              <w:rPr>
                <w:rFonts w:cs="Arial"/>
              </w:rPr>
            </w:pPr>
          </w:p>
        </w:tc>
        <w:tc>
          <w:tcPr>
            <w:tcW w:w="825" w:type="dxa"/>
            <w:gridSpan w:val="2"/>
            <w:tcBorders>
              <w:top w:val="single" w:sz="4" w:space="0" w:color="auto"/>
              <w:left w:val="single" w:sz="4" w:space="0" w:color="auto"/>
              <w:bottom w:val="single" w:sz="4" w:space="0" w:color="auto"/>
              <w:right w:val="single" w:sz="4" w:space="0" w:color="auto"/>
            </w:tcBorders>
            <w:hideMark/>
          </w:tcPr>
          <w:p w14:paraId="70EE6716" w14:textId="77777777" w:rsidR="00EC4227" w:rsidRPr="002A717D" w:rsidRDefault="00EC4227" w:rsidP="00B10B65">
            <w:pPr>
              <w:pStyle w:val="TAC"/>
              <w:keepNext w:val="0"/>
              <w:keepLines w:val="0"/>
              <w:spacing w:line="256" w:lineRule="auto"/>
            </w:pPr>
            <w:r w:rsidRPr="002A717D">
              <w:t>0</w:t>
            </w:r>
          </w:p>
        </w:tc>
        <w:tc>
          <w:tcPr>
            <w:tcW w:w="825" w:type="dxa"/>
            <w:gridSpan w:val="2"/>
            <w:tcBorders>
              <w:top w:val="single" w:sz="4" w:space="0" w:color="auto"/>
              <w:left w:val="single" w:sz="4" w:space="0" w:color="auto"/>
              <w:bottom w:val="single" w:sz="4" w:space="0" w:color="auto"/>
              <w:right w:val="single" w:sz="4" w:space="0" w:color="auto"/>
            </w:tcBorders>
            <w:hideMark/>
          </w:tcPr>
          <w:p w14:paraId="04F59D20" w14:textId="77777777" w:rsidR="00EC4227" w:rsidRPr="002A717D" w:rsidRDefault="00EC4227" w:rsidP="00B10B65">
            <w:pPr>
              <w:pStyle w:val="TAC"/>
              <w:keepNext w:val="0"/>
              <w:keepLines w:val="0"/>
              <w:spacing w:line="256" w:lineRule="auto"/>
            </w:pPr>
            <w:r w:rsidRPr="002A717D">
              <w:t>-</w:t>
            </w:r>
          </w:p>
        </w:tc>
        <w:tc>
          <w:tcPr>
            <w:tcW w:w="825" w:type="dxa"/>
            <w:gridSpan w:val="2"/>
            <w:tcBorders>
              <w:top w:val="single" w:sz="4" w:space="0" w:color="auto"/>
              <w:left w:val="single" w:sz="4" w:space="0" w:color="auto"/>
              <w:bottom w:val="single" w:sz="4" w:space="0" w:color="auto"/>
              <w:right w:val="single" w:sz="4" w:space="0" w:color="auto"/>
            </w:tcBorders>
            <w:hideMark/>
          </w:tcPr>
          <w:p w14:paraId="5D9977EA" w14:textId="77777777" w:rsidR="00EC4227" w:rsidRPr="002A717D" w:rsidRDefault="00EC4227" w:rsidP="00B10B65">
            <w:pPr>
              <w:pStyle w:val="TAC"/>
              <w:keepNext w:val="0"/>
              <w:keepLines w:val="0"/>
              <w:spacing w:line="256" w:lineRule="auto"/>
            </w:pPr>
            <w:r w:rsidRPr="002A717D">
              <w:t>0</w:t>
            </w:r>
          </w:p>
        </w:tc>
        <w:tc>
          <w:tcPr>
            <w:tcW w:w="825" w:type="dxa"/>
            <w:gridSpan w:val="2"/>
            <w:tcBorders>
              <w:top w:val="single" w:sz="4" w:space="0" w:color="auto"/>
              <w:left w:val="single" w:sz="4" w:space="0" w:color="auto"/>
              <w:bottom w:val="single" w:sz="4" w:space="0" w:color="auto"/>
              <w:right w:val="single" w:sz="4" w:space="0" w:color="auto"/>
            </w:tcBorders>
            <w:hideMark/>
          </w:tcPr>
          <w:p w14:paraId="639A3B0D" w14:textId="77777777" w:rsidR="00EC4227" w:rsidRPr="002A717D" w:rsidRDefault="00EC4227" w:rsidP="00B10B65">
            <w:pPr>
              <w:pStyle w:val="TAC"/>
              <w:keepNext w:val="0"/>
              <w:keepLines w:val="0"/>
              <w:spacing w:line="256" w:lineRule="auto"/>
            </w:pPr>
            <w:r w:rsidRPr="002A717D">
              <w:t>-</w:t>
            </w:r>
          </w:p>
        </w:tc>
        <w:tc>
          <w:tcPr>
            <w:tcW w:w="825" w:type="dxa"/>
            <w:gridSpan w:val="3"/>
            <w:tcBorders>
              <w:top w:val="single" w:sz="4" w:space="0" w:color="auto"/>
              <w:left w:val="single" w:sz="4" w:space="0" w:color="auto"/>
              <w:bottom w:val="single" w:sz="4" w:space="0" w:color="auto"/>
              <w:right w:val="single" w:sz="4" w:space="0" w:color="auto"/>
            </w:tcBorders>
            <w:hideMark/>
          </w:tcPr>
          <w:p w14:paraId="2ED842E8" w14:textId="77777777" w:rsidR="00EC4227" w:rsidRPr="002A717D" w:rsidRDefault="00EC4227" w:rsidP="00B10B65">
            <w:pPr>
              <w:pStyle w:val="TAC"/>
              <w:keepNext w:val="0"/>
              <w:keepLines w:val="0"/>
              <w:spacing w:line="256" w:lineRule="auto"/>
            </w:pPr>
            <w:r w:rsidRPr="002A717D">
              <w:t>0</w:t>
            </w:r>
          </w:p>
        </w:tc>
        <w:tc>
          <w:tcPr>
            <w:tcW w:w="825" w:type="dxa"/>
            <w:tcBorders>
              <w:top w:val="single" w:sz="4" w:space="0" w:color="auto"/>
              <w:left w:val="single" w:sz="4" w:space="0" w:color="auto"/>
              <w:bottom w:val="single" w:sz="4" w:space="0" w:color="auto"/>
              <w:right w:val="single" w:sz="4" w:space="0" w:color="auto"/>
            </w:tcBorders>
            <w:hideMark/>
          </w:tcPr>
          <w:p w14:paraId="398B8850" w14:textId="77777777" w:rsidR="00EC4227" w:rsidRPr="002A717D" w:rsidRDefault="00EC4227" w:rsidP="00B10B65">
            <w:pPr>
              <w:pStyle w:val="TAC"/>
              <w:keepNext w:val="0"/>
              <w:keepLines w:val="0"/>
              <w:spacing w:line="256" w:lineRule="auto"/>
            </w:pPr>
            <w:r w:rsidRPr="002A717D">
              <w:t>-</w:t>
            </w:r>
          </w:p>
        </w:tc>
      </w:tr>
      <w:tr w:rsidR="00EC4227" w:rsidRPr="002A717D" w14:paraId="6E718EDB" w14:textId="77777777" w:rsidTr="00B10B65">
        <w:trPr>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D59949" w14:textId="77777777" w:rsidR="00EC4227" w:rsidRPr="002A717D" w:rsidRDefault="00EC4227" w:rsidP="00B10B65">
            <w:pPr>
              <w:pStyle w:val="TAL"/>
              <w:keepNext w:val="0"/>
              <w:keepLines w:val="0"/>
              <w:spacing w:line="256" w:lineRule="auto"/>
              <w:rPr>
                <w:rFonts w:eastAsia="PMingLiU"/>
              </w:rPr>
            </w:pPr>
            <w:r w:rsidRPr="002A717D">
              <w:t>TRS configuration</w:t>
            </w:r>
          </w:p>
        </w:tc>
        <w:tc>
          <w:tcPr>
            <w:tcW w:w="1774" w:type="dxa"/>
            <w:tcBorders>
              <w:top w:val="single" w:sz="4" w:space="0" w:color="auto"/>
              <w:left w:val="single" w:sz="4" w:space="0" w:color="auto"/>
              <w:bottom w:val="single" w:sz="4" w:space="0" w:color="auto"/>
              <w:right w:val="single" w:sz="4" w:space="0" w:color="auto"/>
            </w:tcBorders>
            <w:vAlign w:val="center"/>
            <w:hideMark/>
          </w:tcPr>
          <w:p w14:paraId="2266516D"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vAlign w:val="center"/>
          </w:tcPr>
          <w:p w14:paraId="4A4E7626" w14:textId="77777777" w:rsidR="00EC4227" w:rsidRPr="002A717D" w:rsidRDefault="00EC4227" w:rsidP="00B10B65">
            <w:pPr>
              <w:pStyle w:val="TAC"/>
              <w:keepNext w:val="0"/>
              <w:keepLines w:val="0"/>
              <w:spacing w:line="256" w:lineRule="auto"/>
              <w:rPr>
                <w:rFonts w:cs="Arial"/>
              </w:rPr>
            </w:pPr>
          </w:p>
        </w:tc>
        <w:tc>
          <w:tcPr>
            <w:tcW w:w="825" w:type="dxa"/>
            <w:gridSpan w:val="2"/>
            <w:tcBorders>
              <w:top w:val="single" w:sz="4" w:space="0" w:color="auto"/>
              <w:left w:val="single" w:sz="4" w:space="0" w:color="auto"/>
              <w:bottom w:val="single" w:sz="4" w:space="0" w:color="auto"/>
              <w:right w:val="single" w:sz="4" w:space="0" w:color="auto"/>
            </w:tcBorders>
            <w:hideMark/>
          </w:tcPr>
          <w:p w14:paraId="3F176872" w14:textId="77777777" w:rsidR="00EC4227" w:rsidRPr="002A717D" w:rsidRDefault="00EC4227" w:rsidP="00B10B65">
            <w:pPr>
              <w:pStyle w:val="TAC"/>
              <w:keepNext w:val="0"/>
              <w:keepLines w:val="0"/>
              <w:spacing w:line="256" w:lineRule="auto"/>
            </w:pPr>
            <w:r w:rsidRPr="002A717D">
              <w:rPr>
                <w:sz w:val="16"/>
                <w:szCs w:val="16"/>
              </w:rPr>
              <w:t>TRS.1.1 FDD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000EB2B0" w14:textId="77777777" w:rsidR="00EC4227" w:rsidRPr="002A717D" w:rsidRDefault="00EC4227" w:rsidP="00B10B65">
            <w:pPr>
              <w:pStyle w:val="TAC"/>
              <w:keepNext w:val="0"/>
              <w:keepLines w:val="0"/>
              <w:spacing w:line="256" w:lineRule="auto"/>
            </w:pPr>
          </w:p>
        </w:tc>
        <w:tc>
          <w:tcPr>
            <w:tcW w:w="825" w:type="dxa"/>
            <w:gridSpan w:val="2"/>
            <w:tcBorders>
              <w:top w:val="single" w:sz="4" w:space="0" w:color="auto"/>
              <w:left w:val="single" w:sz="4" w:space="0" w:color="auto"/>
              <w:bottom w:val="single" w:sz="4" w:space="0" w:color="auto"/>
              <w:right w:val="single" w:sz="4" w:space="0" w:color="auto"/>
            </w:tcBorders>
            <w:hideMark/>
          </w:tcPr>
          <w:p w14:paraId="4EE9B22C" w14:textId="77777777" w:rsidR="00EC4227" w:rsidRPr="002A717D" w:rsidRDefault="00EC4227" w:rsidP="00B10B65">
            <w:pPr>
              <w:pStyle w:val="TAC"/>
              <w:keepNext w:val="0"/>
              <w:keepLines w:val="0"/>
              <w:spacing w:line="256" w:lineRule="auto"/>
            </w:pPr>
            <w:r w:rsidRPr="002A717D">
              <w:rPr>
                <w:sz w:val="16"/>
                <w:szCs w:val="16"/>
              </w:rPr>
              <w:t>TRS.1.1 FDD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76653094" w14:textId="77777777" w:rsidR="00EC4227" w:rsidRPr="002A717D" w:rsidRDefault="00EC4227" w:rsidP="00B10B65">
            <w:pPr>
              <w:pStyle w:val="TAC"/>
              <w:keepNext w:val="0"/>
              <w:keepLines w:val="0"/>
              <w:spacing w:line="256" w:lineRule="auto"/>
            </w:pPr>
          </w:p>
        </w:tc>
        <w:tc>
          <w:tcPr>
            <w:tcW w:w="825" w:type="dxa"/>
            <w:gridSpan w:val="3"/>
            <w:tcBorders>
              <w:top w:val="single" w:sz="4" w:space="0" w:color="auto"/>
              <w:left w:val="single" w:sz="4" w:space="0" w:color="auto"/>
              <w:bottom w:val="single" w:sz="4" w:space="0" w:color="auto"/>
              <w:right w:val="single" w:sz="4" w:space="0" w:color="auto"/>
            </w:tcBorders>
            <w:hideMark/>
          </w:tcPr>
          <w:p w14:paraId="23058924" w14:textId="77777777" w:rsidR="00EC4227" w:rsidRPr="002A717D" w:rsidRDefault="00EC4227" w:rsidP="00B10B65">
            <w:pPr>
              <w:pStyle w:val="TAC"/>
              <w:keepNext w:val="0"/>
              <w:keepLines w:val="0"/>
              <w:spacing w:line="256" w:lineRule="auto"/>
            </w:pPr>
            <w:r w:rsidRPr="002A717D">
              <w:rPr>
                <w:sz w:val="16"/>
                <w:szCs w:val="16"/>
              </w:rPr>
              <w:t>TRS.1.1 FDD</w:t>
            </w:r>
          </w:p>
        </w:tc>
        <w:tc>
          <w:tcPr>
            <w:tcW w:w="825" w:type="dxa"/>
            <w:tcBorders>
              <w:top w:val="single" w:sz="4" w:space="0" w:color="auto"/>
              <w:left w:val="single" w:sz="4" w:space="0" w:color="auto"/>
              <w:bottom w:val="single" w:sz="4" w:space="0" w:color="auto"/>
              <w:right w:val="single" w:sz="4" w:space="0" w:color="auto"/>
            </w:tcBorders>
            <w:vAlign w:val="center"/>
          </w:tcPr>
          <w:p w14:paraId="266AE8CC" w14:textId="77777777" w:rsidR="00EC4227" w:rsidRPr="002A717D" w:rsidRDefault="00EC4227" w:rsidP="00B10B65">
            <w:pPr>
              <w:pStyle w:val="TAC"/>
              <w:keepNext w:val="0"/>
              <w:keepLines w:val="0"/>
              <w:spacing w:line="256" w:lineRule="auto"/>
            </w:pPr>
          </w:p>
        </w:tc>
      </w:tr>
      <w:tr w:rsidR="00EC4227" w:rsidRPr="002A717D" w14:paraId="73E3AA95"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158262F8" w14:textId="77777777" w:rsidR="00EC4227" w:rsidRPr="002A717D" w:rsidRDefault="00EC4227" w:rsidP="00B10B65">
            <w:pPr>
              <w:spacing w:after="0" w:line="256" w:lineRule="auto"/>
              <w:rPr>
                <w:rFonts w:ascii="Arial" w:eastAsia="PMingLiU" w:hAnsi="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461B7DDD"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vAlign w:val="center"/>
          </w:tcPr>
          <w:p w14:paraId="27B862D9" w14:textId="77777777" w:rsidR="00EC4227" w:rsidRPr="002A717D" w:rsidRDefault="00EC4227" w:rsidP="00B10B65">
            <w:pPr>
              <w:pStyle w:val="TAC"/>
              <w:keepNext w:val="0"/>
              <w:keepLines w:val="0"/>
              <w:spacing w:line="256" w:lineRule="auto"/>
              <w:rPr>
                <w:rFonts w:cs="Arial"/>
              </w:rPr>
            </w:pPr>
          </w:p>
        </w:tc>
        <w:tc>
          <w:tcPr>
            <w:tcW w:w="825" w:type="dxa"/>
            <w:gridSpan w:val="2"/>
            <w:tcBorders>
              <w:top w:val="single" w:sz="4" w:space="0" w:color="auto"/>
              <w:left w:val="single" w:sz="4" w:space="0" w:color="auto"/>
              <w:bottom w:val="single" w:sz="4" w:space="0" w:color="auto"/>
              <w:right w:val="single" w:sz="4" w:space="0" w:color="auto"/>
            </w:tcBorders>
            <w:hideMark/>
          </w:tcPr>
          <w:p w14:paraId="67B4F752" w14:textId="77777777" w:rsidR="00EC4227" w:rsidRPr="002A717D" w:rsidRDefault="00EC4227" w:rsidP="00B10B65">
            <w:pPr>
              <w:pStyle w:val="TAC"/>
              <w:keepNext w:val="0"/>
              <w:keepLines w:val="0"/>
              <w:spacing w:line="256" w:lineRule="auto"/>
            </w:pPr>
            <w:r w:rsidRPr="002A717D">
              <w:rPr>
                <w:sz w:val="16"/>
                <w:szCs w:val="16"/>
              </w:rPr>
              <w:t>TRS.1.1 TDD</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2480F27C" w14:textId="77777777" w:rsidR="00EC4227" w:rsidRPr="002A717D" w:rsidRDefault="00EC4227" w:rsidP="00B10B65">
            <w:pPr>
              <w:pStyle w:val="TAC"/>
              <w:keepNext w:val="0"/>
              <w:keepLines w:val="0"/>
              <w:spacing w:line="256" w:lineRule="auto"/>
            </w:pPr>
            <w:r w:rsidRPr="002A717D">
              <w:rPr>
                <w:rFonts w:cs="Arial"/>
                <w:sz w:val="16"/>
              </w:rPr>
              <w:t>-</w:t>
            </w:r>
          </w:p>
        </w:tc>
        <w:tc>
          <w:tcPr>
            <w:tcW w:w="825" w:type="dxa"/>
            <w:gridSpan w:val="2"/>
            <w:tcBorders>
              <w:top w:val="single" w:sz="4" w:space="0" w:color="auto"/>
              <w:left w:val="single" w:sz="4" w:space="0" w:color="auto"/>
              <w:bottom w:val="single" w:sz="4" w:space="0" w:color="auto"/>
              <w:right w:val="single" w:sz="4" w:space="0" w:color="auto"/>
            </w:tcBorders>
            <w:hideMark/>
          </w:tcPr>
          <w:p w14:paraId="01E355E5" w14:textId="77777777" w:rsidR="00EC4227" w:rsidRPr="002A717D" w:rsidRDefault="00EC4227" w:rsidP="00B10B65">
            <w:pPr>
              <w:pStyle w:val="TAC"/>
              <w:keepNext w:val="0"/>
              <w:keepLines w:val="0"/>
              <w:spacing w:line="256" w:lineRule="auto"/>
            </w:pPr>
            <w:r w:rsidRPr="002A717D">
              <w:rPr>
                <w:sz w:val="16"/>
                <w:szCs w:val="16"/>
              </w:rPr>
              <w:t>TRS.1.1 TDD</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0962D350" w14:textId="77777777" w:rsidR="00EC4227" w:rsidRPr="002A717D" w:rsidRDefault="00EC4227" w:rsidP="00B10B65">
            <w:pPr>
              <w:pStyle w:val="TAC"/>
              <w:keepNext w:val="0"/>
              <w:keepLines w:val="0"/>
              <w:spacing w:line="256" w:lineRule="auto"/>
            </w:pPr>
            <w:r w:rsidRPr="002A717D">
              <w:rPr>
                <w:rFonts w:cs="Arial"/>
                <w:sz w:val="16"/>
              </w:rPr>
              <w:t>-</w:t>
            </w:r>
          </w:p>
        </w:tc>
        <w:tc>
          <w:tcPr>
            <w:tcW w:w="825" w:type="dxa"/>
            <w:gridSpan w:val="3"/>
            <w:tcBorders>
              <w:top w:val="single" w:sz="4" w:space="0" w:color="auto"/>
              <w:left w:val="single" w:sz="4" w:space="0" w:color="auto"/>
              <w:bottom w:val="single" w:sz="4" w:space="0" w:color="auto"/>
              <w:right w:val="single" w:sz="4" w:space="0" w:color="auto"/>
            </w:tcBorders>
            <w:hideMark/>
          </w:tcPr>
          <w:p w14:paraId="2F51627B" w14:textId="77777777" w:rsidR="00EC4227" w:rsidRPr="002A717D" w:rsidRDefault="00EC4227" w:rsidP="00B10B65">
            <w:pPr>
              <w:pStyle w:val="TAC"/>
              <w:keepNext w:val="0"/>
              <w:keepLines w:val="0"/>
              <w:spacing w:line="256" w:lineRule="auto"/>
            </w:pPr>
            <w:r w:rsidRPr="002A717D">
              <w:rPr>
                <w:sz w:val="16"/>
                <w:szCs w:val="16"/>
              </w:rPr>
              <w:t>TRS.1.1 TDD</w:t>
            </w:r>
          </w:p>
        </w:tc>
        <w:tc>
          <w:tcPr>
            <w:tcW w:w="825" w:type="dxa"/>
            <w:tcBorders>
              <w:top w:val="single" w:sz="4" w:space="0" w:color="auto"/>
              <w:left w:val="single" w:sz="4" w:space="0" w:color="auto"/>
              <w:bottom w:val="single" w:sz="4" w:space="0" w:color="auto"/>
              <w:right w:val="single" w:sz="4" w:space="0" w:color="auto"/>
            </w:tcBorders>
            <w:vAlign w:val="center"/>
            <w:hideMark/>
          </w:tcPr>
          <w:p w14:paraId="603BDEEA" w14:textId="77777777" w:rsidR="00EC4227" w:rsidRPr="002A717D" w:rsidRDefault="00EC4227" w:rsidP="00B10B65">
            <w:pPr>
              <w:pStyle w:val="TAC"/>
              <w:keepNext w:val="0"/>
              <w:keepLines w:val="0"/>
              <w:spacing w:line="256" w:lineRule="auto"/>
            </w:pPr>
            <w:r w:rsidRPr="002A717D">
              <w:rPr>
                <w:rFonts w:cs="Arial"/>
              </w:rPr>
              <w:t>-</w:t>
            </w:r>
          </w:p>
        </w:tc>
      </w:tr>
      <w:tr w:rsidR="00EC4227" w:rsidRPr="002A717D" w14:paraId="76B06F00"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00140A1F" w14:textId="77777777" w:rsidR="00EC4227" w:rsidRPr="002A717D" w:rsidRDefault="00EC4227" w:rsidP="00B10B65">
            <w:pPr>
              <w:spacing w:after="0" w:line="256" w:lineRule="auto"/>
              <w:rPr>
                <w:rFonts w:ascii="Arial" w:eastAsia="PMingLiU" w:hAnsi="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1BD501A2"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vAlign w:val="center"/>
          </w:tcPr>
          <w:p w14:paraId="55AC6A6F" w14:textId="77777777" w:rsidR="00EC4227" w:rsidRPr="002A717D" w:rsidRDefault="00EC4227" w:rsidP="00B10B65">
            <w:pPr>
              <w:pStyle w:val="TAC"/>
              <w:keepNext w:val="0"/>
              <w:keepLines w:val="0"/>
              <w:spacing w:line="256" w:lineRule="auto"/>
              <w:rPr>
                <w:rFonts w:cs="Arial"/>
              </w:rPr>
            </w:pPr>
          </w:p>
        </w:tc>
        <w:tc>
          <w:tcPr>
            <w:tcW w:w="825" w:type="dxa"/>
            <w:gridSpan w:val="2"/>
            <w:tcBorders>
              <w:top w:val="single" w:sz="4" w:space="0" w:color="auto"/>
              <w:left w:val="single" w:sz="4" w:space="0" w:color="auto"/>
              <w:bottom w:val="single" w:sz="4" w:space="0" w:color="auto"/>
              <w:right w:val="single" w:sz="4" w:space="0" w:color="auto"/>
            </w:tcBorders>
            <w:hideMark/>
          </w:tcPr>
          <w:p w14:paraId="527C0FD8" w14:textId="77777777" w:rsidR="00EC4227" w:rsidRPr="002A717D" w:rsidRDefault="00EC4227" w:rsidP="00B10B65">
            <w:pPr>
              <w:pStyle w:val="TAC"/>
              <w:keepNext w:val="0"/>
              <w:keepLines w:val="0"/>
              <w:spacing w:line="256" w:lineRule="auto"/>
            </w:pPr>
            <w:r w:rsidRPr="002A717D">
              <w:rPr>
                <w:sz w:val="16"/>
                <w:szCs w:val="16"/>
              </w:rPr>
              <w:t>TRS.1.2 TDD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7C78C468" w14:textId="77777777" w:rsidR="00EC4227" w:rsidRPr="002A717D" w:rsidRDefault="00EC4227" w:rsidP="00B10B65">
            <w:pPr>
              <w:pStyle w:val="TAC"/>
              <w:keepNext w:val="0"/>
              <w:keepLines w:val="0"/>
              <w:spacing w:line="256" w:lineRule="auto"/>
            </w:pPr>
          </w:p>
        </w:tc>
        <w:tc>
          <w:tcPr>
            <w:tcW w:w="825" w:type="dxa"/>
            <w:gridSpan w:val="2"/>
            <w:tcBorders>
              <w:top w:val="single" w:sz="4" w:space="0" w:color="auto"/>
              <w:left w:val="single" w:sz="4" w:space="0" w:color="auto"/>
              <w:bottom w:val="single" w:sz="4" w:space="0" w:color="auto"/>
              <w:right w:val="single" w:sz="4" w:space="0" w:color="auto"/>
            </w:tcBorders>
            <w:hideMark/>
          </w:tcPr>
          <w:p w14:paraId="4013BC0C" w14:textId="77777777" w:rsidR="00EC4227" w:rsidRPr="002A717D" w:rsidRDefault="00EC4227" w:rsidP="00B10B65">
            <w:pPr>
              <w:pStyle w:val="TAC"/>
              <w:keepNext w:val="0"/>
              <w:keepLines w:val="0"/>
              <w:spacing w:line="256" w:lineRule="auto"/>
            </w:pPr>
            <w:r w:rsidRPr="002A717D">
              <w:rPr>
                <w:sz w:val="16"/>
                <w:szCs w:val="16"/>
              </w:rPr>
              <w:t>TRS.1.2 TDD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5021F259" w14:textId="77777777" w:rsidR="00EC4227" w:rsidRPr="002A717D" w:rsidRDefault="00EC4227" w:rsidP="00B10B65">
            <w:pPr>
              <w:pStyle w:val="TAC"/>
              <w:keepNext w:val="0"/>
              <w:keepLines w:val="0"/>
              <w:spacing w:line="256" w:lineRule="auto"/>
            </w:pPr>
          </w:p>
        </w:tc>
        <w:tc>
          <w:tcPr>
            <w:tcW w:w="825" w:type="dxa"/>
            <w:gridSpan w:val="3"/>
            <w:tcBorders>
              <w:top w:val="single" w:sz="4" w:space="0" w:color="auto"/>
              <w:left w:val="single" w:sz="4" w:space="0" w:color="auto"/>
              <w:bottom w:val="single" w:sz="4" w:space="0" w:color="auto"/>
              <w:right w:val="single" w:sz="4" w:space="0" w:color="auto"/>
            </w:tcBorders>
            <w:hideMark/>
          </w:tcPr>
          <w:p w14:paraId="415B1FF1" w14:textId="77777777" w:rsidR="00EC4227" w:rsidRPr="002A717D" w:rsidRDefault="00EC4227" w:rsidP="00B10B65">
            <w:pPr>
              <w:pStyle w:val="TAC"/>
              <w:keepNext w:val="0"/>
              <w:keepLines w:val="0"/>
              <w:spacing w:line="256" w:lineRule="auto"/>
            </w:pPr>
            <w:r w:rsidRPr="002A717D">
              <w:rPr>
                <w:sz w:val="16"/>
                <w:szCs w:val="16"/>
              </w:rPr>
              <w:t>TRS.1.2 TDD</w:t>
            </w:r>
          </w:p>
        </w:tc>
        <w:tc>
          <w:tcPr>
            <w:tcW w:w="825" w:type="dxa"/>
            <w:tcBorders>
              <w:top w:val="single" w:sz="4" w:space="0" w:color="auto"/>
              <w:left w:val="single" w:sz="4" w:space="0" w:color="auto"/>
              <w:bottom w:val="single" w:sz="4" w:space="0" w:color="auto"/>
              <w:right w:val="single" w:sz="4" w:space="0" w:color="auto"/>
            </w:tcBorders>
            <w:vAlign w:val="center"/>
          </w:tcPr>
          <w:p w14:paraId="5FE531B2" w14:textId="77777777" w:rsidR="00EC4227" w:rsidRPr="002A717D" w:rsidRDefault="00EC4227" w:rsidP="00B10B65">
            <w:pPr>
              <w:pStyle w:val="TAC"/>
              <w:keepNext w:val="0"/>
              <w:keepLines w:val="0"/>
              <w:spacing w:line="256" w:lineRule="auto"/>
            </w:pPr>
          </w:p>
        </w:tc>
      </w:tr>
      <w:tr w:rsidR="00EC4227" w:rsidRPr="002A717D" w14:paraId="73ACC314" w14:textId="77777777" w:rsidTr="00B10B65">
        <w:trPr>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9F3E12" w14:textId="77777777" w:rsidR="00EC4227" w:rsidRPr="002A717D" w:rsidRDefault="00EC4227" w:rsidP="00B10B65">
            <w:pPr>
              <w:pStyle w:val="TAL"/>
              <w:keepNext w:val="0"/>
              <w:keepLines w:val="0"/>
              <w:spacing w:line="256" w:lineRule="auto"/>
              <w:rPr>
                <w:rFonts w:cs="Arial"/>
              </w:rPr>
            </w:pPr>
            <w:r w:rsidRPr="002A717D">
              <w:rPr>
                <w:rFonts w:cs="Arial"/>
              </w:rPr>
              <w:t xml:space="preserve">PDSCH Reference measurement channel </w:t>
            </w:r>
          </w:p>
        </w:tc>
        <w:tc>
          <w:tcPr>
            <w:tcW w:w="1774" w:type="dxa"/>
            <w:tcBorders>
              <w:top w:val="single" w:sz="4" w:space="0" w:color="auto"/>
              <w:left w:val="single" w:sz="4" w:space="0" w:color="auto"/>
              <w:bottom w:val="single" w:sz="4" w:space="0" w:color="auto"/>
              <w:right w:val="single" w:sz="4" w:space="0" w:color="auto"/>
            </w:tcBorders>
            <w:vAlign w:val="center"/>
            <w:hideMark/>
          </w:tcPr>
          <w:p w14:paraId="1D1D281C"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2987F69" w14:textId="77777777" w:rsidR="00EC4227" w:rsidRPr="002A717D" w:rsidRDefault="00EC4227" w:rsidP="00B10B65">
            <w:pPr>
              <w:pStyle w:val="TAC"/>
              <w:keepNext w:val="0"/>
              <w:keepLines w:val="0"/>
              <w:spacing w:line="256" w:lineRule="auto"/>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F5C8C54"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803A4E"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E4966E7"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FD77F8"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6F04CF2"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SR.1.1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C4B04F" w14:textId="77777777" w:rsidR="00EC4227" w:rsidRPr="002A717D" w:rsidRDefault="00EC4227" w:rsidP="00B10B65">
            <w:pPr>
              <w:pStyle w:val="TAC"/>
              <w:keepNext w:val="0"/>
              <w:keepLines w:val="0"/>
              <w:spacing w:line="256" w:lineRule="auto"/>
              <w:rPr>
                <w:rFonts w:cs="Arial"/>
              </w:rPr>
            </w:pPr>
            <w:r w:rsidRPr="002A717D">
              <w:rPr>
                <w:rFonts w:cs="Arial"/>
              </w:rPr>
              <w:t>-</w:t>
            </w:r>
          </w:p>
        </w:tc>
      </w:tr>
      <w:tr w:rsidR="00EC4227" w:rsidRPr="002A717D" w14:paraId="529B2EF0"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45C4C42F" w14:textId="77777777" w:rsidR="00EC4227" w:rsidRPr="002A717D" w:rsidRDefault="00EC4227" w:rsidP="00B10B65">
            <w:pPr>
              <w:spacing w:after="0" w:line="256" w:lineRule="auto"/>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28A72AE6"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0257BA5" w14:textId="77777777" w:rsidR="00EC4227" w:rsidRPr="002A717D" w:rsidRDefault="00EC4227" w:rsidP="00B10B65">
            <w:pPr>
              <w:spacing w:after="0" w:line="256" w:lineRule="auto"/>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905245C" w14:textId="77777777" w:rsidR="00EC4227" w:rsidRPr="002A717D" w:rsidRDefault="00EC4227" w:rsidP="00B10B65">
            <w:pPr>
              <w:pStyle w:val="TAC"/>
              <w:keepNext w:val="0"/>
              <w:keepLines w:val="0"/>
              <w:spacing w:line="256" w:lineRule="auto"/>
              <w:rPr>
                <w:rFonts w:cs="Arial"/>
                <w:sz w:val="16"/>
              </w:rPr>
            </w:pPr>
            <w:r w:rsidRPr="002A717D">
              <w:rPr>
                <w:rFonts w:cs="Arial"/>
                <w:sz w:val="16"/>
              </w:rPr>
              <w:t>SR.1.1 TDD</w:t>
            </w: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4550B8D6" w14:textId="77777777" w:rsidR="00EC4227" w:rsidRPr="002A717D" w:rsidRDefault="00EC4227" w:rsidP="00B10B65">
            <w:pPr>
              <w:spacing w:after="0" w:line="256" w:lineRule="auto"/>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4CFB44C" w14:textId="77777777" w:rsidR="00EC4227" w:rsidRPr="002A717D" w:rsidRDefault="00EC4227" w:rsidP="00B10B65">
            <w:pPr>
              <w:pStyle w:val="TAC"/>
              <w:keepNext w:val="0"/>
              <w:keepLines w:val="0"/>
              <w:spacing w:line="256" w:lineRule="auto"/>
              <w:rPr>
                <w:rFonts w:cs="Arial"/>
                <w:sz w:val="16"/>
              </w:rPr>
            </w:pPr>
            <w:r w:rsidRPr="002A717D">
              <w:rPr>
                <w:rFonts w:cs="Arial"/>
                <w:sz w:val="16"/>
              </w:rPr>
              <w:t>SR.1.1 TDD</w:t>
            </w: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6F44972E" w14:textId="77777777" w:rsidR="00EC4227" w:rsidRPr="002A717D" w:rsidRDefault="00EC4227" w:rsidP="00B10B65">
            <w:pPr>
              <w:spacing w:after="0" w:line="256" w:lineRule="auto"/>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568BC2B" w14:textId="77777777" w:rsidR="00EC4227" w:rsidRPr="002A717D" w:rsidRDefault="00EC4227" w:rsidP="00B10B65">
            <w:pPr>
              <w:pStyle w:val="TAC"/>
              <w:keepNext w:val="0"/>
              <w:keepLines w:val="0"/>
              <w:spacing w:line="256" w:lineRule="auto"/>
              <w:rPr>
                <w:rFonts w:cs="Arial"/>
                <w:sz w:val="16"/>
              </w:rPr>
            </w:pPr>
            <w:r w:rsidRPr="002A717D">
              <w:rPr>
                <w:rFonts w:cs="Arial"/>
                <w:sz w:val="16"/>
              </w:rPr>
              <w:t>SR.1.1 TDD</w:t>
            </w: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0E078C39" w14:textId="77777777" w:rsidR="00EC4227" w:rsidRPr="002A717D" w:rsidRDefault="00EC4227" w:rsidP="00B10B65">
            <w:pPr>
              <w:spacing w:after="0" w:line="256" w:lineRule="auto"/>
              <w:rPr>
                <w:rFonts w:ascii="Arial" w:hAnsi="Arial" w:cs="Arial"/>
                <w:sz w:val="18"/>
              </w:rPr>
            </w:pPr>
          </w:p>
        </w:tc>
      </w:tr>
      <w:tr w:rsidR="00EC4227" w:rsidRPr="002A717D" w14:paraId="395460EB"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26648AED" w14:textId="77777777" w:rsidR="00EC4227" w:rsidRPr="002A717D" w:rsidRDefault="00EC4227" w:rsidP="00B10B65">
            <w:pPr>
              <w:spacing w:after="0" w:line="256" w:lineRule="auto"/>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7A32627D"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9F93EAE" w14:textId="77777777" w:rsidR="00EC4227" w:rsidRPr="002A717D" w:rsidRDefault="00EC4227" w:rsidP="00B10B65">
            <w:pPr>
              <w:spacing w:after="0" w:line="256" w:lineRule="auto"/>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9E6A15A" w14:textId="77777777" w:rsidR="00EC4227" w:rsidRPr="002A717D" w:rsidRDefault="00EC4227" w:rsidP="00B10B65">
            <w:pPr>
              <w:pStyle w:val="TAC"/>
              <w:keepNext w:val="0"/>
              <w:keepLines w:val="0"/>
              <w:spacing w:line="256" w:lineRule="auto"/>
              <w:rPr>
                <w:rFonts w:cs="Arial"/>
                <w:sz w:val="16"/>
              </w:rPr>
            </w:pPr>
            <w:r w:rsidRPr="002A717D">
              <w:rPr>
                <w:rFonts w:cs="Arial"/>
                <w:sz w:val="16"/>
              </w:rPr>
              <w:t>SR.2.1 TDD</w:t>
            </w: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4FC8FB8C" w14:textId="77777777" w:rsidR="00EC4227" w:rsidRPr="002A717D" w:rsidRDefault="00EC4227" w:rsidP="00B10B65">
            <w:pPr>
              <w:spacing w:after="0" w:line="256" w:lineRule="auto"/>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C66FB61" w14:textId="77777777" w:rsidR="00EC4227" w:rsidRPr="002A717D" w:rsidRDefault="00EC4227" w:rsidP="00B10B65">
            <w:pPr>
              <w:pStyle w:val="TAC"/>
              <w:keepNext w:val="0"/>
              <w:keepLines w:val="0"/>
              <w:spacing w:line="256" w:lineRule="auto"/>
              <w:rPr>
                <w:rFonts w:cs="Arial"/>
                <w:sz w:val="16"/>
              </w:rPr>
            </w:pPr>
            <w:r w:rsidRPr="002A717D">
              <w:rPr>
                <w:rFonts w:cs="Arial"/>
                <w:sz w:val="16"/>
              </w:rPr>
              <w:t>SR.2.1 TDD</w:t>
            </w: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45C6AA0E" w14:textId="77777777" w:rsidR="00EC4227" w:rsidRPr="002A717D" w:rsidRDefault="00EC4227" w:rsidP="00B10B65">
            <w:pPr>
              <w:spacing w:after="0" w:line="256" w:lineRule="auto"/>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176B1A0" w14:textId="77777777" w:rsidR="00EC4227" w:rsidRPr="002A717D" w:rsidRDefault="00EC4227" w:rsidP="00B10B65">
            <w:pPr>
              <w:pStyle w:val="TAC"/>
              <w:keepNext w:val="0"/>
              <w:keepLines w:val="0"/>
              <w:spacing w:line="256" w:lineRule="auto"/>
              <w:rPr>
                <w:rFonts w:cs="Arial"/>
                <w:sz w:val="16"/>
              </w:rPr>
            </w:pPr>
            <w:r w:rsidRPr="002A717D">
              <w:rPr>
                <w:rFonts w:cs="Arial"/>
                <w:sz w:val="16"/>
              </w:rPr>
              <w:t>SR.2.1 TDD</w:t>
            </w: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71893F75" w14:textId="77777777" w:rsidR="00EC4227" w:rsidRPr="002A717D" w:rsidRDefault="00EC4227" w:rsidP="00B10B65">
            <w:pPr>
              <w:spacing w:after="0" w:line="256" w:lineRule="auto"/>
              <w:rPr>
                <w:rFonts w:ascii="Arial" w:hAnsi="Arial" w:cs="Arial"/>
                <w:sz w:val="18"/>
              </w:rPr>
            </w:pPr>
          </w:p>
        </w:tc>
      </w:tr>
      <w:tr w:rsidR="00EC4227" w:rsidRPr="002A717D" w14:paraId="0CB233E2" w14:textId="77777777" w:rsidTr="00B10B65">
        <w:trPr>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16E31F" w14:textId="77777777" w:rsidR="00EC4227" w:rsidRPr="002A717D" w:rsidRDefault="00EC4227" w:rsidP="00B10B65">
            <w:pPr>
              <w:pStyle w:val="TAL"/>
              <w:keepNext w:val="0"/>
              <w:keepLines w:val="0"/>
              <w:spacing w:line="256" w:lineRule="auto"/>
              <w:rPr>
                <w:rFonts w:cs="Arial"/>
              </w:rPr>
            </w:pPr>
            <w:r w:rsidRPr="002A717D">
              <w:rPr>
                <w:rFonts w:cs="v5.0.0"/>
              </w:rPr>
              <w:t>RMSI CORESET Reference Channel</w:t>
            </w:r>
          </w:p>
        </w:tc>
        <w:tc>
          <w:tcPr>
            <w:tcW w:w="1774" w:type="dxa"/>
            <w:tcBorders>
              <w:top w:val="single" w:sz="4" w:space="0" w:color="auto"/>
              <w:left w:val="single" w:sz="4" w:space="0" w:color="auto"/>
              <w:bottom w:val="single" w:sz="4" w:space="0" w:color="auto"/>
              <w:right w:val="single" w:sz="4" w:space="0" w:color="auto"/>
            </w:tcBorders>
            <w:vAlign w:val="center"/>
            <w:hideMark/>
          </w:tcPr>
          <w:p w14:paraId="0A140E9B"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E810AFA" w14:textId="77777777" w:rsidR="00EC4227" w:rsidRPr="002A717D" w:rsidRDefault="00EC4227" w:rsidP="00B10B65">
            <w:pPr>
              <w:pStyle w:val="TAC"/>
              <w:keepNext w:val="0"/>
              <w:keepLines w:val="0"/>
              <w:spacing w:line="256" w:lineRule="auto"/>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78EFB46"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4AA032"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0F06A12"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21E817"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9D192FF"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80115E7" w14:textId="77777777" w:rsidR="00EC4227" w:rsidRPr="002A717D" w:rsidRDefault="00EC4227" w:rsidP="00B10B65">
            <w:pPr>
              <w:pStyle w:val="TAC"/>
              <w:keepNext w:val="0"/>
              <w:keepLines w:val="0"/>
              <w:spacing w:line="256" w:lineRule="auto"/>
              <w:rPr>
                <w:rFonts w:cs="Arial"/>
              </w:rPr>
            </w:pPr>
            <w:r w:rsidRPr="002A717D">
              <w:rPr>
                <w:rFonts w:cs="Arial"/>
              </w:rPr>
              <w:t>-</w:t>
            </w:r>
          </w:p>
        </w:tc>
      </w:tr>
      <w:tr w:rsidR="00EC4227" w:rsidRPr="002A717D" w14:paraId="6527D4CF"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2B7D2D56" w14:textId="77777777" w:rsidR="00EC4227" w:rsidRPr="002A717D" w:rsidRDefault="00EC4227" w:rsidP="00B10B65">
            <w:pPr>
              <w:spacing w:after="0" w:line="256" w:lineRule="auto"/>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7C40F39C"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CEB0CA" w14:textId="77777777" w:rsidR="00EC4227" w:rsidRPr="002A717D" w:rsidRDefault="00EC4227" w:rsidP="00B10B65">
            <w:pPr>
              <w:spacing w:after="0" w:line="256" w:lineRule="auto"/>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E611ECF" w14:textId="77777777" w:rsidR="00EC4227" w:rsidRPr="002A717D" w:rsidRDefault="00EC4227" w:rsidP="00B10B65">
            <w:pPr>
              <w:pStyle w:val="TAC"/>
              <w:keepNext w:val="0"/>
              <w:keepLines w:val="0"/>
              <w:spacing w:line="256" w:lineRule="auto"/>
              <w:rPr>
                <w:rFonts w:cs="Arial"/>
                <w:sz w:val="16"/>
              </w:rPr>
            </w:pPr>
            <w:r w:rsidRPr="002A717D">
              <w:rPr>
                <w:rFonts w:cs="Arial"/>
                <w:sz w:val="16"/>
              </w:rPr>
              <w:t>CR.1.1 TDD</w:t>
            </w: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5EE7B47A" w14:textId="77777777" w:rsidR="00EC4227" w:rsidRPr="002A717D" w:rsidRDefault="00EC4227" w:rsidP="00B10B65">
            <w:pPr>
              <w:spacing w:after="0" w:line="256" w:lineRule="auto"/>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A039EE2" w14:textId="77777777" w:rsidR="00EC4227" w:rsidRPr="002A717D" w:rsidRDefault="00EC4227" w:rsidP="00B10B65">
            <w:pPr>
              <w:pStyle w:val="TAC"/>
              <w:keepNext w:val="0"/>
              <w:keepLines w:val="0"/>
              <w:spacing w:line="256" w:lineRule="auto"/>
              <w:rPr>
                <w:rFonts w:cs="Arial"/>
                <w:sz w:val="16"/>
              </w:rPr>
            </w:pPr>
            <w:r w:rsidRPr="002A717D">
              <w:rPr>
                <w:rFonts w:cs="Arial"/>
                <w:sz w:val="16"/>
              </w:rPr>
              <w:t>CR.1.1 TDD</w:t>
            </w: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77F339E3" w14:textId="77777777" w:rsidR="00EC4227" w:rsidRPr="002A717D" w:rsidRDefault="00EC4227" w:rsidP="00B10B65">
            <w:pPr>
              <w:spacing w:after="0" w:line="256" w:lineRule="auto"/>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900A7FC" w14:textId="77777777" w:rsidR="00EC4227" w:rsidRPr="002A717D" w:rsidRDefault="00EC4227" w:rsidP="00B10B65">
            <w:pPr>
              <w:pStyle w:val="TAC"/>
              <w:keepNext w:val="0"/>
              <w:keepLines w:val="0"/>
              <w:spacing w:line="256" w:lineRule="auto"/>
              <w:rPr>
                <w:rFonts w:cs="Arial"/>
                <w:sz w:val="16"/>
              </w:rPr>
            </w:pPr>
            <w:r w:rsidRPr="002A717D">
              <w:rPr>
                <w:rFonts w:cs="Arial"/>
                <w:sz w:val="16"/>
              </w:rPr>
              <w:t>CR.1.1 TDD</w:t>
            </w: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39394564" w14:textId="77777777" w:rsidR="00EC4227" w:rsidRPr="002A717D" w:rsidRDefault="00EC4227" w:rsidP="00B10B65">
            <w:pPr>
              <w:spacing w:after="0" w:line="256" w:lineRule="auto"/>
              <w:rPr>
                <w:rFonts w:ascii="Arial" w:hAnsi="Arial" w:cs="Arial"/>
                <w:sz w:val="18"/>
              </w:rPr>
            </w:pPr>
          </w:p>
        </w:tc>
      </w:tr>
      <w:tr w:rsidR="00EC4227" w:rsidRPr="002A717D" w14:paraId="19B600A5"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441BEDFA" w14:textId="77777777" w:rsidR="00EC4227" w:rsidRPr="002A717D" w:rsidRDefault="00EC4227" w:rsidP="00B10B65">
            <w:pPr>
              <w:spacing w:after="0" w:line="256" w:lineRule="auto"/>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7E85756B"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F695C3" w14:textId="77777777" w:rsidR="00EC4227" w:rsidRPr="002A717D" w:rsidRDefault="00EC4227" w:rsidP="00B10B65">
            <w:pPr>
              <w:spacing w:after="0" w:line="256" w:lineRule="auto"/>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EDC3879" w14:textId="77777777" w:rsidR="00EC4227" w:rsidRPr="002A717D" w:rsidRDefault="00EC4227" w:rsidP="00B10B65">
            <w:pPr>
              <w:pStyle w:val="TAC"/>
              <w:keepNext w:val="0"/>
              <w:keepLines w:val="0"/>
              <w:spacing w:line="256" w:lineRule="auto"/>
              <w:rPr>
                <w:rFonts w:cs="Arial"/>
                <w:sz w:val="16"/>
              </w:rPr>
            </w:pPr>
            <w:r w:rsidRPr="002A717D">
              <w:rPr>
                <w:rFonts w:cs="Arial"/>
                <w:sz w:val="16"/>
              </w:rPr>
              <w:t>CR.2.1 TDD</w:t>
            </w: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116F639C" w14:textId="77777777" w:rsidR="00EC4227" w:rsidRPr="002A717D" w:rsidRDefault="00EC4227" w:rsidP="00B10B65">
            <w:pPr>
              <w:spacing w:after="0" w:line="256" w:lineRule="auto"/>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94D0FA4" w14:textId="77777777" w:rsidR="00EC4227" w:rsidRPr="002A717D" w:rsidRDefault="00EC4227" w:rsidP="00B10B65">
            <w:pPr>
              <w:pStyle w:val="TAC"/>
              <w:keepNext w:val="0"/>
              <w:keepLines w:val="0"/>
              <w:spacing w:line="256" w:lineRule="auto"/>
              <w:rPr>
                <w:rFonts w:cs="Arial"/>
                <w:sz w:val="16"/>
              </w:rPr>
            </w:pPr>
            <w:r w:rsidRPr="002A717D">
              <w:rPr>
                <w:rFonts w:cs="Arial"/>
                <w:sz w:val="16"/>
              </w:rPr>
              <w:t>CR.2.1 TDD</w:t>
            </w: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1C5DFAB8" w14:textId="77777777" w:rsidR="00EC4227" w:rsidRPr="002A717D" w:rsidRDefault="00EC4227" w:rsidP="00B10B65">
            <w:pPr>
              <w:spacing w:after="0" w:line="256" w:lineRule="auto"/>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C682D4C" w14:textId="77777777" w:rsidR="00EC4227" w:rsidRPr="002A717D" w:rsidRDefault="00EC4227" w:rsidP="00B10B65">
            <w:pPr>
              <w:pStyle w:val="TAC"/>
              <w:keepNext w:val="0"/>
              <w:keepLines w:val="0"/>
              <w:spacing w:line="256" w:lineRule="auto"/>
              <w:rPr>
                <w:rFonts w:cs="Arial"/>
                <w:sz w:val="16"/>
              </w:rPr>
            </w:pPr>
            <w:r w:rsidRPr="002A717D">
              <w:rPr>
                <w:rFonts w:cs="Arial"/>
                <w:sz w:val="16"/>
              </w:rPr>
              <w:t>CR.2.1 TDD</w:t>
            </w: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239EAF40" w14:textId="77777777" w:rsidR="00EC4227" w:rsidRPr="002A717D" w:rsidRDefault="00EC4227" w:rsidP="00B10B65">
            <w:pPr>
              <w:spacing w:after="0" w:line="256" w:lineRule="auto"/>
              <w:rPr>
                <w:rFonts w:ascii="Arial" w:hAnsi="Arial" w:cs="Arial"/>
                <w:sz w:val="18"/>
              </w:rPr>
            </w:pPr>
          </w:p>
        </w:tc>
      </w:tr>
      <w:tr w:rsidR="00EC4227" w:rsidRPr="002A717D" w14:paraId="3AF0E5CD" w14:textId="77777777" w:rsidTr="00B10B65">
        <w:trPr>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437DF9" w14:textId="77777777" w:rsidR="00EC4227" w:rsidRPr="002A717D" w:rsidRDefault="00EC4227" w:rsidP="00B10B65">
            <w:pPr>
              <w:pStyle w:val="TAL"/>
              <w:keepNext w:val="0"/>
              <w:keepLines w:val="0"/>
              <w:spacing w:line="256" w:lineRule="auto"/>
              <w:rPr>
                <w:rFonts w:cs="Arial"/>
              </w:rPr>
            </w:pPr>
            <w:r w:rsidRPr="002A717D">
              <w:rPr>
                <w:rFonts w:cs="v5.0.0"/>
              </w:rPr>
              <w:t>Dedicated CORESET Reference Channel</w:t>
            </w:r>
          </w:p>
        </w:tc>
        <w:tc>
          <w:tcPr>
            <w:tcW w:w="1774" w:type="dxa"/>
            <w:tcBorders>
              <w:top w:val="single" w:sz="4" w:space="0" w:color="auto"/>
              <w:left w:val="single" w:sz="4" w:space="0" w:color="auto"/>
              <w:bottom w:val="single" w:sz="4" w:space="0" w:color="auto"/>
              <w:right w:val="single" w:sz="4" w:space="0" w:color="auto"/>
            </w:tcBorders>
            <w:vAlign w:val="center"/>
            <w:hideMark/>
          </w:tcPr>
          <w:p w14:paraId="1644B6F7"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52BDECC" w14:textId="77777777" w:rsidR="00EC4227" w:rsidRPr="002A717D" w:rsidRDefault="00EC4227" w:rsidP="00B10B65">
            <w:pPr>
              <w:pStyle w:val="TAC"/>
              <w:keepNext w:val="0"/>
              <w:keepLines w:val="0"/>
              <w:spacing w:line="256" w:lineRule="auto"/>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F0F135F"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67067E"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B70E796"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716132" w14:textId="77777777" w:rsidR="00EC4227" w:rsidRPr="002A717D" w:rsidRDefault="00EC4227" w:rsidP="00B10B65">
            <w:pPr>
              <w:pStyle w:val="TAC"/>
              <w:keepNext w:val="0"/>
              <w:keepLines w:val="0"/>
              <w:spacing w:line="256" w:lineRule="auto"/>
              <w:rPr>
                <w:rFonts w:cs="Arial"/>
                <w:sz w:val="16"/>
              </w:rPr>
            </w:pPr>
            <w:r w:rsidRPr="002A717D">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9AAB72C" w14:textId="77777777" w:rsidR="00EC4227" w:rsidRPr="002A717D" w:rsidRDefault="00EC4227" w:rsidP="00B10B65">
            <w:pPr>
              <w:pStyle w:val="TAC"/>
              <w:keepNext w:val="0"/>
              <w:keepLines w:val="0"/>
              <w:spacing w:line="256" w:lineRule="auto"/>
              <w:rPr>
                <w:rFonts w:cs="Arial"/>
                <w:sz w:val="16"/>
              </w:rPr>
            </w:pPr>
            <w:r w:rsidRPr="002A717D">
              <w:rPr>
                <w:rFonts w:cs="Arial"/>
                <w:sz w:val="16"/>
              </w:rPr>
              <w:t xml:space="preserve">CCR.1.1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41DE10" w14:textId="77777777" w:rsidR="00EC4227" w:rsidRPr="002A717D" w:rsidRDefault="00EC4227" w:rsidP="00B10B65">
            <w:pPr>
              <w:pStyle w:val="TAC"/>
              <w:keepNext w:val="0"/>
              <w:keepLines w:val="0"/>
              <w:spacing w:line="256" w:lineRule="auto"/>
              <w:rPr>
                <w:rFonts w:cs="Arial"/>
              </w:rPr>
            </w:pPr>
            <w:r w:rsidRPr="002A717D">
              <w:rPr>
                <w:rFonts w:cs="Arial"/>
              </w:rPr>
              <w:t>-</w:t>
            </w:r>
          </w:p>
        </w:tc>
      </w:tr>
      <w:tr w:rsidR="00EC4227" w:rsidRPr="002A717D" w14:paraId="342733A8"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46ACC915" w14:textId="77777777" w:rsidR="00EC4227" w:rsidRPr="002A717D" w:rsidRDefault="00EC4227" w:rsidP="00B10B65">
            <w:pPr>
              <w:spacing w:after="0" w:line="256" w:lineRule="auto"/>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6DAAFBC6"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389D044" w14:textId="77777777" w:rsidR="00EC4227" w:rsidRPr="002A717D" w:rsidRDefault="00EC4227" w:rsidP="00B10B65">
            <w:pPr>
              <w:spacing w:after="0" w:line="256" w:lineRule="auto"/>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907ABEC"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CCR.1.1 TDD</w:t>
            </w: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665B7A2A" w14:textId="77777777" w:rsidR="00EC4227" w:rsidRPr="002A717D" w:rsidRDefault="00EC4227" w:rsidP="00B10B65">
            <w:pPr>
              <w:spacing w:after="0" w:line="256" w:lineRule="auto"/>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E6A79A5"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CCR.1.1 TDD</w:t>
            </w: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35C9875C" w14:textId="77777777" w:rsidR="00EC4227" w:rsidRPr="002A717D" w:rsidRDefault="00EC4227" w:rsidP="00B10B65">
            <w:pPr>
              <w:spacing w:after="0" w:line="256" w:lineRule="auto"/>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F5A94CA"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CCR.1.1 TDD</w:t>
            </w: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210ABDFC" w14:textId="77777777" w:rsidR="00EC4227" w:rsidRPr="002A717D" w:rsidRDefault="00EC4227" w:rsidP="00B10B65">
            <w:pPr>
              <w:spacing w:after="0" w:line="256" w:lineRule="auto"/>
              <w:rPr>
                <w:rFonts w:ascii="Arial" w:hAnsi="Arial" w:cs="Arial"/>
                <w:sz w:val="18"/>
              </w:rPr>
            </w:pPr>
          </w:p>
        </w:tc>
      </w:tr>
      <w:tr w:rsidR="00EC4227" w:rsidRPr="002A717D" w14:paraId="06E1C394"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5EF575F7" w14:textId="77777777" w:rsidR="00EC4227" w:rsidRPr="002A717D" w:rsidRDefault="00EC4227" w:rsidP="00B10B65">
            <w:pPr>
              <w:spacing w:after="0" w:line="256" w:lineRule="auto"/>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09BB7EF1" w14:textId="77777777" w:rsidR="00EC4227" w:rsidRPr="002A717D" w:rsidRDefault="00EC4227" w:rsidP="00B10B65">
            <w:pPr>
              <w:pStyle w:val="TAL"/>
              <w:keepNext w:val="0"/>
              <w:keepLines w:val="0"/>
              <w:spacing w:line="256" w:lineRule="auto"/>
              <w:rPr>
                <w:rFonts w:cs="v5.0.0"/>
              </w:rPr>
            </w:pPr>
            <w:r w:rsidRPr="002A717D">
              <w:rPr>
                <w:rFonts w:cs="Arial"/>
              </w:rPr>
              <w:t>Config</w:t>
            </w:r>
            <w:r w:rsidRPr="002A717D">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901A0D7" w14:textId="77777777" w:rsidR="00EC4227" w:rsidRPr="002A717D" w:rsidRDefault="00EC4227" w:rsidP="00B10B65">
            <w:pPr>
              <w:spacing w:after="0" w:line="256" w:lineRule="auto"/>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E844846"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CCR.2.1 TDD</w:t>
            </w: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43D57C1F" w14:textId="77777777" w:rsidR="00EC4227" w:rsidRPr="002A717D" w:rsidRDefault="00EC4227" w:rsidP="00B10B65">
            <w:pPr>
              <w:spacing w:after="0" w:line="256" w:lineRule="auto"/>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007912B"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CCR.2.1 TDD</w:t>
            </w: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6D590BA4" w14:textId="77777777" w:rsidR="00EC4227" w:rsidRPr="002A717D" w:rsidRDefault="00EC4227" w:rsidP="00B10B65">
            <w:pPr>
              <w:spacing w:after="0" w:line="256" w:lineRule="auto"/>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C207783" w14:textId="77777777" w:rsidR="00EC4227" w:rsidRPr="002A717D" w:rsidRDefault="00EC4227" w:rsidP="00B10B65">
            <w:pPr>
              <w:pStyle w:val="TAC"/>
              <w:keepNext w:val="0"/>
              <w:keepLines w:val="0"/>
              <w:spacing w:line="256" w:lineRule="auto"/>
              <w:rPr>
                <w:rFonts w:cs="Arial"/>
                <w:sz w:val="16"/>
              </w:rPr>
            </w:pPr>
            <w:r w:rsidRPr="002A717D">
              <w:rPr>
                <w:rFonts w:cs="Arial"/>
                <w:sz w:val="16"/>
              </w:rPr>
              <w:t>CCR.2.1 TDD</w:t>
            </w: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5495837A" w14:textId="77777777" w:rsidR="00EC4227" w:rsidRPr="002A717D" w:rsidRDefault="00EC4227" w:rsidP="00B10B65">
            <w:pPr>
              <w:spacing w:after="0" w:line="256" w:lineRule="auto"/>
              <w:rPr>
                <w:rFonts w:ascii="Arial" w:hAnsi="Arial" w:cs="Arial"/>
                <w:sz w:val="18"/>
              </w:rPr>
            </w:pPr>
          </w:p>
        </w:tc>
      </w:tr>
      <w:tr w:rsidR="00EC4227" w:rsidRPr="002A717D" w14:paraId="3B10E876"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E18B998" w14:textId="77777777" w:rsidR="00EC4227" w:rsidRPr="002A717D" w:rsidRDefault="00EC4227" w:rsidP="00B10B65">
            <w:pPr>
              <w:pStyle w:val="TAL"/>
              <w:keepNext w:val="0"/>
              <w:keepLines w:val="0"/>
              <w:spacing w:line="256" w:lineRule="auto"/>
              <w:rPr>
                <w:rFonts w:cs="Arial"/>
              </w:rPr>
            </w:pPr>
            <w:r w:rsidRPr="002A717D">
              <w:rPr>
                <w:rFonts w:cs="Arial"/>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3594B1DE" w14:textId="77777777" w:rsidR="00EC4227" w:rsidRPr="002A717D" w:rsidRDefault="00EC4227" w:rsidP="00B10B65">
            <w:pPr>
              <w:pStyle w:val="TAC"/>
              <w:keepNext w:val="0"/>
              <w:keepLines w:val="0"/>
              <w:spacing w:line="256" w:lineRule="auto"/>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24786D96" w14:textId="77777777" w:rsidR="00EC4227" w:rsidRPr="002A717D" w:rsidRDefault="00EC4227" w:rsidP="00B10B65">
            <w:pPr>
              <w:pStyle w:val="TAC"/>
              <w:keepNext w:val="0"/>
              <w:keepLines w:val="0"/>
              <w:spacing w:line="256" w:lineRule="auto"/>
              <w:rPr>
                <w:rFonts w:cs="Arial"/>
              </w:rPr>
            </w:pPr>
            <w:r w:rsidRPr="002A717D">
              <w:rPr>
                <w:snapToGrid w:val="0"/>
              </w:rPr>
              <w:t>OP.1</w:t>
            </w:r>
          </w:p>
        </w:tc>
      </w:tr>
      <w:tr w:rsidR="00EC4227" w:rsidRPr="002A717D" w14:paraId="46EC952F"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2B2CFF6" w14:textId="77777777" w:rsidR="00EC4227" w:rsidRPr="002A717D" w:rsidRDefault="00EC4227" w:rsidP="00B10B65">
            <w:pPr>
              <w:pStyle w:val="TAL"/>
              <w:keepNext w:val="0"/>
              <w:keepLines w:val="0"/>
              <w:spacing w:line="256" w:lineRule="auto"/>
              <w:rPr>
                <w:rFonts w:cs="Arial"/>
              </w:rPr>
            </w:pPr>
            <w:r w:rsidRPr="002A717D">
              <w:rPr>
                <w:rFonts w:cs="Arial"/>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70E0C2B7" w14:textId="77777777" w:rsidR="00EC4227" w:rsidRPr="002A717D" w:rsidRDefault="00EC4227" w:rsidP="00B10B65">
            <w:pPr>
              <w:pStyle w:val="TAC"/>
              <w:keepNext w:val="0"/>
              <w:keepLines w:val="0"/>
              <w:spacing w:line="256" w:lineRule="auto"/>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99AE914" w14:textId="77777777" w:rsidR="00EC4227" w:rsidRPr="002A717D" w:rsidRDefault="00EC4227" w:rsidP="00B10B65">
            <w:pPr>
              <w:pStyle w:val="TAC"/>
              <w:keepNext w:val="0"/>
              <w:keepLines w:val="0"/>
              <w:spacing w:line="256" w:lineRule="auto"/>
              <w:rPr>
                <w:snapToGrid w:val="0"/>
              </w:rPr>
            </w:pPr>
            <w:r w:rsidRPr="002A717D">
              <w:rPr>
                <w:rFonts w:cs="Arial"/>
              </w:rPr>
              <w:t>Not Applicable</w:t>
            </w:r>
          </w:p>
        </w:tc>
      </w:tr>
      <w:tr w:rsidR="00EC4227" w:rsidRPr="002A717D" w14:paraId="0020E121" w14:textId="77777777" w:rsidTr="00B10B65">
        <w:trPr>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23FBB8" w14:textId="77777777" w:rsidR="00EC4227" w:rsidRPr="002A717D" w:rsidRDefault="00EC4227" w:rsidP="00B10B65">
            <w:pPr>
              <w:pStyle w:val="TAL"/>
              <w:keepNext w:val="0"/>
              <w:keepLines w:val="0"/>
              <w:spacing w:line="256" w:lineRule="auto"/>
              <w:rPr>
                <w:rFonts w:cs="Arial"/>
              </w:rPr>
            </w:pPr>
            <w:r w:rsidRPr="002A717D">
              <w:rPr>
                <w:rFonts w:cs="Arial"/>
                <w:kern w:val="2"/>
              </w:rPr>
              <w:t>Time offset with Cell 2</w:t>
            </w:r>
          </w:p>
        </w:tc>
        <w:tc>
          <w:tcPr>
            <w:tcW w:w="1774" w:type="dxa"/>
            <w:tcBorders>
              <w:top w:val="single" w:sz="4" w:space="0" w:color="auto"/>
              <w:left w:val="single" w:sz="4" w:space="0" w:color="auto"/>
              <w:bottom w:val="single" w:sz="4" w:space="0" w:color="auto"/>
              <w:right w:val="single" w:sz="4" w:space="0" w:color="auto"/>
            </w:tcBorders>
            <w:vAlign w:val="center"/>
            <w:hideMark/>
          </w:tcPr>
          <w:p w14:paraId="687CC544" w14:textId="77777777" w:rsidR="00EC4227" w:rsidRPr="002A717D" w:rsidRDefault="00EC4227" w:rsidP="00B10B65">
            <w:pPr>
              <w:pStyle w:val="TAL"/>
              <w:keepNext w:val="0"/>
              <w:keepLines w:val="0"/>
              <w:spacing w:line="256" w:lineRule="auto"/>
              <w:rPr>
                <w:rFonts w:cs="Arial"/>
                <w:kern w:val="2"/>
              </w:rPr>
            </w:pPr>
            <w:r w:rsidRPr="002A717D">
              <w:rPr>
                <w:rFonts w:cs="Arial"/>
                <w:kern w:val="2"/>
              </w:rPr>
              <w:t>Config</w:t>
            </w:r>
            <w:r w:rsidRPr="002A717D">
              <w:rPr>
                <w:rFonts w:eastAsia="Malgun Gothic"/>
                <w:kern w:val="2"/>
                <w:szCs w:val="18"/>
              </w:rPr>
              <w:t xml:space="preserve"> </w:t>
            </w:r>
            <w:r w:rsidRPr="002A717D">
              <w:rPr>
                <w:rFonts w:cs="Arial"/>
                <w:kern w:val="2"/>
              </w:rPr>
              <w:t>2,3,5,6</w:t>
            </w:r>
          </w:p>
        </w:tc>
        <w:tc>
          <w:tcPr>
            <w:tcW w:w="970" w:type="dxa"/>
            <w:tcBorders>
              <w:top w:val="single" w:sz="4" w:space="0" w:color="auto"/>
              <w:left w:val="single" w:sz="4" w:space="0" w:color="auto"/>
              <w:bottom w:val="single" w:sz="4" w:space="0" w:color="auto"/>
              <w:right w:val="single" w:sz="4" w:space="0" w:color="auto"/>
            </w:tcBorders>
            <w:vAlign w:val="center"/>
            <w:hideMark/>
          </w:tcPr>
          <w:p w14:paraId="15A8B29F" w14:textId="77777777" w:rsidR="00EC4227" w:rsidRPr="002A717D" w:rsidRDefault="00EC4227" w:rsidP="00B10B65">
            <w:pPr>
              <w:pStyle w:val="TAC"/>
              <w:keepNext w:val="0"/>
              <w:keepLines w:val="0"/>
              <w:spacing w:line="256" w:lineRule="auto"/>
              <w:rPr>
                <w:rFonts w:cs="Arial"/>
                <w:kern w:val="2"/>
              </w:rPr>
            </w:pPr>
            <w:r w:rsidRPr="002A717D">
              <w:rPr>
                <w:rFonts w:cs="Arial"/>
                <w:kern w:val="2"/>
              </w:rPr>
              <w:sym w:font="Symbol" w:char="F06D"/>
            </w:r>
            <w:r w:rsidRPr="002A717D">
              <w:rPr>
                <w:rFonts w:cs="Arial"/>
                <w:kern w:val="2"/>
              </w:rPr>
              <w:t>s</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03D94D57" w14:textId="77777777" w:rsidR="00EC4227" w:rsidRPr="002A717D" w:rsidRDefault="00EC4227" w:rsidP="00B10B65">
            <w:pPr>
              <w:pStyle w:val="TAC"/>
              <w:keepNext w:val="0"/>
              <w:keepLines w:val="0"/>
              <w:spacing w:line="256" w:lineRule="auto"/>
              <w:rPr>
                <w:rFonts w:cs="Arial"/>
                <w:kern w:val="2"/>
              </w:rPr>
            </w:pPr>
            <w:r w:rsidRPr="002A717D">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4278B256" w14:textId="77777777" w:rsidR="00EC4227" w:rsidRPr="002A717D" w:rsidRDefault="00EC4227" w:rsidP="00B10B65">
            <w:pPr>
              <w:pStyle w:val="TAC"/>
              <w:keepNext w:val="0"/>
              <w:keepLines w:val="0"/>
              <w:spacing w:line="256" w:lineRule="auto"/>
              <w:rPr>
                <w:rFonts w:cs="Arial"/>
                <w:kern w:val="2"/>
              </w:rPr>
            </w:pPr>
            <w:r w:rsidRPr="002A717D">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2B5E5BC5" w14:textId="77777777" w:rsidR="00EC4227" w:rsidRPr="002A717D" w:rsidRDefault="00EC4227" w:rsidP="00B10B65">
            <w:pPr>
              <w:pStyle w:val="TAC"/>
              <w:keepNext w:val="0"/>
              <w:keepLines w:val="0"/>
              <w:spacing w:line="256" w:lineRule="auto"/>
              <w:rPr>
                <w:rFonts w:cs="Arial"/>
                <w:kern w:val="2"/>
              </w:rPr>
            </w:pPr>
            <w:r w:rsidRPr="002A717D">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5DF355D4" w14:textId="77777777" w:rsidR="00EC4227" w:rsidRPr="002A717D" w:rsidRDefault="00EC4227" w:rsidP="00B10B65">
            <w:pPr>
              <w:pStyle w:val="TAC"/>
              <w:keepNext w:val="0"/>
              <w:keepLines w:val="0"/>
              <w:spacing w:line="256" w:lineRule="auto"/>
              <w:rPr>
                <w:rFonts w:cs="Arial"/>
                <w:kern w:val="2"/>
              </w:rPr>
            </w:pPr>
            <w:r w:rsidRPr="002A717D">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5B3087DF" w14:textId="77777777" w:rsidR="00EC4227" w:rsidRPr="002A717D" w:rsidRDefault="00EC4227" w:rsidP="00B10B65">
            <w:pPr>
              <w:pStyle w:val="TAC"/>
              <w:keepNext w:val="0"/>
              <w:keepLines w:val="0"/>
              <w:spacing w:line="256" w:lineRule="auto"/>
              <w:rPr>
                <w:rFonts w:cs="Arial"/>
                <w:kern w:val="2"/>
              </w:rPr>
            </w:pPr>
            <w:r w:rsidRPr="002A717D">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hideMark/>
          </w:tcPr>
          <w:p w14:paraId="6FD95864" w14:textId="77777777" w:rsidR="00EC4227" w:rsidRPr="002A717D" w:rsidRDefault="00EC4227" w:rsidP="00B10B65">
            <w:pPr>
              <w:pStyle w:val="TAC"/>
              <w:keepNext w:val="0"/>
              <w:keepLines w:val="0"/>
              <w:spacing w:line="256" w:lineRule="auto"/>
              <w:rPr>
                <w:rFonts w:cs="Arial"/>
                <w:kern w:val="2"/>
              </w:rPr>
            </w:pPr>
            <w:r w:rsidRPr="002A717D">
              <w:rPr>
                <w:rFonts w:cs="Arial"/>
                <w:kern w:val="2"/>
              </w:rPr>
              <w:t>3</w:t>
            </w:r>
          </w:p>
        </w:tc>
      </w:tr>
      <w:tr w:rsidR="00EC4227" w:rsidRPr="002A717D" w14:paraId="56499597"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08695894" w14:textId="77777777" w:rsidR="00EC4227" w:rsidRPr="002A717D" w:rsidRDefault="00EC4227" w:rsidP="00B10B65">
            <w:pPr>
              <w:spacing w:after="0" w:line="256" w:lineRule="auto"/>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4C77D1F9" w14:textId="77777777" w:rsidR="00EC4227" w:rsidRPr="002A717D" w:rsidRDefault="00EC4227" w:rsidP="00B10B65">
            <w:pPr>
              <w:pStyle w:val="TAL"/>
              <w:keepNext w:val="0"/>
              <w:keepLines w:val="0"/>
              <w:spacing w:line="256" w:lineRule="auto"/>
              <w:rPr>
                <w:rFonts w:cs="Arial"/>
                <w:kern w:val="2"/>
              </w:rPr>
            </w:pPr>
            <w:r w:rsidRPr="002A717D">
              <w:rPr>
                <w:rFonts w:cs="Arial"/>
                <w:kern w:val="2"/>
              </w:rPr>
              <w:t>Config 1,4</w:t>
            </w:r>
          </w:p>
        </w:tc>
        <w:tc>
          <w:tcPr>
            <w:tcW w:w="970" w:type="dxa"/>
            <w:tcBorders>
              <w:top w:val="single" w:sz="4" w:space="0" w:color="auto"/>
              <w:left w:val="single" w:sz="4" w:space="0" w:color="auto"/>
              <w:bottom w:val="single" w:sz="4" w:space="0" w:color="auto"/>
              <w:right w:val="single" w:sz="4" w:space="0" w:color="auto"/>
            </w:tcBorders>
            <w:vAlign w:val="center"/>
            <w:hideMark/>
          </w:tcPr>
          <w:p w14:paraId="2BBF2C1E" w14:textId="77777777" w:rsidR="00EC4227" w:rsidRPr="002A717D" w:rsidRDefault="00EC4227" w:rsidP="00B10B65">
            <w:pPr>
              <w:pStyle w:val="TAC"/>
              <w:keepNext w:val="0"/>
              <w:keepLines w:val="0"/>
              <w:spacing w:line="256" w:lineRule="auto"/>
              <w:rPr>
                <w:rFonts w:cs="Arial"/>
                <w:kern w:val="2"/>
              </w:rPr>
            </w:pPr>
            <w:r w:rsidRPr="002A717D">
              <w:rPr>
                <w:rFonts w:cs="Arial"/>
                <w:kern w:val="2"/>
              </w:rPr>
              <w:t>ms</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600C5051" w14:textId="77777777" w:rsidR="00EC4227" w:rsidRPr="002A717D" w:rsidRDefault="00EC4227" w:rsidP="00B10B65">
            <w:pPr>
              <w:pStyle w:val="TAC"/>
              <w:keepNext w:val="0"/>
              <w:keepLines w:val="0"/>
              <w:spacing w:line="256" w:lineRule="auto"/>
              <w:rPr>
                <w:rFonts w:cs="Arial"/>
                <w:kern w:val="2"/>
              </w:rPr>
            </w:pPr>
            <w:r w:rsidRPr="002A717D">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53720FF6" w14:textId="77777777" w:rsidR="00EC4227" w:rsidRPr="002A717D" w:rsidRDefault="00EC4227" w:rsidP="00B10B65">
            <w:pPr>
              <w:pStyle w:val="TAC"/>
              <w:keepNext w:val="0"/>
              <w:keepLines w:val="0"/>
              <w:spacing w:line="256" w:lineRule="auto"/>
              <w:rPr>
                <w:rFonts w:cs="Arial"/>
                <w:kern w:val="2"/>
              </w:rPr>
            </w:pPr>
            <w:r w:rsidRPr="002A717D">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59DB36B8" w14:textId="77777777" w:rsidR="00EC4227" w:rsidRPr="002A717D" w:rsidRDefault="00EC4227" w:rsidP="00B10B65">
            <w:pPr>
              <w:pStyle w:val="TAC"/>
              <w:keepNext w:val="0"/>
              <w:keepLines w:val="0"/>
              <w:spacing w:line="256" w:lineRule="auto"/>
              <w:rPr>
                <w:rFonts w:cs="Arial"/>
                <w:kern w:val="2"/>
              </w:rPr>
            </w:pPr>
            <w:r w:rsidRPr="002A717D">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49CF0F54" w14:textId="77777777" w:rsidR="00EC4227" w:rsidRPr="002A717D" w:rsidRDefault="00EC4227" w:rsidP="00B10B65">
            <w:pPr>
              <w:pStyle w:val="TAC"/>
              <w:keepNext w:val="0"/>
              <w:keepLines w:val="0"/>
              <w:spacing w:line="256" w:lineRule="auto"/>
              <w:rPr>
                <w:rFonts w:cs="Arial"/>
                <w:kern w:val="2"/>
              </w:rPr>
            </w:pPr>
            <w:r w:rsidRPr="002A717D">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278BE53B" w14:textId="77777777" w:rsidR="00EC4227" w:rsidRPr="002A717D" w:rsidRDefault="00EC4227" w:rsidP="00B10B65">
            <w:pPr>
              <w:pStyle w:val="TAC"/>
              <w:keepNext w:val="0"/>
              <w:keepLines w:val="0"/>
              <w:spacing w:line="256" w:lineRule="auto"/>
              <w:rPr>
                <w:rFonts w:cs="Arial"/>
                <w:kern w:val="2"/>
              </w:rPr>
            </w:pPr>
            <w:r w:rsidRPr="002A717D">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hideMark/>
          </w:tcPr>
          <w:p w14:paraId="3CE5C87F" w14:textId="77777777" w:rsidR="00EC4227" w:rsidRPr="002A717D" w:rsidRDefault="00EC4227" w:rsidP="00B10B65">
            <w:pPr>
              <w:pStyle w:val="TAC"/>
              <w:keepNext w:val="0"/>
              <w:keepLines w:val="0"/>
              <w:spacing w:line="256" w:lineRule="auto"/>
              <w:rPr>
                <w:rFonts w:cs="Arial"/>
                <w:kern w:val="2"/>
              </w:rPr>
            </w:pPr>
            <w:r w:rsidRPr="002A717D">
              <w:rPr>
                <w:rFonts w:cs="Arial"/>
                <w:kern w:val="2"/>
              </w:rPr>
              <w:t>3</w:t>
            </w:r>
          </w:p>
        </w:tc>
      </w:tr>
      <w:tr w:rsidR="00EC4227" w:rsidRPr="002A717D" w14:paraId="589DABD1" w14:textId="77777777" w:rsidTr="00B10B65">
        <w:trPr>
          <w:jc w:val="center"/>
        </w:trPr>
        <w:tc>
          <w:tcPr>
            <w:tcW w:w="2024" w:type="dxa"/>
            <w:gridSpan w:val="2"/>
            <w:tcBorders>
              <w:top w:val="single" w:sz="4" w:space="0" w:color="auto"/>
              <w:left w:val="single" w:sz="4" w:space="0" w:color="auto"/>
              <w:bottom w:val="single" w:sz="4" w:space="0" w:color="auto"/>
              <w:right w:val="single" w:sz="4" w:space="0" w:color="auto"/>
            </w:tcBorders>
            <w:vAlign w:val="center"/>
            <w:hideMark/>
          </w:tcPr>
          <w:p w14:paraId="5FFC9972" w14:textId="77777777" w:rsidR="00EC4227" w:rsidRPr="002A717D" w:rsidRDefault="00EC4227" w:rsidP="00B10B65">
            <w:pPr>
              <w:pStyle w:val="TAL"/>
              <w:keepNext w:val="0"/>
              <w:keepLines w:val="0"/>
              <w:spacing w:line="256" w:lineRule="auto"/>
              <w:rPr>
                <w:rFonts w:cs="Arial"/>
              </w:rPr>
            </w:pPr>
            <w:r w:rsidRPr="002A717D">
              <w:rPr>
                <w:rFonts w:cs="Arial"/>
                <w:kern w:val="2"/>
              </w:rPr>
              <w:t xml:space="preserve">STMC configuration </w:t>
            </w:r>
          </w:p>
        </w:tc>
        <w:tc>
          <w:tcPr>
            <w:tcW w:w="1774" w:type="dxa"/>
            <w:tcBorders>
              <w:top w:val="single" w:sz="4" w:space="0" w:color="auto"/>
              <w:left w:val="single" w:sz="4" w:space="0" w:color="auto"/>
              <w:bottom w:val="single" w:sz="4" w:space="0" w:color="auto"/>
              <w:right w:val="single" w:sz="4" w:space="0" w:color="auto"/>
            </w:tcBorders>
            <w:vAlign w:val="center"/>
            <w:hideMark/>
          </w:tcPr>
          <w:p w14:paraId="78979136" w14:textId="77777777" w:rsidR="00EC4227" w:rsidRPr="002A717D" w:rsidRDefault="00EC4227" w:rsidP="00B10B65">
            <w:pPr>
              <w:pStyle w:val="TAL"/>
              <w:keepNext w:val="0"/>
              <w:keepLines w:val="0"/>
              <w:spacing w:line="256" w:lineRule="auto"/>
              <w:rPr>
                <w:rFonts w:cs="Arial"/>
              </w:rPr>
            </w:pPr>
            <w:r w:rsidRPr="002A717D">
              <w:rPr>
                <w:rFonts w:cs="Arial"/>
                <w:kern w:val="2"/>
              </w:rPr>
              <w:t>Config</w:t>
            </w:r>
            <w:r w:rsidRPr="002A717D">
              <w:rPr>
                <w:rFonts w:eastAsia="Malgun Gothic"/>
                <w:kern w:val="2"/>
                <w:szCs w:val="18"/>
              </w:rPr>
              <w:t xml:space="preserve"> </w:t>
            </w:r>
            <w:r w:rsidRPr="002A717D">
              <w:rPr>
                <w:rFonts w:cs="Arial"/>
                <w:kern w:val="2"/>
              </w:rPr>
              <w:t>2,3,5,6</w:t>
            </w:r>
          </w:p>
        </w:tc>
        <w:tc>
          <w:tcPr>
            <w:tcW w:w="970" w:type="dxa"/>
            <w:tcBorders>
              <w:top w:val="single" w:sz="4" w:space="0" w:color="auto"/>
              <w:left w:val="single" w:sz="4" w:space="0" w:color="auto"/>
              <w:bottom w:val="single" w:sz="4" w:space="0" w:color="auto"/>
              <w:right w:val="single" w:sz="4" w:space="0" w:color="auto"/>
            </w:tcBorders>
            <w:vAlign w:val="center"/>
          </w:tcPr>
          <w:p w14:paraId="69AACCE9" w14:textId="77777777" w:rsidR="00EC4227" w:rsidRPr="002A717D" w:rsidRDefault="00EC4227" w:rsidP="00B10B65">
            <w:pPr>
              <w:pStyle w:val="TAC"/>
              <w:keepNext w:val="0"/>
              <w:keepLines w:val="0"/>
              <w:spacing w:line="256" w:lineRule="auto"/>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883F011" w14:textId="77777777" w:rsidR="00EC4227" w:rsidRPr="002A717D" w:rsidRDefault="00EC4227" w:rsidP="00B10B65">
            <w:pPr>
              <w:pStyle w:val="TAC"/>
              <w:keepNext w:val="0"/>
              <w:keepLines w:val="0"/>
              <w:spacing w:line="256" w:lineRule="auto"/>
              <w:rPr>
                <w:rFonts w:cs="Arial"/>
              </w:rPr>
            </w:pPr>
            <w:r w:rsidRPr="002A717D">
              <w:rPr>
                <w:rFonts w:cs="Arial"/>
                <w:kern w:val="2"/>
              </w:rPr>
              <w:t>SMTC.1</w:t>
            </w:r>
          </w:p>
        </w:tc>
      </w:tr>
      <w:tr w:rsidR="00EC4227" w:rsidRPr="002A717D" w14:paraId="6860D47B" w14:textId="77777777" w:rsidTr="00B10B65">
        <w:trPr>
          <w:jc w:val="center"/>
        </w:trPr>
        <w:tc>
          <w:tcPr>
            <w:tcW w:w="2024" w:type="dxa"/>
            <w:gridSpan w:val="2"/>
            <w:tcBorders>
              <w:top w:val="single" w:sz="4" w:space="0" w:color="auto"/>
              <w:left w:val="single" w:sz="4" w:space="0" w:color="auto"/>
              <w:bottom w:val="single" w:sz="4" w:space="0" w:color="auto"/>
              <w:right w:val="single" w:sz="4" w:space="0" w:color="auto"/>
            </w:tcBorders>
            <w:vAlign w:val="center"/>
          </w:tcPr>
          <w:p w14:paraId="33D5637E" w14:textId="77777777" w:rsidR="00EC4227" w:rsidRPr="002A717D" w:rsidRDefault="00EC4227" w:rsidP="00B10B65">
            <w:pPr>
              <w:pStyle w:val="TAL"/>
              <w:keepNext w:val="0"/>
              <w:keepLines w:val="0"/>
              <w:spacing w:line="256" w:lineRule="auto"/>
              <w:rPr>
                <w:rFonts w:cs="Arial"/>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1C56A833" w14:textId="77777777" w:rsidR="00EC4227" w:rsidRPr="002A717D" w:rsidRDefault="00EC4227" w:rsidP="00B10B65">
            <w:pPr>
              <w:pStyle w:val="TAL"/>
              <w:keepNext w:val="0"/>
              <w:keepLines w:val="0"/>
              <w:spacing w:line="256" w:lineRule="auto"/>
              <w:rPr>
                <w:rFonts w:cs="Arial"/>
              </w:rPr>
            </w:pPr>
            <w:r w:rsidRPr="002A717D">
              <w:rPr>
                <w:rFonts w:cs="Arial"/>
                <w:kern w:val="2"/>
              </w:rPr>
              <w:t>Config 1,4</w:t>
            </w:r>
          </w:p>
        </w:tc>
        <w:tc>
          <w:tcPr>
            <w:tcW w:w="970" w:type="dxa"/>
            <w:tcBorders>
              <w:top w:val="single" w:sz="4" w:space="0" w:color="auto"/>
              <w:left w:val="single" w:sz="4" w:space="0" w:color="auto"/>
              <w:bottom w:val="single" w:sz="4" w:space="0" w:color="auto"/>
              <w:right w:val="single" w:sz="4" w:space="0" w:color="auto"/>
            </w:tcBorders>
            <w:vAlign w:val="center"/>
          </w:tcPr>
          <w:p w14:paraId="437F74AF" w14:textId="77777777" w:rsidR="00EC4227" w:rsidRPr="002A717D" w:rsidRDefault="00EC4227" w:rsidP="00B10B65">
            <w:pPr>
              <w:pStyle w:val="TAC"/>
              <w:keepNext w:val="0"/>
              <w:keepLines w:val="0"/>
              <w:spacing w:line="256" w:lineRule="auto"/>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0BAC3458" w14:textId="77777777" w:rsidR="00EC4227" w:rsidRPr="002A717D" w:rsidRDefault="00EC4227" w:rsidP="00B10B65">
            <w:pPr>
              <w:pStyle w:val="TAC"/>
              <w:keepNext w:val="0"/>
              <w:keepLines w:val="0"/>
              <w:spacing w:line="256" w:lineRule="auto"/>
              <w:rPr>
                <w:rFonts w:cs="Arial"/>
              </w:rPr>
            </w:pPr>
            <w:r w:rsidRPr="002A717D">
              <w:rPr>
                <w:rFonts w:cs="Arial"/>
                <w:kern w:val="2"/>
              </w:rPr>
              <w:t>SMTC.2</w:t>
            </w:r>
          </w:p>
        </w:tc>
      </w:tr>
      <w:tr w:rsidR="00EC4227" w:rsidRPr="002A717D" w14:paraId="4869CB57" w14:textId="77777777" w:rsidTr="00B10B65">
        <w:trPr>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C45B95" w14:textId="77777777" w:rsidR="00EC4227" w:rsidRPr="002A717D" w:rsidRDefault="00EC4227" w:rsidP="00B10B65">
            <w:pPr>
              <w:pStyle w:val="TAL"/>
              <w:keepNext w:val="0"/>
              <w:keepLines w:val="0"/>
              <w:spacing w:line="256" w:lineRule="auto"/>
              <w:rPr>
                <w:rFonts w:cs="Arial"/>
              </w:rPr>
            </w:pPr>
            <w:r w:rsidRPr="002A717D">
              <w:rPr>
                <w:rFonts w:cs="Arial"/>
              </w:rPr>
              <w:t>SSB configuration</w:t>
            </w:r>
          </w:p>
        </w:tc>
        <w:tc>
          <w:tcPr>
            <w:tcW w:w="1774" w:type="dxa"/>
            <w:tcBorders>
              <w:top w:val="single" w:sz="4" w:space="0" w:color="auto"/>
              <w:left w:val="single" w:sz="4" w:space="0" w:color="auto"/>
              <w:bottom w:val="single" w:sz="4" w:space="0" w:color="auto"/>
              <w:right w:val="single" w:sz="4" w:space="0" w:color="auto"/>
            </w:tcBorders>
            <w:vAlign w:val="center"/>
            <w:hideMark/>
          </w:tcPr>
          <w:p w14:paraId="38FA485C"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4B6B41B" w14:textId="77777777" w:rsidR="00EC4227" w:rsidRPr="002A717D" w:rsidRDefault="00EC4227" w:rsidP="00B10B65">
            <w:pPr>
              <w:pStyle w:val="TAC"/>
              <w:keepNext w:val="0"/>
              <w:keepLines w:val="0"/>
              <w:spacing w:line="256" w:lineRule="auto"/>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202862FA" w14:textId="77777777" w:rsidR="00EC4227" w:rsidRPr="002A717D" w:rsidRDefault="00EC4227" w:rsidP="00B10B65">
            <w:pPr>
              <w:pStyle w:val="TAC"/>
              <w:keepNext w:val="0"/>
              <w:keepLines w:val="0"/>
              <w:spacing w:line="256" w:lineRule="auto"/>
              <w:rPr>
                <w:rFonts w:cs="Arial"/>
              </w:rPr>
            </w:pPr>
            <w:r w:rsidRPr="002A717D">
              <w:rPr>
                <w:rFonts w:cs="Arial"/>
              </w:rPr>
              <w:t>SSB.1 FR1</w:t>
            </w:r>
          </w:p>
        </w:tc>
      </w:tr>
      <w:tr w:rsidR="00EC4227" w:rsidRPr="002A717D" w14:paraId="60A310A5"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1DAA9D21" w14:textId="77777777" w:rsidR="00EC4227" w:rsidRPr="002A717D" w:rsidRDefault="00EC4227" w:rsidP="00B10B65">
            <w:pPr>
              <w:spacing w:after="0" w:line="256" w:lineRule="auto"/>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355AAA45"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42E424" w14:textId="77777777" w:rsidR="00EC4227" w:rsidRPr="002A717D" w:rsidRDefault="00EC4227" w:rsidP="00B10B65">
            <w:pPr>
              <w:spacing w:after="0" w:line="256" w:lineRule="auto"/>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0B37396F" w14:textId="77777777" w:rsidR="00EC4227" w:rsidRPr="002A717D" w:rsidRDefault="00EC4227" w:rsidP="00B10B65">
            <w:pPr>
              <w:pStyle w:val="TAC"/>
              <w:keepNext w:val="0"/>
              <w:keepLines w:val="0"/>
              <w:spacing w:line="256" w:lineRule="auto"/>
              <w:rPr>
                <w:rFonts w:cs="Arial"/>
              </w:rPr>
            </w:pPr>
            <w:r w:rsidRPr="002A717D">
              <w:rPr>
                <w:rFonts w:cs="Arial"/>
              </w:rPr>
              <w:t>SSB.2 FR1</w:t>
            </w:r>
          </w:p>
        </w:tc>
      </w:tr>
      <w:tr w:rsidR="00EC4227" w:rsidRPr="002A717D" w14:paraId="03B9E37F" w14:textId="77777777" w:rsidTr="00B10B65">
        <w:trPr>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C2620E" w14:textId="77777777" w:rsidR="00EC4227" w:rsidRPr="002A717D" w:rsidRDefault="00EC4227" w:rsidP="00B10B65">
            <w:pPr>
              <w:pStyle w:val="TAL"/>
              <w:keepNext w:val="0"/>
              <w:keepLines w:val="0"/>
              <w:spacing w:line="256" w:lineRule="auto"/>
              <w:rPr>
                <w:rFonts w:cs="Arial"/>
              </w:rPr>
            </w:pPr>
            <w:r w:rsidRPr="002A717D">
              <w:rPr>
                <w:rFonts w:cs="Arial"/>
              </w:rPr>
              <w:t>PDSCH/PDCCH subcarrier spacing</w:t>
            </w:r>
          </w:p>
        </w:tc>
        <w:tc>
          <w:tcPr>
            <w:tcW w:w="1774" w:type="dxa"/>
            <w:tcBorders>
              <w:top w:val="single" w:sz="4" w:space="0" w:color="auto"/>
              <w:left w:val="single" w:sz="4" w:space="0" w:color="auto"/>
              <w:bottom w:val="single" w:sz="4" w:space="0" w:color="auto"/>
              <w:right w:val="single" w:sz="4" w:space="0" w:color="auto"/>
            </w:tcBorders>
            <w:hideMark/>
          </w:tcPr>
          <w:p w14:paraId="3E38A44E"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E04096C" w14:textId="77777777" w:rsidR="00EC4227" w:rsidRPr="002A717D" w:rsidRDefault="00EC4227" w:rsidP="00B10B65">
            <w:pPr>
              <w:pStyle w:val="TAC"/>
              <w:keepNext w:val="0"/>
              <w:keepLines w:val="0"/>
              <w:spacing w:line="256" w:lineRule="auto"/>
              <w:rPr>
                <w:rFonts w:cs="Arial"/>
              </w:rPr>
            </w:pPr>
            <w:r w:rsidRPr="002A717D">
              <w:rPr>
                <w:rFonts w:cs="Arial"/>
              </w:rPr>
              <w:t>kHz</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BEA39D8" w14:textId="77777777" w:rsidR="00EC4227" w:rsidRPr="002A717D" w:rsidRDefault="00EC4227" w:rsidP="00B10B65">
            <w:pPr>
              <w:pStyle w:val="TAC"/>
              <w:keepNext w:val="0"/>
              <w:keepLines w:val="0"/>
              <w:spacing w:line="256" w:lineRule="auto"/>
              <w:rPr>
                <w:rFonts w:cs="Arial"/>
              </w:rPr>
            </w:pPr>
            <w:r w:rsidRPr="002A717D">
              <w:rPr>
                <w:rFonts w:cs="Arial"/>
              </w:rPr>
              <w:t xml:space="preserve">15 </w:t>
            </w:r>
          </w:p>
        </w:tc>
      </w:tr>
      <w:tr w:rsidR="00EC4227" w:rsidRPr="002A717D" w14:paraId="29206E66" w14:textId="77777777" w:rsidTr="00B10B65">
        <w:trPr>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0D593251" w14:textId="77777777" w:rsidR="00EC4227" w:rsidRPr="002A717D" w:rsidRDefault="00EC4227" w:rsidP="00B10B65">
            <w:pPr>
              <w:spacing w:after="0" w:line="256" w:lineRule="auto"/>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hideMark/>
          </w:tcPr>
          <w:p w14:paraId="31EC033A"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6448B95" w14:textId="77777777" w:rsidR="00EC4227" w:rsidRPr="002A717D" w:rsidRDefault="00EC4227" w:rsidP="00B10B65">
            <w:pPr>
              <w:spacing w:after="0" w:line="256" w:lineRule="auto"/>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EAB9FDB" w14:textId="77777777" w:rsidR="00EC4227" w:rsidRPr="002A717D" w:rsidRDefault="00EC4227" w:rsidP="00B10B65">
            <w:pPr>
              <w:pStyle w:val="TAC"/>
              <w:keepNext w:val="0"/>
              <w:keepLines w:val="0"/>
              <w:spacing w:line="256" w:lineRule="auto"/>
              <w:rPr>
                <w:rFonts w:cs="Arial"/>
              </w:rPr>
            </w:pPr>
            <w:r w:rsidRPr="002A717D">
              <w:rPr>
                <w:rFonts w:cs="Arial"/>
              </w:rPr>
              <w:t xml:space="preserve">30 </w:t>
            </w:r>
          </w:p>
        </w:tc>
      </w:tr>
      <w:tr w:rsidR="00EC4227" w:rsidRPr="002A717D" w14:paraId="4562CC7B"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C3810BA"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DE688F5" w14:textId="77777777" w:rsidR="00EC4227" w:rsidRPr="002A717D" w:rsidRDefault="00EC4227" w:rsidP="00B10B65">
            <w:pPr>
              <w:pStyle w:val="TAC"/>
              <w:keepNext w:val="0"/>
              <w:keepLines w:val="0"/>
              <w:spacing w:line="256" w:lineRule="auto"/>
              <w:rPr>
                <w:rFonts w:cs="Arial"/>
              </w:rPr>
            </w:pPr>
            <w:r w:rsidRPr="002A717D">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0211398" w14:textId="77777777" w:rsidR="00EC4227" w:rsidRPr="002A717D" w:rsidRDefault="00EC4227" w:rsidP="00B10B65">
            <w:pPr>
              <w:pStyle w:val="TAC"/>
              <w:keepNext w:val="0"/>
              <w:keepLines w:val="0"/>
              <w:spacing w:line="256" w:lineRule="auto"/>
              <w:rPr>
                <w:rFonts w:cs="Arial"/>
              </w:rPr>
            </w:pPr>
            <w:r w:rsidRPr="002A717D">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F979F8" w14:textId="77777777" w:rsidR="00EC4227" w:rsidRPr="002A717D" w:rsidRDefault="00EC4227" w:rsidP="00B10B65">
            <w:pPr>
              <w:pStyle w:val="TAC"/>
              <w:keepNext w:val="0"/>
              <w:keepLines w:val="0"/>
              <w:spacing w:line="256" w:lineRule="auto"/>
              <w:rPr>
                <w:rFonts w:cs="Arial"/>
              </w:rPr>
            </w:pPr>
            <w:r w:rsidRPr="002A717D">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C91170" w14:textId="77777777" w:rsidR="00EC4227" w:rsidRPr="002A717D" w:rsidRDefault="00EC4227" w:rsidP="00B10B65">
            <w:pPr>
              <w:pStyle w:val="TAC"/>
              <w:keepNext w:val="0"/>
              <w:keepLines w:val="0"/>
              <w:spacing w:line="256" w:lineRule="auto"/>
              <w:rPr>
                <w:rFonts w:cs="Arial"/>
              </w:rPr>
            </w:pPr>
            <w:r w:rsidRPr="002A717D">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AEB035" w14:textId="77777777" w:rsidR="00EC4227" w:rsidRPr="002A717D" w:rsidRDefault="00EC4227" w:rsidP="00B10B65">
            <w:pPr>
              <w:pStyle w:val="TAC"/>
              <w:keepNext w:val="0"/>
              <w:keepLines w:val="0"/>
              <w:spacing w:line="256" w:lineRule="auto"/>
              <w:rPr>
                <w:rFonts w:cs="Arial"/>
              </w:rPr>
            </w:pPr>
            <w:r w:rsidRPr="002A717D">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AAB5C6" w14:textId="77777777" w:rsidR="00EC4227" w:rsidRPr="002A717D" w:rsidRDefault="00EC4227" w:rsidP="00B10B65">
            <w:pPr>
              <w:pStyle w:val="TAC"/>
              <w:keepNext w:val="0"/>
              <w:keepLines w:val="0"/>
              <w:spacing w:line="256" w:lineRule="auto"/>
              <w:rPr>
                <w:rFonts w:cs="Arial"/>
              </w:rPr>
            </w:pPr>
            <w:r w:rsidRPr="002A717D">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0C4292" w14:textId="77777777" w:rsidR="00EC4227" w:rsidRPr="002A717D" w:rsidRDefault="00EC4227" w:rsidP="00B10B65">
            <w:pPr>
              <w:pStyle w:val="TAC"/>
              <w:keepNext w:val="0"/>
              <w:keepLines w:val="0"/>
              <w:spacing w:line="256" w:lineRule="auto"/>
              <w:rPr>
                <w:rFonts w:cs="Arial"/>
              </w:rPr>
            </w:pPr>
            <w:r w:rsidRPr="002A717D">
              <w:rPr>
                <w:rFonts w:cs="Arial"/>
                <w:sz w:val="16"/>
                <w:szCs w:val="16"/>
                <w:lang w:eastAsia="ja-JP"/>
              </w:rPr>
              <w:t>0</w:t>
            </w:r>
          </w:p>
        </w:tc>
      </w:tr>
      <w:tr w:rsidR="00EC4227" w:rsidRPr="002A717D" w14:paraId="5ED78708"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A4B64AB"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961FA18" w14:textId="77777777" w:rsidR="00EC4227" w:rsidRPr="002A717D" w:rsidRDefault="00EC4227" w:rsidP="00B10B65">
            <w:pPr>
              <w:spacing w:after="0" w:line="256" w:lineRule="auto"/>
              <w:rPr>
                <w:rFonts w:ascii="Arial" w:hAnsi="Arial" w:cs="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7EC43BDD"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4939829F" w14:textId="77777777" w:rsidR="00EC4227" w:rsidRPr="002A717D" w:rsidRDefault="00EC4227" w:rsidP="00B10B65">
            <w:pPr>
              <w:spacing w:after="0" w:line="256" w:lineRule="auto"/>
              <w:rPr>
                <w:rFonts w:ascii="Arial" w:hAnsi="Arial" w:cs="Arial"/>
                <w:sz w:val="18"/>
              </w:rPr>
            </w:pPr>
          </w:p>
        </w:tc>
        <w:tc>
          <w:tcPr>
            <w:tcW w:w="2445" w:type="dxa"/>
            <w:gridSpan w:val="2"/>
            <w:vMerge/>
            <w:tcBorders>
              <w:top w:val="single" w:sz="4" w:space="0" w:color="auto"/>
              <w:left w:val="single" w:sz="4" w:space="0" w:color="auto"/>
              <w:bottom w:val="single" w:sz="4" w:space="0" w:color="auto"/>
              <w:right w:val="single" w:sz="4" w:space="0" w:color="auto"/>
            </w:tcBorders>
            <w:vAlign w:val="center"/>
            <w:hideMark/>
          </w:tcPr>
          <w:p w14:paraId="3E54F8FC"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5CE0B29D" w14:textId="77777777" w:rsidR="00EC4227" w:rsidRPr="002A717D" w:rsidRDefault="00EC4227" w:rsidP="00B10B65">
            <w:pPr>
              <w:spacing w:after="0" w:line="256" w:lineRule="auto"/>
              <w:rPr>
                <w:rFonts w:ascii="Arial" w:hAnsi="Arial" w:cs="Arial"/>
                <w:sz w:val="18"/>
              </w:rPr>
            </w:pPr>
          </w:p>
        </w:tc>
        <w:tc>
          <w:tcPr>
            <w:tcW w:w="2535" w:type="dxa"/>
            <w:gridSpan w:val="2"/>
            <w:vMerge/>
            <w:tcBorders>
              <w:top w:val="single" w:sz="4" w:space="0" w:color="auto"/>
              <w:left w:val="single" w:sz="4" w:space="0" w:color="auto"/>
              <w:bottom w:val="single" w:sz="4" w:space="0" w:color="auto"/>
              <w:right w:val="single" w:sz="4" w:space="0" w:color="auto"/>
            </w:tcBorders>
            <w:vAlign w:val="center"/>
            <w:hideMark/>
          </w:tcPr>
          <w:p w14:paraId="33310D6C" w14:textId="77777777" w:rsidR="00EC4227" w:rsidRPr="002A717D" w:rsidRDefault="00EC4227" w:rsidP="00B10B65">
            <w:pPr>
              <w:spacing w:after="0" w:line="256" w:lineRule="auto"/>
              <w:rPr>
                <w:rFonts w:ascii="Arial" w:hAnsi="Arial" w:cs="Arial"/>
                <w:sz w:val="18"/>
              </w:rPr>
            </w:pP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7BDCC0A5" w14:textId="77777777" w:rsidR="00EC4227" w:rsidRPr="002A717D" w:rsidRDefault="00EC4227" w:rsidP="00B10B65">
            <w:pPr>
              <w:spacing w:after="0" w:line="256" w:lineRule="auto"/>
              <w:rPr>
                <w:rFonts w:ascii="Arial" w:hAnsi="Arial" w:cs="Arial"/>
                <w:sz w:val="18"/>
              </w:rPr>
            </w:pPr>
          </w:p>
        </w:tc>
      </w:tr>
      <w:tr w:rsidR="00EC4227" w:rsidRPr="002A717D" w14:paraId="12CBEBF7"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D6418F3"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41DC9FD" w14:textId="77777777" w:rsidR="00EC4227" w:rsidRPr="002A717D" w:rsidRDefault="00EC4227" w:rsidP="00B10B65">
            <w:pPr>
              <w:spacing w:after="0" w:line="256" w:lineRule="auto"/>
              <w:rPr>
                <w:rFonts w:ascii="Arial" w:hAnsi="Arial" w:cs="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15DAD318"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06E0ED94" w14:textId="77777777" w:rsidR="00EC4227" w:rsidRPr="002A717D" w:rsidRDefault="00EC4227" w:rsidP="00B10B65">
            <w:pPr>
              <w:spacing w:after="0" w:line="256" w:lineRule="auto"/>
              <w:rPr>
                <w:rFonts w:ascii="Arial" w:hAnsi="Arial" w:cs="Arial"/>
                <w:sz w:val="18"/>
              </w:rPr>
            </w:pPr>
          </w:p>
        </w:tc>
        <w:tc>
          <w:tcPr>
            <w:tcW w:w="2445" w:type="dxa"/>
            <w:gridSpan w:val="2"/>
            <w:vMerge/>
            <w:tcBorders>
              <w:top w:val="single" w:sz="4" w:space="0" w:color="auto"/>
              <w:left w:val="single" w:sz="4" w:space="0" w:color="auto"/>
              <w:bottom w:val="single" w:sz="4" w:space="0" w:color="auto"/>
              <w:right w:val="single" w:sz="4" w:space="0" w:color="auto"/>
            </w:tcBorders>
            <w:vAlign w:val="center"/>
            <w:hideMark/>
          </w:tcPr>
          <w:p w14:paraId="7E070088"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6DAC6354" w14:textId="77777777" w:rsidR="00EC4227" w:rsidRPr="002A717D" w:rsidRDefault="00EC4227" w:rsidP="00B10B65">
            <w:pPr>
              <w:spacing w:after="0" w:line="256" w:lineRule="auto"/>
              <w:rPr>
                <w:rFonts w:ascii="Arial" w:hAnsi="Arial" w:cs="Arial"/>
                <w:sz w:val="18"/>
              </w:rPr>
            </w:pPr>
          </w:p>
        </w:tc>
        <w:tc>
          <w:tcPr>
            <w:tcW w:w="2535" w:type="dxa"/>
            <w:gridSpan w:val="2"/>
            <w:vMerge/>
            <w:tcBorders>
              <w:top w:val="single" w:sz="4" w:space="0" w:color="auto"/>
              <w:left w:val="single" w:sz="4" w:space="0" w:color="auto"/>
              <w:bottom w:val="single" w:sz="4" w:space="0" w:color="auto"/>
              <w:right w:val="single" w:sz="4" w:space="0" w:color="auto"/>
            </w:tcBorders>
            <w:vAlign w:val="center"/>
            <w:hideMark/>
          </w:tcPr>
          <w:p w14:paraId="096B8C86" w14:textId="77777777" w:rsidR="00EC4227" w:rsidRPr="002A717D" w:rsidRDefault="00EC4227" w:rsidP="00B10B65">
            <w:pPr>
              <w:spacing w:after="0" w:line="256" w:lineRule="auto"/>
              <w:rPr>
                <w:rFonts w:ascii="Arial" w:hAnsi="Arial" w:cs="Arial"/>
                <w:sz w:val="18"/>
              </w:rPr>
            </w:pP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7DFA9FA8" w14:textId="77777777" w:rsidR="00EC4227" w:rsidRPr="002A717D" w:rsidRDefault="00EC4227" w:rsidP="00B10B65">
            <w:pPr>
              <w:spacing w:after="0" w:line="256" w:lineRule="auto"/>
              <w:rPr>
                <w:rFonts w:ascii="Arial" w:hAnsi="Arial" w:cs="Arial"/>
                <w:sz w:val="18"/>
              </w:rPr>
            </w:pPr>
          </w:p>
        </w:tc>
      </w:tr>
      <w:tr w:rsidR="00EC4227" w:rsidRPr="002A717D" w14:paraId="5F433A1F"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2826FE"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36CA3F6" w14:textId="77777777" w:rsidR="00EC4227" w:rsidRPr="002A717D" w:rsidRDefault="00EC4227" w:rsidP="00B10B65">
            <w:pPr>
              <w:spacing w:after="0" w:line="256" w:lineRule="auto"/>
              <w:rPr>
                <w:rFonts w:ascii="Arial" w:hAnsi="Arial" w:cs="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79DAC4FE"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58C4400E" w14:textId="77777777" w:rsidR="00EC4227" w:rsidRPr="002A717D" w:rsidRDefault="00EC4227" w:rsidP="00B10B65">
            <w:pPr>
              <w:spacing w:after="0" w:line="256" w:lineRule="auto"/>
              <w:rPr>
                <w:rFonts w:ascii="Arial" w:hAnsi="Arial" w:cs="Arial"/>
                <w:sz w:val="18"/>
              </w:rPr>
            </w:pPr>
          </w:p>
        </w:tc>
        <w:tc>
          <w:tcPr>
            <w:tcW w:w="2445" w:type="dxa"/>
            <w:gridSpan w:val="2"/>
            <w:vMerge/>
            <w:tcBorders>
              <w:top w:val="single" w:sz="4" w:space="0" w:color="auto"/>
              <w:left w:val="single" w:sz="4" w:space="0" w:color="auto"/>
              <w:bottom w:val="single" w:sz="4" w:space="0" w:color="auto"/>
              <w:right w:val="single" w:sz="4" w:space="0" w:color="auto"/>
            </w:tcBorders>
            <w:vAlign w:val="center"/>
            <w:hideMark/>
          </w:tcPr>
          <w:p w14:paraId="7BDA359E"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7D47FB1C" w14:textId="77777777" w:rsidR="00EC4227" w:rsidRPr="002A717D" w:rsidRDefault="00EC4227" w:rsidP="00B10B65">
            <w:pPr>
              <w:spacing w:after="0" w:line="256" w:lineRule="auto"/>
              <w:rPr>
                <w:rFonts w:ascii="Arial" w:hAnsi="Arial" w:cs="Arial"/>
                <w:sz w:val="18"/>
              </w:rPr>
            </w:pPr>
          </w:p>
        </w:tc>
        <w:tc>
          <w:tcPr>
            <w:tcW w:w="2535" w:type="dxa"/>
            <w:gridSpan w:val="2"/>
            <w:vMerge/>
            <w:tcBorders>
              <w:top w:val="single" w:sz="4" w:space="0" w:color="auto"/>
              <w:left w:val="single" w:sz="4" w:space="0" w:color="auto"/>
              <w:bottom w:val="single" w:sz="4" w:space="0" w:color="auto"/>
              <w:right w:val="single" w:sz="4" w:space="0" w:color="auto"/>
            </w:tcBorders>
            <w:vAlign w:val="center"/>
            <w:hideMark/>
          </w:tcPr>
          <w:p w14:paraId="4D79662B" w14:textId="77777777" w:rsidR="00EC4227" w:rsidRPr="002A717D" w:rsidRDefault="00EC4227" w:rsidP="00B10B65">
            <w:pPr>
              <w:spacing w:after="0" w:line="256" w:lineRule="auto"/>
              <w:rPr>
                <w:rFonts w:ascii="Arial" w:hAnsi="Arial" w:cs="Arial"/>
                <w:sz w:val="18"/>
              </w:rPr>
            </w:pP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45516958" w14:textId="77777777" w:rsidR="00EC4227" w:rsidRPr="002A717D" w:rsidRDefault="00EC4227" w:rsidP="00B10B65">
            <w:pPr>
              <w:spacing w:after="0" w:line="256" w:lineRule="auto"/>
              <w:rPr>
                <w:rFonts w:ascii="Arial" w:hAnsi="Arial" w:cs="Arial"/>
                <w:sz w:val="18"/>
              </w:rPr>
            </w:pPr>
          </w:p>
        </w:tc>
      </w:tr>
      <w:tr w:rsidR="00EC4227" w:rsidRPr="002A717D" w14:paraId="2653FE6B"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199958"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E1C95E4" w14:textId="77777777" w:rsidR="00EC4227" w:rsidRPr="002A717D" w:rsidRDefault="00EC4227" w:rsidP="00B10B65">
            <w:pPr>
              <w:spacing w:after="0" w:line="256" w:lineRule="auto"/>
              <w:rPr>
                <w:rFonts w:ascii="Arial" w:hAnsi="Arial" w:cs="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69AF2C42"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0041D76B" w14:textId="77777777" w:rsidR="00EC4227" w:rsidRPr="002A717D" w:rsidRDefault="00EC4227" w:rsidP="00B10B65">
            <w:pPr>
              <w:spacing w:after="0" w:line="256" w:lineRule="auto"/>
              <w:rPr>
                <w:rFonts w:ascii="Arial" w:hAnsi="Arial" w:cs="Arial"/>
                <w:sz w:val="18"/>
              </w:rPr>
            </w:pPr>
          </w:p>
        </w:tc>
        <w:tc>
          <w:tcPr>
            <w:tcW w:w="2445" w:type="dxa"/>
            <w:gridSpan w:val="2"/>
            <w:vMerge/>
            <w:tcBorders>
              <w:top w:val="single" w:sz="4" w:space="0" w:color="auto"/>
              <w:left w:val="single" w:sz="4" w:space="0" w:color="auto"/>
              <w:bottom w:val="single" w:sz="4" w:space="0" w:color="auto"/>
              <w:right w:val="single" w:sz="4" w:space="0" w:color="auto"/>
            </w:tcBorders>
            <w:vAlign w:val="center"/>
            <w:hideMark/>
          </w:tcPr>
          <w:p w14:paraId="78F1C583"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6E3321C8" w14:textId="77777777" w:rsidR="00EC4227" w:rsidRPr="002A717D" w:rsidRDefault="00EC4227" w:rsidP="00B10B65">
            <w:pPr>
              <w:spacing w:after="0" w:line="256" w:lineRule="auto"/>
              <w:rPr>
                <w:rFonts w:ascii="Arial" w:hAnsi="Arial" w:cs="Arial"/>
                <w:sz w:val="18"/>
              </w:rPr>
            </w:pPr>
          </w:p>
        </w:tc>
        <w:tc>
          <w:tcPr>
            <w:tcW w:w="2535" w:type="dxa"/>
            <w:gridSpan w:val="2"/>
            <w:vMerge/>
            <w:tcBorders>
              <w:top w:val="single" w:sz="4" w:space="0" w:color="auto"/>
              <w:left w:val="single" w:sz="4" w:space="0" w:color="auto"/>
              <w:bottom w:val="single" w:sz="4" w:space="0" w:color="auto"/>
              <w:right w:val="single" w:sz="4" w:space="0" w:color="auto"/>
            </w:tcBorders>
            <w:vAlign w:val="center"/>
            <w:hideMark/>
          </w:tcPr>
          <w:p w14:paraId="3AA3F329" w14:textId="77777777" w:rsidR="00EC4227" w:rsidRPr="002A717D" w:rsidRDefault="00EC4227" w:rsidP="00B10B65">
            <w:pPr>
              <w:spacing w:after="0" w:line="256" w:lineRule="auto"/>
              <w:rPr>
                <w:rFonts w:ascii="Arial" w:hAnsi="Arial" w:cs="Arial"/>
                <w:sz w:val="18"/>
              </w:rPr>
            </w:pP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3EB44F53" w14:textId="77777777" w:rsidR="00EC4227" w:rsidRPr="002A717D" w:rsidRDefault="00EC4227" w:rsidP="00B10B65">
            <w:pPr>
              <w:spacing w:after="0" w:line="256" w:lineRule="auto"/>
              <w:rPr>
                <w:rFonts w:ascii="Arial" w:hAnsi="Arial" w:cs="Arial"/>
                <w:sz w:val="18"/>
              </w:rPr>
            </w:pPr>
          </w:p>
        </w:tc>
      </w:tr>
      <w:tr w:rsidR="00EC4227" w:rsidRPr="002A717D" w14:paraId="1811D9BC"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F540B7C"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PDSCH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649923A" w14:textId="77777777" w:rsidR="00EC4227" w:rsidRPr="002A717D" w:rsidRDefault="00EC4227" w:rsidP="00B10B65">
            <w:pPr>
              <w:spacing w:after="0" w:line="256" w:lineRule="auto"/>
              <w:rPr>
                <w:rFonts w:ascii="Arial" w:hAnsi="Arial" w:cs="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5F7B9069"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22600814" w14:textId="77777777" w:rsidR="00EC4227" w:rsidRPr="002A717D" w:rsidRDefault="00EC4227" w:rsidP="00B10B65">
            <w:pPr>
              <w:spacing w:after="0" w:line="256" w:lineRule="auto"/>
              <w:rPr>
                <w:rFonts w:ascii="Arial" w:hAnsi="Arial" w:cs="Arial"/>
                <w:sz w:val="18"/>
              </w:rPr>
            </w:pPr>
          </w:p>
        </w:tc>
        <w:tc>
          <w:tcPr>
            <w:tcW w:w="2445" w:type="dxa"/>
            <w:gridSpan w:val="2"/>
            <w:vMerge/>
            <w:tcBorders>
              <w:top w:val="single" w:sz="4" w:space="0" w:color="auto"/>
              <w:left w:val="single" w:sz="4" w:space="0" w:color="auto"/>
              <w:bottom w:val="single" w:sz="4" w:space="0" w:color="auto"/>
              <w:right w:val="single" w:sz="4" w:space="0" w:color="auto"/>
            </w:tcBorders>
            <w:vAlign w:val="center"/>
            <w:hideMark/>
          </w:tcPr>
          <w:p w14:paraId="5922AB60"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22155FFD" w14:textId="77777777" w:rsidR="00EC4227" w:rsidRPr="002A717D" w:rsidRDefault="00EC4227" w:rsidP="00B10B65">
            <w:pPr>
              <w:spacing w:after="0" w:line="256" w:lineRule="auto"/>
              <w:rPr>
                <w:rFonts w:ascii="Arial" w:hAnsi="Arial" w:cs="Arial"/>
                <w:sz w:val="18"/>
              </w:rPr>
            </w:pPr>
          </w:p>
        </w:tc>
        <w:tc>
          <w:tcPr>
            <w:tcW w:w="2535" w:type="dxa"/>
            <w:gridSpan w:val="2"/>
            <w:vMerge/>
            <w:tcBorders>
              <w:top w:val="single" w:sz="4" w:space="0" w:color="auto"/>
              <w:left w:val="single" w:sz="4" w:space="0" w:color="auto"/>
              <w:bottom w:val="single" w:sz="4" w:space="0" w:color="auto"/>
              <w:right w:val="single" w:sz="4" w:space="0" w:color="auto"/>
            </w:tcBorders>
            <w:vAlign w:val="center"/>
            <w:hideMark/>
          </w:tcPr>
          <w:p w14:paraId="291025C8" w14:textId="77777777" w:rsidR="00EC4227" w:rsidRPr="002A717D" w:rsidRDefault="00EC4227" w:rsidP="00B10B65">
            <w:pPr>
              <w:spacing w:after="0" w:line="256" w:lineRule="auto"/>
              <w:rPr>
                <w:rFonts w:ascii="Arial" w:hAnsi="Arial" w:cs="Arial"/>
                <w:sz w:val="18"/>
              </w:rPr>
            </w:pP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6B863E53" w14:textId="77777777" w:rsidR="00EC4227" w:rsidRPr="002A717D" w:rsidRDefault="00EC4227" w:rsidP="00B10B65">
            <w:pPr>
              <w:spacing w:after="0" w:line="256" w:lineRule="auto"/>
              <w:rPr>
                <w:rFonts w:ascii="Arial" w:hAnsi="Arial" w:cs="Arial"/>
                <w:sz w:val="18"/>
              </w:rPr>
            </w:pPr>
          </w:p>
        </w:tc>
      </w:tr>
      <w:tr w:rsidR="00EC4227" w:rsidRPr="002A717D" w14:paraId="4CB46F4D"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FDAC434"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6A606F7" w14:textId="77777777" w:rsidR="00EC4227" w:rsidRPr="002A717D" w:rsidRDefault="00EC4227" w:rsidP="00B10B65">
            <w:pPr>
              <w:spacing w:after="0" w:line="256" w:lineRule="auto"/>
              <w:rPr>
                <w:rFonts w:ascii="Arial" w:hAnsi="Arial" w:cs="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2A65DFD0"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2147FD3D" w14:textId="77777777" w:rsidR="00EC4227" w:rsidRPr="002A717D" w:rsidRDefault="00EC4227" w:rsidP="00B10B65">
            <w:pPr>
              <w:spacing w:after="0" w:line="256" w:lineRule="auto"/>
              <w:rPr>
                <w:rFonts w:ascii="Arial" w:hAnsi="Arial" w:cs="Arial"/>
                <w:sz w:val="18"/>
              </w:rPr>
            </w:pPr>
          </w:p>
        </w:tc>
        <w:tc>
          <w:tcPr>
            <w:tcW w:w="2445" w:type="dxa"/>
            <w:gridSpan w:val="2"/>
            <w:vMerge/>
            <w:tcBorders>
              <w:top w:val="single" w:sz="4" w:space="0" w:color="auto"/>
              <w:left w:val="single" w:sz="4" w:space="0" w:color="auto"/>
              <w:bottom w:val="single" w:sz="4" w:space="0" w:color="auto"/>
              <w:right w:val="single" w:sz="4" w:space="0" w:color="auto"/>
            </w:tcBorders>
            <w:vAlign w:val="center"/>
            <w:hideMark/>
          </w:tcPr>
          <w:p w14:paraId="61CADC5C"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3E748F09" w14:textId="77777777" w:rsidR="00EC4227" w:rsidRPr="002A717D" w:rsidRDefault="00EC4227" w:rsidP="00B10B65">
            <w:pPr>
              <w:spacing w:after="0" w:line="256" w:lineRule="auto"/>
              <w:rPr>
                <w:rFonts w:ascii="Arial" w:hAnsi="Arial" w:cs="Arial"/>
                <w:sz w:val="18"/>
              </w:rPr>
            </w:pPr>
          </w:p>
        </w:tc>
        <w:tc>
          <w:tcPr>
            <w:tcW w:w="2535" w:type="dxa"/>
            <w:gridSpan w:val="2"/>
            <w:vMerge/>
            <w:tcBorders>
              <w:top w:val="single" w:sz="4" w:space="0" w:color="auto"/>
              <w:left w:val="single" w:sz="4" w:space="0" w:color="auto"/>
              <w:bottom w:val="single" w:sz="4" w:space="0" w:color="auto"/>
              <w:right w:val="single" w:sz="4" w:space="0" w:color="auto"/>
            </w:tcBorders>
            <w:vAlign w:val="center"/>
            <w:hideMark/>
          </w:tcPr>
          <w:p w14:paraId="18A02F67" w14:textId="77777777" w:rsidR="00EC4227" w:rsidRPr="002A717D" w:rsidRDefault="00EC4227" w:rsidP="00B10B65">
            <w:pPr>
              <w:spacing w:after="0" w:line="256" w:lineRule="auto"/>
              <w:rPr>
                <w:rFonts w:ascii="Arial" w:hAnsi="Arial" w:cs="Arial"/>
                <w:sz w:val="18"/>
              </w:rPr>
            </w:pP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544741CE" w14:textId="77777777" w:rsidR="00EC4227" w:rsidRPr="002A717D" w:rsidRDefault="00EC4227" w:rsidP="00B10B65">
            <w:pPr>
              <w:spacing w:after="0" w:line="256" w:lineRule="auto"/>
              <w:rPr>
                <w:rFonts w:ascii="Arial" w:hAnsi="Arial" w:cs="Arial"/>
                <w:sz w:val="18"/>
              </w:rPr>
            </w:pPr>
          </w:p>
        </w:tc>
      </w:tr>
      <w:tr w:rsidR="00EC4227" w:rsidRPr="002A717D" w14:paraId="11E2CC7C"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11EB34A"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 xml:space="preserve">EPRE ratio of OCNG DMRS to </w:t>
            </w:r>
            <w:proofErr w:type="gramStart"/>
            <w:r w:rsidRPr="002A717D">
              <w:rPr>
                <w:rFonts w:cs="Arial"/>
                <w:sz w:val="16"/>
                <w:szCs w:val="16"/>
                <w:lang w:eastAsia="ja-JP"/>
              </w:rPr>
              <w:t>SSS(</w:t>
            </w:r>
            <w:proofErr w:type="gramEnd"/>
            <w:r w:rsidRPr="002A717D">
              <w:rPr>
                <w:rFonts w:cs="Arial"/>
                <w:sz w:val="16"/>
                <w:szCs w:val="16"/>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1D10150" w14:textId="77777777" w:rsidR="00EC4227" w:rsidRPr="002A717D" w:rsidRDefault="00EC4227" w:rsidP="00B10B65">
            <w:pPr>
              <w:spacing w:after="0" w:line="256" w:lineRule="auto"/>
              <w:rPr>
                <w:rFonts w:ascii="Arial" w:hAnsi="Arial" w:cs="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5A2C3553"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6D069421" w14:textId="77777777" w:rsidR="00EC4227" w:rsidRPr="002A717D" w:rsidRDefault="00EC4227" w:rsidP="00B10B65">
            <w:pPr>
              <w:spacing w:after="0" w:line="256" w:lineRule="auto"/>
              <w:rPr>
                <w:rFonts w:ascii="Arial" w:hAnsi="Arial" w:cs="Arial"/>
                <w:sz w:val="18"/>
              </w:rPr>
            </w:pPr>
          </w:p>
        </w:tc>
        <w:tc>
          <w:tcPr>
            <w:tcW w:w="2445" w:type="dxa"/>
            <w:gridSpan w:val="2"/>
            <w:vMerge/>
            <w:tcBorders>
              <w:top w:val="single" w:sz="4" w:space="0" w:color="auto"/>
              <w:left w:val="single" w:sz="4" w:space="0" w:color="auto"/>
              <w:bottom w:val="single" w:sz="4" w:space="0" w:color="auto"/>
              <w:right w:val="single" w:sz="4" w:space="0" w:color="auto"/>
            </w:tcBorders>
            <w:vAlign w:val="center"/>
            <w:hideMark/>
          </w:tcPr>
          <w:p w14:paraId="306DB42B"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7BA5AAF6" w14:textId="77777777" w:rsidR="00EC4227" w:rsidRPr="002A717D" w:rsidRDefault="00EC4227" w:rsidP="00B10B65">
            <w:pPr>
              <w:spacing w:after="0" w:line="256" w:lineRule="auto"/>
              <w:rPr>
                <w:rFonts w:ascii="Arial" w:hAnsi="Arial" w:cs="Arial"/>
                <w:sz w:val="18"/>
              </w:rPr>
            </w:pPr>
          </w:p>
        </w:tc>
        <w:tc>
          <w:tcPr>
            <w:tcW w:w="2535" w:type="dxa"/>
            <w:gridSpan w:val="2"/>
            <w:vMerge/>
            <w:tcBorders>
              <w:top w:val="single" w:sz="4" w:space="0" w:color="auto"/>
              <w:left w:val="single" w:sz="4" w:space="0" w:color="auto"/>
              <w:bottom w:val="single" w:sz="4" w:space="0" w:color="auto"/>
              <w:right w:val="single" w:sz="4" w:space="0" w:color="auto"/>
            </w:tcBorders>
            <w:vAlign w:val="center"/>
            <w:hideMark/>
          </w:tcPr>
          <w:p w14:paraId="1D9C9B4D" w14:textId="77777777" w:rsidR="00EC4227" w:rsidRPr="002A717D" w:rsidRDefault="00EC4227" w:rsidP="00B10B65">
            <w:pPr>
              <w:spacing w:after="0" w:line="256" w:lineRule="auto"/>
              <w:rPr>
                <w:rFonts w:ascii="Arial" w:hAnsi="Arial" w:cs="Arial"/>
                <w:sz w:val="18"/>
              </w:rPr>
            </w:pP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1BFE9D3C" w14:textId="77777777" w:rsidR="00EC4227" w:rsidRPr="002A717D" w:rsidRDefault="00EC4227" w:rsidP="00B10B65">
            <w:pPr>
              <w:spacing w:after="0" w:line="256" w:lineRule="auto"/>
              <w:rPr>
                <w:rFonts w:ascii="Arial" w:hAnsi="Arial" w:cs="Arial"/>
                <w:sz w:val="18"/>
              </w:rPr>
            </w:pPr>
          </w:p>
        </w:tc>
      </w:tr>
      <w:tr w:rsidR="00EC4227" w:rsidRPr="002A717D" w14:paraId="5D91F061"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CB61AD" w14:textId="77777777" w:rsidR="00EC4227" w:rsidRPr="002A717D" w:rsidRDefault="00EC4227" w:rsidP="00B10B65">
            <w:pPr>
              <w:pStyle w:val="TAL"/>
              <w:keepNext w:val="0"/>
              <w:keepLines w:val="0"/>
              <w:spacing w:line="256" w:lineRule="auto"/>
              <w:rPr>
                <w:rFonts w:cs="Arial"/>
              </w:rPr>
            </w:pPr>
            <w:r w:rsidRPr="002A717D">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96EFF44" w14:textId="77777777" w:rsidR="00EC4227" w:rsidRPr="002A717D" w:rsidRDefault="00EC4227" w:rsidP="00B10B65">
            <w:pPr>
              <w:spacing w:after="0" w:line="256" w:lineRule="auto"/>
              <w:rPr>
                <w:rFonts w:ascii="Arial" w:hAnsi="Arial" w:cs="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4243B03D"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39CCFA83" w14:textId="77777777" w:rsidR="00EC4227" w:rsidRPr="002A717D" w:rsidRDefault="00EC4227" w:rsidP="00B10B65">
            <w:pPr>
              <w:spacing w:after="0" w:line="256" w:lineRule="auto"/>
              <w:rPr>
                <w:rFonts w:ascii="Arial" w:hAnsi="Arial" w:cs="Arial"/>
                <w:sz w:val="18"/>
              </w:rPr>
            </w:pPr>
          </w:p>
        </w:tc>
        <w:tc>
          <w:tcPr>
            <w:tcW w:w="2445" w:type="dxa"/>
            <w:gridSpan w:val="2"/>
            <w:vMerge/>
            <w:tcBorders>
              <w:top w:val="single" w:sz="4" w:space="0" w:color="auto"/>
              <w:left w:val="single" w:sz="4" w:space="0" w:color="auto"/>
              <w:bottom w:val="single" w:sz="4" w:space="0" w:color="auto"/>
              <w:right w:val="single" w:sz="4" w:space="0" w:color="auto"/>
            </w:tcBorders>
            <w:vAlign w:val="center"/>
            <w:hideMark/>
          </w:tcPr>
          <w:p w14:paraId="07B35214" w14:textId="77777777" w:rsidR="00EC4227" w:rsidRPr="002A717D" w:rsidRDefault="00EC4227" w:rsidP="00B10B65">
            <w:pPr>
              <w:spacing w:after="0" w:line="256" w:lineRule="auto"/>
              <w:rPr>
                <w:rFonts w:ascii="Arial" w:hAnsi="Arial" w:cs="Arial"/>
                <w:sz w:val="18"/>
              </w:rPr>
            </w:pPr>
          </w:p>
        </w:tc>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14:paraId="05607E9E" w14:textId="77777777" w:rsidR="00EC4227" w:rsidRPr="002A717D" w:rsidRDefault="00EC4227" w:rsidP="00B10B65">
            <w:pPr>
              <w:spacing w:after="0" w:line="256" w:lineRule="auto"/>
              <w:rPr>
                <w:rFonts w:ascii="Arial" w:hAnsi="Arial" w:cs="Arial"/>
                <w:sz w:val="18"/>
              </w:rPr>
            </w:pPr>
          </w:p>
        </w:tc>
        <w:tc>
          <w:tcPr>
            <w:tcW w:w="2535" w:type="dxa"/>
            <w:gridSpan w:val="2"/>
            <w:vMerge/>
            <w:tcBorders>
              <w:top w:val="single" w:sz="4" w:space="0" w:color="auto"/>
              <w:left w:val="single" w:sz="4" w:space="0" w:color="auto"/>
              <w:bottom w:val="single" w:sz="4" w:space="0" w:color="auto"/>
              <w:right w:val="single" w:sz="4" w:space="0" w:color="auto"/>
            </w:tcBorders>
            <w:vAlign w:val="center"/>
            <w:hideMark/>
          </w:tcPr>
          <w:p w14:paraId="61E63376" w14:textId="77777777" w:rsidR="00EC4227" w:rsidRPr="002A717D" w:rsidRDefault="00EC4227" w:rsidP="00B10B65">
            <w:pPr>
              <w:spacing w:after="0" w:line="256" w:lineRule="auto"/>
              <w:rPr>
                <w:rFonts w:ascii="Arial" w:hAnsi="Arial" w:cs="Arial"/>
                <w:sz w:val="18"/>
              </w:rPr>
            </w:pPr>
          </w:p>
        </w:tc>
        <w:tc>
          <w:tcPr>
            <w:tcW w:w="2580" w:type="dxa"/>
            <w:gridSpan w:val="3"/>
            <w:vMerge/>
            <w:tcBorders>
              <w:top w:val="single" w:sz="4" w:space="0" w:color="auto"/>
              <w:left w:val="single" w:sz="4" w:space="0" w:color="auto"/>
              <w:bottom w:val="single" w:sz="4" w:space="0" w:color="auto"/>
              <w:right w:val="single" w:sz="4" w:space="0" w:color="auto"/>
            </w:tcBorders>
            <w:vAlign w:val="center"/>
            <w:hideMark/>
          </w:tcPr>
          <w:p w14:paraId="57511B52" w14:textId="77777777" w:rsidR="00EC4227" w:rsidRPr="002A717D" w:rsidRDefault="00EC4227" w:rsidP="00B10B65">
            <w:pPr>
              <w:spacing w:after="0" w:line="256" w:lineRule="auto"/>
              <w:rPr>
                <w:rFonts w:ascii="Arial" w:hAnsi="Arial" w:cs="Arial"/>
                <w:sz w:val="18"/>
              </w:rPr>
            </w:pPr>
          </w:p>
        </w:tc>
      </w:tr>
      <w:tr w:rsidR="00EC4227" w:rsidRPr="002A717D" w14:paraId="3A069779" w14:textId="77777777" w:rsidTr="00B10B65">
        <w:trPr>
          <w:jc w:val="center"/>
        </w:trPr>
        <w:tc>
          <w:tcPr>
            <w:tcW w:w="962" w:type="dxa"/>
            <w:tcBorders>
              <w:top w:val="single" w:sz="4" w:space="0" w:color="auto"/>
              <w:left w:val="single" w:sz="4" w:space="0" w:color="auto"/>
              <w:bottom w:val="single" w:sz="4" w:space="0" w:color="auto"/>
              <w:right w:val="single" w:sz="4" w:space="0" w:color="auto"/>
            </w:tcBorders>
            <w:vAlign w:val="center"/>
            <w:hideMark/>
          </w:tcPr>
          <w:p w14:paraId="42BFA00A" w14:textId="77777777" w:rsidR="00EC4227" w:rsidRPr="002A717D" w:rsidRDefault="00EC4227" w:rsidP="00B10B65">
            <w:pPr>
              <w:pStyle w:val="TAL"/>
              <w:keepNext w:val="0"/>
              <w:keepLines w:val="0"/>
              <w:spacing w:line="256" w:lineRule="auto"/>
              <w:rPr>
                <w:rFonts w:cs="Arial"/>
                <w:vertAlign w:val="superscript"/>
              </w:rPr>
            </w:pPr>
            <w:r w:rsidRPr="002A717D">
              <w:rPr>
                <w:rFonts w:eastAsia="Calibri" w:cs="Arial"/>
                <w:position w:val="-12"/>
                <w:szCs w:val="22"/>
              </w:rPr>
              <w:object w:dxaOrig="450" w:dyaOrig="285" w14:anchorId="063C8E41">
                <v:shape id="_x0000_i1054" type="#_x0000_t75" style="width:21.75pt;height:14.25pt" o:ole="" fillcolor="window">
                  <v:imagedata r:id="rId13" o:title=""/>
                </v:shape>
                <o:OLEObject Type="Embed" ProgID="Equation.3" ShapeID="_x0000_i1054" DrawAspect="Content" ObjectID="_1713599450" r:id="rId72"/>
              </w:object>
            </w:r>
            <w:r w:rsidRPr="002A717D">
              <w:rPr>
                <w:rFonts w:cs="Arial"/>
                <w:vertAlign w:val="superscript"/>
              </w:rPr>
              <w:t>Note2</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C6B8190" w14:textId="77777777" w:rsidR="00EC4227" w:rsidRPr="002A717D" w:rsidRDefault="00EC4227" w:rsidP="00B10B65">
            <w:pPr>
              <w:pStyle w:val="TAL"/>
              <w:keepNext w:val="0"/>
              <w:keepLines w:val="0"/>
              <w:spacing w:line="256" w:lineRule="auto"/>
              <w:rPr>
                <w:rFonts w:cs="Arial"/>
                <w:vertAlign w:val="superscript"/>
              </w:rPr>
            </w:pPr>
            <w:r w:rsidRPr="002A717D">
              <w:rPr>
                <w:rFonts w:cs="Arial"/>
              </w:rPr>
              <w:t>Config</w:t>
            </w:r>
            <w:r w:rsidRPr="002A717D">
              <w:rPr>
                <w:rFonts w:eastAsia="Malgun Gothic"/>
                <w:szCs w:val="18"/>
              </w:rPr>
              <w:t xml:space="preserve"> </w:t>
            </w:r>
            <w:r w:rsidRPr="002A717D">
              <w:rPr>
                <w:rFonts w:cs="Arial"/>
              </w:rPr>
              <w:t>1,2,4,5</w:t>
            </w:r>
          </w:p>
        </w:tc>
        <w:tc>
          <w:tcPr>
            <w:tcW w:w="1774" w:type="dxa"/>
            <w:tcBorders>
              <w:top w:val="single" w:sz="4" w:space="0" w:color="auto"/>
              <w:left w:val="single" w:sz="4" w:space="0" w:color="auto"/>
              <w:bottom w:val="single" w:sz="4" w:space="0" w:color="auto"/>
              <w:right w:val="single" w:sz="4" w:space="0" w:color="auto"/>
            </w:tcBorders>
            <w:hideMark/>
          </w:tcPr>
          <w:p w14:paraId="53565AA9"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2E0EE12" w14:textId="77777777" w:rsidR="00EC4227" w:rsidRPr="002A717D" w:rsidRDefault="00EC4227" w:rsidP="00B10B65">
            <w:pPr>
              <w:pStyle w:val="TAC"/>
              <w:keepNext w:val="0"/>
              <w:keepLines w:val="0"/>
              <w:spacing w:line="256" w:lineRule="auto"/>
              <w:rPr>
                <w:rFonts w:cs="Arial"/>
              </w:rPr>
            </w:pPr>
            <w:r w:rsidRPr="002A717D">
              <w:rPr>
                <w:rFonts w:cs="Arial"/>
              </w:rPr>
              <w:t>dBm/15kHz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19F8DC" w14:textId="77777777" w:rsidR="00EC4227" w:rsidRPr="002A717D" w:rsidRDefault="00EC4227" w:rsidP="00B10B65">
            <w:pPr>
              <w:pStyle w:val="TAC"/>
              <w:keepNext w:val="0"/>
              <w:keepLines w:val="0"/>
              <w:spacing w:line="256" w:lineRule="auto"/>
              <w:rPr>
                <w:rFonts w:cs="Arial"/>
              </w:rPr>
            </w:pPr>
            <w:r w:rsidRPr="002A717D">
              <w:rPr>
                <w:rFonts w:cs="Arial"/>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16D0555" w14:textId="77777777" w:rsidR="00EC4227" w:rsidRPr="002A717D" w:rsidRDefault="00EC4227" w:rsidP="00B10B65">
            <w:pPr>
              <w:pStyle w:val="TAC"/>
              <w:keepNext w:val="0"/>
              <w:keepLines w:val="0"/>
              <w:spacing w:line="256" w:lineRule="auto"/>
              <w:rPr>
                <w:rFonts w:cs="Arial"/>
              </w:rPr>
            </w:pPr>
            <w:r w:rsidRPr="002A717D">
              <w:rPr>
                <w:rFonts w:cs="Arial"/>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E727FFE" w14:textId="77777777" w:rsidR="00EC4227" w:rsidRPr="002A717D" w:rsidRDefault="00EC4227" w:rsidP="00B10B65">
            <w:pPr>
              <w:pStyle w:val="TAC"/>
              <w:keepNext w:val="0"/>
              <w:keepLines w:val="0"/>
              <w:spacing w:line="256" w:lineRule="auto"/>
              <w:rPr>
                <w:rFonts w:cs="Arial"/>
              </w:rPr>
            </w:pPr>
            <w:r w:rsidRPr="002A717D">
              <w:rPr>
                <w:rFonts w:cs="Arial"/>
              </w:rPr>
              <w:t>-108.5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9A5259D" w14:textId="77777777" w:rsidR="00EC4227" w:rsidRPr="002A717D" w:rsidRDefault="00EC4227" w:rsidP="00B10B65">
            <w:pPr>
              <w:pStyle w:val="TAC"/>
              <w:keepNext w:val="0"/>
              <w:keepLines w:val="0"/>
              <w:spacing w:line="256" w:lineRule="auto"/>
              <w:rPr>
                <w:rFonts w:cs="Arial"/>
              </w:rPr>
            </w:pPr>
            <w:r w:rsidRPr="002A717D">
              <w:rPr>
                <w:rFonts w:cs="Arial"/>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7FA0D8EA" w14:textId="77777777" w:rsidR="00EC4227" w:rsidRPr="002A717D" w:rsidRDefault="00EC4227" w:rsidP="00B10B65">
            <w:pPr>
              <w:pStyle w:val="TAC"/>
              <w:keepNext w:val="0"/>
              <w:keepLines w:val="0"/>
              <w:spacing w:line="256" w:lineRule="auto"/>
              <w:rPr>
                <w:rFonts w:cs="Arial"/>
              </w:rPr>
            </w:pPr>
            <w:r w:rsidRPr="002A717D">
              <w:rPr>
                <w:rFonts w:cs="Arial"/>
              </w:rPr>
              <w:t>-119.5+ Δ</w:t>
            </w:r>
            <w:r w:rsidRPr="002A717D">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8AE83E4" w14:textId="77777777" w:rsidR="00EC4227" w:rsidRPr="002A717D" w:rsidRDefault="00EC4227" w:rsidP="00B10B65">
            <w:pPr>
              <w:pStyle w:val="TAC"/>
              <w:keepNext w:val="0"/>
              <w:keepLines w:val="0"/>
              <w:spacing w:line="256" w:lineRule="auto"/>
              <w:rPr>
                <w:rFonts w:cs="Arial"/>
              </w:rPr>
            </w:pPr>
            <w:r w:rsidRPr="002A717D">
              <w:rPr>
                <w:rFonts w:cs="Arial"/>
              </w:rPr>
              <w:t>-119.5+ Δ</w:t>
            </w:r>
            <w:r w:rsidRPr="002A717D">
              <w:rPr>
                <w:rFonts w:cs="Arial"/>
                <w:vertAlign w:val="subscript"/>
              </w:rPr>
              <w:t>BG_offset</w:t>
            </w:r>
          </w:p>
        </w:tc>
      </w:tr>
      <w:tr w:rsidR="00EC4227" w:rsidRPr="002A717D" w14:paraId="066BDC94" w14:textId="77777777" w:rsidTr="00B10B65">
        <w:trPr>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29EDC809" w14:textId="77777777" w:rsidR="00EC4227" w:rsidRPr="002A717D" w:rsidRDefault="00EC4227" w:rsidP="00B10B65">
            <w:pPr>
              <w:pStyle w:val="TAL"/>
              <w:keepNext w:val="0"/>
              <w:keepLines w:val="0"/>
              <w:spacing w:line="256" w:lineRule="auto"/>
              <w:rPr>
                <w:rFonts w:cs="Arial"/>
                <w:vertAlign w:val="superscript"/>
              </w:rPr>
            </w:pPr>
            <w:r w:rsidRPr="002A717D">
              <w:rPr>
                <w:rFonts w:eastAsia="Calibri" w:cs="Arial"/>
                <w:position w:val="-12"/>
                <w:szCs w:val="22"/>
              </w:rPr>
              <w:object w:dxaOrig="450" w:dyaOrig="285" w14:anchorId="5C29F960">
                <v:shape id="_x0000_i1055" type="#_x0000_t75" style="width:21.75pt;height:14.25pt" o:ole="" fillcolor="window">
                  <v:imagedata r:id="rId13" o:title=""/>
                </v:shape>
                <o:OLEObject Type="Embed" ProgID="Equation.3" ShapeID="_x0000_i1055" DrawAspect="Content" ObjectID="_1713599451" r:id="rId73"/>
              </w:object>
            </w:r>
            <w:r w:rsidRPr="002A717D">
              <w:rPr>
                <w:rFonts w:cs="Arial"/>
                <w:vertAlign w:val="superscript"/>
              </w:rPr>
              <w:t>Note2</w:t>
            </w: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14:paraId="221FDB43" w14:textId="77777777" w:rsidR="00EC4227" w:rsidRPr="002A717D" w:rsidRDefault="00EC4227" w:rsidP="00B10B65">
            <w:pPr>
              <w:pStyle w:val="TAL"/>
              <w:keepNext w:val="0"/>
              <w:keepLines w:val="0"/>
              <w:spacing w:line="256" w:lineRule="auto"/>
              <w:jc w:val="center"/>
              <w:rPr>
                <w:rFonts w:cs="Arial"/>
              </w:rPr>
            </w:pPr>
            <w:r w:rsidRPr="002A717D">
              <w:rPr>
                <w:rFonts w:cs="Arial"/>
              </w:rPr>
              <w:t>Config</w:t>
            </w:r>
            <w:r w:rsidRPr="002A717D">
              <w:rPr>
                <w:rFonts w:eastAsia="PMingLiU" w:cs="Arial"/>
              </w:rPr>
              <w:t xml:space="preserve"> </w:t>
            </w:r>
            <w:r w:rsidRPr="002A717D">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B2B5296" w14:textId="77777777" w:rsidR="00EC4227" w:rsidRPr="002A717D" w:rsidRDefault="00EC4227" w:rsidP="00B10B65">
            <w:pPr>
              <w:pStyle w:val="TAC"/>
              <w:keepNext w:val="0"/>
              <w:keepLines w:val="0"/>
              <w:spacing w:line="256" w:lineRule="auto"/>
              <w:rPr>
                <w:rFonts w:cs="Arial"/>
              </w:rPr>
            </w:pPr>
            <w:r w:rsidRPr="002A717D">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080C15A5" w14:textId="77777777" w:rsidR="00EC4227" w:rsidRPr="002A717D" w:rsidRDefault="00EC4227" w:rsidP="00B10B65">
            <w:pPr>
              <w:pStyle w:val="TAC"/>
              <w:keepNext w:val="0"/>
              <w:keepLines w:val="0"/>
              <w:spacing w:line="256" w:lineRule="auto"/>
              <w:rPr>
                <w:rFonts w:cs="Arial"/>
              </w:rPr>
            </w:pPr>
            <w:r w:rsidRPr="002A717D">
              <w:rPr>
                <w:rFonts w:cs="Arial"/>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2A7038D" w14:textId="77777777" w:rsidR="00EC4227" w:rsidRPr="002A717D" w:rsidRDefault="00EC4227" w:rsidP="00B10B65">
            <w:pPr>
              <w:pStyle w:val="TAC"/>
              <w:keepNext w:val="0"/>
              <w:keepLines w:val="0"/>
              <w:spacing w:line="256" w:lineRule="auto"/>
              <w:rPr>
                <w:rFonts w:cs="Arial"/>
              </w:rPr>
            </w:pPr>
            <w:r w:rsidRPr="002A717D">
              <w:rPr>
                <w:rFonts w:cs="Arial"/>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C40234B" w14:textId="77777777" w:rsidR="00EC4227" w:rsidRPr="002A717D" w:rsidRDefault="00EC4227" w:rsidP="00B10B65">
            <w:pPr>
              <w:pStyle w:val="TAC"/>
              <w:keepNext w:val="0"/>
              <w:keepLines w:val="0"/>
              <w:spacing w:line="256" w:lineRule="auto"/>
              <w:rPr>
                <w:rFonts w:cs="Arial"/>
              </w:rPr>
            </w:pPr>
            <w:r w:rsidRPr="002A717D">
              <w:rPr>
                <w:rFonts w:cs="Arial"/>
              </w:rPr>
              <w:t>-108.5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396E3BD" w14:textId="77777777" w:rsidR="00EC4227" w:rsidRPr="002A717D" w:rsidRDefault="00EC4227" w:rsidP="00B10B65">
            <w:pPr>
              <w:pStyle w:val="TAC"/>
              <w:keepNext w:val="0"/>
              <w:keepLines w:val="0"/>
              <w:spacing w:line="256" w:lineRule="auto"/>
              <w:rPr>
                <w:rFonts w:cs="Arial"/>
              </w:rPr>
            </w:pPr>
            <w:r w:rsidRPr="002A717D">
              <w:rPr>
                <w:rFonts w:cs="Arial"/>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7EABAE49" w14:textId="77777777" w:rsidR="00EC4227" w:rsidRPr="002A717D" w:rsidRDefault="00EC4227" w:rsidP="00B10B65">
            <w:pPr>
              <w:pStyle w:val="TAC"/>
              <w:keepNext w:val="0"/>
              <w:keepLines w:val="0"/>
              <w:spacing w:line="256" w:lineRule="auto"/>
              <w:rPr>
                <w:rFonts w:cs="Arial"/>
              </w:rPr>
            </w:pPr>
            <w:r w:rsidRPr="002A717D">
              <w:rPr>
                <w:rFonts w:cs="Arial"/>
              </w:rPr>
              <w:t xml:space="preserve">Same as Noc for 15kHz </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B4A24A0" w14:textId="77777777" w:rsidR="00EC4227" w:rsidRPr="002A717D" w:rsidRDefault="00EC4227" w:rsidP="00B10B65">
            <w:pPr>
              <w:pStyle w:val="TAC"/>
              <w:keepNext w:val="0"/>
              <w:keepLines w:val="0"/>
              <w:spacing w:line="256" w:lineRule="auto"/>
              <w:rPr>
                <w:rFonts w:cs="Arial"/>
              </w:rPr>
            </w:pPr>
            <w:r w:rsidRPr="002A717D">
              <w:rPr>
                <w:rFonts w:cs="Arial"/>
              </w:rPr>
              <w:t>Same as Noc for 15kHz</w:t>
            </w:r>
          </w:p>
        </w:tc>
      </w:tr>
      <w:tr w:rsidR="00EC4227" w:rsidRPr="002A717D" w14:paraId="2467898C" w14:textId="77777777" w:rsidTr="00B10B65">
        <w:trPr>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72F9D40F" w14:textId="77777777" w:rsidR="00EC4227" w:rsidRPr="002A717D" w:rsidRDefault="00EC4227" w:rsidP="00B10B65">
            <w:pPr>
              <w:spacing w:after="0" w:line="256" w:lineRule="auto"/>
              <w:rPr>
                <w:rFonts w:ascii="Arial" w:hAnsi="Arial" w:cs="Arial"/>
                <w:sz w:val="18"/>
                <w:vertAlign w:val="superscript"/>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7549296C"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rFonts w:eastAsia="Malgun Gothic"/>
                <w:szCs w:val="18"/>
              </w:rPr>
              <w:t xml:space="preserve"> </w:t>
            </w:r>
            <w:r w:rsidRPr="002A717D">
              <w:rPr>
                <w:rFonts w:cs="Arial"/>
              </w:rPr>
              <w:t>3,6</w:t>
            </w:r>
          </w:p>
        </w:tc>
        <w:tc>
          <w:tcPr>
            <w:tcW w:w="1774" w:type="dxa"/>
            <w:tcBorders>
              <w:top w:val="single" w:sz="4" w:space="0" w:color="auto"/>
              <w:left w:val="single" w:sz="4" w:space="0" w:color="auto"/>
              <w:bottom w:val="single" w:sz="4" w:space="0" w:color="auto"/>
              <w:right w:val="single" w:sz="4" w:space="0" w:color="auto"/>
            </w:tcBorders>
            <w:hideMark/>
          </w:tcPr>
          <w:p w14:paraId="12C71CAF"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BA41035" w14:textId="77777777" w:rsidR="00EC4227" w:rsidRPr="002A717D" w:rsidRDefault="00EC4227" w:rsidP="00B10B65">
            <w:pPr>
              <w:spacing w:after="0" w:line="256" w:lineRule="auto"/>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00EA8A7" w14:textId="77777777" w:rsidR="00EC4227" w:rsidRPr="002A717D" w:rsidRDefault="00EC4227" w:rsidP="00B10B65">
            <w:pPr>
              <w:pStyle w:val="TAC"/>
              <w:keepNext w:val="0"/>
              <w:keepLines w:val="0"/>
              <w:spacing w:line="256" w:lineRule="auto"/>
              <w:rPr>
                <w:rFonts w:eastAsia="PMingLiU" w:cs="Arial"/>
              </w:rPr>
            </w:pPr>
            <w:r w:rsidRPr="002A717D">
              <w:rPr>
                <w:rFonts w:cs="Arial"/>
              </w:rPr>
              <w:t>-85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D6901FC" w14:textId="77777777" w:rsidR="00EC4227" w:rsidRPr="002A717D" w:rsidRDefault="00EC4227" w:rsidP="00B10B65">
            <w:pPr>
              <w:pStyle w:val="TAC"/>
              <w:keepNext w:val="0"/>
              <w:keepLines w:val="0"/>
              <w:spacing w:line="256" w:lineRule="auto"/>
              <w:rPr>
                <w:rFonts w:eastAsia="PMingLiU" w:cs="Arial"/>
              </w:rPr>
            </w:pPr>
            <w:r w:rsidRPr="002A717D">
              <w:rPr>
                <w:rFonts w:cs="Arial"/>
              </w:rPr>
              <w:t>-85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07DE8EE" w14:textId="77777777" w:rsidR="00EC4227" w:rsidRPr="002A717D" w:rsidRDefault="00EC4227" w:rsidP="00B10B65">
            <w:pPr>
              <w:pStyle w:val="TAC"/>
              <w:keepNext w:val="0"/>
              <w:keepLines w:val="0"/>
              <w:spacing w:line="256" w:lineRule="auto"/>
              <w:rPr>
                <w:rFonts w:cs="Arial"/>
              </w:rPr>
            </w:pPr>
            <w:r w:rsidRPr="002A717D">
              <w:rPr>
                <w:rFonts w:cs="Arial"/>
              </w:rPr>
              <w:t>-105.5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95DB7C4" w14:textId="77777777" w:rsidR="00EC4227" w:rsidRPr="002A717D" w:rsidRDefault="00EC4227" w:rsidP="00B10B65">
            <w:pPr>
              <w:pStyle w:val="TAC"/>
              <w:keepNext w:val="0"/>
              <w:keepLines w:val="0"/>
              <w:spacing w:line="256" w:lineRule="auto"/>
              <w:rPr>
                <w:rFonts w:cs="Arial"/>
              </w:rPr>
            </w:pPr>
            <w:r w:rsidRPr="002A717D">
              <w:rPr>
                <w:rFonts w:cs="Arial"/>
              </w:rPr>
              <w:t>-105.5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4B5FDB14" w14:textId="77777777" w:rsidR="00EC4227" w:rsidRPr="002A717D" w:rsidRDefault="00EC4227" w:rsidP="00B10B65">
            <w:pPr>
              <w:pStyle w:val="TAC"/>
              <w:keepNext w:val="0"/>
              <w:keepLines w:val="0"/>
              <w:spacing w:line="256" w:lineRule="auto"/>
              <w:rPr>
                <w:rFonts w:cs="Arial"/>
              </w:rPr>
            </w:pPr>
            <w:r w:rsidRPr="002A717D">
              <w:rPr>
                <w:rFonts w:cs="Arial"/>
              </w:rPr>
              <w:t>-116.5+ Δ</w:t>
            </w:r>
            <w:r w:rsidRPr="002A717D">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764784A" w14:textId="77777777" w:rsidR="00EC4227" w:rsidRPr="002A717D" w:rsidRDefault="00EC4227" w:rsidP="00B10B65">
            <w:pPr>
              <w:pStyle w:val="TAC"/>
              <w:keepNext w:val="0"/>
              <w:keepLines w:val="0"/>
              <w:spacing w:line="256" w:lineRule="auto"/>
              <w:rPr>
                <w:rFonts w:cs="Arial"/>
              </w:rPr>
            </w:pPr>
            <w:r w:rsidRPr="002A717D">
              <w:rPr>
                <w:rFonts w:cs="Arial"/>
              </w:rPr>
              <w:t>116.5+ Δ</w:t>
            </w:r>
            <w:r w:rsidRPr="002A717D">
              <w:rPr>
                <w:rFonts w:cs="Arial"/>
                <w:vertAlign w:val="subscript"/>
              </w:rPr>
              <w:t>BG_offset</w:t>
            </w:r>
          </w:p>
        </w:tc>
      </w:tr>
      <w:tr w:rsidR="00EC4227" w:rsidRPr="002A717D" w14:paraId="214066FA"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33149175" w14:textId="77777777" w:rsidR="00EC4227" w:rsidRPr="002A717D" w:rsidRDefault="00EC4227" w:rsidP="00B10B65">
            <w:pPr>
              <w:pStyle w:val="TAL"/>
              <w:keepNext w:val="0"/>
              <w:keepLines w:val="0"/>
              <w:spacing w:line="256" w:lineRule="auto"/>
              <w:rPr>
                <w:rFonts w:cs="Arial"/>
                <w:i/>
              </w:rPr>
            </w:pPr>
            <w:r w:rsidRPr="002A717D">
              <w:rPr>
                <w:rFonts w:eastAsia="Calibri" w:cs="Arial"/>
                <w:i/>
                <w:position w:val="-12"/>
                <w:szCs w:val="22"/>
              </w:rPr>
              <w:object w:dxaOrig="600" w:dyaOrig="285" w14:anchorId="5150C6B1">
                <v:shape id="_x0000_i1056" type="#_x0000_t75" style="width:28.5pt;height:14.25pt" o:ole="" fillcolor="window">
                  <v:imagedata r:id="rId16" o:title=""/>
                </v:shape>
                <o:OLEObject Type="Embed" ProgID="Equation.3" ShapeID="_x0000_i1056" DrawAspect="Content" ObjectID="_1713599452" r:id="rId74"/>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371D07ED" w14:textId="77777777" w:rsidR="00EC4227" w:rsidRPr="002A717D" w:rsidRDefault="00EC4227" w:rsidP="00B10B65">
            <w:pPr>
              <w:pStyle w:val="TAC"/>
              <w:keepNext w:val="0"/>
              <w:keepLines w:val="0"/>
              <w:spacing w:line="256" w:lineRule="auto"/>
              <w:rPr>
                <w:rFonts w:cs="Arial"/>
              </w:rPr>
            </w:pPr>
            <w:r w:rsidRPr="002A717D">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C5E171" w14:textId="77777777" w:rsidR="00EC4227" w:rsidRPr="002A717D" w:rsidRDefault="00EC4227" w:rsidP="00B10B65">
            <w:pPr>
              <w:pStyle w:val="TAC"/>
              <w:keepNext w:val="0"/>
              <w:keepLines w:val="0"/>
              <w:spacing w:line="256" w:lineRule="auto"/>
            </w:pPr>
            <w:r w:rsidRPr="002A717D">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5669DCB" w14:textId="77777777" w:rsidR="00EC4227" w:rsidRPr="002A717D" w:rsidRDefault="00EC4227" w:rsidP="00B10B65">
            <w:pPr>
              <w:pStyle w:val="TAC"/>
              <w:keepNext w:val="0"/>
              <w:keepLines w:val="0"/>
              <w:spacing w:line="256" w:lineRule="auto"/>
            </w:pPr>
            <w:r w:rsidRPr="002A717D">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CC04466" w14:textId="77777777" w:rsidR="00EC4227" w:rsidRPr="002A717D" w:rsidRDefault="00EC4227" w:rsidP="00B10B65">
            <w:pPr>
              <w:pStyle w:val="TAC"/>
              <w:keepNext w:val="0"/>
              <w:keepLines w:val="0"/>
              <w:spacing w:line="256" w:lineRule="auto"/>
            </w:pPr>
            <w:r w:rsidRPr="002A717D">
              <w:t>20</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70CB3C1" w14:textId="77777777" w:rsidR="00EC4227" w:rsidRPr="002A717D" w:rsidRDefault="00EC4227" w:rsidP="00B10B65">
            <w:pPr>
              <w:pStyle w:val="TAC"/>
              <w:keepNext w:val="0"/>
              <w:keepLines w:val="0"/>
              <w:spacing w:line="256" w:lineRule="auto"/>
            </w:pPr>
            <w:r w:rsidRPr="002A717D">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5D58BD84" w14:textId="77777777" w:rsidR="00EC4227" w:rsidRPr="002A717D" w:rsidRDefault="00EC4227" w:rsidP="00B10B65">
            <w:pPr>
              <w:pStyle w:val="TAC"/>
              <w:keepNext w:val="0"/>
              <w:keepLines w:val="0"/>
              <w:spacing w:line="256" w:lineRule="auto"/>
            </w:pPr>
            <w:r w:rsidRPr="002A717D">
              <w:t>-3.2</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06B58F4" w14:textId="77777777" w:rsidR="00EC4227" w:rsidRPr="002A717D" w:rsidRDefault="00EC4227" w:rsidP="00B10B65">
            <w:pPr>
              <w:pStyle w:val="TAC"/>
              <w:keepNext w:val="0"/>
              <w:keepLines w:val="0"/>
              <w:spacing w:line="256" w:lineRule="auto"/>
            </w:pPr>
            <w:r w:rsidRPr="002A717D">
              <w:t>-3.2</w:t>
            </w:r>
          </w:p>
        </w:tc>
      </w:tr>
      <w:tr w:rsidR="00EC4227" w:rsidRPr="002A717D" w14:paraId="0DB536A2"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3EBB5299" w14:textId="77777777" w:rsidR="00EC4227" w:rsidRPr="002A717D" w:rsidRDefault="00EC4227" w:rsidP="00B10B65">
            <w:pPr>
              <w:pStyle w:val="TAL"/>
              <w:keepNext w:val="0"/>
              <w:keepLines w:val="0"/>
              <w:spacing w:line="256" w:lineRule="auto"/>
              <w:rPr>
                <w:rFonts w:cs="Arial"/>
              </w:rPr>
            </w:pPr>
            <w:r w:rsidRPr="002A717D">
              <w:rPr>
                <w:rFonts w:eastAsia="Calibri" w:cs="Arial"/>
                <w:position w:val="-12"/>
                <w:szCs w:val="22"/>
              </w:rPr>
              <w:object w:dxaOrig="885" w:dyaOrig="285" w14:anchorId="22E366F1">
                <v:shape id="_x0000_i1057" type="#_x0000_t75" style="width:43.5pt;height:14.25pt" o:ole="" fillcolor="window">
                  <v:imagedata r:id="rId18" o:title=""/>
                </v:shape>
                <o:OLEObject Type="Embed" ProgID="Equation.3" ShapeID="_x0000_i1057" DrawAspect="Content" ObjectID="_1713599453" r:id="rId75"/>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335C7FE4" w14:textId="77777777" w:rsidR="00EC4227" w:rsidRPr="002A717D" w:rsidRDefault="00EC4227" w:rsidP="00B10B65">
            <w:pPr>
              <w:pStyle w:val="TAC"/>
              <w:keepNext w:val="0"/>
              <w:keepLines w:val="0"/>
              <w:spacing w:line="256" w:lineRule="auto"/>
              <w:rPr>
                <w:rFonts w:cs="Arial"/>
              </w:rPr>
            </w:pPr>
            <w:r w:rsidRPr="002A717D">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A30C2A" w14:textId="77777777" w:rsidR="00EC4227" w:rsidRPr="002A717D" w:rsidRDefault="00EC4227" w:rsidP="00B10B65">
            <w:pPr>
              <w:pStyle w:val="TAC"/>
              <w:keepNext w:val="0"/>
              <w:keepLines w:val="0"/>
              <w:spacing w:line="256" w:lineRule="auto"/>
            </w:pPr>
            <w:r w:rsidRPr="002A717D">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016AC41" w14:textId="77777777" w:rsidR="00EC4227" w:rsidRPr="002A717D" w:rsidRDefault="00EC4227" w:rsidP="00B10B65">
            <w:pPr>
              <w:pStyle w:val="TAC"/>
              <w:keepNext w:val="0"/>
              <w:keepLines w:val="0"/>
              <w:spacing w:line="256" w:lineRule="auto"/>
            </w:pPr>
            <w:r w:rsidRPr="002A717D">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0DB2357" w14:textId="77777777" w:rsidR="00EC4227" w:rsidRPr="002A717D" w:rsidRDefault="00EC4227" w:rsidP="00B10B65">
            <w:pPr>
              <w:pStyle w:val="TAC"/>
              <w:keepNext w:val="0"/>
              <w:keepLines w:val="0"/>
              <w:spacing w:line="256" w:lineRule="auto"/>
            </w:pPr>
            <w:r w:rsidRPr="002A717D">
              <w:t>20</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E77F65" w14:textId="77777777" w:rsidR="00EC4227" w:rsidRPr="002A717D" w:rsidRDefault="00EC4227" w:rsidP="00B10B65">
            <w:pPr>
              <w:pStyle w:val="TAC"/>
              <w:keepNext w:val="0"/>
              <w:keepLines w:val="0"/>
              <w:spacing w:line="256" w:lineRule="auto"/>
            </w:pPr>
            <w:r w:rsidRPr="002A717D">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690F27C5" w14:textId="77777777" w:rsidR="00EC4227" w:rsidRPr="002A717D" w:rsidRDefault="00EC4227" w:rsidP="00B10B65">
            <w:pPr>
              <w:pStyle w:val="TAC"/>
              <w:keepNext w:val="0"/>
              <w:keepLines w:val="0"/>
              <w:spacing w:line="256" w:lineRule="auto"/>
            </w:pPr>
            <w:r w:rsidRPr="002A717D">
              <w:t>-3.2</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575A7DB" w14:textId="77777777" w:rsidR="00EC4227" w:rsidRPr="002A717D" w:rsidRDefault="00EC4227" w:rsidP="00B10B65">
            <w:pPr>
              <w:pStyle w:val="TAC"/>
              <w:keepNext w:val="0"/>
              <w:keepLines w:val="0"/>
              <w:spacing w:line="256" w:lineRule="auto"/>
            </w:pPr>
            <w:r w:rsidRPr="002A717D">
              <w:t>-3.2</w:t>
            </w:r>
          </w:p>
        </w:tc>
      </w:tr>
      <w:tr w:rsidR="00EC4227" w:rsidRPr="002A717D" w14:paraId="1B03B95F" w14:textId="77777777" w:rsidTr="00B10B65">
        <w:trPr>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7BFD8F8F"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SS-RSRP</w:t>
            </w:r>
            <w:r w:rsidRPr="002A717D">
              <w:rPr>
                <w:rFonts w:cs="Arial"/>
                <w:vertAlign w:val="superscript"/>
              </w:rPr>
              <w:t>Note3</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9794F51"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Config</w:t>
            </w:r>
            <w:r w:rsidRPr="002A717D">
              <w:rPr>
                <w:rFonts w:eastAsia="Malgun Gothic"/>
                <w:szCs w:val="18"/>
              </w:rPr>
              <w:t xml:space="preserve"> </w:t>
            </w:r>
            <w:r w:rsidRPr="002A717D">
              <w:rPr>
                <w:rFonts w:cs="Arial"/>
              </w:rPr>
              <w:t>1,2,4,5</w:t>
            </w:r>
          </w:p>
        </w:tc>
        <w:tc>
          <w:tcPr>
            <w:tcW w:w="1774" w:type="dxa"/>
            <w:tcBorders>
              <w:top w:val="single" w:sz="4" w:space="0" w:color="auto"/>
              <w:left w:val="single" w:sz="4" w:space="0" w:color="auto"/>
              <w:bottom w:val="single" w:sz="4" w:space="0" w:color="auto"/>
              <w:right w:val="single" w:sz="4" w:space="0" w:color="auto"/>
            </w:tcBorders>
            <w:hideMark/>
          </w:tcPr>
          <w:p w14:paraId="4DE4C5B2" w14:textId="77777777" w:rsidR="00EC4227" w:rsidRPr="002A717D" w:rsidRDefault="00EC4227" w:rsidP="00B10B65">
            <w:pPr>
              <w:pStyle w:val="TAL"/>
              <w:keepNext w:val="0"/>
              <w:keepLines w:val="0"/>
              <w:spacing w:line="256" w:lineRule="auto"/>
              <w:rPr>
                <w:rFonts w:eastAsia="Calibri" w:cs="Arial"/>
                <w:szCs w:val="22"/>
              </w:rPr>
            </w:pPr>
            <w:r w:rsidRPr="002A717D">
              <w:rPr>
                <w:rFonts w:cs="Arial"/>
              </w:rP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C810D63" w14:textId="77777777" w:rsidR="00EC4227" w:rsidRPr="002A717D" w:rsidRDefault="00EC4227" w:rsidP="00B10B65">
            <w:pPr>
              <w:pStyle w:val="TAC"/>
              <w:keepNext w:val="0"/>
              <w:keepLines w:val="0"/>
              <w:spacing w:line="256" w:lineRule="auto"/>
              <w:rPr>
                <w:rFonts w:eastAsia="PMingLiU" w:cs="Arial"/>
              </w:rPr>
            </w:pPr>
            <w:r w:rsidRPr="002A717D">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5DEB72FE" w14:textId="77777777" w:rsidR="00EC4227" w:rsidRPr="002A717D" w:rsidRDefault="00EC4227" w:rsidP="00B10B65">
            <w:pPr>
              <w:pStyle w:val="TAC"/>
              <w:keepNext w:val="0"/>
              <w:keepLines w:val="0"/>
              <w:spacing w:line="256" w:lineRule="auto"/>
              <w:rPr>
                <w:rFonts w:cs="Arial"/>
              </w:rPr>
            </w:pPr>
            <w:r w:rsidRPr="002A717D">
              <w:rPr>
                <w:rFonts w:cs="Arial"/>
              </w:rPr>
              <w:t>-89.75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CA766EC" w14:textId="77777777" w:rsidR="00EC4227" w:rsidRPr="002A717D" w:rsidRDefault="00EC4227" w:rsidP="00B10B65">
            <w:pPr>
              <w:pStyle w:val="TAC"/>
              <w:keepNext w:val="0"/>
              <w:keepLines w:val="0"/>
              <w:spacing w:line="256" w:lineRule="auto"/>
              <w:rPr>
                <w:rFonts w:cs="Arial"/>
              </w:rPr>
            </w:pPr>
            <w:r w:rsidRPr="002A717D">
              <w:rPr>
                <w:rFonts w:cs="Arial"/>
              </w:rPr>
              <w:t>-89.75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D242DBF" w14:textId="77777777" w:rsidR="00EC4227" w:rsidRPr="002A717D" w:rsidRDefault="00EC4227" w:rsidP="00B10B65">
            <w:pPr>
              <w:pStyle w:val="TAC"/>
              <w:keepNext w:val="0"/>
              <w:keepLines w:val="0"/>
              <w:spacing w:line="256" w:lineRule="auto"/>
              <w:rPr>
                <w:rFonts w:cs="Arial"/>
              </w:rPr>
            </w:pPr>
            <w:r w:rsidRPr="002A717D">
              <w:rPr>
                <w:rFonts w:cs="Arial"/>
              </w:rPr>
              <w:t>-</w:t>
            </w:r>
            <w:r w:rsidRPr="002A717D">
              <w:rPr>
                <w:rFonts w:cs="Arial"/>
                <w:lang w:eastAsia="zh-TW"/>
              </w:rPr>
              <w:t>8</w:t>
            </w:r>
            <w:r w:rsidRPr="002A717D">
              <w:rPr>
                <w:rFonts w:cs="Arial"/>
              </w:rPr>
              <w:t>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FFBD333" w14:textId="77777777" w:rsidR="00EC4227" w:rsidRPr="002A717D" w:rsidRDefault="00EC4227" w:rsidP="00B10B65">
            <w:pPr>
              <w:pStyle w:val="TAC"/>
              <w:keepNext w:val="0"/>
              <w:keepLines w:val="0"/>
              <w:spacing w:line="256" w:lineRule="auto"/>
              <w:rPr>
                <w:rFonts w:cs="Arial"/>
              </w:rPr>
            </w:pPr>
            <w:r w:rsidRPr="002A717D">
              <w:rPr>
                <w:rFonts w:cs="Arial"/>
              </w:rPr>
              <w:t>-</w:t>
            </w:r>
            <w:r w:rsidRPr="002A717D">
              <w:rPr>
                <w:rFonts w:cs="Arial"/>
                <w:lang w:eastAsia="zh-TW"/>
              </w:rPr>
              <w:t>8</w:t>
            </w:r>
            <w:r w:rsidRPr="002A717D">
              <w:rPr>
                <w:rFonts w:cs="Arial"/>
              </w:rPr>
              <w:t>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5AE22B0F" w14:textId="77777777" w:rsidR="00EC4227" w:rsidRPr="002A717D" w:rsidRDefault="00EC4227" w:rsidP="00B10B65">
            <w:pPr>
              <w:pStyle w:val="TAC"/>
              <w:keepNext w:val="0"/>
              <w:keepLines w:val="0"/>
              <w:spacing w:line="256" w:lineRule="auto"/>
            </w:pPr>
            <w:r w:rsidRPr="002A717D">
              <w:t>-122.7</w:t>
            </w:r>
            <w:r w:rsidRPr="002A717D">
              <w:rPr>
                <w:rFonts w:cs="Arial"/>
              </w:rPr>
              <w:t>+ Δ</w:t>
            </w:r>
            <w:r w:rsidRPr="002A717D">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19ACEFE" w14:textId="77777777" w:rsidR="00EC4227" w:rsidRPr="002A717D" w:rsidRDefault="00EC4227" w:rsidP="00B10B65">
            <w:pPr>
              <w:pStyle w:val="TAC"/>
              <w:keepNext w:val="0"/>
              <w:keepLines w:val="0"/>
              <w:spacing w:line="256" w:lineRule="auto"/>
            </w:pPr>
            <w:r w:rsidRPr="002A717D">
              <w:t>-122.7</w:t>
            </w:r>
            <w:r w:rsidRPr="002A717D">
              <w:rPr>
                <w:rFonts w:cs="Arial"/>
              </w:rPr>
              <w:t>+ Δ</w:t>
            </w:r>
            <w:r w:rsidRPr="002A717D">
              <w:rPr>
                <w:rFonts w:cs="Arial"/>
                <w:vertAlign w:val="subscript"/>
              </w:rPr>
              <w:t>BG_offset</w:t>
            </w:r>
          </w:p>
        </w:tc>
      </w:tr>
      <w:tr w:rsidR="00EC4227" w:rsidRPr="002A717D" w14:paraId="51F76AB5" w14:textId="77777777" w:rsidTr="00B10B65">
        <w:trPr>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78EB35D8" w14:textId="77777777" w:rsidR="00EC4227" w:rsidRPr="002A717D" w:rsidRDefault="00EC4227" w:rsidP="00B10B65">
            <w:pPr>
              <w:spacing w:after="0" w:line="256" w:lineRule="auto"/>
              <w:rPr>
                <w:rFonts w:ascii="Arial" w:eastAsia="Calibri" w:hAnsi="Arial" w:cs="Arial"/>
                <w:sz w:val="18"/>
                <w:szCs w:val="22"/>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727D927B"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cs="Arial"/>
              </w:rPr>
              <w:t>3,6</w:t>
            </w:r>
          </w:p>
        </w:tc>
        <w:tc>
          <w:tcPr>
            <w:tcW w:w="1774" w:type="dxa"/>
            <w:tcBorders>
              <w:top w:val="single" w:sz="4" w:space="0" w:color="auto"/>
              <w:left w:val="single" w:sz="4" w:space="0" w:color="auto"/>
              <w:bottom w:val="single" w:sz="4" w:space="0" w:color="auto"/>
              <w:right w:val="single" w:sz="4" w:space="0" w:color="auto"/>
            </w:tcBorders>
            <w:hideMark/>
          </w:tcPr>
          <w:p w14:paraId="566971FE"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46FA1D" w14:textId="77777777" w:rsidR="00EC4227" w:rsidRPr="002A717D" w:rsidRDefault="00EC4227" w:rsidP="00B10B65">
            <w:pPr>
              <w:spacing w:after="0" w:line="256" w:lineRule="auto"/>
              <w:rPr>
                <w:rFonts w:ascii="Arial" w:eastAsia="PMingLiU"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BF5E00A" w14:textId="77777777" w:rsidR="00EC4227" w:rsidRPr="002A717D" w:rsidRDefault="00EC4227" w:rsidP="00B10B65">
            <w:pPr>
              <w:pStyle w:val="TAC"/>
              <w:keepNext w:val="0"/>
              <w:keepLines w:val="0"/>
              <w:spacing w:line="256" w:lineRule="auto"/>
              <w:rPr>
                <w:rFonts w:cs="Arial"/>
              </w:rPr>
            </w:pPr>
            <w:r w:rsidRPr="002A717D">
              <w:rPr>
                <w:rFonts w:cs="Arial"/>
              </w:rPr>
              <w:t>-</w:t>
            </w:r>
            <w:r w:rsidRPr="002A717D">
              <w:rPr>
                <w:rFonts w:cs="Arial"/>
                <w:lang w:eastAsia="zh-TW"/>
              </w:rPr>
              <w:t>86</w:t>
            </w:r>
            <w:r w:rsidRPr="002A717D">
              <w:rPr>
                <w:rFonts w:cs="Arial"/>
              </w:rPr>
              <w:t>.75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2A08744" w14:textId="77777777" w:rsidR="00EC4227" w:rsidRPr="002A717D" w:rsidRDefault="00EC4227" w:rsidP="00B10B65">
            <w:pPr>
              <w:pStyle w:val="TAC"/>
              <w:keepNext w:val="0"/>
              <w:keepLines w:val="0"/>
              <w:spacing w:line="256" w:lineRule="auto"/>
              <w:rPr>
                <w:rFonts w:cs="Arial"/>
              </w:rPr>
            </w:pPr>
            <w:r w:rsidRPr="002A717D">
              <w:rPr>
                <w:rFonts w:cs="Arial"/>
              </w:rPr>
              <w:t>-</w:t>
            </w:r>
            <w:r w:rsidRPr="002A717D">
              <w:rPr>
                <w:rFonts w:cs="Arial"/>
                <w:lang w:eastAsia="zh-TW"/>
              </w:rPr>
              <w:t>86</w:t>
            </w:r>
            <w:r w:rsidRPr="002A717D">
              <w:rPr>
                <w:rFonts w:cs="Arial"/>
              </w:rPr>
              <w:t>.75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3723F48" w14:textId="77777777" w:rsidR="00EC4227" w:rsidRPr="002A717D" w:rsidRDefault="00EC4227" w:rsidP="00B10B65">
            <w:pPr>
              <w:pStyle w:val="TAC"/>
              <w:keepNext w:val="0"/>
              <w:keepLines w:val="0"/>
              <w:spacing w:line="256" w:lineRule="auto"/>
              <w:rPr>
                <w:rFonts w:cs="Arial"/>
              </w:rPr>
            </w:pPr>
            <w:r w:rsidRPr="002A717D">
              <w:rPr>
                <w:rFonts w:cs="Arial"/>
              </w:rPr>
              <w:t>-</w:t>
            </w:r>
            <w:r w:rsidRPr="002A717D">
              <w:rPr>
                <w:rFonts w:cs="Arial"/>
                <w:lang w:eastAsia="zh-TW"/>
              </w:rPr>
              <w:t>85</w:t>
            </w:r>
            <w:r w:rsidRPr="002A717D">
              <w:rPr>
                <w:rFonts w:cs="Arial"/>
              </w:rPr>
              <w:t>.5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0F25F23" w14:textId="77777777" w:rsidR="00EC4227" w:rsidRPr="002A717D" w:rsidRDefault="00EC4227" w:rsidP="00B10B65">
            <w:pPr>
              <w:pStyle w:val="TAC"/>
              <w:keepNext w:val="0"/>
              <w:keepLines w:val="0"/>
              <w:spacing w:line="256" w:lineRule="auto"/>
              <w:rPr>
                <w:rFonts w:cs="Arial"/>
              </w:rPr>
            </w:pPr>
            <w:r w:rsidRPr="002A717D">
              <w:rPr>
                <w:rFonts w:cs="Arial"/>
              </w:rPr>
              <w:t>-</w:t>
            </w:r>
            <w:r w:rsidRPr="002A717D">
              <w:rPr>
                <w:rFonts w:cs="Arial"/>
                <w:lang w:eastAsia="zh-TW"/>
              </w:rPr>
              <w:t>85</w:t>
            </w:r>
            <w:r w:rsidRPr="002A717D">
              <w:rPr>
                <w:rFonts w:cs="Arial"/>
              </w:rPr>
              <w:t>.5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0D387B1D" w14:textId="77777777" w:rsidR="00EC4227" w:rsidRPr="002A717D" w:rsidRDefault="00EC4227" w:rsidP="00B10B65">
            <w:pPr>
              <w:pStyle w:val="TAC"/>
              <w:keepNext w:val="0"/>
              <w:keepLines w:val="0"/>
              <w:spacing w:line="256" w:lineRule="auto"/>
              <w:rPr>
                <w:sz w:val="16"/>
              </w:rPr>
            </w:pPr>
            <w:r w:rsidRPr="002A717D">
              <w:t>-1</w:t>
            </w:r>
            <w:r w:rsidRPr="002A717D">
              <w:rPr>
                <w:lang w:eastAsia="zh-TW"/>
              </w:rPr>
              <w:t>19</w:t>
            </w:r>
            <w:r w:rsidRPr="002A717D">
              <w:t>.7</w:t>
            </w:r>
            <w:r w:rsidRPr="002A717D">
              <w:rPr>
                <w:rFonts w:cs="Arial"/>
              </w:rPr>
              <w:t>+ Δ</w:t>
            </w:r>
            <w:r w:rsidRPr="002A717D">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AD7C041" w14:textId="77777777" w:rsidR="00EC4227" w:rsidRPr="002A717D" w:rsidRDefault="00EC4227" w:rsidP="00B10B65">
            <w:pPr>
              <w:pStyle w:val="TAC"/>
              <w:keepNext w:val="0"/>
              <w:keepLines w:val="0"/>
              <w:spacing w:line="256" w:lineRule="auto"/>
              <w:rPr>
                <w:sz w:val="16"/>
              </w:rPr>
            </w:pPr>
            <w:r w:rsidRPr="002A717D">
              <w:t>-1</w:t>
            </w:r>
            <w:r w:rsidRPr="002A717D">
              <w:rPr>
                <w:lang w:eastAsia="zh-TW"/>
              </w:rPr>
              <w:t>19</w:t>
            </w:r>
            <w:r w:rsidRPr="002A717D">
              <w:t>.7</w:t>
            </w:r>
            <w:r w:rsidRPr="002A717D">
              <w:rPr>
                <w:rFonts w:cs="Arial"/>
              </w:rPr>
              <w:t>+ Δ</w:t>
            </w:r>
            <w:r w:rsidRPr="002A717D">
              <w:rPr>
                <w:rFonts w:cs="Arial"/>
                <w:vertAlign w:val="subscript"/>
              </w:rPr>
              <w:t>BG_offset</w:t>
            </w:r>
          </w:p>
        </w:tc>
      </w:tr>
      <w:tr w:rsidR="00EC4227" w:rsidRPr="002A717D" w14:paraId="6FF2A7B9" w14:textId="77777777" w:rsidTr="00B10B65">
        <w:trPr>
          <w:jc w:val="center"/>
        </w:trPr>
        <w:tc>
          <w:tcPr>
            <w:tcW w:w="2024" w:type="dxa"/>
            <w:gridSpan w:val="2"/>
            <w:tcBorders>
              <w:top w:val="single" w:sz="4" w:space="0" w:color="auto"/>
              <w:left w:val="single" w:sz="4" w:space="0" w:color="auto"/>
              <w:bottom w:val="single" w:sz="4" w:space="0" w:color="auto"/>
              <w:right w:val="single" w:sz="4" w:space="0" w:color="auto"/>
            </w:tcBorders>
            <w:vAlign w:val="center"/>
            <w:hideMark/>
          </w:tcPr>
          <w:p w14:paraId="1BC58D94" w14:textId="77777777" w:rsidR="00EC4227" w:rsidRPr="002A717D" w:rsidRDefault="00EC4227" w:rsidP="00B10B65">
            <w:pPr>
              <w:pStyle w:val="TAL"/>
              <w:keepNext w:val="0"/>
              <w:keepLines w:val="0"/>
              <w:spacing w:line="256" w:lineRule="auto"/>
              <w:jc w:val="center"/>
              <w:rPr>
                <w:rFonts w:cs="Arial"/>
              </w:rPr>
            </w:pPr>
            <w:r w:rsidRPr="002A717D">
              <w:rPr>
                <w:rFonts w:cs="Arial"/>
              </w:rPr>
              <w:t>SS-SINR</w:t>
            </w:r>
            <w:r w:rsidRPr="002A717D">
              <w:rPr>
                <w:rFonts w:cs="Arial"/>
                <w:vertAlign w:val="superscript"/>
              </w:rPr>
              <w:t xml:space="preserve"> Note3</w:t>
            </w:r>
          </w:p>
        </w:tc>
        <w:tc>
          <w:tcPr>
            <w:tcW w:w="1774" w:type="dxa"/>
            <w:tcBorders>
              <w:top w:val="single" w:sz="4" w:space="0" w:color="auto"/>
              <w:left w:val="single" w:sz="4" w:space="0" w:color="auto"/>
              <w:bottom w:val="single" w:sz="4" w:space="0" w:color="auto"/>
              <w:right w:val="single" w:sz="4" w:space="0" w:color="auto"/>
            </w:tcBorders>
            <w:hideMark/>
          </w:tcPr>
          <w:p w14:paraId="04D528DB" w14:textId="77777777" w:rsidR="00EC4227" w:rsidRPr="002A717D" w:rsidRDefault="00EC4227" w:rsidP="00B10B65">
            <w:pPr>
              <w:rPr>
                <w:rFonts w:cs="Arial"/>
              </w:rPr>
            </w:pPr>
          </w:p>
        </w:tc>
        <w:tc>
          <w:tcPr>
            <w:tcW w:w="970" w:type="dxa"/>
            <w:tcBorders>
              <w:top w:val="single" w:sz="4" w:space="0" w:color="auto"/>
              <w:left w:val="single" w:sz="4" w:space="0" w:color="auto"/>
              <w:bottom w:val="single" w:sz="4" w:space="0" w:color="auto"/>
              <w:right w:val="single" w:sz="4" w:space="0" w:color="auto"/>
            </w:tcBorders>
            <w:vAlign w:val="center"/>
            <w:hideMark/>
          </w:tcPr>
          <w:p w14:paraId="008D14FB" w14:textId="77777777" w:rsidR="00EC4227" w:rsidRPr="002A717D" w:rsidRDefault="00EC4227" w:rsidP="00B10B65">
            <w:pPr>
              <w:spacing w:after="0" w:line="256" w:lineRule="auto"/>
              <w:jc w:val="center"/>
              <w:rPr>
                <w:rFonts w:ascii="Arial" w:hAnsi="Arial" w:cs="Arial"/>
                <w:sz w:val="18"/>
                <w:szCs w:val="22"/>
              </w:rPr>
            </w:pPr>
            <w:r w:rsidRPr="002A717D">
              <w:rPr>
                <w:rFonts w:ascii="Arial" w:hAnsi="Arial" w:cs="Arial"/>
                <w:sz w:val="18"/>
                <w:szCs w:val="22"/>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3F6A963C" w14:textId="77777777" w:rsidR="00EC4227" w:rsidRPr="002A717D" w:rsidRDefault="00EC4227" w:rsidP="00B10B65">
            <w:pPr>
              <w:pStyle w:val="TAC"/>
              <w:keepNext w:val="0"/>
              <w:keepLines w:val="0"/>
              <w:spacing w:line="256" w:lineRule="auto"/>
              <w:rPr>
                <w:rFonts w:cs="Arial"/>
              </w:rPr>
            </w:pPr>
            <w:r w:rsidRPr="002A717D">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7124659" w14:textId="77777777" w:rsidR="00EC4227" w:rsidRPr="002A717D" w:rsidRDefault="00EC4227" w:rsidP="00B10B65">
            <w:pPr>
              <w:pStyle w:val="TAC"/>
              <w:keepNext w:val="0"/>
              <w:keepLines w:val="0"/>
              <w:spacing w:line="256" w:lineRule="auto"/>
              <w:rPr>
                <w:rFonts w:cs="Arial"/>
              </w:rPr>
            </w:pPr>
            <w:r w:rsidRPr="002A717D">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321C5BC" w14:textId="77777777" w:rsidR="00EC4227" w:rsidRPr="002A717D" w:rsidRDefault="00EC4227" w:rsidP="00B10B65">
            <w:pPr>
              <w:pStyle w:val="TAC"/>
              <w:keepNext w:val="0"/>
              <w:keepLines w:val="0"/>
              <w:spacing w:line="256" w:lineRule="auto"/>
              <w:rPr>
                <w:rFonts w:cs="Arial"/>
              </w:rPr>
            </w:pPr>
            <w:r w:rsidRPr="002A717D">
              <w:rPr>
                <w:rFonts w:cs="Arial"/>
              </w:rPr>
              <w:t>20</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1AB8B73" w14:textId="77777777" w:rsidR="00EC4227" w:rsidRPr="002A717D" w:rsidRDefault="00EC4227" w:rsidP="00B10B65">
            <w:pPr>
              <w:pStyle w:val="TAC"/>
              <w:keepNext w:val="0"/>
              <w:keepLines w:val="0"/>
              <w:spacing w:line="256" w:lineRule="auto"/>
              <w:rPr>
                <w:rFonts w:cs="Arial"/>
              </w:rPr>
            </w:pPr>
            <w:r w:rsidRPr="002A717D">
              <w:rPr>
                <w:rFonts w:cs="Arial"/>
              </w:rPr>
              <w:t>20</w:t>
            </w:r>
          </w:p>
        </w:tc>
        <w:tc>
          <w:tcPr>
            <w:tcW w:w="855" w:type="dxa"/>
            <w:gridSpan w:val="3"/>
            <w:tcBorders>
              <w:top w:val="single" w:sz="4" w:space="0" w:color="auto"/>
              <w:left w:val="single" w:sz="4" w:space="0" w:color="auto"/>
              <w:bottom w:val="single" w:sz="4" w:space="0" w:color="auto"/>
              <w:right w:val="single" w:sz="4" w:space="0" w:color="auto"/>
            </w:tcBorders>
            <w:hideMark/>
          </w:tcPr>
          <w:p w14:paraId="7D117F8F" w14:textId="77777777" w:rsidR="00EC4227" w:rsidRPr="002A717D" w:rsidRDefault="00EC4227" w:rsidP="00B10B65">
            <w:pPr>
              <w:pStyle w:val="TAC"/>
              <w:keepNext w:val="0"/>
              <w:keepLines w:val="0"/>
              <w:spacing w:line="256" w:lineRule="auto"/>
              <w:rPr>
                <w:rFonts w:cs="Arial"/>
              </w:rPr>
            </w:pPr>
            <w:r w:rsidRPr="002A717D">
              <w:t>-3.2</w:t>
            </w:r>
          </w:p>
        </w:tc>
        <w:tc>
          <w:tcPr>
            <w:tcW w:w="855" w:type="dxa"/>
            <w:gridSpan w:val="2"/>
            <w:tcBorders>
              <w:top w:val="single" w:sz="4" w:space="0" w:color="auto"/>
              <w:left w:val="single" w:sz="4" w:space="0" w:color="auto"/>
              <w:bottom w:val="single" w:sz="4" w:space="0" w:color="auto"/>
              <w:right w:val="single" w:sz="4" w:space="0" w:color="auto"/>
            </w:tcBorders>
            <w:hideMark/>
          </w:tcPr>
          <w:p w14:paraId="2357876A" w14:textId="77777777" w:rsidR="00EC4227" w:rsidRPr="002A717D" w:rsidRDefault="00EC4227" w:rsidP="00B10B65">
            <w:pPr>
              <w:pStyle w:val="TAC"/>
              <w:keepNext w:val="0"/>
              <w:keepLines w:val="0"/>
              <w:spacing w:line="256" w:lineRule="auto"/>
              <w:rPr>
                <w:rFonts w:cs="Arial"/>
              </w:rPr>
            </w:pPr>
            <w:r w:rsidRPr="002A717D">
              <w:t>-3.2</w:t>
            </w:r>
          </w:p>
        </w:tc>
      </w:tr>
      <w:tr w:rsidR="00EC4227" w:rsidRPr="002A717D" w14:paraId="624F6B27" w14:textId="77777777" w:rsidTr="00B10B65">
        <w:trPr>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4B196994" w14:textId="77777777" w:rsidR="00EC4227" w:rsidRPr="002A717D" w:rsidRDefault="00EC4227" w:rsidP="00B10B65">
            <w:pPr>
              <w:pStyle w:val="TAL"/>
              <w:keepLines w:val="0"/>
              <w:spacing w:line="256" w:lineRule="auto"/>
              <w:rPr>
                <w:rFonts w:cs="Arial"/>
              </w:rPr>
            </w:pPr>
            <w:r w:rsidRPr="002A717D">
              <w:rPr>
                <w:rFonts w:cs="Arial"/>
              </w:rPr>
              <w:lastRenderedPageBreak/>
              <w:t>Io</w:t>
            </w:r>
            <w:r w:rsidRPr="002A717D">
              <w:rPr>
                <w:rFonts w:cs="Arial"/>
                <w:vertAlign w:val="superscript"/>
              </w:rPr>
              <w:t>Note3</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8F438E5" w14:textId="77777777" w:rsidR="00EC4227" w:rsidRPr="002A717D" w:rsidRDefault="00EC4227" w:rsidP="00B10B65">
            <w:pPr>
              <w:pStyle w:val="TAL"/>
              <w:keepLines w:val="0"/>
              <w:spacing w:line="256" w:lineRule="auto"/>
              <w:rPr>
                <w:rFonts w:cs="Arial"/>
              </w:rPr>
            </w:pPr>
            <w:r w:rsidRPr="002A717D">
              <w:rPr>
                <w:rFonts w:cs="Arial"/>
              </w:rPr>
              <w:t>Config</w:t>
            </w:r>
            <w:r w:rsidRPr="002A717D">
              <w:rPr>
                <w:rFonts w:eastAsia="Malgun Gothic"/>
                <w:szCs w:val="18"/>
              </w:rPr>
              <w:t xml:space="preserve"> </w:t>
            </w:r>
            <w:r w:rsidRPr="002A717D">
              <w:rPr>
                <w:rFonts w:cs="Arial"/>
              </w:rPr>
              <w:t>1,2,4,5</w:t>
            </w:r>
          </w:p>
        </w:tc>
        <w:tc>
          <w:tcPr>
            <w:tcW w:w="1774" w:type="dxa"/>
            <w:tcBorders>
              <w:top w:val="single" w:sz="4" w:space="0" w:color="auto"/>
              <w:left w:val="single" w:sz="4" w:space="0" w:color="auto"/>
              <w:bottom w:val="single" w:sz="4" w:space="0" w:color="auto"/>
              <w:right w:val="single" w:sz="4" w:space="0" w:color="auto"/>
            </w:tcBorders>
            <w:hideMark/>
          </w:tcPr>
          <w:p w14:paraId="3C3772C6" w14:textId="77777777" w:rsidR="00EC4227" w:rsidRPr="002A717D" w:rsidRDefault="00EC4227" w:rsidP="00B10B65">
            <w:pPr>
              <w:pStyle w:val="TAL"/>
              <w:keepLines w:val="0"/>
              <w:spacing w:line="256" w:lineRule="auto"/>
              <w:rPr>
                <w:rFonts w:cs="Arial"/>
              </w:rPr>
            </w:pPr>
            <w:r w:rsidRPr="002A717D">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63AD7A5" w14:textId="77777777" w:rsidR="00EC4227" w:rsidRPr="002A717D" w:rsidRDefault="00EC4227" w:rsidP="00B10B65">
            <w:pPr>
              <w:pStyle w:val="TAC"/>
              <w:keepLines w:val="0"/>
              <w:spacing w:line="256" w:lineRule="auto"/>
              <w:rPr>
                <w:rFonts w:cs="Arial"/>
              </w:rPr>
            </w:pPr>
            <w:r w:rsidRPr="002A717D">
              <w:rPr>
                <w:rFonts w:cs="Arial"/>
              </w:rPr>
              <w:t>dBm/</w:t>
            </w:r>
          </w:p>
          <w:p w14:paraId="0A6F93E3" w14:textId="77777777" w:rsidR="00EC4227" w:rsidRPr="002A717D" w:rsidRDefault="00EC4227" w:rsidP="00B10B65">
            <w:pPr>
              <w:pStyle w:val="TAC"/>
              <w:keepLines w:val="0"/>
              <w:spacing w:line="256" w:lineRule="auto"/>
              <w:rPr>
                <w:rFonts w:cs="Arial"/>
              </w:rPr>
            </w:pPr>
            <w:r w:rsidRPr="002A717D">
              <w:rPr>
                <w:rFonts w:cs="Arial"/>
              </w:rPr>
              <w:t>9.36MHz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75890EC1" w14:textId="77777777" w:rsidR="00EC4227" w:rsidRPr="002A717D" w:rsidRDefault="00EC4227" w:rsidP="00B10B65">
            <w:pPr>
              <w:pStyle w:val="TAC"/>
              <w:keepLines w:val="0"/>
              <w:spacing w:line="256" w:lineRule="auto"/>
              <w:rPr>
                <w:rFonts w:cs="Arial"/>
              </w:rPr>
            </w:pPr>
            <w:r w:rsidRPr="002A717D">
              <w:rPr>
                <w:rFonts w:cs="Arial"/>
              </w:rPr>
              <w:t>-57.83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607F129" w14:textId="77777777" w:rsidR="00EC4227" w:rsidRPr="002A717D" w:rsidRDefault="00EC4227" w:rsidP="00B10B65">
            <w:pPr>
              <w:pStyle w:val="TAC"/>
              <w:keepLines w:val="0"/>
              <w:spacing w:line="256" w:lineRule="auto"/>
              <w:rPr>
                <w:rFonts w:cs="Arial"/>
              </w:rPr>
            </w:pPr>
            <w:r w:rsidRPr="002A717D">
              <w:rPr>
                <w:rFonts w:cs="Arial"/>
              </w:rPr>
              <w:t>-57.83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9BB6CDE" w14:textId="77777777" w:rsidR="00EC4227" w:rsidRPr="002A717D" w:rsidRDefault="00EC4227" w:rsidP="00B10B65">
            <w:pPr>
              <w:pStyle w:val="TAC"/>
              <w:keepLines w:val="0"/>
              <w:spacing w:line="256" w:lineRule="auto"/>
              <w:rPr>
                <w:rFonts w:cs="Arial"/>
              </w:rPr>
            </w:pPr>
            <w:r w:rsidRPr="002A717D">
              <w:rPr>
                <w:rFonts w:cs="Arial"/>
              </w:rPr>
              <w:t>-60.5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64C3240" w14:textId="77777777" w:rsidR="00EC4227" w:rsidRPr="002A717D" w:rsidRDefault="00EC4227" w:rsidP="00B10B65">
            <w:pPr>
              <w:pStyle w:val="TAC"/>
              <w:keepLines w:val="0"/>
              <w:spacing w:line="256" w:lineRule="auto"/>
              <w:rPr>
                <w:rFonts w:cs="Arial"/>
              </w:rPr>
            </w:pPr>
            <w:r w:rsidRPr="002A717D">
              <w:rPr>
                <w:rFonts w:cs="Arial"/>
              </w:rPr>
              <w:t>-60.5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7430A487" w14:textId="77777777" w:rsidR="00EC4227" w:rsidRPr="002A717D" w:rsidRDefault="00EC4227" w:rsidP="00B10B65">
            <w:pPr>
              <w:pStyle w:val="TAC"/>
              <w:keepLines w:val="0"/>
              <w:spacing w:line="256" w:lineRule="auto"/>
              <w:rPr>
                <w:rFonts w:cs="Arial"/>
              </w:rPr>
            </w:pPr>
            <w:r w:rsidRPr="002A717D">
              <w:rPr>
                <w:rFonts w:cs="Arial"/>
              </w:rPr>
              <w:t>-89.85+ Δ</w:t>
            </w:r>
            <w:r w:rsidRPr="002A717D">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924C2BC" w14:textId="77777777" w:rsidR="00EC4227" w:rsidRPr="002A717D" w:rsidRDefault="00EC4227" w:rsidP="00B10B65">
            <w:pPr>
              <w:pStyle w:val="TAC"/>
              <w:keepLines w:val="0"/>
              <w:spacing w:line="256" w:lineRule="auto"/>
              <w:rPr>
                <w:rFonts w:cs="Arial"/>
              </w:rPr>
            </w:pPr>
            <w:r w:rsidRPr="002A717D">
              <w:rPr>
                <w:rFonts w:cs="Arial"/>
              </w:rPr>
              <w:t>-89.85+ Δ</w:t>
            </w:r>
            <w:r w:rsidRPr="002A717D">
              <w:rPr>
                <w:rFonts w:cs="Arial"/>
                <w:vertAlign w:val="subscript"/>
              </w:rPr>
              <w:t>BG_offset</w:t>
            </w:r>
          </w:p>
        </w:tc>
      </w:tr>
      <w:tr w:rsidR="00EC4227" w:rsidRPr="002A717D" w14:paraId="73809FEA" w14:textId="77777777" w:rsidTr="00B10B65">
        <w:trPr>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1BCEB49A" w14:textId="77777777" w:rsidR="00EC4227" w:rsidRPr="002A717D" w:rsidRDefault="00EC4227" w:rsidP="00B10B65">
            <w:pPr>
              <w:spacing w:after="0" w:line="256" w:lineRule="auto"/>
              <w:rPr>
                <w:rFonts w:ascii="Arial" w:hAnsi="Arial" w:cs="Arial"/>
                <w:sz w:val="18"/>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63F32DF7" w14:textId="77777777" w:rsidR="00EC4227" w:rsidRPr="002A717D" w:rsidRDefault="00EC4227" w:rsidP="00B10B65">
            <w:pPr>
              <w:pStyle w:val="TAL"/>
              <w:keepNext w:val="0"/>
              <w:keepLines w:val="0"/>
              <w:spacing w:line="256" w:lineRule="auto"/>
              <w:rPr>
                <w:rFonts w:cs="Arial"/>
              </w:rPr>
            </w:pPr>
            <w:r w:rsidRPr="002A717D">
              <w:rPr>
                <w:rFonts w:cs="Arial"/>
              </w:rPr>
              <w:t>Config</w:t>
            </w:r>
            <w:r w:rsidRPr="002A717D">
              <w:rPr>
                <w:rFonts w:eastAsia="Malgun Gothic"/>
                <w:szCs w:val="18"/>
              </w:rPr>
              <w:t xml:space="preserve"> </w:t>
            </w:r>
            <w:r w:rsidRPr="002A717D">
              <w:rPr>
                <w:rFonts w:eastAsia="Calibri" w:cs="Arial"/>
                <w:szCs w:val="22"/>
              </w:rPr>
              <w:t>3,6</w:t>
            </w:r>
          </w:p>
        </w:tc>
        <w:tc>
          <w:tcPr>
            <w:tcW w:w="1774" w:type="dxa"/>
            <w:tcBorders>
              <w:top w:val="single" w:sz="4" w:space="0" w:color="auto"/>
              <w:left w:val="single" w:sz="4" w:space="0" w:color="auto"/>
              <w:bottom w:val="single" w:sz="4" w:space="0" w:color="auto"/>
              <w:right w:val="single" w:sz="4" w:space="0" w:color="auto"/>
            </w:tcBorders>
            <w:hideMark/>
          </w:tcPr>
          <w:p w14:paraId="03375B83" w14:textId="77777777" w:rsidR="00EC4227" w:rsidRPr="002A717D" w:rsidRDefault="00EC4227" w:rsidP="00B10B65">
            <w:pPr>
              <w:pStyle w:val="TAL"/>
              <w:keepNext w:val="0"/>
              <w:keepLines w:val="0"/>
              <w:spacing w:line="256" w:lineRule="auto"/>
              <w:rPr>
                <w:rFonts w:cs="Arial"/>
              </w:rPr>
            </w:pPr>
            <w:r w:rsidRPr="002A717D">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7DBE70F3" w14:textId="77777777" w:rsidR="00EC4227" w:rsidRPr="002A717D" w:rsidRDefault="00EC4227" w:rsidP="00B10B65">
            <w:pPr>
              <w:pStyle w:val="TAC"/>
              <w:keepNext w:val="0"/>
              <w:keepLines w:val="0"/>
              <w:spacing w:line="256" w:lineRule="auto"/>
              <w:rPr>
                <w:rFonts w:cs="Arial"/>
              </w:rPr>
            </w:pPr>
            <w:r w:rsidRPr="002A717D">
              <w:rPr>
                <w:rFonts w:cs="Arial"/>
              </w:rPr>
              <w:t>dBm/</w:t>
            </w:r>
          </w:p>
          <w:p w14:paraId="0E001B9C" w14:textId="77777777" w:rsidR="00EC4227" w:rsidRPr="002A717D" w:rsidRDefault="00EC4227" w:rsidP="00B10B65">
            <w:pPr>
              <w:pStyle w:val="TAC"/>
              <w:keepNext w:val="0"/>
              <w:keepLines w:val="0"/>
              <w:spacing w:line="256" w:lineRule="auto"/>
              <w:rPr>
                <w:rFonts w:cs="Arial"/>
              </w:rPr>
            </w:pPr>
            <w:r w:rsidRPr="002A717D">
              <w:rPr>
                <w:rFonts w:cs="Arial"/>
              </w:rPr>
              <w:t>38.16MHz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352FE77F" w14:textId="77777777" w:rsidR="00EC4227" w:rsidRPr="002A717D" w:rsidRDefault="00EC4227" w:rsidP="00B10B65">
            <w:pPr>
              <w:pStyle w:val="TAC"/>
              <w:keepNext w:val="0"/>
              <w:keepLines w:val="0"/>
              <w:spacing w:line="256" w:lineRule="auto"/>
              <w:rPr>
                <w:rFonts w:cs="Arial"/>
              </w:rPr>
            </w:pPr>
            <w:r w:rsidRPr="002A717D">
              <w:rPr>
                <w:rFonts w:cs="Arial"/>
              </w:rPr>
              <w:t>-51.73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9D0B2FB" w14:textId="77777777" w:rsidR="00EC4227" w:rsidRPr="002A717D" w:rsidRDefault="00EC4227" w:rsidP="00B10B65">
            <w:pPr>
              <w:pStyle w:val="TAC"/>
              <w:keepNext w:val="0"/>
              <w:keepLines w:val="0"/>
              <w:spacing w:line="256" w:lineRule="auto"/>
              <w:rPr>
                <w:rFonts w:cs="Arial"/>
              </w:rPr>
            </w:pPr>
            <w:r w:rsidRPr="002A717D">
              <w:rPr>
                <w:rFonts w:cs="Arial"/>
              </w:rPr>
              <w:t>-51.73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66EF15F" w14:textId="77777777" w:rsidR="00EC4227" w:rsidRPr="002A717D" w:rsidRDefault="00EC4227" w:rsidP="00B10B65">
            <w:pPr>
              <w:pStyle w:val="TAC"/>
              <w:keepNext w:val="0"/>
              <w:keepLines w:val="0"/>
              <w:spacing w:line="256" w:lineRule="auto"/>
              <w:rPr>
                <w:rFonts w:cs="Arial"/>
              </w:rPr>
            </w:pPr>
            <w:r w:rsidRPr="002A717D">
              <w:rPr>
                <w:rFonts w:cs="Arial"/>
              </w:rPr>
              <w:t>-54.41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92E871B" w14:textId="77777777" w:rsidR="00EC4227" w:rsidRPr="002A717D" w:rsidRDefault="00EC4227" w:rsidP="00B10B65">
            <w:pPr>
              <w:pStyle w:val="TAC"/>
              <w:keepNext w:val="0"/>
              <w:keepLines w:val="0"/>
              <w:spacing w:line="256" w:lineRule="auto"/>
              <w:rPr>
                <w:rFonts w:cs="Arial"/>
              </w:rPr>
            </w:pPr>
            <w:r w:rsidRPr="002A717D">
              <w:rPr>
                <w:rFonts w:cs="Arial"/>
              </w:rPr>
              <w:t>-54.41</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5901D61F" w14:textId="77777777" w:rsidR="00EC4227" w:rsidRPr="002A717D" w:rsidRDefault="00EC4227" w:rsidP="00B10B65">
            <w:pPr>
              <w:pStyle w:val="TAC"/>
              <w:keepNext w:val="0"/>
              <w:keepLines w:val="0"/>
              <w:spacing w:line="256" w:lineRule="auto"/>
              <w:rPr>
                <w:rFonts w:eastAsia="PMingLiU" w:cs="Arial"/>
              </w:rPr>
            </w:pPr>
            <w:r w:rsidRPr="002A717D">
              <w:rPr>
                <w:rFonts w:cs="Arial"/>
              </w:rPr>
              <w:t>-83.75+ Δ</w:t>
            </w:r>
            <w:r w:rsidRPr="002A717D">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6804FC2" w14:textId="77777777" w:rsidR="00EC4227" w:rsidRPr="002A717D" w:rsidRDefault="00EC4227" w:rsidP="00B10B65">
            <w:pPr>
              <w:pStyle w:val="TAC"/>
              <w:keepNext w:val="0"/>
              <w:keepLines w:val="0"/>
              <w:spacing w:line="256" w:lineRule="auto"/>
              <w:rPr>
                <w:rFonts w:eastAsia="PMingLiU" w:cs="Arial"/>
              </w:rPr>
            </w:pPr>
            <w:r w:rsidRPr="002A717D">
              <w:rPr>
                <w:rFonts w:cs="Arial"/>
              </w:rPr>
              <w:t>-83.75+ Δ</w:t>
            </w:r>
            <w:r w:rsidRPr="002A717D">
              <w:rPr>
                <w:rFonts w:cs="Arial"/>
                <w:vertAlign w:val="subscript"/>
              </w:rPr>
              <w:t>BG_offset</w:t>
            </w:r>
          </w:p>
        </w:tc>
      </w:tr>
      <w:tr w:rsidR="00EC4227" w:rsidRPr="002A717D" w14:paraId="68A3858F"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883B711" w14:textId="77777777" w:rsidR="00EC4227" w:rsidRPr="002A717D" w:rsidRDefault="00EC4227" w:rsidP="00B10B65">
            <w:pPr>
              <w:pStyle w:val="TAL"/>
              <w:keepNext w:val="0"/>
              <w:keepLines w:val="0"/>
              <w:spacing w:line="256" w:lineRule="auto"/>
              <w:rPr>
                <w:rFonts w:cs="Arial"/>
              </w:rPr>
            </w:pPr>
            <w:r w:rsidRPr="002A717D">
              <w:rPr>
                <w:rFonts w:cs="Arial"/>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012BFBF" w14:textId="77777777" w:rsidR="00EC4227" w:rsidRPr="002A717D" w:rsidRDefault="00EC4227" w:rsidP="00B10B65">
            <w:pPr>
              <w:pStyle w:val="TAC"/>
              <w:keepNext w:val="0"/>
              <w:keepLines w:val="0"/>
              <w:spacing w:line="256" w:lineRule="auto"/>
              <w:rPr>
                <w:rFonts w:cs="Arial"/>
              </w:rPr>
            </w:pPr>
            <w:r w:rsidRPr="002A717D">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A52E18C" w14:textId="77777777" w:rsidR="00EC4227" w:rsidRPr="002A717D" w:rsidRDefault="00EC4227" w:rsidP="00B10B65">
            <w:pPr>
              <w:pStyle w:val="TAC"/>
              <w:keepNext w:val="0"/>
              <w:keepLines w:val="0"/>
              <w:spacing w:line="256" w:lineRule="auto"/>
              <w:rPr>
                <w:rFonts w:cs="Arial"/>
              </w:rPr>
            </w:pPr>
            <w:r w:rsidRPr="002A717D">
              <w:rPr>
                <w:rFonts w:cs="Arial"/>
              </w:rPr>
              <w:t>AWGN</w:t>
            </w:r>
          </w:p>
        </w:tc>
      </w:tr>
      <w:tr w:rsidR="00EC4227" w:rsidRPr="002A717D" w14:paraId="0394FD10" w14:textId="77777777" w:rsidTr="00B10B65">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6447A6A6" w14:textId="77777777" w:rsidR="00EC4227" w:rsidRPr="002A717D" w:rsidRDefault="00EC4227" w:rsidP="00B10B65">
            <w:pPr>
              <w:pStyle w:val="TAL"/>
              <w:keepNext w:val="0"/>
              <w:keepLines w:val="0"/>
              <w:spacing w:line="256" w:lineRule="auto"/>
              <w:rPr>
                <w:rFonts w:cs="Arial"/>
              </w:rPr>
            </w:pPr>
            <w:r w:rsidRPr="002A717D">
              <w:rPr>
                <w:rFonts w:cs="Arial"/>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BD11722" w14:textId="77777777" w:rsidR="00EC4227" w:rsidRPr="002A717D" w:rsidRDefault="00EC4227" w:rsidP="00B10B65">
            <w:pPr>
              <w:pStyle w:val="TAC"/>
              <w:keepNext w:val="0"/>
              <w:keepLines w:val="0"/>
              <w:spacing w:line="256" w:lineRule="auto"/>
              <w:rPr>
                <w:rFonts w:cs="Arial"/>
              </w:rPr>
            </w:pPr>
            <w:r w:rsidRPr="002A717D">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0F712B40" w14:textId="77777777" w:rsidR="00EC4227" w:rsidRPr="002A717D" w:rsidRDefault="00EC4227" w:rsidP="00B10B65">
            <w:pPr>
              <w:pStyle w:val="TAC"/>
              <w:keepNext w:val="0"/>
              <w:keepLines w:val="0"/>
              <w:spacing w:line="256" w:lineRule="auto"/>
              <w:rPr>
                <w:rFonts w:cs="Arial"/>
              </w:rPr>
            </w:pPr>
            <w:r w:rsidRPr="002A717D">
              <w:rPr>
                <w:rFonts w:cs="Arial"/>
              </w:rPr>
              <w:t>1x2</w:t>
            </w:r>
          </w:p>
        </w:tc>
      </w:tr>
      <w:tr w:rsidR="00EC4227" w:rsidRPr="002A717D" w14:paraId="545A6FB7" w14:textId="77777777" w:rsidTr="00B10B65">
        <w:trPr>
          <w:jc w:val="center"/>
        </w:trPr>
        <w:tc>
          <w:tcPr>
            <w:tcW w:w="9718" w:type="dxa"/>
            <w:gridSpan w:val="16"/>
            <w:tcBorders>
              <w:top w:val="single" w:sz="4" w:space="0" w:color="auto"/>
              <w:left w:val="single" w:sz="4" w:space="0" w:color="auto"/>
              <w:bottom w:val="single" w:sz="4" w:space="0" w:color="auto"/>
              <w:right w:val="single" w:sz="4" w:space="0" w:color="auto"/>
            </w:tcBorders>
            <w:vAlign w:val="center"/>
            <w:hideMark/>
          </w:tcPr>
          <w:p w14:paraId="05BCF4E1" w14:textId="77777777" w:rsidR="00EC4227" w:rsidRPr="002A717D" w:rsidRDefault="00EC4227" w:rsidP="00B10B65">
            <w:pPr>
              <w:pStyle w:val="TAN"/>
              <w:keepNext w:val="0"/>
              <w:keepLines w:val="0"/>
              <w:spacing w:line="256" w:lineRule="auto"/>
            </w:pPr>
            <w:r w:rsidRPr="002A717D">
              <w:t>NOTE 1:</w:t>
            </w:r>
            <w:r w:rsidRPr="002A717D">
              <w:tab/>
              <w:t>OCNG shall be used such that both cells are fully allocated and a constant total transmitted power spectral density is achieved for all OFDM symbols.</w:t>
            </w:r>
          </w:p>
          <w:p w14:paraId="3D0B19B4" w14:textId="77777777" w:rsidR="00EC4227" w:rsidRPr="002A717D" w:rsidRDefault="00EC4227" w:rsidP="00B10B65">
            <w:pPr>
              <w:pStyle w:val="TAN"/>
              <w:keepNext w:val="0"/>
              <w:keepLines w:val="0"/>
              <w:spacing w:line="256" w:lineRule="auto"/>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eastAsia="Calibri" w:cs="v4.2.0"/>
                <w:position w:val="-12"/>
                <w:szCs w:val="22"/>
              </w:rPr>
              <w:object w:dxaOrig="450" w:dyaOrig="285" w14:anchorId="08F101F2">
                <v:shape id="_x0000_i1058" type="#_x0000_t75" style="width:21.75pt;height:14.25pt" o:ole="" fillcolor="window">
                  <v:imagedata r:id="rId13" o:title=""/>
                </v:shape>
                <o:OLEObject Type="Embed" ProgID="Equation.3" ShapeID="_x0000_i1058" DrawAspect="Content" ObjectID="_1713599454" r:id="rId76"/>
              </w:object>
            </w:r>
            <w:r w:rsidRPr="002A717D">
              <w:t xml:space="preserve"> to be fulfilled.</w:t>
            </w:r>
          </w:p>
          <w:p w14:paraId="6DE5F08B" w14:textId="77777777" w:rsidR="00EC4227" w:rsidRPr="002A717D" w:rsidRDefault="00EC4227" w:rsidP="00B10B65">
            <w:pPr>
              <w:pStyle w:val="TAN"/>
              <w:keepNext w:val="0"/>
              <w:keepLines w:val="0"/>
              <w:spacing w:line="256" w:lineRule="auto"/>
            </w:pPr>
            <w:r w:rsidRPr="002A717D">
              <w:t>NOTE 3:</w:t>
            </w:r>
            <w:r w:rsidRPr="002A717D">
              <w:tab/>
              <w:t>SS-SINR, SS-RSRP, and Io levels have been derived from other parameters for information purposes. They are not settable parameters themselves.</w:t>
            </w:r>
          </w:p>
          <w:p w14:paraId="294A02C1" w14:textId="77777777" w:rsidR="00EC4227" w:rsidRPr="002A717D" w:rsidRDefault="00EC4227" w:rsidP="00B10B65">
            <w:pPr>
              <w:pStyle w:val="TAN"/>
              <w:keepNext w:val="0"/>
              <w:keepLines w:val="0"/>
              <w:spacing w:line="256" w:lineRule="auto"/>
            </w:pPr>
            <w:r w:rsidRPr="002A717D">
              <w:t>NOTE 4:</w:t>
            </w:r>
            <w:r w:rsidRPr="002A717D">
              <w:tab/>
              <w:t>SS-SINR, SS-RSRP minimum requirements are specified assuming independent interference and noise at each receiver antenna port.</w:t>
            </w:r>
          </w:p>
          <w:p w14:paraId="17585C24" w14:textId="77777777" w:rsidR="00EC4227" w:rsidRPr="002A717D" w:rsidRDefault="00EC4227" w:rsidP="00B10B65">
            <w:pPr>
              <w:pStyle w:val="TAN"/>
              <w:keepNext w:val="0"/>
              <w:keepLines w:val="0"/>
              <w:spacing w:line="256" w:lineRule="auto"/>
            </w:pPr>
            <w:r w:rsidRPr="002A717D">
              <w:t>NOTE 5:</w:t>
            </w:r>
            <w:r w:rsidRPr="002A717D">
              <w:tab/>
            </w:r>
            <w:r w:rsidRPr="002A717D">
              <w:rPr>
                <w:rFonts w:cs="Arial"/>
              </w:rPr>
              <w:t>Δ</w:t>
            </w:r>
            <w:r w:rsidRPr="002A717D">
              <w:rPr>
                <w:rFonts w:cs="Arial"/>
                <w:vertAlign w:val="subscript"/>
              </w:rPr>
              <w:t xml:space="preserve">BG_offset </w:t>
            </w:r>
            <w:r w:rsidRPr="002A717D">
              <w:rPr>
                <w:rFonts w:cs="Arial"/>
              </w:rPr>
              <w:t>is defined in clause 3A.4, Table 3A.4.1-2.</w:t>
            </w:r>
          </w:p>
          <w:p w14:paraId="33D38322" w14:textId="77777777" w:rsidR="00EC4227" w:rsidRPr="002A717D" w:rsidRDefault="00EC4227" w:rsidP="00B10B65">
            <w:pPr>
              <w:pStyle w:val="TAN"/>
              <w:keepNext w:val="0"/>
              <w:keepLines w:val="0"/>
              <w:spacing w:line="256" w:lineRule="auto"/>
            </w:pPr>
            <w:r w:rsidRPr="002A717D">
              <w:rPr>
                <w:rFonts w:cs="Arial"/>
              </w:rPr>
              <w:t>NOTE 6:</w:t>
            </w:r>
            <w:r w:rsidRPr="002A717D">
              <w:rPr>
                <w:rFonts w:cs="Arial"/>
              </w:rPr>
              <w:tab/>
              <w:t>The test configuration excludes support for band n51 and it is not required to run this test on band n51 in this release of the specification.</w:t>
            </w:r>
          </w:p>
        </w:tc>
      </w:tr>
    </w:tbl>
    <w:p w14:paraId="2C7C9A72" w14:textId="77777777" w:rsidR="00EC4227" w:rsidRPr="002A717D" w:rsidRDefault="00EC4227" w:rsidP="00EC4227">
      <w:pPr>
        <w:rPr>
          <w:rFonts w:eastAsia="PMingLiU"/>
        </w:rPr>
      </w:pPr>
    </w:p>
    <w:p w14:paraId="433DCE85" w14:textId="77777777" w:rsidR="00EC4227" w:rsidRPr="002A717D" w:rsidRDefault="00EC4227" w:rsidP="00EC4227">
      <w:pPr>
        <w:pStyle w:val="TH"/>
        <w:keepNext w:val="0"/>
        <w:keepLines w:val="0"/>
      </w:pPr>
      <w:r w:rsidRPr="002A717D">
        <w:t>Table 4.7.3.2.1.5-2: SS-SINR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EC4227" w:rsidRPr="002A717D" w14:paraId="7667A362"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528AC9E" w14:textId="77777777" w:rsidR="00EC4227" w:rsidRPr="002A717D" w:rsidRDefault="00EC4227" w:rsidP="00B10B65">
            <w:pPr>
              <w:pStyle w:val="TAH"/>
              <w:keepNext w:val="0"/>
              <w:keepLines w:val="0"/>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472FD3E" w14:textId="77777777" w:rsidR="00EC4227" w:rsidRPr="002A717D" w:rsidRDefault="00EC4227" w:rsidP="00B10B65">
            <w:pPr>
              <w:pStyle w:val="TAH"/>
              <w:keepNext w:val="0"/>
              <w:keepLines w:val="0"/>
              <w:spacing w:line="256" w:lineRule="auto"/>
            </w:pPr>
            <w:r w:rsidRPr="002A717D">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A6A172D" w14:textId="77777777" w:rsidR="00EC4227" w:rsidRPr="002A717D" w:rsidRDefault="00EC4227" w:rsidP="00B10B65">
            <w:pPr>
              <w:pStyle w:val="TAH"/>
              <w:keepNext w:val="0"/>
              <w:keepLines w:val="0"/>
              <w:spacing w:line="256" w:lineRule="auto"/>
            </w:pPr>
            <w:r w:rsidRPr="002A717D">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30809AA" w14:textId="77777777" w:rsidR="00EC4227" w:rsidRPr="002A717D" w:rsidRDefault="00EC4227" w:rsidP="00B10B65">
            <w:pPr>
              <w:pStyle w:val="TAH"/>
              <w:keepNext w:val="0"/>
              <w:keepLines w:val="0"/>
              <w:spacing w:line="256" w:lineRule="auto"/>
            </w:pPr>
            <w:r w:rsidRPr="002A717D">
              <w:t>Test 3</w:t>
            </w:r>
          </w:p>
        </w:tc>
      </w:tr>
      <w:tr w:rsidR="00EC4227" w:rsidRPr="002A717D" w14:paraId="622A15C4"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0F3E4A3" w14:textId="77777777" w:rsidR="00EC4227" w:rsidRPr="002A717D" w:rsidRDefault="00EC4227" w:rsidP="00B10B65">
            <w:pPr>
              <w:pStyle w:val="TAL"/>
              <w:keepNext w:val="0"/>
              <w:keepLines w:val="0"/>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796E269" w14:textId="77777777" w:rsidR="00EC4227" w:rsidRPr="002A717D" w:rsidRDefault="00EC4227" w:rsidP="00B10B65">
            <w:pPr>
              <w:pStyle w:val="TAC"/>
              <w:keepNext w:val="0"/>
              <w:keepLines w:val="0"/>
              <w:spacing w:line="256" w:lineRule="auto"/>
            </w:pPr>
            <w:r w:rsidRPr="002A717D">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2789B87" w14:textId="77777777" w:rsidR="00EC4227" w:rsidRPr="002A717D" w:rsidRDefault="00EC4227" w:rsidP="00B10B65">
            <w:pPr>
              <w:pStyle w:val="TAC"/>
              <w:keepNext w:val="0"/>
              <w:keepLines w:val="0"/>
              <w:spacing w:line="256" w:lineRule="auto"/>
            </w:pPr>
            <w:r w:rsidRPr="002A717D">
              <w:t>All bands</w:t>
            </w:r>
          </w:p>
        </w:tc>
        <w:tc>
          <w:tcPr>
            <w:tcW w:w="2307" w:type="dxa"/>
            <w:tcBorders>
              <w:top w:val="single" w:sz="4" w:space="0" w:color="auto"/>
              <w:left w:val="single" w:sz="4" w:space="0" w:color="auto"/>
              <w:bottom w:val="single" w:sz="4" w:space="0" w:color="auto"/>
              <w:right w:val="single" w:sz="4" w:space="0" w:color="auto"/>
            </w:tcBorders>
            <w:hideMark/>
          </w:tcPr>
          <w:p w14:paraId="47F37707" w14:textId="77777777" w:rsidR="00EC4227" w:rsidRPr="002A717D" w:rsidRDefault="00EC4227" w:rsidP="00B10B65">
            <w:pPr>
              <w:pStyle w:val="TAC"/>
              <w:keepNext w:val="0"/>
              <w:keepLines w:val="0"/>
              <w:spacing w:line="256" w:lineRule="auto"/>
            </w:pPr>
            <w:r w:rsidRPr="002A717D">
              <w:t>All bands</w:t>
            </w:r>
          </w:p>
        </w:tc>
      </w:tr>
      <w:tr w:rsidR="00EC4227" w:rsidRPr="002A717D" w14:paraId="1109FFC5" w14:textId="77777777" w:rsidTr="00B10B65">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0391F253" w14:textId="77777777" w:rsidR="00EC4227" w:rsidRPr="002A717D" w:rsidRDefault="00EC4227" w:rsidP="00B10B65">
            <w:pPr>
              <w:pStyle w:val="TAC"/>
              <w:keepNext w:val="0"/>
              <w:keepLines w:val="0"/>
              <w:spacing w:line="256" w:lineRule="auto"/>
            </w:pPr>
            <w:r w:rsidRPr="002A717D">
              <w:t>Normal Conditions</w:t>
            </w:r>
          </w:p>
        </w:tc>
      </w:tr>
      <w:tr w:rsidR="00EC4227" w:rsidRPr="002A717D" w14:paraId="58347583"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7A5E316" w14:textId="77777777" w:rsidR="00EC4227" w:rsidRPr="002A717D" w:rsidRDefault="00EC4227" w:rsidP="00B10B65">
            <w:pPr>
              <w:pStyle w:val="TAL"/>
              <w:keepNext w:val="0"/>
              <w:keepLines w:val="0"/>
              <w:spacing w:line="256" w:lineRule="auto"/>
            </w:pPr>
            <w:r w:rsidRPr="002A717D">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059783" w14:textId="77777777" w:rsidR="00EC4227" w:rsidRPr="002A717D" w:rsidRDefault="00EC4227" w:rsidP="00B10B65">
            <w:pPr>
              <w:pStyle w:val="TAC"/>
              <w:keepNext w:val="0"/>
              <w:keepLines w:val="0"/>
              <w:spacing w:line="256" w:lineRule="auto"/>
            </w:pPr>
            <w:r w:rsidRPr="002A717D">
              <w:t>SS-SINR_35</w:t>
            </w:r>
          </w:p>
        </w:tc>
        <w:tc>
          <w:tcPr>
            <w:tcW w:w="1946" w:type="dxa"/>
            <w:tcBorders>
              <w:top w:val="single" w:sz="4" w:space="0" w:color="auto"/>
              <w:left w:val="single" w:sz="4" w:space="0" w:color="auto"/>
              <w:bottom w:val="single" w:sz="4" w:space="0" w:color="auto"/>
              <w:right w:val="single" w:sz="4" w:space="0" w:color="auto"/>
            </w:tcBorders>
            <w:hideMark/>
          </w:tcPr>
          <w:p w14:paraId="6B92523B" w14:textId="77777777" w:rsidR="00EC4227" w:rsidRPr="002A717D" w:rsidRDefault="00EC4227" w:rsidP="00B10B65">
            <w:pPr>
              <w:pStyle w:val="TAC"/>
              <w:keepNext w:val="0"/>
              <w:keepLines w:val="0"/>
              <w:spacing w:line="256" w:lineRule="auto"/>
            </w:pPr>
            <w:r w:rsidRPr="002A717D">
              <w:t>SS-SINR_79</w:t>
            </w:r>
          </w:p>
        </w:tc>
        <w:tc>
          <w:tcPr>
            <w:tcW w:w="2307" w:type="dxa"/>
            <w:tcBorders>
              <w:top w:val="single" w:sz="4" w:space="0" w:color="auto"/>
              <w:left w:val="single" w:sz="4" w:space="0" w:color="auto"/>
              <w:bottom w:val="single" w:sz="4" w:space="0" w:color="auto"/>
              <w:right w:val="single" w:sz="4" w:space="0" w:color="auto"/>
            </w:tcBorders>
            <w:hideMark/>
          </w:tcPr>
          <w:p w14:paraId="676992DF" w14:textId="77777777" w:rsidR="00EC4227" w:rsidRPr="002A717D" w:rsidRDefault="00EC4227" w:rsidP="00B10B65">
            <w:pPr>
              <w:pStyle w:val="TAC"/>
              <w:keepNext w:val="0"/>
              <w:keepLines w:val="0"/>
              <w:spacing w:line="256" w:lineRule="auto"/>
            </w:pPr>
            <w:r w:rsidRPr="002A717D">
              <w:t>SS-SINR_32</w:t>
            </w:r>
          </w:p>
        </w:tc>
      </w:tr>
      <w:tr w:rsidR="00EC4227" w:rsidRPr="002A717D" w14:paraId="3E425271"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F8D1022" w14:textId="77777777" w:rsidR="00EC4227" w:rsidRPr="002A717D" w:rsidRDefault="00EC4227" w:rsidP="00B10B65">
            <w:pPr>
              <w:pStyle w:val="TAL"/>
              <w:keepNext w:val="0"/>
              <w:keepLines w:val="0"/>
              <w:spacing w:line="256" w:lineRule="auto"/>
            </w:pPr>
            <w:r w:rsidRPr="002A717D">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B0D7A0" w14:textId="77777777" w:rsidR="00EC4227" w:rsidRPr="002A717D" w:rsidRDefault="00EC4227" w:rsidP="00B10B65">
            <w:pPr>
              <w:pStyle w:val="TAC"/>
              <w:keepNext w:val="0"/>
              <w:keepLines w:val="0"/>
              <w:spacing w:line="256" w:lineRule="auto"/>
            </w:pPr>
            <w:r w:rsidRPr="002A717D">
              <w:t>SS-SINR_51</w:t>
            </w:r>
          </w:p>
        </w:tc>
        <w:tc>
          <w:tcPr>
            <w:tcW w:w="1946" w:type="dxa"/>
            <w:tcBorders>
              <w:top w:val="single" w:sz="4" w:space="0" w:color="auto"/>
              <w:left w:val="single" w:sz="4" w:space="0" w:color="auto"/>
              <w:bottom w:val="single" w:sz="4" w:space="0" w:color="auto"/>
              <w:right w:val="single" w:sz="4" w:space="0" w:color="auto"/>
            </w:tcBorders>
            <w:hideMark/>
          </w:tcPr>
          <w:p w14:paraId="484CBE8F" w14:textId="77777777" w:rsidR="00EC4227" w:rsidRPr="002A717D" w:rsidRDefault="00EC4227" w:rsidP="00B10B65">
            <w:pPr>
              <w:pStyle w:val="TAC"/>
              <w:keepNext w:val="0"/>
              <w:keepLines w:val="0"/>
              <w:spacing w:line="256" w:lineRule="auto"/>
            </w:pPr>
            <w:r w:rsidRPr="002A717D">
              <w:t>SS-SINR_94</w:t>
            </w:r>
          </w:p>
        </w:tc>
        <w:tc>
          <w:tcPr>
            <w:tcW w:w="2307" w:type="dxa"/>
            <w:tcBorders>
              <w:top w:val="single" w:sz="4" w:space="0" w:color="auto"/>
              <w:left w:val="single" w:sz="4" w:space="0" w:color="auto"/>
              <w:bottom w:val="single" w:sz="4" w:space="0" w:color="auto"/>
              <w:right w:val="single" w:sz="4" w:space="0" w:color="auto"/>
            </w:tcBorders>
            <w:hideMark/>
          </w:tcPr>
          <w:p w14:paraId="43375EF2" w14:textId="77777777" w:rsidR="00EC4227" w:rsidRPr="002A717D" w:rsidRDefault="00EC4227" w:rsidP="00B10B65">
            <w:pPr>
              <w:pStyle w:val="TAC"/>
              <w:keepNext w:val="0"/>
              <w:keepLines w:val="0"/>
              <w:spacing w:line="256" w:lineRule="auto"/>
            </w:pPr>
            <w:r w:rsidRPr="002A717D">
              <w:t>SS-SINR_49</w:t>
            </w:r>
          </w:p>
        </w:tc>
      </w:tr>
      <w:tr w:rsidR="00EC4227" w:rsidRPr="002A717D" w14:paraId="63C94EFA" w14:textId="77777777" w:rsidTr="00B10B65">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11617B71" w14:textId="77777777" w:rsidR="00EC4227" w:rsidRPr="002A717D" w:rsidRDefault="00EC4227" w:rsidP="00B10B65">
            <w:pPr>
              <w:pStyle w:val="TAC"/>
              <w:keepNext w:val="0"/>
              <w:keepLines w:val="0"/>
              <w:spacing w:line="256" w:lineRule="auto"/>
            </w:pPr>
            <w:r w:rsidRPr="002A717D">
              <w:t>Extreme Conditions</w:t>
            </w:r>
          </w:p>
        </w:tc>
      </w:tr>
      <w:tr w:rsidR="00EC4227" w:rsidRPr="002A717D" w14:paraId="29C8B02B"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CE7BE1D" w14:textId="77777777" w:rsidR="00EC4227" w:rsidRPr="002A717D" w:rsidRDefault="00EC4227" w:rsidP="00B10B65">
            <w:pPr>
              <w:pStyle w:val="TAL"/>
              <w:keepNext w:val="0"/>
              <w:keepLines w:val="0"/>
              <w:spacing w:line="256" w:lineRule="auto"/>
            </w:pPr>
            <w:r w:rsidRPr="002A717D">
              <w:t>Lowest reported value (Cell 3)</w:t>
            </w:r>
          </w:p>
        </w:tc>
        <w:tc>
          <w:tcPr>
            <w:tcW w:w="1984" w:type="dxa"/>
            <w:tcBorders>
              <w:top w:val="single" w:sz="4" w:space="0" w:color="auto"/>
              <w:left w:val="single" w:sz="4" w:space="0" w:color="auto"/>
              <w:bottom w:val="single" w:sz="4" w:space="0" w:color="auto"/>
              <w:right w:val="single" w:sz="4" w:space="0" w:color="auto"/>
            </w:tcBorders>
            <w:hideMark/>
          </w:tcPr>
          <w:p w14:paraId="21752A97" w14:textId="77777777" w:rsidR="00EC4227" w:rsidRPr="002A717D" w:rsidRDefault="00EC4227" w:rsidP="00B10B65">
            <w:pPr>
              <w:pStyle w:val="TAC"/>
              <w:keepNext w:val="0"/>
              <w:keepLines w:val="0"/>
              <w:spacing w:line="256" w:lineRule="auto"/>
            </w:pPr>
            <w:r w:rsidRPr="002A717D">
              <w:t>SS-SINR_33</w:t>
            </w:r>
          </w:p>
        </w:tc>
        <w:tc>
          <w:tcPr>
            <w:tcW w:w="1946" w:type="dxa"/>
            <w:tcBorders>
              <w:top w:val="single" w:sz="4" w:space="0" w:color="auto"/>
              <w:left w:val="single" w:sz="4" w:space="0" w:color="auto"/>
              <w:bottom w:val="single" w:sz="4" w:space="0" w:color="auto"/>
              <w:right w:val="single" w:sz="4" w:space="0" w:color="auto"/>
            </w:tcBorders>
            <w:hideMark/>
          </w:tcPr>
          <w:p w14:paraId="26EFA458" w14:textId="77777777" w:rsidR="00EC4227" w:rsidRPr="002A717D" w:rsidRDefault="00EC4227" w:rsidP="00B10B65">
            <w:pPr>
              <w:pStyle w:val="TAC"/>
              <w:keepNext w:val="0"/>
              <w:keepLines w:val="0"/>
              <w:spacing w:line="256" w:lineRule="auto"/>
            </w:pPr>
            <w:r w:rsidRPr="002A717D">
              <w:t>SS-SINR_77</w:t>
            </w:r>
          </w:p>
        </w:tc>
        <w:tc>
          <w:tcPr>
            <w:tcW w:w="2307" w:type="dxa"/>
            <w:tcBorders>
              <w:top w:val="single" w:sz="4" w:space="0" w:color="auto"/>
              <w:left w:val="single" w:sz="4" w:space="0" w:color="auto"/>
              <w:bottom w:val="single" w:sz="4" w:space="0" w:color="auto"/>
              <w:right w:val="single" w:sz="4" w:space="0" w:color="auto"/>
            </w:tcBorders>
            <w:hideMark/>
          </w:tcPr>
          <w:p w14:paraId="5280945E" w14:textId="77777777" w:rsidR="00EC4227" w:rsidRPr="002A717D" w:rsidRDefault="00EC4227" w:rsidP="00B10B65">
            <w:pPr>
              <w:pStyle w:val="TAC"/>
              <w:keepNext w:val="0"/>
              <w:keepLines w:val="0"/>
              <w:spacing w:line="256" w:lineRule="auto"/>
            </w:pPr>
            <w:r w:rsidRPr="002A717D">
              <w:t>SS-SINR_31</w:t>
            </w:r>
          </w:p>
        </w:tc>
      </w:tr>
      <w:tr w:rsidR="00EC4227" w:rsidRPr="002A717D" w14:paraId="16EF0E01" w14:textId="77777777" w:rsidTr="00B10B6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31B292E" w14:textId="77777777" w:rsidR="00EC4227" w:rsidRPr="002A717D" w:rsidRDefault="00EC4227" w:rsidP="00B10B65">
            <w:pPr>
              <w:pStyle w:val="TAL"/>
              <w:keepNext w:val="0"/>
              <w:keepLines w:val="0"/>
              <w:spacing w:line="256" w:lineRule="auto"/>
            </w:pPr>
            <w:r w:rsidRPr="002A717D">
              <w:t>Highest reported value (Cell 3)</w:t>
            </w:r>
          </w:p>
        </w:tc>
        <w:tc>
          <w:tcPr>
            <w:tcW w:w="1984" w:type="dxa"/>
            <w:tcBorders>
              <w:top w:val="single" w:sz="4" w:space="0" w:color="auto"/>
              <w:left w:val="single" w:sz="4" w:space="0" w:color="auto"/>
              <w:bottom w:val="single" w:sz="4" w:space="0" w:color="auto"/>
              <w:right w:val="single" w:sz="4" w:space="0" w:color="auto"/>
            </w:tcBorders>
            <w:hideMark/>
          </w:tcPr>
          <w:p w14:paraId="14078F19" w14:textId="77777777" w:rsidR="00EC4227" w:rsidRPr="002A717D" w:rsidRDefault="00EC4227" w:rsidP="00B10B65">
            <w:pPr>
              <w:pStyle w:val="TAC"/>
              <w:keepNext w:val="0"/>
              <w:keepLines w:val="0"/>
              <w:spacing w:line="256" w:lineRule="auto"/>
            </w:pPr>
            <w:r w:rsidRPr="002A717D">
              <w:t>SS-SINR_53</w:t>
            </w:r>
          </w:p>
        </w:tc>
        <w:tc>
          <w:tcPr>
            <w:tcW w:w="1946" w:type="dxa"/>
            <w:tcBorders>
              <w:top w:val="single" w:sz="4" w:space="0" w:color="auto"/>
              <w:left w:val="single" w:sz="4" w:space="0" w:color="auto"/>
              <w:bottom w:val="single" w:sz="4" w:space="0" w:color="auto"/>
              <w:right w:val="single" w:sz="4" w:space="0" w:color="auto"/>
            </w:tcBorders>
            <w:hideMark/>
          </w:tcPr>
          <w:p w14:paraId="01096D34" w14:textId="77777777" w:rsidR="00EC4227" w:rsidRPr="002A717D" w:rsidRDefault="00EC4227" w:rsidP="00B10B65">
            <w:pPr>
              <w:pStyle w:val="TAC"/>
              <w:keepNext w:val="0"/>
              <w:keepLines w:val="0"/>
              <w:spacing w:line="256" w:lineRule="auto"/>
            </w:pPr>
            <w:r w:rsidRPr="002A717D">
              <w:t>SS-SINR_96</w:t>
            </w:r>
          </w:p>
        </w:tc>
        <w:tc>
          <w:tcPr>
            <w:tcW w:w="2307" w:type="dxa"/>
            <w:tcBorders>
              <w:top w:val="single" w:sz="4" w:space="0" w:color="auto"/>
              <w:left w:val="single" w:sz="4" w:space="0" w:color="auto"/>
              <w:bottom w:val="single" w:sz="4" w:space="0" w:color="auto"/>
              <w:right w:val="single" w:sz="4" w:space="0" w:color="auto"/>
            </w:tcBorders>
            <w:hideMark/>
          </w:tcPr>
          <w:p w14:paraId="61AF236E" w14:textId="77777777" w:rsidR="00EC4227" w:rsidRPr="002A717D" w:rsidRDefault="00EC4227" w:rsidP="00B10B65">
            <w:pPr>
              <w:pStyle w:val="TAC"/>
              <w:keepNext w:val="0"/>
              <w:keepLines w:val="0"/>
              <w:spacing w:line="256" w:lineRule="auto"/>
            </w:pPr>
            <w:r w:rsidRPr="002A717D">
              <w:t>SS-SINR_50</w:t>
            </w:r>
          </w:p>
        </w:tc>
      </w:tr>
    </w:tbl>
    <w:p w14:paraId="6BF8EF89" w14:textId="77777777" w:rsidR="00EC4227" w:rsidRPr="002A717D" w:rsidRDefault="00EC4227" w:rsidP="00EC4227"/>
    <w:p w14:paraId="480A5D4B" w14:textId="77777777" w:rsidR="00EC4227" w:rsidRPr="002A717D" w:rsidRDefault="00EC4227" w:rsidP="00EC4227">
      <w:pPr>
        <w:rPr>
          <w:lang w:eastAsia="sv-SE"/>
        </w:rPr>
      </w:pPr>
      <w:r w:rsidRPr="002A717D">
        <w:t>For the test to pass, the ratio of successful reported values in each test shall be more than 90% with a confidence level of 95%.</w:t>
      </w:r>
    </w:p>
    <w:p w14:paraId="50A9F045" w14:textId="77777777" w:rsidR="00EC4227" w:rsidRPr="002A717D" w:rsidRDefault="00EC4227" w:rsidP="00EC4227">
      <w:pPr>
        <w:pStyle w:val="Heading5"/>
        <w:keepNext w:val="0"/>
        <w:keepLines w:val="0"/>
      </w:pPr>
      <w:bookmarkStart w:id="810" w:name="_Toc36149307"/>
      <w:bookmarkStart w:id="811" w:name="_Toc44092885"/>
      <w:bookmarkStart w:id="812" w:name="_Toc44093434"/>
      <w:bookmarkStart w:id="813" w:name="_Toc44094257"/>
      <w:bookmarkStart w:id="814" w:name="_Toc44094536"/>
      <w:bookmarkStart w:id="815" w:name="_Toc52295952"/>
      <w:bookmarkStart w:id="816" w:name="_Toc59027658"/>
      <w:bookmarkStart w:id="817" w:name="_Toc69328152"/>
      <w:bookmarkStart w:id="818" w:name="_Toc75989790"/>
      <w:bookmarkStart w:id="819" w:name="_Toc75992896"/>
      <w:bookmarkStart w:id="820" w:name="_Toc76018673"/>
      <w:bookmarkStart w:id="821" w:name="_Toc84513746"/>
      <w:bookmarkStart w:id="822" w:name="_Toc84514310"/>
      <w:r w:rsidRPr="002A717D">
        <w:t>4.7.3.2.2</w:t>
      </w:r>
      <w:r w:rsidRPr="002A717D">
        <w:tab/>
        <w:t>EN-DC FR1-FR1 SS-SINR relative measurement accuracy</w:t>
      </w:r>
      <w:bookmarkEnd w:id="810"/>
      <w:bookmarkEnd w:id="811"/>
      <w:bookmarkEnd w:id="812"/>
      <w:bookmarkEnd w:id="813"/>
      <w:bookmarkEnd w:id="814"/>
      <w:bookmarkEnd w:id="815"/>
      <w:bookmarkEnd w:id="816"/>
      <w:bookmarkEnd w:id="817"/>
      <w:bookmarkEnd w:id="818"/>
      <w:bookmarkEnd w:id="819"/>
      <w:bookmarkEnd w:id="820"/>
      <w:bookmarkEnd w:id="821"/>
      <w:bookmarkEnd w:id="822"/>
    </w:p>
    <w:p w14:paraId="227361BB" w14:textId="77777777" w:rsidR="00EC4227" w:rsidRPr="002A717D" w:rsidRDefault="00EC4227" w:rsidP="00EC4227">
      <w:pPr>
        <w:pStyle w:val="H6"/>
        <w:keepNext w:val="0"/>
        <w:keepLines w:val="0"/>
      </w:pPr>
      <w:r w:rsidRPr="002A717D">
        <w:t>4.7.3.2.2.1</w:t>
      </w:r>
      <w:r w:rsidRPr="002A717D">
        <w:tab/>
        <w:t>Test purpose</w:t>
      </w:r>
    </w:p>
    <w:p w14:paraId="3F791488" w14:textId="77777777" w:rsidR="00EC4227" w:rsidRPr="002A717D" w:rsidRDefault="00EC4227" w:rsidP="00EC4227">
      <w:pPr>
        <w:rPr>
          <w:lang w:eastAsia="sv-SE"/>
        </w:rPr>
      </w:pPr>
      <w:r w:rsidRPr="002A717D">
        <w:rPr>
          <w:lang w:eastAsia="sv-SE"/>
        </w:rPr>
        <w:t>The purpose of this test is to verify that the inter-frequency SS-SINR relative measurement accuracy is within the specified limits for all bands.</w:t>
      </w:r>
    </w:p>
    <w:p w14:paraId="231577D4" w14:textId="77777777" w:rsidR="00EC4227" w:rsidRPr="002A717D" w:rsidRDefault="00EC4227" w:rsidP="00EC4227">
      <w:pPr>
        <w:pStyle w:val="H6"/>
        <w:keepNext w:val="0"/>
        <w:keepLines w:val="0"/>
      </w:pPr>
      <w:r w:rsidRPr="002A717D">
        <w:t>4.7.3.2.2.2</w:t>
      </w:r>
      <w:r w:rsidRPr="002A717D">
        <w:tab/>
        <w:t>Test applicability</w:t>
      </w:r>
    </w:p>
    <w:p w14:paraId="09A2D25E" w14:textId="77777777" w:rsidR="00EC4227" w:rsidRPr="002A717D" w:rsidRDefault="00EC4227" w:rsidP="00EC4227">
      <w:pPr>
        <w:rPr>
          <w:lang w:eastAsia="sv-SE"/>
        </w:rPr>
      </w:pPr>
      <w:r w:rsidRPr="002A717D">
        <w:rPr>
          <w:lang w:eastAsia="sv-SE"/>
        </w:rPr>
        <w:t>This test applies to all types of NR UE supporting E-UTRA and EN-DC from Release 15 onwards, which support ss-SINR-Meas.</w:t>
      </w:r>
    </w:p>
    <w:p w14:paraId="466D052A" w14:textId="77777777" w:rsidR="00EC4227" w:rsidRPr="002A717D" w:rsidRDefault="00EC4227" w:rsidP="00EC4227">
      <w:pPr>
        <w:pStyle w:val="H6"/>
        <w:keepNext w:val="0"/>
        <w:keepLines w:val="0"/>
      </w:pPr>
      <w:r w:rsidRPr="002A717D">
        <w:t>4.7.3.2.2.3</w:t>
      </w:r>
      <w:r w:rsidRPr="002A717D">
        <w:tab/>
        <w:t>Minimum conformance requirements</w:t>
      </w:r>
    </w:p>
    <w:p w14:paraId="5F6BEBC1" w14:textId="77777777" w:rsidR="00EC4227" w:rsidRPr="002A717D" w:rsidRDefault="00EC4227" w:rsidP="00EC4227">
      <w:pPr>
        <w:rPr>
          <w:lang w:eastAsia="sv-SE"/>
        </w:rPr>
      </w:pPr>
      <w:r w:rsidRPr="002A717D">
        <w:rPr>
          <w:lang w:eastAsia="sv-SE"/>
        </w:rPr>
        <w:t>The minimum conformance requirements are specified in clause 4.7.3.0.3.</w:t>
      </w:r>
    </w:p>
    <w:p w14:paraId="4A40409A" w14:textId="77777777" w:rsidR="00EC4227" w:rsidRPr="002A717D" w:rsidRDefault="00EC4227" w:rsidP="00EC4227">
      <w:pPr>
        <w:rPr>
          <w:lang w:eastAsia="sv-SE"/>
        </w:rPr>
      </w:pPr>
      <w:r w:rsidRPr="002A717D">
        <w:rPr>
          <w:lang w:eastAsia="sv-SE"/>
        </w:rPr>
        <w:t>The normative reference for this requirement is TS 38.133 [6] clause A.4.7.3.2.2.</w:t>
      </w:r>
    </w:p>
    <w:p w14:paraId="1DFB2698" w14:textId="77777777" w:rsidR="00EC4227" w:rsidRPr="002A717D" w:rsidRDefault="00EC4227" w:rsidP="00EC4227">
      <w:pPr>
        <w:pStyle w:val="H6"/>
        <w:keepNext w:val="0"/>
        <w:keepLines w:val="0"/>
      </w:pPr>
      <w:r w:rsidRPr="002A717D">
        <w:t>4.7.3.2.2.4</w:t>
      </w:r>
      <w:r w:rsidRPr="002A717D">
        <w:tab/>
        <w:t>Test description</w:t>
      </w:r>
    </w:p>
    <w:p w14:paraId="4704561B" w14:textId="77777777" w:rsidR="00EC4227" w:rsidRPr="002A717D" w:rsidRDefault="00EC4227" w:rsidP="00EC4227">
      <w:pPr>
        <w:pStyle w:val="H6"/>
        <w:keepNext w:val="0"/>
        <w:keepLines w:val="0"/>
      </w:pPr>
      <w:r w:rsidRPr="002A717D">
        <w:t>4.7.3.2.2.4.1</w:t>
      </w:r>
      <w:r w:rsidRPr="002A717D">
        <w:tab/>
        <w:t>Initial conditions</w:t>
      </w:r>
    </w:p>
    <w:p w14:paraId="0C682F31" w14:textId="77777777" w:rsidR="00EC4227" w:rsidRPr="002A717D" w:rsidRDefault="00EC4227" w:rsidP="00EC4227">
      <w:pPr>
        <w:rPr>
          <w:lang w:eastAsia="sv-SE"/>
        </w:rPr>
      </w:pPr>
      <w:r w:rsidRPr="002A717D">
        <w:rPr>
          <w:lang w:eastAsia="sv-SE"/>
        </w:rPr>
        <w:t>This test shall be tested using any of the test configurations in Table 4.7.3.2.2</w:t>
      </w:r>
      <w:r w:rsidRPr="002A717D">
        <w:t>.</w:t>
      </w:r>
      <w:r w:rsidRPr="002A717D">
        <w:rPr>
          <w:lang w:eastAsia="sv-SE"/>
        </w:rPr>
        <w:t>4.1-1.</w:t>
      </w:r>
    </w:p>
    <w:p w14:paraId="13E71510" w14:textId="77777777" w:rsidR="00EC4227" w:rsidRPr="002A717D" w:rsidRDefault="00EC4227" w:rsidP="00EC4227">
      <w:pPr>
        <w:pStyle w:val="TH"/>
      </w:pPr>
      <w:r w:rsidRPr="002A717D">
        <w:t xml:space="preserve">Table 4.7.3.2.2.4.1-1: </w:t>
      </w:r>
      <w:r w:rsidRPr="002A717D">
        <w:rPr>
          <w:lang w:eastAsia="sv-SE"/>
        </w:rPr>
        <w:t>EN-DC FR1-FR1 SS-SINR measurement accuracy</w:t>
      </w:r>
      <w:r w:rsidRPr="002A717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7C32C20B"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31FCB60" w14:textId="77777777" w:rsidR="00EC4227" w:rsidRPr="002A717D" w:rsidRDefault="00EC4227" w:rsidP="00B10B65">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15C9DD12" w14:textId="77777777" w:rsidR="00EC4227" w:rsidRPr="002A717D" w:rsidRDefault="00EC4227" w:rsidP="00B10B65">
            <w:pPr>
              <w:pStyle w:val="TAH"/>
              <w:keepNext w:val="0"/>
              <w:keepLines w:val="0"/>
              <w:spacing w:line="256" w:lineRule="auto"/>
            </w:pPr>
            <w:r w:rsidRPr="002A717D">
              <w:t>Description</w:t>
            </w:r>
          </w:p>
        </w:tc>
      </w:tr>
      <w:tr w:rsidR="00EC4227" w:rsidRPr="002A717D" w14:paraId="11E95A2F"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24B1D47" w14:textId="77777777" w:rsidR="00EC4227" w:rsidRPr="002A717D" w:rsidRDefault="00EC4227" w:rsidP="00B10B65">
            <w:pPr>
              <w:pStyle w:val="TAC"/>
              <w:keepNext w:val="0"/>
              <w:keepLines w:val="0"/>
              <w:spacing w:line="256" w:lineRule="auto"/>
            </w:pPr>
            <w:r w:rsidRPr="002A717D">
              <w:t>4.7.3.2.2-1</w:t>
            </w:r>
          </w:p>
        </w:tc>
        <w:tc>
          <w:tcPr>
            <w:tcW w:w="7371" w:type="dxa"/>
            <w:tcBorders>
              <w:top w:val="single" w:sz="4" w:space="0" w:color="auto"/>
              <w:left w:val="single" w:sz="4" w:space="0" w:color="auto"/>
              <w:bottom w:val="single" w:sz="4" w:space="0" w:color="auto"/>
              <w:right w:val="single" w:sz="4" w:space="0" w:color="auto"/>
            </w:tcBorders>
            <w:hideMark/>
          </w:tcPr>
          <w:p w14:paraId="56AEFB3E" w14:textId="77777777" w:rsidR="00EC4227" w:rsidRPr="002A717D" w:rsidRDefault="00EC4227" w:rsidP="00B10B65">
            <w:pPr>
              <w:pStyle w:val="TAC"/>
              <w:keepNext w:val="0"/>
              <w:keepLines w:val="0"/>
              <w:spacing w:line="256" w:lineRule="auto"/>
            </w:pPr>
            <w:r w:rsidRPr="002A717D">
              <w:t>LTE FDD, NR: 15 kHz SSB SCS, 10MHz bandwidth, FDD</w:t>
            </w:r>
          </w:p>
        </w:tc>
      </w:tr>
      <w:tr w:rsidR="00EC4227" w:rsidRPr="002A717D" w14:paraId="36A406DF"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0357CB0" w14:textId="77777777" w:rsidR="00EC4227" w:rsidRPr="002A717D" w:rsidRDefault="00EC4227" w:rsidP="00B10B65">
            <w:pPr>
              <w:pStyle w:val="TAC"/>
              <w:keepNext w:val="0"/>
              <w:keepLines w:val="0"/>
              <w:spacing w:line="256" w:lineRule="auto"/>
            </w:pPr>
            <w:r w:rsidRPr="002A717D">
              <w:t>4.7.3.2.2-2</w:t>
            </w:r>
          </w:p>
        </w:tc>
        <w:tc>
          <w:tcPr>
            <w:tcW w:w="7371" w:type="dxa"/>
            <w:tcBorders>
              <w:top w:val="single" w:sz="4" w:space="0" w:color="auto"/>
              <w:left w:val="single" w:sz="4" w:space="0" w:color="auto"/>
              <w:bottom w:val="single" w:sz="4" w:space="0" w:color="auto"/>
              <w:right w:val="single" w:sz="4" w:space="0" w:color="auto"/>
            </w:tcBorders>
            <w:hideMark/>
          </w:tcPr>
          <w:p w14:paraId="5EFD4DF1" w14:textId="77777777" w:rsidR="00EC4227" w:rsidRPr="002A717D" w:rsidRDefault="00EC4227" w:rsidP="00B10B65">
            <w:pPr>
              <w:pStyle w:val="TAC"/>
              <w:keepNext w:val="0"/>
              <w:keepLines w:val="0"/>
              <w:spacing w:line="256" w:lineRule="auto"/>
            </w:pPr>
            <w:r w:rsidRPr="002A717D">
              <w:t>LTE FDD, NR: 15 kHz SSB SCS, 10MHz bandwidth, TDD</w:t>
            </w:r>
          </w:p>
        </w:tc>
      </w:tr>
      <w:tr w:rsidR="00EC4227" w:rsidRPr="002A717D" w14:paraId="2B090A63"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DA85734" w14:textId="77777777" w:rsidR="00EC4227" w:rsidRPr="002A717D" w:rsidRDefault="00EC4227" w:rsidP="00B10B65">
            <w:pPr>
              <w:pStyle w:val="TAC"/>
              <w:keepNext w:val="0"/>
              <w:keepLines w:val="0"/>
              <w:spacing w:line="256" w:lineRule="auto"/>
            </w:pPr>
            <w:r w:rsidRPr="002A717D">
              <w:lastRenderedPageBreak/>
              <w:t>4.7.3.2.2-3</w:t>
            </w:r>
          </w:p>
        </w:tc>
        <w:tc>
          <w:tcPr>
            <w:tcW w:w="7371" w:type="dxa"/>
            <w:tcBorders>
              <w:top w:val="single" w:sz="4" w:space="0" w:color="auto"/>
              <w:left w:val="single" w:sz="4" w:space="0" w:color="auto"/>
              <w:bottom w:val="single" w:sz="4" w:space="0" w:color="auto"/>
              <w:right w:val="single" w:sz="4" w:space="0" w:color="auto"/>
            </w:tcBorders>
            <w:hideMark/>
          </w:tcPr>
          <w:p w14:paraId="4E263696" w14:textId="77777777" w:rsidR="00EC4227" w:rsidRPr="002A717D" w:rsidRDefault="00EC4227" w:rsidP="00B10B65">
            <w:pPr>
              <w:pStyle w:val="TAC"/>
              <w:keepNext w:val="0"/>
              <w:keepLines w:val="0"/>
              <w:spacing w:line="256" w:lineRule="auto"/>
            </w:pPr>
            <w:r w:rsidRPr="002A717D">
              <w:t>LTE FDD, NR: 30 kHz SSB SCS, 40MHz bandwidth, TDD</w:t>
            </w:r>
          </w:p>
        </w:tc>
      </w:tr>
      <w:tr w:rsidR="00EC4227" w:rsidRPr="002A717D" w14:paraId="056BF05A"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4E02F0A" w14:textId="77777777" w:rsidR="00EC4227" w:rsidRPr="002A717D" w:rsidRDefault="00EC4227" w:rsidP="00B10B65">
            <w:pPr>
              <w:pStyle w:val="TAC"/>
              <w:keepNext w:val="0"/>
              <w:keepLines w:val="0"/>
              <w:spacing w:line="256" w:lineRule="auto"/>
            </w:pPr>
            <w:r w:rsidRPr="002A717D">
              <w:t>4.7.3.2.2-4</w:t>
            </w:r>
          </w:p>
        </w:tc>
        <w:tc>
          <w:tcPr>
            <w:tcW w:w="7371" w:type="dxa"/>
            <w:tcBorders>
              <w:top w:val="single" w:sz="4" w:space="0" w:color="auto"/>
              <w:left w:val="single" w:sz="4" w:space="0" w:color="auto"/>
              <w:bottom w:val="single" w:sz="4" w:space="0" w:color="auto"/>
              <w:right w:val="single" w:sz="4" w:space="0" w:color="auto"/>
            </w:tcBorders>
            <w:hideMark/>
          </w:tcPr>
          <w:p w14:paraId="77795983" w14:textId="77777777" w:rsidR="00EC4227" w:rsidRPr="002A717D" w:rsidRDefault="00EC4227" w:rsidP="00B10B65">
            <w:pPr>
              <w:pStyle w:val="TAC"/>
              <w:keepNext w:val="0"/>
              <w:keepLines w:val="0"/>
              <w:spacing w:line="256" w:lineRule="auto"/>
            </w:pPr>
            <w:r w:rsidRPr="002A717D">
              <w:t>LTE TDD, NR: 15 kHz SSB SCS, 10MHz bandwidth, FDD</w:t>
            </w:r>
          </w:p>
        </w:tc>
      </w:tr>
      <w:tr w:rsidR="00EC4227" w:rsidRPr="002A717D" w14:paraId="0A0C1E05"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8F0669E" w14:textId="77777777" w:rsidR="00EC4227" w:rsidRPr="002A717D" w:rsidRDefault="00EC4227" w:rsidP="00B10B65">
            <w:pPr>
              <w:pStyle w:val="TAC"/>
              <w:keepNext w:val="0"/>
              <w:keepLines w:val="0"/>
              <w:spacing w:line="256" w:lineRule="auto"/>
            </w:pPr>
            <w:r w:rsidRPr="002A717D">
              <w:t>4.7.3.2.2-5</w:t>
            </w:r>
          </w:p>
        </w:tc>
        <w:tc>
          <w:tcPr>
            <w:tcW w:w="7371" w:type="dxa"/>
            <w:tcBorders>
              <w:top w:val="single" w:sz="4" w:space="0" w:color="auto"/>
              <w:left w:val="single" w:sz="4" w:space="0" w:color="auto"/>
              <w:bottom w:val="single" w:sz="4" w:space="0" w:color="auto"/>
              <w:right w:val="single" w:sz="4" w:space="0" w:color="auto"/>
            </w:tcBorders>
            <w:hideMark/>
          </w:tcPr>
          <w:p w14:paraId="599D7E88" w14:textId="77777777" w:rsidR="00EC4227" w:rsidRPr="002A717D" w:rsidRDefault="00EC4227" w:rsidP="00B10B65">
            <w:pPr>
              <w:pStyle w:val="TAC"/>
              <w:keepNext w:val="0"/>
              <w:keepLines w:val="0"/>
              <w:spacing w:line="256" w:lineRule="auto"/>
            </w:pPr>
            <w:r w:rsidRPr="002A717D">
              <w:t>LTE TDD, NR: 15 kHz SSB SCS, 10MHz bandwidth, TDD</w:t>
            </w:r>
          </w:p>
        </w:tc>
      </w:tr>
      <w:tr w:rsidR="00EC4227" w:rsidRPr="002A717D" w14:paraId="56C7C7B1"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DE86DE7" w14:textId="77777777" w:rsidR="00EC4227" w:rsidRPr="002A717D" w:rsidRDefault="00EC4227" w:rsidP="00B10B65">
            <w:pPr>
              <w:pStyle w:val="TAC"/>
              <w:keepNext w:val="0"/>
              <w:keepLines w:val="0"/>
              <w:spacing w:line="256" w:lineRule="auto"/>
            </w:pPr>
            <w:r w:rsidRPr="002A717D">
              <w:t>4.7.3.2.2-6</w:t>
            </w:r>
          </w:p>
        </w:tc>
        <w:tc>
          <w:tcPr>
            <w:tcW w:w="7371" w:type="dxa"/>
            <w:tcBorders>
              <w:top w:val="single" w:sz="4" w:space="0" w:color="auto"/>
              <w:left w:val="single" w:sz="4" w:space="0" w:color="auto"/>
              <w:bottom w:val="single" w:sz="4" w:space="0" w:color="auto"/>
              <w:right w:val="single" w:sz="4" w:space="0" w:color="auto"/>
            </w:tcBorders>
            <w:hideMark/>
          </w:tcPr>
          <w:p w14:paraId="28CCE05B" w14:textId="77777777" w:rsidR="00EC4227" w:rsidRPr="002A717D" w:rsidRDefault="00EC4227" w:rsidP="00B10B65">
            <w:pPr>
              <w:pStyle w:val="TAC"/>
              <w:keepNext w:val="0"/>
              <w:keepLines w:val="0"/>
              <w:spacing w:line="256" w:lineRule="auto"/>
            </w:pPr>
            <w:r w:rsidRPr="002A717D">
              <w:t>LTE TDD, NR: 30 kHz SSB SCS, 40MHz bandwidth, TDD</w:t>
            </w:r>
          </w:p>
        </w:tc>
      </w:tr>
      <w:tr w:rsidR="00EC4227" w:rsidRPr="002A717D" w14:paraId="6C99BC66"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944B9D3" w14:textId="77777777" w:rsidR="00EC4227" w:rsidRPr="002A717D" w:rsidRDefault="00EC4227" w:rsidP="00B10B65">
            <w:pPr>
              <w:pStyle w:val="TAN"/>
              <w:keepNext w:val="0"/>
              <w:keepLines w:val="0"/>
              <w:spacing w:line="256" w:lineRule="auto"/>
            </w:pPr>
            <w:r w:rsidRPr="002A717D">
              <w:t>NOTE:</w:t>
            </w:r>
            <w:r w:rsidRPr="002A717D">
              <w:tab/>
              <w:t>The UE is only required to be tested in one of the supported test configurations.</w:t>
            </w:r>
          </w:p>
        </w:tc>
      </w:tr>
    </w:tbl>
    <w:p w14:paraId="60DD92B5" w14:textId="77777777" w:rsidR="00EC4227" w:rsidRPr="002A717D" w:rsidRDefault="00EC4227" w:rsidP="00EC4227">
      <w:pPr>
        <w:rPr>
          <w:lang w:eastAsia="sv-SE"/>
        </w:rPr>
      </w:pPr>
    </w:p>
    <w:p w14:paraId="2F521B1F" w14:textId="77777777" w:rsidR="00EC4227" w:rsidRPr="002A717D" w:rsidRDefault="00EC4227" w:rsidP="00EC4227">
      <w:pPr>
        <w:rPr>
          <w:lang w:eastAsia="sv-SE"/>
        </w:rPr>
      </w:pPr>
      <w:r w:rsidRPr="002A717D">
        <w:rPr>
          <w:lang w:eastAsia="sv-SE"/>
        </w:rPr>
        <w:t>Configure the test equipment and the DUT according to the parameters in Table 4.7.3.2.2.4.1-2.</w:t>
      </w:r>
    </w:p>
    <w:p w14:paraId="7BE74747" w14:textId="77777777" w:rsidR="00EC4227" w:rsidRPr="002A717D" w:rsidRDefault="00EC4227" w:rsidP="00EC4227">
      <w:pPr>
        <w:pStyle w:val="TH"/>
        <w:keepNext w:val="0"/>
        <w:keepLines w:val="0"/>
      </w:pPr>
      <w:r w:rsidRPr="002A717D">
        <w:t xml:space="preserve">Table 4.7.3.2.2.4.1-2: Initial conditions for SS-SINR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2BF4432F"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2A678E2" w14:textId="77777777" w:rsidR="00EC4227" w:rsidRPr="002A717D" w:rsidRDefault="00EC4227" w:rsidP="00B10B65">
            <w:pPr>
              <w:pStyle w:val="TAH"/>
              <w:keepNext w:val="0"/>
              <w:keepLines w:val="0"/>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7786D4F" w14:textId="77777777" w:rsidR="00EC4227" w:rsidRPr="002A717D" w:rsidRDefault="00EC4227" w:rsidP="00B10B65">
            <w:pPr>
              <w:pStyle w:val="TAH"/>
              <w:keepNext w:val="0"/>
              <w:keepLines w:val="0"/>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62066F9A" w14:textId="77777777" w:rsidR="00EC4227" w:rsidRPr="002A717D" w:rsidRDefault="00EC4227" w:rsidP="00B10B65">
            <w:pPr>
              <w:pStyle w:val="TAH"/>
              <w:keepNext w:val="0"/>
              <w:keepLines w:val="0"/>
              <w:spacing w:line="256" w:lineRule="auto"/>
            </w:pPr>
            <w:r w:rsidRPr="002A717D">
              <w:t>Comment</w:t>
            </w:r>
          </w:p>
        </w:tc>
      </w:tr>
      <w:tr w:rsidR="00EC4227" w:rsidRPr="002A717D" w14:paraId="7288FD9A"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4C22C8D" w14:textId="77777777" w:rsidR="00EC4227" w:rsidRPr="002A717D" w:rsidRDefault="00EC4227" w:rsidP="00B10B65">
            <w:pPr>
              <w:pStyle w:val="TAC"/>
              <w:keepNext w:val="0"/>
              <w:keepLines w:val="0"/>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8340C31" w14:textId="77777777" w:rsidR="00EC4227" w:rsidRPr="002A717D" w:rsidRDefault="00EC4227" w:rsidP="00B10B65">
            <w:pPr>
              <w:pStyle w:val="TAC"/>
              <w:keepNext w:val="0"/>
              <w:keepLines w:val="0"/>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FC48E04" w14:textId="77777777" w:rsidR="00EC4227" w:rsidRPr="002A717D" w:rsidRDefault="00EC4227" w:rsidP="00B10B65">
            <w:pPr>
              <w:pStyle w:val="TAC"/>
              <w:keepNext w:val="0"/>
              <w:keepLines w:val="0"/>
              <w:spacing w:line="256" w:lineRule="auto"/>
            </w:pPr>
            <w:r w:rsidRPr="002A717D">
              <w:t>As specified in TS 38.508-1 [14] clause 4.1.</w:t>
            </w:r>
          </w:p>
        </w:tc>
      </w:tr>
      <w:tr w:rsidR="00EC4227" w:rsidRPr="002A717D" w14:paraId="4C72E22D"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C75E819" w14:textId="77777777" w:rsidR="00EC4227" w:rsidRPr="002A717D" w:rsidRDefault="00EC4227" w:rsidP="00B10B65">
            <w:pPr>
              <w:pStyle w:val="TAC"/>
              <w:keepNext w:val="0"/>
              <w:keepLines w:val="0"/>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55B0F8" w14:textId="77777777" w:rsidR="00EC4227" w:rsidRPr="002A717D" w:rsidRDefault="00EC4227" w:rsidP="00B10B65">
            <w:pPr>
              <w:pStyle w:val="TAC"/>
              <w:keepNext w:val="0"/>
              <w:keepLines w:val="0"/>
              <w:spacing w:line="256" w:lineRule="auto"/>
            </w:pPr>
            <w:r w:rsidRPr="002A717D">
              <w:t>As specified in Annex E, Table E.2-1 and TS 38.508-1 [14] clause 4.3.1.</w:t>
            </w:r>
          </w:p>
        </w:tc>
      </w:tr>
      <w:tr w:rsidR="00EC4227" w:rsidRPr="002A717D" w14:paraId="57557736"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6E5BA825" w14:textId="77777777" w:rsidR="00EC4227" w:rsidRPr="002A717D" w:rsidRDefault="00EC4227" w:rsidP="00B10B65">
            <w:pPr>
              <w:pStyle w:val="TAC"/>
              <w:keepNext w:val="0"/>
              <w:keepLines w:val="0"/>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D4E7E70" w14:textId="77777777" w:rsidR="00EC4227" w:rsidRPr="002A717D" w:rsidRDefault="00EC4227" w:rsidP="00B10B65">
            <w:pPr>
              <w:pStyle w:val="TAC"/>
              <w:keepNext w:val="0"/>
              <w:keepLines w:val="0"/>
              <w:spacing w:line="256" w:lineRule="auto"/>
            </w:pPr>
            <w:r w:rsidRPr="002A717D">
              <w:t>As specified by the test configuration selected from Table 4.7.3.2.2.4.1-1.</w:t>
            </w:r>
          </w:p>
        </w:tc>
      </w:tr>
      <w:tr w:rsidR="00EC4227" w:rsidRPr="002A717D" w14:paraId="59A1DA3C"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4CB3B5F" w14:textId="77777777" w:rsidR="00EC4227" w:rsidRPr="002A717D" w:rsidRDefault="00EC4227" w:rsidP="00B10B65">
            <w:pPr>
              <w:pStyle w:val="TAC"/>
              <w:keepNext w:val="0"/>
              <w:keepLines w:val="0"/>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B15C72" w14:textId="77777777" w:rsidR="00EC4227" w:rsidRPr="002A717D" w:rsidRDefault="00EC4227" w:rsidP="00B10B65">
            <w:pPr>
              <w:pStyle w:val="TAC"/>
              <w:keepNext w:val="0"/>
              <w:keepLines w:val="0"/>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463425FB" w14:textId="77777777" w:rsidR="00EC4227" w:rsidRPr="002A717D" w:rsidRDefault="00EC4227" w:rsidP="00B10B65">
            <w:pPr>
              <w:pStyle w:val="TAC"/>
              <w:keepNext w:val="0"/>
              <w:keepLines w:val="0"/>
              <w:spacing w:line="256" w:lineRule="auto"/>
            </w:pPr>
            <w:r w:rsidRPr="002A717D">
              <w:t>As specified in clause C.2.2.</w:t>
            </w:r>
          </w:p>
        </w:tc>
      </w:tr>
      <w:tr w:rsidR="00EC4227" w:rsidRPr="002A717D" w14:paraId="6F3813C6"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13E17A6" w14:textId="77777777" w:rsidR="00EC4227" w:rsidRPr="002A717D" w:rsidRDefault="00EC4227" w:rsidP="00B10B65">
            <w:pPr>
              <w:pStyle w:val="TAC"/>
              <w:keepNext w:val="0"/>
              <w:keepLines w:val="0"/>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61E0BB4" w14:textId="77777777" w:rsidR="00EC4227" w:rsidRPr="002A717D" w:rsidRDefault="00EC4227" w:rsidP="00B10B65">
            <w:pPr>
              <w:pStyle w:val="TAC"/>
              <w:keepNext w:val="0"/>
              <w:keepLines w:val="0"/>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39B3CE69" w14:textId="77777777" w:rsidR="00EC4227" w:rsidRPr="002A717D" w:rsidRDefault="00EC4227" w:rsidP="00B10B65">
            <w:pPr>
              <w:pStyle w:val="TAC"/>
              <w:keepNext w:val="0"/>
              <w:keepLines w:val="0"/>
              <w:spacing w:line="256" w:lineRule="auto"/>
            </w:pPr>
            <w:r w:rsidRPr="002A717D">
              <w:t>A.3.</w:t>
            </w:r>
            <w:r w:rsidRPr="002A717D">
              <w:rPr>
                <w:rFonts w:cs="Arial"/>
                <w:szCs w:val="18"/>
              </w:rPr>
              <w:t>1.8.2 with n = 2 and φ</w:t>
            </w:r>
            <w:r w:rsidRPr="002A717D">
              <w:rPr>
                <w:rFonts w:cs="Arial"/>
                <w:szCs w:val="18"/>
                <w:vertAlign w:val="subscript"/>
              </w:rPr>
              <w:t>1</w:t>
            </w:r>
            <w:r w:rsidRPr="002A717D">
              <w:rPr>
                <w:rFonts w:cs="Arial"/>
                <w:szCs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0259B4" w14:textId="77777777" w:rsidR="00EC4227" w:rsidRPr="002A717D" w:rsidRDefault="00EC4227" w:rsidP="00B10B65">
            <w:pPr>
              <w:pStyle w:val="TAC"/>
              <w:keepNext w:val="0"/>
              <w:keepLines w:val="0"/>
              <w:spacing w:line="256" w:lineRule="auto"/>
            </w:pPr>
            <w:r w:rsidRPr="002A717D">
              <w:t>As specified in TS 38.508-1 [14] Annex A.</w:t>
            </w:r>
          </w:p>
        </w:tc>
      </w:tr>
      <w:tr w:rsidR="00EC4227" w:rsidRPr="002A717D" w14:paraId="333D7E5F"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55B7469"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8DC620" w14:textId="77777777" w:rsidR="00EC4227" w:rsidRPr="002A717D" w:rsidRDefault="00EC4227" w:rsidP="00B10B65">
            <w:pPr>
              <w:pStyle w:val="TAC"/>
              <w:keepNext w:val="0"/>
              <w:keepLines w:val="0"/>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49F67545" w14:textId="77777777" w:rsidR="00EC4227" w:rsidRPr="002A717D" w:rsidRDefault="00EC4227" w:rsidP="00B10B65">
            <w:pPr>
              <w:pStyle w:val="TAC"/>
              <w:keepNext w:val="0"/>
              <w:keepLines w:val="0"/>
              <w:spacing w:line="256" w:lineRule="auto"/>
            </w:pPr>
            <w:r w:rsidRPr="002A717D">
              <w:t>A.3.1.8.5 with n = 2 and φ</w:t>
            </w:r>
            <w:r w:rsidRPr="002A717D">
              <w:rPr>
                <w:vertAlign w:val="subscript"/>
              </w:rPr>
              <w:t>1,1</w:t>
            </w:r>
            <w:r w:rsidRPr="002A717D">
              <w:t xml:space="preserve"> = 5 Hz, φ</w:t>
            </w:r>
            <w:r w:rsidRPr="002A717D">
              <w:rPr>
                <w:vertAlign w:val="subscript"/>
              </w:rPr>
              <w:t>1,2</w:t>
            </w:r>
            <w:r w:rsidRPr="002A717D">
              <w:t xml:space="preserve"> = 10 Hz, φ</w:t>
            </w:r>
            <w:r w:rsidRPr="002A717D">
              <w:rPr>
                <w:vertAlign w:val="subscript"/>
              </w:rPr>
              <w:t>1,3</w:t>
            </w:r>
            <w:r w:rsidRPr="002A717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FDA206" w14:textId="77777777" w:rsidR="00EC4227" w:rsidRPr="002A717D" w:rsidRDefault="00EC4227" w:rsidP="00B10B65">
            <w:pPr>
              <w:spacing w:after="0" w:line="256" w:lineRule="auto"/>
              <w:rPr>
                <w:rFonts w:ascii="Arial" w:hAnsi="Arial"/>
                <w:sz w:val="18"/>
              </w:rPr>
            </w:pPr>
          </w:p>
        </w:tc>
      </w:tr>
      <w:tr w:rsidR="00EC4227" w:rsidRPr="002A717D" w14:paraId="237EC729"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25D335"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248A26" w14:textId="77777777" w:rsidR="00EC4227" w:rsidRPr="002A717D" w:rsidRDefault="00EC4227" w:rsidP="00B10B65">
            <w:pPr>
              <w:pStyle w:val="TAC"/>
              <w:keepNext w:val="0"/>
              <w:keepLines w:val="0"/>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63D48AE0" w14:textId="77777777" w:rsidR="00EC4227" w:rsidRPr="002A717D" w:rsidRDefault="00EC4227" w:rsidP="00B10B65">
            <w:pPr>
              <w:pStyle w:val="TAC"/>
              <w:keepNext w:val="0"/>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BE0A09E" w14:textId="77777777" w:rsidR="00EC4227" w:rsidRPr="002A717D" w:rsidRDefault="00EC4227" w:rsidP="00B10B65">
            <w:pPr>
              <w:spacing w:after="0" w:line="256" w:lineRule="auto"/>
              <w:rPr>
                <w:rFonts w:ascii="Arial" w:hAnsi="Arial"/>
                <w:sz w:val="18"/>
              </w:rPr>
            </w:pPr>
          </w:p>
        </w:tc>
      </w:tr>
      <w:tr w:rsidR="00EC4227" w:rsidRPr="002A717D" w14:paraId="65AFC1FD"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1AB29D0"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6FFA10" w14:textId="77777777" w:rsidR="00EC4227" w:rsidRPr="002A717D" w:rsidRDefault="00EC4227" w:rsidP="00B10B65">
            <w:pPr>
              <w:pStyle w:val="TAC"/>
              <w:keepNext w:val="0"/>
              <w:keepLines w:val="0"/>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18D90810" w14:textId="77777777" w:rsidR="00EC4227" w:rsidRPr="002A717D" w:rsidRDefault="00EC4227" w:rsidP="00B10B65">
            <w:pPr>
              <w:pStyle w:val="TAC"/>
              <w:keepNext w:val="0"/>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91715E4" w14:textId="77777777" w:rsidR="00EC4227" w:rsidRPr="002A717D" w:rsidRDefault="00EC4227" w:rsidP="00B10B65">
            <w:pPr>
              <w:spacing w:after="0" w:line="256" w:lineRule="auto"/>
              <w:rPr>
                <w:rFonts w:ascii="Arial" w:hAnsi="Arial"/>
                <w:sz w:val="18"/>
              </w:rPr>
            </w:pPr>
          </w:p>
        </w:tc>
      </w:tr>
      <w:tr w:rsidR="00EC4227" w:rsidRPr="002A717D" w14:paraId="2CC05DC9"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22B1F1E9" w14:textId="77777777" w:rsidR="00EC4227" w:rsidRPr="002A717D" w:rsidRDefault="00EC4227" w:rsidP="00B10B65">
            <w:pPr>
              <w:pStyle w:val="TAC"/>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F9A39CF" w14:textId="77777777" w:rsidR="00EC4227" w:rsidRPr="002A717D" w:rsidRDefault="00EC4227" w:rsidP="00B10B65">
            <w:pPr>
              <w:pStyle w:val="TAC"/>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7AA87C95" w14:textId="77777777" w:rsidR="00EC4227" w:rsidRPr="002A717D" w:rsidRDefault="00EC4227" w:rsidP="00B10B65">
            <w:pPr>
              <w:pStyle w:val="TAC"/>
              <w:keepNext w:val="0"/>
              <w:keepLines w:val="0"/>
              <w:spacing w:line="256" w:lineRule="auto"/>
            </w:pPr>
          </w:p>
        </w:tc>
      </w:tr>
    </w:tbl>
    <w:p w14:paraId="6ADAB305" w14:textId="77777777" w:rsidR="00EC4227" w:rsidRPr="002A717D" w:rsidRDefault="00EC4227" w:rsidP="00EC4227">
      <w:pPr>
        <w:rPr>
          <w:lang w:eastAsia="sv-SE"/>
        </w:rPr>
      </w:pPr>
    </w:p>
    <w:p w14:paraId="6312C033" w14:textId="77777777" w:rsidR="00EC4227" w:rsidRPr="002A717D" w:rsidRDefault="00EC4227" w:rsidP="00EC4227">
      <w:pPr>
        <w:pStyle w:val="B10"/>
      </w:pPr>
      <w:r w:rsidRPr="002A717D">
        <w:t>1.</w:t>
      </w:r>
      <w:r w:rsidRPr="002A717D">
        <w:tab/>
        <w:t>Message contents are defined in clause 4.7.3.2.2.4.3.</w:t>
      </w:r>
    </w:p>
    <w:p w14:paraId="61644841"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and Cell 3 are NR FR1 cells in two different FR1 frequencies. Cell 2 is the PSCell and Cell 3 is the target cell for SS-SINR measurements. The connection setup is done according to the settings in clause C.1.1.</w:t>
      </w:r>
    </w:p>
    <w:p w14:paraId="5F34DCBF" w14:textId="77777777" w:rsidR="00EC4227" w:rsidRPr="002A717D" w:rsidRDefault="00EC4227" w:rsidP="00EC4227">
      <w:pPr>
        <w:pStyle w:val="H6"/>
        <w:keepNext w:val="0"/>
        <w:keepLines w:val="0"/>
      </w:pPr>
      <w:r w:rsidRPr="002A717D">
        <w:t>4.7.3.2.2.4.2</w:t>
      </w:r>
      <w:r w:rsidRPr="002A717D">
        <w:tab/>
        <w:t>Test procedure</w:t>
      </w:r>
    </w:p>
    <w:p w14:paraId="0A058440" w14:textId="77777777" w:rsidR="00EC4227" w:rsidRPr="002A717D" w:rsidRDefault="00EC4227" w:rsidP="00EC4227">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10AF3E34" w14:textId="77777777" w:rsidR="00EC4227" w:rsidRPr="002A717D" w:rsidRDefault="00EC4227" w:rsidP="00EC4227">
      <w:pPr>
        <w:pStyle w:val="B10"/>
      </w:pPr>
      <w:r w:rsidRPr="002A717D">
        <w:t>2.</w:t>
      </w:r>
      <w:r w:rsidRPr="002A717D">
        <w:tab/>
        <w:t>Set the parameters according to Table 4.7.3.2.2.5-1 as appropriate.</w:t>
      </w:r>
    </w:p>
    <w:p w14:paraId="2DF21826" w14:textId="77777777" w:rsidR="00EC4227" w:rsidRPr="002A717D" w:rsidRDefault="00EC4227" w:rsidP="00EC4227">
      <w:pPr>
        <w:pStyle w:val="B10"/>
      </w:pPr>
      <w:r w:rsidRPr="002A717D">
        <w:t>3.</w:t>
      </w:r>
      <w:r w:rsidRPr="002A717D">
        <w:tab/>
        <w:t>The SS shall transmit an RRCConnectionReconfiguration message on Cell 1.</w:t>
      </w:r>
    </w:p>
    <w:p w14:paraId="3B9539AE" w14:textId="77777777" w:rsidR="00EC4227" w:rsidRPr="002A717D" w:rsidRDefault="00EC4227" w:rsidP="00EC4227">
      <w:pPr>
        <w:pStyle w:val="B10"/>
      </w:pPr>
      <w:r w:rsidRPr="002A717D">
        <w:t>4.</w:t>
      </w:r>
      <w:r w:rsidRPr="002A717D">
        <w:tab/>
        <w:t>The UE shall transmit an RRCConnectionReconfigurationComplete message.</w:t>
      </w:r>
    </w:p>
    <w:p w14:paraId="66D293D0" w14:textId="77777777" w:rsidR="00EC4227" w:rsidRPr="002A717D" w:rsidRDefault="00EC4227" w:rsidP="00EC4227">
      <w:pPr>
        <w:pStyle w:val="B10"/>
      </w:pPr>
      <w:r w:rsidRPr="002A717D">
        <w:t>5.</w:t>
      </w:r>
      <w:r w:rsidRPr="002A717D">
        <w:tab/>
        <w:t>The UE shall transmit periodically MeasurementReport messages.</w:t>
      </w:r>
    </w:p>
    <w:p w14:paraId="377D76F8" w14:textId="77777777" w:rsidR="00EC4227" w:rsidRPr="002A717D" w:rsidRDefault="00EC4227" w:rsidP="00EC4227">
      <w:pPr>
        <w:pStyle w:val="B10"/>
      </w:pPr>
      <w:r w:rsidRPr="002A717D">
        <w:t>6.</w:t>
      </w:r>
      <w:r w:rsidRPr="002A717D">
        <w:tab/>
        <w:t>After 10s wait from Step 3, the SS shall check the SS-SINR reported values in the periodic MeasurementReport. The SS-SINR value of Cell 3 reported by the UE is compared to the SS-SINR value of Cell 2 reported by the UE. If the difference between both values is outside the limits in Table 4.7.3.2.2.5-2 or the UE fails to report the measurement value for Cell 3 or Cell 2, the number of failed iterations is increased by one. Otherwise, the number of passed iterations is increased by one.</w:t>
      </w:r>
    </w:p>
    <w:p w14:paraId="6349CADA" w14:textId="77777777" w:rsidR="00EC4227" w:rsidRPr="002A717D" w:rsidRDefault="00EC4227" w:rsidP="00EC4227">
      <w:pPr>
        <w:pStyle w:val="B10"/>
      </w:pPr>
      <w:r w:rsidRPr="002A717D">
        <w:t>7.</w:t>
      </w:r>
      <w:r w:rsidRPr="002A717D">
        <w:tab/>
        <w:t>The SS shall continue checking the MeasurementReport messages transmitted by the UE until the confidence level according to Table G.2.3-1 in Annex G is achieved.</w:t>
      </w:r>
    </w:p>
    <w:p w14:paraId="20F80755" w14:textId="77777777" w:rsidR="00EC4227" w:rsidRPr="002A717D" w:rsidRDefault="00EC4227" w:rsidP="00EC4227">
      <w:pPr>
        <w:pStyle w:val="B10"/>
      </w:pPr>
      <w:r w:rsidRPr="002A717D">
        <w:t>8.</w:t>
      </w:r>
      <w:r w:rsidRPr="002A717D">
        <w:tab/>
        <w:t>Set the parameters according to each sub-test in Table 4.7.3.2.2.5-1 as appropriate and repeat steps 5-7.</w:t>
      </w:r>
    </w:p>
    <w:p w14:paraId="663DFE33" w14:textId="77777777" w:rsidR="00EC4227" w:rsidRPr="002A717D" w:rsidRDefault="00EC4227" w:rsidP="00EC4227">
      <w:pPr>
        <w:pStyle w:val="H6"/>
        <w:keepNext w:val="0"/>
        <w:keepLines w:val="0"/>
      </w:pPr>
      <w:r w:rsidRPr="002A717D">
        <w:t>4.7.3.2.2.4.3</w:t>
      </w:r>
      <w:r w:rsidRPr="002A717D">
        <w:tab/>
        <w:t>Message contents</w:t>
      </w:r>
    </w:p>
    <w:p w14:paraId="734DDED0" w14:textId="77777777" w:rsidR="00EC4227" w:rsidRPr="002A717D" w:rsidRDefault="00EC4227" w:rsidP="00EC4227">
      <w:r w:rsidRPr="002A717D">
        <w:rPr>
          <w:lang w:eastAsia="sv-SE"/>
        </w:rPr>
        <w:t>Message contents are same as in clause 4.7.3.2.1.4.3.</w:t>
      </w:r>
    </w:p>
    <w:p w14:paraId="0D69CE2C" w14:textId="77777777" w:rsidR="00EC4227" w:rsidRPr="002A717D" w:rsidRDefault="00EC4227" w:rsidP="00EC4227">
      <w:pPr>
        <w:pStyle w:val="H6"/>
        <w:keepNext w:val="0"/>
        <w:keepLines w:val="0"/>
      </w:pPr>
      <w:r w:rsidRPr="002A717D">
        <w:lastRenderedPageBreak/>
        <w:t>4.7.3.2.2.5</w:t>
      </w:r>
      <w:r w:rsidRPr="002A717D">
        <w:tab/>
        <w:t>Test requirements</w:t>
      </w:r>
    </w:p>
    <w:p w14:paraId="2F172429" w14:textId="77777777" w:rsidR="00EC4227" w:rsidRPr="002A717D" w:rsidRDefault="00EC4227" w:rsidP="00EC4227">
      <w:pPr>
        <w:rPr>
          <w:lang w:eastAsia="sv-SE"/>
        </w:rPr>
      </w:pPr>
      <w:r w:rsidRPr="002A717D">
        <w:rPr>
          <w:lang w:eastAsia="sv-SE"/>
        </w:rPr>
        <w:t>Table 4.7.3.2.2.5-1 defines the primary level settings including test tolerances for all tests.</w:t>
      </w:r>
    </w:p>
    <w:p w14:paraId="25D2F8E3" w14:textId="77777777" w:rsidR="00EC4227" w:rsidRPr="002A717D" w:rsidRDefault="00EC4227" w:rsidP="00EC4227">
      <w:r w:rsidRPr="002A717D">
        <w:rPr>
          <w:lang w:eastAsia="sv-SE"/>
        </w:rPr>
        <w:t xml:space="preserve">Each SS-SINR measurement report for each of the tests in Table 4.7.3.2.2.5-1 shall meet the </w:t>
      </w:r>
      <w:r w:rsidRPr="002A717D">
        <w:t>corresponding relative accuracy requirements in Table 4.7.3.2.2.5-2</w:t>
      </w:r>
    </w:p>
    <w:p w14:paraId="29A2D496" w14:textId="77777777" w:rsidR="00EC4227" w:rsidRPr="002A717D" w:rsidRDefault="00EC4227" w:rsidP="00EC4227">
      <w:pPr>
        <w:spacing w:before="60"/>
        <w:jc w:val="center"/>
        <w:rPr>
          <w:rFonts w:ascii="Arial" w:hAnsi="Arial"/>
          <w:b/>
        </w:rPr>
      </w:pPr>
      <w:r w:rsidRPr="002A717D">
        <w:rPr>
          <w:rFonts w:ascii="Arial" w:hAnsi="Arial"/>
          <w:b/>
        </w:rPr>
        <w:t>Table 4.7.3.2.2.2.5-1: same as Table 4.7.3.2.2.1.5-1</w:t>
      </w:r>
    </w:p>
    <w:p w14:paraId="66C25A34" w14:textId="77777777" w:rsidR="00EC4227" w:rsidRPr="002A717D" w:rsidRDefault="00EC4227" w:rsidP="00EC4227">
      <w:pPr>
        <w:pStyle w:val="TH"/>
        <w:keepNext w:val="0"/>
        <w:keepLines w:val="0"/>
      </w:pPr>
      <w:r w:rsidRPr="002A717D">
        <w:t>Table 4.7.3.2.2.5-2: SS-SINR Inter frequency relative accuracy requirements for the reported values</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EC4227" w:rsidRPr="002A717D" w14:paraId="68E8B05B" w14:textId="77777777" w:rsidTr="00B10B6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90B6351" w14:textId="77777777" w:rsidR="00EC4227" w:rsidRPr="002A717D" w:rsidRDefault="00EC4227" w:rsidP="00B10B6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4EDFFE1" w14:textId="77777777" w:rsidR="00EC4227" w:rsidRPr="002A717D" w:rsidRDefault="00EC4227" w:rsidP="00B10B65">
            <w:pPr>
              <w:pStyle w:val="TAH"/>
              <w:keepNext w:val="0"/>
              <w:keepLines w:val="0"/>
              <w:spacing w:line="256" w:lineRule="auto"/>
            </w:pPr>
            <w:r w:rsidRPr="002A717D">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97E3254" w14:textId="77777777" w:rsidR="00EC4227" w:rsidRPr="002A717D" w:rsidRDefault="00EC4227" w:rsidP="00B10B65">
            <w:pPr>
              <w:pStyle w:val="TAH"/>
            </w:pPr>
            <w:r w:rsidRPr="002A717D">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95DA752" w14:textId="77777777" w:rsidR="00EC4227" w:rsidRPr="002A717D" w:rsidRDefault="00EC4227" w:rsidP="00B10B65">
            <w:pPr>
              <w:pStyle w:val="TAH"/>
            </w:pPr>
            <w:r w:rsidRPr="002A717D">
              <w:t>Test 3</w:t>
            </w:r>
          </w:p>
        </w:tc>
      </w:tr>
      <w:tr w:rsidR="00EC4227" w:rsidRPr="002A717D" w14:paraId="05ADE5DB" w14:textId="77777777" w:rsidTr="00B10B6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1C27C68" w14:textId="77777777" w:rsidR="00EC4227" w:rsidRPr="002A717D" w:rsidRDefault="00EC4227" w:rsidP="00B10B65">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D2B8A74" w14:textId="77777777" w:rsidR="00EC4227" w:rsidRPr="002A717D" w:rsidRDefault="00EC4227" w:rsidP="00B10B65">
            <w:pPr>
              <w:pStyle w:val="TAL"/>
              <w:keepNext w:val="0"/>
              <w:keepLines w:val="0"/>
              <w:spacing w:line="256" w:lineRule="auto"/>
              <w:jc w:val="center"/>
            </w:pPr>
            <w:r w:rsidRPr="002A717D">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A6B7AD3" w14:textId="77777777" w:rsidR="00EC4227" w:rsidRPr="002A717D" w:rsidRDefault="00EC4227" w:rsidP="00B10B65">
            <w:pPr>
              <w:pStyle w:val="TAL"/>
              <w:keepNext w:val="0"/>
              <w:keepLines w:val="0"/>
              <w:spacing w:line="256" w:lineRule="auto"/>
              <w:jc w:val="center"/>
            </w:pPr>
            <w:r w:rsidRPr="002A717D">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853E611" w14:textId="77777777" w:rsidR="00EC4227" w:rsidRPr="002A717D" w:rsidRDefault="00EC4227" w:rsidP="00B10B65">
            <w:pPr>
              <w:pStyle w:val="TAL"/>
              <w:keepNext w:val="0"/>
              <w:keepLines w:val="0"/>
              <w:spacing w:line="256" w:lineRule="auto"/>
              <w:jc w:val="center"/>
            </w:pPr>
            <w:r w:rsidRPr="002A717D">
              <w:t>All bands</w:t>
            </w:r>
          </w:p>
        </w:tc>
      </w:tr>
      <w:tr w:rsidR="00EC4227" w:rsidRPr="002A717D" w14:paraId="392AE95B" w14:textId="77777777" w:rsidTr="00B10B6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7B57C790" w14:textId="77777777" w:rsidR="00EC4227" w:rsidRPr="002A717D" w:rsidRDefault="00EC4227" w:rsidP="00B10B65">
            <w:pPr>
              <w:pStyle w:val="TAC"/>
              <w:keepNext w:val="0"/>
              <w:keepLines w:val="0"/>
              <w:spacing w:line="256" w:lineRule="auto"/>
              <w:jc w:val="left"/>
            </w:pPr>
            <w:r w:rsidRPr="002A717D">
              <w:t>Normal Conditions</w:t>
            </w:r>
          </w:p>
        </w:tc>
        <w:tc>
          <w:tcPr>
            <w:tcW w:w="1827" w:type="dxa"/>
            <w:tcBorders>
              <w:top w:val="single" w:sz="4" w:space="0" w:color="auto"/>
              <w:left w:val="single" w:sz="4" w:space="0" w:color="auto"/>
              <w:bottom w:val="single" w:sz="4" w:space="0" w:color="auto"/>
              <w:right w:val="single" w:sz="4" w:space="0" w:color="auto"/>
            </w:tcBorders>
          </w:tcPr>
          <w:p w14:paraId="718FEAAD" w14:textId="77777777" w:rsidR="00EC4227" w:rsidRPr="002A717D" w:rsidRDefault="00EC4227" w:rsidP="00B10B65">
            <w:pPr>
              <w:pStyle w:val="TAC"/>
              <w:keepNext w:val="0"/>
              <w:keepLines w:val="0"/>
              <w:spacing w:line="256" w:lineRule="auto"/>
              <w:jc w:val="left"/>
            </w:pPr>
          </w:p>
        </w:tc>
      </w:tr>
      <w:tr w:rsidR="00EC4227" w:rsidRPr="002A717D" w14:paraId="21C3CA85"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3E47214C" w14:textId="77777777" w:rsidR="00EC4227" w:rsidRPr="002A717D" w:rsidRDefault="00EC4227" w:rsidP="00B10B65">
            <w:pPr>
              <w:pStyle w:val="TAL"/>
              <w:keepNext w:val="0"/>
              <w:keepLines w:val="0"/>
              <w:spacing w:line="256" w:lineRule="auto"/>
            </w:pPr>
            <w:r w:rsidRPr="002A717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9D54743" w14:textId="77777777" w:rsidR="00EC4227" w:rsidRPr="002A717D" w:rsidRDefault="00EC4227" w:rsidP="00B10B65">
            <w:pPr>
              <w:pStyle w:val="TAC"/>
              <w:keepNext w:val="0"/>
              <w:keepLines w:val="0"/>
              <w:spacing w:line="256" w:lineRule="auto"/>
            </w:pPr>
            <w:r w:rsidRPr="002A717D">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61BA956" w14:textId="77777777" w:rsidR="00EC4227" w:rsidRPr="002A717D" w:rsidRDefault="00EC4227" w:rsidP="00B10B65">
            <w:pPr>
              <w:pStyle w:val="TAC"/>
              <w:keepNext w:val="0"/>
              <w:keepLines w:val="0"/>
              <w:spacing w:line="256" w:lineRule="auto"/>
            </w:pPr>
            <w:r w:rsidRPr="002A717D">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E3C1378" w14:textId="77777777" w:rsidR="00EC4227" w:rsidRPr="002A717D" w:rsidRDefault="00EC4227" w:rsidP="00B10B65">
            <w:pPr>
              <w:pStyle w:val="TAC"/>
              <w:keepNext w:val="0"/>
              <w:keepLines w:val="0"/>
              <w:spacing w:line="256" w:lineRule="auto"/>
            </w:pPr>
            <w:r w:rsidRPr="002A717D">
              <w:t xml:space="preserve">SS-SINR_x - 11 </w:t>
            </w:r>
          </w:p>
        </w:tc>
      </w:tr>
      <w:tr w:rsidR="00EC4227" w:rsidRPr="002A717D" w14:paraId="39C47812"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6F3D27AE" w14:textId="77777777" w:rsidR="00EC4227" w:rsidRPr="002A717D" w:rsidRDefault="00EC4227" w:rsidP="00B10B65">
            <w:pPr>
              <w:pStyle w:val="TAL"/>
              <w:keepNext w:val="0"/>
              <w:keepLines w:val="0"/>
              <w:spacing w:line="256" w:lineRule="auto"/>
            </w:pPr>
            <w:r w:rsidRPr="002A717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8283679" w14:textId="77777777" w:rsidR="00EC4227" w:rsidRPr="002A717D" w:rsidRDefault="00EC4227" w:rsidP="00B10B65">
            <w:pPr>
              <w:pStyle w:val="TAC"/>
              <w:keepNext w:val="0"/>
              <w:keepLines w:val="0"/>
              <w:spacing w:line="256" w:lineRule="auto"/>
            </w:pPr>
            <w:r w:rsidRPr="002A717D">
              <w:t>SS-SINR_x + 10</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9BE87F6" w14:textId="77777777" w:rsidR="00EC4227" w:rsidRPr="002A717D" w:rsidRDefault="00EC4227" w:rsidP="00B10B65">
            <w:pPr>
              <w:pStyle w:val="TAC"/>
              <w:keepNext w:val="0"/>
              <w:keepLines w:val="0"/>
              <w:spacing w:line="256" w:lineRule="auto"/>
            </w:pPr>
            <w:r w:rsidRPr="002A717D">
              <w:t>SS-SINR_x + 10</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D72D78F" w14:textId="77777777" w:rsidR="00EC4227" w:rsidRPr="002A717D" w:rsidRDefault="00EC4227" w:rsidP="00B10B65">
            <w:pPr>
              <w:pStyle w:val="TAC"/>
              <w:keepNext w:val="0"/>
              <w:keepLines w:val="0"/>
              <w:spacing w:line="256" w:lineRule="auto"/>
            </w:pPr>
            <w:r w:rsidRPr="002A717D">
              <w:t>SS-SINR_x + 11</w:t>
            </w:r>
          </w:p>
        </w:tc>
      </w:tr>
      <w:tr w:rsidR="00EC4227" w:rsidRPr="002A717D" w14:paraId="5F9E5D05" w14:textId="77777777" w:rsidTr="00B10B6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413F0C67" w14:textId="77777777" w:rsidR="00EC4227" w:rsidRPr="002A717D" w:rsidRDefault="00EC4227" w:rsidP="00B10B65">
            <w:pPr>
              <w:pStyle w:val="TAC"/>
              <w:keepNext w:val="0"/>
              <w:keepLines w:val="0"/>
              <w:spacing w:line="256" w:lineRule="auto"/>
              <w:jc w:val="left"/>
            </w:pPr>
            <w:r w:rsidRPr="002A717D">
              <w:t>Extreme Conditions</w:t>
            </w:r>
          </w:p>
        </w:tc>
        <w:tc>
          <w:tcPr>
            <w:tcW w:w="1827" w:type="dxa"/>
            <w:tcBorders>
              <w:top w:val="single" w:sz="4" w:space="0" w:color="auto"/>
              <w:left w:val="single" w:sz="4" w:space="0" w:color="auto"/>
              <w:bottom w:val="single" w:sz="4" w:space="0" w:color="auto"/>
              <w:right w:val="single" w:sz="4" w:space="0" w:color="auto"/>
            </w:tcBorders>
          </w:tcPr>
          <w:p w14:paraId="2ACB984C" w14:textId="77777777" w:rsidR="00EC4227" w:rsidRPr="002A717D" w:rsidRDefault="00EC4227" w:rsidP="00B10B65">
            <w:pPr>
              <w:pStyle w:val="TAC"/>
              <w:keepNext w:val="0"/>
              <w:keepLines w:val="0"/>
              <w:spacing w:line="256" w:lineRule="auto"/>
              <w:jc w:val="left"/>
            </w:pPr>
          </w:p>
        </w:tc>
      </w:tr>
      <w:tr w:rsidR="00EC4227" w:rsidRPr="002A717D" w14:paraId="163FF10C"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5963789C" w14:textId="77777777" w:rsidR="00EC4227" w:rsidRPr="002A717D" w:rsidRDefault="00EC4227" w:rsidP="00B10B65">
            <w:pPr>
              <w:pStyle w:val="TAL"/>
              <w:keepNext w:val="0"/>
              <w:keepLines w:val="0"/>
              <w:spacing w:line="256" w:lineRule="auto"/>
            </w:pPr>
            <w:r w:rsidRPr="002A717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816D2CF" w14:textId="77777777" w:rsidR="00EC4227" w:rsidRPr="002A717D" w:rsidRDefault="00EC4227" w:rsidP="00B10B65">
            <w:pPr>
              <w:pStyle w:val="TAC"/>
              <w:keepNext w:val="0"/>
              <w:keepLines w:val="0"/>
              <w:spacing w:line="256" w:lineRule="auto"/>
            </w:pPr>
            <w:r w:rsidRPr="002A717D">
              <w:t xml:space="preserve">SS-SINR_x - 12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EA23CBE" w14:textId="77777777" w:rsidR="00EC4227" w:rsidRPr="002A717D" w:rsidRDefault="00EC4227" w:rsidP="00B10B65">
            <w:pPr>
              <w:pStyle w:val="TAC"/>
              <w:keepNext w:val="0"/>
              <w:keepLines w:val="0"/>
              <w:spacing w:line="256" w:lineRule="auto"/>
            </w:pPr>
            <w:r w:rsidRPr="002A717D">
              <w:t xml:space="preserve">SS-SINR_x - 12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101344B" w14:textId="77777777" w:rsidR="00EC4227" w:rsidRPr="002A717D" w:rsidRDefault="00EC4227" w:rsidP="00B10B65">
            <w:pPr>
              <w:pStyle w:val="TAC"/>
              <w:keepNext w:val="0"/>
              <w:keepLines w:val="0"/>
              <w:spacing w:line="256" w:lineRule="auto"/>
            </w:pPr>
            <w:r w:rsidRPr="002A717D">
              <w:t xml:space="preserve">SS-SINR_x - 12 </w:t>
            </w:r>
          </w:p>
        </w:tc>
      </w:tr>
      <w:tr w:rsidR="00EC4227" w:rsidRPr="002A717D" w14:paraId="4C688AE9"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2E0F1DFF" w14:textId="77777777" w:rsidR="00EC4227" w:rsidRPr="002A717D" w:rsidRDefault="00EC4227" w:rsidP="00B10B65">
            <w:pPr>
              <w:pStyle w:val="TAL"/>
              <w:keepNext w:val="0"/>
              <w:keepLines w:val="0"/>
              <w:spacing w:line="256" w:lineRule="auto"/>
            </w:pPr>
            <w:r w:rsidRPr="002A717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4FE81CD" w14:textId="77777777" w:rsidR="00EC4227" w:rsidRPr="002A717D" w:rsidRDefault="00EC4227" w:rsidP="00B10B65">
            <w:pPr>
              <w:pStyle w:val="TAC"/>
              <w:keepNext w:val="0"/>
              <w:keepLines w:val="0"/>
              <w:spacing w:line="256" w:lineRule="auto"/>
            </w:pPr>
            <w:r w:rsidRPr="002A717D">
              <w:t>SS-SINR_x + 12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2C657DD" w14:textId="77777777" w:rsidR="00EC4227" w:rsidRPr="002A717D" w:rsidRDefault="00EC4227" w:rsidP="00B10B65">
            <w:pPr>
              <w:pStyle w:val="TAC"/>
              <w:keepNext w:val="0"/>
              <w:keepLines w:val="0"/>
              <w:spacing w:line="256" w:lineRule="auto"/>
            </w:pPr>
            <w:r w:rsidRPr="002A717D">
              <w:t>SS-SINR_x + 12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E256A37" w14:textId="77777777" w:rsidR="00EC4227" w:rsidRPr="002A717D" w:rsidRDefault="00EC4227" w:rsidP="00B10B65">
            <w:pPr>
              <w:pStyle w:val="TAC"/>
              <w:keepNext w:val="0"/>
              <w:keepLines w:val="0"/>
              <w:spacing w:line="256" w:lineRule="auto"/>
            </w:pPr>
            <w:r w:rsidRPr="002A717D">
              <w:t>SS-SINR_x + 12</w:t>
            </w:r>
          </w:p>
        </w:tc>
      </w:tr>
      <w:tr w:rsidR="00EC4227" w:rsidRPr="002A717D" w14:paraId="5A98F0C9" w14:textId="77777777" w:rsidTr="00B10B6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61A5EFB3" w14:textId="77777777" w:rsidR="00EC4227" w:rsidRPr="002A717D" w:rsidRDefault="00EC4227" w:rsidP="00B10B65">
            <w:pPr>
              <w:pStyle w:val="TAC"/>
              <w:keepNext w:val="0"/>
              <w:keepLines w:val="0"/>
              <w:spacing w:line="256" w:lineRule="auto"/>
              <w:jc w:val="left"/>
            </w:pPr>
            <w:r w:rsidRPr="002A717D">
              <w:t>RSRQ_x is the reported value of Cell 2</w:t>
            </w:r>
          </w:p>
        </w:tc>
        <w:tc>
          <w:tcPr>
            <w:tcW w:w="1827" w:type="dxa"/>
            <w:tcBorders>
              <w:top w:val="single" w:sz="4" w:space="0" w:color="auto"/>
              <w:left w:val="single" w:sz="4" w:space="0" w:color="auto"/>
              <w:bottom w:val="single" w:sz="4" w:space="0" w:color="auto"/>
              <w:right w:val="single" w:sz="4" w:space="0" w:color="auto"/>
            </w:tcBorders>
          </w:tcPr>
          <w:p w14:paraId="35E984D0" w14:textId="77777777" w:rsidR="00EC4227" w:rsidRPr="002A717D" w:rsidRDefault="00EC4227" w:rsidP="00B10B65">
            <w:pPr>
              <w:pStyle w:val="TAC"/>
              <w:keepNext w:val="0"/>
              <w:keepLines w:val="0"/>
              <w:spacing w:line="256" w:lineRule="auto"/>
              <w:jc w:val="left"/>
            </w:pPr>
          </w:p>
        </w:tc>
      </w:tr>
    </w:tbl>
    <w:p w14:paraId="385A24F7" w14:textId="77777777" w:rsidR="00EC4227" w:rsidRPr="002A717D" w:rsidRDefault="00EC4227" w:rsidP="00EC4227"/>
    <w:p w14:paraId="7548D851" w14:textId="77777777" w:rsidR="00EC4227" w:rsidRPr="002A717D" w:rsidRDefault="00EC4227" w:rsidP="00EC4227">
      <w:pPr>
        <w:rPr>
          <w:lang w:eastAsia="sv-SE"/>
        </w:rPr>
      </w:pPr>
      <w:r w:rsidRPr="002A717D">
        <w:t>For the test to pass, the ratio of successful reported values in each test shall be more than 90% with a confidence level of 95%.</w:t>
      </w:r>
    </w:p>
    <w:p w14:paraId="069F8B4C" w14:textId="77777777" w:rsidR="00EC4227" w:rsidRPr="002A717D" w:rsidRDefault="00EC4227" w:rsidP="00EC4227">
      <w:pPr>
        <w:pStyle w:val="Heading3"/>
        <w:keepNext w:val="0"/>
        <w:keepLines w:val="0"/>
      </w:pPr>
      <w:bookmarkStart w:id="823" w:name="_Toc36149308"/>
      <w:bookmarkStart w:id="824" w:name="_Toc44092886"/>
      <w:bookmarkStart w:id="825" w:name="_Toc44093435"/>
      <w:bookmarkStart w:id="826" w:name="_Toc44094258"/>
      <w:bookmarkStart w:id="827" w:name="_Toc44094537"/>
      <w:bookmarkStart w:id="828" w:name="_Toc52295953"/>
      <w:bookmarkStart w:id="829" w:name="_Toc59027659"/>
      <w:bookmarkStart w:id="830" w:name="_Toc69328153"/>
      <w:bookmarkStart w:id="831" w:name="_Toc75989791"/>
      <w:bookmarkStart w:id="832" w:name="_Toc75992897"/>
      <w:bookmarkStart w:id="833" w:name="_Toc76018674"/>
      <w:bookmarkStart w:id="834" w:name="_Toc84513747"/>
      <w:bookmarkStart w:id="835" w:name="_Toc84514311"/>
      <w:r w:rsidRPr="002A717D">
        <w:t>4.7.4</w:t>
      </w:r>
      <w:r w:rsidRPr="002A717D">
        <w:tab/>
        <w:t>L1-RSRP</w:t>
      </w:r>
      <w:bookmarkEnd w:id="808"/>
      <w:bookmarkEnd w:id="809"/>
      <w:bookmarkEnd w:id="823"/>
      <w:bookmarkEnd w:id="824"/>
      <w:bookmarkEnd w:id="825"/>
      <w:bookmarkEnd w:id="826"/>
      <w:bookmarkEnd w:id="827"/>
      <w:bookmarkEnd w:id="828"/>
      <w:bookmarkEnd w:id="829"/>
      <w:bookmarkEnd w:id="830"/>
      <w:bookmarkEnd w:id="831"/>
      <w:bookmarkEnd w:id="832"/>
      <w:bookmarkEnd w:id="833"/>
      <w:bookmarkEnd w:id="834"/>
      <w:bookmarkEnd w:id="835"/>
    </w:p>
    <w:p w14:paraId="31AF9D6E" w14:textId="77777777" w:rsidR="00EC4227" w:rsidRPr="002A717D" w:rsidRDefault="00EC4227" w:rsidP="00EC4227">
      <w:pPr>
        <w:pStyle w:val="Heading4"/>
        <w:keepNext w:val="0"/>
        <w:keepLines w:val="0"/>
        <w:rPr>
          <w:lang w:eastAsia="sv-SE"/>
        </w:rPr>
      </w:pPr>
      <w:bookmarkStart w:id="836" w:name="_Toc21621494"/>
      <w:bookmarkStart w:id="837" w:name="_Toc29297108"/>
      <w:bookmarkStart w:id="838" w:name="_Toc36149309"/>
      <w:bookmarkStart w:id="839" w:name="_Toc44092887"/>
      <w:bookmarkStart w:id="840" w:name="_Toc44093436"/>
      <w:bookmarkStart w:id="841" w:name="_Toc44094259"/>
      <w:bookmarkStart w:id="842" w:name="_Toc44094538"/>
      <w:bookmarkStart w:id="843" w:name="_Toc52295954"/>
      <w:bookmarkStart w:id="844" w:name="_Toc59027660"/>
      <w:bookmarkStart w:id="845" w:name="_Toc69328154"/>
      <w:bookmarkStart w:id="846" w:name="_Toc75989792"/>
      <w:bookmarkStart w:id="847" w:name="_Toc75992898"/>
      <w:bookmarkStart w:id="848" w:name="_Toc76018675"/>
      <w:bookmarkStart w:id="849" w:name="_Toc84513748"/>
      <w:bookmarkStart w:id="850" w:name="_Toc84514312"/>
      <w:r w:rsidRPr="002A717D">
        <w:rPr>
          <w:lang w:eastAsia="sv-SE"/>
        </w:rPr>
        <w:t>4.7.4.0</w:t>
      </w:r>
      <w:r w:rsidRPr="002A717D">
        <w:rPr>
          <w:lang w:eastAsia="sv-SE"/>
        </w:rPr>
        <w:tab/>
        <w:t>Minimum conformance requirements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39374EFE" w14:textId="77777777" w:rsidR="00EC4227" w:rsidRPr="002A717D" w:rsidRDefault="00EC4227" w:rsidP="00EC4227">
      <w:pPr>
        <w:pStyle w:val="Heading5"/>
        <w:keepNext w:val="0"/>
        <w:keepLines w:val="0"/>
        <w:rPr>
          <w:lang w:eastAsia="sv-SE"/>
        </w:rPr>
      </w:pPr>
      <w:bookmarkStart w:id="851" w:name="_Toc21621495"/>
      <w:bookmarkStart w:id="852" w:name="_Toc29297109"/>
      <w:bookmarkStart w:id="853" w:name="_Toc36149310"/>
      <w:bookmarkStart w:id="854" w:name="_Toc44092888"/>
      <w:bookmarkStart w:id="855" w:name="_Toc44093437"/>
      <w:bookmarkStart w:id="856" w:name="_Toc44094260"/>
      <w:bookmarkStart w:id="857" w:name="_Toc44094539"/>
      <w:bookmarkStart w:id="858" w:name="_Toc52295955"/>
      <w:bookmarkStart w:id="859" w:name="_Toc59027661"/>
      <w:bookmarkStart w:id="860" w:name="_Toc69328155"/>
      <w:bookmarkStart w:id="861" w:name="_Toc75989793"/>
      <w:bookmarkStart w:id="862" w:name="_Toc75992899"/>
      <w:bookmarkStart w:id="863" w:name="_Toc76018676"/>
      <w:bookmarkStart w:id="864" w:name="_Toc84513749"/>
      <w:bookmarkStart w:id="865" w:name="_Toc84514313"/>
      <w:r w:rsidRPr="002A717D">
        <w:rPr>
          <w:lang w:eastAsia="sv-SE"/>
        </w:rPr>
        <w:t>4.7.4.0.1</w:t>
      </w:r>
      <w:r w:rsidRPr="002A717D">
        <w:rPr>
          <w:lang w:eastAsia="sv-SE"/>
        </w:rPr>
        <w:tab/>
        <w:t>SSB based absolute L1-RSRP measurement accuracy requirements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19DE2B6F" w14:textId="77777777" w:rsidR="00EC4227" w:rsidRPr="009C5807" w:rsidRDefault="00EC4227" w:rsidP="00EC4227">
      <w:pPr>
        <w:rPr>
          <w:rFonts w:cs="v4.2.0"/>
          <w:i/>
        </w:rPr>
      </w:pPr>
      <w:r w:rsidRPr="009C5807">
        <w:rPr>
          <w:rFonts w:cs="v4.2.0"/>
        </w:rPr>
        <w:t xml:space="preserve">Unless otherwise specified, the requirements for absolute accuracy of </w:t>
      </w:r>
      <w:r w:rsidRPr="009C5807">
        <w:rPr>
          <w:rFonts w:cs="v4.2.0"/>
          <w:lang w:eastAsia="zh-CN"/>
        </w:rPr>
        <w:t>SSB based L1-</w:t>
      </w:r>
      <w:r w:rsidRPr="009C5807">
        <w:rPr>
          <w:rFonts w:cs="v4.2.0"/>
        </w:rPr>
        <w:t>RSRP in this clause apply to all SSBs of the serving cell configured for L1-RSRP measurement.</w:t>
      </w:r>
    </w:p>
    <w:p w14:paraId="7B350DE6" w14:textId="77777777" w:rsidR="00EC4227" w:rsidRPr="009C5807" w:rsidRDefault="00EC4227" w:rsidP="00EC4227">
      <w:pPr>
        <w:rPr>
          <w:rFonts w:cs="v4.2.0"/>
        </w:rPr>
      </w:pPr>
      <w:r w:rsidRPr="009C5807">
        <w:rPr>
          <w:rFonts w:cs="v4.2.0"/>
        </w:rPr>
        <w:t xml:space="preserve">The accuracy requirements in Table </w:t>
      </w:r>
      <w:r w:rsidRPr="002A717D">
        <w:rPr>
          <w:lang w:eastAsia="sv-SE"/>
        </w:rPr>
        <w:t>4.7.4.0.1</w:t>
      </w:r>
      <w:r w:rsidRPr="009C5807">
        <w:rPr>
          <w:rFonts w:cs="v4.2.0"/>
        </w:rPr>
        <w:t>-1 are valid under the following conditions:</w:t>
      </w:r>
    </w:p>
    <w:p w14:paraId="3D6322D2" w14:textId="77777777" w:rsidR="00EC4227" w:rsidRPr="009C5807" w:rsidRDefault="00EC4227" w:rsidP="00EC4227">
      <w:pPr>
        <w:pStyle w:val="B10"/>
        <w:rPr>
          <w:rFonts w:eastAsia="PMingLiU"/>
        </w:rPr>
      </w:pPr>
      <w:r w:rsidRPr="009C5807">
        <w:t>-</w:t>
      </w:r>
      <w:r w:rsidRPr="009C5807">
        <w:tab/>
        <w:t>Conditions defined in clause 7.3 of TS 38.101-1 [</w:t>
      </w:r>
      <w:r>
        <w:t>2</w:t>
      </w:r>
      <w:r w:rsidRPr="009C5807">
        <w:t>] for reference sensitivity are fulfilled.</w:t>
      </w:r>
    </w:p>
    <w:p w14:paraId="1F3BAC48" w14:textId="77777777" w:rsidR="00EC4227" w:rsidRPr="009C5807" w:rsidRDefault="00EC4227" w:rsidP="00EC4227">
      <w:pPr>
        <w:pStyle w:val="B10"/>
      </w:pPr>
      <w:r w:rsidRPr="009C5807">
        <w:rPr>
          <w:rFonts w:eastAsia="PMingLiU"/>
        </w:rPr>
        <w:t>-</w:t>
      </w:r>
      <w:r w:rsidRPr="009C5807">
        <w:rPr>
          <w:rFonts w:eastAsia="PMingLiU"/>
        </w:rPr>
        <w:tab/>
      </w:r>
      <w:r w:rsidRPr="009C5807">
        <w:t>Conditions for L1-RSRP measurements are fulfilled according to Annex B.2.4.1</w:t>
      </w:r>
      <w:r>
        <w:t xml:space="preserve"> of TS 38.133 [6]</w:t>
      </w:r>
      <w:r w:rsidRPr="009C5807">
        <w:t xml:space="preserve"> for a corresponding Band </w:t>
      </w:r>
      <w:r w:rsidRPr="009C5807">
        <w:rPr>
          <w:rFonts w:eastAsia="PMingLiU"/>
        </w:rPr>
        <w:t>for each relevant SSB</w:t>
      </w:r>
      <w:r w:rsidRPr="009C5807">
        <w:t>.</w:t>
      </w:r>
    </w:p>
    <w:p w14:paraId="4F4CFF67" w14:textId="77777777" w:rsidR="00EC4227" w:rsidRPr="009C5807" w:rsidRDefault="00EC4227" w:rsidP="00EC4227">
      <w:pPr>
        <w:pStyle w:val="TH"/>
      </w:pPr>
      <w:r w:rsidRPr="009C5807">
        <w:lastRenderedPageBreak/>
        <w:t xml:space="preserve">Table </w:t>
      </w:r>
      <w:r w:rsidRPr="002A717D">
        <w:rPr>
          <w:lang w:eastAsia="sv-SE"/>
        </w:rPr>
        <w:t>4.7.4.0.1</w:t>
      </w:r>
      <w:r w:rsidRPr="009C5807">
        <w:t>-1: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EC4227" w:rsidRPr="009C5807" w14:paraId="5C2ECB60" w14:textId="77777777" w:rsidTr="00B10B65">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7EEE390" w14:textId="77777777" w:rsidR="00EC4227" w:rsidRPr="009C5807" w:rsidRDefault="00EC4227" w:rsidP="00B10B65">
            <w:pPr>
              <w:pStyle w:val="TAH"/>
              <w:jc w:val="left"/>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29D00A7" w14:textId="77777777" w:rsidR="00EC4227" w:rsidRPr="009C5807" w:rsidRDefault="00EC4227" w:rsidP="00B10B65">
            <w:pPr>
              <w:pStyle w:val="TAH"/>
              <w:jc w:val="left"/>
            </w:pPr>
            <w:r w:rsidRPr="009C5807">
              <w:t>Conditions</w:t>
            </w:r>
          </w:p>
        </w:tc>
      </w:tr>
      <w:tr w:rsidR="00EC4227" w:rsidRPr="009C5807" w14:paraId="6FDBBFFD" w14:textId="77777777" w:rsidTr="00B10B65">
        <w:trPr>
          <w:jc w:val="center"/>
        </w:trPr>
        <w:tc>
          <w:tcPr>
            <w:tcW w:w="1036" w:type="dxa"/>
            <w:tcBorders>
              <w:top w:val="single" w:sz="6" w:space="0" w:color="auto"/>
              <w:left w:val="single" w:sz="4" w:space="0" w:color="auto"/>
              <w:right w:val="single" w:sz="6" w:space="0" w:color="auto"/>
            </w:tcBorders>
            <w:shd w:val="clear" w:color="auto" w:fill="auto"/>
            <w:vAlign w:val="center"/>
          </w:tcPr>
          <w:p w14:paraId="0A3D1160" w14:textId="77777777" w:rsidR="00EC4227" w:rsidRPr="009C5807" w:rsidRDefault="00EC4227" w:rsidP="00B10B65">
            <w:pPr>
              <w:pStyle w:val="TAH"/>
              <w:jc w:val="left"/>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63D03EC7" w14:textId="77777777" w:rsidR="00EC4227" w:rsidRPr="009C5807" w:rsidRDefault="00EC4227" w:rsidP="00B10B65">
            <w:pPr>
              <w:pStyle w:val="TAH"/>
              <w:jc w:val="left"/>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7054D42" w14:textId="77777777" w:rsidR="00EC4227" w:rsidRPr="009C5807" w:rsidRDefault="00EC4227" w:rsidP="00B10B65">
            <w:pPr>
              <w:pStyle w:val="TAH"/>
              <w:jc w:val="left"/>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171A535" w14:textId="77777777" w:rsidR="00EC4227" w:rsidRPr="009C5807" w:rsidRDefault="00EC4227" w:rsidP="00B10B65">
            <w:pPr>
              <w:pStyle w:val="TAH"/>
              <w:jc w:val="left"/>
            </w:pPr>
            <w:r w:rsidRPr="009C5807">
              <w:t>Io</w:t>
            </w:r>
            <w:r w:rsidRPr="009C5807">
              <w:rPr>
                <w:vertAlign w:val="superscript"/>
              </w:rPr>
              <w:t xml:space="preserve"> Note 1</w:t>
            </w:r>
            <w:r w:rsidRPr="009C5807">
              <w:t xml:space="preserve"> range</w:t>
            </w:r>
          </w:p>
        </w:tc>
      </w:tr>
      <w:tr w:rsidR="00EC4227" w:rsidRPr="009C5807" w14:paraId="09FDA944" w14:textId="77777777" w:rsidTr="00B10B65">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C612FAA" w14:textId="77777777" w:rsidR="00EC4227" w:rsidRPr="009C5807" w:rsidRDefault="00EC4227" w:rsidP="00B10B65">
            <w:pPr>
              <w:pStyle w:val="TAH"/>
              <w:jc w:val="left"/>
            </w:pPr>
          </w:p>
        </w:tc>
        <w:tc>
          <w:tcPr>
            <w:tcW w:w="1126" w:type="dxa"/>
            <w:tcBorders>
              <w:left w:val="single" w:sz="6" w:space="0" w:color="auto"/>
              <w:bottom w:val="single" w:sz="6" w:space="0" w:color="auto"/>
              <w:right w:val="single" w:sz="6" w:space="0" w:color="auto"/>
            </w:tcBorders>
            <w:shd w:val="clear" w:color="auto" w:fill="auto"/>
            <w:vAlign w:val="center"/>
          </w:tcPr>
          <w:p w14:paraId="176E762F" w14:textId="77777777" w:rsidR="00EC4227" w:rsidRPr="009C5807" w:rsidRDefault="00EC4227" w:rsidP="00B10B65">
            <w:pPr>
              <w:pStyle w:val="TAH"/>
              <w:jc w:val="left"/>
            </w:pPr>
          </w:p>
        </w:tc>
        <w:tc>
          <w:tcPr>
            <w:tcW w:w="825" w:type="dxa"/>
            <w:tcBorders>
              <w:left w:val="single" w:sz="6" w:space="0" w:color="auto"/>
              <w:bottom w:val="single" w:sz="6" w:space="0" w:color="auto"/>
              <w:right w:val="single" w:sz="6" w:space="0" w:color="auto"/>
            </w:tcBorders>
            <w:shd w:val="clear" w:color="auto" w:fill="auto"/>
            <w:vAlign w:val="center"/>
          </w:tcPr>
          <w:p w14:paraId="03B8B25C" w14:textId="77777777" w:rsidR="00EC4227" w:rsidRPr="009C5807" w:rsidRDefault="00EC4227" w:rsidP="00B10B65">
            <w:pPr>
              <w:pStyle w:val="TAH"/>
              <w:jc w:val="left"/>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F9F1942" w14:textId="77777777" w:rsidR="00EC4227" w:rsidRPr="009C5807" w:rsidRDefault="00EC4227" w:rsidP="00B10B65">
            <w:pPr>
              <w:pStyle w:val="TAH"/>
              <w:jc w:val="left"/>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598EEC3" w14:textId="77777777" w:rsidR="00EC4227" w:rsidRPr="009C5807" w:rsidRDefault="00EC4227" w:rsidP="00B10B65">
            <w:pPr>
              <w:pStyle w:val="TAH"/>
              <w:jc w:val="left"/>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9D5D" w14:textId="77777777" w:rsidR="00EC4227" w:rsidRPr="009C5807" w:rsidRDefault="00EC4227" w:rsidP="00B10B65">
            <w:pPr>
              <w:pStyle w:val="TAH"/>
              <w:jc w:val="left"/>
            </w:pPr>
            <w:r w:rsidRPr="009C5807">
              <w:t>Maximum Io</w:t>
            </w:r>
          </w:p>
        </w:tc>
      </w:tr>
      <w:tr w:rsidR="00EC4227" w:rsidRPr="009C5807" w14:paraId="71B3BAA5" w14:textId="77777777" w:rsidTr="00B10B65">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3535D2F" w14:textId="77777777" w:rsidR="00EC4227" w:rsidRPr="009C5807" w:rsidRDefault="00EC4227" w:rsidP="00B10B65">
            <w:pPr>
              <w:pStyle w:val="TAH"/>
              <w:jc w:val="left"/>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102AB8DB" w14:textId="77777777" w:rsidR="00EC4227" w:rsidRPr="009C5807" w:rsidRDefault="00EC4227" w:rsidP="00B10B65">
            <w:pPr>
              <w:pStyle w:val="TAH"/>
              <w:jc w:val="left"/>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520268CC" w14:textId="77777777" w:rsidR="00EC4227" w:rsidRPr="009C5807" w:rsidRDefault="00EC4227" w:rsidP="00B10B65">
            <w:pPr>
              <w:pStyle w:val="TAH"/>
              <w:jc w:val="left"/>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417B3FA3" w14:textId="77777777" w:rsidR="00EC4227" w:rsidRPr="009C5807" w:rsidRDefault="00EC4227" w:rsidP="00B10B65">
            <w:pPr>
              <w:pStyle w:val="TAH"/>
              <w:jc w:val="left"/>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0452EC7" w14:textId="77777777" w:rsidR="00EC4227" w:rsidRPr="009C5807" w:rsidRDefault="00EC4227" w:rsidP="00B10B65">
            <w:pPr>
              <w:pStyle w:val="TAH"/>
              <w:jc w:val="left"/>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920449C" w14:textId="77777777" w:rsidR="00EC4227" w:rsidRPr="009C5807" w:rsidRDefault="00EC4227" w:rsidP="00B10B65">
            <w:pPr>
              <w:pStyle w:val="TAH"/>
              <w:jc w:val="left"/>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5F4F6FB" w14:textId="77777777" w:rsidR="00EC4227" w:rsidRPr="009C5807" w:rsidRDefault="00EC4227" w:rsidP="00B10B65">
            <w:pPr>
              <w:pStyle w:val="TAH"/>
              <w:jc w:val="left"/>
            </w:pPr>
            <w:r w:rsidRPr="009C5807">
              <w:t>dBm/BW</w:t>
            </w:r>
            <w:r w:rsidRPr="009C5807">
              <w:rPr>
                <w:vertAlign w:val="subscript"/>
              </w:rPr>
              <w:t>Channel</w:t>
            </w:r>
          </w:p>
        </w:tc>
      </w:tr>
      <w:tr w:rsidR="00EC4227" w:rsidRPr="009C5807" w14:paraId="715784FF" w14:textId="77777777" w:rsidTr="00B10B65">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70C4661" w14:textId="77777777" w:rsidR="00EC4227" w:rsidRPr="009C5807" w:rsidRDefault="00EC4227" w:rsidP="00B10B65">
            <w:pPr>
              <w:pStyle w:val="TAH"/>
              <w:jc w:val="left"/>
            </w:pPr>
          </w:p>
        </w:tc>
        <w:tc>
          <w:tcPr>
            <w:tcW w:w="1126" w:type="dxa"/>
            <w:tcBorders>
              <w:left w:val="single" w:sz="6" w:space="0" w:color="auto"/>
              <w:bottom w:val="single" w:sz="6" w:space="0" w:color="auto"/>
              <w:right w:val="single" w:sz="6" w:space="0" w:color="auto"/>
            </w:tcBorders>
            <w:shd w:val="clear" w:color="auto" w:fill="auto"/>
          </w:tcPr>
          <w:p w14:paraId="4CF4A339" w14:textId="77777777" w:rsidR="00EC4227" w:rsidRPr="009C5807" w:rsidRDefault="00EC4227" w:rsidP="00B10B65">
            <w:pPr>
              <w:pStyle w:val="TAH"/>
              <w:jc w:val="left"/>
            </w:pPr>
          </w:p>
        </w:tc>
        <w:tc>
          <w:tcPr>
            <w:tcW w:w="825" w:type="dxa"/>
            <w:tcBorders>
              <w:left w:val="single" w:sz="6" w:space="0" w:color="auto"/>
              <w:bottom w:val="single" w:sz="6" w:space="0" w:color="auto"/>
              <w:right w:val="single" w:sz="6" w:space="0" w:color="auto"/>
            </w:tcBorders>
            <w:shd w:val="clear" w:color="auto" w:fill="auto"/>
          </w:tcPr>
          <w:p w14:paraId="60268D15" w14:textId="77777777" w:rsidR="00EC4227" w:rsidRPr="009C5807" w:rsidRDefault="00EC4227" w:rsidP="00B10B65">
            <w:pPr>
              <w:pStyle w:val="TAH"/>
              <w:jc w:val="left"/>
            </w:pPr>
          </w:p>
        </w:tc>
        <w:tc>
          <w:tcPr>
            <w:tcW w:w="2267" w:type="dxa"/>
            <w:tcBorders>
              <w:left w:val="single" w:sz="6" w:space="0" w:color="auto"/>
              <w:bottom w:val="single" w:sz="6" w:space="0" w:color="auto"/>
              <w:right w:val="single" w:sz="4" w:space="0" w:color="auto"/>
            </w:tcBorders>
            <w:shd w:val="clear" w:color="auto" w:fill="auto"/>
          </w:tcPr>
          <w:p w14:paraId="41FF547E" w14:textId="77777777" w:rsidR="00EC4227" w:rsidRPr="009C5807" w:rsidRDefault="00EC4227" w:rsidP="00B10B65">
            <w:pPr>
              <w:pStyle w:val="TAH"/>
              <w:jc w:val="left"/>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B5934E5" w14:textId="77777777" w:rsidR="00EC4227" w:rsidRPr="009C5807" w:rsidRDefault="00EC4227" w:rsidP="00B10B65">
            <w:pPr>
              <w:pStyle w:val="TAH"/>
              <w:jc w:val="left"/>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84F2E34" w14:textId="77777777" w:rsidR="00EC4227" w:rsidRPr="009C5807" w:rsidRDefault="00EC4227" w:rsidP="00B10B65">
            <w:pPr>
              <w:pStyle w:val="TAH"/>
              <w:jc w:val="left"/>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AC41DC" w14:textId="77777777" w:rsidR="00EC4227" w:rsidRPr="009C5807" w:rsidRDefault="00EC4227" w:rsidP="00B10B65">
            <w:pPr>
              <w:pStyle w:val="TAH"/>
              <w:jc w:val="left"/>
            </w:pPr>
          </w:p>
        </w:tc>
        <w:tc>
          <w:tcPr>
            <w:tcW w:w="1440" w:type="dxa"/>
            <w:tcBorders>
              <w:left w:val="single" w:sz="6" w:space="0" w:color="auto"/>
              <w:bottom w:val="single" w:sz="6" w:space="0" w:color="auto"/>
              <w:right w:val="single" w:sz="4" w:space="0" w:color="auto"/>
            </w:tcBorders>
            <w:shd w:val="clear" w:color="auto" w:fill="auto"/>
          </w:tcPr>
          <w:p w14:paraId="6B67348A" w14:textId="77777777" w:rsidR="00EC4227" w:rsidRPr="009C5807" w:rsidRDefault="00EC4227" w:rsidP="00B10B65">
            <w:pPr>
              <w:pStyle w:val="TAH"/>
              <w:jc w:val="left"/>
            </w:pPr>
          </w:p>
        </w:tc>
      </w:tr>
      <w:tr w:rsidR="00EC4227" w:rsidRPr="009C5807" w14:paraId="51707BA1" w14:textId="77777777" w:rsidTr="00B10B65">
        <w:trPr>
          <w:jc w:val="center"/>
        </w:trPr>
        <w:tc>
          <w:tcPr>
            <w:tcW w:w="1036" w:type="dxa"/>
            <w:tcBorders>
              <w:top w:val="single" w:sz="6" w:space="0" w:color="auto"/>
              <w:left w:val="single" w:sz="4" w:space="0" w:color="auto"/>
              <w:right w:val="single" w:sz="6" w:space="0" w:color="auto"/>
            </w:tcBorders>
            <w:shd w:val="clear" w:color="auto" w:fill="auto"/>
          </w:tcPr>
          <w:p w14:paraId="4596218C" w14:textId="77777777" w:rsidR="00EC4227" w:rsidRPr="009C5807" w:rsidRDefault="00EC4227" w:rsidP="00B10B65">
            <w:pPr>
              <w:pStyle w:val="TAC"/>
              <w:jc w:val="left"/>
            </w:pPr>
          </w:p>
        </w:tc>
        <w:tc>
          <w:tcPr>
            <w:tcW w:w="1126" w:type="dxa"/>
            <w:tcBorders>
              <w:top w:val="single" w:sz="6" w:space="0" w:color="auto"/>
              <w:left w:val="single" w:sz="6" w:space="0" w:color="auto"/>
              <w:right w:val="single" w:sz="6" w:space="0" w:color="auto"/>
            </w:tcBorders>
            <w:shd w:val="clear" w:color="auto" w:fill="auto"/>
          </w:tcPr>
          <w:p w14:paraId="2B91DBE4" w14:textId="77777777" w:rsidR="00EC4227" w:rsidRPr="009C5807" w:rsidRDefault="00EC4227" w:rsidP="00B10B65">
            <w:pPr>
              <w:pStyle w:val="TAC"/>
              <w:jc w:val="left"/>
            </w:pPr>
          </w:p>
        </w:tc>
        <w:tc>
          <w:tcPr>
            <w:tcW w:w="825" w:type="dxa"/>
            <w:tcBorders>
              <w:top w:val="single" w:sz="6" w:space="0" w:color="auto"/>
              <w:left w:val="single" w:sz="6" w:space="0" w:color="auto"/>
              <w:right w:val="single" w:sz="6" w:space="0" w:color="auto"/>
            </w:tcBorders>
            <w:shd w:val="clear" w:color="auto" w:fill="auto"/>
          </w:tcPr>
          <w:p w14:paraId="15AD801D" w14:textId="77777777" w:rsidR="00EC4227" w:rsidRPr="009C5807" w:rsidRDefault="00EC4227" w:rsidP="00B10B65">
            <w:pPr>
              <w:pStyle w:val="TAC"/>
              <w:jc w:val="left"/>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C189A8C" w14:textId="77777777" w:rsidR="00EC4227" w:rsidRPr="009C5807" w:rsidRDefault="00EC4227" w:rsidP="00B10B65">
            <w:pPr>
              <w:pStyle w:val="TAC"/>
              <w:jc w:val="left"/>
            </w:pPr>
            <w:r w:rsidRPr="009C5807">
              <w:t>NR_FDD_FR1_A, NR_TDD_FR1_A,</w:t>
            </w:r>
            <w:r>
              <w:t xml:space="preserve"> </w:t>
            </w:r>
            <w:r w:rsidRPr="009C5807">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6EDC7AD" w14:textId="77777777" w:rsidR="00EC4227" w:rsidRPr="009C5807" w:rsidRDefault="00EC4227" w:rsidP="00B10B65">
            <w:pPr>
              <w:pStyle w:val="TAC"/>
              <w:jc w:val="left"/>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B11F105" w14:textId="77777777" w:rsidR="00EC4227" w:rsidRPr="009C5807" w:rsidRDefault="00EC4227" w:rsidP="00B10B65">
            <w:pPr>
              <w:pStyle w:val="TAC"/>
              <w:jc w:val="left"/>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5816FF"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7707BB" w14:textId="77777777" w:rsidR="00EC4227" w:rsidRPr="009C5807" w:rsidRDefault="00EC4227" w:rsidP="00B10B65">
            <w:pPr>
              <w:pStyle w:val="TAC"/>
              <w:jc w:val="left"/>
            </w:pPr>
            <w:r w:rsidRPr="009C5807">
              <w:t>-70</w:t>
            </w:r>
          </w:p>
        </w:tc>
      </w:tr>
      <w:tr w:rsidR="00EC4227" w:rsidRPr="009C5807" w14:paraId="79E50E86" w14:textId="77777777" w:rsidTr="00B10B65">
        <w:trPr>
          <w:jc w:val="center"/>
        </w:trPr>
        <w:tc>
          <w:tcPr>
            <w:tcW w:w="1036" w:type="dxa"/>
            <w:tcBorders>
              <w:left w:val="single" w:sz="4" w:space="0" w:color="auto"/>
              <w:right w:val="single" w:sz="6" w:space="0" w:color="auto"/>
            </w:tcBorders>
            <w:shd w:val="clear" w:color="auto" w:fill="auto"/>
          </w:tcPr>
          <w:p w14:paraId="6343C280" w14:textId="77777777" w:rsidR="00EC4227" w:rsidRPr="009C5807" w:rsidRDefault="00EC4227" w:rsidP="00B10B65">
            <w:pPr>
              <w:pStyle w:val="TAC"/>
              <w:jc w:val="left"/>
            </w:pPr>
          </w:p>
        </w:tc>
        <w:tc>
          <w:tcPr>
            <w:tcW w:w="1126" w:type="dxa"/>
            <w:tcBorders>
              <w:left w:val="single" w:sz="6" w:space="0" w:color="auto"/>
              <w:right w:val="single" w:sz="6" w:space="0" w:color="auto"/>
            </w:tcBorders>
            <w:shd w:val="clear" w:color="auto" w:fill="auto"/>
          </w:tcPr>
          <w:p w14:paraId="3989A1BC" w14:textId="77777777" w:rsidR="00EC4227" w:rsidRPr="009C5807" w:rsidRDefault="00EC4227" w:rsidP="00B10B65">
            <w:pPr>
              <w:pStyle w:val="TAC"/>
              <w:jc w:val="left"/>
            </w:pPr>
          </w:p>
        </w:tc>
        <w:tc>
          <w:tcPr>
            <w:tcW w:w="825" w:type="dxa"/>
            <w:tcBorders>
              <w:left w:val="single" w:sz="6" w:space="0" w:color="auto"/>
              <w:right w:val="single" w:sz="6" w:space="0" w:color="auto"/>
            </w:tcBorders>
            <w:shd w:val="clear" w:color="auto" w:fill="auto"/>
          </w:tcPr>
          <w:p w14:paraId="700E7F16" w14:textId="77777777" w:rsidR="00EC4227" w:rsidRPr="009C5807" w:rsidRDefault="00EC4227" w:rsidP="00B10B65">
            <w:pPr>
              <w:pStyle w:val="TAC"/>
              <w:jc w:val="left"/>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2E6E5E" w14:textId="77777777" w:rsidR="00EC4227" w:rsidRPr="009C5807" w:rsidRDefault="00EC4227" w:rsidP="00B10B65">
            <w:pPr>
              <w:pStyle w:val="TAC"/>
              <w:jc w:val="left"/>
            </w:pPr>
            <w:r w:rsidRPr="009C5807">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B4D0442" w14:textId="77777777" w:rsidR="00EC4227" w:rsidRPr="009C5807" w:rsidRDefault="00EC4227" w:rsidP="00B10B65">
            <w:pPr>
              <w:pStyle w:val="TAC"/>
              <w:jc w:val="left"/>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4A93868" w14:textId="77777777" w:rsidR="00EC4227" w:rsidRPr="009C5807" w:rsidRDefault="00EC4227" w:rsidP="00B10B65">
            <w:pPr>
              <w:pStyle w:val="TAC"/>
              <w:jc w:val="left"/>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E5E537"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975D59" w14:textId="77777777" w:rsidR="00EC4227" w:rsidRPr="009C5807" w:rsidRDefault="00EC4227" w:rsidP="00B10B65">
            <w:pPr>
              <w:pStyle w:val="TAC"/>
              <w:jc w:val="left"/>
            </w:pPr>
            <w:r w:rsidRPr="009C5807">
              <w:t>-70</w:t>
            </w:r>
          </w:p>
        </w:tc>
      </w:tr>
      <w:tr w:rsidR="00EC4227" w:rsidRPr="009C5807" w14:paraId="42F6E7DF" w14:textId="77777777" w:rsidTr="00B10B65">
        <w:trPr>
          <w:jc w:val="center"/>
        </w:trPr>
        <w:tc>
          <w:tcPr>
            <w:tcW w:w="1036" w:type="dxa"/>
            <w:tcBorders>
              <w:left w:val="single" w:sz="4" w:space="0" w:color="auto"/>
              <w:right w:val="single" w:sz="6" w:space="0" w:color="auto"/>
            </w:tcBorders>
            <w:shd w:val="clear" w:color="auto" w:fill="auto"/>
          </w:tcPr>
          <w:p w14:paraId="636B19CC" w14:textId="77777777" w:rsidR="00EC4227" w:rsidRPr="009C5807" w:rsidRDefault="00EC4227" w:rsidP="00B10B65">
            <w:pPr>
              <w:pStyle w:val="TAC"/>
              <w:jc w:val="left"/>
            </w:pPr>
          </w:p>
        </w:tc>
        <w:tc>
          <w:tcPr>
            <w:tcW w:w="1126" w:type="dxa"/>
            <w:tcBorders>
              <w:left w:val="single" w:sz="6" w:space="0" w:color="auto"/>
              <w:right w:val="single" w:sz="6" w:space="0" w:color="auto"/>
            </w:tcBorders>
            <w:shd w:val="clear" w:color="auto" w:fill="auto"/>
          </w:tcPr>
          <w:p w14:paraId="1EC98F56" w14:textId="77777777" w:rsidR="00EC4227" w:rsidRPr="009C5807" w:rsidRDefault="00EC4227" w:rsidP="00B10B65">
            <w:pPr>
              <w:pStyle w:val="TAC"/>
              <w:jc w:val="left"/>
            </w:pPr>
          </w:p>
        </w:tc>
        <w:tc>
          <w:tcPr>
            <w:tcW w:w="825" w:type="dxa"/>
            <w:tcBorders>
              <w:left w:val="single" w:sz="6" w:space="0" w:color="auto"/>
              <w:right w:val="single" w:sz="6" w:space="0" w:color="auto"/>
            </w:tcBorders>
            <w:shd w:val="clear" w:color="auto" w:fill="auto"/>
          </w:tcPr>
          <w:p w14:paraId="358CA31F" w14:textId="77777777" w:rsidR="00EC4227" w:rsidRPr="009C5807" w:rsidRDefault="00EC4227" w:rsidP="00B10B65">
            <w:pPr>
              <w:pStyle w:val="TAC"/>
              <w:jc w:val="left"/>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F5A9DAC" w14:textId="77777777" w:rsidR="00EC4227" w:rsidRPr="009C5807" w:rsidRDefault="00EC4227" w:rsidP="00B10B65">
            <w:pPr>
              <w:pStyle w:val="TAC"/>
              <w:jc w:val="left"/>
            </w:pPr>
            <w:r w:rsidRPr="009C5807">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25FBF48" w14:textId="77777777" w:rsidR="00EC4227" w:rsidRPr="009C5807" w:rsidRDefault="00EC4227" w:rsidP="00B10B65">
            <w:pPr>
              <w:pStyle w:val="TAC"/>
              <w:jc w:val="left"/>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39E0EF" w14:textId="77777777" w:rsidR="00EC4227" w:rsidRPr="009C5807" w:rsidRDefault="00EC4227" w:rsidP="00B10B65">
            <w:pPr>
              <w:pStyle w:val="TAC"/>
              <w:jc w:val="left"/>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D76F801"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544A2" w14:textId="77777777" w:rsidR="00EC4227" w:rsidRPr="009C5807" w:rsidRDefault="00EC4227" w:rsidP="00B10B65">
            <w:pPr>
              <w:pStyle w:val="TAC"/>
              <w:jc w:val="left"/>
            </w:pPr>
            <w:r w:rsidRPr="009C5807">
              <w:t>-70</w:t>
            </w:r>
          </w:p>
        </w:tc>
      </w:tr>
      <w:tr w:rsidR="00EC4227" w:rsidRPr="009C5807" w14:paraId="5C14C0CE" w14:textId="77777777" w:rsidTr="00B10B65">
        <w:trPr>
          <w:jc w:val="center"/>
        </w:trPr>
        <w:tc>
          <w:tcPr>
            <w:tcW w:w="1036" w:type="dxa"/>
            <w:tcBorders>
              <w:left w:val="single" w:sz="4" w:space="0" w:color="auto"/>
              <w:right w:val="single" w:sz="6" w:space="0" w:color="auto"/>
            </w:tcBorders>
            <w:shd w:val="clear" w:color="auto" w:fill="auto"/>
          </w:tcPr>
          <w:p w14:paraId="152A3ADE" w14:textId="77777777" w:rsidR="00EC4227" w:rsidRPr="009C5807" w:rsidRDefault="00EC4227" w:rsidP="00B10B65">
            <w:pPr>
              <w:pStyle w:val="TAC"/>
              <w:jc w:val="left"/>
            </w:pPr>
            <w:r w:rsidRPr="009C5807">
              <w:t>±5.0</w:t>
            </w:r>
          </w:p>
        </w:tc>
        <w:tc>
          <w:tcPr>
            <w:tcW w:w="1126" w:type="dxa"/>
            <w:tcBorders>
              <w:left w:val="single" w:sz="6" w:space="0" w:color="auto"/>
              <w:right w:val="single" w:sz="6" w:space="0" w:color="auto"/>
            </w:tcBorders>
            <w:shd w:val="clear" w:color="auto" w:fill="auto"/>
          </w:tcPr>
          <w:p w14:paraId="10211CDC" w14:textId="77777777" w:rsidR="00EC4227" w:rsidRPr="009C5807" w:rsidRDefault="00EC4227" w:rsidP="00B10B65">
            <w:pPr>
              <w:pStyle w:val="TAC"/>
              <w:jc w:val="left"/>
            </w:pPr>
            <w:r w:rsidRPr="009C5807">
              <w:t>±9.5</w:t>
            </w:r>
          </w:p>
        </w:tc>
        <w:tc>
          <w:tcPr>
            <w:tcW w:w="825" w:type="dxa"/>
            <w:tcBorders>
              <w:left w:val="single" w:sz="6" w:space="0" w:color="auto"/>
              <w:right w:val="single" w:sz="6" w:space="0" w:color="auto"/>
            </w:tcBorders>
            <w:shd w:val="clear" w:color="auto" w:fill="auto"/>
          </w:tcPr>
          <w:p w14:paraId="615CDEF7" w14:textId="77777777" w:rsidR="00EC4227" w:rsidRPr="009C5807" w:rsidRDefault="00EC4227" w:rsidP="00B10B65">
            <w:pPr>
              <w:pStyle w:val="TAC"/>
              <w:jc w:val="left"/>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2E288AA" w14:textId="77777777" w:rsidR="00EC4227" w:rsidRPr="009C5807" w:rsidRDefault="00EC4227" w:rsidP="00B10B65">
            <w:pPr>
              <w:pStyle w:val="TAC"/>
              <w:jc w:val="left"/>
              <w:rPr>
                <w:lang w:val="sv-SE"/>
              </w:rPr>
            </w:pPr>
            <w:r w:rsidRPr="009C5807">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A1C0EC" w14:textId="77777777" w:rsidR="00EC4227" w:rsidRPr="009C5807" w:rsidDel="00FA4A82" w:rsidRDefault="00EC4227" w:rsidP="00B10B65">
            <w:pPr>
              <w:pStyle w:val="TAC"/>
              <w:jc w:val="left"/>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372C512" w14:textId="77777777" w:rsidR="00EC4227" w:rsidRPr="009C5807" w:rsidDel="00FA4A82" w:rsidRDefault="00EC4227" w:rsidP="00B10B65">
            <w:pPr>
              <w:pStyle w:val="TAC"/>
              <w:jc w:val="left"/>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FF2B3D"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2AABFD" w14:textId="77777777" w:rsidR="00EC4227" w:rsidRPr="009C5807" w:rsidRDefault="00EC4227" w:rsidP="00B10B65">
            <w:pPr>
              <w:pStyle w:val="TAC"/>
              <w:jc w:val="left"/>
            </w:pPr>
            <w:r w:rsidRPr="009C5807">
              <w:t>-70</w:t>
            </w:r>
          </w:p>
        </w:tc>
      </w:tr>
      <w:tr w:rsidR="00EC4227" w:rsidRPr="009C5807" w14:paraId="19C66751" w14:textId="77777777" w:rsidTr="00B10B65">
        <w:trPr>
          <w:jc w:val="center"/>
        </w:trPr>
        <w:tc>
          <w:tcPr>
            <w:tcW w:w="1036" w:type="dxa"/>
            <w:tcBorders>
              <w:left w:val="single" w:sz="4" w:space="0" w:color="auto"/>
              <w:right w:val="single" w:sz="6" w:space="0" w:color="auto"/>
            </w:tcBorders>
            <w:shd w:val="clear" w:color="auto" w:fill="auto"/>
          </w:tcPr>
          <w:p w14:paraId="23358C02" w14:textId="77777777" w:rsidR="00EC4227" w:rsidRPr="009C5807" w:rsidRDefault="00EC4227" w:rsidP="00B10B65">
            <w:pPr>
              <w:pStyle w:val="TAC"/>
              <w:jc w:val="left"/>
            </w:pPr>
          </w:p>
        </w:tc>
        <w:tc>
          <w:tcPr>
            <w:tcW w:w="1126" w:type="dxa"/>
            <w:tcBorders>
              <w:left w:val="single" w:sz="6" w:space="0" w:color="auto"/>
              <w:right w:val="single" w:sz="6" w:space="0" w:color="auto"/>
            </w:tcBorders>
            <w:shd w:val="clear" w:color="auto" w:fill="auto"/>
          </w:tcPr>
          <w:p w14:paraId="5848F527" w14:textId="77777777" w:rsidR="00EC4227" w:rsidRPr="009C5807" w:rsidRDefault="00EC4227" w:rsidP="00B10B65">
            <w:pPr>
              <w:pStyle w:val="TAC"/>
              <w:jc w:val="left"/>
            </w:pPr>
          </w:p>
        </w:tc>
        <w:tc>
          <w:tcPr>
            <w:tcW w:w="825" w:type="dxa"/>
            <w:tcBorders>
              <w:left w:val="single" w:sz="6" w:space="0" w:color="auto"/>
              <w:right w:val="single" w:sz="6" w:space="0" w:color="auto"/>
            </w:tcBorders>
            <w:shd w:val="clear" w:color="auto" w:fill="auto"/>
          </w:tcPr>
          <w:p w14:paraId="01F1BD80" w14:textId="77777777" w:rsidR="00EC4227" w:rsidRPr="009C5807" w:rsidRDefault="00EC4227" w:rsidP="00B10B65">
            <w:pPr>
              <w:pStyle w:val="TAC"/>
              <w:jc w:val="left"/>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1FF934B" w14:textId="77777777" w:rsidR="00EC4227" w:rsidRPr="009C5807" w:rsidDel="00836998" w:rsidRDefault="00EC4227" w:rsidP="00B10B65">
            <w:pPr>
              <w:pStyle w:val="TAC"/>
              <w:jc w:val="left"/>
              <w:rPr>
                <w:lang w:val="sv-SE"/>
              </w:rPr>
            </w:pPr>
            <w:r w:rsidRPr="009C5807">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C27C24" w14:textId="77777777" w:rsidR="00EC4227" w:rsidRPr="009C5807" w:rsidRDefault="00EC4227" w:rsidP="00B10B65">
            <w:pPr>
              <w:pStyle w:val="TAC"/>
              <w:jc w:val="left"/>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4213E08" w14:textId="77777777" w:rsidR="00EC4227" w:rsidRPr="009C5807" w:rsidRDefault="00EC4227" w:rsidP="00B10B65">
            <w:pPr>
              <w:pStyle w:val="TAC"/>
              <w:jc w:val="left"/>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5814A"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4DB931" w14:textId="77777777" w:rsidR="00EC4227" w:rsidRPr="009C5807" w:rsidRDefault="00EC4227" w:rsidP="00B10B65">
            <w:pPr>
              <w:pStyle w:val="TAC"/>
              <w:jc w:val="left"/>
            </w:pPr>
            <w:r w:rsidRPr="009C5807">
              <w:t>-70</w:t>
            </w:r>
          </w:p>
        </w:tc>
      </w:tr>
      <w:tr w:rsidR="00EC4227" w:rsidRPr="009C5807" w14:paraId="31DF837E" w14:textId="77777777" w:rsidTr="00B10B65">
        <w:trPr>
          <w:jc w:val="center"/>
        </w:trPr>
        <w:tc>
          <w:tcPr>
            <w:tcW w:w="1036" w:type="dxa"/>
            <w:tcBorders>
              <w:left w:val="single" w:sz="4" w:space="0" w:color="auto"/>
              <w:right w:val="single" w:sz="6" w:space="0" w:color="auto"/>
            </w:tcBorders>
            <w:shd w:val="clear" w:color="auto" w:fill="auto"/>
          </w:tcPr>
          <w:p w14:paraId="6B765215" w14:textId="77777777" w:rsidR="00EC4227" w:rsidRPr="009C5807" w:rsidRDefault="00EC4227" w:rsidP="00B10B65">
            <w:pPr>
              <w:pStyle w:val="TAC"/>
              <w:jc w:val="left"/>
            </w:pPr>
          </w:p>
        </w:tc>
        <w:tc>
          <w:tcPr>
            <w:tcW w:w="1126" w:type="dxa"/>
            <w:tcBorders>
              <w:left w:val="single" w:sz="6" w:space="0" w:color="auto"/>
              <w:right w:val="single" w:sz="6" w:space="0" w:color="auto"/>
            </w:tcBorders>
            <w:shd w:val="clear" w:color="auto" w:fill="auto"/>
          </w:tcPr>
          <w:p w14:paraId="3537F0A8" w14:textId="77777777" w:rsidR="00EC4227" w:rsidRPr="009C5807" w:rsidRDefault="00EC4227" w:rsidP="00B10B65">
            <w:pPr>
              <w:pStyle w:val="TAC"/>
              <w:jc w:val="left"/>
            </w:pPr>
          </w:p>
        </w:tc>
        <w:tc>
          <w:tcPr>
            <w:tcW w:w="825" w:type="dxa"/>
            <w:tcBorders>
              <w:left w:val="single" w:sz="6" w:space="0" w:color="auto"/>
              <w:right w:val="single" w:sz="6" w:space="0" w:color="auto"/>
            </w:tcBorders>
            <w:shd w:val="clear" w:color="auto" w:fill="auto"/>
          </w:tcPr>
          <w:p w14:paraId="3E182EC7" w14:textId="77777777" w:rsidR="00EC4227" w:rsidRPr="009C5807" w:rsidRDefault="00EC4227" w:rsidP="00B10B65">
            <w:pPr>
              <w:pStyle w:val="TAC"/>
              <w:jc w:val="left"/>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0C768A7" w14:textId="77777777" w:rsidR="00EC4227" w:rsidRPr="009C5807" w:rsidRDefault="00EC4227" w:rsidP="00B10B65">
            <w:pPr>
              <w:pStyle w:val="TAC"/>
              <w:jc w:val="left"/>
              <w:rPr>
                <w:lang w:val="sv-SE"/>
              </w:rPr>
            </w:pPr>
            <w:r w:rsidRPr="009C5807">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D0698C6" w14:textId="77777777" w:rsidR="00EC4227" w:rsidRPr="009C5807" w:rsidRDefault="00EC4227" w:rsidP="00B10B65">
            <w:pPr>
              <w:pStyle w:val="TAC"/>
              <w:jc w:val="left"/>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11FB00F" w14:textId="77777777" w:rsidR="00EC4227" w:rsidRPr="009C5807" w:rsidRDefault="00EC4227" w:rsidP="00B10B65">
            <w:pPr>
              <w:pStyle w:val="TAC"/>
              <w:jc w:val="left"/>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7B1F7E7"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804B90" w14:textId="77777777" w:rsidR="00EC4227" w:rsidRPr="009C5807" w:rsidRDefault="00EC4227" w:rsidP="00B10B65">
            <w:pPr>
              <w:pStyle w:val="TAC"/>
              <w:jc w:val="left"/>
            </w:pPr>
            <w:r w:rsidRPr="009C5807">
              <w:t>-70</w:t>
            </w:r>
          </w:p>
        </w:tc>
      </w:tr>
      <w:tr w:rsidR="00EC4227" w:rsidRPr="009C5807" w14:paraId="7C0FA7BC" w14:textId="77777777" w:rsidTr="00B10B65">
        <w:trPr>
          <w:jc w:val="center"/>
        </w:trPr>
        <w:tc>
          <w:tcPr>
            <w:tcW w:w="1036" w:type="dxa"/>
            <w:tcBorders>
              <w:left w:val="single" w:sz="4" w:space="0" w:color="auto"/>
              <w:right w:val="single" w:sz="6" w:space="0" w:color="auto"/>
            </w:tcBorders>
            <w:shd w:val="clear" w:color="auto" w:fill="auto"/>
          </w:tcPr>
          <w:p w14:paraId="66C44ABE" w14:textId="77777777" w:rsidR="00EC4227" w:rsidRPr="009C5807" w:rsidRDefault="00EC4227" w:rsidP="00B10B65">
            <w:pPr>
              <w:pStyle w:val="TAC"/>
              <w:jc w:val="left"/>
            </w:pPr>
          </w:p>
        </w:tc>
        <w:tc>
          <w:tcPr>
            <w:tcW w:w="1126" w:type="dxa"/>
            <w:tcBorders>
              <w:left w:val="single" w:sz="6" w:space="0" w:color="auto"/>
              <w:right w:val="single" w:sz="6" w:space="0" w:color="auto"/>
            </w:tcBorders>
            <w:shd w:val="clear" w:color="auto" w:fill="auto"/>
          </w:tcPr>
          <w:p w14:paraId="13745BCA" w14:textId="77777777" w:rsidR="00EC4227" w:rsidRPr="009C5807" w:rsidRDefault="00EC4227" w:rsidP="00B10B65">
            <w:pPr>
              <w:pStyle w:val="TAC"/>
              <w:jc w:val="left"/>
            </w:pPr>
          </w:p>
        </w:tc>
        <w:tc>
          <w:tcPr>
            <w:tcW w:w="825" w:type="dxa"/>
            <w:tcBorders>
              <w:left w:val="single" w:sz="6" w:space="0" w:color="auto"/>
              <w:right w:val="single" w:sz="6" w:space="0" w:color="auto"/>
            </w:tcBorders>
            <w:shd w:val="clear" w:color="auto" w:fill="auto"/>
          </w:tcPr>
          <w:p w14:paraId="71F220CF" w14:textId="77777777" w:rsidR="00EC4227" w:rsidRPr="009C5807" w:rsidRDefault="00EC4227" w:rsidP="00B10B65">
            <w:pPr>
              <w:pStyle w:val="TAC"/>
              <w:jc w:val="left"/>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E18987" w14:textId="77777777" w:rsidR="00EC4227" w:rsidRPr="009C5807" w:rsidDel="00836998" w:rsidRDefault="00EC4227" w:rsidP="00B10B65">
            <w:pPr>
              <w:pStyle w:val="TAC"/>
              <w:jc w:val="left"/>
              <w:rPr>
                <w:lang w:eastAsia="zh-CN"/>
              </w:rPr>
            </w:pPr>
            <w:r w:rsidRPr="009C5807">
              <w:rPr>
                <w:lang w:eastAsia="zh-CN"/>
              </w:rPr>
              <w:t>NR</w:t>
            </w:r>
            <w:r w:rsidRPr="009C5807">
              <w:t>_</w:t>
            </w:r>
            <w:r w:rsidRPr="009C5807">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765E247" w14:textId="77777777" w:rsidR="00EC4227" w:rsidRPr="009C5807" w:rsidRDefault="00EC4227" w:rsidP="00B10B65">
            <w:pPr>
              <w:pStyle w:val="TAC"/>
              <w:jc w:val="left"/>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AA6765D" w14:textId="77777777" w:rsidR="00EC4227" w:rsidRPr="009C5807" w:rsidRDefault="00EC4227" w:rsidP="00B10B65">
            <w:pPr>
              <w:pStyle w:val="TAC"/>
              <w:jc w:val="left"/>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17ACF2"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528D9D" w14:textId="77777777" w:rsidR="00EC4227" w:rsidRPr="009C5807" w:rsidRDefault="00EC4227" w:rsidP="00B10B65">
            <w:pPr>
              <w:pStyle w:val="TAC"/>
              <w:jc w:val="left"/>
            </w:pPr>
            <w:r w:rsidRPr="009C5807">
              <w:t>-70</w:t>
            </w:r>
          </w:p>
        </w:tc>
      </w:tr>
      <w:tr w:rsidR="00EC4227" w:rsidRPr="009C5807" w14:paraId="19B4A815" w14:textId="77777777" w:rsidTr="00B10B65">
        <w:trPr>
          <w:jc w:val="center"/>
        </w:trPr>
        <w:tc>
          <w:tcPr>
            <w:tcW w:w="1036" w:type="dxa"/>
            <w:tcBorders>
              <w:left w:val="single" w:sz="4" w:space="0" w:color="auto"/>
              <w:right w:val="single" w:sz="6" w:space="0" w:color="auto"/>
            </w:tcBorders>
            <w:shd w:val="clear" w:color="auto" w:fill="auto"/>
          </w:tcPr>
          <w:p w14:paraId="7FA2C01E" w14:textId="77777777" w:rsidR="00EC4227" w:rsidRPr="009C5807" w:rsidRDefault="00EC4227" w:rsidP="00B10B65">
            <w:pPr>
              <w:pStyle w:val="TAC"/>
              <w:jc w:val="left"/>
            </w:pPr>
          </w:p>
        </w:tc>
        <w:tc>
          <w:tcPr>
            <w:tcW w:w="1126" w:type="dxa"/>
            <w:tcBorders>
              <w:left w:val="single" w:sz="6" w:space="0" w:color="auto"/>
              <w:right w:val="single" w:sz="6" w:space="0" w:color="auto"/>
            </w:tcBorders>
            <w:shd w:val="clear" w:color="auto" w:fill="auto"/>
          </w:tcPr>
          <w:p w14:paraId="21B14399" w14:textId="77777777" w:rsidR="00EC4227" w:rsidRPr="009C5807" w:rsidRDefault="00EC4227" w:rsidP="00B10B65">
            <w:pPr>
              <w:pStyle w:val="TAC"/>
              <w:jc w:val="left"/>
            </w:pPr>
          </w:p>
        </w:tc>
        <w:tc>
          <w:tcPr>
            <w:tcW w:w="825" w:type="dxa"/>
            <w:tcBorders>
              <w:left w:val="single" w:sz="6" w:space="0" w:color="auto"/>
              <w:right w:val="single" w:sz="6" w:space="0" w:color="auto"/>
            </w:tcBorders>
            <w:shd w:val="clear" w:color="auto" w:fill="auto"/>
          </w:tcPr>
          <w:p w14:paraId="287B126F" w14:textId="77777777" w:rsidR="00EC4227" w:rsidRPr="009C5807" w:rsidRDefault="00EC4227" w:rsidP="00B10B65">
            <w:pPr>
              <w:pStyle w:val="TAC"/>
              <w:jc w:val="left"/>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47EFB9A" w14:textId="77777777" w:rsidR="00EC4227" w:rsidRPr="009C5807" w:rsidRDefault="00EC4227" w:rsidP="00B10B65">
            <w:pPr>
              <w:pStyle w:val="TAC"/>
              <w:jc w:val="left"/>
              <w:rPr>
                <w:lang w:eastAsia="zh-CN"/>
              </w:rPr>
            </w:pPr>
            <w:r w:rsidRPr="009C5807">
              <w:rPr>
                <w:lang w:eastAsia="zh-CN"/>
              </w:rPr>
              <w:t>NR</w:t>
            </w:r>
            <w:r w:rsidRPr="009C5807">
              <w:t>_</w:t>
            </w:r>
            <w:r w:rsidRPr="009C5807">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686FD2A" w14:textId="77777777" w:rsidR="00EC4227" w:rsidRPr="009C5807" w:rsidRDefault="00EC4227" w:rsidP="00B10B65">
            <w:pPr>
              <w:pStyle w:val="TAC"/>
              <w:jc w:val="left"/>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3AB1344" w14:textId="77777777" w:rsidR="00EC4227" w:rsidRPr="009C5807" w:rsidRDefault="00EC4227" w:rsidP="00B10B65">
            <w:pPr>
              <w:pStyle w:val="TAC"/>
              <w:jc w:val="left"/>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50EFDD5"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2C9DF6" w14:textId="77777777" w:rsidR="00EC4227" w:rsidRPr="009C5807" w:rsidRDefault="00EC4227" w:rsidP="00B10B65">
            <w:pPr>
              <w:pStyle w:val="TAC"/>
              <w:jc w:val="left"/>
            </w:pPr>
            <w:r w:rsidRPr="009C5807">
              <w:t>-70</w:t>
            </w:r>
          </w:p>
        </w:tc>
      </w:tr>
      <w:tr w:rsidR="00EC4227" w:rsidRPr="009C5807" w14:paraId="1855DF84" w14:textId="77777777" w:rsidTr="00B10B65">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42A0EC92" w14:textId="77777777" w:rsidR="00EC4227" w:rsidRPr="009C5807" w:rsidRDefault="00EC4227" w:rsidP="00B10B65">
            <w:pPr>
              <w:pStyle w:val="TAC"/>
              <w:jc w:val="left"/>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32A066B2" w14:textId="77777777" w:rsidR="00EC4227" w:rsidRPr="009C5807" w:rsidRDefault="00EC4227" w:rsidP="00B10B65">
            <w:pPr>
              <w:pStyle w:val="TAC"/>
              <w:jc w:val="left"/>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4E908358" w14:textId="77777777" w:rsidR="00EC4227" w:rsidRPr="009C5807" w:rsidRDefault="00EC4227" w:rsidP="00B10B65">
            <w:pPr>
              <w:pStyle w:val="TAC"/>
              <w:jc w:val="left"/>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90BA827" w14:textId="77777777" w:rsidR="00EC4227" w:rsidRPr="00F47417" w:rsidRDefault="00EC4227" w:rsidP="00B10B65">
            <w:pPr>
              <w:pStyle w:val="TAC"/>
              <w:jc w:val="left"/>
            </w:pPr>
            <w:r w:rsidRPr="009C5807">
              <w:t>NR_FDD_FR1_A, NR_TDD_FR1_A,</w:t>
            </w:r>
            <w:r>
              <w:t xml:space="preserve"> </w:t>
            </w:r>
            <w:r w:rsidRPr="009C5807">
              <w:t>NR_SDL_FR1_A,</w:t>
            </w:r>
            <w:r>
              <w:t xml:space="preserve"> </w:t>
            </w:r>
            <w:r w:rsidRPr="009C5807">
              <w:t>NR_FDD_FR1_B, NR_TDD_FR1_C, NR_FDD_FR1_D, NR_TDD_FR1_D, NR_FDD_FR1_E, NR_TDD_FR1_E, NR_FDD_FR1_F,</w:t>
            </w:r>
            <w:r>
              <w:t xml:space="preserve"> </w:t>
            </w:r>
            <w:r w:rsidRPr="00F47417">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6F3EAA32" w14:textId="77777777" w:rsidR="00EC4227" w:rsidRPr="009C5807" w:rsidRDefault="00EC4227" w:rsidP="00B10B65">
            <w:pPr>
              <w:pStyle w:val="TAC"/>
              <w:jc w:val="left"/>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52142BAF" w14:textId="77777777" w:rsidR="00EC4227" w:rsidRPr="009C5807" w:rsidRDefault="00EC4227" w:rsidP="00B10B65">
            <w:pPr>
              <w:pStyle w:val="TAC"/>
              <w:jc w:val="left"/>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ADCCB96" w14:textId="77777777" w:rsidR="00EC4227" w:rsidRPr="009C5807" w:rsidRDefault="00EC4227" w:rsidP="00B10B65">
            <w:pPr>
              <w:pStyle w:val="TAC"/>
              <w:jc w:val="left"/>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37B32BA" w14:textId="77777777" w:rsidR="00EC4227" w:rsidRPr="009C5807" w:rsidRDefault="00EC4227" w:rsidP="00B10B65">
            <w:pPr>
              <w:pStyle w:val="TAC"/>
              <w:jc w:val="left"/>
            </w:pPr>
            <w:r w:rsidRPr="009C5807">
              <w:t>-50</w:t>
            </w:r>
          </w:p>
        </w:tc>
      </w:tr>
      <w:tr w:rsidR="00EC4227" w:rsidRPr="009C5807" w14:paraId="198F6A1C"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16C8B8B" w14:textId="77777777" w:rsidR="00EC4227" w:rsidRPr="009C5807" w:rsidRDefault="00EC4227" w:rsidP="00B10B65">
            <w:pPr>
              <w:pStyle w:val="TAN"/>
            </w:pPr>
            <w:r w:rsidRPr="009C5807">
              <w:t>NOTE 1:</w:t>
            </w:r>
            <w:r w:rsidRPr="009C5807">
              <w:tab/>
              <w:t>Io is assumed to have constant EPRE across the bandwidth.</w:t>
            </w:r>
          </w:p>
          <w:p w14:paraId="2C321D01" w14:textId="77777777" w:rsidR="00EC4227" w:rsidRPr="009C5807" w:rsidRDefault="00EC4227" w:rsidP="00B10B65">
            <w:pPr>
              <w:pStyle w:val="TAN"/>
            </w:pPr>
            <w:r w:rsidRPr="009C5807">
              <w:t>NOTE 2:</w:t>
            </w:r>
            <w:r w:rsidRPr="009C5807">
              <w:tab/>
              <w:t>NR operating band groups in FR1 are as defined in clause 3</w:t>
            </w:r>
            <w:r>
              <w:t>A.4</w:t>
            </w:r>
            <w:r w:rsidRPr="009C5807">
              <w:t>.</w:t>
            </w:r>
          </w:p>
        </w:tc>
      </w:tr>
    </w:tbl>
    <w:p w14:paraId="2DE6773C" w14:textId="77777777" w:rsidR="00EC4227" w:rsidRDefault="00EC4227" w:rsidP="00EC4227">
      <w:pPr>
        <w:rPr>
          <w:lang w:eastAsia="sv-SE"/>
        </w:rPr>
      </w:pPr>
      <w:r w:rsidRPr="00D331BF">
        <w:rPr>
          <w:lang w:eastAsia="sv-SE"/>
        </w:rPr>
        <w:t xml:space="preserve"> </w:t>
      </w:r>
    </w:p>
    <w:p w14:paraId="7D790213" w14:textId="77777777" w:rsidR="00EC4227" w:rsidRPr="00510C5D" w:rsidRDefault="00EC4227" w:rsidP="00EC4227">
      <w:pPr>
        <w:rPr>
          <w:rFonts w:cs="v4.2.0"/>
        </w:rPr>
      </w:pPr>
      <w:r>
        <w:rPr>
          <w:rFonts w:cs="v4.2.0"/>
        </w:rPr>
        <w:t xml:space="preserve">The reporting range of SS-RSRP and CSI-RSRP for L1 reporting is defined from -140 to -44 dBm with 1 dB resolution. </w:t>
      </w:r>
      <w:r w:rsidRPr="00B90435">
        <w:rPr>
          <w:lang w:eastAsia="sv-SE"/>
        </w:rPr>
        <w:t>The mapping of the measured quantity to the reported value is defined by Table 4.7.</w:t>
      </w:r>
      <w:r>
        <w:rPr>
          <w:lang w:eastAsia="sv-SE"/>
        </w:rPr>
        <w:t>4</w:t>
      </w:r>
      <w:r w:rsidRPr="00B90435">
        <w:rPr>
          <w:lang w:eastAsia="sv-SE"/>
        </w:rPr>
        <w:t>.0.1-2.</w:t>
      </w:r>
      <w:r>
        <w:rPr>
          <w:lang w:eastAsia="sv-SE"/>
        </w:rPr>
        <w:t xml:space="preserve"> </w:t>
      </w:r>
      <w:r>
        <w:rPr>
          <w:rFonts w:cs="v4.2.0"/>
        </w:rPr>
        <w:t>The range in the signalling may be larger than the guaranteed accuracy range.</w:t>
      </w:r>
    </w:p>
    <w:p w14:paraId="26518578" w14:textId="77777777" w:rsidR="00EC4227" w:rsidRPr="009C5807" w:rsidRDefault="00EC4227" w:rsidP="00EC4227">
      <w:pPr>
        <w:pStyle w:val="TH"/>
      </w:pPr>
      <w:r w:rsidRPr="009C5807">
        <w:lastRenderedPageBreak/>
        <w:t xml:space="preserve">Table </w:t>
      </w:r>
      <w:r w:rsidRPr="00B90435">
        <w:rPr>
          <w:lang w:eastAsia="sv-SE"/>
        </w:rPr>
        <w:t>4.7.</w:t>
      </w:r>
      <w:r>
        <w:rPr>
          <w:lang w:eastAsia="sv-SE"/>
        </w:rPr>
        <w:t>4</w:t>
      </w:r>
      <w:r w:rsidRPr="00B90435">
        <w:rPr>
          <w:lang w:eastAsia="sv-SE"/>
        </w:rPr>
        <w:t>.0.1</w:t>
      </w:r>
      <w:r>
        <w:t>-2</w:t>
      </w:r>
      <w:r w:rsidRPr="009C5807">
        <w:t>: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EC4227" w:rsidRPr="009C5807" w14:paraId="24303F66" w14:textId="77777777" w:rsidTr="00B10B65">
        <w:trPr>
          <w:trHeight w:val="300"/>
          <w:jc w:val="center"/>
        </w:trPr>
        <w:tc>
          <w:tcPr>
            <w:tcW w:w="1640" w:type="dxa"/>
            <w:shd w:val="clear" w:color="auto" w:fill="auto"/>
            <w:noWrap/>
            <w:hideMark/>
          </w:tcPr>
          <w:p w14:paraId="207A1C18" w14:textId="77777777" w:rsidR="00EC4227" w:rsidRPr="009C5807" w:rsidRDefault="00EC4227" w:rsidP="00B10B65">
            <w:pPr>
              <w:pStyle w:val="TAH"/>
              <w:rPr>
                <w:lang w:eastAsia="ko-KR"/>
              </w:rPr>
            </w:pPr>
            <w:r w:rsidRPr="009C5807">
              <w:rPr>
                <w:lang w:eastAsia="ko-KR"/>
              </w:rPr>
              <w:t>Reported value</w:t>
            </w:r>
          </w:p>
        </w:tc>
        <w:tc>
          <w:tcPr>
            <w:tcW w:w="2154" w:type="dxa"/>
            <w:shd w:val="clear" w:color="auto" w:fill="auto"/>
            <w:noWrap/>
            <w:hideMark/>
          </w:tcPr>
          <w:p w14:paraId="079493D9" w14:textId="77777777" w:rsidR="00EC4227" w:rsidRPr="009C5807" w:rsidRDefault="00EC4227" w:rsidP="00B10B65">
            <w:pPr>
              <w:pStyle w:val="TAH"/>
              <w:rPr>
                <w:lang w:eastAsia="ko-KR"/>
              </w:rPr>
            </w:pPr>
            <w:r w:rsidRPr="009C5807">
              <w:rPr>
                <w:lang w:eastAsia="ko-KR"/>
              </w:rPr>
              <w:t>Measured quantity value (L3 SS-RSRP</w:t>
            </w:r>
            <w:r>
              <w:rPr>
                <w:rFonts w:hint="eastAsia"/>
                <w:lang w:eastAsia="zh-CN"/>
              </w:rPr>
              <w:t xml:space="preserve"> and CSI-RSRP</w:t>
            </w:r>
            <w:r w:rsidRPr="009C5807">
              <w:rPr>
                <w:lang w:eastAsia="ko-KR"/>
              </w:rPr>
              <w:t>)</w:t>
            </w:r>
          </w:p>
        </w:tc>
        <w:tc>
          <w:tcPr>
            <w:tcW w:w="2268" w:type="dxa"/>
          </w:tcPr>
          <w:p w14:paraId="69F8981D" w14:textId="77777777" w:rsidR="00EC4227" w:rsidRPr="009C5807" w:rsidRDefault="00EC4227" w:rsidP="00B10B65">
            <w:pPr>
              <w:pStyle w:val="TAH"/>
              <w:rPr>
                <w:lang w:eastAsia="ko-KR"/>
              </w:rPr>
            </w:pPr>
            <w:r w:rsidRPr="009C5807">
              <w:rPr>
                <w:lang w:eastAsia="ko-KR"/>
              </w:rPr>
              <w:t>Measured quantity value (L1 SS-RSRP and CSI-RSRP)</w:t>
            </w:r>
          </w:p>
        </w:tc>
        <w:tc>
          <w:tcPr>
            <w:tcW w:w="710" w:type="dxa"/>
            <w:shd w:val="clear" w:color="auto" w:fill="auto"/>
            <w:noWrap/>
            <w:hideMark/>
          </w:tcPr>
          <w:p w14:paraId="00F077CA" w14:textId="77777777" w:rsidR="00EC4227" w:rsidRPr="009C5807" w:rsidRDefault="00EC4227" w:rsidP="00B10B65">
            <w:pPr>
              <w:pStyle w:val="TAH"/>
              <w:rPr>
                <w:lang w:eastAsia="ko-KR"/>
              </w:rPr>
            </w:pPr>
            <w:r w:rsidRPr="009C5807">
              <w:rPr>
                <w:lang w:eastAsia="ko-KR"/>
              </w:rPr>
              <w:t>Unit</w:t>
            </w:r>
          </w:p>
        </w:tc>
      </w:tr>
      <w:tr w:rsidR="00EC4227" w:rsidRPr="009C5807" w14:paraId="5E831356" w14:textId="77777777" w:rsidTr="00B10B65">
        <w:trPr>
          <w:trHeight w:val="300"/>
          <w:jc w:val="center"/>
        </w:trPr>
        <w:tc>
          <w:tcPr>
            <w:tcW w:w="1640" w:type="dxa"/>
            <w:shd w:val="clear" w:color="auto" w:fill="auto"/>
            <w:noWrap/>
            <w:hideMark/>
          </w:tcPr>
          <w:p w14:paraId="69FCFCAD" w14:textId="77777777" w:rsidR="00EC4227" w:rsidRPr="009C5807" w:rsidRDefault="00EC4227" w:rsidP="00B10B65">
            <w:pPr>
              <w:pStyle w:val="TAL"/>
              <w:rPr>
                <w:lang w:eastAsia="ko-KR"/>
              </w:rPr>
            </w:pPr>
            <w:r w:rsidRPr="009C5807">
              <w:rPr>
                <w:lang w:eastAsia="ko-KR"/>
              </w:rPr>
              <w:t>RSRP_0</w:t>
            </w:r>
          </w:p>
        </w:tc>
        <w:tc>
          <w:tcPr>
            <w:tcW w:w="2154" w:type="dxa"/>
            <w:shd w:val="clear" w:color="auto" w:fill="auto"/>
            <w:noWrap/>
            <w:hideMark/>
          </w:tcPr>
          <w:p w14:paraId="29766F46" w14:textId="77777777" w:rsidR="00EC4227" w:rsidRPr="009C5807" w:rsidRDefault="00EC4227" w:rsidP="00B10B65">
            <w:pPr>
              <w:pStyle w:val="TAL"/>
              <w:rPr>
                <w:lang w:eastAsia="ko-KR"/>
              </w:rPr>
            </w:pPr>
            <w:r w:rsidRPr="009C5807">
              <w:rPr>
                <w:lang w:eastAsia="ko-KR"/>
              </w:rPr>
              <w:t>RSRP&lt;-156</w:t>
            </w:r>
          </w:p>
        </w:tc>
        <w:tc>
          <w:tcPr>
            <w:tcW w:w="2268" w:type="dxa"/>
          </w:tcPr>
          <w:p w14:paraId="3F979A4F"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3607A649" w14:textId="77777777" w:rsidR="00EC4227" w:rsidRPr="009C5807" w:rsidRDefault="00EC4227" w:rsidP="00B10B65">
            <w:pPr>
              <w:pStyle w:val="TAL"/>
              <w:rPr>
                <w:lang w:eastAsia="ko-KR"/>
              </w:rPr>
            </w:pPr>
            <w:r w:rsidRPr="009C5807">
              <w:rPr>
                <w:lang w:eastAsia="ko-KR"/>
              </w:rPr>
              <w:t>dBm</w:t>
            </w:r>
          </w:p>
        </w:tc>
      </w:tr>
      <w:tr w:rsidR="00EC4227" w:rsidRPr="009C5807" w14:paraId="1A646F51" w14:textId="77777777" w:rsidTr="00B10B65">
        <w:trPr>
          <w:trHeight w:val="300"/>
          <w:jc w:val="center"/>
        </w:trPr>
        <w:tc>
          <w:tcPr>
            <w:tcW w:w="1640" w:type="dxa"/>
            <w:shd w:val="clear" w:color="auto" w:fill="auto"/>
            <w:noWrap/>
            <w:hideMark/>
          </w:tcPr>
          <w:p w14:paraId="6589BBC2" w14:textId="77777777" w:rsidR="00EC4227" w:rsidRPr="009C5807" w:rsidRDefault="00EC4227" w:rsidP="00B10B65">
            <w:pPr>
              <w:pStyle w:val="TAL"/>
              <w:rPr>
                <w:lang w:eastAsia="ko-KR"/>
              </w:rPr>
            </w:pPr>
            <w:r w:rsidRPr="009C5807">
              <w:rPr>
                <w:lang w:eastAsia="ko-KR"/>
              </w:rPr>
              <w:t>RSRP_1</w:t>
            </w:r>
          </w:p>
        </w:tc>
        <w:tc>
          <w:tcPr>
            <w:tcW w:w="2154" w:type="dxa"/>
            <w:shd w:val="clear" w:color="auto" w:fill="auto"/>
            <w:noWrap/>
            <w:hideMark/>
          </w:tcPr>
          <w:p w14:paraId="6FF4E26E" w14:textId="77777777" w:rsidR="00EC4227" w:rsidRPr="009C5807" w:rsidRDefault="00EC4227" w:rsidP="00B10B65">
            <w:pPr>
              <w:pStyle w:val="TAL"/>
              <w:rPr>
                <w:lang w:eastAsia="ko-KR"/>
              </w:rPr>
            </w:pPr>
            <w:r w:rsidRPr="009C5807">
              <w:rPr>
                <w:lang w:eastAsia="ko-KR"/>
              </w:rPr>
              <w:t>-156</w:t>
            </w:r>
            <w:r w:rsidRPr="009C5807">
              <w:rPr>
                <w:rFonts w:hint="eastAsia"/>
                <w:lang w:eastAsia="ko-KR"/>
              </w:rPr>
              <w:t>≤</w:t>
            </w:r>
            <w:r w:rsidRPr="009C5807">
              <w:rPr>
                <w:lang w:eastAsia="ko-KR"/>
              </w:rPr>
              <w:t>RSRP&lt;-155</w:t>
            </w:r>
          </w:p>
        </w:tc>
        <w:tc>
          <w:tcPr>
            <w:tcW w:w="2268" w:type="dxa"/>
          </w:tcPr>
          <w:p w14:paraId="209F97D0"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258FD829" w14:textId="77777777" w:rsidR="00EC4227" w:rsidRPr="009C5807" w:rsidRDefault="00EC4227" w:rsidP="00B10B65">
            <w:pPr>
              <w:pStyle w:val="TAL"/>
              <w:rPr>
                <w:lang w:eastAsia="ko-KR"/>
              </w:rPr>
            </w:pPr>
            <w:r w:rsidRPr="009C5807">
              <w:rPr>
                <w:lang w:eastAsia="ko-KR"/>
              </w:rPr>
              <w:t>dBm</w:t>
            </w:r>
          </w:p>
        </w:tc>
      </w:tr>
      <w:tr w:rsidR="00EC4227" w:rsidRPr="009C5807" w14:paraId="03CC1151" w14:textId="77777777" w:rsidTr="00B10B65">
        <w:trPr>
          <w:trHeight w:val="300"/>
          <w:jc w:val="center"/>
        </w:trPr>
        <w:tc>
          <w:tcPr>
            <w:tcW w:w="1640" w:type="dxa"/>
            <w:shd w:val="clear" w:color="auto" w:fill="auto"/>
            <w:noWrap/>
            <w:hideMark/>
          </w:tcPr>
          <w:p w14:paraId="1A0F48C6" w14:textId="77777777" w:rsidR="00EC4227" w:rsidRPr="009C5807" w:rsidRDefault="00EC4227" w:rsidP="00B10B65">
            <w:pPr>
              <w:pStyle w:val="TAL"/>
              <w:rPr>
                <w:lang w:eastAsia="ko-KR"/>
              </w:rPr>
            </w:pPr>
            <w:r w:rsidRPr="009C5807">
              <w:rPr>
                <w:lang w:eastAsia="ko-KR"/>
              </w:rPr>
              <w:t>RSRP_2</w:t>
            </w:r>
          </w:p>
        </w:tc>
        <w:tc>
          <w:tcPr>
            <w:tcW w:w="2154" w:type="dxa"/>
            <w:shd w:val="clear" w:color="auto" w:fill="auto"/>
            <w:noWrap/>
            <w:hideMark/>
          </w:tcPr>
          <w:p w14:paraId="57679F4E" w14:textId="77777777" w:rsidR="00EC4227" w:rsidRPr="009C5807" w:rsidRDefault="00EC4227" w:rsidP="00B10B65">
            <w:pPr>
              <w:pStyle w:val="TAL"/>
              <w:rPr>
                <w:lang w:eastAsia="ko-KR"/>
              </w:rPr>
            </w:pPr>
            <w:r w:rsidRPr="009C5807">
              <w:rPr>
                <w:lang w:eastAsia="ko-KR"/>
              </w:rPr>
              <w:t>-155</w:t>
            </w:r>
            <w:r w:rsidRPr="009C5807">
              <w:rPr>
                <w:rFonts w:hint="eastAsia"/>
                <w:lang w:eastAsia="ko-KR"/>
              </w:rPr>
              <w:t>≤</w:t>
            </w:r>
            <w:r w:rsidRPr="009C5807">
              <w:rPr>
                <w:lang w:eastAsia="ko-KR"/>
              </w:rPr>
              <w:t>RSRP&lt;-154</w:t>
            </w:r>
          </w:p>
        </w:tc>
        <w:tc>
          <w:tcPr>
            <w:tcW w:w="2268" w:type="dxa"/>
          </w:tcPr>
          <w:p w14:paraId="3D576933"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5D6B98A6" w14:textId="77777777" w:rsidR="00EC4227" w:rsidRPr="009C5807" w:rsidRDefault="00EC4227" w:rsidP="00B10B65">
            <w:pPr>
              <w:pStyle w:val="TAL"/>
              <w:rPr>
                <w:lang w:eastAsia="ko-KR"/>
              </w:rPr>
            </w:pPr>
            <w:r w:rsidRPr="009C5807">
              <w:rPr>
                <w:lang w:eastAsia="ko-KR"/>
              </w:rPr>
              <w:t>dBm</w:t>
            </w:r>
          </w:p>
        </w:tc>
      </w:tr>
      <w:tr w:rsidR="00EC4227" w:rsidRPr="009C5807" w14:paraId="4751066A" w14:textId="77777777" w:rsidTr="00B10B65">
        <w:trPr>
          <w:trHeight w:val="300"/>
          <w:jc w:val="center"/>
        </w:trPr>
        <w:tc>
          <w:tcPr>
            <w:tcW w:w="1640" w:type="dxa"/>
            <w:shd w:val="clear" w:color="auto" w:fill="auto"/>
            <w:noWrap/>
            <w:hideMark/>
          </w:tcPr>
          <w:p w14:paraId="46C11150" w14:textId="77777777" w:rsidR="00EC4227" w:rsidRPr="009C5807" w:rsidRDefault="00EC4227" w:rsidP="00B10B65">
            <w:pPr>
              <w:pStyle w:val="TAL"/>
              <w:rPr>
                <w:lang w:eastAsia="ko-KR"/>
              </w:rPr>
            </w:pPr>
            <w:r w:rsidRPr="009C5807">
              <w:rPr>
                <w:lang w:eastAsia="ko-KR"/>
              </w:rPr>
              <w:t>RSRP_3</w:t>
            </w:r>
          </w:p>
        </w:tc>
        <w:tc>
          <w:tcPr>
            <w:tcW w:w="2154" w:type="dxa"/>
            <w:shd w:val="clear" w:color="auto" w:fill="auto"/>
            <w:noWrap/>
            <w:hideMark/>
          </w:tcPr>
          <w:p w14:paraId="77C20F70" w14:textId="77777777" w:rsidR="00EC4227" w:rsidRPr="009C5807" w:rsidRDefault="00EC4227" w:rsidP="00B10B65">
            <w:pPr>
              <w:pStyle w:val="TAL"/>
              <w:rPr>
                <w:lang w:eastAsia="ko-KR"/>
              </w:rPr>
            </w:pPr>
            <w:r w:rsidRPr="009C5807">
              <w:rPr>
                <w:lang w:eastAsia="ko-KR"/>
              </w:rPr>
              <w:t>-154</w:t>
            </w:r>
            <w:r w:rsidRPr="009C5807">
              <w:rPr>
                <w:rFonts w:hint="eastAsia"/>
                <w:lang w:eastAsia="ko-KR"/>
              </w:rPr>
              <w:t>≤</w:t>
            </w:r>
            <w:r w:rsidRPr="009C5807">
              <w:rPr>
                <w:lang w:eastAsia="ko-KR"/>
              </w:rPr>
              <w:t>RSRP&lt;-153</w:t>
            </w:r>
          </w:p>
        </w:tc>
        <w:tc>
          <w:tcPr>
            <w:tcW w:w="2268" w:type="dxa"/>
          </w:tcPr>
          <w:p w14:paraId="6AD732AC"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5CBFDB68" w14:textId="77777777" w:rsidR="00EC4227" w:rsidRPr="009C5807" w:rsidRDefault="00EC4227" w:rsidP="00B10B65">
            <w:pPr>
              <w:pStyle w:val="TAL"/>
              <w:rPr>
                <w:lang w:eastAsia="ko-KR"/>
              </w:rPr>
            </w:pPr>
            <w:r w:rsidRPr="009C5807">
              <w:rPr>
                <w:lang w:eastAsia="ko-KR"/>
              </w:rPr>
              <w:t>dBm</w:t>
            </w:r>
          </w:p>
        </w:tc>
      </w:tr>
      <w:tr w:rsidR="00EC4227" w:rsidRPr="009C5807" w14:paraId="36F1ABFA" w14:textId="77777777" w:rsidTr="00B10B65">
        <w:trPr>
          <w:trHeight w:val="300"/>
          <w:jc w:val="center"/>
        </w:trPr>
        <w:tc>
          <w:tcPr>
            <w:tcW w:w="1640" w:type="dxa"/>
            <w:shd w:val="clear" w:color="auto" w:fill="auto"/>
            <w:noWrap/>
            <w:hideMark/>
          </w:tcPr>
          <w:p w14:paraId="0A6FDDFD" w14:textId="77777777" w:rsidR="00EC4227" w:rsidRPr="009C5807" w:rsidRDefault="00EC4227" w:rsidP="00B10B65">
            <w:pPr>
              <w:pStyle w:val="TAL"/>
              <w:rPr>
                <w:lang w:eastAsia="ko-KR"/>
              </w:rPr>
            </w:pPr>
            <w:r w:rsidRPr="009C5807">
              <w:rPr>
                <w:lang w:eastAsia="ko-KR"/>
              </w:rPr>
              <w:t>RSRP_4</w:t>
            </w:r>
          </w:p>
        </w:tc>
        <w:tc>
          <w:tcPr>
            <w:tcW w:w="2154" w:type="dxa"/>
            <w:shd w:val="clear" w:color="auto" w:fill="auto"/>
            <w:noWrap/>
            <w:hideMark/>
          </w:tcPr>
          <w:p w14:paraId="00A3DF59" w14:textId="77777777" w:rsidR="00EC4227" w:rsidRPr="009C5807" w:rsidRDefault="00EC4227" w:rsidP="00B10B65">
            <w:pPr>
              <w:pStyle w:val="TAL"/>
              <w:rPr>
                <w:lang w:eastAsia="ko-KR"/>
              </w:rPr>
            </w:pPr>
            <w:r w:rsidRPr="009C5807">
              <w:rPr>
                <w:lang w:eastAsia="ko-KR"/>
              </w:rPr>
              <w:t>-153</w:t>
            </w:r>
            <w:r w:rsidRPr="009C5807">
              <w:rPr>
                <w:rFonts w:hint="eastAsia"/>
                <w:lang w:eastAsia="ko-KR"/>
              </w:rPr>
              <w:t>≤</w:t>
            </w:r>
            <w:r w:rsidRPr="009C5807">
              <w:rPr>
                <w:lang w:eastAsia="ko-KR"/>
              </w:rPr>
              <w:t>RSRP&lt;-152</w:t>
            </w:r>
          </w:p>
        </w:tc>
        <w:tc>
          <w:tcPr>
            <w:tcW w:w="2268" w:type="dxa"/>
          </w:tcPr>
          <w:p w14:paraId="29BC01CC"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2C9DA5E2" w14:textId="77777777" w:rsidR="00EC4227" w:rsidRPr="009C5807" w:rsidRDefault="00EC4227" w:rsidP="00B10B65">
            <w:pPr>
              <w:pStyle w:val="TAL"/>
              <w:rPr>
                <w:lang w:eastAsia="ko-KR"/>
              </w:rPr>
            </w:pPr>
            <w:r w:rsidRPr="009C5807">
              <w:rPr>
                <w:lang w:eastAsia="ko-KR"/>
              </w:rPr>
              <w:t>dBm</w:t>
            </w:r>
          </w:p>
        </w:tc>
      </w:tr>
      <w:tr w:rsidR="00EC4227" w:rsidRPr="009C5807" w14:paraId="4A54E9B6" w14:textId="77777777" w:rsidTr="00B10B65">
        <w:trPr>
          <w:trHeight w:val="300"/>
          <w:jc w:val="center"/>
        </w:trPr>
        <w:tc>
          <w:tcPr>
            <w:tcW w:w="1640" w:type="dxa"/>
            <w:shd w:val="clear" w:color="auto" w:fill="auto"/>
            <w:noWrap/>
            <w:hideMark/>
          </w:tcPr>
          <w:p w14:paraId="705F61FB" w14:textId="77777777" w:rsidR="00EC4227" w:rsidRPr="009C5807" w:rsidRDefault="00EC4227" w:rsidP="00B10B65">
            <w:pPr>
              <w:pStyle w:val="TAL"/>
              <w:rPr>
                <w:lang w:eastAsia="ko-KR"/>
              </w:rPr>
            </w:pPr>
            <w:r w:rsidRPr="009C5807">
              <w:rPr>
                <w:lang w:eastAsia="ko-KR"/>
              </w:rPr>
              <w:t>RSRP_5</w:t>
            </w:r>
          </w:p>
        </w:tc>
        <w:tc>
          <w:tcPr>
            <w:tcW w:w="2154" w:type="dxa"/>
            <w:shd w:val="clear" w:color="auto" w:fill="auto"/>
            <w:noWrap/>
            <w:hideMark/>
          </w:tcPr>
          <w:p w14:paraId="163EDFB5" w14:textId="77777777" w:rsidR="00EC4227" w:rsidRPr="009C5807" w:rsidRDefault="00EC4227" w:rsidP="00B10B65">
            <w:pPr>
              <w:pStyle w:val="TAL"/>
              <w:rPr>
                <w:lang w:eastAsia="ko-KR"/>
              </w:rPr>
            </w:pPr>
            <w:r w:rsidRPr="009C5807">
              <w:rPr>
                <w:lang w:eastAsia="ko-KR"/>
              </w:rPr>
              <w:t>-152</w:t>
            </w:r>
            <w:r w:rsidRPr="009C5807">
              <w:rPr>
                <w:rFonts w:hint="eastAsia"/>
                <w:lang w:eastAsia="ko-KR"/>
              </w:rPr>
              <w:t>≤</w:t>
            </w:r>
            <w:r w:rsidRPr="009C5807">
              <w:rPr>
                <w:lang w:eastAsia="ko-KR"/>
              </w:rPr>
              <w:t>RSRP&lt;-151</w:t>
            </w:r>
          </w:p>
        </w:tc>
        <w:tc>
          <w:tcPr>
            <w:tcW w:w="2268" w:type="dxa"/>
          </w:tcPr>
          <w:p w14:paraId="0518F09C"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28D33996" w14:textId="77777777" w:rsidR="00EC4227" w:rsidRPr="009C5807" w:rsidRDefault="00EC4227" w:rsidP="00B10B65">
            <w:pPr>
              <w:pStyle w:val="TAL"/>
              <w:rPr>
                <w:lang w:eastAsia="ko-KR"/>
              </w:rPr>
            </w:pPr>
            <w:r w:rsidRPr="009C5807">
              <w:rPr>
                <w:lang w:eastAsia="ko-KR"/>
              </w:rPr>
              <w:t>dBm</w:t>
            </w:r>
          </w:p>
        </w:tc>
      </w:tr>
      <w:tr w:rsidR="00EC4227" w:rsidRPr="009C5807" w14:paraId="3523BA41" w14:textId="77777777" w:rsidTr="00B10B65">
        <w:trPr>
          <w:trHeight w:val="300"/>
          <w:jc w:val="center"/>
        </w:trPr>
        <w:tc>
          <w:tcPr>
            <w:tcW w:w="1640" w:type="dxa"/>
            <w:shd w:val="clear" w:color="auto" w:fill="auto"/>
            <w:noWrap/>
            <w:hideMark/>
          </w:tcPr>
          <w:p w14:paraId="3696CA21" w14:textId="77777777" w:rsidR="00EC4227" w:rsidRPr="009C5807" w:rsidRDefault="00EC4227" w:rsidP="00B10B65">
            <w:pPr>
              <w:pStyle w:val="TAL"/>
              <w:rPr>
                <w:lang w:eastAsia="ko-KR"/>
              </w:rPr>
            </w:pPr>
            <w:r w:rsidRPr="009C5807">
              <w:rPr>
                <w:lang w:eastAsia="ko-KR"/>
              </w:rPr>
              <w:t>RSRP_6</w:t>
            </w:r>
          </w:p>
        </w:tc>
        <w:tc>
          <w:tcPr>
            <w:tcW w:w="2154" w:type="dxa"/>
            <w:shd w:val="clear" w:color="auto" w:fill="auto"/>
            <w:noWrap/>
            <w:hideMark/>
          </w:tcPr>
          <w:p w14:paraId="51D513C0" w14:textId="77777777" w:rsidR="00EC4227" w:rsidRPr="009C5807" w:rsidRDefault="00EC4227" w:rsidP="00B10B65">
            <w:pPr>
              <w:pStyle w:val="TAL"/>
              <w:rPr>
                <w:lang w:eastAsia="ko-KR"/>
              </w:rPr>
            </w:pPr>
            <w:r w:rsidRPr="009C5807">
              <w:rPr>
                <w:lang w:eastAsia="ko-KR"/>
              </w:rPr>
              <w:t>-151</w:t>
            </w:r>
            <w:r w:rsidRPr="009C5807">
              <w:rPr>
                <w:rFonts w:hint="eastAsia"/>
                <w:lang w:eastAsia="ko-KR"/>
              </w:rPr>
              <w:t>≤</w:t>
            </w:r>
            <w:r w:rsidRPr="009C5807">
              <w:rPr>
                <w:lang w:eastAsia="ko-KR"/>
              </w:rPr>
              <w:t>RSRP&lt;-150</w:t>
            </w:r>
          </w:p>
        </w:tc>
        <w:tc>
          <w:tcPr>
            <w:tcW w:w="2268" w:type="dxa"/>
          </w:tcPr>
          <w:p w14:paraId="76639CB1"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667F1A60" w14:textId="77777777" w:rsidR="00EC4227" w:rsidRPr="009C5807" w:rsidRDefault="00EC4227" w:rsidP="00B10B65">
            <w:pPr>
              <w:pStyle w:val="TAL"/>
              <w:rPr>
                <w:lang w:eastAsia="ko-KR"/>
              </w:rPr>
            </w:pPr>
            <w:r w:rsidRPr="009C5807">
              <w:rPr>
                <w:lang w:eastAsia="ko-KR"/>
              </w:rPr>
              <w:t>dBm</w:t>
            </w:r>
          </w:p>
        </w:tc>
      </w:tr>
      <w:tr w:rsidR="00EC4227" w:rsidRPr="009C5807" w14:paraId="08995805" w14:textId="77777777" w:rsidTr="00B10B65">
        <w:trPr>
          <w:trHeight w:val="300"/>
          <w:jc w:val="center"/>
        </w:trPr>
        <w:tc>
          <w:tcPr>
            <w:tcW w:w="1640" w:type="dxa"/>
            <w:shd w:val="clear" w:color="auto" w:fill="auto"/>
            <w:noWrap/>
            <w:hideMark/>
          </w:tcPr>
          <w:p w14:paraId="36AD203D" w14:textId="77777777" w:rsidR="00EC4227" w:rsidRPr="009C5807" w:rsidRDefault="00EC4227" w:rsidP="00B10B65">
            <w:pPr>
              <w:pStyle w:val="TAL"/>
              <w:rPr>
                <w:lang w:eastAsia="ko-KR"/>
              </w:rPr>
            </w:pPr>
            <w:r w:rsidRPr="009C5807">
              <w:rPr>
                <w:lang w:eastAsia="ko-KR"/>
              </w:rPr>
              <w:t>RSRP_7</w:t>
            </w:r>
          </w:p>
        </w:tc>
        <w:tc>
          <w:tcPr>
            <w:tcW w:w="2154" w:type="dxa"/>
            <w:shd w:val="clear" w:color="auto" w:fill="auto"/>
            <w:noWrap/>
            <w:hideMark/>
          </w:tcPr>
          <w:p w14:paraId="2ABA88B9" w14:textId="77777777" w:rsidR="00EC4227" w:rsidRPr="009C5807" w:rsidRDefault="00EC4227" w:rsidP="00B10B65">
            <w:pPr>
              <w:pStyle w:val="TAL"/>
              <w:rPr>
                <w:lang w:eastAsia="ko-KR"/>
              </w:rPr>
            </w:pPr>
            <w:r w:rsidRPr="009C5807">
              <w:rPr>
                <w:lang w:eastAsia="ko-KR"/>
              </w:rPr>
              <w:t>-150</w:t>
            </w:r>
            <w:r w:rsidRPr="009C5807">
              <w:rPr>
                <w:rFonts w:hint="eastAsia"/>
                <w:lang w:eastAsia="ko-KR"/>
              </w:rPr>
              <w:t>≤</w:t>
            </w:r>
            <w:r w:rsidRPr="009C5807">
              <w:rPr>
                <w:lang w:eastAsia="ko-KR"/>
              </w:rPr>
              <w:t>RSRP&lt;-149</w:t>
            </w:r>
          </w:p>
        </w:tc>
        <w:tc>
          <w:tcPr>
            <w:tcW w:w="2268" w:type="dxa"/>
          </w:tcPr>
          <w:p w14:paraId="511BDC66"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34E321ED" w14:textId="77777777" w:rsidR="00EC4227" w:rsidRPr="009C5807" w:rsidRDefault="00EC4227" w:rsidP="00B10B65">
            <w:pPr>
              <w:pStyle w:val="TAL"/>
              <w:rPr>
                <w:lang w:eastAsia="ko-KR"/>
              </w:rPr>
            </w:pPr>
            <w:r w:rsidRPr="009C5807">
              <w:rPr>
                <w:lang w:eastAsia="ko-KR"/>
              </w:rPr>
              <w:t>dBm</w:t>
            </w:r>
          </w:p>
        </w:tc>
      </w:tr>
      <w:tr w:rsidR="00EC4227" w:rsidRPr="009C5807" w14:paraId="063607A0" w14:textId="77777777" w:rsidTr="00B10B65">
        <w:trPr>
          <w:trHeight w:val="300"/>
          <w:jc w:val="center"/>
        </w:trPr>
        <w:tc>
          <w:tcPr>
            <w:tcW w:w="1640" w:type="dxa"/>
            <w:shd w:val="clear" w:color="auto" w:fill="auto"/>
            <w:noWrap/>
            <w:hideMark/>
          </w:tcPr>
          <w:p w14:paraId="7DD25FE6" w14:textId="77777777" w:rsidR="00EC4227" w:rsidRPr="009C5807" w:rsidRDefault="00EC4227" w:rsidP="00B10B65">
            <w:pPr>
              <w:pStyle w:val="TAL"/>
              <w:rPr>
                <w:lang w:eastAsia="ko-KR"/>
              </w:rPr>
            </w:pPr>
            <w:r w:rsidRPr="009C5807">
              <w:rPr>
                <w:lang w:eastAsia="ko-KR"/>
              </w:rPr>
              <w:t>RSRP_8</w:t>
            </w:r>
          </w:p>
        </w:tc>
        <w:tc>
          <w:tcPr>
            <w:tcW w:w="2154" w:type="dxa"/>
            <w:shd w:val="clear" w:color="auto" w:fill="auto"/>
            <w:noWrap/>
            <w:hideMark/>
          </w:tcPr>
          <w:p w14:paraId="0AB60194" w14:textId="77777777" w:rsidR="00EC4227" w:rsidRPr="009C5807" w:rsidRDefault="00EC4227" w:rsidP="00B10B65">
            <w:pPr>
              <w:pStyle w:val="TAL"/>
              <w:rPr>
                <w:lang w:eastAsia="ko-KR"/>
              </w:rPr>
            </w:pPr>
            <w:r w:rsidRPr="009C5807">
              <w:rPr>
                <w:lang w:eastAsia="ko-KR"/>
              </w:rPr>
              <w:t>-149</w:t>
            </w:r>
            <w:r w:rsidRPr="009C5807">
              <w:rPr>
                <w:rFonts w:hint="eastAsia"/>
                <w:lang w:eastAsia="ko-KR"/>
              </w:rPr>
              <w:t>≤</w:t>
            </w:r>
            <w:r w:rsidRPr="009C5807">
              <w:rPr>
                <w:lang w:eastAsia="ko-KR"/>
              </w:rPr>
              <w:t>RSRP&lt;-148</w:t>
            </w:r>
          </w:p>
        </w:tc>
        <w:tc>
          <w:tcPr>
            <w:tcW w:w="2268" w:type="dxa"/>
          </w:tcPr>
          <w:p w14:paraId="03674A89"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2CA30CFD" w14:textId="77777777" w:rsidR="00EC4227" w:rsidRPr="009C5807" w:rsidRDefault="00EC4227" w:rsidP="00B10B65">
            <w:pPr>
              <w:pStyle w:val="TAL"/>
              <w:rPr>
                <w:lang w:eastAsia="ko-KR"/>
              </w:rPr>
            </w:pPr>
            <w:r w:rsidRPr="009C5807">
              <w:rPr>
                <w:lang w:eastAsia="ko-KR"/>
              </w:rPr>
              <w:t>dBm</w:t>
            </w:r>
          </w:p>
        </w:tc>
      </w:tr>
      <w:tr w:rsidR="00EC4227" w:rsidRPr="009C5807" w14:paraId="20A831E2" w14:textId="77777777" w:rsidTr="00B10B65">
        <w:trPr>
          <w:trHeight w:val="300"/>
          <w:jc w:val="center"/>
        </w:trPr>
        <w:tc>
          <w:tcPr>
            <w:tcW w:w="1640" w:type="dxa"/>
            <w:shd w:val="clear" w:color="auto" w:fill="auto"/>
            <w:noWrap/>
            <w:hideMark/>
          </w:tcPr>
          <w:p w14:paraId="61CF4410" w14:textId="77777777" w:rsidR="00EC4227" w:rsidRPr="009C5807" w:rsidRDefault="00EC4227" w:rsidP="00B10B65">
            <w:pPr>
              <w:pStyle w:val="TAL"/>
              <w:rPr>
                <w:lang w:eastAsia="ko-KR"/>
              </w:rPr>
            </w:pPr>
            <w:r w:rsidRPr="009C5807">
              <w:rPr>
                <w:lang w:eastAsia="ko-KR"/>
              </w:rPr>
              <w:t>RSRP_9</w:t>
            </w:r>
          </w:p>
        </w:tc>
        <w:tc>
          <w:tcPr>
            <w:tcW w:w="2154" w:type="dxa"/>
            <w:shd w:val="clear" w:color="auto" w:fill="auto"/>
            <w:noWrap/>
            <w:hideMark/>
          </w:tcPr>
          <w:p w14:paraId="677309D4" w14:textId="77777777" w:rsidR="00EC4227" w:rsidRPr="009C5807" w:rsidRDefault="00EC4227" w:rsidP="00B10B65">
            <w:pPr>
              <w:pStyle w:val="TAL"/>
              <w:rPr>
                <w:lang w:eastAsia="ko-KR"/>
              </w:rPr>
            </w:pPr>
            <w:r w:rsidRPr="009C5807">
              <w:rPr>
                <w:lang w:eastAsia="ko-KR"/>
              </w:rPr>
              <w:t>-148</w:t>
            </w:r>
            <w:r w:rsidRPr="009C5807">
              <w:rPr>
                <w:rFonts w:hint="eastAsia"/>
                <w:lang w:eastAsia="ko-KR"/>
              </w:rPr>
              <w:t>≤</w:t>
            </w:r>
            <w:r w:rsidRPr="009C5807">
              <w:rPr>
                <w:lang w:eastAsia="ko-KR"/>
              </w:rPr>
              <w:t>RSRP&lt;-147</w:t>
            </w:r>
          </w:p>
        </w:tc>
        <w:tc>
          <w:tcPr>
            <w:tcW w:w="2268" w:type="dxa"/>
          </w:tcPr>
          <w:p w14:paraId="434CF90F"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7AFB95A1" w14:textId="77777777" w:rsidR="00EC4227" w:rsidRPr="009C5807" w:rsidRDefault="00EC4227" w:rsidP="00B10B65">
            <w:pPr>
              <w:pStyle w:val="TAL"/>
              <w:rPr>
                <w:lang w:eastAsia="ko-KR"/>
              </w:rPr>
            </w:pPr>
            <w:r w:rsidRPr="009C5807">
              <w:rPr>
                <w:lang w:eastAsia="ko-KR"/>
              </w:rPr>
              <w:t>dBm</w:t>
            </w:r>
          </w:p>
        </w:tc>
      </w:tr>
      <w:tr w:rsidR="00EC4227" w:rsidRPr="009C5807" w14:paraId="70F07063" w14:textId="77777777" w:rsidTr="00B10B65">
        <w:trPr>
          <w:trHeight w:val="300"/>
          <w:jc w:val="center"/>
        </w:trPr>
        <w:tc>
          <w:tcPr>
            <w:tcW w:w="1640" w:type="dxa"/>
            <w:shd w:val="clear" w:color="auto" w:fill="auto"/>
            <w:noWrap/>
            <w:hideMark/>
          </w:tcPr>
          <w:p w14:paraId="6F8E7042" w14:textId="77777777" w:rsidR="00EC4227" w:rsidRPr="009C5807" w:rsidRDefault="00EC4227" w:rsidP="00B10B65">
            <w:pPr>
              <w:pStyle w:val="TAL"/>
              <w:rPr>
                <w:lang w:eastAsia="ko-KR"/>
              </w:rPr>
            </w:pPr>
            <w:r w:rsidRPr="009C5807">
              <w:rPr>
                <w:lang w:eastAsia="ko-KR"/>
              </w:rPr>
              <w:t>RSRP_10</w:t>
            </w:r>
          </w:p>
        </w:tc>
        <w:tc>
          <w:tcPr>
            <w:tcW w:w="2154" w:type="dxa"/>
            <w:shd w:val="clear" w:color="auto" w:fill="auto"/>
            <w:noWrap/>
            <w:hideMark/>
          </w:tcPr>
          <w:p w14:paraId="467586EB" w14:textId="77777777" w:rsidR="00EC4227" w:rsidRPr="009C5807" w:rsidRDefault="00EC4227" w:rsidP="00B10B65">
            <w:pPr>
              <w:pStyle w:val="TAL"/>
              <w:rPr>
                <w:lang w:eastAsia="ko-KR"/>
              </w:rPr>
            </w:pPr>
            <w:r w:rsidRPr="009C5807">
              <w:rPr>
                <w:lang w:eastAsia="ko-KR"/>
              </w:rPr>
              <w:t>-147</w:t>
            </w:r>
            <w:r w:rsidRPr="009C5807">
              <w:rPr>
                <w:rFonts w:hint="eastAsia"/>
                <w:lang w:eastAsia="ko-KR"/>
              </w:rPr>
              <w:t>≤</w:t>
            </w:r>
            <w:r w:rsidRPr="009C5807">
              <w:rPr>
                <w:lang w:eastAsia="ko-KR"/>
              </w:rPr>
              <w:t>RSRP&lt;-146</w:t>
            </w:r>
          </w:p>
        </w:tc>
        <w:tc>
          <w:tcPr>
            <w:tcW w:w="2268" w:type="dxa"/>
          </w:tcPr>
          <w:p w14:paraId="25C5B16D"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2C346416" w14:textId="77777777" w:rsidR="00EC4227" w:rsidRPr="009C5807" w:rsidRDefault="00EC4227" w:rsidP="00B10B65">
            <w:pPr>
              <w:pStyle w:val="TAL"/>
              <w:rPr>
                <w:lang w:eastAsia="ko-KR"/>
              </w:rPr>
            </w:pPr>
            <w:r w:rsidRPr="009C5807">
              <w:rPr>
                <w:lang w:eastAsia="ko-KR"/>
              </w:rPr>
              <w:t>dBm</w:t>
            </w:r>
          </w:p>
        </w:tc>
      </w:tr>
      <w:tr w:rsidR="00EC4227" w:rsidRPr="009C5807" w14:paraId="46E63CFC" w14:textId="77777777" w:rsidTr="00B10B65">
        <w:trPr>
          <w:trHeight w:val="300"/>
          <w:jc w:val="center"/>
        </w:trPr>
        <w:tc>
          <w:tcPr>
            <w:tcW w:w="1640" w:type="dxa"/>
            <w:shd w:val="clear" w:color="auto" w:fill="auto"/>
            <w:noWrap/>
            <w:hideMark/>
          </w:tcPr>
          <w:p w14:paraId="53148258" w14:textId="77777777" w:rsidR="00EC4227" w:rsidRPr="009C5807" w:rsidRDefault="00EC4227" w:rsidP="00B10B65">
            <w:pPr>
              <w:pStyle w:val="TAL"/>
              <w:rPr>
                <w:lang w:eastAsia="ko-KR"/>
              </w:rPr>
            </w:pPr>
            <w:r w:rsidRPr="009C5807">
              <w:rPr>
                <w:lang w:eastAsia="ko-KR"/>
              </w:rPr>
              <w:t>RSRP_11</w:t>
            </w:r>
          </w:p>
        </w:tc>
        <w:tc>
          <w:tcPr>
            <w:tcW w:w="2154" w:type="dxa"/>
            <w:shd w:val="clear" w:color="auto" w:fill="auto"/>
            <w:noWrap/>
            <w:hideMark/>
          </w:tcPr>
          <w:p w14:paraId="54D957E3" w14:textId="77777777" w:rsidR="00EC4227" w:rsidRPr="009C5807" w:rsidRDefault="00EC4227" w:rsidP="00B10B65">
            <w:pPr>
              <w:pStyle w:val="TAL"/>
              <w:rPr>
                <w:lang w:eastAsia="ko-KR"/>
              </w:rPr>
            </w:pPr>
            <w:r w:rsidRPr="009C5807">
              <w:rPr>
                <w:lang w:eastAsia="ko-KR"/>
              </w:rPr>
              <w:t>-146</w:t>
            </w:r>
            <w:r w:rsidRPr="009C5807">
              <w:rPr>
                <w:rFonts w:hint="eastAsia"/>
                <w:lang w:eastAsia="ko-KR"/>
              </w:rPr>
              <w:t>≤</w:t>
            </w:r>
            <w:r w:rsidRPr="009C5807">
              <w:rPr>
                <w:lang w:eastAsia="ko-KR"/>
              </w:rPr>
              <w:t>RSRP&lt;-145</w:t>
            </w:r>
          </w:p>
        </w:tc>
        <w:tc>
          <w:tcPr>
            <w:tcW w:w="2268" w:type="dxa"/>
          </w:tcPr>
          <w:p w14:paraId="310D8B37"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6FA27819" w14:textId="77777777" w:rsidR="00EC4227" w:rsidRPr="009C5807" w:rsidRDefault="00EC4227" w:rsidP="00B10B65">
            <w:pPr>
              <w:pStyle w:val="TAL"/>
              <w:rPr>
                <w:lang w:eastAsia="ko-KR"/>
              </w:rPr>
            </w:pPr>
            <w:r w:rsidRPr="009C5807">
              <w:rPr>
                <w:lang w:eastAsia="ko-KR"/>
              </w:rPr>
              <w:t>dBm</w:t>
            </w:r>
          </w:p>
        </w:tc>
      </w:tr>
      <w:tr w:rsidR="00EC4227" w:rsidRPr="009C5807" w14:paraId="411CA36D" w14:textId="77777777" w:rsidTr="00B10B65">
        <w:trPr>
          <w:trHeight w:val="300"/>
          <w:jc w:val="center"/>
        </w:trPr>
        <w:tc>
          <w:tcPr>
            <w:tcW w:w="1640" w:type="dxa"/>
            <w:shd w:val="clear" w:color="auto" w:fill="auto"/>
            <w:noWrap/>
            <w:hideMark/>
          </w:tcPr>
          <w:p w14:paraId="09BE6A97" w14:textId="77777777" w:rsidR="00EC4227" w:rsidRPr="009C5807" w:rsidRDefault="00EC4227" w:rsidP="00B10B65">
            <w:pPr>
              <w:pStyle w:val="TAL"/>
              <w:rPr>
                <w:lang w:eastAsia="ko-KR"/>
              </w:rPr>
            </w:pPr>
            <w:r w:rsidRPr="009C5807">
              <w:rPr>
                <w:lang w:eastAsia="ko-KR"/>
              </w:rPr>
              <w:t>RSRP_12</w:t>
            </w:r>
          </w:p>
        </w:tc>
        <w:tc>
          <w:tcPr>
            <w:tcW w:w="2154" w:type="dxa"/>
            <w:shd w:val="clear" w:color="auto" w:fill="auto"/>
            <w:noWrap/>
            <w:hideMark/>
          </w:tcPr>
          <w:p w14:paraId="690BCA91" w14:textId="77777777" w:rsidR="00EC4227" w:rsidRPr="009C5807" w:rsidRDefault="00EC4227" w:rsidP="00B10B65">
            <w:pPr>
              <w:pStyle w:val="TAL"/>
              <w:rPr>
                <w:lang w:eastAsia="ko-KR"/>
              </w:rPr>
            </w:pPr>
            <w:r w:rsidRPr="009C5807">
              <w:rPr>
                <w:lang w:eastAsia="ko-KR"/>
              </w:rPr>
              <w:t>-145</w:t>
            </w:r>
            <w:r w:rsidRPr="009C5807">
              <w:rPr>
                <w:rFonts w:hint="eastAsia"/>
                <w:lang w:eastAsia="ko-KR"/>
              </w:rPr>
              <w:t>≤</w:t>
            </w:r>
            <w:r w:rsidRPr="009C5807">
              <w:rPr>
                <w:lang w:eastAsia="ko-KR"/>
              </w:rPr>
              <w:t>RSRP&lt;-144</w:t>
            </w:r>
          </w:p>
        </w:tc>
        <w:tc>
          <w:tcPr>
            <w:tcW w:w="2268" w:type="dxa"/>
          </w:tcPr>
          <w:p w14:paraId="046700DC"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7E98A5C6" w14:textId="77777777" w:rsidR="00EC4227" w:rsidRPr="009C5807" w:rsidRDefault="00EC4227" w:rsidP="00B10B65">
            <w:pPr>
              <w:pStyle w:val="TAL"/>
              <w:rPr>
                <w:lang w:eastAsia="ko-KR"/>
              </w:rPr>
            </w:pPr>
            <w:r w:rsidRPr="009C5807">
              <w:rPr>
                <w:lang w:eastAsia="ko-KR"/>
              </w:rPr>
              <w:t>dBm</w:t>
            </w:r>
          </w:p>
        </w:tc>
      </w:tr>
      <w:tr w:rsidR="00EC4227" w:rsidRPr="009C5807" w14:paraId="62FBA949" w14:textId="77777777" w:rsidTr="00B10B65">
        <w:trPr>
          <w:trHeight w:val="300"/>
          <w:jc w:val="center"/>
        </w:trPr>
        <w:tc>
          <w:tcPr>
            <w:tcW w:w="1640" w:type="dxa"/>
            <w:shd w:val="clear" w:color="auto" w:fill="auto"/>
            <w:noWrap/>
            <w:hideMark/>
          </w:tcPr>
          <w:p w14:paraId="02B6683D" w14:textId="77777777" w:rsidR="00EC4227" w:rsidRPr="009C5807" w:rsidRDefault="00EC4227" w:rsidP="00B10B65">
            <w:pPr>
              <w:pStyle w:val="TAL"/>
              <w:rPr>
                <w:lang w:eastAsia="ko-KR"/>
              </w:rPr>
            </w:pPr>
            <w:r w:rsidRPr="009C5807">
              <w:rPr>
                <w:lang w:eastAsia="ko-KR"/>
              </w:rPr>
              <w:t>RSRP_13</w:t>
            </w:r>
          </w:p>
        </w:tc>
        <w:tc>
          <w:tcPr>
            <w:tcW w:w="2154" w:type="dxa"/>
            <w:shd w:val="clear" w:color="auto" w:fill="auto"/>
            <w:noWrap/>
            <w:hideMark/>
          </w:tcPr>
          <w:p w14:paraId="2AC9A542" w14:textId="77777777" w:rsidR="00EC4227" w:rsidRPr="009C5807" w:rsidRDefault="00EC4227" w:rsidP="00B10B65">
            <w:pPr>
              <w:pStyle w:val="TAL"/>
              <w:rPr>
                <w:lang w:eastAsia="ko-KR"/>
              </w:rPr>
            </w:pPr>
            <w:r w:rsidRPr="009C5807">
              <w:rPr>
                <w:lang w:eastAsia="ko-KR"/>
              </w:rPr>
              <w:t>-144</w:t>
            </w:r>
            <w:r w:rsidRPr="009C5807">
              <w:rPr>
                <w:rFonts w:hint="eastAsia"/>
                <w:lang w:eastAsia="ko-KR"/>
              </w:rPr>
              <w:t>≤</w:t>
            </w:r>
            <w:r w:rsidRPr="009C5807">
              <w:rPr>
                <w:lang w:eastAsia="ko-KR"/>
              </w:rPr>
              <w:t>RSRP&lt;-143</w:t>
            </w:r>
          </w:p>
        </w:tc>
        <w:tc>
          <w:tcPr>
            <w:tcW w:w="2268" w:type="dxa"/>
          </w:tcPr>
          <w:p w14:paraId="14D59831"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613C57A8" w14:textId="77777777" w:rsidR="00EC4227" w:rsidRPr="009C5807" w:rsidRDefault="00EC4227" w:rsidP="00B10B65">
            <w:pPr>
              <w:pStyle w:val="TAL"/>
              <w:rPr>
                <w:lang w:eastAsia="ko-KR"/>
              </w:rPr>
            </w:pPr>
            <w:r w:rsidRPr="009C5807">
              <w:rPr>
                <w:lang w:eastAsia="ko-KR"/>
              </w:rPr>
              <w:t>dBm</w:t>
            </w:r>
          </w:p>
        </w:tc>
      </w:tr>
      <w:tr w:rsidR="00EC4227" w:rsidRPr="009C5807" w14:paraId="6F4E7431" w14:textId="77777777" w:rsidTr="00B10B65">
        <w:trPr>
          <w:trHeight w:val="300"/>
          <w:jc w:val="center"/>
        </w:trPr>
        <w:tc>
          <w:tcPr>
            <w:tcW w:w="1640" w:type="dxa"/>
            <w:shd w:val="clear" w:color="auto" w:fill="auto"/>
            <w:noWrap/>
            <w:hideMark/>
          </w:tcPr>
          <w:p w14:paraId="6B9A4CE1" w14:textId="77777777" w:rsidR="00EC4227" w:rsidRPr="009C5807" w:rsidRDefault="00EC4227" w:rsidP="00B10B65">
            <w:pPr>
              <w:pStyle w:val="TAL"/>
              <w:rPr>
                <w:lang w:eastAsia="ko-KR"/>
              </w:rPr>
            </w:pPr>
            <w:r w:rsidRPr="009C5807">
              <w:rPr>
                <w:lang w:eastAsia="ko-KR"/>
              </w:rPr>
              <w:t>RSRP_14</w:t>
            </w:r>
          </w:p>
        </w:tc>
        <w:tc>
          <w:tcPr>
            <w:tcW w:w="2154" w:type="dxa"/>
            <w:shd w:val="clear" w:color="auto" w:fill="auto"/>
            <w:noWrap/>
            <w:hideMark/>
          </w:tcPr>
          <w:p w14:paraId="19843B24" w14:textId="77777777" w:rsidR="00EC4227" w:rsidRPr="009C5807" w:rsidRDefault="00EC4227" w:rsidP="00B10B65">
            <w:pPr>
              <w:pStyle w:val="TAL"/>
              <w:rPr>
                <w:lang w:eastAsia="ko-KR"/>
              </w:rPr>
            </w:pPr>
            <w:r w:rsidRPr="009C5807">
              <w:rPr>
                <w:lang w:eastAsia="ko-KR"/>
              </w:rPr>
              <w:t>-143</w:t>
            </w:r>
            <w:r w:rsidRPr="009C5807">
              <w:rPr>
                <w:rFonts w:hint="eastAsia"/>
                <w:lang w:eastAsia="ko-KR"/>
              </w:rPr>
              <w:t>≤</w:t>
            </w:r>
            <w:r w:rsidRPr="009C5807">
              <w:rPr>
                <w:lang w:eastAsia="ko-KR"/>
              </w:rPr>
              <w:t>RSRP&lt;-142</w:t>
            </w:r>
          </w:p>
        </w:tc>
        <w:tc>
          <w:tcPr>
            <w:tcW w:w="2268" w:type="dxa"/>
          </w:tcPr>
          <w:p w14:paraId="00DDA109"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51777849" w14:textId="77777777" w:rsidR="00EC4227" w:rsidRPr="009C5807" w:rsidRDefault="00EC4227" w:rsidP="00B10B65">
            <w:pPr>
              <w:pStyle w:val="TAL"/>
              <w:rPr>
                <w:lang w:eastAsia="ko-KR"/>
              </w:rPr>
            </w:pPr>
            <w:r w:rsidRPr="009C5807">
              <w:rPr>
                <w:lang w:eastAsia="ko-KR"/>
              </w:rPr>
              <w:t>dBm</w:t>
            </w:r>
          </w:p>
        </w:tc>
      </w:tr>
      <w:tr w:rsidR="00EC4227" w:rsidRPr="009C5807" w14:paraId="782FCF91" w14:textId="77777777" w:rsidTr="00B10B65">
        <w:trPr>
          <w:trHeight w:val="300"/>
          <w:jc w:val="center"/>
        </w:trPr>
        <w:tc>
          <w:tcPr>
            <w:tcW w:w="1640" w:type="dxa"/>
            <w:shd w:val="clear" w:color="auto" w:fill="auto"/>
            <w:noWrap/>
            <w:hideMark/>
          </w:tcPr>
          <w:p w14:paraId="2FCC61C8" w14:textId="77777777" w:rsidR="00EC4227" w:rsidRPr="009C5807" w:rsidRDefault="00EC4227" w:rsidP="00B10B65">
            <w:pPr>
              <w:pStyle w:val="TAL"/>
              <w:rPr>
                <w:lang w:eastAsia="ko-KR"/>
              </w:rPr>
            </w:pPr>
            <w:r w:rsidRPr="009C5807">
              <w:rPr>
                <w:lang w:eastAsia="ko-KR"/>
              </w:rPr>
              <w:t>RSRP_15</w:t>
            </w:r>
          </w:p>
        </w:tc>
        <w:tc>
          <w:tcPr>
            <w:tcW w:w="2154" w:type="dxa"/>
            <w:shd w:val="clear" w:color="auto" w:fill="auto"/>
            <w:noWrap/>
            <w:hideMark/>
          </w:tcPr>
          <w:p w14:paraId="4ECFF160" w14:textId="77777777" w:rsidR="00EC4227" w:rsidRPr="009C5807" w:rsidRDefault="00EC4227" w:rsidP="00B10B65">
            <w:pPr>
              <w:pStyle w:val="TAL"/>
              <w:rPr>
                <w:lang w:eastAsia="ko-KR"/>
              </w:rPr>
            </w:pPr>
            <w:r w:rsidRPr="009C5807">
              <w:rPr>
                <w:lang w:eastAsia="ko-KR"/>
              </w:rPr>
              <w:t>-142</w:t>
            </w:r>
            <w:r w:rsidRPr="009C5807">
              <w:rPr>
                <w:rFonts w:hint="eastAsia"/>
                <w:lang w:eastAsia="ko-KR"/>
              </w:rPr>
              <w:t>≤</w:t>
            </w:r>
            <w:r w:rsidRPr="009C5807">
              <w:rPr>
                <w:lang w:eastAsia="ko-KR"/>
              </w:rPr>
              <w:t>RSRP&lt;-141</w:t>
            </w:r>
          </w:p>
        </w:tc>
        <w:tc>
          <w:tcPr>
            <w:tcW w:w="2268" w:type="dxa"/>
          </w:tcPr>
          <w:p w14:paraId="1A6BC0CD"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32D0328B" w14:textId="77777777" w:rsidR="00EC4227" w:rsidRPr="009C5807" w:rsidRDefault="00EC4227" w:rsidP="00B10B65">
            <w:pPr>
              <w:pStyle w:val="TAL"/>
              <w:rPr>
                <w:lang w:eastAsia="ko-KR"/>
              </w:rPr>
            </w:pPr>
            <w:r w:rsidRPr="009C5807">
              <w:rPr>
                <w:lang w:eastAsia="ko-KR"/>
              </w:rPr>
              <w:t>dBm</w:t>
            </w:r>
          </w:p>
        </w:tc>
      </w:tr>
      <w:tr w:rsidR="00EC4227" w:rsidRPr="009C5807" w14:paraId="118A20C6" w14:textId="77777777" w:rsidTr="00B10B65">
        <w:trPr>
          <w:trHeight w:val="300"/>
          <w:jc w:val="center"/>
        </w:trPr>
        <w:tc>
          <w:tcPr>
            <w:tcW w:w="1640" w:type="dxa"/>
            <w:shd w:val="clear" w:color="auto" w:fill="auto"/>
            <w:noWrap/>
            <w:hideMark/>
          </w:tcPr>
          <w:p w14:paraId="5D3ADC0B" w14:textId="77777777" w:rsidR="00EC4227" w:rsidRPr="009C5807" w:rsidRDefault="00EC4227" w:rsidP="00B10B65">
            <w:pPr>
              <w:pStyle w:val="TAL"/>
              <w:rPr>
                <w:lang w:eastAsia="ko-KR"/>
              </w:rPr>
            </w:pPr>
            <w:r w:rsidRPr="009C5807">
              <w:rPr>
                <w:lang w:eastAsia="ko-KR"/>
              </w:rPr>
              <w:t>RSRP_16</w:t>
            </w:r>
          </w:p>
        </w:tc>
        <w:tc>
          <w:tcPr>
            <w:tcW w:w="2154" w:type="dxa"/>
            <w:shd w:val="clear" w:color="auto" w:fill="auto"/>
            <w:noWrap/>
            <w:hideMark/>
          </w:tcPr>
          <w:p w14:paraId="36188144" w14:textId="77777777" w:rsidR="00EC4227" w:rsidRPr="009C5807" w:rsidRDefault="00EC4227" w:rsidP="00B10B65">
            <w:pPr>
              <w:pStyle w:val="TAL"/>
              <w:rPr>
                <w:lang w:eastAsia="ko-KR"/>
              </w:rPr>
            </w:pPr>
            <w:r w:rsidRPr="009C5807">
              <w:rPr>
                <w:lang w:eastAsia="ko-KR"/>
              </w:rPr>
              <w:t>-141</w:t>
            </w:r>
            <w:r w:rsidRPr="009C5807">
              <w:rPr>
                <w:rFonts w:hint="eastAsia"/>
                <w:lang w:eastAsia="ko-KR"/>
              </w:rPr>
              <w:t>≤</w:t>
            </w:r>
            <w:r w:rsidRPr="009C5807">
              <w:rPr>
                <w:lang w:eastAsia="ko-KR"/>
              </w:rPr>
              <w:t>RSRP&lt;-140</w:t>
            </w:r>
          </w:p>
        </w:tc>
        <w:tc>
          <w:tcPr>
            <w:tcW w:w="2268" w:type="dxa"/>
          </w:tcPr>
          <w:p w14:paraId="6523DD6D" w14:textId="77777777" w:rsidR="00EC4227" w:rsidRPr="009C5807" w:rsidRDefault="00EC4227" w:rsidP="00B10B65">
            <w:pPr>
              <w:pStyle w:val="TAL"/>
              <w:rPr>
                <w:lang w:eastAsia="ko-KR"/>
              </w:rPr>
            </w:pPr>
            <w:r w:rsidRPr="009C5807">
              <w:rPr>
                <w:lang w:eastAsia="ko-KR"/>
              </w:rPr>
              <w:t>RSRP&lt;-140</w:t>
            </w:r>
          </w:p>
        </w:tc>
        <w:tc>
          <w:tcPr>
            <w:tcW w:w="710" w:type="dxa"/>
            <w:shd w:val="clear" w:color="auto" w:fill="auto"/>
            <w:noWrap/>
            <w:hideMark/>
          </w:tcPr>
          <w:p w14:paraId="2BF282A1" w14:textId="77777777" w:rsidR="00EC4227" w:rsidRPr="009C5807" w:rsidRDefault="00EC4227" w:rsidP="00B10B65">
            <w:pPr>
              <w:pStyle w:val="TAL"/>
              <w:rPr>
                <w:lang w:eastAsia="ko-KR"/>
              </w:rPr>
            </w:pPr>
            <w:r w:rsidRPr="009C5807">
              <w:rPr>
                <w:lang w:eastAsia="ko-KR"/>
              </w:rPr>
              <w:t>dBm</w:t>
            </w:r>
          </w:p>
        </w:tc>
      </w:tr>
      <w:tr w:rsidR="00EC4227" w:rsidRPr="009C5807" w14:paraId="2D91E031" w14:textId="77777777" w:rsidTr="00B10B65">
        <w:trPr>
          <w:trHeight w:val="300"/>
          <w:jc w:val="center"/>
        </w:trPr>
        <w:tc>
          <w:tcPr>
            <w:tcW w:w="1640" w:type="dxa"/>
            <w:shd w:val="clear" w:color="auto" w:fill="auto"/>
            <w:noWrap/>
          </w:tcPr>
          <w:p w14:paraId="7B180DF0" w14:textId="77777777" w:rsidR="00EC4227" w:rsidRPr="009C5807" w:rsidRDefault="00EC4227" w:rsidP="00B10B65">
            <w:pPr>
              <w:pStyle w:val="TAL"/>
              <w:rPr>
                <w:lang w:eastAsia="ko-KR"/>
              </w:rPr>
            </w:pPr>
            <w:r w:rsidRPr="009C5807">
              <w:rPr>
                <w:lang w:eastAsia="ko-KR"/>
              </w:rPr>
              <w:t>RSRP_17</w:t>
            </w:r>
          </w:p>
        </w:tc>
        <w:tc>
          <w:tcPr>
            <w:tcW w:w="2154" w:type="dxa"/>
            <w:shd w:val="clear" w:color="auto" w:fill="auto"/>
            <w:noWrap/>
          </w:tcPr>
          <w:p w14:paraId="64DBB15D" w14:textId="77777777" w:rsidR="00EC4227" w:rsidRPr="009C5807" w:rsidRDefault="00EC4227" w:rsidP="00B10B6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2268" w:type="dxa"/>
          </w:tcPr>
          <w:p w14:paraId="5B301C51" w14:textId="77777777" w:rsidR="00EC4227" w:rsidRPr="009C5807" w:rsidRDefault="00EC4227" w:rsidP="00B10B6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5FBB3FF7" w14:textId="77777777" w:rsidR="00EC4227" w:rsidRPr="009C5807" w:rsidRDefault="00EC4227" w:rsidP="00B10B65">
            <w:pPr>
              <w:pStyle w:val="TAL"/>
              <w:rPr>
                <w:lang w:eastAsia="ko-KR"/>
              </w:rPr>
            </w:pPr>
            <w:r w:rsidRPr="009C5807">
              <w:rPr>
                <w:lang w:eastAsia="ko-KR"/>
              </w:rPr>
              <w:t>dBm</w:t>
            </w:r>
          </w:p>
        </w:tc>
      </w:tr>
      <w:tr w:rsidR="00EC4227" w:rsidRPr="009C5807" w14:paraId="6484BEAF" w14:textId="77777777" w:rsidTr="00B10B65">
        <w:trPr>
          <w:trHeight w:val="300"/>
          <w:jc w:val="center"/>
        </w:trPr>
        <w:tc>
          <w:tcPr>
            <w:tcW w:w="1640" w:type="dxa"/>
            <w:shd w:val="clear" w:color="auto" w:fill="auto"/>
            <w:noWrap/>
          </w:tcPr>
          <w:p w14:paraId="50527C22" w14:textId="77777777" w:rsidR="00EC4227" w:rsidRPr="009C5807" w:rsidRDefault="00EC4227" w:rsidP="00B10B65">
            <w:pPr>
              <w:pStyle w:val="TAL"/>
              <w:rPr>
                <w:lang w:eastAsia="ko-KR"/>
              </w:rPr>
            </w:pPr>
            <w:r w:rsidRPr="009C5807">
              <w:rPr>
                <w:lang w:eastAsia="ko-KR"/>
              </w:rPr>
              <w:t>RSRP_18</w:t>
            </w:r>
          </w:p>
        </w:tc>
        <w:tc>
          <w:tcPr>
            <w:tcW w:w="2154" w:type="dxa"/>
            <w:shd w:val="clear" w:color="auto" w:fill="auto"/>
            <w:noWrap/>
          </w:tcPr>
          <w:p w14:paraId="0771175F" w14:textId="77777777" w:rsidR="00EC4227" w:rsidRPr="009C5807" w:rsidRDefault="00EC4227" w:rsidP="00B10B65">
            <w:pPr>
              <w:pStyle w:val="TAL"/>
              <w:rPr>
                <w:lang w:eastAsia="ko-KR"/>
              </w:rPr>
            </w:pPr>
            <w:r w:rsidRPr="009C5807">
              <w:rPr>
                <w:lang w:eastAsia="ko-KR"/>
              </w:rPr>
              <w:t>-139</w:t>
            </w:r>
            <w:r w:rsidRPr="009C5807">
              <w:rPr>
                <w:rFonts w:hint="eastAsia"/>
                <w:lang w:eastAsia="ko-KR"/>
              </w:rPr>
              <w:t>≤</w:t>
            </w:r>
            <w:r w:rsidRPr="009C5807">
              <w:rPr>
                <w:lang w:eastAsia="ko-KR"/>
              </w:rPr>
              <w:t>RSRP&lt;-138</w:t>
            </w:r>
          </w:p>
        </w:tc>
        <w:tc>
          <w:tcPr>
            <w:tcW w:w="2268" w:type="dxa"/>
          </w:tcPr>
          <w:p w14:paraId="189A4406" w14:textId="77777777" w:rsidR="00EC4227" w:rsidRPr="009C5807" w:rsidRDefault="00EC4227" w:rsidP="00B10B6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7130499B" w14:textId="77777777" w:rsidR="00EC4227" w:rsidRPr="009C5807" w:rsidRDefault="00EC4227" w:rsidP="00B10B65">
            <w:pPr>
              <w:pStyle w:val="TAL"/>
              <w:rPr>
                <w:lang w:eastAsia="ko-KR"/>
              </w:rPr>
            </w:pPr>
            <w:r w:rsidRPr="009C5807">
              <w:rPr>
                <w:lang w:eastAsia="ko-KR"/>
              </w:rPr>
              <w:t>dBm</w:t>
            </w:r>
          </w:p>
        </w:tc>
      </w:tr>
      <w:tr w:rsidR="00EC4227" w:rsidRPr="009C5807" w14:paraId="3A8D752F" w14:textId="77777777" w:rsidTr="00B10B65">
        <w:trPr>
          <w:trHeight w:val="300"/>
          <w:jc w:val="center"/>
        </w:trPr>
        <w:tc>
          <w:tcPr>
            <w:tcW w:w="1640" w:type="dxa"/>
            <w:shd w:val="clear" w:color="auto" w:fill="auto"/>
            <w:noWrap/>
          </w:tcPr>
          <w:p w14:paraId="539437AF" w14:textId="77777777" w:rsidR="00EC4227" w:rsidRPr="009C5807" w:rsidRDefault="00EC4227" w:rsidP="00B10B65">
            <w:pPr>
              <w:pStyle w:val="TAL"/>
              <w:rPr>
                <w:lang w:eastAsia="ko-KR"/>
              </w:rPr>
            </w:pPr>
            <w:r w:rsidRPr="009C5807">
              <w:rPr>
                <w:lang w:eastAsia="ko-KR"/>
              </w:rPr>
              <w:t>…</w:t>
            </w:r>
          </w:p>
        </w:tc>
        <w:tc>
          <w:tcPr>
            <w:tcW w:w="2154" w:type="dxa"/>
            <w:shd w:val="clear" w:color="auto" w:fill="auto"/>
            <w:noWrap/>
          </w:tcPr>
          <w:p w14:paraId="782914EE" w14:textId="77777777" w:rsidR="00EC4227" w:rsidRPr="009C5807" w:rsidRDefault="00EC4227" w:rsidP="00B10B65">
            <w:pPr>
              <w:pStyle w:val="TAL"/>
              <w:rPr>
                <w:lang w:eastAsia="ko-KR"/>
              </w:rPr>
            </w:pPr>
            <w:r w:rsidRPr="009C5807">
              <w:rPr>
                <w:lang w:eastAsia="ko-KR"/>
              </w:rPr>
              <w:t>…</w:t>
            </w:r>
          </w:p>
        </w:tc>
        <w:tc>
          <w:tcPr>
            <w:tcW w:w="2268" w:type="dxa"/>
          </w:tcPr>
          <w:p w14:paraId="5B14DEED" w14:textId="77777777" w:rsidR="00EC4227" w:rsidRPr="009C5807" w:rsidRDefault="00EC4227" w:rsidP="00B10B65">
            <w:pPr>
              <w:pStyle w:val="TAL"/>
              <w:rPr>
                <w:lang w:eastAsia="ko-KR"/>
              </w:rPr>
            </w:pPr>
          </w:p>
        </w:tc>
        <w:tc>
          <w:tcPr>
            <w:tcW w:w="710" w:type="dxa"/>
            <w:shd w:val="clear" w:color="auto" w:fill="auto"/>
            <w:noWrap/>
          </w:tcPr>
          <w:p w14:paraId="4AB91CAA" w14:textId="77777777" w:rsidR="00EC4227" w:rsidRPr="009C5807" w:rsidRDefault="00EC4227" w:rsidP="00B10B65">
            <w:pPr>
              <w:pStyle w:val="TAL"/>
              <w:rPr>
                <w:lang w:eastAsia="ko-KR"/>
              </w:rPr>
            </w:pPr>
            <w:r w:rsidRPr="009C5807">
              <w:rPr>
                <w:lang w:eastAsia="ko-KR"/>
              </w:rPr>
              <w:t>…</w:t>
            </w:r>
          </w:p>
        </w:tc>
      </w:tr>
      <w:tr w:rsidR="00EC4227" w:rsidRPr="009C5807" w14:paraId="3F871DA7" w14:textId="77777777" w:rsidTr="00B10B65">
        <w:trPr>
          <w:trHeight w:val="300"/>
          <w:jc w:val="center"/>
        </w:trPr>
        <w:tc>
          <w:tcPr>
            <w:tcW w:w="1640" w:type="dxa"/>
            <w:shd w:val="clear" w:color="auto" w:fill="auto"/>
            <w:noWrap/>
          </w:tcPr>
          <w:p w14:paraId="5FD5543B" w14:textId="77777777" w:rsidR="00EC4227" w:rsidRPr="009C5807" w:rsidRDefault="00EC4227" w:rsidP="00B10B65">
            <w:pPr>
              <w:pStyle w:val="TAL"/>
              <w:rPr>
                <w:lang w:eastAsia="ko-KR"/>
              </w:rPr>
            </w:pPr>
            <w:r w:rsidRPr="009C5807">
              <w:rPr>
                <w:lang w:eastAsia="ko-KR"/>
              </w:rPr>
              <w:t>RSRP_111</w:t>
            </w:r>
          </w:p>
        </w:tc>
        <w:tc>
          <w:tcPr>
            <w:tcW w:w="2154" w:type="dxa"/>
            <w:shd w:val="clear" w:color="auto" w:fill="auto"/>
            <w:noWrap/>
          </w:tcPr>
          <w:p w14:paraId="160D3234" w14:textId="77777777" w:rsidR="00EC4227" w:rsidRPr="009C5807" w:rsidRDefault="00EC4227" w:rsidP="00B10B65">
            <w:pPr>
              <w:pStyle w:val="TAL"/>
              <w:rPr>
                <w:lang w:eastAsia="ko-KR"/>
              </w:rPr>
            </w:pPr>
            <w:r w:rsidRPr="009C5807">
              <w:rPr>
                <w:lang w:eastAsia="ko-KR"/>
              </w:rPr>
              <w:t>-46</w:t>
            </w:r>
            <w:r w:rsidRPr="009C5807">
              <w:rPr>
                <w:rFonts w:hint="eastAsia"/>
                <w:lang w:eastAsia="ko-KR"/>
              </w:rPr>
              <w:t>≤</w:t>
            </w:r>
            <w:r w:rsidRPr="009C5807">
              <w:rPr>
                <w:lang w:eastAsia="ko-KR"/>
              </w:rPr>
              <w:t>RSRP&lt;-45</w:t>
            </w:r>
          </w:p>
        </w:tc>
        <w:tc>
          <w:tcPr>
            <w:tcW w:w="2268" w:type="dxa"/>
          </w:tcPr>
          <w:p w14:paraId="134BB568" w14:textId="77777777" w:rsidR="00EC4227" w:rsidRPr="009C5807" w:rsidRDefault="00EC4227" w:rsidP="00B10B6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5A7B1951" w14:textId="77777777" w:rsidR="00EC4227" w:rsidRPr="009C5807" w:rsidRDefault="00EC4227" w:rsidP="00B10B65">
            <w:pPr>
              <w:pStyle w:val="TAL"/>
              <w:rPr>
                <w:lang w:eastAsia="ko-KR"/>
              </w:rPr>
            </w:pPr>
            <w:r w:rsidRPr="009C5807">
              <w:rPr>
                <w:lang w:eastAsia="ko-KR"/>
              </w:rPr>
              <w:t>dBm</w:t>
            </w:r>
          </w:p>
        </w:tc>
      </w:tr>
      <w:tr w:rsidR="00EC4227" w:rsidRPr="009C5807" w14:paraId="09C187BE" w14:textId="77777777" w:rsidTr="00B10B65">
        <w:trPr>
          <w:trHeight w:val="300"/>
          <w:jc w:val="center"/>
        </w:trPr>
        <w:tc>
          <w:tcPr>
            <w:tcW w:w="1640" w:type="dxa"/>
            <w:shd w:val="clear" w:color="auto" w:fill="auto"/>
            <w:noWrap/>
          </w:tcPr>
          <w:p w14:paraId="3D8978B8" w14:textId="77777777" w:rsidR="00EC4227" w:rsidRPr="009C5807" w:rsidRDefault="00EC4227" w:rsidP="00B10B65">
            <w:pPr>
              <w:pStyle w:val="TAL"/>
              <w:rPr>
                <w:lang w:eastAsia="ko-KR"/>
              </w:rPr>
            </w:pPr>
            <w:r w:rsidRPr="009C5807">
              <w:rPr>
                <w:lang w:eastAsia="ko-KR"/>
              </w:rPr>
              <w:t>RSRP_112</w:t>
            </w:r>
          </w:p>
        </w:tc>
        <w:tc>
          <w:tcPr>
            <w:tcW w:w="2154" w:type="dxa"/>
            <w:shd w:val="clear" w:color="auto" w:fill="auto"/>
            <w:noWrap/>
          </w:tcPr>
          <w:p w14:paraId="5DE8F7A5" w14:textId="77777777" w:rsidR="00EC4227" w:rsidRPr="009C5807" w:rsidRDefault="00EC4227" w:rsidP="00B10B65">
            <w:pPr>
              <w:pStyle w:val="TAL"/>
              <w:rPr>
                <w:lang w:eastAsia="ko-KR"/>
              </w:rPr>
            </w:pPr>
            <w:r w:rsidRPr="009C5807">
              <w:rPr>
                <w:lang w:eastAsia="ko-KR"/>
              </w:rPr>
              <w:t>-45</w:t>
            </w:r>
            <w:r w:rsidRPr="009C5807">
              <w:rPr>
                <w:rFonts w:hint="eastAsia"/>
                <w:lang w:eastAsia="ko-KR"/>
              </w:rPr>
              <w:t>≤</w:t>
            </w:r>
            <w:r w:rsidRPr="009C5807">
              <w:rPr>
                <w:lang w:eastAsia="ko-KR"/>
              </w:rPr>
              <w:t>RSRP&lt;-44</w:t>
            </w:r>
          </w:p>
        </w:tc>
        <w:tc>
          <w:tcPr>
            <w:tcW w:w="2268" w:type="dxa"/>
          </w:tcPr>
          <w:p w14:paraId="4D7155C0" w14:textId="77777777" w:rsidR="00EC4227" w:rsidRPr="009C5807" w:rsidRDefault="00EC4227" w:rsidP="00B10B6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0FF3744E" w14:textId="77777777" w:rsidR="00EC4227" w:rsidRPr="009C5807" w:rsidRDefault="00EC4227" w:rsidP="00B10B65">
            <w:pPr>
              <w:pStyle w:val="TAL"/>
              <w:rPr>
                <w:lang w:eastAsia="ko-KR"/>
              </w:rPr>
            </w:pPr>
            <w:r w:rsidRPr="009C5807">
              <w:rPr>
                <w:lang w:eastAsia="ko-KR"/>
              </w:rPr>
              <w:t>dBm</w:t>
            </w:r>
          </w:p>
        </w:tc>
      </w:tr>
      <w:tr w:rsidR="00EC4227" w:rsidRPr="009C5807" w14:paraId="5C3D2DA9" w14:textId="77777777" w:rsidTr="00B10B65">
        <w:trPr>
          <w:trHeight w:val="300"/>
          <w:jc w:val="center"/>
        </w:trPr>
        <w:tc>
          <w:tcPr>
            <w:tcW w:w="1640" w:type="dxa"/>
            <w:shd w:val="clear" w:color="auto" w:fill="auto"/>
            <w:noWrap/>
          </w:tcPr>
          <w:p w14:paraId="6081285D" w14:textId="77777777" w:rsidR="00EC4227" w:rsidRPr="009C5807" w:rsidRDefault="00EC4227" w:rsidP="00B10B65">
            <w:pPr>
              <w:pStyle w:val="TAL"/>
              <w:rPr>
                <w:lang w:eastAsia="ko-KR"/>
              </w:rPr>
            </w:pPr>
            <w:r w:rsidRPr="009C5807">
              <w:rPr>
                <w:lang w:eastAsia="ko-KR"/>
              </w:rPr>
              <w:t>RSRP_113</w:t>
            </w:r>
          </w:p>
        </w:tc>
        <w:tc>
          <w:tcPr>
            <w:tcW w:w="2154" w:type="dxa"/>
            <w:shd w:val="clear" w:color="auto" w:fill="auto"/>
            <w:noWrap/>
          </w:tcPr>
          <w:p w14:paraId="55F6554B" w14:textId="77777777" w:rsidR="00EC4227" w:rsidRPr="009C5807" w:rsidRDefault="00EC4227" w:rsidP="00B10B65">
            <w:pPr>
              <w:pStyle w:val="TAL"/>
              <w:rPr>
                <w:lang w:eastAsia="ko-KR"/>
              </w:rPr>
            </w:pPr>
            <w:r w:rsidRPr="009C5807">
              <w:rPr>
                <w:lang w:eastAsia="ko-KR"/>
              </w:rPr>
              <w:t>-44</w:t>
            </w:r>
            <w:r w:rsidRPr="009C5807">
              <w:rPr>
                <w:rFonts w:hint="eastAsia"/>
                <w:lang w:eastAsia="ko-KR"/>
              </w:rPr>
              <w:t>≤</w:t>
            </w:r>
            <w:r w:rsidRPr="009C5807">
              <w:rPr>
                <w:lang w:eastAsia="ko-KR"/>
              </w:rPr>
              <w:t>RSRP&lt;-43</w:t>
            </w:r>
          </w:p>
        </w:tc>
        <w:tc>
          <w:tcPr>
            <w:tcW w:w="2268" w:type="dxa"/>
          </w:tcPr>
          <w:p w14:paraId="66331275" w14:textId="77777777" w:rsidR="00EC4227" w:rsidRPr="009C5807" w:rsidRDefault="00EC4227" w:rsidP="00B10B6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50580824" w14:textId="77777777" w:rsidR="00EC4227" w:rsidRPr="009C5807" w:rsidRDefault="00EC4227" w:rsidP="00B10B65">
            <w:pPr>
              <w:pStyle w:val="TAL"/>
              <w:rPr>
                <w:lang w:eastAsia="ko-KR"/>
              </w:rPr>
            </w:pPr>
            <w:r w:rsidRPr="009C5807">
              <w:rPr>
                <w:lang w:eastAsia="ko-KR"/>
              </w:rPr>
              <w:t>dBm</w:t>
            </w:r>
          </w:p>
        </w:tc>
      </w:tr>
      <w:tr w:rsidR="00EC4227" w:rsidRPr="009C5807" w14:paraId="3D3B1625" w14:textId="77777777" w:rsidTr="00B10B65">
        <w:trPr>
          <w:trHeight w:val="300"/>
          <w:jc w:val="center"/>
        </w:trPr>
        <w:tc>
          <w:tcPr>
            <w:tcW w:w="1640" w:type="dxa"/>
            <w:shd w:val="clear" w:color="auto" w:fill="auto"/>
            <w:noWrap/>
          </w:tcPr>
          <w:p w14:paraId="320D8B68" w14:textId="77777777" w:rsidR="00EC4227" w:rsidRPr="009C5807" w:rsidRDefault="00EC4227" w:rsidP="00B10B65">
            <w:pPr>
              <w:pStyle w:val="TAL"/>
              <w:rPr>
                <w:lang w:eastAsia="ko-KR"/>
              </w:rPr>
            </w:pPr>
            <w:r w:rsidRPr="009C5807">
              <w:rPr>
                <w:lang w:eastAsia="ko-KR"/>
              </w:rPr>
              <w:t>RSRP_114</w:t>
            </w:r>
          </w:p>
        </w:tc>
        <w:tc>
          <w:tcPr>
            <w:tcW w:w="2154" w:type="dxa"/>
            <w:shd w:val="clear" w:color="auto" w:fill="auto"/>
            <w:noWrap/>
          </w:tcPr>
          <w:p w14:paraId="4CA9D48B" w14:textId="77777777" w:rsidR="00EC4227" w:rsidRPr="009C5807" w:rsidRDefault="00EC4227" w:rsidP="00B10B65">
            <w:pPr>
              <w:pStyle w:val="TAL"/>
              <w:rPr>
                <w:lang w:eastAsia="ko-KR"/>
              </w:rPr>
            </w:pPr>
            <w:r w:rsidRPr="009C5807">
              <w:rPr>
                <w:lang w:eastAsia="ko-KR"/>
              </w:rPr>
              <w:t>-43</w:t>
            </w:r>
            <w:r w:rsidRPr="009C5807">
              <w:rPr>
                <w:rFonts w:hint="eastAsia"/>
                <w:lang w:eastAsia="ko-KR"/>
              </w:rPr>
              <w:t>≤</w:t>
            </w:r>
            <w:r w:rsidRPr="009C5807">
              <w:rPr>
                <w:lang w:eastAsia="ko-KR"/>
              </w:rPr>
              <w:t>RSRP&lt;-42</w:t>
            </w:r>
          </w:p>
        </w:tc>
        <w:tc>
          <w:tcPr>
            <w:tcW w:w="2268" w:type="dxa"/>
          </w:tcPr>
          <w:p w14:paraId="2A4BC871"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tcPr>
          <w:p w14:paraId="385558C4" w14:textId="77777777" w:rsidR="00EC4227" w:rsidRPr="009C5807" w:rsidRDefault="00EC4227" w:rsidP="00B10B65">
            <w:pPr>
              <w:pStyle w:val="TAL"/>
              <w:rPr>
                <w:lang w:eastAsia="ko-KR"/>
              </w:rPr>
            </w:pPr>
            <w:r w:rsidRPr="009C5807">
              <w:rPr>
                <w:lang w:eastAsia="ko-KR"/>
              </w:rPr>
              <w:t>dBm</w:t>
            </w:r>
          </w:p>
        </w:tc>
      </w:tr>
      <w:tr w:rsidR="00EC4227" w:rsidRPr="009C5807" w14:paraId="1E3E9CC7" w14:textId="77777777" w:rsidTr="00B10B65">
        <w:trPr>
          <w:trHeight w:val="300"/>
          <w:jc w:val="center"/>
        </w:trPr>
        <w:tc>
          <w:tcPr>
            <w:tcW w:w="1640" w:type="dxa"/>
            <w:shd w:val="clear" w:color="auto" w:fill="auto"/>
            <w:noWrap/>
          </w:tcPr>
          <w:p w14:paraId="1ECD5319" w14:textId="77777777" w:rsidR="00EC4227" w:rsidRPr="009C5807" w:rsidRDefault="00EC4227" w:rsidP="00B10B65">
            <w:pPr>
              <w:pStyle w:val="TAL"/>
              <w:rPr>
                <w:lang w:eastAsia="ko-KR"/>
              </w:rPr>
            </w:pPr>
            <w:r w:rsidRPr="009C5807">
              <w:rPr>
                <w:lang w:eastAsia="ko-KR"/>
              </w:rPr>
              <w:t>RSRP_115</w:t>
            </w:r>
          </w:p>
        </w:tc>
        <w:tc>
          <w:tcPr>
            <w:tcW w:w="2154" w:type="dxa"/>
            <w:shd w:val="clear" w:color="auto" w:fill="auto"/>
            <w:noWrap/>
          </w:tcPr>
          <w:p w14:paraId="45F9AEC3" w14:textId="77777777" w:rsidR="00EC4227" w:rsidRPr="009C5807" w:rsidRDefault="00EC4227" w:rsidP="00B10B65">
            <w:pPr>
              <w:pStyle w:val="TAL"/>
              <w:rPr>
                <w:lang w:eastAsia="ko-KR"/>
              </w:rPr>
            </w:pPr>
            <w:r w:rsidRPr="009C5807">
              <w:rPr>
                <w:lang w:eastAsia="ko-KR"/>
              </w:rPr>
              <w:t>-42</w:t>
            </w:r>
            <w:r w:rsidRPr="009C5807">
              <w:rPr>
                <w:rFonts w:hint="eastAsia"/>
                <w:lang w:eastAsia="ko-KR"/>
              </w:rPr>
              <w:t>≤</w:t>
            </w:r>
            <w:r w:rsidRPr="009C5807">
              <w:rPr>
                <w:lang w:eastAsia="ko-KR"/>
              </w:rPr>
              <w:t>RSRP&lt;-41</w:t>
            </w:r>
          </w:p>
        </w:tc>
        <w:tc>
          <w:tcPr>
            <w:tcW w:w="2268" w:type="dxa"/>
          </w:tcPr>
          <w:p w14:paraId="16B25006"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tcPr>
          <w:p w14:paraId="51B4C035" w14:textId="77777777" w:rsidR="00EC4227" w:rsidRPr="009C5807" w:rsidRDefault="00EC4227" w:rsidP="00B10B65">
            <w:pPr>
              <w:pStyle w:val="TAL"/>
              <w:rPr>
                <w:lang w:eastAsia="ko-KR"/>
              </w:rPr>
            </w:pPr>
            <w:r w:rsidRPr="009C5807">
              <w:rPr>
                <w:lang w:eastAsia="ko-KR"/>
              </w:rPr>
              <w:t>dBm</w:t>
            </w:r>
          </w:p>
        </w:tc>
      </w:tr>
      <w:tr w:rsidR="00EC4227" w:rsidRPr="009C5807" w14:paraId="2BFE0825" w14:textId="77777777" w:rsidTr="00B10B65">
        <w:trPr>
          <w:trHeight w:val="300"/>
          <w:jc w:val="center"/>
        </w:trPr>
        <w:tc>
          <w:tcPr>
            <w:tcW w:w="1640" w:type="dxa"/>
            <w:shd w:val="clear" w:color="auto" w:fill="auto"/>
            <w:noWrap/>
          </w:tcPr>
          <w:p w14:paraId="63114ADE" w14:textId="77777777" w:rsidR="00EC4227" w:rsidRPr="009C5807" w:rsidRDefault="00EC4227" w:rsidP="00B10B65">
            <w:pPr>
              <w:pStyle w:val="TAL"/>
              <w:rPr>
                <w:lang w:eastAsia="ko-KR"/>
              </w:rPr>
            </w:pPr>
            <w:r w:rsidRPr="009C5807">
              <w:rPr>
                <w:lang w:eastAsia="ko-KR"/>
              </w:rPr>
              <w:t>RSRP_116</w:t>
            </w:r>
          </w:p>
        </w:tc>
        <w:tc>
          <w:tcPr>
            <w:tcW w:w="2154" w:type="dxa"/>
            <w:shd w:val="clear" w:color="auto" w:fill="auto"/>
            <w:noWrap/>
          </w:tcPr>
          <w:p w14:paraId="297218EA" w14:textId="77777777" w:rsidR="00EC4227" w:rsidRPr="009C5807" w:rsidRDefault="00EC4227" w:rsidP="00B10B65">
            <w:pPr>
              <w:pStyle w:val="TAL"/>
              <w:rPr>
                <w:lang w:eastAsia="ko-KR"/>
              </w:rPr>
            </w:pPr>
            <w:r w:rsidRPr="009C5807">
              <w:rPr>
                <w:lang w:eastAsia="ko-KR"/>
              </w:rPr>
              <w:t>-41</w:t>
            </w:r>
            <w:r w:rsidRPr="009C5807">
              <w:rPr>
                <w:rFonts w:hint="eastAsia"/>
                <w:lang w:eastAsia="ko-KR"/>
              </w:rPr>
              <w:t>≤</w:t>
            </w:r>
            <w:r w:rsidRPr="009C5807">
              <w:rPr>
                <w:lang w:eastAsia="ko-KR"/>
              </w:rPr>
              <w:t>RSRP&lt;-40</w:t>
            </w:r>
          </w:p>
        </w:tc>
        <w:tc>
          <w:tcPr>
            <w:tcW w:w="2268" w:type="dxa"/>
          </w:tcPr>
          <w:p w14:paraId="1932A2ED"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tcPr>
          <w:p w14:paraId="46A11060" w14:textId="77777777" w:rsidR="00EC4227" w:rsidRPr="009C5807" w:rsidRDefault="00EC4227" w:rsidP="00B10B65">
            <w:pPr>
              <w:pStyle w:val="TAL"/>
              <w:rPr>
                <w:lang w:eastAsia="ko-KR"/>
              </w:rPr>
            </w:pPr>
            <w:r w:rsidRPr="009C5807">
              <w:rPr>
                <w:lang w:eastAsia="ko-KR"/>
              </w:rPr>
              <w:t>dBm</w:t>
            </w:r>
          </w:p>
        </w:tc>
      </w:tr>
      <w:tr w:rsidR="00EC4227" w:rsidRPr="009C5807" w14:paraId="03E82D49" w14:textId="77777777" w:rsidTr="00B10B65">
        <w:trPr>
          <w:trHeight w:val="300"/>
          <w:jc w:val="center"/>
        </w:trPr>
        <w:tc>
          <w:tcPr>
            <w:tcW w:w="1640" w:type="dxa"/>
            <w:shd w:val="clear" w:color="auto" w:fill="auto"/>
            <w:noWrap/>
          </w:tcPr>
          <w:p w14:paraId="4B8B420A" w14:textId="77777777" w:rsidR="00EC4227" w:rsidRPr="009C5807" w:rsidRDefault="00EC4227" w:rsidP="00B10B65">
            <w:pPr>
              <w:pStyle w:val="TAL"/>
              <w:rPr>
                <w:lang w:eastAsia="ko-KR"/>
              </w:rPr>
            </w:pPr>
            <w:r w:rsidRPr="009C5807">
              <w:rPr>
                <w:lang w:eastAsia="ko-KR"/>
              </w:rPr>
              <w:t>RSRP_117</w:t>
            </w:r>
          </w:p>
        </w:tc>
        <w:tc>
          <w:tcPr>
            <w:tcW w:w="2154" w:type="dxa"/>
            <w:shd w:val="clear" w:color="auto" w:fill="auto"/>
            <w:noWrap/>
          </w:tcPr>
          <w:p w14:paraId="3871683A" w14:textId="77777777" w:rsidR="00EC4227" w:rsidRPr="009C5807" w:rsidRDefault="00EC4227" w:rsidP="00B10B65">
            <w:pPr>
              <w:pStyle w:val="TAL"/>
              <w:rPr>
                <w:lang w:eastAsia="ko-KR"/>
              </w:rPr>
            </w:pPr>
            <w:r w:rsidRPr="009C5807">
              <w:rPr>
                <w:lang w:eastAsia="ko-KR"/>
              </w:rPr>
              <w:t>-40</w:t>
            </w:r>
            <w:r w:rsidRPr="009C5807">
              <w:rPr>
                <w:rFonts w:hint="eastAsia"/>
                <w:lang w:eastAsia="ko-KR"/>
              </w:rPr>
              <w:t>≤</w:t>
            </w:r>
            <w:r w:rsidRPr="009C5807">
              <w:rPr>
                <w:lang w:eastAsia="ko-KR"/>
              </w:rPr>
              <w:t>RSRP&lt;-39</w:t>
            </w:r>
          </w:p>
        </w:tc>
        <w:tc>
          <w:tcPr>
            <w:tcW w:w="2268" w:type="dxa"/>
          </w:tcPr>
          <w:p w14:paraId="71B856CE"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tcPr>
          <w:p w14:paraId="47E6FF97" w14:textId="77777777" w:rsidR="00EC4227" w:rsidRPr="009C5807" w:rsidRDefault="00EC4227" w:rsidP="00B10B65">
            <w:pPr>
              <w:pStyle w:val="TAL"/>
              <w:rPr>
                <w:lang w:eastAsia="ko-KR"/>
              </w:rPr>
            </w:pPr>
            <w:r w:rsidRPr="009C5807">
              <w:rPr>
                <w:lang w:eastAsia="ko-KR"/>
              </w:rPr>
              <w:t>dBm</w:t>
            </w:r>
          </w:p>
        </w:tc>
      </w:tr>
      <w:tr w:rsidR="00EC4227" w:rsidRPr="009C5807" w14:paraId="1366FF17" w14:textId="77777777" w:rsidTr="00B10B65">
        <w:trPr>
          <w:trHeight w:val="300"/>
          <w:jc w:val="center"/>
        </w:trPr>
        <w:tc>
          <w:tcPr>
            <w:tcW w:w="1640" w:type="dxa"/>
            <w:shd w:val="clear" w:color="auto" w:fill="auto"/>
            <w:noWrap/>
          </w:tcPr>
          <w:p w14:paraId="7D1DEC6F" w14:textId="77777777" w:rsidR="00EC4227" w:rsidRPr="009C5807" w:rsidRDefault="00EC4227" w:rsidP="00B10B65">
            <w:pPr>
              <w:pStyle w:val="TAL"/>
              <w:rPr>
                <w:lang w:eastAsia="ko-KR"/>
              </w:rPr>
            </w:pPr>
            <w:r w:rsidRPr="009C5807">
              <w:rPr>
                <w:lang w:eastAsia="ko-KR"/>
              </w:rPr>
              <w:t>RSRP_118</w:t>
            </w:r>
          </w:p>
        </w:tc>
        <w:tc>
          <w:tcPr>
            <w:tcW w:w="2154" w:type="dxa"/>
            <w:shd w:val="clear" w:color="auto" w:fill="auto"/>
            <w:noWrap/>
          </w:tcPr>
          <w:p w14:paraId="000450E5" w14:textId="77777777" w:rsidR="00EC4227" w:rsidRPr="009C5807" w:rsidRDefault="00EC4227" w:rsidP="00B10B65">
            <w:pPr>
              <w:pStyle w:val="TAL"/>
              <w:rPr>
                <w:lang w:eastAsia="ko-KR"/>
              </w:rPr>
            </w:pPr>
            <w:r w:rsidRPr="009C5807">
              <w:rPr>
                <w:lang w:eastAsia="ko-KR"/>
              </w:rPr>
              <w:t>-39</w:t>
            </w:r>
            <w:r w:rsidRPr="009C5807">
              <w:rPr>
                <w:rFonts w:hint="eastAsia"/>
                <w:lang w:eastAsia="ko-KR"/>
              </w:rPr>
              <w:t>≤</w:t>
            </w:r>
            <w:r w:rsidRPr="009C5807">
              <w:rPr>
                <w:lang w:eastAsia="ko-KR"/>
              </w:rPr>
              <w:t>RSRP&lt;-38</w:t>
            </w:r>
          </w:p>
        </w:tc>
        <w:tc>
          <w:tcPr>
            <w:tcW w:w="2268" w:type="dxa"/>
          </w:tcPr>
          <w:p w14:paraId="40A00A54"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tcPr>
          <w:p w14:paraId="56B907A4" w14:textId="77777777" w:rsidR="00EC4227" w:rsidRPr="009C5807" w:rsidRDefault="00EC4227" w:rsidP="00B10B65">
            <w:pPr>
              <w:pStyle w:val="TAL"/>
              <w:rPr>
                <w:lang w:eastAsia="ko-KR"/>
              </w:rPr>
            </w:pPr>
            <w:r w:rsidRPr="009C5807">
              <w:rPr>
                <w:lang w:eastAsia="ko-KR"/>
              </w:rPr>
              <w:t>dBm</w:t>
            </w:r>
          </w:p>
        </w:tc>
      </w:tr>
      <w:tr w:rsidR="00EC4227" w:rsidRPr="009C5807" w14:paraId="7DF29A84" w14:textId="77777777" w:rsidTr="00B10B65">
        <w:trPr>
          <w:trHeight w:val="300"/>
          <w:jc w:val="center"/>
        </w:trPr>
        <w:tc>
          <w:tcPr>
            <w:tcW w:w="1640" w:type="dxa"/>
            <w:shd w:val="clear" w:color="auto" w:fill="auto"/>
            <w:noWrap/>
          </w:tcPr>
          <w:p w14:paraId="7154C708" w14:textId="77777777" w:rsidR="00EC4227" w:rsidRPr="009C5807" w:rsidRDefault="00EC4227" w:rsidP="00B10B65">
            <w:pPr>
              <w:pStyle w:val="TAL"/>
              <w:rPr>
                <w:lang w:eastAsia="ko-KR"/>
              </w:rPr>
            </w:pPr>
            <w:r w:rsidRPr="009C5807">
              <w:rPr>
                <w:lang w:eastAsia="ko-KR"/>
              </w:rPr>
              <w:t>RSRP_119</w:t>
            </w:r>
          </w:p>
        </w:tc>
        <w:tc>
          <w:tcPr>
            <w:tcW w:w="2154" w:type="dxa"/>
            <w:shd w:val="clear" w:color="auto" w:fill="auto"/>
            <w:noWrap/>
          </w:tcPr>
          <w:p w14:paraId="5C646827" w14:textId="77777777" w:rsidR="00EC4227" w:rsidRPr="009C5807" w:rsidRDefault="00EC4227" w:rsidP="00B10B65">
            <w:pPr>
              <w:pStyle w:val="TAL"/>
              <w:rPr>
                <w:lang w:eastAsia="ko-KR"/>
              </w:rPr>
            </w:pPr>
            <w:r w:rsidRPr="009C5807">
              <w:rPr>
                <w:lang w:eastAsia="ko-KR"/>
              </w:rPr>
              <w:t>-38</w:t>
            </w:r>
            <w:r w:rsidRPr="009C5807">
              <w:rPr>
                <w:rFonts w:hint="eastAsia"/>
                <w:lang w:eastAsia="ko-KR"/>
              </w:rPr>
              <w:t>≤</w:t>
            </w:r>
            <w:r w:rsidRPr="009C5807">
              <w:rPr>
                <w:lang w:eastAsia="ko-KR"/>
              </w:rPr>
              <w:t>RSRP&lt;-37</w:t>
            </w:r>
          </w:p>
        </w:tc>
        <w:tc>
          <w:tcPr>
            <w:tcW w:w="2268" w:type="dxa"/>
          </w:tcPr>
          <w:p w14:paraId="12FC8FE4"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tcPr>
          <w:p w14:paraId="7E28CAA2" w14:textId="77777777" w:rsidR="00EC4227" w:rsidRPr="009C5807" w:rsidRDefault="00EC4227" w:rsidP="00B10B65">
            <w:pPr>
              <w:pStyle w:val="TAL"/>
              <w:rPr>
                <w:lang w:eastAsia="ko-KR"/>
              </w:rPr>
            </w:pPr>
            <w:r w:rsidRPr="009C5807">
              <w:rPr>
                <w:lang w:eastAsia="ko-KR"/>
              </w:rPr>
              <w:t>dBm</w:t>
            </w:r>
          </w:p>
        </w:tc>
      </w:tr>
      <w:tr w:rsidR="00EC4227" w:rsidRPr="009C5807" w14:paraId="4D1B32B0" w14:textId="77777777" w:rsidTr="00B10B65">
        <w:trPr>
          <w:trHeight w:val="300"/>
          <w:jc w:val="center"/>
        </w:trPr>
        <w:tc>
          <w:tcPr>
            <w:tcW w:w="1640" w:type="dxa"/>
            <w:shd w:val="clear" w:color="auto" w:fill="auto"/>
            <w:noWrap/>
          </w:tcPr>
          <w:p w14:paraId="5F1EA8EC" w14:textId="77777777" w:rsidR="00EC4227" w:rsidRPr="009C5807" w:rsidRDefault="00EC4227" w:rsidP="00B10B65">
            <w:pPr>
              <w:pStyle w:val="TAL"/>
              <w:rPr>
                <w:lang w:eastAsia="ko-KR"/>
              </w:rPr>
            </w:pPr>
            <w:r w:rsidRPr="009C5807">
              <w:rPr>
                <w:lang w:eastAsia="ko-KR"/>
              </w:rPr>
              <w:t>RSRP_120</w:t>
            </w:r>
          </w:p>
        </w:tc>
        <w:tc>
          <w:tcPr>
            <w:tcW w:w="2154" w:type="dxa"/>
            <w:shd w:val="clear" w:color="auto" w:fill="auto"/>
            <w:noWrap/>
          </w:tcPr>
          <w:p w14:paraId="36434006" w14:textId="77777777" w:rsidR="00EC4227" w:rsidRPr="009C5807" w:rsidRDefault="00EC4227" w:rsidP="00B10B65">
            <w:pPr>
              <w:pStyle w:val="TAL"/>
              <w:rPr>
                <w:lang w:eastAsia="ko-KR"/>
              </w:rPr>
            </w:pPr>
            <w:r w:rsidRPr="009C5807">
              <w:rPr>
                <w:lang w:eastAsia="ko-KR"/>
              </w:rPr>
              <w:t>-37</w:t>
            </w:r>
            <w:r w:rsidRPr="009C5807">
              <w:rPr>
                <w:rFonts w:hint="eastAsia"/>
                <w:lang w:eastAsia="ko-KR"/>
              </w:rPr>
              <w:t>≤</w:t>
            </w:r>
            <w:r w:rsidRPr="009C5807">
              <w:rPr>
                <w:lang w:eastAsia="ko-KR"/>
              </w:rPr>
              <w:t>RSRP&lt;-36</w:t>
            </w:r>
          </w:p>
        </w:tc>
        <w:tc>
          <w:tcPr>
            <w:tcW w:w="2268" w:type="dxa"/>
          </w:tcPr>
          <w:p w14:paraId="4CFBFB4C"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tcPr>
          <w:p w14:paraId="79E479A2" w14:textId="77777777" w:rsidR="00EC4227" w:rsidRPr="009C5807" w:rsidRDefault="00EC4227" w:rsidP="00B10B65">
            <w:pPr>
              <w:pStyle w:val="TAL"/>
              <w:rPr>
                <w:lang w:eastAsia="ko-KR"/>
              </w:rPr>
            </w:pPr>
            <w:r w:rsidRPr="009C5807">
              <w:rPr>
                <w:lang w:eastAsia="ko-KR"/>
              </w:rPr>
              <w:t>dBm</w:t>
            </w:r>
          </w:p>
        </w:tc>
      </w:tr>
      <w:tr w:rsidR="00EC4227" w:rsidRPr="009C5807" w14:paraId="5283D966" w14:textId="77777777" w:rsidTr="00B10B65">
        <w:trPr>
          <w:trHeight w:val="300"/>
          <w:jc w:val="center"/>
        </w:trPr>
        <w:tc>
          <w:tcPr>
            <w:tcW w:w="1640" w:type="dxa"/>
            <w:shd w:val="clear" w:color="auto" w:fill="auto"/>
            <w:noWrap/>
          </w:tcPr>
          <w:p w14:paraId="27746713" w14:textId="77777777" w:rsidR="00EC4227" w:rsidRPr="009C5807" w:rsidRDefault="00EC4227" w:rsidP="00B10B65">
            <w:pPr>
              <w:pStyle w:val="TAL"/>
              <w:rPr>
                <w:lang w:eastAsia="ko-KR"/>
              </w:rPr>
            </w:pPr>
            <w:r w:rsidRPr="009C5807">
              <w:rPr>
                <w:lang w:eastAsia="ko-KR"/>
              </w:rPr>
              <w:t>RSRP_121</w:t>
            </w:r>
          </w:p>
        </w:tc>
        <w:tc>
          <w:tcPr>
            <w:tcW w:w="2154" w:type="dxa"/>
            <w:shd w:val="clear" w:color="auto" w:fill="auto"/>
            <w:noWrap/>
          </w:tcPr>
          <w:p w14:paraId="37A31546" w14:textId="77777777" w:rsidR="00EC4227" w:rsidRPr="009C5807" w:rsidRDefault="00EC4227" w:rsidP="00B10B65">
            <w:pPr>
              <w:pStyle w:val="TAL"/>
              <w:rPr>
                <w:lang w:eastAsia="ko-KR"/>
              </w:rPr>
            </w:pPr>
            <w:r w:rsidRPr="009C5807">
              <w:rPr>
                <w:lang w:eastAsia="ko-KR"/>
              </w:rPr>
              <w:t>-36</w:t>
            </w:r>
            <w:r w:rsidRPr="009C5807">
              <w:rPr>
                <w:rFonts w:hint="eastAsia"/>
                <w:lang w:eastAsia="ko-KR"/>
              </w:rPr>
              <w:t>≤</w:t>
            </w:r>
            <w:r w:rsidRPr="009C5807">
              <w:rPr>
                <w:lang w:eastAsia="ko-KR"/>
              </w:rPr>
              <w:t>RSRP&lt;-35</w:t>
            </w:r>
          </w:p>
        </w:tc>
        <w:tc>
          <w:tcPr>
            <w:tcW w:w="2268" w:type="dxa"/>
          </w:tcPr>
          <w:p w14:paraId="06740250"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tcPr>
          <w:p w14:paraId="2B896F69" w14:textId="77777777" w:rsidR="00EC4227" w:rsidRPr="009C5807" w:rsidRDefault="00EC4227" w:rsidP="00B10B65">
            <w:pPr>
              <w:pStyle w:val="TAL"/>
              <w:rPr>
                <w:lang w:eastAsia="ko-KR"/>
              </w:rPr>
            </w:pPr>
            <w:r w:rsidRPr="009C5807">
              <w:rPr>
                <w:lang w:eastAsia="ko-KR"/>
              </w:rPr>
              <w:t>dBm</w:t>
            </w:r>
          </w:p>
        </w:tc>
      </w:tr>
      <w:tr w:rsidR="00EC4227" w:rsidRPr="009C5807" w14:paraId="24C559C4" w14:textId="77777777" w:rsidTr="00B10B65">
        <w:trPr>
          <w:trHeight w:val="300"/>
          <w:jc w:val="center"/>
        </w:trPr>
        <w:tc>
          <w:tcPr>
            <w:tcW w:w="1640" w:type="dxa"/>
            <w:shd w:val="clear" w:color="auto" w:fill="auto"/>
            <w:noWrap/>
          </w:tcPr>
          <w:p w14:paraId="2737F81F" w14:textId="77777777" w:rsidR="00EC4227" w:rsidRPr="009C5807" w:rsidRDefault="00EC4227" w:rsidP="00B10B65">
            <w:pPr>
              <w:pStyle w:val="TAL"/>
              <w:rPr>
                <w:lang w:eastAsia="ko-KR"/>
              </w:rPr>
            </w:pPr>
            <w:r w:rsidRPr="009C5807">
              <w:rPr>
                <w:lang w:eastAsia="ko-KR"/>
              </w:rPr>
              <w:t>RSRP_122</w:t>
            </w:r>
          </w:p>
        </w:tc>
        <w:tc>
          <w:tcPr>
            <w:tcW w:w="2154" w:type="dxa"/>
            <w:shd w:val="clear" w:color="auto" w:fill="auto"/>
            <w:noWrap/>
          </w:tcPr>
          <w:p w14:paraId="29367D7A" w14:textId="77777777" w:rsidR="00EC4227" w:rsidRPr="009C5807" w:rsidRDefault="00EC4227" w:rsidP="00B10B65">
            <w:pPr>
              <w:pStyle w:val="TAL"/>
              <w:rPr>
                <w:lang w:eastAsia="ko-KR"/>
              </w:rPr>
            </w:pPr>
            <w:r w:rsidRPr="009C5807">
              <w:rPr>
                <w:lang w:eastAsia="ko-KR"/>
              </w:rPr>
              <w:t>-35</w:t>
            </w:r>
            <w:r w:rsidRPr="009C5807">
              <w:rPr>
                <w:rFonts w:hint="eastAsia"/>
                <w:lang w:eastAsia="ko-KR"/>
              </w:rPr>
              <w:t>≤</w:t>
            </w:r>
            <w:r w:rsidRPr="009C5807">
              <w:rPr>
                <w:lang w:eastAsia="ko-KR"/>
              </w:rPr>
              <w:t>RSRP&lt;-34</w:t>
            </w:r>
          </w:p>
        </w:tc>
        <w:tc>
          <w:tcPr>
            <w:tcW w:w="2268" w:type="dxa"/>
          </w:tcPr>
          <w:p w14:paraId="2A787E59"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tcPr>
          <w:p w14:paraId="6B93EBAE" w14:textId="77777777" w:rsidR="00EC4227" w:rsidRPr="009C5807" w:rsidRDefault="00EC4227" w:rsidP="00B10B65">
            <w:pPr>
              <w:pStyle w:val="TAL"/>
              <w:rPr>
                <w:lang w:eastAsia="ko-KR"/>
              </w:rPr>
            </w:pPr>
            <w:r w:rsidRPr="009C5807">
              <w:rPr>
                <w:lang w:eastAsia="ko-KR"/>
              </w:rPr>
              <w:t>dBm</w:t>
            </w:r>
          </w:p>
        </w:tc>
      </w:tr>
      <w:tr w:rsidR="00EC4227" w:rsidRPr="009C5807" w14:paraId="180E6BA9" w14:textId="77777777" w:rsidTr="00B10B65">
        <w:trPr>
          <w:trHeight w:val="300"/>
          <w:jc w:val="center"/>
        </w:trPr>
        <w:tc>
          <w:tcPr>
            <w:tcW w:w="1640" w:type="dxa"/>
            <w:shd w:val="clear" w:color="auto" w:fill="auto"/>
            <w:noWrap/>
          </w:tcPr>
          <w:p w14:paraId="421168E1" w14:textId="77777777" w:rsidR="00EC4227" w:rsidRPr="009C5807" w:rsidRDefault="00EC4227" w:rsidP="00B10B65">
            <w:pPr>
              <w:pStyle w:val="TAL"/>
              <w:rPr>
                <w:lang w:eastAsia="ko-KR"/>
              </w:rPr>
            </w:pPr>
            <w:r w:rsidRPr="009C5807">
              <w:rPr>
                <w:lang w:eastAsia="ko-KR"/>
              </w:rPr>
              <w:t>RSRP_123</w:t>
            </w:r>
          </w:p>
        </w:tc>
        <w:tc>
          <w:tcPr>
            <w:tcW w:w="2154" w:type="dxa"/>
            <w:shd w:val="clear" w:color="auto" w:fill="auto"/>
            <w:noWrap/>
          </w:tcPr>
          <w:p w14:paraId="30F14DD1" w14:textId="77777777" w:rsidR="00EC4227" w:rsidRPr="009C5807" w:rsidRDefault="00EC4227" w:rsidP="00B10B6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RSRP&lt;-33</w:t>
            </w:r>
          </w:p>
        </w:tc>
        <w:tc>
          <w:tcPr>
            <w:tcW w:w="2268" w:type="dxa"/>
          </w:tcPr>
          <w:p w14:paraId="344308BE"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tcPr>
          <w:p w14:paraId="0AB3353F" w14:textId="77777777" w:rsidR="00EC4227" w:rsidRPr="009C5807" w:rsidRDefault="00EC4227" w:rsidP="00B10B65">
            <w:pPr>
              <w:pStyle w:val="TAL"/>
              <w:rPr>
                <w:lang w:eastAsia="ko-KR"/>
              </w:rPr>
            </w:pPr>
            <w:r w:rsidRPr="009C5807">
              <w:rPr>
                <w:lang w:eastAsia="ko-KR"/>
              </w:rPr>
              <w:t>dBm</w:t>
            </w:r>
          </w:p>
        </w:tc>
      </w:tr>
      <w:tr w:rsidR="00EC4227" w:rsidRPr="009C5807" w14:paraId="672D5601" w14:textId="77777777" w:rsidTr="00B10B65">
        <w:trPr>
          <w:trHeight w:val="300"/>
          <w:jc w:val="center"/>
        </w:trPr>
        <w:tc>
          <w:tcPr>
            <w:tcW w:w="1640" w:type="dxa"/>
            <w:shd w:val="clear" w:color="auto" w:fill="auto"/>
            <w:noWrap/>
          </w:tcPr>
          <w:p w14:paraId="7C44E797" w14:textId="77777777" w:rsidR="00EC4227" w:rsidRPr="009C5807" w:rsidRDefault="00EC4227" w:rsidP="00B10B65">
            <w:pPr>
              <w:pStyle w:val="TAL"/>
              <w:rPr>
                <w:lang w:eastAsia="ko-KR"/>
              </w:rPr>
            </w:pPr>
            <w:r w:rsidRPr="009C5807">
              <w:rPr>
                <w:lang w:eastAsia="ko-KR"/>
              </w:rPr>
              <w:t>RSRP_124</w:t>
            </w:r>
          </w:p>
        </w:tc>
        <w:tc>
          <w:tcPr>
            <w:tcW w:w="2154" w:type="dxa"/>
            <w:shd w:val="clear" w:color="auto" w:fill="auto"/>
            <w:noWrap/>
          </w:tcPr>
          <w:p w14:paraId="7A758AB5" w14:textId="77777777" w:rsidR="00EC4227" w:rsidRPr="009C5807" w:rsidRDefault="00EC4227" w:rsidP="00B10B65">
            <w:pPr>
              <w:pStyle w:val="TAL"/>
              <w:rPr>
                <w:lang w:eastAsia="ko-KR"/>
              </w:rPr>
            </w:pPr>
            <w:r w:rsidRPr="009C5807">
              <w:rPr>
                <w:lang w:eastAsia="ko-KR"/>
              </w:rPr>
              <w:t>-33</w:t>
            </w:r>
            <w:r w:rsidRPr="009C5807">
              <w:rPr>
                <w:rFonts w:hint="eastAsia"/>
                <w:lang w:eastAsia="ko-KR"/>
              </w:rPr>
              <w:t>≤</w:t>
            </w:r>
            <w:r w:rsidRPr="009C5807">
              <w:rPr>
                <w:lang w:eastAsia="ko-KR"/>
              </w:rPr>
              <w:t>RSRP&lt;-32</w:t>
            </w:r>
          </w:p>
        </w:tc>
        <w:tc>
          <w:tcPr>
            <w:tcW w:w="2268" w:type="dxa"/>
          </w:tcPr>
          <w:p w14:paraId="0A572F87"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tcPr>
          <w:p w14:paraId="4DC70590" w14:textId="77777777" w:rsidR="00EC4227" w:rsidRPr="009C5807" w:rsidRDefault="00EC4227" w:rsidP="00B10B65">
            <w:pPr>
              <w:pStyle w:val="TAL"/>
              <w:rPr>
                <w:lang w:eastAsia="ko-KR"/>
              </w:rPr>
            </w:pPr>
            <w:r w:rsidRPr="009C5807">
              <w:rPr>
                <w:lang w:eastAsia="ko-KR"/>
              </w:rPr>
              <w:t>dBm</w:t>
            </w:r>
          </w:p>
        </w:tc>
      </w:tr>
      <w:tr w:rsidR="00EC4227" w:rsidRPr="009C5807" w14:paraId="31F7DD93" w14:textId="77777777" w:rsidTr="00B10B65">
        <w:trPr>
          <w:trHeight w:val="300"/>
          <w:jc w:val="center"/>
        </w:trPr>
        <w:tc>
          <w:tcPr>
            <w:tcW w:w="1640" w:type="dxa"/>
            <w:shd w:val="clear" w:color="auto" w:fill="auto"/>
            <w:noWrap/>
            <w:hideMark/>
          </w:tcPr>
          <w:p w14:paraId="51494565" w14:textId="77777777" w:rsidR="00EC4227" w:rsidRPr="009C5807" w:rsidRDefault="00EC4227" w:rsidP="00B10B65">
            <w:pPr>
              <w:pStyle w:val="TAL"/>
              <w:rPr>
                <w:lang w:eastAsia="ko-KR"/>
              </w:rPr>
            </w:pPr>
            <w:r w:rsidRPr="009C5807">
              <w:rPr>
                <w:lang w:eastAsia="ko-KR"/>
              </w:rPr>
              <w:t>RSRP_125</w:t>
            </w:r>
          </w:p>
        </w:tc>
        <w:tc>
          <w:tcPr>
            <w:tcW w:w="2154" w:type="dxa"/>
            <w:shd w:val="clear" w:color="auto" w:fill="auto"/>
            <w:noWrap/>
            <w:hideMark/>
          </w:tcPr>
          <w:p w14:paraId="02F81627" w14:textId="77777777" w:rsidR="00EC4227" w:rsidRPr="009C5807" w:rsidRDefault="00EC4227" w:rsidP="00B10B65">
            <w:pPr>
              <w:pStyle w:val="TAL"/>
              <w:rPr>
                <w:lang w:eastAsia="ko-KR"/>
              </w:rPr>
            </w:pPr>
            <w:r w:rsidRPr="009C5807">
              <w:rPr>
                <w:lang w:eastAsia="ko-KR"/>
              </w:rPr>
              <w:t>-32</w:t>
            </w:r>
            <w:r w:rsidRPr="009C5807">
              <w:rPr>
                <w:rFonts w:hint="eastAsia"/>
                <w:lang w:eastAsia="ko-KR"/>
              </w:rPr>
              <w:t>≤</w:t>
            </w:r>
            <w:r w:rsidRPr="009C5807">
              <w:rPr>
                <w:lang w:eastAsia="ko-KR"/>
              </w:rPr>
              <w:t>RSRP&lt;-31</w:t>
            </w:r>
          </w:p>
        </w:tc>
        <w:tc>
          <w:tcPr>
            <w:tcW w:w="2268" w:type="dxa"/>
          </w:tcPr>
          <w:p w14:paraId="02767D36"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16AE2616" w14:textId="77777777" w:rsidR="00EC4227" w:rsidRPr="009C5807" w:rsidRDefault="00EC4227" w:rsidP="00B10B65">
            <w:pPr>
              <w:pStyle w:val="TAL"/>
              <w:rPr>
                <w:lang w:eastAsia="ko-KR"/>
              </w:rPr>
            </w:pPr>
            <w:r w:rsidRPr="009C5807">
              <w:rPr>
                <w:lang w:eastAsia="ko-KR"/>
              </w:rPr>
              <w:t>dBm</w:t>
            </w:r>
          </w:p>
        </w:tc>
      </w:tr>
      <w:tr w:rsidR="00EC4227" w:rsidRPr="009C5807" w14:paraId="432C1336" w14:textId="77777777" w:rsidTr="00B10B65">
        <w:trPr>
          <w:trHeight w:val="300"/>
          <w:jc w:val="center"/>
        </w:trPr>
        <w:tc>
          <w:tcPr>
            <w:tcW w:w="1640" w:type="dxa"/>
            <w:shd w:val="clear" w:color="auto" w:fill="auto"/>
            <w:noWrap/>
            <w:hideMark/>
          </w:tcPr>
          <w:p w14:paraId="0CFC1C7A" w14:textId="77777777" w:rsidR="00EC4227" w:rsidRPr="009C5807" w:rsidRDefault="00EC4227" w:rsidP="00B10B65">
            <w:pPr>
              <w:pStyle w:val="TAL"/>
              <w:rPr>
                <w:lang w:eastAsia="ko-KR"/>
              </w:rPr>
            </w:pPr>
            <w:r w:rsidRPr="009C5807">
              <w:rPr>
                <w:lang w:eastAsia="ko-KR"/>
              </w:rPr>
              <w:t>RSRP_126</w:t>
            </w:r>
          </w:p>
        </w:tc>
        <w:tc>
          <w:tcPr>
            <w:tcW w:w="2154" w:type="dxa"/>
            <w:shd w:val="clear" w:color="auto" w:fill="auto"/>
            <w:noWrap/>
            <w:hideMark/>
          </w:tcPr>
          <w:p w14:paraId="3EDD2DF1" w14:textId="77777777" w:rsidR="00EC4227" w:rsidRPr="009C5807" w:rsidRDefault="00EC4227" w:rsidP="00B10B65">
            <w:pPr>
              <w:pStyle w:val="TAL"/>
              <w:rPr>
                <w:lang w:eastAsia="ko-KR"/>
              </w:rPr>
            </w:pPr>
            <w:r w:rsidRPr="009C5807">
              <w:rPr>
                <w:lang w:eastAsia="ko-KR"/>
              </w:rPr>
              <w:t>-31</w:t>
            </w:r>
            <w:r w:rsidRPr="009C5807">
              <w:rPr>
                <w:rFonts w:hint="eastAsia"/>
                <w:lang w:eastAsia="ko-KR"/>
              </w:rPr>
              <w:t>≤</w:t>
            </w:r>
            <w:r w:rsidRPr="009C5807">
              <w:rPr>
                <w:lang w:eastAsia="ko-KR"/>
              </w:rPr>
              <w:t>RSRP</w:t>
            </w:r>
          </w:p>
        </w:tc>
        <w:tc>
          <w:tcPr>
            <w:tcW w:w="2268" w:type="dxa"/>
          </w:tcPr>
          <w:p w14:paraId="4638442D" w14:textId="77777777" w:rsidR="00EC4227" w:rsidRPr="009C5807" w:rsidRDefault="00EC4227" w:rsidP="00B10B65">
            <w:pPr>
              <w:pStyle w:val="TAL"/>
              <w:rPr>
                <w:lang w:eastAsia="ko-KR"/>
              </w:rPr>
            </w:pPr>
            <w:r w:rsidRPr="009C5807">
              <w:rPr>
                <w:lang w:eastAsia="ko-KR"/>
              </w:rPr>
              <w:t>Not valid</w:t>
            </w:r>
          </w:p>
        </w:tc>
        <w:tc>
          <w:tcPr>
            <w:tcW w:w="710" w:type="dxa"/>
            <w:shd w:val="clear" w:color="auto" w:fill="auto"/>
            <w:noWrap/>
            <w:hideMark/>
          </w:tcPr>
          <w:p w14:paraId="779C5314" w14:textId="77777777" w:rsidR="00EC4227" w:rsidRPr="009C5807" w:rsidRDefault="00EC4227" w:rsidP="00B10B65">
            <w:pPr>
              <w:pStyle w:val="TAL"/>
              <w:rPr>
                <w:lang w:eastAsia="ko-KR"/>
              </w:rPr>
            </w:pPr>
            <w:r w:rsidRPr="009C5807">
              <w:rPr>
                <w:lang w:eastAsia="ko-KR"/>
              </w:rPr>
              <w:t>dBm</w:t>
            </w:r>
          </w:p>
        </w:tc>
      </w:tr>
      <w:tr w:rsidR="00EC4227" w:rsidRPr="009C5807" w14:paraId="75A44CDF" w14:textId="77777777" w:rsidTr="00B10B65">
        <w:trPr>
          <w:trHeight w:val="300"/>
          <w:jc w:val="center"/>
        </w:trPr>
        <w:tc>
          <w:tcPr>
            <w:tcW w:w="1640" w:type="dxa"/>
            <w:shd w:val="clear" w:color="auto" w:fill="auto"/>
            <w:noWrap/>
            <w:hideMark/>
          </w:tcPr>
          <w:p w14:paraId="0CE9DCA8" w14:textId="77777777" w:rsidR="00EC4227" w:rsidRPr="009C5807" w:rsidRDefault="00EC4227" w:rsidP="00B10B65">
            <w:pPr>
              <w:pStyle w:val="TAL"/>
              <w:rPr>
                <w:lang w:eastAsia="ko-KR"/>
              </w:rPr>
            </w:pPr>
            <w:r w:rsidRPr="009C5807">
              <w:rPr>
                <w:lang w:eastAsia="ko-KR"/>
              </w:rPr>
              <w:t xml:space="preserve">RSRP_127 </w:t>
            </w:r>
            <w:r w:rsidRPr="009C5807">
              <w:rPr>
                <w:lang w:eastAsia="zh-CN"/>
              </w:rPr>
              <w:t>(Note)</w:t>
            </w:r>
          </w:p>
        </w:tc>
        <w:tc>
          <w:tcPr>
            <w:tcW w:w="2154" w:type="dxa"/>
            <w:shd w:val="clear" w:color="auto" w:fill="auto"/>
            <w:noWrap/>
            <w:hideMark/>
          </w:tcPr>
          <w:p w14:paraId="02C2CAF0" w14:textId="77777777" w:rsidR="00EC4227" w:rsidRPr="009C5807" w:rsidRDefault="00EC4227" w:rsidP="00B10B65">
            <w:pPr>
              <w:pStyle w:val="TAL"/>
              <w:rPr>
                <w:lang w:eastAsia="ko-KR"/>
              </w:rPr>
            </w:pPr>
            <w:r w:rsidRPr="009C5807">
              <w:rPr>
                <w:lang w:eastAsia="ko-KR"/>
              </w:rPr>
              <w:t>Infinity</w:t>
            </w:r>
          </w:p>
        </w:tc>
        <w:tc>
          <w:tcPr>
            <w:tcW w:w="2268" w:type="dxa"/>
          </w:tcPr>
          <w:p w14:paraId="05F00B9E" w14:textId="77777777" w:rsidR="00EC4227" w:rsidRPr="009C5807" w:rsidRDefault="00EC4227" w:rsidP="00B10B65">
            <w:pPr>
              <w:pStyle w:val="TAL"/>
              <w:rPr>
                <w:lang w:eastAsia="ko-KR"/>
              </w:rPr>
            </w:pPr>
            <w:r w:rsidRPr="009C5807">
              <w:rPr>
                <w:lang w:eastAsia="zh-CN"/>
              </w:rPr>
              <w:t>Infinity</w:t>
            </w:r>
          </w:p>
        </w:tc>
        <w:tc>
          <w:tcPr>
            <w:tcW w:w="710" w:type="dxa"/>
            <w:shd w:val="clear" w:color="auto" w:fill="auto"/>
            <w:noWrap/>
            <w:hideMark/>
          </w:tcPr>
          <w:p w14:paraId="64FA693E" w14:textId="77777777" w:rsidR="00EC4227" w:rsidRPr="009C5807" w:rsidRDefault="00EC4227" w:rsidP="00B10B65">
            <w:pPr>
              <w:pStyle w:val="TAL"/>
              <w:rPr>
                <w:lang w:eastAsia="ko-KR"/>
              </w:rPr>
            </w:pPr>
            <w:r w:rsidRPr="009C5807">
              <w:rPr>
                <w:lang w:eastAsia="ko-KR"/>
              </w:rPr>
              <w:t>dBm</w:t>
            </w:r>
          </w:p>
        </w:tc>
      </w:tr>
      <w:tr w:rsidR="00EC4227" w:rsidRPr="009C5807" w14:paraId="3C825FA4" w14:textId="77777777" w:rsidTr="00B10B65">
        <w:trPr>
          <w:trHeight w:val="300"/>
          <w:jc w:val="center"/>
        </w:trPr>
        <w:tc>
          <w:tcPr>
            <w:tcW w:w="6772" w:type="dxa"/>
            <w:gridSpan w:val="4"/>
            <w:shd w:val="clear" w:color="auto" w:fill="auto"/>
            <w:noWrap/>
          </w:tcPr>
          <w:p w14:paraId="3B26045E" w14:textId="77777777" w:rsidR="00EC4227" w:rsidRPr="009C5807" w:rsidRDefault="00EC4227" w:rsidP="00B10B65">
            <w:pPr>
              <w:pStyle w:val="TAN"/>
              <w:rPr>
                <w:lang w:eastAsia="ko-KR"/>
              </w:rPr>
            </w:pPr>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w:t>
            </w:r>
            <w:r>
              <w:rPr>
                <w:lang w:eastAsia="zh-CN"/>
              </w:rPr>
              <w:t>13</w:t>
            </w:r>
            <w:r w:rsidRPr="009C5807">
              <w:rPr>
                <w:lang w:eastAsia="zh-CN"/>
              </w:rPr>
              <w:t>], but not for the purpose of measurement reporting.</w:t>
            </w:r>
          </w:p>
        </w:tc>
      </w:tr>
    </w:tbl>
    <w:p w14:paraId="709BFA15" w14:textId="77777777" w:rsidR="00EC4227" w:rsidRDefault="00EC4227" w:rsidP="00EC4227">
      <w:pPr>
        <w:rPr>
          <w:lang w:eastAsia="sv-SE"/>
        </w:rPr>
      </w:pPr>
    </w:p>
    <w:p w14:paraId="2AD5D9DD" w14:textId="77777777" w:rsidR="00EC4227" w:rsidRPr="00B90435" w:rsidRDefault="00EC4227" w:rsidP="00EC4227">
      <w:r w:rsidRPr="00B90435">
        <w:rPr>
          <w:lang w:eastAsia="sv-SE"/>
        </w:rPr>
        <w:t>The normative reference for this requirement is TS 38.133 [6] clauses 10.1.</w:t>
      </w:r>
      <w:r>
        <w:rPr>
          <w:lang w:eastAsia="sv-SE"/>
        </w:rPr>
        <w:t>19</w:t>
      </w:r>
      <w:r w:rsidRPr="00B90435">
        <w:rPr>
          <w:lang w:eastAsia="sv-SE"/>
        </w:rPr>
        <w:t>.1</w:t>
      </w:r>
      <w:r>
        <w:rPr>
          <w:lang w:eastAsia="sv-SE"/>
        </w:rPr>
        <w:t>.1</w:t>
      </w:r>
      <w:r w:rsidRPr="00B90435">
        <w:rPr>
          <w:lang w:eastAsia="sv-SE"/>
        </w:rPr>
        <w:t xml:space="preserve"> and 10.1.6.</w:t>
      </w:r>
    </w:p>
    <w:p w14:paraId="6913ABDB" w14:textId="77777777" w:rsidR="00EC4227" w:rsidRPr="002A717D" w:rsidRDefault="00EC4227" w:rsidP="00EC4227">
      <w:pPr>
        <w:rPr>
          <w:lang w:eastAsia="sv-SE"/>
        </w:rPr>
      </w:pPr>
      <w:bookmarkStart w:id="866" w:name="_Toc21621496"/>
      <w:bookmarkStart w:id="867" w:name="_Toc29297110"/>
      <w:bookmarkStart w:id="868" w:name="_Toc36149311"/>
      <w:bookmarkStart w:id="869" w:name="_Toc44092889"/>
      <w:bookmarkStart w:id="870" w:name="_Toc44093438"/>
      <w:bookmarkStart w:id="871" w:name="_Toc44094261"/>
      <w:bookmarkStart w:id="872" w:name="_Toc44094540"/>
      <w:bookmarkStart w:id="873" w:name="_Toc52295956"/>
      <w:bookmarkStart w:id="874" w:name="_Toc59027662"/>
      <w:bookmarkStart w:id="875" w:name="_Toc69328156"/>
      <w:bookmarkStart w:id="876" w:name="_Toc75989794"/>
      <w:bookmarkStart w:id="877" w:name="_Toc75992900"/>
      <w:bookmarkStart w:id="878" w:name="_Toc76018677"/>
      <w:bookmarkStart w:id="879" w:name="_Toc84513750"/>
      <w:bookmarkStart w:id="880" w:name="_Toc84514314"/>
      <w:r w:rsidRPr="002A717D">
        <w:rPr>
          <w:lang w:eastAsia="sv-SE"/>
        </w:rPr>
        <w:lastRenderedPageBreak/>
        <w:t>4.7.4.0.2</w:t>
      </w:r>
      <w:r w:rsidRPr="002A717D">
        <w:rPr>
          <w:lang w:eastAsia="sv-SE"/>
        </w:rPr>
        <w:tab/>
        <w:t>SSB based relative L1-RSRP measurement accuracy requirements</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32B4CFB8" w14:textId="77777777" w:rsidR="00EC4227" w:rsidRPr="009C5807" w:rsidRDefault="00EC4227" w:rsidP="00EC4227">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serving cell</w:t>
      </w:r>
      <w:r w:rsidRPr="009C5807">
        <w:rPr>
          <w:rFonts w:cs="v4.2.0"/>
        </w:rPr>
        <w:t>.</w:t>
      </w:r>
    </w:p>
    <w:p w14:paraId="5D91938B" w14:textId="77777777" w:rsidR="00EC4227" w:rsidRPr="009C5807" w:rsidRDefault="00EC4227" w:rsidP="00EC4227">
      <w:pPr>
        <w:rPr>
          <w:rFonts w:cs="v4.2.0"/>
          <w:lang w:eastAsia="zh-CN"/>
        </w:rPr>
      </w:pPr>
      <w:r w:rsidRPr="009C5807">
        <w:rPr>
          <w:rFonts w:cs="v4.2.0"/>
        </w:rPr>
        <w:t xml:space="preserve">The accuracy requirements in Table </w:t>
      </w:r>
      <w:r w:rsidRPr="002A717D">
        <w:rPr>
          <w:lang w:eastAsia="sv-SE"/>
        </w:rPr>
        <w:t>4.7.4.0.2</w:t>
      </w:r>
      <w:r w:rsidRPr="009C5807">
        <w:rPr>
          <w:rFonts w:cs="v4.2.0"/>
        </w:rPr>
        <w:t>-1 are valid under the following conditions:</w:t>
      </w:r>
    </w:p>
    <w:p w14:paraId="34D62333" w14:textId="77777777" w:rsidR="00EC4227" w:rsidRPr="009C5807" w:rsidRDefault="00EC4227" w:rsidP="00EC4227">
      <w:pPr>
        <w:pStyle w:val="B10"/>
        <w:rPr>
          <w:rFonts w:eastAsia="PMingLiU"/>
        </w:rPr>
      </w:pPr>
      <w:r w:rsidRPr="009C5807">
        <w:t>-</w:t>
      </w:r>
      <w:r w:rsidRPr="009C5807">
        <w:tab/>
        <w:t>Conditions defined in clause 7.3 of TS 38.101-1 [</w:t>
      </w:r>
      <w:r>
        <w:t>2</w:t>
      </w:r>
      <w:r w:rsidRPr="009C5807">
        <w:t>] for reference sensitivity are fulfilled.</w:t>
      </w:r>
    </w:p>
    <w:p w14:paraId="16111DFE" w14:textId="77777777" w:rsidR="00EC4227" w:rsidRPr="009C5807" w:rsidRDefault="00EC4227" w:rsidP="00EC4227">
      <w:pPr>
        <w:pStyle w:val="B10"/>
      </w:pPr>
      <w:r w:rsidRPr="009C5807">
        <w:rPr>
          <w:rFonts w:eastAsia="PMingLiU"/>
        </w:rPr>
        <w:t>-</w:t>
      </w:r>
      <w:r w:rsidRPr="009C5807">
        <w:rPr>
          <w:rFonts w:eastAsia="PMingLiU"/>
        </w:rPr>
        <w:tab/>
      </w:r>
      <w:r w:rsidRPr="009C5807">
        <w:t>Conditions for L1-RSRP measurements are fulfilled according to Annex B.2.4.1</w:t>
      </w:r>
      <w:r>
        <w:t xml:space="preserve"> of TS 38.133 [6]</w:t>
      </w:r>
      <w:r w:rsidRPr="009C5807">
        <w:t xml:space="preserve"> for a corresponding Band </w:t>
      </w:r>
      <w:r w:rsidRPr="009C5807">
        <w:rPr>
          <w:rFonts w:eastAsia="PMingLiU"/>
        </w:rPr>
        <w:t>for each relevant SSB</w:t>
      </w:r>
      <w:r w:rsidRPr="009C5807">
        <w:t>.</w:t>
      </w:r>
    </w:p>
    <w:p w14:paraId="29B8512C" w14:textId="77777777" w:rsidR="00EC4227" w:rsidRPr="009C5807" w:rsidRDefault="00EC4227" w:rsidP="00EC4227">
      <w:pPr>
        <w:pStyle w:val="TH"/>
      </w:pPr>
      <w:r w:rsidRPr="009C5807">
        <w:t xml:space="preserve">Table </w:t>
      </w:r>
      <w:r w:rsidRPr="002A717D">
        <w:rPr>
          <w:lang w:eastAsia="sv-SE"/>
        </w:rPr>
        <w:t>4.7.4.0.2</w:t>
      </w:r>
      <w:r w:rsidRPr="009C5807">
        <w:t>-1: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C4227" w:rsidRPr="009C5807" w14:paraId="27933751" w14:textId="77777777" w:rsidTr="00B10B65">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F0ECBCB" w14:textId="77777777" w:rsidR="00EC4227" w:rsidRPr="009C5807" w:rsidRDefault="00EC4227" w:rsidP="00B10B65">
            <w:pPr>
              <w:pStyle w:val="TAH"/>
              <w:jc w:val="left"/>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5ACF72D" w14:textId="77777777" w:rsidR="00EC4227" w:rsidRPr="009C5807" w:rsidRDefault="00EC4227" w:rsidP="00B10B65">
            <w:pPr>
              <w:pStyle w:val="TAH"/>
              <w:jc w:val="left"/>
            </w:pPr>
            <w:r w:rsidRPr="009C5807">
              <w:t>Conditions</w:t>
            </w:r>
          </w:p>
        </w:tc>
      </w:tr>
      <w:tr w:rsidR="00EC4227" w:rsidRPr="009C5807" w14:paraId="37DDFF3F" w14:textId="77777777" w:rsidTr="00B10B65">
        <w:trPr>
          <w:jc w:val="center"/>
        </w:trPr>
        <w:tc>
          <w:tcPr>
            <w:tcW w:w="1033" w:type="dxa"/>
            <w:tcBorders>
              <w:top w:val="single" w:sz="6" w:space="0" w:color="auto"/>
              <w:left w:val="single" w:sz="4" w:space="0" w:color="auto"/>
              <w:right w:val="single" w:sz="6" w:space="0" w:color="auto"/>
            </w:tcBorders>
            <w:shd w:val="clear" w:color="auto" w:fill="auto"/>
            <w:vAlign w:val="center"/>
          </w:tcPr>
          <w:p w14:paraId="55BDDA38" w14:textId="77777777" w:rsidR="00EC4227" w:rsidRPr="009C5807" w:rsidRDefault="00EC4227" w:rsidP="00B10B65">
            <w:pPr>
              <w:pStyle w:val="TAH"/>
              <w:jc w:val="left"/>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6F696E3B" w14:textId="77777777" w:rsidR="00EC4227" w:rsidRPr="009C5807" w:rsidRDefault="00EC4227" w:rsidP="00B10B65">
            <w:pPr>
              <w:pStyle w:val="TAH"/>
              <w:jc w:val="left"/>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B6D01C" w14:textId="77777777" w:rsidR="00EC4227" w:rsidRPr="009C5807" w:rsidRDefault="00EC4227" w:rsidP="00B10B65">
            <w:pPr>
              <w:pStyle w:val="TAH"/>
              <w:jc w:val="left"/>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25A939F" w14:textId="77777777" w:rsidR="00EC4227" w:rsidRPr="009C5807" w:rsidRDefault="00EC4227" w:rsidP="00B10B65">
            <w:pPr>
              <w:pStyle w:val="TAH"/>
              <w:jc w:val="left"/>
            </w:pPr>
            <w:r w:rsidRPr="009C5807">
              <w:t>Io</w:t>
            </w:r>
            <w:r w:rsidRPr="009C5807">
              <w:rPr>
                <w:vertAlign w:val="superscript"/>
              </w:rPr>
              <w:t xml:space="preserve"> Note 1</w:t>
            </w:r>
            <w:r w:rsidRPr="009C5807">
              <w:t xml:space="preserve"> range</w:t>
            </w:r>
          </w:p>
        </w:tc>
      </w:tr>
      <w:tr w:rsidR="00EC4227" w:rsidRPr="009C5807" w14:paraId="3A9CB4BC" w14:textId="77777777" w:rsidTr="00B10B65">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A95EE79" w14:textId="77777777" w:rsidR="00EC4227" w:rsidRPr="009C5807" w:rsidRDefault="00EC4227" w:rsidP="00B10B65">
            <w:pPr>
              <w:pStyle w:val="TAH"/>
              <w:jc w:val="left"/>
            </w:pPr>
          </w:p>
        </w:tc>
        <w:tc>
          <w:tcPr>
            <w:tcW w:w="1049" w:type="dxa"/>
            <w:tcBorders>
              <w:left w:val="single" w:sz="6" w:space="0" w:color="auto"/>
              <w:bottom w:val="single" w:sz="6" w:space="0" w:color="auto"/>
              <w:right w:val="single" w:sz="6" w:space="0" w:color="auto"/>
            </w:tcBorders>
            <w:shd w:val="clear" w:color="auto" w:fill="auto"/>
            <w:vAlign w:val="center"/>
          </w:tcPr>
          <w:p w14:paraId="44EA88F3" w14:textId="77777777" w:rsidR="00EC4227" w:rsidRPr="009C5807" w:rsidRDefault="00EC4227" w:rsidP="00B10B65">
            <w:pPr>
              <w:pStyle w:val="TAH"/>
              <w:jc w:val="left"/>
            </w:pPr>
          </w:p>
        </w:tc>
        <w:tc>
          <w:tcPr>
            <w:tcW w:w="807" w:type="dxa"/>
            <w:tcBorders>
              <w:left w:val="single" w:sz="6" w:space="0" w:color="auto"/>
              <w:bottom w:val="single" w:sz="6" w:space="0" w:color="auto"/>
              <w:right w:val="single" w:sz="6" w:space="0" w:color="auto"/>
            </w:tcBorders>
            <w:shd w:val="clear" w:color="auto" w:fill="auto"/>
            <w:vAlign w:val="center"/>
          </w:tcPr>
          <w:p w14:paraId="7494A8D1" w14:textId="77777777" w:rsidR="00EC4227" w:rsidRPr="009C5807" w:rsidRDefault="00EC4227" w:rsidP="00B10B65">
            <w:pPr>
              <w:pStyle w:val="TAH"/>
              <w:jc w:val="left"/>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61D5244" w14:textId="77777777" w:rsidR="00EC4227" w:rsidRPr="009C5807" w:rsidRDefault="00EC4227" w:rsidP="00B10B65">
            <w:pPr>
              <w:pStyle w:val="TAH"/>
              <w:jc w:val="left"/>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E9A364" w14:textId="77777777" w:rsidR="00EC4227" w:rsidRPr="009C5807" w:rsidRDefault="00EC4227" w:rsidP="00B10B65">
            <w:pPr>
              <w:pStyle w:val="TAH"/>
              <w:jc w:val="left"/>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72DFF01" w14:textId="77777777" w:rsidR="00EC4227" w:rsidRPr="009C5807" w:rsidRDefault="00EC4227" w:rsidP="00B10B65">
            <w:pPr>
              <w:pStyle w:val="TAH"/>
              <w:jc w:val="left"/>
            </w:pPr>
            <w:r w:rsidRPr="009C5807">
              <w:t>Maximum Io</w:t>
            </w:r>
          </w:p>
        </w:tc>
      </w:tr>
      <w:tr w:rsidR="00EC4227" w:rsidRPr="009C5807" w14:paraId="7B984B80" w14:textId="77777777" w:rsidTr="00B10B65">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8CE7560" w14:textId="77777777" w:rsidR="00EC4227" w:rsidRPr="009C5807" w:rsidRDefault="00EC4227" w:rsidP="00B10B65">
            <w:pPr>
              <w:pStyle w:val="TAH"/>
              <w:jc w:val="left"/>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1379BEFE" w14:textId="77777777" w:rsidR="00EC4227" w:rsidRPr="009C5807" w:rsidRDefault="00EC4227" w:rsidP="00B10B65">
            <w:pPr>
              <w:pStyle w:val="TAH"/>
              <w:jc w:val="left"/>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40A0C4F4" w14:textId="77777777" w:rsidR="00EC4227" w:rsidRPr="009C5807" w:rsidRDefault="00EC4227" w:rsidP="00B10B65">
            <w:pPr>
              <w:pStyle w:val="TAH"/>
              <w:jc w:val="left"/>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2B0A4B2" w14:textId="77777777" w:rsidR="00EC4227" w:rsidRPr="009C5807" w:rsidRDefault="00EC4227" w:rsidP="00B10B65">
            <w:pPr>
              <w:pStyle w:val="TAH"/>
              <w:jc w:val="left"/>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AB3B9E" w14:textId="77777777" w:rsidR="00EC4227" w:rsidRPr="009C5807" w:rsidRDefault="00EC4227" w:rsidP="00B10B65">
            <w:pPr>
              <w:pStyle w:val="TAH"/>
              <w:jc w:val="left"/>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2D1B1F73" w14:textId="77777777" w:rsidR="00EC4227" w:rsidRPr="009C5807" w:rsidRDefault="00EC4227" w:rsidP="00B10B65">
            <w:pPr>
              <w:pStyle w:val="TAH"/>
              <w:jc w:val="left"/>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4924CC8" w14:textId="77777777" w:rsidR="00EC4227" w:rsidRPr="009C5807" w:rsidRDefault="00EC4227" w:rsidP="00B10B65">
            <w:pPr>
              <w:pStyle w:val="TAH"/>
              <w:jc w:val="left"/>
            </w:pPr>
            <w:r w:rsidRPr="009C5807">
              <w:t>dBm/BW</w:t>
            </w:r>
            <w:r w:rsidRPr="009C5807">
              <w:rPr>
                <w:vertAlign w:val="subscript"/>
              </w:rPr>
              <w:t>Channel</w:t>
            </w:r>
          </w:p>
        </w:tc>
      </w:tr>
      <w:tr w:rsidR="00EC4227" w:rsidRPr="009C5807" w14:paraId="4FF65BAB" w14:textId="77777777" w:rsidTr="00B10B65">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C956C35" w14:textId="77777777" w:rsidR="00EC4227" w:rsidRPr="009C5807" w:rsidRDefault="00EC4227" w:rsidP="00B10B65">
            <w:pPr>
              <w:pStyle w:val="TAH"/>
              <w:jc w:val="left"/>
            </w:pPr>
          </w:p>
        </w:tc>
        <w:tc>
          <w:tcPr>
            <w:tcW w:w="1049" w:type="dxa"/>
            <w:tcBorders>
              <w:left w:val="single" w:sz="6" w:space="0" w:color="auto"/>
              <w:bottom w:val="single" w:sz="6" w:space="0" w:color="auto"/>
              <w:right w:val="single" w:sz="6" w:space="0" w:color="auto"/>
            </w:tcBorders>
            <w:shd w:val="clear" w:color="auto" w:fill="auto"/>
            <w:vAlign w:val="center"/>
          </w:tcPr>
          <w:p w14:paraId="2B64E6BA" w14:textId="77777777" w:rsidR="00EC4227" w:rsidRPr="009C5807" w:rsidRDefault="00EC4227" w:rsidP="00B10B65">
            <w:pPr>
              <w:pStyle w:val="TAH"/>
              <w:jc w:val="left"/>
            </w:pPr>
          </w:p>
        </w:tc>
        <w:tc>
          <w:tcPr>
            <w:tcW w:w="807" w:type="dxa"/>
            <w:tcBorders>
              <w:left w:val="single" w:sz="6" w:space="0" w:color="auto"/>
              <w:bottom w:val="single" w:sz="6" w:space="0" w:color="auto"/>
              <w:right w:val="single" w:sz="6" w:space="0" w:color="auto"/>
            </w:tcBorders>
            <w:shd w:val="clear" w:color="auto" w:fill="auto"/>
            <w:vAlign w:val="center"/>
          </w:tcPr>
          <w:p w14:paraId="58F42D42" w14:textId="77777777" w:rsidR="00EC4227" w:rsidRPr="009C5807" w:rsidRDefault="00EC4227" w:rsidP="00B10B65">
            <w:pPr>
              <w:pStyle w:val="TAH"/>
              <w:jc w:val="left"/>
            </w:pPr>
          </w:p>
        </w:tc>
        <w:tc>
          <w:tcPr>
            <w:tcW w:w="2349" w:type="dxa"/>
            <w:tcBorders>
              <w:left w:val="single" w:sz="6" w:space="0" w:color="auto"/>
              <w:bottom w:val="single" w:sz="6" w:space="0" w:color="auto"/>
              <w:right w:val="single" w:sz="4" w:space="0" w:color="auto"/>
            </w:tcBorders>
            <w:shd w:val="clear" w:color="auto" w:fill="auto"/>
            <w:vAlign w:val="center"/>
          </w:tcPr>
          <w:p w14:paraId="2A7925F4" w14:textId="77777777" w:rsidR="00EC4227" w:rsidRPr="009C5807" w:rsidRDefault="00EC4227" w:rsidP="00B10B65">
            <w:pPr>
              <w:pStyle w:val="TAH"/>
              <w:jc w:val="left"/>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B1C77A" w14:textId="77777777" w:rsidR="00EC4227" w:rsidRPr="009C5807" w:rsidRDefault="00EC4227" w:rsidP="00B10B65">
            <w:pPr>
              <w:pStyle w:val="TAH"/>
              <w:jc w:val="left"/>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3E51E3" w14:textId="77777777" w:rsidR="00EC4227" w:rsidRPr="009C5807" w:rsidRDefault="00EC4227" w:rsidP="00B10B65">
            <w:pPr>
              <w:pStyle w:val="TAH"/>
              <w:jc w:val="left"/>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8D83EA3" w14:textId="77777777" w:rsidR="00EC4227" w:rsidRPr="009C5807" w:rsidRDefault="00EC4227" w:rsidP="00B10B65">
            <w:pPr>
              <w:pStyle w:val="TAH"/>
              <w:jc w:val="left"/>
            </w:pPr>
          </w:p>
        </w:tc>
        <w:tc>
          <w:tcPr>
            <w:tcW w:w="1440" w:type="dxa"/>
            <w:tcBorders>
              <w:left w:val="single" w:sz="6" w:space="0" w:color="auto"/>
              <w:bottom w:val="single" w:sz="6" w:space="0" w:color="auto"/>
              <w:right w:val="single" w:sz="4" w:space="0" w:color="auto"/>
            </w:tcBorders>
            <w:shd w:val="clear" w:color="auto" w:fill="auto"/>
            <w:vAlign w:val="center"/>
          </w:tcPr>
          <w:p w14:paraId="1AE7F6DE" w14:textId="77777777" w:rsidR="00EC4227" w:rsidRPr="009C5807" w:rsidRDefault="00EC4227" w:rsidP="00B10B65">
            <w:pPr>
              <w:pStyle w:val="TAH"/>
              <w:jc w:val="left"/>
            </w:pPr>
          </w:p>
        </w:tc>
      </w:tr>
      <w:tr w:rsidR="00EC4227" w:rsidRPr="009C5807" w14:paraId="30D18C59" w14:textId="77777777" w:rsidTr="00B10B65">
        <w:trPr>
          <w:jc w:val="center"/>
        </w:trPr>
        <w:tc>
          <w:tcPr>
            <w:tcW w:w="1033" w:type="dxa"/>
            <w:tcBorders>
              <w:top w:val="single" w:sz="6" w:space="0" w:color="auto"/>
              <w:left w:val="single" w:sz="4" w:space="0" w:color="auto"/>
              <w:right w:val="single" w:sz="6" w:space="0" w:color="auto"/>
            </w:tcBorders>
            <w:shd w:val="clear" w:color="auto" w:fill="auto"/>
          </w:tcPr>
          <w:p w14:paraId="392791BA" w14:textId="77777777" w:rsidR="00EC4227" w:rsidRPr="009C5807" w:rsidRDefault="00EC4227" w:rsidP="00B10B65">
            <w:pPr>
              <w:pStyle w:val="TAC"/>
              <w:jc w:val="left"/>
            </w:pPr>
          </w:p>
        </w:tc>
        <w:tc>
          <w:tcPr>
            <w:tcW w:w="1049" w:type="dxa"/>
            <w:tcBorders>
              <w:top w:val="single" w:sz="6" w:space="0" w:color="auto"/>
              <w:left w:val="single" w:sz="6" w:space="0" w:color="auto"/>
              <w:right w:val="single" w:sz="6" w:space="0" w:color="auto"/>
            </w:tcBorders>
            <w:shd w:val="clear" w:color="auto" w:fill="auto"/>
          </w:tcPr>
          <w:p w14:paraId="3E0E67E9" w14:textId="77777777" w:rsidR="00EC4227" w:rsidRPr="009C5807" w:rsidRDefault="00EC4227" w:rsidP="00B10B65">
            <w:pPr>
              <w:pStyle w:val="TAC"/>
              <w:jc w:val="left"/>
            </w:pPr>
          </w:p>
        </w:tc>
        <w:tc>
          <w:tcPr>
            <w:tcW w:w="807" w:type="dxa"/>
            <w:tcBorders>
              <w:top w:val="single" w:sz="6" w:space="0" w:color="auto"/>
              <w:left w:val="single" w:sz="6" w:space="0" w:color="auto"/>
              <w:right w:val="single" w:sz="6" w:space="0" w:color="auto"/>
            </w:tcBorders>
            <w:shd w:val="clear" w:color="auto" w:fill="auto"/>
          </w:tcPr>
          <w:p w14:paraId="49B5193B" w14:textId="77777777" w:rsidR="00EC4227" w:rsidRPr="009C5807" w:rsidRDefault="00EC4227" w:rsidP="00B10B65">
            <w:pPr>
              <w:pStyle w:val="TAC"/>
              <w:jc w:val="left"/>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95C021" w14:textId="77777777" w:rsidR="00EC4227" w:rsidRPr="009C5807" w:rsidRDefault="00EC4227" w:rsidP="00B10B65">
            <w:pPr>
              <w:pStyle w:val="TAC"/>
              <w:jc w:val="left"/>
            </w:pPr>
            <w:r w:rsidRPr="009C5807">
              <w:t>NR_FDD_FR1_A, NR_TDD_FR1_A,</w:t>
            </w:r>
          </w:p>
          <w:p w14:paraId="62F887B4" w14:textId="77777777" w:rsidR="00EC4227" w:rsidRPr="009C5807" w:rsidRDefault="00EC4227" w:rsidP="00B10B65">
            <w:pPr>
              <w:pStyle w:val="TAC"/>
              <w:jc w:val="left"/>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37AFCCC" w14:textId="77777777" w:rsidR="00EC4227" w:rsidRPr="009C5807" w:rsidRDefault="00EC4227" w:rsidP="00B10B65">
            <w:pPr>
              <w:pStyle w:val="TAC"/>
              <w:jc w:val="left"/>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411A57" w14:textId="77777777" w:rsidR="00EC4227" w:rsidRPr="009C5807" w:rsidRDefault="00EC4227" w:rsidP="00B10B65">
            <w:pPr>
              <w:pStyle w:val="TAC"/>
              <w:jc w:val="left"/>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5BBC"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783D39" w14:textId="77777777" w:rsidR="00EC4227" w:rsidRPr="009C5807" w:rsidRDefault="00EC4227" w:rsidP="00B10B65">
            <w:pPr>
              <w:pStyle w:val="TAC"/>
              <w:jc w:val="left"/>
            </w:pPr>
            <w:r w:rsidRPr="009C5807">
              <w:t>-50</w:t>
            </w:r>
          </w:p>
        </w:tc>
      </w:tr>
      <w:tr w:rsidR="00EC4227" w:rsidRPr="009C5807" w14:paraId="1B23DACA" w14:textId="77777777" w:rsidTr="00B10B65">
        <w:trPr>
          <w:jc w:val="center"/>
        </w:trPr>
        <w:tc>
          <w:tcPr>
            <w:tcW w:w="1033" w:type="dxa"/>
            <w:tcBorders>
              <w:left w:val="single" w:sz="4" w:space="0" w:color="auto"/>
              <w:right w:val="single" w:sz="6" w:space="0" w:color="auto"/>
            </w:tcBorders>
            <w:shd w:val="clear" w:color="auto" w:fill="auto"/>
          </w:tcPr>
          <w:p w14:paraId="72020799" w14:textId="77777777" w:rsidR="00EC4227" w:rsidRPr="009C5807" w:rsidRDefault="00EC4227" w:rsidP="00B10B65">
            <w:pPr>
              <w:pStyle w:val="TAC"/>
              <w:jc w:val="left"/>
            </w:pPr>
          </w:p>
        </w:tc>
        <w:tc>
          <w:tcPr>
            <w:tcW w:w="1049" w:type="dxa"/>
            <w:tcBorders>
              <w:left w:val="single" w:sz="6" w:space="0" w:color="auto"/>
              <w:right w:val="single" w:sz="6" w:space="0" w:color="auto"/>
            </w:tcBorders>
            <w:shd w:val="clear" w:color="auto" w:fill="auto"/>
          </w:tcPr>
          <w:p w14:paraId="52EA6D8B" w14:textId="77777777" w:rsidR="00EC4227" w:rsidRPr="009C5807" w:rsidRDefault="00EC4227" w:rsidP="00B10B65">
            <w:pPr>
              <w:pStyle w:val="TAC"/>
              <w:jc w:val="left"/>
            </w:pPr>
          </w:p>
        </w:tc>
        <w:tc>
          <w:tcPr>
            <w:tcW w:w="807" w:type="dxa"/>
            <w:tcBorders>
              <w:left w:val="single" w:sz="6" w:space="0" w:color="auto"/>
              <w:right w:val="single" w:sz="6" w:space="0" w:color="auto"/>
            </w:tcBorders>
            <w:shd w:val="clear" w:color="auto" w:fill="auto"/>
          </w:tcPr>
          <w:p w14:paraId="06795C2B" w14:textId="77777777" w:rsidR="00EC4227" w:rsidRPr="009C5807" w:rsidRDefault="00EC4227" w:rsidP="00B10B65">
            <w:pPr>
              <w:pStyle w:val="TAC"/>
              <w:jc w:val="left"/>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8D19BF5" w14:textId="77777777" w:rsidR="00EC4227" w:rsidRPr="009C5807" w:rsidRDefault="00EC4227" w:rsidP="00B10B65">
            <w:pPr>
              <w:pStyle w:val="TAC"/>
              <w:jc w:val="left"/>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C590B01" w14:textId="77777777" w:rsidR="00EC4227" w:rsidRPr="009C5807" w:rsidRDefault="00EC4227" w:rsidP="00B10B65">
            <w:pPr>
              <w:pStyle w:val="TAC"/>
              <w:jc w:val="left"/>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F07E8BA" w14:textId="77777777" w:rsidR="00EC4227" w:rsidRPr="009C5807" w:rsidRDefault="00EC4227" w:rsidP="00B10B65">
            <w:pPr>
              <w:pStyle w:val="TAC"/>
              <w:jc w:val="left"/>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77E65D" w14:textId="77777777" w:rsidR="00EC4227" w:rsidRPr="009C5807" w:rsidRDefault="00EC4227" w:rsidP="00B10B65">
            <w:pPr>
              <w:pStyle w:val="TAC"/>
              <w:jc w:val="left"/>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BCD3981" w14:textId="77777777" w:rsidR="00EC4227" w:rsidRPr="009C5807" w:rsidRDefault="00EC4227" w:rsidP="00B10B65">
            <w:pPr>
              <w:pStyle w:val="TAC"/>
              <w:jc w:val="left"/>
            </w:pPr>
            <w:r w:rsidRPr="009C5807">
              <w:t>-50</w:t>
            </w:r>
          </w:p>
        </w:tc>
      </w:tr>
      <w:tr w:rsidR="00EC4227" w:rsidRPr="009C5807" w14:paraId="36676288" w14:textId="77777777" w:rsidTr="00B10B65">
        <w:trPr>
          <w:jc w:val="center"/>
        </w:trPr>
        <w:tc>
          <w:tcPr>
            <w:tcW w:w="1033" w:type="dxa"/>
            <w:tcBorders>
              <w:left w:val="single" w:sz="4" w:space="0" w:color="auto"/>
              <w:right w:val="single" w:sz="6" w:space="0" w:color="auto"/>
            </w:tcBorders>
            <w:shd w:val="clear" w:color="auto" w:fill="auto"/>
          </w:tcPr>
          <w:p w14:paraId="498D3174" w14:textId="77777777" w:rsidR="00EC4227" w:rsidRPr="009C5807" w:rsidRDefault="00EC4227" w:rsidP="00B10B65">
            <w:pPr>
              <w:pStyle w:val="TAC"/>
              <w:jc w:val="left"/>
            </w:pPr>
          </w:p>
        </w:tc>
        <w:tc>
          <w:tcPr>
            <w:tcW w:w="1049" w:type="dxa"/>
            <w:tcBorders>
              <w:left w:val="single" w:sz="6" w:space="0" w:color="auto"/>
              <w:right w:val="single" w:sz="6" w:space="0" w:color="auto"/>
            </w:tcBorders>
            <w:shd w:val="clear" w:color="auto" w:fill="auto"/>
          </w:tcPr>
          <w:p w14:paraId="48AF0036" w14:textId="77777777" w:rsidR="00EC4227" w:rsidRPr="009C5807" w:rsidRDefault="00EC4227" w:rsidP="00B10B65">
            <w:pPr>
              <w:pStyle w:val="TAC"/>
              <w:jc w:val="left"/>
            </w:pPr>
          </w:p>
        </w:tc>
        <w:tc>
          <w:tcPr>
            <w:tcW w:w="807" w:type="dxa"/>
            <w:tcBorders>
              <w:left w:val="single" w:sz="6" w:space="0" w:color="auto"/>
              <w:right w:val="single" w:sz="6" w:space="0" w:color="auto"/>
            </w:tcBorders>
            <w:shd w:val="clear" w:color="auto" w:fill="auto"/>
          </w:tcPr>
          <w:p w14:paraId="7CA805FC" w14:textId="77777777" w:rsidR="00EC4227" w:rsidRPr="009C5807" w:rsidRDefault="00EC4227" w:rsidP="00B10B65">
            <w:pPr>
              <w:pStyle w:val="TAC"/>
              <w:jc w:val="left"/>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4FA83BD" w14:textId="77777777" w:rsidR="00EC4227" w:rsidRPr="009C5807" w:rsidRDefault="00EC4227" w:rsidP="00B10B65">
            <w:pPr>
              <w:pStyle w:val="TAC"/>
              <w:jc w:val="left"/>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CD8C8" w14:textId="77777777" w:rsidR="00EC4227" w:rsidRPr="009C5807" w:rsidRDefault="00EC4227" w:rsidP="00B10B65">
            <w:pPr>
              <w:pStyle w:val="TAC"/>
              <w:jc w:val="left"/>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353273" w14:textId="77777777" w:rsidR="00EC4227" w:rsidRPr="009C5807" w:rsidRDefault="00EC4227" w:rsidP="00B10B65">
            <w:pPr>
              <w:pStyle w:val="TAC"/>
              <w:jc w:val="left"/>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0DD0552"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2206AF" w14:textId="77777777" w:rsidR="00EC4227" w:rsidRPr="009C5807" w:rsidRDefault="00EC4227" w:rsidP="00B10B65">
            <w:pPr>
              <w:pStyle w:val="TAC"/>
              <w:jc w:val="left"/>
            </w:pPr>
            <w:r w:rsidRPr="009C5807">
              <w:t>-50</w:t>
            </w:r>
          </w:p>
        </w:tc>
      </w:tr>
      <w:tr w:rsidR="00EC4227" w:rsidRPr="009C5807" w14:paraId="5E33A99B" w14:textId="77777777" w:rsidTr="00B10B65">
        <w:trPr>
          <w:jc w:val="center"/>
        </w:trPr>
        <w:tc>
          <w:tcPr>
            <w:tcW w:w="1033" w:type="dxa"/>
            <w:tcBorders>
              <w:left w:val="single" w:sz="4" w:space="0" w:color="auto"/>
              <w:right w:val="single" w:sz="6" w:space="0" w:color="auto"/>
            </w:tcBorders>
            <w:shd w:val="clear" w:color="auto" w:fill="auto"/>
          </w:tcPr>
          <w:p w14:paraId="373BD805" w14:textId="77777777" w:rsidR="00EC4227" w:rsidRPr="009C5807" w:rsidRDefault="00EC4227" w:rsidP="00B10B65">
            <w:pPr>
              <w:pStyle w:val="TAC"/>
              <w:jc w:val="left"/>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0DDAFEC7" w14:textId="77777777" w:rsidR="00EC4227" w:rsidRPr="009C5807" w:rsidRDefault="00EC4227" w:rsidP="00B10B65">
            <w:pPr>
              <w:pStyle w:val="TAC"/>
              <w:jc w:val="left"/>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256CCC4C" w14:textId="77777777" w:rsidR="00EC4227" w:rsidRPr="009C5807" w:rsidRDefault="00EC4227" w:rsidP="00B10B65">
            <w:pPr>
              <w:pStyle w:val="TAC"/>
              <w:jc w:val="left"/>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9E63555" w14:textId="77777777" w:rsidR="00EC4227" w:rsidRPr="009C5807" w:rsidRDefault="00EC4227" w:rsidP="00B10B65">
            <w:pPr>
              <w:pStyle w:val="TAC"/>
              <w:jc w:val="left"/>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8E0C8" w14:textId="77777777" w:rsidR="00EC4227" w:rsidRPr="009C5807" w:rsidRDefault="00EC4227" w:rsidP="00B10B65">
            <w:pPr>
              <w:pStyle w:val="TAC"/>
              <w:jc w:val="left"/>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F44FDE" w14:textId="77777777" w:rsidR="00EC4227" w:rsidRPr="009C5807" w:rsidRDefault="00EC4227" w:rsidP="00B10B65">
            <w:pPr>
              <w:pStyle w:val="TAC"/>
              <w:jc w:val="left"/>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A8D12F"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6DFA99" w14:textId="77777777" w:rsidR="00EC4227" w:rsidRPr="009C5807" w:rsidRDefault="00EC4227" w:rsidP="00B10B65">
            <w:pPr>
              <w:pStyle w:val="TAC"/>
              <w:jc w:val="left"/>
            </w:pPr>
            <w:r w:rsidRPr="009C5807">
              <w:t>-50</w:t>
            </w:r>
          </w:p>
        </w:tc>
      </w:tr>
      <w:tr w:rsidR="00EC4227" w:rsidRPr="009C5807" w14:paraId="41988520" w14:textId="77777777" w:rsidTr="00B10B65">
        <w:trPr>
          <w:jc w:val="center"/>
        </w:trPr>
        <w:tc>
          <w:tcPr>
            <w:tcW w:w="1033" w:type="dxa"/>
            <w:tcBorders>
              <w:left w:val="single" w:sz="4" w:space="0" w:color="auto"/>
              <w:right w:val="single" w:sz="6" w:space="0" w:color="auto"/>
            </w:tcBorders>
            <w:shd w:val="clear" w:color="auto" w:fill="auto"/>
          </w:tcPr>
          <w:p w14:paraId="7EFE79F8" w14:textId="77777777" w:rsidR="00EC4227" w:rsidRPr="009C5807" w:rsidRDefault="00EC4227" w:rsidP="00B10B65">
            <w:pPr>
              <w:pStyle w:val="TAC"/>
              <w:jc w:val="left"/>
            </w:pPr>
          </w:p>
        </w:tc>
        <w:tc>
          <w:tcPr>
            <w:tcW w:w="1049" w:type="dxa"/>
            <w:tcBorders>
              <w:left w:val="single" w:sz="6" w:space="0" w:color="auto"/>
              <w:right w:val="single" w:sz="6" w:space="0" w:color="auto"/>
            </w:tcBorders>
            <w:shd w:val="clear" w:color="auto" w:fill="auto"/>
          </w:tcPr>
          <w:p w14:paraId="039A170F" w14:textId="77777777" w:rsidR="00EC4227" w:rsidRPr="009C5807" w:rsidRDefault="00EC4227" w:rsidP="00B10B65">
            <w:pPr>
              <w:pStyle w:val="TAC"/>
              <w:jc w:val="left"/>
            </w:pPr>
          </w:p>
        </w:tc>
        <w:tc>
          <w:tcPr>
            <w:tcW w:w="807" w:type="dxa"/>
            <w:tcBorders>
              <w:left w:val="single" w:sz="6" w:space="0" w:color="auto"/>
              <w:right w:val="single" w:sz="6" w:space="0" w:color="auto"/>
            </w:tcBorders>
            <w:shd w:val="clear" w:color="auto" w:fill="auto"/>
          </w:tcPr>
          <w:p w14:paraId="49734695" w14:textId="77777777" w:rsidR="00EC4227" w:rsidRPr="009C5807" w:rsidRDefault="00EC4227" w:rsidP="00B10B65">
            <w:pPr>
              <w:pStyle w:val="TAC"/>
              <w:jc w:val="left"/>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6679B71" w14:textId="77777777" w:rsidR="00EC4227" w:rsidRPr="009C5807" w:rsidDel="00836998" w:rsidRDefault="00EC4227" w:rsidP="00B10B65">
            <w:pPr>
              <w:pStyle w:val="TAC"/>
              <w:jc w:val="left"/>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C32BAC" w14:textId="77777777" w:rsidR="00EC4227" w:rsidRPr="009C5807" w:rsidRDefault="00EC4227" w:rsidP="00B10B65">
            <w:pPr>
              <w:pStyle w:val="TAC"/>
              <w:jc w:val="left"/>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F355B" w14:textId="77777777" w:rsidR="00EC4227" w:rsidRPr="009C5807" w:rsidRDefault="00EC4227" w:rsidP="00B10B65">
            <w:pPr>
              <w:pStyle w:val="TAC"/>
              <w:jc w:val="left"/>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5ED606"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4588A8" w14:textId="77777777" w:rsidR="00EC4227" w:rsidRPr="009C5807" w:rsidRDefault="00EC4227" w:rsidP="00B10B65">
            <w:pPr>
              <w:pStyle w:val="TAC"/>
              <w:jc w:val="left"/>
            </w:pPr>
            <w:r w:rsidRPr="009C5807">
              <w:t>-50</w:t>
            </w:r>
          </w:p>
        </w:tc>
      </w:tr>
      <w:tr w:rsidR="00EC4227" w:rsidRPr="009C5807" w14:paraId="66A83512" w14:textId="77777777" w:rsidTr="00B10B65">
        <w:trPr>
          <w:jc w:val="center"/>
        </w:trPr>
        <w:tc>
          <w:tcPr>
            <w:tcW w:w="1033" w:type="dxa"/>
            <w:tcBorders>
              <w:left w:val="single" w:sz="4" w:space="0" w:color="auto"/>
              <w:right w:val="single" w:sz="6" w:space="0" w:color="auto"/>
            </w:tcBorders>
            <w:shd w:val="clear" w:color="auto" w:fill="auto"/>
          </w:tcPr>
          <w:p w14:paraId="1337EC47" w14:textId="77777777" w:rsidR="00EC4227" w:rsidRPr="009C5807" w:rsidRDefault="00EC4227" w:rsidP="00B10B65">
            <w:pPr>
              <w:pStyle w:val="TAC"/>
              <w:jc w:val="left"/>
            </w:pPr>
          </w:p>
        </w:tc>
        <w:tc>
          <w:tcPr>
            <w:tcW w:w="1049" w:type="dxa"/>
            <w:tcBorders>
              <w:left w:val="single" w:sz="6" w:space="0" w:color="auto"/>
              <w:right w:val="single" w:sz="6" w:space="0" w:color="auto"/>
            </w:tcBorders>
            <w:shd w:val="clear" w:color="auto" w:fill="auto"/>
          </w:tcPr>
          <w:p w14:paraId="6370167D" w14:textId="77777777" w:rsidR="00EC4227" w:rsidRPr="009C5807" w:rsidRDefault="00EC4227" w:rsidP="00B10B65">
            <w:pPr>
              <w:pStyle w:val="TAC"/>
              <w:jc w:val="left"/>
            </w:pPr>
          </w:p>
        </w:tc>
        <w:tc>
          <w:tcPr>
            <w:tcW w:w="807" w:type="dxa"/>
            <w:tcBorders>
              <w:left w:val="single" w:sz="6" w:space="0" w:color="auto"/>
              <w:right w:val="single" w:sz="6" w:space="0" w:color="auto"/>
            </w:tcBorders>
            <w:shd w:val="clear" w:color="auto" w:fill="auto"/>
          </w:tcPr>
          <w:p w14:paraId="5E1BAA2D" w14:textId="77777777" w:rsidR="00EC4227" w:rsidRPr="009C5807" w:rsidRDefault="00EC4227" w:rsidP="00B10B65">
            <w:pPr>
              <w:pStyle w:val="TAC"/>
              <w:jc w:val="left"/>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65C6859" w14:textId="77777777" w:rsidR="00EC4227" w:rsidRPr="009C5807" w:rsidRDefault="00EC4227" w:rsidP="00B10B65">
            <w:pPr>
              <w:pStyle w:val="TAC"/>
              <w:jc w:val="left"/>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1BFCAC" w14:textId="77777777" w:rsidR="00EC4227" w:rsidRPr="009C5807" w:rsidRDefault="00EC4227" w:rsidP="00B10B65">
            <w:pPr>
              <w:pStyle w:val="TAC"/>
              <w:jc w:val="left"/>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B8F9E7" w14:textId="77777777" w:rsidR="00EC4227" w:rsidRPr="009C5807" w:rsidRDefault="00EC4227" w:rsidP="00B10B65">
            <w:pPr>
              <w:pStyle w:val="TAC"/>
              <w:jc w:val="left"/>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57B4DE"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C2579F" w14:textId="77777777" w:rsidR="00EC4227" w:rsidRPr="009C5807" w:rsidRDefault="00EC4227" w:rsidP="00B10B65">
            <w:pPr>
              <w:pStyle w:val="TAC"/>
              <w:jc w:val="left"/>
            </w:pPr>
            <w:r w:rsidRPr="009C5807">
              <w:t>-50</w:t>
            </w:r>
          </w:p>
        </w:tc>
      </w:tr>
      <w:tr w:rsidR="00EC4227" w:rsidRPr="009C5807" w14:paraId="3D15BCB3" w14:textId="77777777" w:rsidTr="00B10B65">
        <w:trPr>
          <w:jc w:val="center"/>
        </w:trPr>
        <w:tc>
          <w:tcPr>
            <w:tcW w:w="1033" w:type="dxa"/>
            <w:tcBorders>
              <w:left w:val="single" w:sz="4" w:space="0" w:color="auto"/>
              <w:right w:val="single" w:sz="6" w:space="0" w:color="auto"/>
            </w:tcBorders>
            <w:shd w:val="clear" w:color="auto" w:fill="auto"/>
          </w:tcPr>
          <w:p w14:paraId="5E08EED5" w14:textId="77777777" w:rsidR="00EC4227" w:rsidRPr="009C5807" w:rsidRDefault="00EC4227" w:rsidP="00B10B65">
            <w:pPr>
              <w:pStyle w:val="TAC"/>
              <w:jc w:val="left"/>
            </w:pPr>
          </w:p>
        </w:tc>
        <w:tc>
          <w:tcPr>
            <w:tcW w:w="1049" w:type="dxa"/>
            <w:tcBorders>
              <w:left w:val="single" w:sz="6" w:space="0" w:color="auto"/>
              <w:right w:val="single" w:sz="6" w:space="0" w:color="auto"/>
            </w:tcBorders>
            <w:shd w:val="clear" w:color="auto" w:fill="auto"/>
          </w:tcPr>
          <w:p w14:paraId="17BF4A22" w14:textId="77777777" w:rsidR="00EC4227" w:rsidRPr="009C5807" w:rsidRDefault="00EC4227" w:rsidP="00B10B65">
            <w:pPr>
              <w:pStyle w:val="TAC"/>
              <w:jc w:val="left"/>
            </w:pPr>
          </w:p>
        </w:tc>
        <w:tc>
          <w:tcPr>
            <w:tcW w:w="807" w:type="dxa"/>
            <w:tcBorders>
              <w:left w:val="single" w:sz="6" w:space="0" w:color="auto"/>
              <w:right w:val="single" w:sz="6" w:space="0" w:color="auto"/>
            </w:tcBorders>
            <w:shd w:val="clear" w:color="auto" w:fill="auto"/>
          </w:tcPr>
          <w:p w14:paraId="208BAB48" w14:textId="77777777" w:rsidR="00EC4227" w:rsidRPr="009C5807" w:rsidRDefault="00EC4227" w:rsidP="00B10B65">
            <w:pPr>
              <w:pStyle w:val="TAC"/>
              <w:jc w:val="left"/>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936B416" w14:textId="77777777" w:rsidR="00EC4227" w:rsidRPr="009C5807" w:rsidDel="00836998" w:rsidRDefault="00EC4227" w:rsidP="00B10B65">
            <w:pPr>
              <w:pStyle w:val="TAC"/>
              <w:jc w:val="left"/>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A77C0C" w14:textId="77777777" w:rsidR="00EC4227" w:rsidRPr="009C5807" w:rsidRDefault="00EC4227" w:rsidP="00B10B65">
            <w:pPr>
              <w:pStyle w:val="TAC"/>
              <w:jc w:val="left"/>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4E99D8" w14:textId="77777777" w:rsidR="00EC4227" w:rsidRPr="009C5807" w:rsidRDefault="00EC4227" w:rsidP="00B10B65">
            <w:pPr>
              <w:pStyle w:val="TAC"/>
              <w:jc w:val="left"/>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70EA3C"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D6AF73" w14:textId="77777777" w:rsidR="00EC4227" w:rsidRPr="009C5807" w:rsidRDefault="00EC4227" w:rsidP="00B10B65">
            <w:pPr>
              <w:pStyle w:val="TAC"/>
              <w:jc w:val="left"/>
            </w:pPr>
            <w:r w:rsidRPr="009C5807">
              <w:t>-50</w:t>
            </w:r>
          </w:p>
        </w:tc>
      </w:tr>
      <w:tr w:rsidR="00EC4227" w:rsidRPr="009C5807" w14:paraId="63906F08" w14:textId="77777777" w:rsidTr="00B10B65">
        <w:trPr>
          <w:jc w:val="center"/>
        </w:trPr>
        <w:tc>
          <w:tcPr>
            <w:tcW w:w="1033" w:type="dxa"/>
            <w:tcBorders>
              <w:left w:val="single" w:sz="4" w:space="0" w:color="auto"/>
              <w:right w:val="single" w:sz="6" w:space="0" w:color="auto"/>
            </w:tcBorders>
            <w:shd w:val="clear" w:color="auto" w:fill="auto"/>
          </w:tcPr>
          <w:p w14:paraId="05F4E47D" w14:textId="77777777" w:rsidR="00EC4227" w:rsidRPr="009C5807" w:rsidRDefault="00EC4227" w:rsidP="00B10B65">
            <w:pPr>
              <w:pStyle w:val="TAC"/>
              <w:jc w:val="left"/>
            </w:pPr>
          </w:p>
        </w:tc>
        <w:tc>
          <w:tcPr>
            <w:tcW w:w="1049" w:type="dxa"/>
            <w:tcBorders>
              <w:left w:val="single" w:sz="6" w:space="0" w:color="auto"/>
              <w:right w:val="single" w:sz="6" w:space="0" w:color="auto"/>
            </w:tcBorders>
            <w:shd w:val="clear" w:color="auto" w:fill="auto"/>
          </w:tcPr>
          <w:p w14:paraId="1EEE5180" w14:textId="77777777" w:rsidR="00EC4227" w:rsidRPr="009C5807" w:rsidRDefault="00EC4227" w:rsidP="00B10B65">
            <w:pPr>
              <w:pStyle w:val="TAC"/>
              <w:jc w:val="left"/>
            </w:pPr>
          </w:p>
        </w:tc>
        <w:tc>
          <w:tcPr>
            <w:tcW w:w="807" w:type="dxa"/>
            <w:tcBorders>
              <w:left w:val="single" w:sz="6" w:space="0" w:color="auto"/>
              <w:right w:val="single" w:sz="6" w:space="0" w:color="auto"/>
            </w:tcBorders>
            <w:shd w:val="clear" w:color="auto" w:fill="auto"/>
          </w:tcPr>
          <w:p w14:paraId="37B956EB" w14:textId="77777777" w:rsidR="00EC4227" w:rsidRPr="009C5807" w:rsidRDefault="00EC4227" w:rsidP="00B10B65">
            <w:pPr>
              <w:pStyle w:val="TAC"/>
              <w:jc w:val="left"/>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C4850C8" w14:textId="77777777" w:rsidR="00EC4227" w:rsidRPr="009C5807" w:rsidRDefault="00EC4227" w:rsidP="00B10B65">
            <w:pPr>
              <w:pStyle w:val="TAC"/>
              <w:jc w:val="left"/>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4FF992" w14:textId="77777777" w:rsidR="00EC4227" w:rsidRPr="009C5807" w:rsidRDefault="00EC4227" w:rsidP="00B10B65">
            <w:pPr>
              <w:pStyle w:val="TAC"/>
              <w:jc w:val="left"/>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264BF9" w14:textId="77777777" w:rsidR="00EC4227" w:rsidRPr="009C5807" w:rsidRDefault="00EC4227" w:rsidP="00B10B65">
            <w:pPr>
              <w:pStyle w:val="TAC"/>
              <w:jc w:val="left"/>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3D8BEA"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2D5E89" w14:textId="77777777" w:rsidR="00EC4227" w:rsidRPr="009C5807" w:rsidRDefault="00EC4227" w:rsidP="00B10B65">
            <w:pPr>
              <w:pStyle w:val="TAC"/>
              <w:jc w:val="left"/>
            </w:pPr>
            <w:r w:rsidRPr="009C5807">
              <w:t>-50</w:t>
            </w:r>
          </w:p>
        </w:tc>
      </w:tr>
      <w:tr w:rsidR="00EC4227" w:rsidRPr="009C5807" w14:paraId="32C2571D"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70067C3" w14:textId="77777777" w:rsidR="00EC4227" w:rsidRPr="009C5807" w:rsidRDefault="00EC4227" w:rsidP="00B10B65">
            <w:pPr>
              <w:pStyle w:val="TAN"/>
            </w:pPr>
            <w:r w:rsidRPr="009C5807">
              <w:t>NOTE 1:</w:t>
            </w:r>
            <w:r w:rsidRPr="009C5807">
              <w:tab/>
              <w:t>Io is assumed to have constant EPRE across the bandwidth.</w:t>
            </w:r>
          </w:p>
          <w:p w14:paraId="25998639" w14:textId="77777777" w:rsidR="00EC4227" w:rsidRPr="009C5807" w:rsidRDefault="00EC4227" w:rsidP="00B10B65">
            <w:pPr>
              <w:pStyle w:val="TAN"/>
            </w:pPr>
            <w:r w:rsidRPr="009C5807">
              <w:t>NOTE 2:</w:t>
            </w:r>
            <w:r w:rsidRPr="009C5807">
              <w:tab/>
              <w:t>The parameter SSB Ês/Iot is the minimum SSB Ês/Iot of the pair of SSBs to which the requirement applies.</w:t>
            </w:r>
          </w:p>
          <w:p w14:paraId="0DBEFF25" w14:textId="77777777" w:rsidR="00EC4227" w:rsidRPr="009C5807" w:rsidRDefault="00EC4227" w:rsidP="00B10B65">
            <w:pPr>
              <w:pStyle w:val="TAN"/>
            </w:pPr>
            <w:r w:rsidRPr="009C5807">
              <w:t>NOTE 3:</w:t>
            </w:r>
            <w:r w:rsidRPr="009C5807">
              <w:tab/>
              <w:t>Void</w:t>
            </w:r>
          </w:p>
          <w:p w14:paraId="734ED806" w14:textId="77777777" w:rsidR="00EC4227" w:rsidRPr="009C5807" w:rsidRDefault="00EC4227" w:rsidP="00B10B65">
            <w:pPr>
              <w:pStyle w:val="TAN"/>
            </w:pPr>
            <w:r w:rsidRPr="009C5807">
              <w:t>NOTE 4:</w:t>
            </w:r>
            <w:r w:rsidRPr="009C5807">
              <w:tab/>
              <w:t>NR operating band groups in FR1 are as defined in clause 3</w:t>
            </w:r>
            <w:r>
              <w:t>A.4</w:t>
            </w:r>
            <w:r w:rsidRPr="009C5807">
              <w:t>.</w:t>
            </w:r>
          </w:p>
        </w:tc>
      </w:tr>
    </w:tbl>
    <w:p w14:paraId="6494D3F7" w14:textId="77777777" w:rsidR="00EC4227" w:rsidRDefault="00EC4227" w:rsidP="00EC4227">
      <w:pPr>
        <w:rPr>
          <w:lang w:eastAsia="ko-KR"/>
        </w:rPr>
      </w:pPr>
    </w:p>
    <w:p w14:paraId="3C94A22B" w14:textId="77777777" w:rsidR="00EC4227" w:rsidRDefault="00EC4227" w:rsidP="00EC4227">
      <w:pPr>
        <w:rPr>
          <w:rFonts w:cs="v4.2.0"/>
        </w:rPr>
      </w:pPr>
      <w:r>
        <w:rPr>
          <w:rFonts w:cs="v4.2.0"/>
        </w:rPr>
        <w:t xml:space="preserve">The reporting range of SS-RSRP and CSI-RSRP for L1 reporting is defined from -140 to -44 dBm with 1 dB resolution. </w:t>
      </w:r>
      <w:r w:rsidRPr="00B90435">
        <w:rPr>
          <w:lang w:eastAsia="sv-SE"/>
        </w:rPr>
        <w:t>The mapping of the measured quantity to the reported value is defined by Table 4.7.</w:t>
      </w:r>
      <w:r>
        <w:rPr>
          <w:lang w:eastAsia="sv-SE"/>
        </w:rPr>
        <w:t>4</w:t>
      </w:r>
      <w:r w:rsidRPr="00B90435">
        <w:rPr>
          <w:lang w:eastAsia="sv-SE"/>
        </w:rPr>
        <w:t>.0.1-2.</w:t>
      </w:r>
      <w:r>
        <w:rPr>
          <w:lang w:eastAsia="sv-SE"/>
        </w:rPr>
        <w:t xml:space="preserve"> </w:t>
      </w:r>
      <w:r>
        <w:rPr>
          <w:rFonts w:cs="v4.2.0"/>
        </w:rPr>
        <w:t>The range in the signalling may be larger than the guaranteed accuracy range.</w:t>
      </w:r>
    </w:p>
    <w:p w14:paraId="2D1E13A1" w14:textId="77777777" w:rsidR="00EC4227" w:rsidRPr="002A717D" w:rsidRDefault="00EC4227" w:rsidP="00EC4227">
      <w:r w:rsidRPr="00B90435">
        <w:rPr>
          <w:lang w:eastAsia="sv-SE"/>
        </w:rPr>
        <w:t>The normative reference for this requirement is TS 38.133 [6] clauses 10.1.</w:t>
      </w:r>
      <w:r>
        <w:rPr>
          <w:lang w:eastAsia="sv-SE"/>
        </w:rPr>
        <w:t>19</w:t>
      </w:r>
      <w:r w:rsidRPr="00B90435">
        <w:rPr>
          <w:lang w:eastAsia="sv-SE"/>
        </w:rPr>
        <w:t>.1</w:t>
      </w:r>
      <w:r>
        <w:rPr>
          <w:lang w:eastAsia="sv-SE"/>
        </w:rPr>
        <w:t>.2</w:t>
      </w:r>
      <w:r w:rsidRPr="00B90435">
        <w:rPr>
          <w:lang w:eastAsia="sv-SE"/>
        </w:rPr>
        <w:t xml:space="preserve"> and 10.1.6.</w:t>
      </w:r>
    </w:p>
    <w:p w14:paraId="75E3D051" w14:textId="77777777" w:rsidR="00EC4227" w:rsidRPr="002A717D" w:rsidRDefault="00EC4227" w:rsidP="00EC4227">
      <w:pPr>
        <w:pStyle w:val="Heading5"/>
        <w:keepNext w:val="0"/>
        <w:keepLines w:val="0"/>
        <w:rPr>
          <w:lang w:eastAsia="sv-SE"/>
        </w:rPr>
      </w:pPr>
      <w:bookmarkStart w:id="881" w:name="_Toc21621497"/>
      <w:bookmarkStart w:id="882" w:name="_Toc29297111"/>
      <w:bookmarkStart w:id="883" w:name="_Toc36149312"/>
      <w:bookmarkStart w:id="884" w:name="_Toc44092890"/>
      <w:bookmarkStart w:id="885" w:name="_Toc44093439"/>
      <w:bookmarkStart w:id="886" w:name="_Toc44094262"/>
      <w:bookmarkStart w:id="887" w:name="_Toc44094541"/>
      <w:bookmarkStart w:id="888" w:name="_Toc52295957"/>
      <w:bookmarkStart w:id="889" w:name="_Toc59027663"/>
      <w:bookmarkStart w:id="890" w:name="_Toc69328157"/>
      <w:bookmarkStart w:id="891" w:name="_Toc75989795"/>
      <w:bookmarkStart w:id="892" w:name="_Toc75992901"/>
      <w:bookmarkStart w:id="893" w:name="_Toc76018678"/>
      <w:bookmarkStart w:id="894" w:name="_Toc84513751"/>
      <w:bookmarkStart w:id="895" w:name="_Toc84514315"/>
      <w:r w:rsidRPr="002A717D">
        <w:rPr>
          <w:lang w:eastAsia="sv-SE"/>
        </w:rPr>
        <w:t>4.7.4.0.3</w:t>
      </w:r>
      <w:r w:rsidRPr="002A717D">
        <w:rPr>
          <w:lang w:eastAsia="sv-SE"/>
        </w:rPr>
        <w:tab/>
        <w:t>CSI-RS based absolute L1-RSRP measurement accuracy requirements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3FBBA28B" w14:textId="77777777" w:rsidR="00EC4227" w:rsidRPr="009C5807" w:rsidRDefault="00EC4227" w:rsidP="00EC4227">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1C5796B9" w14:textId="77777777" w:rsidR="00EC4227" w:rsidRPr="009C5807" w:rsidRDefault="00EC4227" w:rsidP="00EC4227">
      <w:pPr>
        <w:rPr>
          <w:rFonts w:cs="v4.2.0"/>
        </w:rPr>
      </w:pPr>
      <w:r w:rsidRPr="009C5807">
        <w:rPr>
          <w:rFonts w:cs="v4.2.0"/>
        </w:rPr>
        <w:t xml:space="preserve">The accuracy requirements in Table </w:t>
      </w:r>
      <w:r w:rsidRPr="002A717D">
        <w:rPr>
          <w:lang w:eastAsia="sv-SE"/>
        </w:rPr>
        <w:t>4.7.4.0.3</w:t>
      </w:r>
      <w:r w:rsidRPr="009C5807">
        <w:rPr>
          <w:rFonts w:cs="v4.2.0"/>
        </w:rPr>
        <w:t>-1 are valid under the following conditions:</w:t>
      </w:r>
    </w:p>
    <w:p w14:paraId="673E0415" w14:textId="77777777" w:rsidR="00EC4227" w:rsidRPr="009C5807" w:rsidRDefault="00EC4227" w:rsidP="00EC4227">
      <w:pPr>
        <w:pStyle w:val="B10"/>
        <w:rPr>
          <w:rFonts w:ascii="Arial" w:hAnsi="Arial"/>
          <w:sz w:val="28"/>
        </w:rPr>
      </w:pPr>
      <w:r w:rsidRPr="009C5807">
        <w:t>-</w:t>
      </w:r>
      <w:r w:rsidRPr="009C5807">
        <w:tab/>
        <w:t>Conditions defined in clause 7.3 of TS 38.101-1 [</w:t>
      </w:r>
      <w:r>
        <w:t>2</w:t>
      </w:r>
      <w:r w:rsidRPr="009C5807">
        <w:t>] for reference sensitivity are fulfilled.</w:t>
      </w:r>
    </w:p>
    <w:p w14:paraId="512F8167" w14:textId="77777777" w:rsidR="00EC4227" w:rsidRPr="009C5807" w:rsidRDefault="00EC4227" w:rsidP="00EC4227">
      <w:pPr>
        <w:pStyle w:val="B10"/>
        <w:rPr>
          <w:lang w:eastAsia="zh-CN"/>
        </w:rPr>
      </w:pPr>
      <w:r w:rsidRPr="009C5807">
        <w:t>-</w:t>
      </w:r>
      <w:r w:rsidRPr="009C5807">
        <w:rPr>
          <w:rFonts w:ascii="Arial" w:hAnsi="Arial"/>
          <w:sz w:val="28"/>
          <w:lang w:val="en-US"/>
        </w:rPr>
        <w:tab/>
      </w:r>
      <w:r w:rsidRPr="009C5807">
        <w:t>Conditions for L1-RSRP measurements are fulfilled according to Annex B.2.4.2</w:t>
      </w:r>
      <w:r>
        <w:t xml:space="preserve"> of TS 38.133 [6]</w:t>
      </w:r>
      <w:r w:rsidRPr="009C5807">
        <w:t xml:space="preserve"> for a corresponding Band </w:t>
      </w:r>
      <w:r w:rsidRPr="009C5807">
        <w:rPr>
          <w:rFonts w:cs="v4.2.0"/>
          <w:lang w:eastAsia="ko-KR"/>
        </w:rPr>
        <w:t>for each relevant CSI-RS</w:t>
      </w:r>
      <w:r w:rsidRPr="009C5807">
        <w:rPr>
          <w:lang w:eastAsia="zh-CN"/>
        </w:rPr>
        <w:t>.</w:t>
      </w:r>
    </w:p>
    <w:p w14:paraId="26843C36" w14:textId="77777777" w:rsidR="00EC4227" w:rsidRPr="009C5807" w:rsidRDefault="00EC4227" w:rsidP="00EC4227">
      <w:pPr>
        <w:pStyle w:val="B10"/>
        <w:rPr>
          <w:lang w:eastAsia="zh-CN"/>
        </w:rPr>
      </w:pPr>
      <w:r w:rsidRPr="009C5807">
        <w:rPr>
          <w:lang w:eastAsia="zh-CN"/>
        </w:rPr>
        <w:t>-</w:t>
      </w:r>
      <w:r w:rsidRPr="009C5807">
        <w:rPr>
          <w:lang w:eastAsia="zh-CN"/>
        </w:rPr>
        <w:tab/>
        <w:t>The bandwidth of CSI-RS is 48 PRBs and the density is 3.</w:t>
      </w:r>
    </w:p>
    <w:p w14:paraId="3A06BDC2" w14:textId="77777777" w:rsidR="00EC4227" w:rsidRPr="009C5807" w:rsidRDefault="00EC4227" w:rsidP="00EC4227">
      <w:pPr>
        <w:tabs>
          <w:tab w:val="left" w:pos="851"/>
        </w:tabs>
        <w:rPr>
          <w:rFonts w:eastAsia="PMingLiU"/>
          <w:lang w:eastAsia="zh-CN"/>
        </w:rPr>
      </w:pPr>
      <w:r w:rsidRPr="009C5807">
        <w:rPr>
          <w:rFonts w:eastAsia="PMingLiU"/>
          <w:lang w:eastAsia="zh-CN"/>
        </w:rPr>
        <w:t xml:space="preserve">The performance with larger bandwidth of CSI-RS is equal to or better than the accuracy requirements in Table </w:t>
      </w:r>
      <w:r w:rsidRPr="002A717D">
        <w:rPr>
          <w:lang w:eastAsia="sv-SE"/>
        </w:rPr>
        <w:t>4.7.4.0.3</w:t>
      </w:r>
      <w:r w:rsidRPr="009C5807">
        <w:rPr>
          <w:rFonts w:eastAsia="PMingLiU"/>
          <w:lang w:eastAsia="zh-CN"/>
        </w:rPr>
        <w:t>-1.</w:t>
      </w:r>
    </w:p>
    <w:p w14:paraId="2FAA82A9" w14:textId="77777777" w:rsidR="00EC4227" w:rsidRPr="009C5807" w:rsidRDefault="00EC4227" w:rsidP="00EC4227">
      <w:pPr>
        <w:pStyle w:val="TH"/>
      </w:pPr>
      <w:r w:rsidRPr="009C5807">
        <w:lastRenderedPageBreak/>
        <w:t xml:space="preserve">Table </w:t>
      </w:r>
      <w:r w:rsidRPr="002A717D">
        <w:rPr>
          <w:lang w:eastAsia="sv-SE"/>
        </w:rPr>
        <w:t>4.7.4.0.3</w:t>
      </w:r>
      <w:r w:rsidRPr="009C5807">
        <w:t>-1: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EC4227" w:rsidRPr="009C5807" w14:paraId="31B26BB2" w14:textId="77777777" w:rsidTr="00B10B65">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B63564D" w14:textId="77777777" w:rsidR="00EC4227" w:rsidRPr="009C5807" w:rsidRDefault="00EC4227" w:rsidP="00B10B65">
            <w:pPr>
              <w:pStyle w:val="TAH"/>
              <w:jc w:val="left"/>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CF297B2" w14:textId="77777777" w:rsidR="00EC4227" w:rsidRPr="009C5807" w:rsidRDefault="00EC4227" w:rsidP="00B10B65">
            <w:pPr>
              <w:pStyle w:val="TAH"/>
              <w:jc w:val="left"/>
            </w:pPr>
            <w:r w:rsidRPr="009C5807">
              <w:t>Conditions</w:t>
            </w:r>
          </w:p>
        </w:tc>
      </w:tr>
      <w:tr w:rsidR="00EC4227" w:rsidRPr="009C5807" w14:paraId="62BD5813" w14:textId="77777777" w:rsidTr="00B10B65">
        <w:trPr>
          <w:jc w:val="center"/>
        </w:trPr>
        <w:tc>
          <w:tcPr>
            <w:tcW w:w="1031" w:type="dxa"/>
            <w:tcBorders>
              <w:top w:val="single" w:sz="6" w:space="0" w:color="auto"/>
              <w:left w:val="single" w:sz="4" w:space="0" w:color="auto"/>
              <w:right w:val="single" w:sz="6" w:space="0" w:color="auto"/>
            </w:tcBorders>
            <w:shd w:val="clear" w:color="auto" w:fill="auto"/>
            <w:vAlign w:val="center"/>
          </w:tcPr>
          <w:p w14:paraId="24DA5206" w14:textId="77777777" w:rsidR="00EC4227" w:rsidRPr="009C5807" w:rsidRDefault="00EC4227" w:rsidP="00B10B65">
            <w:pPr>
              <w:pStyle w:val="TAH"/>
              <w:jc w:val="left"/>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66897928" w14:textId="77777777" w:rsidR="00EC4227" w:rsidRPr="009C5807" w:rsidRDefault="00EC4227" w:rsidP="00B10B65">
            <w:pPr>
              <w:pStyle w:val="TAH"/>
              <w:jc w:val="left"/>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42F9F096" w14:textId="77777777" w:rsidR="00EC4227" w:rsidRPr="009C5807" w:rsidRDefault="00EC4227" w:rsidP="00B10B65">
            <w:pPr>
              <w:pStyle w:val="TAH"/>
              <w:jc w:val="left"/>
            </w:pPr>
            <w:r w:rsidRPr="009C5807">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098F8A67" w14:textId="77777777" w:rsidR="00EC4227" w:rsidRPr="009C5807" w:rsidRDefault="00EC4227" w:rsidP="00B10B65">
            <w:pPr>
              <w:pStyle w:val="TAH"/>
              <w:jc w:val="left"/>
            </w:pPr>
            <w:r w:rsidRPr="009C5807">
              <w:t>Io</w:t>
            </w:r>
            <w:r w:rsidRPr="009C5807">
              <w:rPr>
                <w:vertAlign w:val="superscript"/>
              </w:rPr>
              <w:t xml:space="preserve"> Note 1</w:t>
            </w:r>
            <w:r w:rsidRPr="009C5807">
              <w:t xml:space="preserve"> range</w:t>
            </w:r>
          </w:p>
        </w:tc>
      </w:tr>
      <w:tr w:rsidR="00EC4227" w:rsidRPr="009C5807" w14:paraId="792CD565" w14:textId="77777777" w:rsidTr="00B10B65">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14E8B5C2" w14:textId="77777777" w:rsidR="00EC4227" w:rsidRPr="009C5807" w:rsidRDefault="00EC4227" w:rsidP="00B10B65">
            <w:pPr>
              <w:pStyle w:val="TAH"/>
              <w:jc w:val="left"/>
            </w:pPr>
          </w:p>
        </w:tc>
        <w:tc>
          <w:tcPr>
            <w:tcW w:w="1043" w:type="dxa"/>
            <w:tcBorders>
              <w:left w:val="single" w:sz="6" w:space="0" w:color="auto"/>
              <w:bottom w:val="single" w:sz="6" w:space="0" w:color="auto"/>
              <w:right w:val="single" w:sz="6" w:space="0" w:color="auto"/>
            </w:tcBorders>
            <w:shd w:val="clear" w:color="auto" w:fill="auto"/>
            <w:vAlign w:val="center"/>
          </w:tcPr>
          <w:p w14:paraId="3E9199AF" w14:textId="77777777" w:rsidR="00EC4227" w:rsidRPr="009C5807" w:rsidRDefault="00EC4227" w:rsidP="00B10B65">
            <w:pPr>
              <w:pStyle w:val="TAH"/>
              <w:jc w:val="left"/>
            </w:pPr>
          </w:p>
        </w:tc>
        <w:tc>
          <w:tcPr>
            <w:tcW w:w="780" w:type="dxa"/>
            <w:tcBorders>
              <w:left w:val="single" w:sz="6" w:space="0" w:color="auto"/>
              <w:bottom w:val="single" w:sz="6" w:space="0" w:color="auto"/>
              <w:right w:val="single" w:sz="6" w:space="0" w:color="auto"/>
            </w:tcBorders>
            <w:shd w:val="clear" w:color="auto" w:fill="auto"/>
            <w:vAlign w:val="center"/>
          </w:tcPr>
          <w:p w14:paraId="72C1AFFA" w14:textId="77777777" w:rsidR="00EC4227" w:rsidRPr="009C5807" w:rsidRDefault="00EC4227" w:rsidP="00B10B65">
            <w:pPr>
              <w:pStyle w:val="TAH"/>
              <w:jc w:val="left"/>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B890F1F" w14:textId="77777777" w:rsidR="00EC4227" w:rsidRPr="009C5807" w:rsidRDefault="00EC4227" w:rsidP="00B10B65">
            <w:pPr>
              <w:pStyle w:val="TAH"/>
              <w:jc w:val="left"/>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415D122" w14:textId="77777777" w:rsidR="00EC4227" w:rsidRPr="009C5807" w:rsidRDefault="00EC4227" w:rsidP="00B10B65">
            <w:pPr>
              <w:pStyle w:val="TAH"/>
              <w:jc w:val="left"/>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404DA05" w14:textId="77777777" w:rsidR="00EC4227" w:rsidRPr="009C5807" w:rsidRDefault="00EC4227" w:rsidP="00B10B65">
            <w:pPr>
              <w:pStyle w:val="TAH"/>
              <w:jc w:val="left"/>
            </w:pPr>
            <w:r w:rsidRPr="009C5807">
              <w:t>Maximum Io</w:t>
            </w:r>
          </w:p>
        </w:tc>
      </w:tr>
      <w:tr w:rsidR="00EC4227" w:rsidRPr="009C5807" w14:paraId="16528BA9" w14:textId="77777777" w:rsidTr="00B10B65">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48036CF7" w14:textId="77777777" w:rsidR="00EC4227" w:rsidRPr="009C5807" w:rsidRDefault="00EC4227" w:rsidP="00B10B65">
            <w:pPr>
              <w:pStyle w:val="TAH"/>
              <w:jc w:val="left"/>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46782183" w14:textId="77777777" w:rsidR="00EC4227" w:rsidRPr="009C5807" w:rsidRDefault="00EC4227" w:rsidP="00B10B65">
            <w:pPr>
              <w:pStyle w:val="TAH"/>
              <w:jc w:val="left"/>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09AA7A02" w14:textId="77777777" w:rsidR="00EC4227" w:rsidRPr="009C5807" w:rsidRDefault="00EC4227" w:rsidP="00B10B65">
            <w:pPr>
              <w:pStyle w:val="TAH"/>
              <w:jc w:val="left"/>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6C1742EA" w14:textId="77777777" w:rsidR="00EC4227" w:rsidRPr="009C5807" w:rsidRDefault="00EC4227" w:rsidP="00B10B65">
            <w:pPr>
              <w:pStyle w:val="TAH"/>
              <w:jc w:val="left"/>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36F00F2" w14:textId="77777777" w:rsidR="00EC4227" w:rsidRPr="009C5807" w:rsidRDefault="00EC4227" w:rsidP="00B10B65">
            <w:pPr>
              <w:pStyle w:val="TAH"/>
              <w:jc w:val="left"/>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4841A28" w14:textId="77777777" w:rsidR="00EC4227" w:rsidRPr="009C5807" w:rsidRDefault="00EC4227" w:rsidP="00B10B65">
            <w:pPr>
              <w:pStyle w:val="TAH"/>
              <w:jc w:val="left"/>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AEC4CFE" w14:textId="77777777" w:rsidR="00EC4227" w:rsidRPr="009C5807" w:rsidRDefault="00EC4227" w:rsidP="00B10B65">
            <w:pPr>
              <w:pStyle w:val="TAH"/>
              <w:jc w:val="left"/>
            </w:pPr>
            <w:r w:rsidRPr="009C5807">
              <w:t>dBm/BW</w:t>
            </w:r>
            <w:r w:rsidRPr="009C5807">
              <w:rPr>
                <w:vertAlign w:val="subscript"/>
              </w:rPr>
              <w:t>Channel</w:t>
            </w:r>
          </w:p>
        </w:tc>
      </w:tr>
      <w:tr w:rsidR="00EC4227" w:rsidRPr="009C5807" w14:paraId="4D8B707E" w14:textId="77777777" w:rsidTr="00B10B65">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7C48EA2" w14:textId="77777777" w:rsidR="00EC4227" w:rsidRPr="009C5807" w:rsidRDefault="00EC4227" w:rsidP="00B10B65">
            <w:pPr>
              <w:pStyle w:val="TAH"/>
              <w:jc w:val="left"/>
            </w:pPr>
          </w:p>
        </w:tc>
        <w:tc>
          <w:tcPr>
            <w:tcW w:w="1043" w:type="dxa"/>
            <w:tcBorders>
              <w:left w:val="single" w:sz="6" w:space="0" w:color="auto"/>
              <w:bottom w:val="single" w:sz="6" w:space="0" w:color="auto"/>
              <w:right w:val="single" w:sz="6" w:space="0" w:color="auto"/>
            </w:tcBorders>
            <w:shd w:val="clear" w:color="auto" w:fill="auto"/>
            <w:vAlign w:val="center"/>
          </w:tcPr>
          <w:p w14:paraId="4AA0DE8D" w14:textId="77777777" w:rsidR="00EC4227" w:rsidRPr="009C5807" w:rsidRDefault="00EC4227" w:rsidP="00B10B65">
            <w:pPr>
              <w:pStyle w:val="TAH"/>
              <w:jc w:val="left"/>
            </w:pPr>
          </w:p>
        </w:tc>
        <w:tc>
          <w:tcPr>
            <w:tcW w:w="780" w:type="dxa"/>
            <w:tcBorders>
              <w:left w:val="single" w:sz="6" w:space="0" w:color="auto"/>
              <w:bottom w:val="single" w:sz="6" w:space="0" w:color="auto"/>
              <w:right w:val="single" w:sz="6" w:space="0" w:color="auto"/>
            </w:tcBorders>
            <w:shd w:val="clear" w:color="auto" w:fill="auto"/>
            <w:vAlign w:val="center"/>
          </w:tcPr>
          <w:p w14:paraId="1886B140" w14:textId="77777777" w:rsidR="00EC4227" w:rsidRPr="009C5807" w:rsidRDefault="00EC4227" w:rsidP="00B10B65">
            <w:pPr>
              <w:pStyle w:val="TAH"/>
              <w:jc w:val="left"/>
            </w:pPr>
          </w:p>
        </w:tc>
        <w:tc>
          <w:tcPr>
            <w:tcW w:w="1957" w:type="dxa"/>
            <w:tcBorders>
              <w:left w:val="single" w:sz="6" w:space="0" w:color="auto"/>
              <w:bottom w:val="single" w:sz="6" w:space="0" w:color="auto"/>
              <w:right w:val="single" w:sz="4" w:space="0" w:color="auto"/>
            </w:tcBorders>
            <w:shd w:val="clear" w:color="auto" w:fill="auto"/>
            <w:vAlign w:val="center"/>
          </w:tcPr>
          <w:p w14:paraId="024A988E" w14:textId="77777777" w:rsidR="00EC4227" w:rsidRPr="009C5807" w:rsidRDefault="00EC4227" w:rsidP="00B10B65">
            <w:pPr>
              <w:pStyle w:val="TAH"/>
              <w:jc w:val="left"/>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CB2AD3" w14:textId="77777777" w:rsidR="00EC4227" w:rsidRPr="009C5807" w:rsidRDefault="00EC4227" w:rsidP="00B10B65">
            <w:pPr>
              <w:pStyle w:val="TAH"/>
              <w:jc w:val="left"/>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368CB6" w14:textId="77777777" w:rsidR="00EC4227" w:rsidRPr="009C5807" w:rsidRDefault="00EC4227" w:rsidP="00B10B65">
            <w:pPr>
              <w:pStyle w:val="TAH"/>
              <w:jc w:val="left"/>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2C10B77" w14:textId="77777777" w:rsidR="00EC4227" w:rsidRPr="009C5807" w:rsidRDefault="00EC4227" w:rsidP="00B10B65">
            <w:pPr>
              <w:pStyle w:val="TAH"/>
              <w:jc w:val="left"/>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12E18EE7" w14:textId="77777777" w:rsidR="00EC4227" w:rsidRPr="009C5807" w:rsidRDefault="00EC4227" w:rsidP="00B10B65">
            <w:pPr>
              <w:pStyle w:val="TAH"/>
              <w:jc w:val="left"/>
            </w:pPr>
          </w:p>
        </w:tc>
        <w:tc>
          <w:tcPr>
            <w:tcW w:w="1440" w:type="dxa"/>
            <w:tcBorders>
              <w:left w:val="single" w:sz="6" w:space="0" w:color="auto"/>
              <w:bottom w:val="single" w:sz="6" w:space="0" w:color="auto"/>
              <w:right w:val="single" w:sz="4" w:space="0" w:color="auto"/>
            </w:tcBorders>
            <w:shd w:val="clear" w:color="auto" w:fill="auto"/>
            <w:vAlign w:val="center"/>
          </w:tcPr>
          <w:p w14:paraId="7233F002" w14:textId="77777777" w:rsidR="00EC4227" w:rsidRPr="009C5807" w:rsidRDefault="00EC4227" w:rsidP="00B10B65">
            <w:pPr>
              <w:pStyle w:val="TAH"/>
              <w:jc w:val="left"/>
            </w:pPr>
          </w:p>
        </w:tc>
      </w:tr>
      <w:tr w:rsidR="00EC4227" w:rsidRPr="009C5807" w14:paraId="6CA1F856" w14:textId="77777777" w:rsidTr="00B10B65">
        <w:trPr>
          <w:jc w:val="center"/>
        </w:trPr>
        <w:tc>
          <w:tcPr>
            <w:tcW w:w="1031" w:type="dxa"/>
            <w:tcBorders>
              <w:top w:val="single" w:sz="6" w:space="0" w:color="auto"/>
              <w:left w:val="single" w:sz="4" w:space="0" w:color="auto"/>
              <w:right w:val="single" w:sz="6" w:space="0" w:color="auto"/>
            </w:tcBorders>
            <w:shd w:val="clear" w:color="auto" w:fill="auto"/>
          </w:tcPr>
          <w:p w14:paraId="79675DAC" w14:textId="77777777" w:rsidR="00EC4227" w:rsidRPr="009C5807" w:rsidRDefault="00EC4227" w:rsidP="00B10B65">
            <w:pPr>
              <w:pStyle w:val="TAC"/>
              <w:jc w:val="left"/>
            </w:pPr>
          </w:p>
        </w:tc>
        <w:tc>
          <w:tcPr>
            <w:tcW w:w="1043" w:type="dxa"/>
            <w:tcBorders>
              <w:top w:val="single" w:sz="6" w:space="0" w:color="auto"/>
              <w:left w:val="single" w:sz="6" w:space="0" w:color="auto"/>
              <w:right w:val="single" w:sz="6" w:space="0" w:color="auto"/>
            </w:tcBorders>
            <w:shd w:val="clear" w:color="auto" w:fill="auto"/>
          </w:tcPr>
          <w:p w14:paraId="0D818FC4" w14:textId="77777777" w:rsidR="00EC4227" w:rsidRPr="009C5807" w:rsidRDefault="00EC4227" w:rsidP="00B10B65">
            <w:pPr>
              <w:pStyle w:val="TAC"/>
              <w:jc w:val="left"/>
            </w:pPr>
          </w:p>
        </w:tc>
        <w:tc>
          <w:tcPr>
            <w:tcW w:w="780" w:type="dxa"/>
            <w:tcBorders>
              <w:top w:val="single" w:sz="6" w:space="0" w:color="auto"/>
              <w:left w:val="single" w:sz="6" w:space="0" w:color="auto"/>
              <w:right w:val="single" w:sz="6" w:space="0" w:color="auto"/>
            </w:tcBorders>
            <w:shd w:val="clear" w:color="auto" w:fill="auto"/>
          </w:tcPr>
          <w:p w14:paraId="3E75047B" w14:textId="77777777" w:rsidR="00EC4227" w:rsidRPr="009C5807" w:rsidRDefault="00EC4227" w:rsidP="00B10B65">
            <w:pPr>
              <w:pStyle w:val="TAC"/>
              <w:jc w:val="left"/>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A39B7F4" w14:textId="77777777" w:rsidR="00EC4227" w:rsidRPr="009C5807" w:rsidRDefault="00EC4227" w:rsidP="00B10B65">
            <w:pPr>
              <w:pStyle w:val="TAC"/>
              <w:jc w:val="left"/>
            </w:pPr>
            <w:r w:rsidRPr="009C5807">
              <w:t>NR_FDD_FR1_A, NR_TDD_FR1_A,</w:t>
            </w:r>
          </w:p>
          <w:p w14:paraId="0352DA3F" w14:textId="77777777" w:rsidR="00EC4227" w:rsidRPr="009C5807" w:rsidRDefault="00EC4227" w:rsidP="00B10B65">
            <w:pPr>
              <w:pStyle w:val="TAC"/>
              <w:jc w:val="left"/>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8B44C2" w14:textId="77777777" w:rsidR="00EC4227" w:rsidRPr="009C5807" w:rsidRDefault="00EC4227" w:rsidP="00B10B65">
            <w:pPr>
              <w:pStyle w:val="TAC"/>
              <w:jc w:val="left"/>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D97DDA" w14:textId="77777777" w:rsidR="00EC4227" w:rsidRPr="009C5807" w:rsidRDefault="00EC4227" w:rsidP="00B10B65">
            <w:pPr>
              <w:pStyle w:val="TAC"/>
              <w:jc w:val="left"/>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BDE798" w14:textId="77777777" w:rsidR="00EC4227" w:rsidRPr="009C5807" w:rsidRDefault="00EC4227" w:rsidP="00B10B65">
            <w:pPr>
              <w:pStyle w:val="TAC"/>
              <w:jc w:val="left"/>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6A6C10"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C08458" w14:textId="77777777" w:rsidR="00EC4227" w:rsidRPr="009C5807" w:rsidRDefault="00EC4227" w:rsidP="00B10B65">
            <w:pPr>
              <w:pStyle w:val="TAC"/>
              <w:jc w:val="left"/>
            </w:pPr>
            <w:r w:rsidRPr="009C5807">
              <w:t>-70</w:t>
            </w:r>
          </w:p>
        </w:tc>
      </w:tr>
      <w:tr w:rsidR="00EC4227" w:rsidRPr="009C5807" w14:paraId="0E06A900" w14:textId="77777777" w:rsidTr="00B10B65">
        <w:trPr>
          <w:jc w:val="center"/>
        </w:trPr>
        <w:tc>
          <w:tcPr>
            <w:tcW w:w="1031" w:type="dxa"/>
            <w:tcBorders>
              <w:left w:val="single" w:sz="4" w:space="0" w:color="auto"/>
              <w:right w:val="single" w:sz="6" w:space="0" w:color="auto"/>
            </w:tcBorders>
            <w:shd w:val="clear" w:color="auto" w:fill="auto"/>
          </w:tcPr>
          <w:p w14:paraId="1CC0E950" w14:textId="77777777" w:rsidR="00EC4227" w:rsidRPr="009C5807" w:rsidRDefault="00EC4227" w:rsidP="00B10B65">
            <w:pPr>
              <w:pStyle w:val="TAC"/>
              <w:jc w:val="left"/>
            </w:pPr>
          </w:p>
        </w:tc>
        <w:tc>
          <w:tcPr>
            <w:tcW w:w="1043" w:type="dxa"/>
            <w:tcBorders>
              <w:left w:val="single" w:sz="6" w:space="0" w:color="auto"/>
              <w:right w:val="single" w:sz="6" w:space="0" w:color="auto"/>
            </w:tcBorders>
            <w:shd w:val="clear" w:color="auto" w:fill="auto"/>
          </w:tcPr>
          <w:p w14:paraId="2FC37576" w14:textId="77777777" w:rsidR="00EC4227" w:rsidRPr="009C5807" w:rsidRDefault="00EC4227" w:rsidP="00B10B65">
            <w:pPr>
              <w:pStyle w:val="TAC"/>
              <w:jc w:val="left"/>
            </w:pPr>
          </w:p>
        </w:tc>
        <w:tc>
          <w:tcPr>
            <w:tcW w:w="780" w:type="dxa"/>
            <w:tcBorders>
              <w:left w:val="single" w:sz="6" w:space="0" w:color="auto"/>
              <w:right w:val="single" w:sz="6" w:space="0" w:color="auto"/>
            </w:tcBorders>
            <w:shd w:val="clear" w:color="auto" w:fill="auto"/>
          </w:tcPr>
          <w:p w14:paraId="787DE9B5" w14:textId="77777777" w:rsidR="00EC4227" w:rsidRPr="009C5807" w:rsidRDefault="00EC4227" w:rsidP="00B10B65">
            <w:pPr>
              <w:pStyle w:val="TAC"/>
              <w:jc w:val="left"/>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17BCDA7" w14:textId="77777777" w:rsidR="00EC4227" w:rsidRPr="009C5807" w:rsidRDefault="00EC4227" w:rsidP="00B10B65">
            <w:pPr>
              <w:pStyle w:val="TAC"/>
              <w:jc w:val="left"/>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8D2DBF" w14:textId="77777777" w:rsidR="00EC4227" w:rsidRPr="009C5807" w:rsidRDefault="00EC4227" w:rsidP="00B10B65">
            <w:pPr>
              <w:pStyle w:val="TAC"/>
              <w:jc w:val="left"/>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20ED6D" w14:textId="77777777" w:rsidR="00EC4227" w:rsidRPr="009C5807" w:rsidRDefault="00EC4227" w:rsidP="00B10B65">
            <w:pPr>
              <w:pStyle w:val="TAC"/>
              <w:jc w:val="left"/>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413DCD" w14:textId="77777777" w:rsidR="00EC4227" w:rsidRPr="009C5807" w:rsidRDefault="00EC4227" w:rsidP="00B10B65">
            <w:pPr>
              <w:pStyle w:val="TAC"/>
              <w:jc w:val="left"/>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C94B9"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126056" w14:textId="77777777" w:rsidR="00EC4227" w:rsidRPr="009C5807" w:rsidRDefault="00EC4227" w:rsidP="00B10B65">
            <w:pPr>
              <w:pStyle w:val="TAC"/>
              <w:jc w:val="left"/>
            </w:pPr>
            <w:r w:rsidRPr="009C5807">
              <w:t>-70</w:t>
            </w:r>
          </w:p>
        </w:tc>
      </w:tr>
      <w:tr w:rsidR="00EC4227" w:rsidRPr="009C5807" w14:paraId="0B71C6CD" w14:textId="77777777" w:rsidTr="00B10B65">
        <w:trPr>
          <w:jc w:val="center"/>
        </w:trPr>
        <w:tc>
          <w:tcPr>
            <w:tcW w:w="1031" w:type="dxa"/>
            <w:tcBorders>
              <w:left w:val="single" w:sz="4" w:space="0" w:color="auto"/>
              <w:right w:val="single" w:sz="6" w:space="0" w:color="auto"/>
            </w:tcBorders>
            <w:shd w:val="clear" w:color="auto" w:fill="auto"/>
          </w:tcPr>
          <w:p w14:paraId="308E0BBD" w14:textId="77777777" w:rsidR="00EC4227" w:rsidRPr="009C5807" w:rsidRDefault="00EC4227" w:rsidP="00B10B65">
            <w:pPr>
              <w:pStyle w:val="TAC"/>
              <w:jc w:val="left"/>
            </w:pPr>
          </w:p>
        </w:tc>
        <w:tc>
          <w:tcPr>
            <w:tcW w:w="1043" w:type="dxa"/>
            <w:tcBorders>
              <w:left w:val="single" w:sz="6" w:space="0" w:color="auto"/>
              <w:right w:val="single" w:sz="6" w:space="0" w:color="auto"/>
            </w:tcBorders>
            <w:shd w:val="clear" w:color="auto" w:fill="auto"/>
          </w:tcPr>
          <w:p w14:paraId="546527FA" w14:textId="77777777" w:rsidR="00EC4227" w:rsidRPr="009C5807" w:rsidRDefault="00EC4227" w:rsidP="00B10B65">
            <w:pPr>
              <w:pStyle w:val="TAC"/>
              <w:jc w:val="left"/>
            </w:pPr>
          </w:p>
        </w:tc>
        <w:tc>
          <w:tcPr>
            <w:tcW w:w="780" w:type="dxa"/>
            <w:tcBorders>
              <w:left w:val="single" w:sz="6" w:space="0" w:color="auto"/>
              <w:right w:val="single" w:sz="6" w:space="0" w:color="auto"/>
            </w:tcBorders>
            <w:shd w:val="clear" w:color="auto" w:fill="auto"/>
          </w:tcPr>
          <w:p w14:paraId="47BB8540" w14:textId="77777777" w:rsidR="00EC4227" w:rsidRPr="009C5807" w:rsidRDefault="00EC4227" w:rsidP="00B10B65">
            <w:pPr>
              <w:pStyle w:val="TAC"/>
              <w:jc w:val="left"/>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FF3C382" w14:textId="77777777" w:rsidR="00EC4227" w:rsidRPr="009C5807" w:rsidRDefault="00EC4227" w:rsidP="00B10B65">
            <w:pPr>
              <w:pStyle w:val="TAC"/>
              <w:jc w:val="left"/>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A05B92" w14:textId="77777777" w:rsidR="00EC4227" w:rsidRPr="009C5807" w:rsidRDefault="00EC4227" w:rsidP="00B10B65">
            <w:pPr>
              <w:pStyle w:val="TAC"/>
              <w:jc w:val="left"/>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E5C7EE" w14:textId="77777777" w:rsidR="00EC4227" w:rsidRPr="009C5807" w:rsidRDefault="00EC4227" w:rsidP="00B10B65">
            <w:pPr>
              <w:pStyle w:val="TAC"/>
              <w:jc w:val="left"/>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33D1C7" w14:textId="77777777" w:rsidR="00EC4227" w:rsidRPr="009C5807" w:rsidRDefault="00EC4227" w:rsidP="00B10B65">
            <w:pPr>
              <w:pStyle w:val="TAC"/>
              <w:jc w:val="left"/>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036A61"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A14CFB8" w14:textId="77777777" w:rsidR="00EC4227" w:rsidRPr="009C5807" w:rsidRDefault="00EC4227" w:rsidP="00B10B65">
            <w:pPr>
              <w:pStyle w:val="TAC"/>
              <w:jc w:val="left"/>
            </w:pPr>
            <w:r w:rsidRPr="009C5807">
              <w:t>-70</w:t>
            </w:r>
          </w:p>
        </w:tc>
      </w:tr>
      <w:tr w:rsidR="00EC4227" w:rsidRPr="009C5807" w14:paraId="6AE907A9" w14:textId="77777777" w:rsidTr="00B10B65">
        <w:trPr>
          <w:jc w:val="center"/>
        </w:trPr>
        <w:tc>
          <w:tcPr>
            <w:tcW w:w="1031" w:type="dxa"/>
            <w:tcBorders>
              <w:left w:val="single" w:sz="4" w:space="0" w:color="auto"/>
              <w:right w:val="single" w:sz="6" w:space="0" w:color="auto"/>
            </w:tcBorders>
            <w:shd w:val="clear" w:color="auto" w:fill="auto"/>
          </w:tcPr>
          <w:p w14:paraId="26E44AD1" w14:textId="77777777" w:rsidR="00EC4227" w:rsidRPr="009C5807" w:rsidRDefault="00EC4227" w:rsidP="00B10B65">
            <w:pPr>
              <w:pStyle w:val="TAC"/>
              <w:jc w:val="left"/>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1F16EB13" w14:textId="77777777" w:rsidR="00EC4227" w:rsidRPr="009C5807" w:rsidRDefault="00EC4227" w:rsidP="00B10B65">
            <w:pPr>
              <w:pStyle w:val="TAC"/>
              <w:jc w:val="left"/>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4D4505C1" w14:textId="77777777" w:rsidR="00EC4227" w:rsidRPr="009C5807" w:rsidRDefault="00EC4227" w:rsidP="00B10B65">
            <w:pPr>
              <w:pStyle w:val="TAC"/>
              <w:jc w:val="left"/>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BFA8C63" w14:textId="77777777" w:rsidR="00EC4227" w:rsidRPr="009C5807" w:rsidRDefault="00EC4227" w:rsidP="00B10B65">
            <w:pPr>
              <w:pStyle w:val="TAC"/>
              <w:jc w:val="left"/>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E8928D" w14:textId="77777777" w:rsidR="00EC4227" w:rsidRPr="009C5807" w:rsidDel="00FA4A82" w:rsidRDefault="00EC4227" w:rsidP="00B10B65">
            <w:pPr>
              <w:pStyle w:val="TAC"/>
              <w:jc w:val="left"/>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4AE3F1" w14:textId="77777777" w:rsidR="00EC4227" w:rsidRPr="009C5807" w:rsidDel="00FA4A82" w:rsidRDefault="00EC4227" w:rsidP="00B10B65">
            <w:pPr>
              <w:pStyle w:val="TAC"/>
              <w:jc w:val="left"/>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1781A6" w14:textId="77777777" w:rsidR="00EC4227" w:rsidRPr="009C5807" w:rsidDel="00FA4A82" w:rsidRDefault="00EC4227" w:rsidP="00B10B65">
            <w:pPr>
              <w:pStyle w:val="TAC"/>
              <w:jc w:val="left"/>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82C4"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065B4B" w14:textId="77777777" w:rsidR="00EC4227" w:rsidRPr="009C5807" w:rsidRDefault="00EC4227" w:rsidP="00B10B65">
            <w:pPr>
              <w:pStyle w:val="TAC"/>
              <w:jc w:val="left"/>
            </w:pPr>
            <w:r w:rsidRPr="009C5807">
              <w:t>-70</w:t>
            </w:r>
          </w:p>
        </w:tc>
      </w:tr>
      <w:tr w:rsidR="00EC4227" w:rsidRPr="009C5807" w14:paraId="310BA35E" w14:textId="77777777" w:rsidTr="00B10B65">
        <w:trPr>
          <w:jc w:val="center"/>
        </w:trPr>
        <w:tc>
          <w:tcPr>
            <w:tcW w:w="1031" w:type="dxa"/>
            <w:tcBorders>
              <w:left w:val="single" w:sz="4" w:space="0" w:color="auto"/>
              <w:right w:val="single" w:sz="6" w:space="0" w:color="auto"/>
            </w:tcBorders>
            <w:shd w:val="clear" w:color="auto" w:fill="auto"/>
          </w:tcPr>
          <w:p w14:paraId="08D7E02D" w14:textId="77777777" w:rsidR="00EC4227" w:rsidRPr="009C5807" w:rsidRDefault="00EC4227" w:rsidP="00B10B65">
            <w:pPr>
              <w:pStyle w:val="TAC"/>
              <w:jc w:val="left"/>
            </w:pPr>
          </w:p>
        </w:tc>
        <w:tc>
          <w:tcPr>
            <w:tcW w:w="1043" w:type="dxa"/>
            <w:tcBorders>
              <w:left w:val="single" w:sz="6" w:space="0" w:color="auto"/>
              <w:right w:val="single" w:sz="6" w:space="0" w:color="auto"/>
            </w:tcBorders>
            <w:shd w:val="clear" w:color="auto" w:fill="auto"/>
          </w:tcPr>
          <w:p w14:paraId="5CBFC289" w14:textId="77777777" w:rsidR="00EC4227" w:rsidRPr="009C5807" w:rsidRDefault="00EC4227" w:rsidP="00B10B65">
            <w:pPr>
              <w:pStyle w:val="TAC"/>
              <w:jc w:val="left"/>
            </w:pPr>
          </w:p>
        </w:tc>
        <w:tc>
          <w:tcPr>
            <w:tcW w:w="780" w:type="dxa"/>
            <w:tcBorders>
              <w:left w:val="single" w:sz="6" w:space="0" w:color="auto"/>
              <w:right w:val="single" w:sz="6" w:space="0" w:color="auto"/>
            </w:tcBorders>
            <w:shd w:val="clear" w:color="auto" w:fill="auto"/>
          </w:tcPr>
          <w:p w14:paraId="4396F7B5" w14:textId="77777777" w:rsidR="00EC4227" w:rsidRPr="009C5807" w:rsidRDefault="00EC4227" w:rsidP="00B10B65">
            <w:pPr>
              <w:pStyle w:val="TAC"/>
              <w:jc w:val="left"/>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1A9B0DA" w14:textId="77777777" w:rsidR="00EC4227" w:rsidRPr="009C5807" w:rsidDel="00836998" w:rsidRDefault="00EC4227" w:rsidP="00B10B65">
            <w:pPr>
              <w:pStyle w:val="TAC"/>
              <w:jc w:val="left"/>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F2435C" w14:textId="77777777" w:rsidR="00EC4227" w:rsidRPr="009C5807" w:rsidRDefault="00EC4227" w:rsidP="00B10B65">
            <w:pPr>
              <w:pStyle w:val="TAC"/>
              <w:jc w:val="left"/>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A0EE1B0" w14:textId="77777777" w:rsidR="00EC4227" w:rsidRPr="009C5807" w:rsidRDefault="00EC4227" w:rsidP="00B10B65">
            <w:pPr>
              <w:pStyle w:val="TAC"/>
              <w:jc w:val="left"/>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F4D86F" w14:textId="77777777" w:rsidR="00EC4227" w:rsidRPr="009C5807" w:rsidRDefault="00EC4227" w:rsidP="00B10B65">
            <w:pPr>
              <w:pStyle w:val="TAC"/>
              <w:jc w:val="left"/>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1FD658"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6EB468" w14:textId="77777777" w:rsidR="00EC4227" w:rsidRPr="009C5807" w:rsidRDefault="00EC4227" w:rsidP="00B10B65">
            <w:pPr>
              <w:pStyle w:val="TAC"/>
              <w:jc w:val="left"/>
            </w:pPr>
            <w:r w:rsidRPr="009C5807">
              <w:t>-70</w:t>
            </w:r>
          </w:p>
        </w:tc>
      </w:tr>
      <w:tr w:rsidR="00EC4227" w:rsidRPr="009C5807" w14:paraId="73DDAAB4" w14:textId="77777777" w:rsidTr="00B10B65">
        <w:trPr>
          <w:jc w:val="center"/>
        </w:trPr>
        <w:tc>
          <w:tcPr>
            <w:tcW w:w="1031" w:type="dxa"/>
            <w:tcBorders>
              <w:left w:val="single" w:sz="4" w:space="0" w:color="auto"/>
              <w:right w:val="single" w:sz="6" w:space="0" w:color="auto"/>
            </w:tcBorders>
            <w:shd w:val="clear" w:color="auto" w:fill="auto"/>
          </w:tcPr>
          <w:p w14:paraId="26871FB9" w14:textId="77777777" w:rsidR="00EC4227" w:rsidRPr="009C5807" w:rsidRDefault="00EC4227" w:rsidP="00B10B65">
            <w:pPr>
              <w:pStyle w:val="TAC"/>
              <w:jc w:val="left"/>
            </w:pPr>
          </w:p>
        </w:tc>
        <w:tc>
          <w:tcPr>
            <w:tcW w:w="1043" w:type="dxa"/>
            <w:tcBorders>
              <w:left w:val="single" w:sz="6" w:space="0" w:color="auto"/>
              <w:right w:val="single" w:sz="6" w:space="0" w:color="auto"/>
            </w:tcBorders>
            <w:shd w:val="clear" w:color="auto" w:fill="auto"/>
          </w:tcPr>
          <w:p w14:paraId="28D8B621" w14:textId="77777777" w:rsidR="00EC4227" w:rsidRPr="009C5807" w:rsidRDefault="00EC4227" w:rsidP="00B10B65">
            <w:pPr>
              <w:pStyle w:val="TAC"/>
              <w:jc w:val="left"/>
            </w:pPr>
          </w:p>
        </w:tc>
        <w:tc>
          <w:tcPr>
            <w:tcW w:w="780" w:type="dxa"/>
            <w:tcBorders>
              <w:left w:val="single" w:sz="6" w:space="0" w:color="auto"/>
              <w:right w:val="single" w:sz="6" w:space="0" w:color="auto"/>
            </w:tcBorders>
            <w:shd w:val="clear" w:color="auto" w:fill="auto"/>
          </w:tcPr>
          <w:p w14:paraId="1CCFD320" w14:textId="77777777" w:rsidR="00EC4227" w:rsidRPr="009C5807" w:rsidRDefault="00EC4227" w:rsidP="00B10B65">
            <w:pPr>
              <w:pStyle w:val="TAC"/>
              <w:jc w:val="left"/>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BE342DF" w14:textId="77777777" w:rsidR="00EC4227" w:rsidRPr="009C5807" w:rsidRDefault="00EC4227" w:rsidP="00B10B65">
            <w:pPr>
              <w:pStyle w:val="TAC"/>
              <w:jc w:val="left"/>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895376" w14:textId="77777777" w:rsidR="00EC4227" w:rsidRPr="009C5807" w:rsidRDefault="00EC4227" w:rsidP="00B10B65">
            <w:pPr>
              <w:pStyle w:val="TAC"/>
              <w:jc w:val="left"/>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537F75" w14:textId="77777777" w:rsidR="00EC4227" w:rsidRPr="009C5807" w:rsidRDefault="00EC4227" w:rsidP="00B10B65">
            <w:pPr>
              <w:pStyle w:val="TAC"/>
              <w:jc w:val="left"/>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4D57B5" w14:textId="77777777" w:rsidR="00EC4227" w:rsidRPr="009C5807" w:rsidRDefault="00EC4227" w:rsidP="00B10B65">
            <w:pPr>
              <w:pStyle w:val="TAC"/>
              <w:jc w:val="left"/>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2AC167"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4A4FA1" w14:textId="77777777" w:rsidR="00EC4227" w:rsidRPr="009C5807" w:rsidRDefault="00EC4227" w:rsidP="00B10B65">
            <w:pPr>
              <w:pStyle w:val="TAC"/>
              <w:jc w:val="left"/>
            </w:pPr>
            <w:r w:rsidRPr="009C5807">
              <w:t>-70</w:t>
            </w:r>
          </w:p>
        </w:tc>
      </w:tr>
      <w:tr w:rsidR="00EC4227" w:rsidRPr="009C5807" w14:paraId="004DD8E0" w14:textId="77777777" w:rsidTr="00B10B65">
        <w:trPr>
          <w:jc w:val="center"/>
        </w:trPr>
        <w:tc>
          <w:tcPr>
            <w:tcW w:w="1031" w:type="dxa"/>
            <w:tcBorders>
              <w:left w:val="single" w:sz="4" w:space="0" w:color="auto"/>
              <w:right w:val="single" w:sz="6" w:space="0" w:color="auto"/>
            </w:tcBorders>
            <w:shd w:val="clear" w:color="auto" w:fill="auto"/>
          </w:tcPr>
          <w:p w14:paraId="19EAA5B7" w14:textId="77777777" w:rsidR="00EC4227" w:rsidRPr="009C5807" w:rsidRDefault="00EC4227" w:rsidP="00B10B65">
            <w:pPr>
              <w:pStyle w:val="TAC"/>
              <w:jc w:val="left"/>
            </w:pPr>
          </w:p>
        </w:tc>
        <w:tc>
          <w:tcPr>
            <w:tcW w:w="1043" w:type="dxa"/>
            <w:tcBorders>
              <w:left w:val="single" w:sz="6" w:space="0" w:color="auto"/>
              <w:right w:val="single" w:sz="6" w:space="0" w:color="auto"/>
            </w:tcBorders>
            <w:shd w:val="clear" w:color="auto" w:fill="auto"/>
          </w:tcPr>
          <w:p w14:paraId="59E42DBA" w14:textId="77777777" w:rsidR="00EC4227" w:rsidRPr="009C5807" w:rsidRDefault="00EC4227" w:rsidP="00B10B65">
            <w:pPr>
              <w:pStyle w:val="TAC"/>
              <w:jc w:val="left"/>
            </w:pPr>
          </w:p>
        </w:tc>
        <w:tc>
          <w:tcPr>
            <w:tcW w:w="780" w:type="dxa"/>
            <w:tcBorders>
              <w:left w:val="single" w:sz="6" w:space="0" w:color="auto"/>
              <w:right w:val="single" w:sz="6" w:space="0" w:color="auto"/>
            </w:tcBorders>
            <w:shd w:val="clear" w:color="auto" w:fill="auto"/>
          </w:tcPr>
          <w:p w14:paraId="21BB2704" w14:textId="77777777" w:rsidR="00EC4227" w:rsidRPr="009C5807" w:rsidRDefault="00EC4227" w:rsidP="00B10B65">
            <w:pPr>
              <w:pStyle w:val="TAC"/>
              <w:jc w:val="left"/>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3D49441" w14:textId="77777777" w:rsidR="00EC4227" w:rsidRPr="009C5807" w:rsidDel="00836998" w:rsidRDefault="00EC4227" w:rsidP="00B10B65">
            <w:pPr>
              <w:pStyle w:val="TAC"/>
              <w:jc w:val="left"/>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484640" w14:textId="77777777" w:rsidR="00EC4227" w:rsidRPr="009C5807" w:rsidRDefault="00EC4227" w:rsidP="00B10B65">
            <w:pPr>
              <w:pStyle w:val="TAC"/>
              <w:jc w:val="left"/>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BBC769" w14:textId="77777777" w:rsidR="00EC4227" w:rsidRPr="009C5807" w:rsidRDefault="00EC4227" w:rsidP="00B10B65">
            <w:pPr>
              <w:pStyle w:val="TAC"/>
              <w:jc w:val="left"/>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DDEFE4" w14:textId="77777777" w:rsidR="00EC4227" w:rsidRPr="009C5807" w:rsidRDefault="00EC4227" w:rsidP="00B10B65">
            <w:pPr>
              <w:pStyle w:val="TAC"/>
              <w:jc w:val="left"/>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48FB7B"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E48EF9" w14:textId="77777777" w:rsidR="00EC4227" w:rsidRPr="009C5807" w:rsidRDefault="00EC4227" w:rsidP="00B10B65">
            <w:pPr>
              <w:pStyle w:val="TAC"/>
              <w:jc w:val="left"/>
            </w:pPr>
            <w:r w:rsidRPr="009C5807">
              <w:t>-70</w:t>
            </w:r>
          </w:p>
        </w:tc>
      </w:tr>
      <w:tr w:rsidR="00EC4227" w:rsidRPr="009C5807" w14:paraId="616F304B" w14:textId="77777777" w:rsidTr="00B10B65">
        <w:trPr>
          <w:jc w:val="center"/>
        </w:trPr>
        <w:tc>
          <w:tcPr>
            <w:tcW w:w="1031" w:type="dxa"/>
            <w:tcBorders>
              <w:left w:val="single" w:sz="4" w:space="0" w:color="auto"/>
              <w:right w:val="single" w:sz="6" w:space="0" w:color="auto"/>
            </w:tcBorders>
            <w:shd w:val="clear" w:color="auto" w:fill="auto"/>
          </w:tcPr>
          <w:p w14:paraId="4585CADD" w14:textId="77777777" w:rsidR="00EC4227" w:rsidRPr="009C5807" w:rsidRDefault="00EC4227" w:rsidP="00B10B65">
            <w:pPr>
              <w:pStyle w:val="TAC"/>
              <w:jc w:val="left"/>
            </w:pPr>
          </w:p>
        </w:tc>
        <w:tc>
          <w:tcPr>
            <w:tcW w:w="1043" w:type="dxa"/>
            <w:tcBorders>
              <w:left w:val="single" w:sz="6" w:space="0" w:color="auto"/>
              <w:right w:val="single" w:sz="6" w:space="0" w:color="auto"/>
            </w:tcBorders>
            <w:shd w:val="clear" w:color="auto" w:fill="auto"/>
          </w:tcPr>
          <w:p w14:paraId="38C450AF" w14:textId="77777777" w:rsidR="00EC4227" w:rsidRPr="009C5807" w:rsidRDefault="00EC4227" w:rsidP="00B10B65">
            <w:pPr>
              <w:pStyle w:val="TAC"/>
              <w:jc w:val="left"/>
            </w:pPr>
          </w:p>
        </w:tc>
        <w:tc>
          <w:tcPr>
            <w:tcW w:w="780" w:type="dxa"/>
            <w:tcBorders>
              <w:left w:val="single" w:sz="6" w:space="0" w:color="auto"/>
              <w:right w:val="single" w:sz="6" w:space="0" w:color="auto"/>
            </w:tcBorders>
            <w:shd w:val="clear" w:color="auto" w:fill="auto"/>
          </w:tcPr>
          <w:p w14:paraId="5E582DFA" w14:textId="77777777" w:rsidR="00EC4227" w:rsidRPr="009C5807" w:rsidRDefault="00EC4227" w:rsidP="00B10B65">
            <w:pPr>
              <w:pStyle w:val="TAC"/>
              <w:jc w:val="left"/>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E8B8F1" w14:textId="77777777" w:rsidR="00EC4227" w:rsidRPr="009C5807" w:rsidRDefault="00EC4227" w:rsidP="00B10B65">
            <w:pPr>
              <w:pStyle w:val="TAC"/>
              <w:jc w:val="left"/>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BEFAF" w14:textId="77777777" w:rsidR="00EC4227" w:rsidRPr="009C5807" w:rsidRDefault="00EC4227" w:rsidP="00B10B65">
            <w:pPr>
              <w:pStyle w:val="TAC"/>
              <w:jc w:val="left"/>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F6E96A" w14:textId="77777777" w:rsidR="00EC4227" w:rsidRPr="009C5807" w:rsidRDefault="00EC4227" w:rsidP="00B10B65">
            <w:pPr>
              <w:pStyle w:val="TAC"/>
              <w:jc w:val="left"/>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653D01" w14:textId="77777777" w:rsidR="00EC4227" w:rsidRPr="009C5807" w:rsidRDefault="00EC4227" w:rsidP="00B10B65">
            <w:pPr>
              <w:pStyle w:val="TAC"/>
              <w:jc w:val="left"/>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E243BB"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4D2AC9" w14:textId="77777777" w:rsidR="00EC4227" w:rsidRPr="009C5807" w:rsidRDefault="00EC4227" w:rsidP="00B10B65">
            <w:pPr>
              <w:pStyle w:val="TAC"/>
              <w:jc w:val="left"/>
            </w:pPr>
            <w:r w:rsidRPr="009C5807">
              <w:t>-70</w:t>
            </w:r>
          </w:p>
        </w:tc>
      </w:tr>
      <w:tr w:rsidR="00EC4227" w:rsidRPr="009C5807" w14:paraId="7F9EECC3" w14:textId="77777777" w:rsidTr="00B10B65">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019C8DD5" w14:textId="77777777" w:rsidR="00EC4227" w:rsidRPr="009C5807" w:rsidRDefault="00EC4227" w:rsidP="00B10B65">
            <w:pPr>
              <w:pStyle w:val="TAC"/>
              <w:jc w:val="left"/>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6DF9DD06" w14:textId="77777777" w:rsidR="00EC4227" w:rsidRPr="009C5807" w:rsidRDefault="00EC4227" w:rsidP="00B10B65">
            <w:pPr>
              <w:pStyle w:val="TAC"/>
              <w:jc w:val="left"/>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25A1154F" w14:textId="77777777" w:rsidR="00EC4227" w:rsidRPr="009C5807" w:rsidRDefault="00EC4227" w:rsidP="00B10B65">
            <w:pPr>
              <w:pStyle w:val="TAC"/>
              <w:jc w:val="left"/>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FBB4CE5" w14:textId="77777777" w:rsidR="00EC4227" w:rsidRPr="009C5807" w:rsidRDefault="00EC4227" w:rsidP="00B10B65">
            <w:pPr>
              <w:pStyle w:val="TAC"/>
              <w:jc w:val="left"/>
            </w:pPr>
            <w:r w:rsidRPr="009C5807">
              <w:t>NR_FDD_FR1_A, NR_TDD_FR1_A,</w:t>
            </w:r>
          </w:p>
          <w:p w14:paraId="3F81B4D3" w14:textId="77777777" w:rsidR="00EC4227" w:rsidRPr="009C5807" w:rsidRDefault="00EC4227" w:rsidP="00B10B65">
            <w:pPr>
              <w:pStyle w:val="TAC"/>
              <w:jc w:val="left"/>
            </w:pPr>
            <w:r w:rsidRPr="009C5807">
              <w:t>NR_SDL_FR1_A,</w:t>
            </w:r>
          </w:p>
          <w:p w14:paraId="6E02CF00" w14:textId="77777777" w:rsidR="00EC4227" w:rsidRPr="009C5807" w:rsidRDefault="00EC4227" w:rsidP="00B10B65">
            <w:pPr>
              <w:pStyle w:val="TAC"/>
              <w:jc w:val="left"/>
            </w:pPr>
            <w:r w:rsidRPr="009C5807">
              <w:t>NR_FDD_FR1_B, NR_TDD_FR1_C, NR_FDD_FR1_D, NR_TDD_FR1_D, NR_FDD_FR1_E, NR_TDD_FR1_E, NR_FDD_FR1_F,</w:t>
            </w:r>
          </w:p>
          <w:p w14:paraId="7CCC36B8" w14:textId="77777777" w:rsidR="00EC4227" w:rsidRPr="009C5807" w:rsidRDefault="00EC4227" w:rsidP="00B10B65">
            <w:pPr>
              <w:pStyle w:val="TAC"/>
              <w:jc w:val="left"/>
              <w:rPr>
                <w:lang w:val="sv-FI"/>
              </w:rPr>
            </w:pPr>
            <w:r w:rsidRPr="009C5807">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415C3DA2" w14:textId="77777777" w:rsidR="00EC4227" w:rsidRPr="009C5807" w:rsidRDefault="00EC4227" w:rsidP="00B10B65">
            <w:pPr>
              <w:pStyle w:val="TAC"/>
              <w:jc w:val="left"/>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0AB55562" w14:textId="77777777" w:rsidR="00EC4227" w:rsidRPr="009C5807" w:rsidRDefault="00EC4227" w:rsidP="00B10B65">
            <w:pPr>
              <w:pStyle w:val="TAC"/>
              <w:jc w:val="left"/>
              <w:rPr>
                <w:lang w:eastAsia="zh-CN"/>
              </w:rPr>
            </w:pPr>
            <w:r w:rsidRPr="009C5807">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99948CC" w14:textId="77777777" w:rsidR="00EC4227" w:rsidRPr="009C5807" w:rsidRDefault="00EC4227" w:rsidP="00B10B65">
            <w:pPr>
              <w:pStyle w:val="TAC"/>
              <w:jc w:val="left"/>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88A9CCA" w14:textId="77777777" w:rsidR="00EC4227" w:rsidRPr="009C5807" w:rsidRDefault="00EC4227" w:rsidP="00B10B65">
            <w:pPr>
              <w:pStyle w:val="TAC"/>
              <w:jc w:val="left"/>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ADD3B1" w14:textId="77777777" w:rsidR="00EC4227" w:rsidRPr="009C5807" w:rsidRDefault="00EC4227" w:rsidP="00B10B65">
            <w:pPr>
              <w:pStyle w:val="TAC"/>
              <w:jc w:val="left"/>
            </w:pPr>
            <w:r w:rsidRPr="009C5807">
              <w:t>-50</w:t>
            </w:r>
          </w:p>
        </w:tc>
      </w:tr>
      <w:tr w:rsidR="00EC4227" w:rsidRPr="009C5807" w14:paraId="1B9FF7AC" w14:textId="77777777" w:rsidTr="00B10B65">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EEDEF47" w14:textId="77777777" w:rsidR="00EC4227" w:rsidRPr="009C5807" w:rsidRDefault="00EC4227" w:rsidP="00B10B65">
            <w:pPr>
              <w:pStyle w:val="TAN"/>
            </w:pPr>
            <w:r w:rsidRPr="009C5807">
              <w:t>NOTE 1:</w:t>
            </w:r>
            <w:r w:rsidRPr="009C5807">
              <w:tab/>
              <w:t>Io is assumed to have constant EPRE across the bandwidth.</w:t>
            </w:r>
          </w:p>
          <w:p w14:paraId="590122C6" w14:textId="77777777" w:rsidR="00EC4227" w:rsidRPr="009C5807" w:rsidRDefault="00EC4227" w:rsidP="00B10B65">
            <w:pPr>
              <w:pStyle w:val="TAN"/>
            </w:pPr>
            <w:r w:rsidRPr="009C5807">
              <w:t>NOTE 2:</w:t>
            </w:r>
            <w:r w:rsidRPr="009C5807">
              <w:tab/>
              <w:t>NR operating band groups in FR1 are as defined in clause 3</w:t>
            </w:r>
            <w:r>
              <w:t>A</w:t>
            </w:r>
            <w:r w:rsidRPr="009C5807">
              <w:t>.</w:t>
            </w:r>
            <w:r>
              <w:t>4</w:t>
            </w:r>
            <w:r w:rsidRPr="009C5807">
              <w:t>.</w:t>
            </w:r>
          </w:p>
        </w:tc>
      </w:tr>
    </w:tbl>
    <w:p w14:paraId="62ED50FB" w14:textId="77777777" w:rsidR="00EC4227" w:rsidRDefault="00EC4227" w:rsidP="00EC4227">
      <w:pPr>
        <w:rPr>
          <w:rFonts w:cs="v4.2.0"/>
        </w:rPr>
      </w:pPr>
    </w:p>
    <w:p w14:paraId="4548A2AC" w14:textId="77777777" w:rsidR="00EC4227" w:rsidRDefault="00EC4227" w:rsidP="00EC4227">
      <w:pPr>
        <w:rPr>
          <w:rFonts w:cs="v4.2.0"/>
        </w:rPr>
      </w:pPr>
      <w:r>
        <w:rPr>
          <w:rFonts w:cs="v4.2.0"/>
        </w:rPr>
        <w:t xml:space="preserve">The reporting range of SS-RSRP and CSI-RSRP for L1 reporting is defined from -140 to -44 dBm with 1 dB resolution. </w:t>
      </w:r>
      <w:r w:rsidRPr="00B90435">
        <w:rPr>
          <w:lang w:eastAsia="sv-SE"/>
        </w:rPr>
        <w:t>The mapping of the measured quantity to the reported value is defined by Table 4.7.</w:t>
      </w:r>
      <w:r>
        <w:rPr>
          <w:lang w:eastAsia="sv-SE"/>
        </w:rPr>
        <w:t>4</w:t>
      </w:r>
      <w:r w:rsidRPr="00B90435">
        <w:rPr>
          <w:lang w:eastAsia="sv-SE"/>
        </w:rPr>
        <w:t>.0.1-2.</w:t>
      </w:r>
      <w:r>
        <w:rPr>
          <w:lang w:eastAsia="sv-SE"/>
        </w:rPr>
        <w:t xml:space="preserve"> </w:t>
      </w:r>
      <w:r>
        <w:rPr>
          <w:rFonts w:cs="v4.2.0"/>
        </w:rPr>
        <w:t>The range in the signalling may be larger than the guaranteed accuracy range.</w:t>
      </w:r>
    </w:p>
    <w:p w14:paraId="0E957322" w14:textId="77777777" w:rsidR="00EC4227" w:rsidRPr="002A717D" w:rsidRDefault="00EC4227" w:rsidP="00EC4227">
      <w:r w:rsidRPr="00B90435">
        <w:rPr>
          <w:lang w:eastAsia="sv-SE"/>
        </w:rPr>
        <w:t>The normative reference for this requirement is TS 38.133 [6] clauses 10.1.</w:t>
      </w:r>
      <w:r>
        <w:rPr>
          <w:lang w:eastAsia="sv-SE"/>
        </w:rPr>
        <w:t>19</w:t>
      </w:r>
      <w:r w:rsidRPr="00B90435">
        <w:rPr>
          <w:lang w:eastAsia="sv-SE"/>
        </w:rPr>
        <w:t>.</w:t>
      </w:r>
      <w:r>
        <w:rPr>
          <w:lang w:eastAsia="sv-SE"/>
        </w:rPr>
        <w:t>2.1</w:t>
      </w:r>
      <w:r w:rsidRPr="00B90435">
        <w:rPr>
          <w:lang w:eastAsia="sv-SE"/>
        </w:rPr>
        <w:t xml:space="preserve"> and 10.1.6.</w:t>
      </w:r>
    </w:p>
    <w:p w14:paraId="166EA03E" w14:textId="77777777" w:rsidR="00EC4227" w:rsidRPr="002A717D" w:rsidRDefault="00EC4227" w:rsidP="00EC4227">
      <w:pPr>
        <w:pStyle w:val="Heading5"/>
        <w:keepNext w:val="0"/>
        <w:keepLines w:val="0"/>
        <w:rPr>
          <w:lang w:eastAsia="sv-SE"/>
        </w:rPr>
      </w:pPr>
      <w:bookmarkStart w:id="896" w:name="_Toc21621498"/>
      <w:bookmarkStart w:id="897" w:name="_Toc29297112"/>
      <w:bookmarkStart w:id="898" w:name="_Toc36149313"/>
      <w:bookmarkStart w:id="899" w:name="_Toc44092891"/>
      <w:bookmarkStart w:id="900" w:name="_Toc44093440"/>
      <w:bookmarkStart w:id="901" w:name="_Toc44094263"/>
      <w:bookmarkStart w:id="902" w:name="_Toc44094542"/>
      <w:bookmarkStart w:id="903" w:name="_Toc52295958"/>
      <w:bookmarkStart w:id="904" w:name="_Toc59027664"/>
      <w:bookmarkStart w:id="905" w:name="_Toc69328158"/>
      <w:bookmarkStart w:id="906" w:name="_Toc75989796"/>
      <w:bookmarkStart w:id="907" w:name="_Toc75992902"/>
      <w:bookmarkStart w:id="908" w:name="_Toc76018679"/>
      <w:bookmarkStart w:id="909" w:name="_Toc84513752"/>
      <w:bookmarkStart w:id="910" w:name="_Toc84514316"/>
      <w:r w:rsidRPr="002A717D">
        <w:rPr>
          <w:lang w:eastAsia="sv-SE"/>
        </w:rPr>
        <w:t>4.7.4.0.4</w:t>
      </w:r>
      <w:r w:rsidRPr="002A717D">
        <w:rPr>
          <w:lang w:eastAsia="sv-SE"/>
        </w:rPr>
        <w:tab/>
        <w:t>CSI-RS based relative L1-RSRP measurement accuracy requirements</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2D06298A" w14:textId="77777777" w:rsidR="00EC4227" w:rsidRPr="009C5807" w:rsidRDefault="00EC4227" w:rsidP="00EC4227">
      <w:pPr>
        <w:rPr>
          <w:rFonts w:cs="v4.2.0"/>
          <w:i/>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607463C1" w14:textId="77777777" w:rsidR="00EC4227" w:rsidRPr="009C5807" w:rsidRDefault="00EC4227" w:rsidP="00EC4227">
      <w:pPr>
        <w:rPr>
          <w:rFonts w:cs="v4.2.0"/>
          <w:lang w:eastAsia="zh-CN"/>
        </w:rPr>
      </w:pPr>
      <w:r w:rsidRPr="009C5807">
        <w:rPr>
          <w:rFonts w:cs="v4.2.0"/>
        </w:rPr>
        <w:t xml:space="preserve">The accuracy requirements in Table </w:t>
      </w:r>
      <w:r w:rsidRPr="002A717D">
        <w:rPr>
          <w:lang w:eastAsia="sv-SE"/>
        </w:rPr>
        <w:t>4.7.4.0.4</w:t>
      </w:r>
      <w:r w:rsidRPr="009C5807">
        <w:rPr>
          <w:rFonts w:cs="v4.2.0"/>
        </w:rPr>
        <w:t>-1 are valid under the following conditions:</w:t>
      </w:r>
    </w:p>
    <w:p w14:paraId="6C23CE09" w14:textId="77777777" w:rsidR="00EC4227" w:rsidRPr="009C5807" w:rsidRDefault="00EC4227" w:rsidP="00EC4227">
      <w:pPr>
        <w:pStyle w:val="B10"/>
        <w:rPr>
          <w:rFonts w:ascii="Arial" w:hAnsi="Arial"/>
          <w:sz w:val="28"/>
        </w:rPr>
      </w:pPr>
      <w:r w:rsidRPr="009C5807">
        <w:t>-</w:t>
      </w:r>
      <w:r w:rsidRPr="009C5807">
        <w:tab/>
        <w:t>Conditions defined in clause 7.3 of TS 38.101-1 [</w:t>
      </w:r>
      <w:r>
        <w:t>2</w:t>
      </w:r>
      <w:r w:rsidRPr="009C5807">
        <w:t>] for reference sensitivity are fulfilled.</w:t>
      </w:r>
    </w:p>
    <w:p w14:paraId="34A410D4" w14:textId="77777777" w:rsidR="00EC4227" w:rsidRPr="009C5807" w:rsidRDefault="00EC4227" w:rsidP="00EC4227">
      <w:pPr>
        <w:pStyle w:val="B10"/>
        <w:rPr>
          <w:lang w:eastAsia="zh-CN"/>
        </w:rPr>
      </w:pPr>
      <w:r w:rsidRPr="009C5807">
        <w:t>-</w:t>
      </w:r>
      <w:r w:rsidRPr="009C5807">
        <w:rPr>
          <w:rFonts w:ascii="Arial" w:hAnsi="Arial"/>
          <w:sz w:val="28"/>
          <w:lang w:val="en-US"/>
        </w:rPr>
        <w:tab/>
      </w:r>
      <w:r w:rsidRPr="009C5807">
        <w:t>Conditions for L1-RSRP measurements are fulfilled according to Annex B.2.4.2</w:t>
      </w:r>
      <w:r>
        <w:t xml:space="preserve"> of TS 38.133 [6]</w:t>
      </w:r>
      <w:r w:rsidRPr="009C5807">
        <w:t xml:space="preserve"> for a corresponding Band </w:t>
      </w:r>
      <w:r w:rsidRPr="009C5807">
        <w:rPr>
          <w:rFonts w:cs="v4.2.0"/>
          <w:lang w:eastAsia="ko-KR"/>
        </w:rPr>
        <w:t>for each relevant CSI-RS</w:t>
      </w:r>
      <w:r w:rsidRPr="009C5807">
        <w:rPr>
          <w:lang w:eastAsia="zh-CN"/>
        </w:rPr>
        <w:t>.</w:t>
      </w:r>
    </w:p>
    <w:p w14:paraId="15265BAD" w14:textId="77777777" w:rsidR="00EC4227" w:rsidRPr="009C5807" w:rsidRDefault="00EC4227" w:rsidP="00EC4227">
      <w:pPr>
        <w:pStyle w:val="B10"/>
        <w:rPr>
          <w:lang w:eastAsia="zh-CN"/>
        </w:rPr>
      </w:pPr>
      <w:r w:rsidRPr="009C5807">
        <w:rPr>
          <w:lang w:eastAsia="zh-CN"/>
        </w:rPr>
        <w:t>-</w:t>
      </w:r>
      <w:r w:rsidRPr="009C5807">
        <w:rPr>
          <w:lang w:eastAsia="zh-CN"/>
        </w:rPr>
        <w:tab/>
        <w:t>The bandwidth of CSI-RS is 48 PRBs and the density is 3.</w:t>
      </w:r>
    </w:p>
    <w:p w14:paraId="7B97BA56" w14:textId="77777777" w:rsidR="00EC4227" w:rsidRPr="009C5807" w:rsidRDefault="00EC4227" w:rsidP="00EC4227">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w:t>
      </w:r>
      <w:r w:rsidRPr="009C5807">
        <w:rPr>
          <w:rFonts w:eastAsia="PMingLiU"/>
          <w:lang w:val="en-US" w:eastAsia="zh-CN"/>
        </w:rPr>
        <w:t> </w:t>
      </w:r>
      <w:r w:rsidRPr="002A717D">
        <w:rPr>
          <w:lang w:eastAsia="sv-SE"/>
        </w:rPr>
        <w:t>4.7.4.0.4</w:t>
      </w:r>
      <w:r w:rsidRPr="009C5807">
        <w:rPr>
          <w:rFonts w:eastAsia="PMingLiU"/>
          <w:lang w:eastAsia="zh-CN"/>
        </w:rPr>
        <w:t>-1.</w:t>
      </w:r>
    </w:p>
    <w:p w14:paraId="06D461D1" w14:textId="77777777" w:rsidR="00EC4227" w:rsidRPr="009C5807" w:rsidRDefault="00EC4227" w:rsidP="00EC4227">
      <w:pPr>
        <w:pStyle w:val="TH"/>
      </w:pPr>
      <w:r w:rsidRPr="009C5807">
        <w:lastRenderedPageBreak/>
        <w:t xml:space="preserve">Table </w:t>
      </w:r>
      <w:r w:rsidRPr="002A717D">
        <w:rPr>
          <w:lang w:eastAsia="sv-SE"/>
        </w:rPr>
        <w:t>4.7.4.0.4</w:t>
      </w:r>
      <w:r w:rsidRPr="009C5807">
        <w:t>-1: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EC4227" w:rsidRPr="009C5807" w14:paraId="2736EB98" w14:textId="77777777" w:rsidTr="00B10B65">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B94A0C" w14:textId="77777777" w:rsidR="00EC4227" w:rsidRPr="009C5807" w:rsidRDefault="00EC4227" w:rsidP="00B10B65">
            <w:pPr>
              <w:pStyle w:val="TAH"/>
              <w:jc w:val="left"/>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0B5A6DE7" w14:textId="77777777" w:rsidR="00EC4227" w:rsidRPr="009C5807" w:rsidRDefault="00EC4227" w:rsidP="00B10B65">
            <w:pPr>
              <w:pStyle w:val="TAH"/>
              <w:jc w:val="left"/>
            </w:pPr>
            <w:r w:rsidRPr="009C5807">
              <w:t>Conditions</w:t>
            </w:r>
          </w:p>
        </w:tc>
      </w:tr>
      <w:tr w:rsidR="00EC4227" w:rsidRPr="009C5807" w14:paraId="7D171B39" w14:textId="77777777" w:rsidTr="00B10B65">
        <w:trPr>
          <w:jc w:val="center"/>
        </w:trPr>
        <w:tc>
          <w:tcPr>
            <w:tcW w:w="1029" w:type="dxa"/>
            <w:tcBorders>
              <w:top w:val="single" w:sz="6" w:space="0" w:color="auto"/>
              <w:left w:val="single" w:sz="4" w:space="0" w:color="auto"/>
              <w:right w:val="single" w:sz="6" w:space="0" w:color="auto"/>
            </w:tcBorders>
            <w:shd w:val="clear" w:color="auto" w:fill="auto"/>
            <w:vAlign w:val="center"/>
          </w:tcPr>
          <w:p w14:paraId="00F8F44C" w14:textId="77777777" w:rsidR="00EC4227" w:rsidRPr="009C5807" w:rsidRDefault="00EC4227" w:rsidP="00B10B65">
            <w:pPr>
              <w:pStyle w:val="TAH"/>
              <w:jc w:val="left"/>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69C0C56C" w14:textId="77777777" w:rsidR="00EC4227" w:rsidRPr="009C5807" w:rsidRDefault="00EC4227" w:rsidP="00B10B65">
            <w:pPr>
              <w:pStyle w:val="TAH"/>
              <w:jc w:val="left"/>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2362BAD2" w14:textId="77777777" w:rsidR="00EC4227" w:rsidRPr="009C5807" w:rsidRDefault="00EC4227" w:rsidP="00B10B65">
            <w:pPr>
              <w:pStyle w:val="TAH"/>
              <w:jc w:val="left"/>
            </w:pPr>
            <w:r w:rsidRPr="009C5807">
              <w:t>CSI-RS Ês/Iot</w:t>
            </w:r>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DA5CF86" w14:textId="77777777" w:rsidR="00EC4227" w:rsidRPr="009C5807" w:rsidRDefault="00EC4227" w:rsidP="00B10B65">
            <w:pPr>
              <w:pStyle w:val="TAH"/>
              <w:jc w:val="left"/>
            </w:pPr>
            <w:r w:rsidRPr="009C5807">
              <w:t>Io</w:t>
            </w:r>
            <w:r w:rsidRPr="009C5807">
              <w:rPr>
                <w:vertAlign w:val="superscript"/>
              </w:rPr>
              <w:t xml:space="preserve"> Note 1</w:t>
            </w:r>
            <w:r w:rsidRPr="009C5807">
              <w:t xml:space="preserve"> range</w:t>
            </w:r>
          </w:p>
        </w:tc>
      </w:tr>
      <w:tr w:rsidR="00EC4227" w:rsidRPr="009C5807" w14:paraId="45F697F5" w14:textId="77777777" w:rsidTr="00B10B65">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7A7C47D9" w14:textId="77777777" w:rsidR="00EC4227" w:rsidRPr="009C5807" w:rsidRDefault="00EC4227" w:rsidP="00B10B65">
            <w:pPr>
              <w:pStyle w:val="TAH"/>
              <w:jc w:val="left"/>
            </w:pPr>
          </w:p>
        </w:tc>
        <w:tc>
          <w:tcPr>
            <w:tcW w:w="1026" w:type="dxa"/>
            <w:tcBorders>
              <w:left w:val="single" w:sz="6" w:space="0" w:color="auto"/>
              <w:bottom w:val="single" w:sz="6" w:space="0" w:color="auto"/>
              <w:right w:val="single" w:sz="6" w:space="0" w:color="auto"/>
            </w:tcBorders>
            <w:shd w:val="clear" w:color="auto" w:fill="auto"/>
            <w:vAlign w:val="center"/>
          </w:tcPr>
          <w:p w14:paraId="0CDD50A3" w14:textId="77777777" w:rsidR="00EC4227" w:rsidRPr="009C5807" w:rsidRDefault="00EC4227" w:rsidP="00B10B65">
            <w:pPr>
              <w:pStyle w:val="TAH"/>
              <w:jc w:val="left"/>
            </w:pPr>
          </w:p>
        </w:tc>
        <w:tc>
          <w:tcPr>
            <w:tcW w:w="798" w:type="dxa"/>
            <w:tcBorders>
              <w:left w:val="single" w:sz="6" w:space="0" w:color="auto"/>
              <w:bottom w:val="single" w:sz="6" w:space="0" w:color="auto"/>
              <w:right w:val="single" w:sz="6" w:space="0" w:color="auto"/>
            </w:tcBorders>
            <w:shd w:val="clear" w:color="auto" w:fill="auto"/>
            <w:vAlign w:val="center"/>
          </w:tcPr>
          <w:p w14:paraId="216B39FC" w14:textId="77777777" w:rsidR="00EC4227" w:rsidRPr="009C5807" w:rsidRDefault="00EC4227" w:rsidP="00B10B65">
            <w:pPr>
              <w:pStyle w:val="TAH"/>
              <w:jc w:val="left"/>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99C37F0" w14:textId="77777777" w:rsidR="00EC4227" w:rsidRPr="009C5807" w:rsidRDefault="00EC4227" w:rsidP="00B10B65">
            <w:pPr>
              <w:pStyle w:val="TAH"/>
              <w:jc w:val="left"/>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91ABF49" w14:textId="77777777" w:rsidR="00EC4227" w:rsidRPr="009C5807" w:rsidRDefault="00EC4227" w:rsidP="00B10B65">
            <w:pPr>
              <w:pStyle w:val="TAH"/>
              <w:jc w:val="left"/>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295033" w14:textId="77777777" w:rsidR="00EC4227" w:rsidRPr="009C5807" w:rsidRDefault="00EC4227" w:rsidP="00B10B65">
            <w:pPr>
              <w:pStyle w:val="TAH"/>
              <w:jc w:val="left"/>
            </w:pPr>
            <w:r w:rsidRPr="009C5807">
              <w:t>Maximum Io</w:t>
            </w:r>
          </w:p>
        </w:tc>
      </w:tr>
      <w:tr w:rsidR="00EC4227" w:rsidRPr="009C5807" w14:paraId="055A83AB" w14:textId="77777777" w:rsidTr="00B10B65">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20306D45" w14:textId="77777777" w:rsidR="00EC4227" w:rsidRPr="009C5807" w:rsidRDefault="00EC4227" w:rsidP="00B10B65">
            <w:pPr>
              <w:pStyle w:val="TAH"/>
              <w:jc w:val="left"/>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7CDCACAE" w14:textId="77777777" w:rsidR="00EC4227" w:rsidRPr="009C5807" w:rsidRDefault="00EC4227" w:rsidP="00B10B65">
            <w:pPr>
              <w:pStyle w:val="TAH"/>
              <w:jc w:val="left"/>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38D98D64" w14:textId="77777777" w:rsidR="00EC4227" w:rsidRPr="009C5807" w:rsidRDefault="00EC4227" w:rsidP="00B10B65">
            <w:pPr>
              <w:pStyle w:val="TAH"/>
              <w:jc w:val="left"/>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0D120AAD" w14:textId="77777777" w:rsidR="00EC4227" w:rsidRPr="009C5807" w:rsidRDefault="00EC4227" w:rsidP="00B10B65">
            <w:pPr>
              <w:pStyle w:val="TAH"/>
              <w:jc w:val="left"/>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8303E0E" w14:textId="77777777" w:rsidR="00EC4227" w:rsidRPr="009C5807" w:rsidRDefault="00EC4227" w:rsidP="00B10B65">
            <w:pPr>
              <w:pStyle w:val="TAH"/>
              <w:jc w:val="left"/>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3DC96332" w14:textId="77777777" w:rsidR="00EC4227" w:rsidRPr="009C5807" w:rsidRDefault="00EC4227" w:rsidP="00B10B65">
            <w:pPr>
              <w:pStyle w:val="TAH"/>
              <w:jc w:val="left"/>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1EF5345" w14:textId="77777777" w:rsidR="00EC4227" w:rsidRPr="009C5807" w:rsidRDefault="00EC4227" w:rsidP="00B10B65">
            <w:pPr>
              <w:pStyle w:val="TAH"/>
              <w:jc w:val="left"/>
            </w:pPr>
            <w:r w:rsidRPr="009C5807">
              <w:t>dBm/BW</w:t>
            </w:r>
            <w:r w:rsidRPr="009C5807">
              <w:rPr>
                <w:vertAlign w:val="subscript"/>
              </w:rPr>
              <w:t>Channel</w:t>
            </w:r>
          </w:p>
        </w:tc>
      </w:tr>
      <w:tr w:rsidR="00EC4227" w:rsidRPr="009C5807" w14:paraId="7C15830D" w14:textId="77777777" w:rsidTr="00B10B65">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C79E580" w14:textId="77777777" w:rsidR="00EC4227" w:rsidRPr="009C5807" w:rsidRDefault="00EC4227" w:rsidP="00B10B65">
            <w:pPr>
              <w:pStyle w:val="TAH"/>
              <w:jc w:val="left"/>
            </w:pPr>
          </w:p>
        </w:tc>
        <w:tc>
          <w:tcPr>
            <w:tcW w:w="1026" w:type="dxa"/>
            <w:tcBorders>
              <w:left w:val="single" w:sz="6" w:space="0" w:color="auto"/>
              <w:bottom w:val="single" w:sz="6" w:space="0" w:color="auto"/>
              <w:right w:val="single" w:sz="6" w:space="0" w:color="auto"/>
            </w:tcBorders>
            <w:shd w:val="clear" w:color="auto" w:fill="auto"/>
          </w:tcPr>
          <w:p w14:paraId="6B664A0C" w14:textId="77777777" w:rsidR="00EC4227" w:rsidRPr="009C5807" w:rsidRDefault="00EC4227" w:rsidP="00B10B65">
            <w:pPr>
              <w:pStyle w:val="TAH"/>
              <w:jc w:val="left"/>
            </w:pPr>
          </w:p>
        </w:tc>
        <w:tc>
          <w:tcPr>
            <w:tcW w:w="798" w:type="dxa"/>
            <w:tcBorders>
              <w:left w:val="single" w:sz="6" w:space="0" w:color="auto"/>
              <w:bottom w:val="single" w:sz="6" w:space="0" w:color="auto"/>
              <w:right w:val="single" w:sz="6" w:space="0" w:color="auto"/>
            </w:tcBorders>
            <w:shd w:val="clear" w:color="auto" w:fill="auto"/>
          </w:tcPr>
          <w:p w14:paraId="4E339396" w14:textId="77777777" w:rsidR="00EC4227" w:rsidRPr="009C5807" w:rsidRDefault="00EC4227" w:rsidP="00B10B65">
            <w:pPr>
              <w:pStyle w:val="TAH"/>
              <w:jc w:val="left"/>
            </w:pPr>
          </w:p>
        </w:tc>
        <w:tc>
          <w:tcPr>
            <w:tcW w:w="1958" w:type="dxa"/>
            <w:tcBorders>
              <w:left w:val="single" w:sz="6" w:space="0" w:color="auto"/>
              <w:bottom w:val="single" w:sz="6" w:space="0" w:color="auto"/>
              <w:right w:val="single" w:sz="4" w:space="0" w:color="auto"/>
            </w:tcBorders>
            <w:shd w:val="clear" w:color="auto" w:fill="auto"/>
          </w:tcPr>
          <w:p w14:paraId="2BB1CA9E" w14:textId="77777777" w:rsidR="00EC4227" w:rsidRPr="009C5807" w:rsidRDefault="00EC4227" w:rsidP="00B10B65">
            <w:pPr>
              <w:pStyle w:val="TAH"/>
              <w:jc w:val="left"/>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6E32B" w14:textId="77777777" w:rsidR="00EC4227" w:rsidRPr="009C5807" w:rsidRDefault="00EC4227" w:rsidP="00B10B65">
            <w:pPr>
              <w:pStyle w:val="TAH"/>
              <w:jc w:val="left"/>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35C54F" w14:textId="77777777" w:rsidR="00EC4227" w:rsidRPr="009C5807" w:rsidRDefault="00EC4227" w:rsidP="00B10B65">
            <w:pPr>
              <w:pStyle w:val="TAH"/>
              <w:jc w:val="left"/>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DF35A1" w14:textId="77777777" w:rsidR="00EC4227" w:rsidRPr="009C5807" w:rsidRDefault="00EC4227" w:rsidP="00B10B65">
            <w:pPr>
              <w:pStyle w:val="TAH"/>
              <w:jc w:val="left"/>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2419115F" w14:textId="77777777" w:rsidR="00EC4227" w:rsidRPr="009C5807" w:rsidRDefault="00EC4227" w:rsidP="00B10B65">
            <w:pPr>
              <w:pStyle w:val="TAH"/>
              <w:jc w:val="left"/>
            </w:pPr>
          </w:p>
        </w:tc>
        <w:tc>
          <w:tcPr>
            <w:tcW w:w="1440" w:type="dxa"/>
            <w:tcBorders>
              <w:left w:val="single" w:sz="6" w:space="0" w:color="auto"/>
              <w:bottom w:val="single" w:sz="6" w:space="0" w:color="auto"/>
              <w:right w:val="single" w:sz="4" w:space="0" w:color="auto"/>
            </w:tcBorders>
            <w:shd w:val="clear" w:color="auto" w:fill="auto"/>
          </w:tcPr>
          <w:p w14:paraId="70BC1F9B" w14:textId="77777777" w:rsidR="00EC4227" w:rsidRPr="009C5807" w:rsidRDefault="00EC4227" w:rsidP="00B10B65">
            <w:pPr>
              <w:pStyle w:val="TAH"/>
              <w:jc w:val="left"/>
            </w:pPr>
          </w:p>
        </w:tc>
      </w:tr>
      <w:tr w:rsidR="00EC4227" w:rsidRPr="009C5807" w14:paraId="493FA752" w14:textId="77777777" w:rsidTr="00B10B65">
        <w:trPr>
          <w:jc w:val="center"/>
        </w:trPr>
        <w:tc>
          <w:tcPr>
            <w:tcW w:w="1029" w:type="dxa"/>
            <w:tcBorders>
              <w:top w:val="single" w:sz="6" w:space="0" w:color="auto"/>
              <w:left w:val="single" w:sz="4" w:space="0" w:color="auto"/>
              <w:right w:val="single" w:sz="6" w:space="0" w:color="auto"/>
            </w:tcBorders>
            <w:shd w:val="clear" w:color="auto" w:fill="auto"/>
          </w:tcPr>
          <w:p w14:paraId="605192C4" w14:textId="77777777" w:rsidR="00EC4227" w:rsidRPr="009C5807" w:rsidRDefault="00EC4227" w:rsidP="00B10B65">
            <w:pPr>
              <w:pStyle w:val="TAC"/>
              <w:jc w:val="left"/>
            </w:pPr>
          </w:p>
        </w:tc>
        <w:tc>
          <w:tcPr>
            <w:tcW w:w="1026" w:type="dxa"/>
            <w:tcBorders>
              <w:top w:val="single" w:sz="6" w:space="0" w:color="auto"/>
              <w:left w:val="single" w:sz="6" w:space="0" w:color="auto"/>
              <w:right w:val="single" w:sz="6" w:space="0" w:color="auto"/>
            </w:tcBorders>
            <w:shd w:val="clear" w:color="auto" w:fill="auto"/>
          </w:tcPr>
          <w:p w14:paraId="34784B96" w14:textId="77777777" w:rsidR="00EC4227" w:rsidRPr="009C5807" w:rsidRDefault="00EC4227" w:rsidP="00B10B65">
            <w:pPr>
              <w:pStyle w:val="TAC"/>
              <w:jc w:val="left"/>
            </w:pPr>
          </w:p>
        </w:tc>
        <w:tc>
          <w:tcPr>
            <w:tcW w:w="798" w:type="dxa"/>
            <w:tcBorders>
              <w:top w:val="single" w:sz="6" w:space="0" w:color="auto"/>
              <w:left w:val="single" w:sz="6" w:space="0" w:color="auto"/>
              <w:right w:val="single" w:sz="6" w:space="0" w:color="auto"/>
            </w:tcBorders>
            <w:shd w:val="clear" w:color="auto" w:fill="auto"/>
          </w:tcPr>
          <w:p w14:paraId="05F87FEE" w14:textId="77777777" w:rsidR="00EC4227" w:rsidRPr="009C5807" w:rsidRDefault="00EC4227" w:rsidP="00B10B65">
            <w:pPr>
              <w:pStyle w:val="TAC"/>
              <w:jc w:val="left"/>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2950770C" w14:textId="77777777" w:rsidR="00EC4227" w:rsidRPr="009C5807" w:rsidRDefault="00EC4227" w:rsidP="00B10B65">
            <w:pPr>
              <w:pStyle w:val="TAC"/>
              <w:jc w:val="left"/>
            </w:pPr>
            <w:r w:rsidRPr="009C5807">
              <w:t>NR_FDD_FR1_A, NR_TDD_FR1_A,</w:t>
            </w:r>
          </w:p>
          <w:p w14:paraId="0EF3D9EF" w14:textId="77777777" w:rsidR="00EC4227" w:rsidRPr="009C5807" w:rsidRDefault="00EC4227" w:rsidP="00B10B65">
            <w:pPr>
              <w:pStyle w:val="TAC"/>
              <w:jc w:val="left"/>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FC5FBF" w14:textId="77777777" w:rsidR="00EC4227" w:rsidRPr="009C5807" w:rsidRDefault="00EC4227" w:rsidP="00B10B65">
            <w:pPr>
              <w:pStyle w:val="TAC"/>
              <w:jc w:val="left"/>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F1E585" w14:textId="77777777" w:rsidR="00EC4227" w:rsidRPr="009C5807" w:rsidRDefault="00EC4227" w:rsidP="00B10B65">
            <w:pPr>
              <w:pStyle w:val="TAC"/>
              <w:jc w:val="left"/>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FF15ED" w14:textId="77777777" w:rsidR="00EC4227" w:rsidRPr="009C5807" w:rsidRDefault="00EC4227" w:rsidP="00B10B65">
            <w:pPr>
              <w:pStyle w:val="TAC"/>
              <w:jc w:val="left"/>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9F9138A"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6F8B4B" w14:textId="77777777" w:rsidR="00EC4227" w:rsidRPr="009C5807" w:rsidRDefault="00EC4227" w:rsidP="00B10B65">
            <w:pPr>
              <w:pStyle w:val="TAC"/>
              <w:jc w:val="left"/>
            </w:pPr>
            <w:r w:rsidRPr="009C5807">
              <w:t>-50</w:t>
            </w:r>
          </w:p>
        </w:tc>
      </w:tr>
      <w:tr w:rsidR="00EC4227" w:rsidRPr="009C5807" w14:paraId="52639324" w14:textId="77777777" w:rsidTr="00B10B65">
        <w:trPr>
          <w:jc w:val="center"/>
        </w:trPr>
        <w:tc>
          <w:tcPr>
            <w:tcW w:w="1029" w:type="dxa"/>
            <w:tcBorders>
              <w:left w:val="single" w:sz="4" w:space="0" w:color="auto"/>
              <w:right w:val="single" w:sz="6" w:space="0" w:color="auto"/>
            </w:tcBorders>
            <w:shd w:val="clear" w:color="auto" w:fill="auto"/>
          </w:tcPr>
          <w:p w14:paraId="2A02BDEC" w14:textId="77777777" w:rsidR="00EC4227" w:rsidRPr="009C5807" w:rsidRDefault="00EC4227" w:rsidP="00B10B65">
            <w:pPr>
              <w:pStyle w:val="TAC"/>
              <w:jc w:val="left"/>
            </w:pPr>
          </w:p>
        </w:tc>
        <w:tc>
          <w:tcPr>
            <w:tcW w:w="1026" w:type="dxa"/>
            <w:tcBorders>
              <w:left w:val="single" w:sz="6" w:space="0" w:color="auto"/>
              <w:right w:val="single" w:sz="6" w:space="0" w:color="auto"/>
            </w:tcBorders>
            <w:shd w:val="clear" w:color="auto" w:fill="auto"/>
          </w:tcPr>
          <w:p w14:paraId="463CC500" w14:textId="77777777" w:rsidR="00EC4227" w:rsidRPr="009C5807" w:rsidRDefault="00EC4227" w:rsidP="00B10B65">
            <w:pPr>
              <w:pStyle w:val="TAC"/>
              <w:jc w:val="left"/>
            </w:pPr>
          </w:p>
        </w:tc>
        <w:tc>
          <w:tcPr>
            <w:tcW w:w="798" w:type="dxa"/>
            <w:tcBorders>
              <w:left w:val="single" w:sz="6" w:space="0" w:color="auto"/>
              <w:right w:val="single" w:sz="6" w:space="0" w:color="auto"/>
            </w:tcBorders>
            <w:shd w:val="clear" w:color="auto" w:fill="auto"/>
          </w:tcPr>
          <w:p w14:paraId="245E68AB" w14:textId="77777777" w:rsidR="00EC4227" w:rsidRPr="009C5807" w:rsidRDefault="00EC4227" w:rsidP="00B10B65">
            <w:pPr>
              <w:pStyle w:val="TAC"/>
              <w:jc w:val="left"/>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54E22F87" w14:textId="77777777" w:rsidR="00EC4227" w:rsidRPr="009C5807" w:rsidRDefault="00EC4227" w:rsidP="00B10B65">
            <w:pPr>
              <w:pStyle w:val="TAC"/>
              <w:jc w:val="left"/>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462BDB" w14:textId="77777777" w:rsidR="00EC4227" w:rsidRPr="009C5807" w:rsidRDefault="00EC4227" w:rsidP="00B10B65">
            <w:pPr>
              <w:pStyle w:val="TAC"/>
              <w:jc w:val="left"/>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0D33EC" w14:textId="77777777" w:rsidR="00EC4227" w:rsidRPr="009C5807" w:rsidRDefault="00EC4227" w:rsidP="00B10B65">
            <w:pPr>
              <w:pStyle w:val="TAC"/>
              <w:jc w:val="left"/>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8DA385" w14:textId="77777777" w:rsidR="00EC4227" w:rsidRPr="009C5807" w:rsidRDefault="00EC4227" w:rsidP="00B10B65">
            <w:pPr>
              <w:pStyle w:val="TAC"/>
              <w:jc w:val="left"/>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C72DC2" w14:textId="77777777" w:rsidR="00EC4227" w:rsidRPr="009C5807" w:rsidRDefault="00EC4227" w:rsidP="00B10B65">
            <w:pPr>
              <w:pStyle w:val="TAC"/>
              <w:jc w:val="left"/>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3362D6" w14:textId="77777777" w:rsidR="00EC4227" w:rsidRPr="009C5807" w:rsidRDefault="00EC4227" w:rsidP="00B10B65">
            <w:pPr>
              <w:pStyle w:val="TAC"/>
              <w:jc w:val="left"/>
            </w:pPr>
            <w:r w:rsidRPr="009C5807">
              <w:t>-50</w:t>
            </w:r>
          </w:p>
        </w:tc>
      </w:tr>
      <w:tr w:rsidR="00EC4227" w:rsidRPr="009C5807" w14:paraId="2A077223" w14:textId="77777777" w:rsidTr="00B10B65">
        <w:trPr>
          <w:jc w:val="center"/>
        </w:trPr>
        <w:tc>
          <w:tcPr>
            <w:tcW w:w="1029" w:type="dxa"/>
            <w:tcBorders>
              <w:left w:val="single" w:sz="4" w:space="0" w:color="auto"/>
              <w:right w:val="single" w:sz="6" w:space="0" w:color="auto"/>
            </w:tcBorders>
            <w:shd w:val="clear" w:color="auto" w:fill="auto"/>
          </w:tcPr>
          <w:p w14:paraId="5110BF64" w14:textId="77777777" w:rsidR="00EC4227" w:rsidRPr="009C5807" w:rsidRDefault="00EC4227" w:rsidP="00B10B65">
            <w:pPr>
              <w:pStyle w:val="TAC"/>
              <w:jc w:val="left"/>
            </w:pPr>
          </w:p>
        </w:tc>
        <w:tc>
          <w:tcPr>
            <w:tcW w:w="1026" w:type="dxa"/>
            <w:tcBorders>
              <w:left w:val="single" w:sz="6" w:space="0" w:color="auto"/>
              <w:right w:val="single" w:sz="6" w:space="0" w:color="auto"/>
            </w:tcBorders>
            <w:shd w:val="clear" w:color="auto" w:fill="auto"/>
          </w:tcPr>
          <w:p w14:paraId="0A8B4E13" w14:textId="77777777" w:rsidR="00EC4227" w:rsidRPr="009C5807" w:rsidRDefault="00EC4227" w:rsidP="00B10B65">
            <w:pPr>
              <w:pStyle w:val="TAC"/>
              <w:jc w:val="left"/>
            </w:pPr>
          </w:p>
        </w:tc>
        <w:tc>
          <w:tcPr>
            <w:tcW w:w="798" w:type="dxa"/>
            <w:tcBorders>
              <w:left w:val="single" w:sz="6" w:space="0" w:color="auto"/>
              <w:right w:val="single" w:sz="6" w:space="0" w:color="auto"/>
            </w:tcBorders>
            <w:shd w:val="clear" w:color="auto" w:fill="auto"/>
          </w:tcPr>
          <w:p w14:paraId="1D3EF437" w14:textId="77777777" w:rsidR="00EC4227" w:rsidRPr="009C5807" w:rsidRDefault="00EC4227" w:rsidP="00B10B65">
            <w:pPr>
              <w:pStyle w:val="TAC"/>
              <w:jc w:val="left"/>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132B9622" w14:textId="77777777" w:rsidR="00EC4227" w:rsidRPr="009C5807" w:rsidRDefault="00EC4227" w:rsidP="00B10B65">
            <w:pPr>
              <w:pStyle w:val="TAC"/>
              <w:jc w:val="left"/>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A2B5A04" w14:textId="77777777" w:rsidR="00EC4227" w:rsidRPr="009C5807" w:rsidRDefault="00EC4227" w:rsidP="00B10B65">
            <w:pPr>
              <w:pStyle w:val="TAC"/>
              <w:jc w:val="left"/>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28FFC1" w14:textId="77777777" w:rsidR="00EC4227" w:rsidRPr="009C5807" w:rsidRDefault="00EC4227" w:rsidP="00B10B65">
            <w:pPr>
              <w:pStyle w:val="TAC"/>
              <w:jc w:val="left"/>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E860B7" w14:textId="77777777" w:rsidR="00EC4227" w:rsidRPr="009C5807" w:rsidRDefault="00EC4227" w:rsidP="00B10B65">
            <w:pPr>
              <w:pStyle w:val="TAC"/>
              <w:jc w:val="left"/>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D2F889"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95987A" w14:textId="77777777" w:rsidR="00EC4227" w:rsidRPr="009C5807" w:rsidRDefault="00EC4227" w:rsidP="00B10B65">
            <w:pPr>
              <w:pStyle w:val="TAC"/>
              <w:jc w:val="left"/>
            </w:pPr>
            <w:r w:rsidRPr="009C5807">
              <w:t>-50</w:t>
            </w:r>
          </w:p>
        </w:tc>
      </w:tr>
      <w:tr w:rsidR="00EC4227" w:rsidRPr="009C5807" w14:paraId="140502D5" w14:textId="77777777" w:rsidTr="00B10B65">
        <w:trPr>
          <w:jc w:val="center"/>
        </w:trPr>
        <w:tc>
          <w:tcPr>
            <w:tcW w:w="1029" w:type="dxa"/>
            <w:tcBorders>
              <w:left w:val="single" w:sz="4" w:space="0" w:color="auto"/>
              <w:right w:val="single" w:sz="6" w:space="0" w:color="auto"/>
            </w:tcBorders>
            <w:shd w:val="clear" w:color="auto" w:fill="auto"/>
          </w:tcPr>
          <w:p w14:paraId="7AB27F41" w14:textId="77777777" w:rsidR="00EC4227" w:rsidRPr="009C5807" w:rsidRDefault="00EC4227" w:rsidP="00B10B65">
            <w:pPr>
              <w:pStyle w:val="TAC"/>
              <w:jc w:val="left"/>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2CC8D8F3" w14:textId="77777777" w:rsidR="00EC4227" w:rsidRPr="009C5807" w:rsidRDefault="00EC4227" w:rsidP="00B10B65">
            <w:pPr>
              <w:pStyle w:val="TAC"/>
              <w:jc w:val="left"/>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3037B154" w14:textId="77777777" w:rsidR="00EC4227" w:rsidRPr="009C5807" w:rsidRDefault="00EC4227" w:rsidP="00B10B65">
            <w:pPr>
              <w:pStyle w:val="TAC"/>
              <w:jc w:val="left"/>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39AAF31" w14:textId="77777777" w:rsidR="00EC4227" w:rsidRPr="009C5807" w:rsidRDefault="00EC4227" w:rsidP="00B10B65">
            <w:pPr>
              <w:pStyle w:val="TAC"/>
              <w:jc w:val="left"/>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3FD62C" w14:textId="77777777" w:rsidR="00EC4227" w:rsidRPr="009C5807" w:rsidRDefault="00EC4227" w:rsidP="00B10B65">
            <w:pPr>
              <w:pStyle w:val="TAC"/>
              <w:jc w:val="left"/>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C083AFC" w14:textId="77777777" w:rsidR="00EC4227" w:rsidRPr="009C5807" w:rsidRDefault="00EC4227" w:rsidP="00B10B65">
            <w:pPr>
              <w:pStyle w:val="TAC"/>
              <w:jc w:val="left"/>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CBD00F" w14:textId="77777777" w:rsidR="00EC4227" w:rsidRPr="009C5807" w:rsidRDefault="00EC4227" w:rsidP="00B10B65">
            <w:pPr>
              <w:pStyle w:val="TAC"/>
              <w:jc w:val="left"/>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F98254"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0990CF" w14:textId="77777777" w:rsidR="00EC4227" w:rsidRPr="009C5807" w:rsidRDefault="00EC4227" w:rsidP="00B10B65">
            <w:pPr>
              <w:pStyle w:val="TAC"/>
              <w:jc w:val="left"/>
            </w:pPr>
            <w:r w:rsidRPr="009C5807">
              <w:t>-50</w:t>
            </w:r>
          </w:p>
        </w:tc>
      </w:tr>
      <w:tr w:rsidR="00EC4227" w:rsidRPr="009C5807" w14:paraId="3A02F251" w14:textId="77777777" w:rsidTr="00B10B65">
        <w:trPr>
          <w:jc w:val="center"/>
        </w:trPr>
        <w:tc>
          <w:tcPr>
            <w:tcW w:w="1029" w:type="dxa"/>
            <w:tcBorders>
              <w:left w:val="single" w:sz="4" w:space="0" w:color="auto"/>
              <w:right w:val="single" w:sz="6" w:space="0" w:color="auto"/>
            </w:tcBorders>
            <w:shd w:val="clear" w:color="auto" w:fill="auto"/>
          </w:tcPr>
          <w:p w14:paraId="1F4A709C" w14:textId="77777777" w:rsidR="00EC4227" w:rsidRPr="009C5807" w:rsidRDefault="00EC4227" w:rsidP="00B10B65">
            <w:pPr>
              <w:pStyle w:val="TAC"/>
              <w:jc w:val="left"/>
            </w:pPr>
          </w:p>
        </w:tc>
        <w:tc>
          <w:tcPr>
            <w:tcW w:w="1026" w:type="dxa"/>
            <w:tcBorders>
              <w:left w:val="single" w:sz="6" w:space="0" w:color="auto"/>
              <w:right w:val="single" w:sz="6" w:space="0" w:color="auto"/>
            </w:tcBorders>
            <w:shd w:val="clear" w:color="auto" w:fill="auto"/>
          </w:tcPr>
          <w:p w14:paraId="05CED23D" w14:textId="77777777" w:rsidR="00EC4227" w:rsidRPr="009C5807" w:rsidRDefault="00EC4227" w:rsidP="00B10B65">
            <w:pPr>
              <w:pStyle w:val="TAC"/>
              <w:jc w:val="left"/>
            </w:pPr>
          </w:p>
        </w:tc>
        <w:tc>
          <w:tcPr>
            <w:tcW w:w="798" w:type="dxa"/>
            <w:tcBorders>
              <w:left w:val="single" w:sz="6" w:space="0" w:color="auto"/>
              <w:right w:val="single" w:sz="6" w:space="0" w:color="auto"/>
            </w:tcBorders>
            <w:shd w:val="clear" w:color="auto" w:fill="auto"/>
          </w:tcPr>
          <w:p w14:paraId="6A641F29" w14:textId="77777777" w:rsidR="00EC4227" w:rsidRPr="009C5807" w:rsidRDefault="00EC4227" w:rsidP="00B10B65">
            <w:pPr>
              <w:pStyle w:val="TAC"/>
              <w:jc w:val="left"/>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1E0C6028" w14:textId="77777777" w:rsidR="00EC4227" w:rsidRPr="009C5807" w:rsidDel="00836998" w:rsidRDefault="00EC4227" w:rsidP="00B10B65">
            <w:pPr>
              <w:pStyle w:val="TAC"/>
              <w:jc w:val="left"/>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D1A676" w14:textId="77777777" w:rsidR="00EC4227" w:rsidRPr="009C5807" w:rsidRDefault="00EC4227" w:rsidP="00B10B65">
            <w:pPr>
              <w:pStyle w:val="TAC"/>
              <w:jc w:val="left"/>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EBE518" w14:textId="77777777" w:rsidR="00EC4227" w:rsidRPr="009C5807" w:rsidRDefault="00EC4227" w:rsidP="00B10B65">
            <w:pPr>
              <w:pStyle w:val="TAC"/>
              <w:jc w:val="left"/>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8C09699" w14:textId="77777777" w:rsidR="00EC4227" w:rsidRPr="009C5807" w:rsidRDefault="00EC4227" w:rsidP="00B10B65">
            <w:pPr>
              <w:pStyle w:val="TAC"/>
              <w:jc w:val="left"/>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E2CFE"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F0FC10" w14:textId="77777777" w:rsidR="00EC4227" w:rsidRPr="009C5807" w:rsidRDefault="00EC4227" w:rsidP="00B10B65">
            <w:pPr>
              <w:pStyle w:val="TAC"/>
              <w:jc w:val="left"/>
            </w:pPr>
            <w:r w:rsidRPr="009C5807">
              <w:t>-50</w:t>
            </w:r>
          </w:p>
        </w:tc>
      </w:tr>
      <w:tr w:rsidR="00EC4227" w:rsidRPr="009C5807" w14:paraId="3DB04B22" w14:textId="77777777" w:rsidTr="00B10B65">
        <w:trPr>
          <w:jc w:val="center"/>
        </w:trPr>
        <w:tc>
          <w:tcPr>
            <w:tcW w:w="1029" w:type="dxa"/>
            <w:tcBorders>
              <w:left w:val="single" w:sz="4" w:space="0" w:color="auto"/>
              <w:right w:val="single" w:sz="6" w:space="0" w:color="auto"/>
            </w:tcBorders>
            <w:shd w:val="clear" w:color="auto" w:fill="auto"/>
          </w:tcPr>
          <w:p w14:paraId="1E16D4AF" w14:textId="77777777" w:rsidR="00EC4227" w:rsidRPr="009C5807" w:rsidRDefault="00EC4227" w:rsidP="00B10B65">
            <w:pPr>
              <w:pStyle w:val="TAC"/>
              <w:jc w:val="left"/>
            </w:pPr>
          </w:p>
        </w:tc>
        <w:tc>
          <w:tcPr>
            <w:tcW w:w="1026" w:type="dxa"/>
            <w:tcBorders>
              <w:left w:val="single" w:sz="6" w:space="0" w:color="auto"/>
              <w:right w:val="single" w:sz="6" w:space="0" w:color="auto"/>
            </w:tcBorders>
            <w:shd w:val="clear" w:color="auto" w:fill="auto"/>
          </w:tcPr>
          <w:p w14:paraId="6CEA0D72" w14:textId="77777777" w:rsidR="00EC4227" w:rsidRPr="009C5807" w:rsidRDefault="00EC4227" w:rsidP="00B10B65">
            <w:pPr>
              <w:pStyle w:val="TAC"/>
              <w:jc w:val="left"/>
            </w:pPr>
          </w:p>
        </w:tc>
        <w:tc>
          <w:tcPr>
            <w:tcW w:w="798" w:type="dxa"/>
            <w:tcBorders>
              <w:left w:val="single" w:sz="6" w:space="0" w:color="auto"/>
              <w:right w:val="single" w:sz="6" w:space="0" w:color="auto"/>
            </w:tcBorders>
            <w:shd w:val="clear" w:color="auto" w:fill="auto"/>
          </w:tcPr>
          <w:p w14:paraId="6A12C061" w14:textId="77777777" w:rsidR="00EC4227" w:rsidRPr="009C5807" w:rsidRDefault="00EC4227" w:rsidP="00B10B65">
            <w:pPr>
              <w:pStyle w:val="TAC"/>
              <w:jc w:val="left"/>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C6B2DB7" w14:textId="77777777" w:rsidR="00EC4227" w:rsidRPr="009C5807" w:rsidRDefault="00EC4227" w:rsidP="00B10B65">
            <w:pPr>
              <w:pStyle w:val="TAC"/>
              <w:jc w:val="left"/>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C5B592" w14:textId="77777777" w:rsidR="00EC4227" w:rsidRPr="009C5807" w:rsidRDefault="00EC4227" w:rsidP="00B10B65">
            <w:pPr>
              <w:pStyle w:val="TAC"/>
              <w:jc w:val="left"/>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9D3980D" w14:textId="77777777" w:rsidR="00EC4227" w:rsidRPr="009C5807" w:rsidRDefault="00EC4227" w:rsidP="00B10B65">
            <w:pPr>
              <w:pStyle w:val="TAC"/>
              <w:jc w:val="left"/>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7D07C8" w14:textId="77777777" w:rsidR="00EC4227" w:rsidRPr="009C5807" w:rsidRDefault="00EC4227" w:rsidP="00B10B65">
            <w:pPr>
              <w:pStyle w:val="TAC"/>
              <w:jc w:val="left"/>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A0746D"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9F3B3B" w14:textId="77777777" w:rsidR="00EC4227" w:rsidRPr="009C5807" w:rsidRDefault="00EC4227" w:rsidP="00B10B65">
            <w:pPr>
              <w:pStyle w:val="TAC"/>
              <w:jc w:val="left"/>
            </w:pPr>
            <w:r w:rsidRPr="009C5807">
              <w:t>-50</w:t>
            </w:r>
          </w:p>
        </w:tc>
      </w:tr>
      <w:tr w:rsidR="00EC4227" w:rsidRPr="009C5807" w14:paraId="46A9A589" w14:textId="77777777" w:rsidTr="00B10B65">
        <w:trPr>
          <w:jc w:val="center"/>
        </w:trPr>
        <w:tc>
          <w:tcPr>
            <w:tcW w:w="1029" w:type="dxa"/>
            <w:tcBorders>
              <w:left w:val="single" w:sz="4" w:space="0" w:color="auto"/>
              <w:right w:val="single" w:sz="6" w:space="0" w:color="auto"/>
            </w:tcBorders>
            <w:shd w:val="clear" w:color="auto" w:fill="auto"/>
          </w:tcPr>
          <w:p w14:paraId="2F3F2534" w14:textId="77777777" w:rsidR="00EC4227" w:rsidRPr="009C5807" w:rsidRDefault="00EC4227" w:rsidP="00B10B65">
            <w:pPr>
              <w:pStyle w:val="TAC"/>
              <w:jc w:val="left"/>
            </w:pPr>
          </w:p>
        </w:tc>
        <w:tc>
          <w:tcPr>
            <w:tcW w:w="1026" w:type="dxa"/>
            <w:tcBorders>
              <w:left w:val="single" w:sz="6" w:space="0" w:color="auto"/>
              <w:right w:val="single" w:sz="6" w:space="0" w:color="auto"/>
            </w:tcBorders>
            <w:shd w:val="clear" w:color="auto" w:fill="auto"/>
          </w:tcPr>
          <w:p w14:paraId="24830B2B" w14:textId="77777777" w:rsidR="00EC4227" w:rsidRPr="009C5807" w:rsidRDefault="00EC4227" w:rsidP="00B10B65">
            <w:pPr>
              <w:pStyle w:val="TAC"/>
              <w:jc w:val="left"/>
            </w:pPr>
          </w:p>
        </w:tc>
        <w:tc>
          <w:tcPr>
            <w:tcW w:w="798" w:type="dxa"/>
            <w:tcBorders>
              <w:left w:val="single" w:sz="6" w:space="0" w:color="auto"/>
              <w:right w:val="single" w:sz="6" w:space="0" w:color="auto"/>
            </w:tcBorders>
            <w:shd w:val="clear" w:color="auto" w:fill="auto"/>
          </w:tcPr>
          <w:p w14:paraId="52502AD7" w14:textId="77777777" w:rsidR="00EC4227" w:rsidRPr="009C5807" w:rsidRDefault="00EC4227" w:rsidP="00B10B65">
            <w:pPr>
              <w:pStyle w:val="TAC"/>
              <w:jc w:val="left"/>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888591D" w14:textId="77777777" w:rsidR="00EC4227" w:rsidRPr="009C5807" w:rsidDel="00836998" w:rsidRDefault="00EC4227" w:rsidP="00B10B65">
            <w:pPr>
              <w:pStyle w:val="TAC"/>
              <w:jc w:val="left"/>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1CF93A9" w14:textId="77777777" w:rsidR="00EC4227" w:rsidRPr="009C5807" w:rsidRDefault="00EC4227" w:rsidP="00B10B65">
            <w:pPr>
              <w:pStyle w:val="TAC"/>
              <w:jc w:val="left"/>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60AA57" w14:textId="77777777" w:rsidR="00EC4227" w:rsidRPr="009C5807" w:rsidRDefault="00EC4227" w:rsidP="00B10B65">
            <w:pPr>
              <w:pStyle w:val="TAC"/>
              <w:jc w:val="left"/>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738D51" w14:textId="77777777" w:rsidR="00EC4227" w:rsidRPr="009C5807" w:rsidRDefault="00EC4227" w:rsidP="00B10B65">
            <w:pPr>
              <w:pStyle w:val="TAC"/>
              <w:jc w:val="left"/>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0141BB"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436C97" w14:textId="77777777" w:rsidR="00EC4227" w:rsidRPr="009C5807" w:rsidRDefault="00EC4227" w:rsidP="00B10B65">
            <w:pPr>
              <w:pStyle w:val="TAC"/>
              <w:jc w:val="left"/>
            </w:pPr>
            <w:r w:rsidRPr="009C5807">
              <w:t>-50</w:t>
            </w:r>
          </w:p>
        </w:tc>
      </w:tr>
      <w:tr w:rsidR="00EC4227" w:rsidRPr="009C5807" w14:paraId="176B9171" w14:textId="77777777" w:rsidTr="00B10B65">
        <w:trPr>
          <w:jc w:val="center"/>
        </w:trPr>
        <w:tc>
          <w:tcPr>
            <w:tcW w:w="1029" w:type="dxa"/>
            <w:tcBorders>
              <w:left w:val="single" w:sz="4" w:space="0" w:color="auto"/>
              <w:right w:val="single" w:sz="6" w:space="0" w:color="auto"/>
            </w:tcBorders>
            <w:shd w:val="clear" w:color="auto" w:fill="auto"/>
          </w:tcPr>
          <w:p w14:paraId="754059F3" w14:textId="77777777" w:rsidR="00EC4227" w:rsidRPr="009C5807" w:rsidRDefault="00EC4227" w:rsidP="00B10B65">
            <w:pPr>
              <w:pStyle w:val="TAC"/>
              <w:jc w:val="left"/>
            </w:pPr>
          </w:p>
        </w:tc>
        <w:tc>
          <w:tcPr>
            <w:tcW w:w="1026" w:type="dxa"/>
            <w:tcBorders>
              <w:left w:val="single" w:sz="6" w:space="0" w:color="auto"/>
              <w:right w:val="single" w:sz="6" w:space="0" w:color="auto"/>
            </w:tcBorders>
            <w:shd w:val="clear" w:color="auto" w:fill="auto"/>
          </w:tcPr>
          <w:p w14:paraId="40C7AFAC" w14:textId="77777777" w:rsidR="00EC4227" w:rsidRPr="009C5807" w:rsidRDefault="00EC4227" w:rsidP="00B10B65">
            <w:pPr>
              <w:pStyle w:val="TAC"/>
              <w:jc w:val="left"/>
            </w:pPr>
          </w:p>
        </w:tc>
        <w:tc>
          <w:tcPr>
            <w:tcW w:w="798" w:type="dxa"/>
            <w:tcBorders>
              <w:left w:val="single" w:sz="6" w:space="0" w:color="auto"/>
              <w:right w:val="single" w:sz="6" w:space="0" w:color="auto"/>
            </w:tcBorders>
            <w:shd w:val="clear" w:color="auto" w:fill="auto"/>
          </w:tcPr>
          <w:p w14:paraId="47AB1EA5" w14:textId="77777777" w:rsidR="00EC4227" w:rsidRPr="009C5807" w:rsidRDefault="00EC4227" w:rsidP="00B10B65">
            <w:pPr>
              <w:pStyle w:val="TAC"/>
              <w:jc w:val="left"/>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0AC36C86" w14:textId="77777777" w:rsidR="00EC4227" w:rsidRPr="009C5807" w:rsidRDefault="00EC4227" w:rsidP="00B10B65">
            <w:pPr>
              <w:pStyle w:val="TAC"/>
              <w:jc w:val="left"/>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626F639" w14:textId="77777777" w:rsidR="00EC4227" w:rsidRPr="009C5807" w:rsidRDefault="00EC4227" w:rsidP="00B10B65">
            <w:pPr>
              <w:pStyle w:val="TAC"/>
              <w:jc w:val="left"/>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C09C43" w14:textId="77777777" w:rsidR="00EC4227" w:rsidRPr="009C5807" w:rsidRDefault="00EC4227" w:rsidP="00B10B65">
            <w:pPr>
              <w:pStyle w:val="TAC"/>
              <w:jc w:val="left"/>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37689E" w14:textId="77777777" w:rsidR="00EC4227" w:rsidRPr="009C5807" w:rsidRDefault="00EC4227" w:rsidP="00B10B65">
            <w:pPr>
              <w:pStyle w:val="TAC"/>
              <w:jc w:val="left"/>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B54AAA" w14:textId="77777777" w:rsidR="00EC4227" w:rsidRPr="009C5807" w:rsidRDefault="00EC4227" w:rsidP="00B10B65">
            <w:pPr>
              <w:pStyle w:val="TAC"/>
              <w:jc w:val="left"/>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FE50B8" w14:textId="77777777" w:rsidR="00EC4227" w:rsidRPr="009C5807" w:rsidRDefault="00EC4227" w:rsidP="00B10B65">
            <w:pPr>
              <w:pStyle w:val="TAC"/>
              <w:jc w:val="left"/>
            </w:pPr>
            <w:r w:rsidRPr="009C5807">
              <w:t>-50</w:t>
            </w:r>
          </w:p>
        </w:tc>
      </w:tr>
      <w:tr w:rsidR="00EC4227" w:rsidRPr="009C5807" w14:paraId="00074C1B" w14:textId="77777777" w:rsidTr="00B10B65">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4B7536D" w14:textId="77777777" w:rsidR="00EC4227" w:rsidRPr="009C5807" w:rsidRDefault="00EC4227" w:rsidP="00B10B65">
            <w:pPr>
              <w:pStyle w:val="TAN"/>
            </w:pPr>
            <w:r w:rsidRPr="009C5807">
              <w:t>NOTE 1:</w:t>
            </w:r>
            <w:r w:rsidRPr="009C5807">
              <w:tab/>
              <w:t>Io is assumed to have constant EPRE across the bandwidth.</w:t>
            </w:r>
          </w:p>
          <w:p w14:paraId="580838FD" w14:textId="77777777" w:rsidR="00EC4227" w:rsidRPr="009C5807" w:rsidRDefault="00EC4227" w:rsidP="00B10B65">
            <w:pPr>
              <w:pStyle w:val="TAN"/>
            </w:pPr>
            <w:r w:rsidRPr="009C5807">
              <w:t>NOTE 2:</w:t>
            </w:r>
            <w:r w:rsidRPr="009C5807">
              <w:tab/>
              <w:t>The parameter CSI-RS Ês/Iot is the minimum CSI-RS Ês/Iot of the pair of CSI-RS resources to which the requirement applies.</w:t>
            </w:r>
          </w:p>
          <w:p w14:paraId="4E7F2B2F" w14:textId="77777777" w:rsidR="00EC4227" w:rsidRPr="009C5807" w:rsidRDefault="00EC4227" w:rsidP="00B10B65">
            <w:pPr>
              <w:pStyle w:val="TAN"/>
            </w:pPr>
            <w:r w:rsidRPr="009C5807">
              <w:t>NOTE 3:</w:t>
            </w:r>
            <w:r w:rsidRPr="009C5807">
              <w:tab/>
              <w:t>Void</w:t>
            </w:r>
          </w:p>
          <w:p w14:paraId="7FA88BC7" w14:textId="77777777" w:rsidR="00EC4227" w:rsidRPr="009C5807" w:rsidRDefault="00EC4227" w:rsidP="00B10B65">
            <w:pPr>
              <w:pStyle w:val="TAN"/>
            </w:pPr>
            <w:r w:rsidRPr="009C5807">
              <w:t>NOTE 4:</w:t>
            </w:r>
            <w:r w:rsidRPr="009C5807">
              <w:tab/>
              <w:t>NR operating band groups in FR1 are as defined in clause 3.5.2.</w:t>
            </w:r>
          </w:p>
        </w:tc>
      </w:tr>
    </w:tbl>
    <w:p w14:paraId="32FF5032" w14:textId="77777777" w:rsidR="00EC4227" w:rsidRDefault="00EC4227" w:rsidP="00EC4227">
      <w:pPr>
        <w:rPr>
          <w:rFonts w:cs="v4.2.0"/>
        </w:rPr>
      </w:pPr>
    </w:p>
    <w:p w14:paraId="07B46456" w14:textId="77777777" w:rsidR="00EC4227" w:rsidRDefault="00EC4227" w:rsidP="00EC4227">
      <w:pPr>
        <w:rPr>
          <w:rFonts w:cs="v4.2.0"/>
        </w:rPr>
      </w:pPr>
      <w:r>
        <w:rPr>
          <w:rFonts w:cs="v4.2.0"/>
        </w:rPr>
        <w:t xml:space="preserve">The reporting range of SS-RSRP and CSI-RSRP for L1 reporting is defined from -140 to -44 dBm with 1 dB resolution. </w:t>
      </w:r>
      <w:r w:rsidRPr="00B90435">
        <w:rPr>
          <w:lang w:eastAsia="sv-SE"/>
        </w:rPr>
        <w:t>The mapping of the measured quantity to the reported value is defined by Table 4.7.</w:t>
      </w:r>
      <w:r>
        <w:rPr>
          <w:lang w:eastAsia="sv-SE"/>
        </w:rPr>
        <w:t>4</w:t>
      </w:r>
      <w:r w:rsidRPr="00B90435">
        <w:rPr>
          <w:lang w:eastAsia="sv-SE"/>
        </w:rPr>
        <w:t>.0.1-2.</w:t>
      </w:r>
      <w:r>
        <w:rPr>
          <w:lang w:eastAsia="sv-SE"/>
        </w:rPr>
        <w:t xml:space="preserve"> </w:t>
      </w:r>
      <w:r>
        <w:rPr>
          <w:rFonts w:cs="v4.2.0"/>
        </w:rPr>
        <w:t>The range in the signalling may be larger than the guaranteed accuracy range.</w:t>
      </w:r>
    </w:p>
    <w:p w14:paraId="2E79F403" w14:textId="77777777" w:rsidR="00EC4227" w:rsidRPr="002A717D" w:rsidRDefault="00EC4227" w:rsidP="00EC4227">
      <w:r w:rsidRPr="00B90435">
        <w:rPr>
          <w:lang w:eastAsia="sv-SE"/>
        </w:rPr>
        <w:t>The normative reference for this requirement is TS 38.133 [6] clauses 10.1.</w:t>
      </w:r>
      <w:r>
        <w:rPr>
          <w:lang w:eastAsia="sv-SE"/>
        </w:rPr>
        <w:t>19</w:t>
      </w:r>
      <w:r w:rsidRPr="00B90435">
        <w:rPr>
          <w:lang w:eastAsia="sv-SE"/>
        </w:rPr>
        <w:t>.</w:t>
      </w:r>
      <w:r>
        <w:rPr>
          <w:lang w:eastAsia="sv-SE"/>
        </w:rPr>
        <w:t>2.2</w:t>
      </w:r>
      <w:r w:rsidRPr="00B90435">
        <w:rPr>
          <w:lang w:eastAsia="sv-SE"/>
        </w:rPr>
        <w:t xml:space="preserve"> and 10.1.6.</w:t>
      </w:r>
    </w:p>
    <w:p w14:paraId="1792D67B" w14:textId="77777777" w:rsidR="00EC4227" w:rsidRPr="002A717D" w:rsidRDefault="00EC4227" w:rsidP="00EC4227">
      <w:pPr>
        <w:pStyle w:val="Heading4"/>
        <w:rPr>
          <w:lang w:eastAsia="sv-SE"/>
        </w:rPr>
      </w:pPr>
      <w:bookmarkStart w:id="911" w:name="_Toc21621499"/>
      <w:bookmarkStart w:id="912" w:name="_Toc29297113"/>
      <w:bookmarkStart w:id="913" w:name="_Toc36149314"/>
      <w:bookmarkStart w:id="914" w:name="_Toc44092892"/>
      <w:bookmarkStart w:id="915" w:name="_Toc44093441"/>
      <w:bookmarkStart w:id="916" w:name="_Toc44094264"/>
      <w:bookmarkStart w:id="917" w:name="_Toc44094543"/>
      <w:bookmarkStart w:id="918" w:name="_Toc52295959"/>
      <w:bookmarkStart w:id="919" w:name="_Toc59027665"/>
      <w:bookmarkStart w:id="920" w:name="_Toc69328159"/>
      <w:bookmarkStart w:id="921" w:name="_Toc75989797"/>
      <w:bookmarkStart w:id="922" w:name="_Toc75992903"/>
      <w:bookmarkStart w:id="923" w:name="_Toc76018680"/>
      <w:bookmarkStart w:id="924" w:name="_Toc84513753"/>
      <w:bookmarkStart w:id="925" w:name="_Toc84514317"/>
      <w:r w:rsidRPr="002A717D">
        <w:rPr>
          <w:lang w:eastAsia="sv-SE"/>
        </w:rPr>
        <w:t>4.7.4.1</w:t>
      </w:r>
      <w:r w:rsidRPr="002A717D">
        <w:rPr>
          <w:lang w:eastAsia="sv-SE"/>
        </w:rPr>
        <w:tab/>
        <w:t>SSB based L1-RSRP measurements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773AF9C8" w14:textId="77777777" w:rsidR="00EC4227" w:rsidRPr="002A717D" w:rsidRDefault="00EC4227" w:rsidP="00EC4227">
      <w:pPr>
        <w:pStyle w:val="Heading5"/>
        <w:rPr>
          <w:lang w:eastAsia="sv-SE"/>
        </w:rPr>
      </w:pPr>
      <w:bookmarkStart w:id="926" w:name="_Toc21621500"/>
      <w:bookmarkStart w:id="927" w:name="_Toc29297114"/>
      <w:bookmarkStart w:id="928" w:name="_Toc36149315"/>
      <w:bookmarkStart w:id="929" w:name="_Toc44092893"/>
      <w:bookmarkStart w:id="930" w:name="_Toc44093442"/>
      <w:bookmarkStart w:id="931" w:name="_Toc44094265"/>
      <w:bookmarkStart w:id="932" w:name="_Toc44094544"/>
      <w:bookmarkStart w:id="933" w:name="_Toc52295960"/>
      <w:bookmarkStart w:id="934" w:name="_Toc59027666"/>
      <w:bookmarkStart w:id="935" w:name="_Toc69328160"/>
      <w:bookmarkStart w:id="936" w:name="_Toc75989798"/>
      <w:bookmarkStart w:id="937" w:name="_Toc75992904"/>
      <w:bookmarkStart w:id="938" w:name="_Toc76018681"/>
      <w:bookmarkStart w:id="939" w:name="_Toc84513754"/>
      <w:bookmarkStart w:id="940" w:name="_Toc84514318"/>
      <w:r w:rsidRPr="002A717D">
        <w:rPr>
          <w:lang w:eastAsia="sv-SE"/>
        </w:rPr>
        <w:t>4.7.4.1.1</w:t>
      </w:r>
      <w:r w:rsidRPr="002A717D">
        <w:rPr>
          <w:lang w:eastAsia="sv-SE"/>
        </w:rPr>
        <w:tab/>
        <w:t>EN-DC FR1 SSB based L1-RSRP absolute measurement accuracy</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2C8D6A57" w14:textId="77777777" w:rsidR="00EC4227" w:rsidRPr="002A717D" w:rsidRDefault="00EC4227" w:rsidP="00EC4227">
      <w:pPr>
        <w:pStyle w:val="H6"/>
      </w:pPr>
      <w:r w:rsidRPr="002A717D">
        <w:t>4.7.4.1.1.1</w:t>
      </w:r>
      <w:r w:rsidRPr="002A717D">
        <w:tab/>
        <w:t>Test purpose</w:t>
      </w:r>
    </w:p>
    <w:p w14:paraId="483548AC" w14:textId="77777777" w:rsidR="00EC4227" w:rsidRPr="002A717D" w:rsidRDefault="00EC4227" w:rsidP="00EC4227">
      <w:pPr>
        <w:rPr>
          <w:lang w:eastAsia="sv-SE"/>
        </w:rPr>
      </w:pPr>
      <w:r w:rsidRPr="002A717D">
        <w:rPr>
          <w:lang w:eastAsia="sv-SE"/>
        </w:rPr>
        <w:t>The purpose of this test is to verify that the SSB based L1-RSRP absolute measurement accuracy is within the specified limits for all bands.</w:t>
      </w:r>
    </w:p>
    <w:p w14:paraId="3F31C9BF" w14:textId="77777777" w:rsidR="00EC4227" w:rsidRPr="002A717D" w:rsidRDefault="00EC4227" w:rsidP="00EC4227">
      <w:pPr>
        <w:pStyle w:val="H6"/>
        <w:keepNext w:val="0"/>
        <w:keepLines w:val="0"/>
      </w:pPr>
      <w:r w:rsidRPr="002A717D">
        <w:t>4.7.4.1.1.2</w:t>
      </w:r>
      <w:r w:rsidRPr="002A717D">
        <w:tab/>
        <w:t>Test applicability</w:t>
      </w:r>
    </w:p>
    <w:p w14:paraId="7415875D" w14:textId="77777777" w:rsidR="00EC4227" w:rsidRPr="002A717D" w:rsidRDefault="00EC4227" w:rsidP="00EC4227">
      <w:pPr>
        <w:rPr>
          <w:lang w:eastAsia="sv-SE"/>
        </w:rPr>
      </w:pPr>
      <w:r w:rsidRPr="002A717D">
        <w:rPr>
          <w:lang w:eastAsia="sv-SE"/>
        </w:rPr>
        <w:t>This test applies to all types of NR UE supporting E-UTRA and EN-DC from Release 15 onwards.</w:t>
      </w:r>
    </w:p>
    <w:p w14:paraId="78F6F8F6" w14:textId="77777777" w:rsidR="00EC4227" w:rsidRPr="002A717D" w:rsidRDefault="00EC4227" w:rsidP="00EC4227">
      <w:pPr>
        <w:pStyle w:val="H6"/>
        <w:keepNext w:val="0"/>
        <w:keepLines w:val="0"/>
        <w:rPr>
          <w:lang w:eastAsia="sv-SE"/>
        </w:rPr>
      </w:pPr>
      <w:r w:rsidRPr="002A717D">
        <w:rPr>
          <w:lang w:eastAsia="sv-SE"/>
        </w:rPr>
        <w:t>4.7.4.1.1.3</w:t>
      </w:r>
      <w:r w:rsidRPr="002A717D">
        <w:rPr>
          <w:lang w:eastAsia="sv-SE"/>
        </w:rPr>
        <w:tab/>
        <w:t>Minimum conformance requirements</w:t>
      </w:r>
    </w:p>
    <w:p w14:paraId="35B9F113" w14:textId="77777777" w:rsidR="00EC4227" w:rsidRPr="002A717D" w:rsidRDefault="00EC4227" w:rsidP="00EC4227">
      <w:pPr>
        <w:rPr>
          <w:lang w:eastAsia="sv-SE"/>
        </w:rPr>
      </w:pPr>
      <w:r w:rsidRPr="002A717D">
        <w:rPr>
          <w:lang w:eastAsia="sv-SE"/>
        </w:rPr>
        <w:t>The minimum conformance requirements are specified in clause 4.7.4.0.1.</w:t>
      </w:r>
    </w:p>
    <w:p w14:paraId="39623B8C" w14:textId="77777777" w:rsidR="00EC4227" w:rsidRPr="002A717D" w:rsidRDefault="00EC4227" w:rsidP="00EC4227">
      <w:pPr>
        <w:rPr>
          <w:lang w:eastAsia="sv-SE"/>
        </w:rPr>
      </w:pPr>
      <w:r w:rsidRPr="002A717D">
        <w:rPr>
          <w:lang w:eastAsia="sv-SE"/>
        </w:rPr>
        <w:t>The normative reference for this requirement is TS 38.133 [6] clause A.4.7.4.1.</w:t>
      </w:r>
    </w:p>
    <w:p w14:paraId="089334F1" w14:textId="77777777" w:rsidR="00EC4227" w:rsidRPr="002A717D" w:rsidRDefault="00EC4227" w:rsidP="00EC4227">
      <w:pPr>
        <w:pStyle w:val="H6"/>
        <w:keepNext w:val="0"/>
        <w:keepLines w:val="0"/>
        <w:rPr>
          <w:lang w:eastAsia="sv-SE"/>
        </w:rPr>
      </w:pPr>
      <w:r w:rsidRPr="002A717D">
        <w:rPr>
          <w:lang w:eastAsia="sv-SE"/>
        </w:rPr>
        <w:t>4.7.4.1.1.4</w:t>
      </w:r>
      <w:r w:rsidRPr="002A717D">
        <w:rPr>
          <w:lang w:eastAsia="sv-SE"/>
        </w:rPr>
        <w:tab/>
        <w:t>Test description</w:t>
      </w:r>
    </w:p>
    <w:p w14:paraId="1262B52E" w14:textId="77777777" w:rsidR="00EC4227" w:rsidRPr="002A717D" w:rsidRDefault="00EC4227" w:rsidP="00EC4227">
      <w:pPr>
        <w:pStyle w:val="H6"/>
        <w:keepNext w:val="0"/>
        <w:keepLines w:val="0"/>
        <w:rPr>
          <w:lang w:eastAsia="sv-SE"/>
        </w:rPr>
      </w:pPr>
      <w:r w:rsidRPr="002A717D">
        <w:rPr>
          <w:lang w:eastAsia="sv-SE"/>
        </w:rPr>
        <w:t>4.7.4.1.1.4.1</w:t>
      </w:r>
      <w:r w:rsidRPr="002A717D">
        <w:rPr>
          <w:lang w:eastAsia="sv-SE"/>
        </w:rPr>
        <w:tab/>
        <w:t>Initial conditions</w:t>
      </w:r>
    </w:p>
    <w:p w14:paraId="6FCD5EF4" w14:textId="77777777" w:rsidR="00EC4227" w:rsidRPr="002A717D" w:rsidRDefault="00EC4227" w:rsidP="00EC4227">
      <w:pPr>
        <w:rPr>
          <w:lang w:eastAsia="sv-SE"/>
        </w:rPr>
      </w:pPr>
      <w:r w:rsidRPr="002A717D">
        <w:rPr>
          <w:lang w:eastAsia="sv-SE"/>
        </w:rPr>
        <w:t>This test shall be tested using any of the test configurations in Table 4.7.4.1.</w:t>
      </w:r>
      <w:r w:rsidRPr="002A717D">
        <w:t>1.</w:t>
      </w:r>
      <w:r w:rsidRPr="002A717D">
        <w:rPr>
          <w:lang w:eastAsia="sv-SE"/>
        </w:rPr>
        <w:t>4.1-1.</w:t>
      </w:r>
    </w:p>
    <w:p w14:paraId="34C0AE27" w14:textId="77777777" w:rsidR="00EC4227" w:rsidRPr="002A717D" w:rsidRDefault="00EC4227" w:rsidP="00EC4227">
      <w:pPr>
        <w:pStyle w:val="TH"/>
        <w:keepNext w:val="0"/>
        <w:keepLines w:val="0"/>
      </w:pPr>
      <w:r w:rsidRPr="002A717D">
        <w:t xml:space="preserve">Table 4.7.4.1.1.4.1-1: </w:t>
      </w:r>
      <w:r w:rsidRPr="002A717D">
        <w:rPr>
          <w:lang w:eastAsia="sv-SE"/>
        </w:rPr>
        <w:t>EN-DC FR1 SSB based L1-RSRP absolute measurement</w:t>
      </w:r>
      <w:r w:rsidRPr="002A717D">
        <w:rPr>
          <w:lang w:eastAsia="sv-SE"/>
        </w:rPr>
        <w:br/>
        <w:t>accuracy</w:t>
      </w:r>
      <w:r w:rsidRPr="002A717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3083A031"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EE5DD37" w14:textId="77777777" w:rsidR="00EC4227" w:rsidRPr="002A717D" w:rsidRDefault="00EC4227" w:rsidP="00B10B65">
            <w:pPr>
              <w:pStyle w:val="TAH"/>
              <w:keepNext w:val="0"/>
              <w:keepLines w:val="0"/>
              <w:spacing w:line="256" w:lineRule="auto"/>
            </w:pPr>
            <w:r w:rsidRPr="002A717D">
              <w:lastRenderedPageBreak/>
              <w:t>Test Case ID</w:t>
            </w:r>
          </w:p>
        </w:tc>
        <w:tc>
          <w:tcPr>
            <w:tcW w:w="7371" w:type="dxa"/>
            <w:tcBorders>
              <w:top w:val="single" w:sz="4" w:space="0" w:color="auto"/>
              <w:left w:val="single" w:sz="4" w:space="0" w:color="auto"/>
              <w:bottom w:val="single" w:sz="4" w:space="0" w:color="auto"/>
              <w:right w:val="single" w:sz="4" w:space="0" w:color="auto"/>
            </w:tcBorders>
            <w:hideMark/>
          </w:tcPr>
          <w:p w14:paraId="33647906" w14:textId="77777777" w:rsidR="00EC4227" w:rsidRPr="002A717D" w:rsidRDefault="00EC4227" w:rsidP="00B10B65">
            <w:pPr>
              <w:pStyle w:val="TAH"/>
              <w:keepNext w:val="0"/>
              <w:keepLines w:val="0"/>
              <w:spacing w:line="256" w:lineRule="auto"/>
            </w:pPr>
            <w:r w:rsidRPr="002A717D">
              <w:t>Description</w:t>
            </w:r>
          </w:p>
        </w:tc>
      </w:tr>
      <w:tr w:rsidR="00EC4227" w:rsidRPr="002A717D" w14:paraId="086B9455"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4A53671" w14:textId="77777777" w:rsidR="00EC4227" w:rsidRPr="002A717D" w:rsidRDefault="00EC4227" w:rsidP="00B10B65">
            <w:pPr>
              <w:pStyle w:val="TAC"/>
              <w:keepNext w:val="0"/>
              <w:keepLines w:val="0"/>
              <w:spacing w:line="256" w:lineRule="auto"/>
            </w:pPr>
            <w:r w:rsidRPr="002A717D">
              <w:t>4.7.4.1.1-1</w:t>
            </w:r>
          </w:p>
        </w:tc>
        <w:tc>
          <w:tcPr>
            <w:tcW w:w="7371" w:type="dxa"/>
            <w:tcBorders>
              <w:top w:val="single" w:sz="4" w:space="0" w:color="auto"/>
              <w:left w:val="single" w:sz="4" w:space="0" w:color="auto"/>
              <w:bottom w:val="single" w:sz="4" w:space="0" w:color="auto"/>
              <w:right w:val="single" w:sz="4" w:space="0" w:color="auto"/>
            </w:tcBorders>
            <w:hideMark/>
          </w:tcPr>
          <w:p w14:paraId="11266133" w14:textId="77777777" w:rsidR="00EC4227" w:rsidRPr="002A717D" w:rsidRDefault="00EC4227" w:rsidP="00B10B65">
            <w:pPr>
              <w:pStyle w:val="TAC"/>
              <w:keepNext w:val="0"/>
              <w:keepLines w:val="0"/>
              <w:spacing w:line="256" w:lineRule="auto"/>
            </w:pPr>
            <w:r w:rsidRPr="002A717D">
              <w:t>LTE FDD, NR: 15 kHz SSB SCS, 10MHz bandwidth, FDD</w:t>
            </w:r>
          </w:p>
        </w:tc>
      </w:tr>
      <w:tr w:rsidR="00EC4227" w:rsidRPr="002A717D" w14:paraId="4AD41ACB"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2263A34" w14:textId="77777777" w:rsidR="00EC4227" w:rsidRPr="002A717D" w:rsidRDefault="00EC4227" w:rsidP="00B10B65">
            <w:pPr>
              <w:pStyle w:val="TAC"/>
              <w:keepNext w:val="0"/>
              <w:keepLines w:val="0"/>
              <w:spacing w:line="256" w:lineRule="auto"/>
            </w:pPr>
            <w:r w:rsidRPr="002A717D">
              <w:t>4.7.4.1.1-2</w:t>
            </w:r>
          </w:p>
        </w:tc>
        <w:tc>
          <w:tcPr>
            <w:tcW w:w="7371" w:type="dxa"/>
            <w:tcBorders>
              <w:top w:val="single" w:sz="4" w:space="0" w:color="auto"/>
              <w:left w:val="single" w:sz="4" w:space="0" w:color="auto"/>
              <w:bottom w:val="single" w:sz="4" w:space="0" w:color="auto"/>
              <w:right w:val="single" w:sz="4" w:space="0" w:color="auto"/>
            </w:tcBorders>
            <w:hideMark/>
          </w:tcPr>
          <w:p w14:paraId="2F938EA5" w14:textId="77777777" w:rsidR="00EC4227" w:rsidRPr="002A717D" w:rsidRDefault="00EC4227" w:rsidP="00B10B65">
            <w:pPr>
              <w:pStyle w:val="TAC"/>
              <w:keepNext w:val="0"/>
              <w:keepLines w:val="0"/>
              <w:spacing w:line="256" w:lineRule="auto"/>
            </w:pPr>
            <w:r w:rsidRPr="002A717D">
              <w:t>LTE FDD, NR: 15 kHz SSB SCS, 10MHz bandwidth, TDD</w:t>
            </w:r>
          </w:p>
        </w:tc>
      </w:tr>
      <w:tr w:rsidR="00EC4227" w:rsidRPr="002A717D" w14:paraId="492FA3F4"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614C931" w14:textId="77777777" w:rsidR="00EC4227" w:rsidRPr="002A717D" w:rsidRDefault="00EC4227" w:rsidP="00B10B65">
            <w:pPr>
              <w:pStyle w:val="TAC"/>
              <w:keepNext w:val="0"/>
              <w:keepLines w:val="0"/>
              <w:spacing w:line="256" w:lineRule="auto"/>
            </w:pPr>
            <w:r w:rsidRPr="002A717D">
              <w:t>4.7.4.1.1-3</w:t>
            </w:r>
          </w:p>
        </w:tc>
        <w:tc>
          <w:tcPr>
            <w:tcW w:w="7371" w:type="dxa"/>
            <w:tcBorders>
              <w:top w:val="single" w:sz="4" w:space="0" w:color="auto"/>
              <w:left w:val="single" w:sz="4" w:space="0" w:color="auto"/>
              <w:bottom w:val="single" w:sz="4" w:space="0" w:color="auto"/>
              <w:right w:val="single" w:sz="4" w:space="0" w:color="auto"/>
            </w:tcBorders>
            <w:hideMark/>
          </w:tcPr>
          <w:p w14:paraId="267748C6" w14:textId="77777777" w:rsidR="00EC4227" w:rsidRPr="002A717D" w:rsidRDefault="00EC4227" w:rsidP="00B10B65">
            <w:pPr>
              <w:pStyle w:val="TAC"/>
              <w:keepNext w:val="0"/>
              <w:keepLines w:val="0"/>
              <w:spacing w:line="256" w:lineRule="auto"/>
            </w:pPr>
            <w:r w:rsidRPr="002A717D">
              <w:t>LTE FDD, NR: 30 kHz SSB SCS, 40MHz bandwidth, TDD</w:t>
            </w:r>
          </w:p>
        </w:tc>
      </w:tr>
      <w:tr w:rsidR="00EC4227" w:rsidRPr="002A717D" w14:paraId="492F7DE3"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3B1A12E" w14:textId="77777777" w:rsidR="00EC4227" w:rsidRPr="002A717D" w:rsidRDefault="00EC4227" w:rsidP="00B10B65">
            <w:pPr>
              <w:pStyle w:val="TAC"/>
              <w:keepNext w:val="0"/>
              <w:keepLines w:val="0"/>
              <w:spacing w:line="256" w:lineRule="auto"/>
            </w:pPr>
            <w:r w:rsidRPr="002A717D">
              <w:t>4.7.4.1.1-4</w:t>
            </w:r>
          </w:p>
        </w:tc>
        <w:tc>
          <w:tcPr>
            <w:tcW w:w="7371" w:type="dxa"/>
            <w:tcBorders>
              <w:top w:val="single" w:sz="4" w:space="0" w:color="auto"/>
              <w:left w:val="single" w:sz="4" w:space="0" w:color="auto"/>
              <w:bottom w:val="single" w:sz="4" w:space="0" w:color="auto"/>
              <w:right w:val="single" w:sz="4" w:space="0" w:color="auto"/>
            </w:tcBorders>
            <w:hideMark/>
          </w:tcPr>
          <w:p w14:paraId="10813DE0" w14:textId="77777777" w:rsidR="00EC4227" w:rsidRPr="002A717D" w:rsidRDefault="00EC4227" w:rsidP="00B10B65">
            <w:pPr>
              <w:pStyle w:val="TAC"/>
              <w:keepNext w:val="0"/>
              <w:keepLines w:val="0"/>
              <w:spacing w:line="256" w:lineRule="auto"/>
            </w:pPr>
            <w:r w:rsidRPr="002A717D">
              <w:t>LTE TDD, NR: 15 kHz SSB SCS, 10MHz bandwidth, FDD</w:t>
            </w:r>
          </w:p>
        </w:tc>
      </w:tr>
      <w:tr w:rsidR="00EC4227" w:rsidRPr="002A717D" w14:paraId="5665BC40"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3DFD3A31" w14:textId="77777777" w:rsidR="00EC4227" w:rsidRPr="002A717D" w:rsidRDefault="00EC4227" w:rsidP="00B10B65">
            <w:pPr>
              <w:pStyle w:val="TAC"/>
              <w:keepNext w:val="0"/>
              <w:keepLines w:val="0"/>
              <w:spacing w:line="256" w:lineRule="auto"/>
            </w:pPr>
            <w:r w:rsidRPr="002A717D">
              <w:t>4.7.4.1.1-5</w:t>
            </w:r>
          </w:p>
        </w:tc>
        <w:tc>
          <w:tcPr>
            <w:tcW w:w="7371" w:type="dxa"/>
            <w:tcBorders>
              <w:top w:val="single" w:sz="4" w:space="0" w:color="auto"/>
              <w:left w:val="single" w:sz="4" w:space="0" w:color="auto"/>
              <w:bottom w:val="single" w:sz="4" w:space="0" w:color="auto"/>
              <w:right w:val="single" w:sz="4" w:space="0" w:color="auto"/>
            </w:tcBorders>
            <w:hideMark/>
          </w:tcPr>
          <w:p w14:paraId="36AE43A4" w14:textId="77777777" w:rsidR="00EC4227" w:rsidRPr="002A717D" w:rsidRDefault="00EC4227" w:rsidP="00B10B65">
            <w:pPr>
              <w:pStyle w:val="TAC"/>
              <w:keepNext w:val="0"/>
              <w:keepLines w:val="0"/>
              <w:spacing w:line="256" w:lineRule="auto"/>
            </w:pPr>
            <w:r w:rsidRPr="002A717D">
              <w:t>LTE TDD, NR: 15 kHz SSB SCS, 10MHz bandwidth, TDD</w:t>
            </w:r>
          </w:p>
        </w:tc>
      </w:tr>
      <w:tr w:rsidR="00EC4227" w:rsidRPr="002A717D" w14:paraId="08508398"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7F3BCA4" w14:textId="77777777" w:rsidR="00EC4227" w:rsidRPr="002A717D" w:rsidRDefault="00EC4227" w:rsidP="00B10B65">
            <w:pPr>
              <w:pStyle w:val="TAC"/>
              <w:keepNext w:val="0"/>
              <w:keepLines w:val="0"/>
              <w:spacing w:line="256" w:lineRule="auto"/>
            </w:pPr>
            <w:r w:rsidRPr="002A717D">
              <w:t>4.7.4.1.1-6</w:t>
            </w:r>
          </w:p>
        </w:tc>
        <w:tc>
          <w:tcPr>
            <w:tcW w:w="7371" w:type="dxa"/>
            <w:tcBorders>
              <w:top w:val="single" w:sz="4" w:space="0" w:color="auto"/>
              <w:left w:val="single" w:sz="4" w:space="0" w:color="auto"/>
              <w:bottom w:val="single" w:sz="4" w:space="0" w:color="auto"/>
              <w:right w:val="single" w:sz="4" w:space="0" w:color="auto"/>
            </w:tcBorders>
            <w:hideMark/>
          </w:tcPr>
          <w:p w14:paraId="7C98ADCD" w14:textId="77777777" w:rsidR="00EC4227" w:rsidRPr="002A717D" w:rsidRDefault="00EC4227" w:rsidP="00B10B65">
            <w:pPr>
              <w:pStyle w:val="TAC"/>
              <w:keepNext w:val="0"/>
              <w:keepLines w:val="0"/>
              <w:spacing w:line="256" w:lineRule="auto"/>
            </w:pPr>
            <w:r w:rsidRPr="002A717D">
              <w:t>LTE TDD, NR: 30 kHz SSB SCS, 40MHz bandwidth, TDD</w:t>
            </w:r>
          </w:p>
        </w:tc>
      </w:tr>
      <w:tr w:rsidR="00EC4227" w:rsidRPr="002A717D" w14:paraId="6E03C321"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3D503E9" w14:textId="77777777" w:rsidR="00EC4227" w:rsidRPr="002A717D" w:rsidRDefault="00EC4227" w:rsidP="00B10B65">
            <w:pPr>
              <w:pStyle w:val="TAN"/>
              <w:keepNext w:val="0"/>
              <w:keepLines w:val="0"/>
              <w:spacing w:line="256" w:lineRule="auto"/>
            </w:pPr>
            <w:r w:rsidRPr="002A717D">
              <w:t>NOTE:</w:t>
            </w:r>
            <w:r w:rsidRPr="002A717D">
              <w:tab/>
              <w:t>The UE is only required to be tested in one of the supported test configurations.</w:t>
            </w:r>
          </w:p>
        </w:tc>
      </w:tr>
    </w:tbl>
    <w:p w14:paraId="2161BFC0" w14:textId="77777777" w:rsidR="00EC4227" w:rsidRPr="002A717D" w:rsidRDefault="00EC4227" w:rsidP="00EC4227">
      <w:pPr>
        <w:rPr>
          <w:lang w:eastAsia="sv-SE"/>
        </w:rPr>
      </w:pPr>
    </w:p>
    <w:p w14:paraId="3E05FED8" w14:textId="77777777" w:rsidR="00EC4227" w:rsidRPr="002A717D" w:rsidRDefault="00EC4227" w:rsidP="00EC4227">
      <w:pPr>
        <w:rPr>
          <w:lang w:eastAsia="sv-SE"/>
        </w:rPr>
      </w:pPr>
      <w:r w:rsidRPr="002A717D">
        <w:rPr>
          <w:lang w:eastAsia="sv-SE"/>
        </w:rPr>
        <w:t>Configure the test equipment and the DUT according to the parameters in Table 4.7.4.1.1.4.1-2.</w:t>
      </w:r>
    </w:p>
    <w:p w14:paraId="070E72FF" w14:textId="77777777" w:rsidR="00EC4227" w:rsidRPr="002A717D" w:rsidRDefault="00EC4227" w:rsidP="00EC4227">
      <w:pPr>
        <w:pStyle w:val="TH"/>
        <w:keepNext w:val="0"/>
        <w:keepLines w:val="0"/>
      </w:pPr>
      <w:r w:rsidRPr="002A717D">
        <w:t>Table 4.7.4.1.1.4.1-2: Initial conditions for SSB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287C2D7A"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05E61E6" w14:textId="77777777" w:rsidR="00EC4227" w:rsidRPr="002A717D" w:rsidRDefault="00EC4227" w:rsidP="00B10B65">
            <w:pPr>
              <w:pStyle w:val="TAH"/>
              <w:keepNext w:val="0"/>
              <w:keepLines w:val="0"/>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FDE9669" w14:textId="77777777" w:rsidR="00EC4227" w:rsidRPr="002A717D" w:rsidRDefault="00EC4227" w:rsidP="00B10B65">
            <w:pPr>
              <w:pStyle w:val="TAH"/>
              <w:keepNext w:val="0"/>
              <w:keepLines w:val="0"/>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93D1C87" w14:textId="77777777" w:rsidR="00EC4227" w:rsidRPr="002A717D" w:rsidRDefault="00EC4227" w:rsidP="00B10B65">
            <w:pPr>
              <w:pStyle w:val="TAH"/>
              <w:keepNext w:val="0"/>
              <w:keepLines w:val="0"/>
              <w:spacing w:line="256" w:lineRule="auto"/>
            </w:pPr>
            <w:r w:rsidRPr="002A717D">
              <w:t>Comment</w:t>
            </w:r>
          </w:p>
        </w:tc>
      </w:tr>
      <w:tr w:rsidR="00EC4227" w:rsidRPr="002A717D" w14:paraId="346650A3"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3EE97145" w14:textId="77777777" w:rsidR="00EC4227" w:rsidRPr="002A717D" w:rsidRDefault="00EC4227" w:rsidP="00B10B65">
            <w:pPr>
              <w:pStyle w:val="TAC"/>
              <w:keepNext w:val="0"/>
              <w:keepLines w:val="0"/>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AB36A4" w14:textId="77777777" w:rsidR="00EC4227" w:rsidRPr="002A717D" w:rsidRDefault="00EC4227" w:rsidP="00B10B65">
            <w:pPr>
              <w:pStyle w:val="TAC"/>
              <w:keepNext w:val="0"/>
              <w:keepLines w:val="0"/>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F5BEB7F" w14:textId="77777777" w:rsidR="00EC4227" w:rsidRPr="002A717D" w:rsidRDefault="00EC4227" w:rsidP="00B10B65">
            <w:pPr>
              <w:pStyle w:val="TAC"/>
              <w:keepNext w:val="0"/>
              <w:keepLines w:val="0"/>
              <w:spacing w:line="256" w:lineRule="auto"/>
            </w:pPr>
            <w:r w:rsidRPr="002A717D">
              <w:t>As specified in TS 38.508-1 [14] clause 4.1.</w:t>
            </w:r>
          </w:p>
        </w:tc>
      </w:tr>
      <w:tr w:rsidR="00EC4227" w:rsidRPr="002A717D" w14:paraId="364B4ADD"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4304D76" w14:textId="77777777" w:rsidR="00EC4227" w:rsidRPr="002A717D" w:rsidRDefault="00EC4227" w:rsidP="00B10B65">
            <w:pPr>
              <w:pStyle w:val="TAC"/>
              <w:keepNext w:val="0"/>
              <w:keepLines w:val="0"/>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C18964F" w14:textId="77777777" w:rsidR="00EC4227" w:rsidRPr="002A717D" w:rsidRDefault="00EC4227" w:rsidP="00B10B65">
            <w:pPr>
              <w:pStyle w:val="TAC"/>
              <w:keepNext w:val="0"/>
              <w:keepLines w:val="0"/>
              <w:spacing w:line="256" w:lineRule="auto"/>
            </w:pPr>
            <w:r w:rsidRPr="002A717D">
              <w:t>As specified in Annex E, Table E.2-1 and TS 38.508-1 [14] clause 4.3.1.</w:t>
            </w:r>
          </w:p>
        </w:tc>
      </w:tr>
      <w:tr w:rsidR="00EC4227" w:rsidRPr="002A717D" w14:paraId="546D60F1"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183C4EC" w14:textId="77777777" w:rsidR="00EC4227" w:rsidRPr="002A717D" w:rsidRDefault="00EC4227" w:rsidP="00B10B65">
            <w:pPr>
              <w:pStyle w:val="TAC"/>
              <w:keepNext w:val="0"/>
              <w:keepLines w:val="0"/>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2653E6" w14:textId="77777777" w:rsidR="00EC4227" w:rsidRPr="002A717D" w:rsidRDefault="00EC4227" w:rsidP="00B10B65">
            <w:pPr>
              <w:pStyle w:val="TAC"/>
              <w:keepNext w:val="0"/>
              <w:keepLines w:val="0"/>
              <w:spacing w:line="256" w:lineRule="auto"/>
            </w:pPr>
            <w:r w:rsidRPr="002A717D">
              <w:t>As specified by the test configuration selected from Table 4.7.4.1.1.4.1-1.</w:t>
            </w:r>
          </w:p>
        </w:tc>
      </w:tr>
      <w:tr w:rsidR="00EC4227" w:rsidRPr="002A717D" w14:paraId="2E38EFC3"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32CE04F" w14:textId="77777777" w:rsidR="00EC4227" w:rsidRPr="002A717D" w:rsidRDefault="00EC4227" w:rsidP="00B10B65">
            <w:pPr>
              <w:pStyle w:val="TAC"/>
              <w:keepNext w:val="0"/>
              <w:keepLines w:val="0"/>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BA5F99C" w14:textId="77777777" w:rsidR="00EC4227" w:rsidRPr="002A717D" w:rsidRDefault="00EC4227" w:rsidP="00B10B65">
            <w:pPr>
              <w:pStyle w:val="TAC"/>
              <w:keepNext w:val="0"/>
              <w:keepLines w:val="0"/>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5965B761" w14:textId="77777777" w:rsidR="00EC4227" w:rsidRPr="002A717D" w:rsidRDefault="00EC4227" w:rsidP="00B10B65">
            <w:pPr>
              <w:pStyle w:val="TAC"/>
              <w:keepNext w:val="0"/>
              <w:keepLines w:val="0"/>
              <w:spacing w:line="256" w:lineRule="auto"/>
            </w:pPr>
            <w:r w:rsidRPr="002A717D">
              <w:t>As specified in clause C.2.2.</w:t>
            </w:r>
          </w:p>
        </w:tc>
      </w:tr>
      <w:tr w:rsidR="00EC4227" w:rsidRPr="002A717D" w14:paraId="2EF5EB71"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952D86A" w14:textId="77777777" w:rsidR="00EC4227" w:rsidRPr="002A717D" w:rsidRDefault="00EC4227" w:rsidP="00B10B65">
            <w:pPr>
              <w:pStyle w:val="TAC"/>
              <w:keepNext w:val="0"/>
              <w:keepLines w:val="0"/>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454CC6" w14:textId="77777777" w:rsidR="00EC4227" w:rsidRPr="002A717D" w:rsidRDefault="00EC4227" w:rsidP="00B10B65">
            <w:pPr>
              <w:pStyle w:val="TAC"/>
              <w:keepNext w:val="0"/>
              <w:keepLines w:val="0"/>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2F9F21D8" w14:textId="77777777" w:rsidR="00EC4227" w:rsidRPr="002A717D" w:rsidRDefault="00EC4227" w:rsidP="00B10B65">
            <w:pPr>
              <w:pStyle w:val="TAC"/>
              <w:keepNext w:val="0"/>
              <w:keepLines w:val="0"/>
              <w:spacing w:line="256" w:lineRule="auto"/>
            </w:pPr>
            <w:r w:rsidRPr="002A717D">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E2341D" w14:textId="77777777" w:rsidR="00EC4227" w:rsidRPr="002A717D" w:rsidRDefault="00EC4227" w:rsidP="00B10B65">
            <w:pPr>
              <w:pStyle w:val="TAC"/>
              <w:keepNext w:val="0"/>
              <w:keepLines w:val="0"/>
              <w:spacing w:line="256" w:lineRule="auto"/>
            </w:pPr>
            <w:r w:rsidRPr="002A717D">
              <w:t>As specified in TS 38.508-1 [14] Annex A.</w:t>
            </w:r>
          </w:p>
        </w:tc>
      </w:tr>
      <w:tr w:rsidR="00EC4227" w:rsidRPr="002A717D" w14:paraId="17F96A7E"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561CA7"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95FAE7" w14:textId="77777777" w:rsidR="00EC4227" w:rsidRPr="002A717D" w:rsidRDefault="00EC4227" w:rsidP="00B10B65">
            <w:pPr>
              <w:pStyle w:val="TAC"/>
              <w:keepNext w:val="0"/>
              <w:keepLines w:val="0"/>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11C7274B" w14:textId="77777777" w:rsidR="00EC4227" w:rsidRPr="002A717D" w:rsidRDefault="00EC4227" w:rsidP="00B10B65">
            <w:pPr>
              <w:pStyle w:val="TAC"/>
              <w:keepNext w:val="0"/>
              <w:keepLines w:val="0"/>
              <w:spacing w:line="256" w:lineRule="auto"/>
            </w:pPr>
            <w:r w:rsidRPr="002A717D">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3B24A4" w14:textId="77777777" w:rsidR="00EC4227" w:rsidRPr="002A717D" w:rsidRDefault="00EC4227" w:rsidP="00B10B65">
            <w:pPr>
              <w:spacing w:after="0" w:line="256" w:lineRule="auto"/>
              <w:rPr>
                <w:rFonts w:ascii="Arial" w:hAnsi="Arial"/>
                <w:sz w:val="18"/>
              </w:rPr>
            </w:pPr>
          </w:p>
        </w:tc>
      </w:tr>
      <w:tr w:rsidR="00EC4227" w:rsidRPr="002A717D" w14:paraId="61E15FC4"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771F1E"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2F19658" w14:textId="77777777" w:rsidR="00EC4227" w:rsidRPr="002A717D" w:rsidRDefault="00EC4227" w:rsidP="00B10B65">
            <w:pPr>
              <w:pStyle w:val="TAC"/>
              <w:keepNext w:val="0"/>
              <w:keepLines w:val="0"/>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79217CA4" w14:textId="77777777" w:rsidR="00EC4227" w:rsidRPr="002A717D" w:rsidRDefault="00EC4227" w:rsidP="00B10B65">
            <w:pPr>
              <w:pStyle w:val="TAC"/>
              <w:keepNext w:val="0"/>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B79525" w14:textId="77777777" w:rsidR="00EC4227" w:rsidRPr="002A717D" w:rsidRDefault="00EC4227" w:rsidP="00B10B65">
            <w:pPr>
              <w:spacing w:after="0" w:line="256" w:lineRule="auto"/>
              <w:rPr>
                <w:rFonts w:ascii="Arial" w:hAnsi="Arial"/>
                <w:sz w:val="18"/>
              </w:rPr>
            </w:pPr>
          </w:p>
        </w:tc>
      </w:tr>
      <w:tr w:rsidR="00EC4227" w:rsidRPr="002A717D" w14:paraId="495FCFC0"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E23CC4E"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61879A" w14:textId="77777777" w:rsidR="00EC4227" w:rsidRPr="002A717D" w:rsidRDefault="00EC4227" w:rsidP="00B10B65">
            <w:pPr>
              <w:pStyle w:val="TAC"/>
              <w:keepNext w:val="0"/>
              <w:keepLines w:val="0"/>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5E9C12C8" w14:textId="77777777" w:rsidR="00EC4227" w:rsidRPr="002A717D" w:rsidRDefault="00EC4227" w:rsidP="00B10B65">
            <w:pPr>
              <w:pStyle w:val="TAC"/>
              <w:keepNext w:val="0"/>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4897BD1" w14:textId="77777777" w:rsidR="00EC4227" w:rsidRPr="002A717D" w:rsidRDefault="00EC4227" w:rsidP="00B10B65">
            <w:pPr>
              <w:spacing w:after="0" w:line="256" w:lineRule="auto"/>
              <w:rPr>
                <w:rFonts w:ascii="Arial" w:hAnsi="Arial"/>
                <w:sz w:val="18"/>
              </w:rPr>
            </w:pPr>
          </w:p>
        </w:tc>
      </w:tr>
      <w:tr w:rsidR="00EC4227" w:rsidRPr="002A717D" w14:paraId="64C4D949"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BB1D5E2" w14:textId="77777777" w:rsidR="00EC4227" w:rsidRPr="002A717D" w:rsidRDefault="00EC4227" w:rsidP="00B10B65">
            <w:pPr>
              <w:pStyle w:val="TAC"/>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06736D6" w14:textId="77777777" w:rsidR="00EC4227" w:rsidRPr="002A717D" w:rsidRDefault="00EC4227" w:rsidP="00B10B65">
            <w:pPr>
              <w:pStyle w:val="TAC"/>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42AF93C6" w14:textId="77777777" w:rsidR="00EC4227" w:rsidRPr="002A717D" w:rsidRDefault="00EC4227" w:rsidP="00B10B65">
            <w:pPr>
              <w:pStyle w:val="TAC"/>
              <w:keepNext w:val="0"/>
              <w:keepLines w:val="0"/>
              <w:spacing w:line="256" w:lineRule="auto"/>
            </w:pPr>
          </w:p>
        </w:tc>
      </w:tr>
    </w:tbl>
    <w:p w14:paraId="6ED0B4DC" w14:textId="77777777" w:rsidR="00EC4227" w:rsidRPr="002A717D" w:rsidRDefault="00EC4227" w:rsidP="00EC4227">
      <w:pPr>
        <w:rPr>
          <w:rFonts w:ascii="Arial" w:hAnsi="Arial" w:cs="Arial"/>
          <w:sz w:val="18"/>
          <w:szCs w:val="18"/>
          <w:lang w:eastAsia="sv-SE"/>
        </w:rPr>
      </w:pPr>
    </w:p>
    <w:p w14:paraId="57B758FA" w14:textId="77777777" w:rsidR="00EC4227" w:rsidRPr="002A717D" w:rsidRDefault="00EC4227" w:rsidP="00EC4227">
      <w:pPr>
        <w:pStyle w:val="B10"/>
      </w:pPr>
      <w:r w:rsidRPr="002A717D">
        <w:t>1.</w:t>
      </w:r>
      <w:r w:rsidRPr="002A717D">
        <w:tab/>
        <w:t>Message contents are defined in clause 4.7.4.1.1.4.3.</w:t>
      </w:r>
    </w:p>
    <w:p w14:paraId="2FDD4ECE"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is the NR FR1 cell. Cell 2 is the PSCell and the target for SSB-based L1-RSRP measurements. The UE is configured to perform RLM, BFD and L1-RSRP measurement based on the SSBs. The connection setup is done according to the settings in clause C.1.1.</w:t>
      </w:r>
    </w:p>
    <w:p w14:paraId="58250276" w14:textId="77777777" w:rsidR="00EC4227" w:rsidRPr="002A717D" w:rsidRDefault="00EC4227" w:rsidP="00EC4227">
      <w:pPr>
        <w:pStyle w:val="H6"/>
        <w:rPr>
          <w:lang w:eastAsia="sv-SE"/>
        </w:rPr>
      </w:pPr>
      <w:r w:rsidRPr="002A717D">
        <w:rPr>
          <w:lang w:eastAsia="sv-SE"/>
        </w:rPr>
        <w:t>4.7.4.1.1.4.2</w:t>
      </w:r>
      <w:r w:rsidRPr="002A717D">
        <w:rPr>
          <w:lang w:eastAsia="sv-SE"/>
        </w:rPr>
        <w:tab/>
        <w:t>Test procedure</w:t>
      </w:r>
    </w:p>
    <w:p w14:paraId="1EDC499A" w14:textId="77777777" w:rsidR="00EC4227" w:rsidRPr="002A717D" w:rsidRDefault="00EC4227" w:rsidP="00EC4227">
      <w:pPr>
        <w:keepNext/>
        <w:keepLines/>
        <w:rPr>
          <w:lang w:eastAsia="sv-SE"/>
        </w:rPr>
      </w:pPr>
      <w:r w:rsidRPr="002A717D">
        <w:t xml:space="preserve">Prior to the start of the time duration T1, the UE shall be fully synchronized to PSCell. The UE shall be configured for periodic CSI reporting in PUCCH [format 2] with a reporting periodicity as mentioned in the above table </w:t>
      </w:r>
      <w:r w:rsidRPr="002A717D">
        <w:rPr>
          <w:lang w:eastAsia="sv-SE"/>
        </w:rPr>
        <w:t>4.7.4.1.1.4.1-2</w:t>
      </w:r>
      <w:r w:rsidRPr="002A717D">
        <w:t>.</w:t>
      </w:r>
    </w:p>
    <w:p w14:paraId="04005F88" w14:textId="77777777" w:rsidR="00EC4227" w:rsidRPr="002A717D" w:rsidRDefault="00EC4227" w:rsidP="00EC4227">
      <w:pPr>
        <w:pStyle w:val="B10"/>
      </w:pPr>
      <w:r w:rsidRPr="002A717D">
        <w:t>1.</w:t>
      </w:r>
      <w:r w:rsidRPr="002A717D">
        <w:tab/>
        <w:t xml:space="preserve">Ensure the UE is in state RRC_CONNECTED with generic procedure parameters Connectivity EN-DC, DC bearer MCG and SCG, </w:t>
      </w:r>
      <w:proofErr w:type="gramStart"/>
      <w:r w:rsidRPr="002A717D">
        <w:t>Connected</w:t>
      </w:r>
      <w:proofErr w:type="gramEnd"/>
      <w:r w:rsidRPr="002A717D">
        <w:t xml:space="preserve">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4.7.4.1.1.4.1-2</w:t>
      </w:r>
      <w:r w:rsidRPr="002A717D">
        <w:t>.</w:t>
      </w:r>
    </w:p>
    <w:p w14:paraId="1D5D9BEE" w14:textId="77777777" w:rsidR="00EC4227" w:rsidRPr="002A717D" w:rsidRDefault="00EC4227" w:rsidP="00EC4227">
      <w:pPr>
        <w:pStyle w:val="B10"/>
      </w:pPr>
      <w:r w:rsidRPr="002A717D">
        <w:t>2.</w:t>
      </w:r>
      <w:r w:rsidRPr="002A717D">
        <w:tab/>
        <w:t>Set the parameters according to T1 in Table</w:t>
      </w:r>
      <w:r w:rsidRPr="002A717D">
        <w:rPr>
          <w:lang w:eastAsia="sv-SE"/>
        </w:rPr>
        <w:t xml:space="preserve"> 4.7.4.1.1.5-</w:t>
      </w:r>
      <w:r w:rsidRPr="002A717D">
        <w:t>1.</w:t>
      </w:r>
    </w:p>
    <w:p w14:paraId="2B33C3CB" w14:textId="77777777" w:rsidR="00EC4227" w:rsidRPr="002A717D" w:rsidRDefault="00EC4227" w:rsidP="00EC4227">
      <w:pPr>
        <w:pStyle w:val="B10"/>
        <w:rPr>
          <w:rFonts w:cs="v4.2.0"/>
        </w:rPr>
      </w:pPr>
      <w:r w:rsidRPr="002A717D">
        <w:t>3.</w:t>
      </w:r>
      <w:r w:rsidRPr="002A717D">
        <w:tab/>
        <w:t>T</w:t>
      </w:r>
      <w:r w:rsidRPr="002A717D">
        <w:rPr>
          <w:rFonts w:cs="v4.2.0"/>
        </w:rPr>
        <w:t xml:space="preserve">he UE shall start sending L1-RSRP report including results of both SSB#0 and SSB#1 every 80 slots. </w:t>
      </w:r>
    </w:p>
    <w:p w14:paraId="7BEAFD69" w14:textId="77777777" w:rsidR="00EC4227" w:rsidRPr="002A717D" w:rsidRDefault="00EC4227" w:rsidP="00EC4227">
      <w:pPr>
        <w:pStyle w:val="B10"/>
      </w:pPr>
      <w:r w:rsidRPr="002A717D">
        <w:t>4.</w:t>
      </w:r>
      <w:r w:rsidRPr="002A717D">
        <w:tab/>
      </w:r>
      <w:r w:rsidRPr="002A717D">
        <w:rPr>
          <w:rFonts w:cs="v4.2.0"/>
        </w:rPr>
        <w:t xml:space="preserve">The SS shall check the L1-RSRP reported values of SSB#0 and SSB#1 in the periodic L1-RSRP reports. If the value for both SSBs is within the limits in Table 4.7.4.1.1.5-2 or Table 4.7.4.1.1.5-3 (depending on the test configuration), the number </w:t>
      </w:r>
      <w:r w:rsidRPr="002A717D">
        <w:t>of passed iterations is increased by one, otherwise the number of failed iterations is increased by one.</w:t>
      </w:r>
    </w:p>
    <w:p w14:paraId="0108ADF8" w14:textId="77777777" w:rsidR="00EC4227" w:rsidRPr="002A717D" w:rsidRDefault="00EC4227" w:rsidP="00EC4227">
      <w:pPr>
        <w:pStyle w:val="B10"/>
      </w:pPr>
      <w:r w:rsidRPr="002A717D">
        <w:rPr>
          <w:lang w:eastAsia="zh-TW"/>
        </w:rPr>
        <w:t>5.</w:t>
      </w:r>
      <w:r w:rsidRPr="002A717D">
        <w:rPr>
          <w:lang w:eastAsia="zh-TW"/>
        </w:rPr>
        <w:tab/>
      </w:r>
      <w:r w:rsidRPr="002A717D">
        <w:t>The SS shall continue checking the L1-RSRP report messages transmitted by the UE until the confidence level according to Table G.2.3-1 in Annex G is achieved.</w:t>
      </w:r>
    </w:p>
    <w:p w14:paraId="4506AA48" w14:textId="77777777" w:rsidR="00EC4227" w:rsidRPr="002A717D" w:rsidRDefault="00EC4227" w:rsidP="00EC4227">
      <w:pPr>
        <w:pStyle w:val="B10"/>
      </w:pPr>
      <w:r w:rsidRPr="002A717D">
        <w:t>6.</w:t>
      </w:r>
      <w:r w:rsidRPr="002A717D">
        <w:tab/>
        <w:t>Set the parameters according to each sub-test in Table 4.7.4.1.1.5-1 as appropriate and repeat steps 3-5.</w:t>
      </w:r>
    </w:p>
    <w:p w14:paraId="2BBF65EC" w14:textId="77777777" w:rsidR="00EC4227" w:rsidRPr="002A717D" w:rsidRDefault="00EC4227" w:rsidP="00EC4227">
      <w:pPr>
        <w:pStyle w:val="H6"/>
        <w:keepNext w:val="0"/>
        <w:keepLines w:val="0"/>
        <w:rPr>
          <w:lang w:eastAsia="sv-SE"/>
        </w:rPr>
      </w:pPr>
      <w:r w:rsidRPr="002A717D">
        <w:rPr>
          <w:lang w:eastAsia="sv-SE"/>
        </w:rPr>
        <w:t>4.7.4.1.1.4.3</w:t>
      </w:r>
      <w:r w:rsidRPr="002A717D">
        <w:rPr>
          <w:lang w:eastAsia="sv-SE"/>
        </w:rPr>
        <w:tab/>
        <w:t>Message contents</w:t>
      </w:r>
    </w:p>
    <w:p w14:paraId="68B5E4E6" w14:textId="77777777" w:rsidR="00EC4227" w:rsidRPr="002A717D" w:rsidRDefault="00EC4227" w:rsidP="00EC4227">
      <w:pPr>
        <w:rPr>
          <w:lang w:eastAsia="sv-SE"/>
        </w:rPr>
      </w:pPr>
      <w:r w:rsidRPr="002A717D">
        <w:rPr>
          <w:lang w:eastAsia="sv-SE"/>
        </w:rPr>
        <w:t>Message contents are according to TS 38.508-1 [14] clause 7.3 with the following exceptions:</w:t>
      </w:r>
    </w:p>
    <w:p w14:paraId="251B476A" w14:textId="77777777" w:rsidR="00EC4227" w:rsidRPr="002A717D" w:rsidRDefault="00EC4227" w:rsidP="00EC4227">
      <w:pPr>
        <w:pStyle w:val="TH"/>
        <w:keepNext w:val="0"/>
        <w:keepLines w:val="0"/>
      </w:pPr>
      <w:r w:rsidRPr="002A717D">
        <w:lastRenderedPageBreak/>
        <w:t xml:space="preserve">Table </w:t>
      </w:r>
      <w:r w:rsidRPr="002A717D">
        <w:rPr>
          <w:lang w:eastAsia="sv-SE"/>
        </w:rPr>
        <w:t>4.7.4.1.1.4.3</w:t>
      </w:r>
      <w:r w:rsidRPr="002A717D">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EC4227" w:rsidRPr="002A717D" w14:paraId="72FB4488" w14:textId="77777777" w:rsidTr="00B10B6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28F6AA7" w14:textId="77777777" w:rsidR="00EC4227" w:rsidRPr="002A717D" w:rsidRDefault="00EC4227" w:rsidP="00B10B65">
            <w:pPr>
              <w:pStyle w:val="TAH"/>
              <w:keepNext w:val="0"/>
              <w:keepLines w:val="0"/>
              <w:spacing w:line="256" w:lineRule="auto"/>
            </w:pPr>
            <w:r w:rsidRPr="002A717D">
              <w:t>Default Message Contents</w:t>
            </w:r>
          </w:p>
        </w:tc>
      </w:tr>
      <w:tr w:rsidR="00EC4227" w:rsidRPr="002A717D" w14:paraId="1BFA26C7"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C811AA1" w14:textId="77777777" w:rsidR="00EC4227" w:rsidRPr="002A717D" w:rsidRDefault="00EC4227" w:rsidP="00B10B65">
            <w:pPr>
              <w:pStyle w:val="TAL"/>
              <w:keepNext w:val="0"/>
              <w:keepLines w:val="0"/>
              <w:spacing w:line="256" w:lineRule="auto"/>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FE76AD3" w14:textId="77777777" w:rsidR="00EC4227" w:rsidRPr="002A717D" w:rsidRDefault="00EC4227" w:rsidP="00B10B65">
            <w:pPr>
              <w:pStyle w:val="TAL"/>
              <w:keepNext w:val="0"/>
              <w:keepLines w:val="0"/>
              <w:spacing w:line="256" w:lineRule="auto"/>
            </w:pPr>
          </w:p>
        </w:tc>
      </w:tr>
      <w:tr w:rsidR="00EC4227" w:rsidRPr="002A717D" w14:paraId="7618519A"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6AE5929" w14:textId="77777777" w:rsidR="00EC4227" w:rsidRPr="002A717D" w:rsidRDefault="00EC4227" w:rsidP="00B10B65">
            <w:pPr>
              <w:pStyle w:val="TAL"/>
              <w:keepNext w:val="0"/>
              <w:keepLines w:val="0"/>
              <w:spacing w:line="256" w:lineRule="auto"/>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99F74ED" w14:textId="77777777" w:rsidR="00EC4227" w:rsidRPr="002A717D" w:rsidRDefault="00EC4227" w:rsidP="00B10B65">
            <w:pPr>
              <w:pStyle w:val="TAL"/>
              <w:keepNext w:val="0"/>
              <w:keepLines w:val="0"/>
              <w:spacing w:line="256" w:lineRule="auto"/>
            </w:pPr>
            <w:r w:rsidRPr="002A717D">
              <w:t>Table H.3.6-2 with conditions PERIODIC and SS-RSRP</w:t>
            </w:r>
          </w:p>
          <w:p w14:paraId="05558BAE" w14:textId="77777777" w:rsidR="00EC4227" w:rsidRPr="002A717D" w:rsidRDefault="00EC4227" w:rsidP="00B10B65">
            <w:pPr>
              <w:pStyle w:val="TAL"/>
              <w:keepNext w:val="0"/>
              <w:keepLines w:val="0"/>
              <w:spacing w:line="256" w:lineRule="auto"/>
            </w:pPr>
            <w:r w:rsidRPr="002A717D">
              <w:t>Table H.3.6-3 with conditions SSB and PERIODIC</w:t>
            </w:r>
          </w:p>
          <w:p w14:paraId="3DDC550C" w14:textId="77777777" w:rsidR="00EC4227" w:rsidRPr="002A717D" w:rsidRDefault="00EC4227" w:rsidP="00B10B65">
            <w:pPr>
              <w:pStyle w:val="TAL"/>
              <w:keepNext w:val="0"/>
              <w:keepLines w:val="0"/>
              <w:spacing w:line="256" w:lineRule="auto"/>
            </w:pPr>
            <w:r w:rsidRPr="002A717D">
              <w:t>Table H.3.4-1</w:t>
            </w:r>
          </w:p>
          <w:p w14:paraId="48B78819" w14:textId="77777777" w:rsidR="00EC4227" w:rsidRPr="002A717D" w:rsidRDefault="00EC4227" w:rsidP="00B10B65">
            <w:pPr>
              <w:pStyle w:val="TAL"/>
              <w:keepNext w:val="0"/>
              <w:keepLines w:val="0"/>
              <w:spacing w:line="256" w:lineRule="auto"/>
              <w:rPr>
                <w:rFonts w:cs="v4.2.0"/>
              </w:rPr>
            </w:pPr>
            <w:r w:rsidRPr="002A717D">
              <w:rPr>
                <w:rFonts w:cs="v4.2.0"/>
              </w:rPr>
              <w:t>Table 7.3.1-3 in TS 38.508-1 [14] with condition SMTC.1</w:t>
            </w:r>
          </w:p>
          <w:p w14:paraId="43ECFFA6" w14:textId="77777777" w:rsidR="00EC4227" w:rsidRPr="002A717D" w:rsidRDefault="00EC4227" w:rsidP="00B10B65">
            <w:pPr>
              <w:pStyle w:val="TAL"/>
              <w:keepNext w:val="0"/>
              <w:keepLines w:val="0"/>
              <w:spacing w:line="256" w:lineRule="auto"/>
            </w:pPr>
            <w:r w:rsidRPr="002A717D">
              <w:t>Table H.3.5-8</w:t>
            </w:r>
          </w:p>
        </w:tc>
      </w:tr>
    </w:tbl>
    <w:p w14:paraId="1DFF7A08" w14:textId="77777777" w:rsidR="00EC4227" w:rsidRPr="002A717D" w:rsidRDefault="00EC4227" w:rsidP="00EC4227">
      <w:pPr>
        <w:rPr>
          <w:lang w:eastAsia="sv-SE"/>
        </w:rPr>
      </w:pPr>
    </w:p>
    <w:p w14:paraId="6CF94CC3" w14:textId="77777777" w:rsidR="00EC4227" w:rsidRPr="002A717D" w:rsidRDefault="00EC4227" w:rsidP="00EC4227">
      <w:pPr>
        <w:pStyle w:val="TH"/>
        <w:keepNext w:val="0"/>
        <w:keepLines w:val="0"/>
      </w:pPr>
      <w:r w:rsidRPr="002A717D">
        <w:t xml:space="preserve">Table </w:t>
      </w:r>
      <w:r w:rsidRPr="002A717D">
        <w:rPr>
          <w:lang w:eastAsia="sv-SE"/>
        </w:rPr>
        <w:t>4.7.4.1.1.4.3</w:t>
      </w:r>
      <w:r w:rsidRPr="002A717D">
        <w:t>-2: RadioLinkMonitoringConfig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C4227" w:rsidRPr="002A717D" w14:paraId="0A10AE3C" w14:textId="77777777" w:rsidTr="00B10B6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302B619" w14:textId="77777777" w:rsidR="00EC4227" w:rsidRPr="002A717D" w:rsidRDefault="00EC4227" w:rsidP="00B10B65">
            <w:pPr>
              <w:pStyle w:val="TAH"/>
              <w:keepNext w:val="0"/>
              <w:keepLines w:val="0"/>
              <w:spacing w:line="256" w:lineRule="auto"/>
              <w:jc w:val="left"/>
              <w:rPr>
                <w:b w:val="0"/>
              </w:rPr>
            </w:pPr>
            <w:r w:rsidRPr="002A717D">
              <w:rPr>
                <w:b w:val="0"/>
              </w:rPr>
              <w:t>Derivation Path: TS 38.508-1 [14], Table 4.6.3-133</w:t>
            </w:r>
          </w:p>
        </w:tc>
      </w:tr>
      <w:tr w:rsidR="00EC4227" w:rsidRPr="002A717D" w14:paraId="673C4C6A"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3CF8DC69" w14:textId="77777777" w:rsidR="00EC4227" w:rsidRPr="002A717D" w:rsidRDefault="00EC4227" w:rsidP="00B10B65">
            <w:pPr>
              <w:pStyle w:val="TAH"/>
              <w:keepNext w:val="0"/>
              <w:keepLines w:val="0"/>
              <w:spacing w:line="256" w:lineRule="auto"/>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2C6CDB" w14:textId="77777777" w:rsidR="00EC4227" w:rsidRPr="002A717D" w:rsidRDefault="00EC4227" w:rsidP="00B10B65">
            <w:pPr>
              <w:pStyle w:val="TAH"/>
              <w:keepNext w:val="0"/>
              <w:keepLines w:val="0"/>
              <w:spacing w:line="256" w:lineRule="auto"/>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6D58D6B0" w14:textId="77777777" w:rsidR="00EC4227" w:rsidRPr="002A717D" w:rsidRDefault="00EC4227" w:rsidP="00B10B65">
            <w:pPr>
              <w:pStyle w:val="TAH"/>
              <w:keepNext w:val="0"/>
              <w:keepLines w:val="0"/>
              <w:spacing w:line="256" w:lineRule="auto"/>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04310292" w14:textId="77777777" w:rsidR="00EC4227" w:rsidRPr="002A717D" w:rsidRDefault="00EC4227" w:rsidP="00B10B65">
            <w:pPr>
              <w:pStyle w:val="TAH"/>
              <w:keepNext w:val="0"/>
              <w:keepLines w:val="0"/>
              <w:spacing w:line="256" w:lineRule="auto"/>
            </w:pPr>
            <w:r w:rsidRPr="002A717D">
              <w:t>Condition</w:t>
            </w:r>
          </w:p>
        </w:tc>
      </w:tr>
      <w:tr w:rsidR="00EC4227" w:rsidRPr="002A717D" w14:paraId="30625AD4"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0F4C7340" w14:textId="77777777" w:rsidR="00EC4227" w:rsidRPr="002A717D" w:rsidRDefault="00EC4227" w:rsidP="00B10B65">
            <w:pPr>
              <w:pStyle w:val="TAL"/>
              <w:keepNext w:val="0"/>
              <w:keepLines w:val="0"/>
              <w:spacing w:line="256" w:lineRule="auto"/>
            </w:pPr>
            <w:proofErr w:type="gramStart"/>
            <w:r w:rsidRPr="002A717D">
              <w:t>RadioLinkMonitoringConfig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02EE1194" w14:textId="77777777" w:rsidR="00EC4227" w:rsidRPr="002A717D" w:rsidRDefault="00EC4227" w:rsidP="00B10B65">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2251E81" w14:textId="77777777" w:rsidR="00EC4227" w:rsidRPr="002A717D" w:rsidRDefault="00EC4227" w:rsidP="00B10B6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50FF622" w14:textId="77777777" w:rsidR="00EC4227" w:rsidRPr="002A717D" w:rsidRDefault="00EC4227" w:rsidP="00B10B65">
            <w:pPr>
              <w:pStyle w:val="TAL"/>
              <w:keepNext w:val="0"/>
              <w:keepLines w:val="0"/>
              <w:spacing w:line="256" w:lineRule="auto"/>
            </w:pPr>
          </w:p>
        </w:tc>
      </w:tr>
      <w:tr w:rsidR="00EC4227" w:rsidRPr="002A717D" w14:paraId="1086BE86"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4843391A" w14:textId="77777777" w:rsidR="00EC4227" w:rsidRPr="002A717D" w:rsidRDefault="00EC4227" w:rsidP="00B10B65">
            <w:pPr>
              <w:pStyle w:val="TAL"/>
              <w:keepNext w:val="0"/>
              <w:keepLines w:val="0"/>
              <w:spacing w:line="256" w:lineRule="auto"/>
            </w:pPr>
            <w:r w:rsidRPr="002A717D">
              <w:rPr>
                <w:rFonts w:cs="Arial"/>
                <w:kern w:val="2"/>
                <w:szCs w:val="18"/>
              </w:rPr>
              <w:t xml:space="preserve">  failureDetectionResourcesToAddModList</w:t>
            </w:r>
            <w:r w:rsidRPr="002A717D">
              <w:rPr>
                <w:rFonts w:cs="Arial"/>
                <w:kern w:val="2"/>
                <w:szCs w:val="18"/>
              </w:rPr>
              <w:tab/>
              <w:t>SEQUENCE (</w:t>
            </w:r>
            <w:proofErr w:type="gramStart"/>
            <w:r w:rsidRPr="002A717D">
              <w:rPr>
                <w:rFonts w:cs="Arial"/>
                <w:kern w:val="2"/>
                <w:szCs w:val="18"/>
              </w:rPr>
              <w:t>SIZE(</w:t>
            </w:r>
            <w:proofErr w:type="gramEnd"/>
            <w:r w:rsidRPr="002A717D">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5F27C3A" w14:textId="77777777" w:rsidR="00EC4227" w:rsidRPr="002A717D" w:rsidRDefault="00EC4227" w:rsidP="00B10B65">
            <w:pPr>
              <w:pStyle w:val="TAL"/>
              <w:keepNext w:val="0"/>
              <w:keepLines w:val="0"/>
              <w:spacing w:line="256" w:lineRule="auto"/>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5294987B" w14:textId="77777777" w:rsidR="00EC4227" w:rsidRPr="002A717D" w:rsidRDefault="00EC4227" w:rsidP="00B10B6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9AA979A" w14:textId="77777777" w:rsidR="00EC4227" w:rsidRPr="002A717D" w:rsidRDefault="00EC4227" w:rsidP="00B10B65">
            <w:pPr>
              <w:pStyle w:val="TAL"/>
              <w:keepNext w:val="0"/>
              <w:keepLines w:val="0"/>
              <w:spacing w:line="256" w:lineRule="auto"/>
            </w:pPr>
          </w:p>
        </w:tc>
      </w:tr>
      <w:tr w:rsidR="00EC4227" w:rsidRPr="002A717D" w14:paraId="687BA4E7"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1C47CA69" w14:textId="77777777" w:rsidR="00EC4227" w:rsidRPr="002A717D" w:rsidRDefault="00EC4227" w:rsidP="00B10B65">
            <w:pPr>
              <w:pStyle w:val="TAL"/>
              <w:keepNext w:val="0"/>
              <w:keepLines w:val="0"/>
              <w:spacing w:line="256" w:lineRule="auto"/>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92CECAC" w14:textId="77777777" w:rsidR="00EC4227" w:rsidRPr="002A717D" w:rsidRDefault="00EC4227" w:rsidP="00B10B65">
            <w:pPr>
              <w:pStyle w:val="TAL"/>
              <w:keepNext w:val="0"/>
              <w:keepLines w:val="0"/>
              <w:spacing w:line="256" w:lineRule="auto"/>
              <w:rPr>
                <w:lang w:eastAsia="ja-JP"/>
              </w:rPr>
            </w:pPr>
            <w:r w:rsidRPr="002A717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B8043C0" w14:textId="77777777" w:rsidR="00EC4227" w:rsidRPr="002A717D" w:rsidRDefault="00EC4227" w:rsidP="00B10B65">
            <w:pPr>
              <w:pStyle w:val="TAL"/>
              <w:keepNext w:val="0"/>
              <w:keepLines w:val="0"/>
              <w:spacing w:line="256" w:lineRule="auto"/>
            </w:pPr>
            <w:r w:rsidRPr="002A717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2B3D83F" w14:textId="77777777" w:rsidR="00EC4227" w:rsidRPr="002A717D" w:rsidRDefault="00EC4227" w:rsidP="00B10B65">
            <w:pPr>
              <w:pStyle w:val="TAL"/>
              <w:keepNext w:val="0"/>
              <w:keepLines w:val="0"/>
              <w:spacing w:line="256" w:lineRule="auto"/>
            </w:pPr>
          </w:p>
        </w:tc>
      </w:tr>
      <w:tr w:rsidR="00EC4227" w:rsidRPr="002A717D" w14:paraId="005FCE71"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6A721EB6" w14:textId="77777777" w:rsidR="00EC4227" w:rsidRPr="002A717D" w:rsidRDefault="00EC4227" w:rsidP="00B10B65">
            <w:pPr>
              <w:pStyle w:val="TAL"/>
              <w:keepNext w:val="0"/>
              <w:keepLines w:val="0"/>
              <w:spacing w:line="256" w:lineRule="auto"/>
              <w:rPr>
                <w:rFonts w:cs="Arial"/>
                <w:kern w:val="2"/>
                <w:szCs w:val="18"/>
              </w:rPr>
            </w:pPr>
            <w:r w:rsidRPr="002A717D">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3711226E" w14:textId="77777777" w:rsidR="00EC4227" w:rsidRPr="002A717D" w:rsidRDefault="00EC4227" w:rsidP="00B10B65">
            <w:pPr>
              <w:pStyle w:val="TAL"/>
              <w:keepNext w:val="0"/>
              <w:keepLines w:val="0"/>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762A889" w14:textId="77777777" w:rsidR="00EC4227" w:rsidRPr="002A717D" w:rsidRDefault="00EC4227" w:rsidP="00B10B6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EE849B1" w14:textId="77777777" w:rsidR="00EC4227" w:rsidRPr="002A717D" w:rsidRDefault="00EC4227" w:rsidP="00B10B65">
            <w:pPr>
              <w:pStyle w:val="TAL"/>
              <w:keepNext w:val="0"/>
              <w:keepLines w:val="0"/>
              <w:spacing w:line="256" w:lineRule="auto"/>
            </w:pPr>
          </w:p>
        </w:tc>
      </w:tr>
      <w:tr w:rsidR="00EC4227" w:rsidRPr="002A717D" w14:paraId="08A7C1B1"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67F6EEF" w14:textId="77777777" w:rsidR="00EC4227" w:rsidRPr="002A717D" w:rsidRDefault="00EC4227" w:rsidP="00B10B65">
            <w:pPr>
              <w:pStyle w:val="TAL"/>
              <w:keepNext w:val="0"/>
              <w:keepLines w:val="0"/>
              <w:spacing w:line="256" w:lineRule="auto"/>
              <w:rPr>
                <w:rFonts w:cs="Arial"/>
                <w:kern w:val="2"/>
                <w:szCs w:val="18"/>
              </w:rPr>
            </w:pPr>
            <w:r w:rsidRPr="002A717D">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11CFB546" w14:textId="77777777" w:rsidR="00EC4227" w:rsidRPr="002A717D" w:rsidRDefault="00EC4227" w:rsidP="00B10B65">
            <w:pPr>
              <w:pStyle w:val="TAL"/>
              <w:keepNext w:val="0"/>
              <w:keepLines w:val="0"/>
              <w:spacing w:line="256" w:lineRule="auto"/>
              <w:rPr>
                <w:lang w:eastAsia="ja-JP"/>
              </w:rPr>
            </w:pPr>
            <w:r w:rsidRPr="002A717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869F640" w14:textId="77777777" w:rsidR="00EC4227" w:rsidRPr="002A717D" w:rsidRDefault="00EC4227" w:rsidP="00B10B6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418DB74" w14:textId="77777777" w:rsidR="00EC4227" w:rsidRPr="002A717D" w:rsidRDefault="00EC4227" w:rsidP="00B10B65">
            <w:pPr>
              <w:pStyle w:val="TAL"/>
              <w:keepNext w:val="0"/>
              <w:keepLines w:val="0"/>
              <w:spacing w:line="256" w:lineRule="auto"/>
            </w:pPr>
          </w:p>
        </w:tc>
      </w:tr>
      <w:tr w:rsidR="00EC4227" w:rsidRPr="002A717D" w14:paraId="39D4CAFA"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26BE60E5" w14:textId="77777777" w:rsidR="00EC4227" w:rsidRPr="002A717D" w:rsidRDefault="00EC4227" w:rsidP="00B10B65">
            <w:pPr>
              <w:pStyle w:val="TAL"/>
              <w:keepNext w:val="0"/>
              <w:keepLines w:val="0"/>
              <w:spacing w:line="256" w:lineRule="auto"/>
              <w:rPr>
                <w:rFonts w:cs="Arial"/>
                <w:kern w:val="2"/>
                <w:szCs w:val="18"/>
              </w:rPr>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097F081" w14:textId="77777777" w:rsidR="00EC4227" w:rsidRPr="002A717D" w:rsidRDefault="00EC4227" w:rsidP="00B10B65">
            <w:pPr>
              <w:pStyle w:val="TAL"/>
              <w:keepNext w:val="0"/>
              <w:keepLines w:val="0"/>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FF2715D" w14:textId="77777777" w:rsidR="00EC4227" w:rsidRPr="002A717D" w:rsidRDefault="00EC4227" w:rsidP="00B10B6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2F3B0DC" w14:textId="77777777" w:rsidR="00EC4227" w:rsidRPr="002A717D" w:rsidRDefault="00EC4227" w:rsidP="00B10B65">
            <w:pPr>
              <w:pStyle w:val="TAL"/>
              <w:keepNext w:val="0"/>
              <w:keepLines w:val="0"/>
              <w:spacing w:line="256" w:lineRule="auto"/>
            </w:pPr>
          </w:p>
        </w:tc>
      </w:tr>
      <w:tr w:rsidR="00EC4227" w:rsidRPr="002A717D" w14:paraId="244AB007"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337BB79B" w14:textId="77777777" w:rsidR="00EC4227" w:rsidRPr="002A717D" w:rsidRDefault="00EC4227" w:rsidP="00B10B65">
            <w:pPr>
              <w:pStyle w:val="TAL"/>
              <w:keepNext w:val="0"/>
              <w:keepLines w:val="0"/>
              <w:spacing w:line="256" w:lineRule="auto"/>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3F8688" w14:textId="77777777" w:rsidR="00EC4227" w:rsidRPr="002A717D" w:rsidRDefault="00EC4227" w:rsidP="00B10B65">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C18E55A" w14:textId="77777777" w:rsidR="00EC4227" w:rsidRPr="002A717D" w:rsidRDefault="00EC4227" w:rsidP="00B10B6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2236E4A" w14:textId="77777777" w:rsidR="00EC4227" w:rsidRPr="002A717D" w:rsidRDefault="00EC4227" w:rsidP="00B10B65">
            <w:pPr>
              <w:pStyle w:val="TAL"/>
              <w:keepNext w:val="0"/>
              <w:keepLines w:val="0"/>
              <w:spacing w:line="256" w:lineRule="auto"/>
            </w:pPr>
          </w:p>
        </w:tc>
      </w:tr>
      <w:tr w:rsidR="00EC4227" w:rsidRPr="002A717D" w14:paraId="43CDAEB2"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604FB74A" w14:textId="77777777" w:rsidR="00EC4227" w:rsidRPr="002A717D" w:rsidRDefault="00EC4227" w:rsidP="00B10B65">
            <w:pPr>
              <w:pStyle w:val="TAL"/>
              <w:keepNext w:val="0"/>
              <w:keepLines w:val="0"/>
              <w:spacing w:line="256" w:lineRule="auto"/>
            </w:pPr>
            <w:r w:rsidRPr="002A717D">
              <w:t>}</w:t>
            </w:r>
          </w:p>
        </w:tc>
        <w:tc>
          <w:tcPr>
            <w:tcW w:w="2267" w:type="dxa"/>
            <w:tcBorders>
              <w:top w:val="single" w:sz="4" w:space="0" w:color="auto"/>
              <w:left w:val="single" w:sz="4" w:space="0" w:color="auto"/>
              <w:bottom w:val="single" w:sz="4" w:space="0" w:color="auto"/>
              <w:right w:val="single" w:sz="4" w:space="0" w:color="auto"/>
            </w:tcBorders>
          </w:tcPr>
          <w:p w14:paraId="6D376BF2" w14:textId="77777777" w:rsidR="00EC4227" w:rsidRPr="002A717D" w:rsidRDefault="00EC4227" w:rsidP="00B10B65">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235097F" w14:textId="77777777" w:rsidR="00EC4227" w:rsidRPr="002A717D" w:rsidRDefault="00EC4227" w:rsidP="00B10B6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7B9F3E0" w14:textId="77777777" w:rsidR="00EC4227" w:rsidRPr="002A717D" w:rsidRDefault="00EC4227" w:rsidP="00B10B65">
            <w:pPr>
              <w:pStyle w:val="TAL"/>
              <w:keepNext w:val="0"/>
              <w:keepLines w:val="0"/>
              <w:spacing w:line="256" w:lineRule="auto"/>
            </w:pPr>
          </w:p>
        </w:tc>
      </w:tr>
    </w:tbl>
    <w:p w14:paraId="44B3B6BC" w14:textId="77777777" w:rsidR="00EC4227" w:rsidRDefault="00EC4227" w:rsidP="00EC4227">
      <w:pPr>
        <w:rPr>
          <w:lang w:eastAsia="sv-SE"/>
        </w:rPr>
      </w:pPr>
    </w:p>
    <w:p w14:paraId="3D761C7E" w14:textId="77777777" w:rsidR="00EC4227" w:rsidRPr="002A717D" w:rsidRDefault="00EC4227" w:rsidP="00EC4227">
      <w:pPr>
        <w:pStyle w:val="H6"/>
        <w:keepNext w:val="0"/>
        <w:keepLines w:val="0"/>
        <w:rPr>
          <w:lang w:eastAsia="sv-SE"/>
        </w:rPr>
      </w:pPr>
      <w:r w:rsidRPr="002A717D">
        <w:rPr>
          <w:lang w:eastAsia="sv-SE"/>
        </w:rPr>
        <w:t>4.7.4.1.1.5</w:t>
      </w:r>
      <w:r w:rsidRPr="002A717D">
        <w:rPr>
          <w:lang w:eastAsia="sv-SE"/>
        </w:rPr>
        <w:tab/>
        <w:t>Test requirement</w:t>
      </w:r>
    </w:p>
    <w:p w14:paraId="772FF193" w14:textId="77777777" w:rsidR="00EC4227" w:rsidRPr="002A717D" w:rsidRDefault="00EC4227" w:rsidP="00EC4227">
      <w:pPr>
        <w:rPr>
          <w:lang w:eastAsia="sv-SE"/>
        </w:rPr>
      </w:pPr>
      <w:r w:rsidRPr="002A717D">
        <w:rPr>
          <w:lang w:eastAsia="sv-SE"/>
        </w:rPr>
        <w:t>Table 4.7.4.1.1.5-1 defines the primary level settings including test tolerances for all tests.</w:t>
      </w:r>
    </w:p>
    <w:p w14:paraId="05539283" w14:textId="77777777" w:rsidR="00EC4227" w:rsidRPr="002A717D" w:rsidRDefault="00EC4227" w:rsidP="00EC4227">
      <w:pPr>
        <w:rPr>
          <w:lang w:eastAsia="sv-SE"/>
        </w:rPr>
      </w:pPr>
      <w:r w:rsidRPr="002A717D">
        <w:rPr>
          <w:lang w:eastAsia="sv-SE"/>
        </w:rPr>
        <w:t>Each L1-RSRP measurement report for each of the tests in Table 4.7.4.1.1.5-1 shall meet the corresponding absolute accuracy requirements in Table 4.7.4.1.1.5-2 for test configurations 1, 2, 4 and 5, and the corresponding absolute accuracy requirements in Table 4.7.4.1.1.5-3 for test configurations 3 and 6.</w:t>
      </w:r>
    </w:p>
    <w:p w14:paraId="722853AC" w14:textId="77777777" w:rsidR="00EC4227" w:rsidRPr="002A717D" w:rsidRDefault="00EC4227" w:rsidP="00EC4227">
      <w:pPr>
        <w:pStyle w:val="TH"/>
        <w:keepNext w:val="0"/>
        <w:keepLines w:val="0"/>
      </w:pPr>
      <w:r w:rsidRPr="002A717D">
        <w:t xml:space="preserve">Table </w:t>
      </w:r>
      <w:r w:rsidRPr="002A717D">
        <w:rPr>
          <w:lang w:eastAsia="sv-SE"/>
        </w:rPr>
        <w:t>4.7.4.1.1.5</w:t>
      </w:r>
      <w:r w:rsidRPr="002A717D">
        <w:t>-1: L1-RSRP test parameters</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8"/>
        <w:gridCol w:w="1888"/>
        <w:gridCol w:w="960"/>
        <w:gridCol w:w="1269"/>
        <w:gridCol w:w="1745"/>
        <w:gridCol w:w="1600"/>
      </w:tblGrid>
      <w:tr w:rsidR="00EC4227" w:rsidRPr="002A717D" w14:paraId="07C6B82C" w14:textId="77777777" w:rsidTr="00B10B65">
        <w:trPr>
          <w:tblHeade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101EF482" w14:textId="77777777" w:rsidR="00EC4227" w:rsidRPr="002A717D" w:rsidRDefault="00EC4227" w:rsidP="00B10B65">
            <w:pPr>
              <w:spacing w:after="0" w:line="252" w:lineRule="auto"/>
              <w:jc w:val="center"/>
              <w:rPr>
                <w:rFonts w:ascii="Arial" w:hAnsi="Arial" w:cs="Arial"/>
                <w:b/>
                <w:sz w:val="18"/>
              </w:rPr>
            </w:pPr>
            <w:r w:rsidRPr="002A717D">
              <w:rPr>
                <w:rFonts w:ascii="Arial" w:hAnsi="Arial" w:cs="Arial"/>
                <w:b/>
                <w:sz w:val="18"/>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96DEFE" w14:textId="77777777" w:rsidR="00EC4227" w:rsidRPr="002A717D" w:rsidRDefault="00EC4227" w:rsidP="00B10B65">
            <w:pPr>
              <w:spacing w:after="0" w:line="252" w:lineRule="auto"/>
              <w:jc w:val="center"/>
              <w:rPr>
                <w:rFonts w:ascii="Arial" w:hAnsi="Arial" w:cs="Arial"/>
                <w:b/>
                <w:sz w:val="18"/>
              </w:rPr>
            </w:pPr>
            <w:r w:rsidRPr="002A717D">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CF57FDA" w14:textId="77777777" w:rsidR="00EC4227" w:rsidRPr="002A717D" w:rsidRDefault="00EC4227" w:rsidP="00B10B65">
            <w:pPr>
              <w:spacing w:after="0" w:line="252" w:lineRule="auto"/>
              <w:jc w:val="center"/>
              <w:rPr>
                <w:rFonts w:ascii="Arial" w:hAnsi="Arial" w:cs="Arial"/>
                <w:b/>
                <w:sz w:val="18"/>
              </w:rPr>
            </w:pPr>
            <w:r w:rsidRPr="002A717D">
              <w:rPr>
                <w:rFonts w:ascii="Arial" w:hAnsi="Arial" w:cs="Arial"/>
                <w:b/>
                <w:sz w:val="18"/>
              </w:rPr>
              <w:t>Unit</w:t>
            </w:r>
          </w:p>
        </w:tc>
        <w:tc>
          <w:tcPr>
            <w:tcW w:w="1744" w:type="dxa"/>
            <w:tcBorders>
              <w:top w:val="single" w:sz="4" w:space="0" w:color="auto"/>
              <w:left w:val="single" w:sz="4" w:space="0" w:color="auto"/>
              <w:bottom w:val="single" w:sz="4" w:space="0" w:color="auto"/>
              <w:right w:val="single" w:sz="4" w:space="0" w:color="auto"/>
            </w:tcBorders>
            <w:vAlign w:val="center"/>
            <w:hideMark/>
          </w:tcPr>
          <w:p w14:paraId="0136B646" w14:textId="77777777" w:rsidR="00EC4227" w:rsidRPr="002A717D" w:rsidRDefault="00EC4227" w:rsidP="00B10B65">
            <w:pPr>
              <w:spacing w:after="0" w:line="252" w:lineRule="auto"/>
              <w:jc w:val="center"/>
              <w:rPr>
                <w:rFonts w:ascii="Arial" w:hAnsi="Arial" w:cs="Arial"/>
                <w:b/>
                <w:sz w:val="18"/>
              </w:rPr>
            </w:pPr>
            <w:r w:rsidRPr="002A717D">
              <w:rPr>
                <w:rFonts w:ascii="Arial" w:hAnsi="Arial" w:cs="Arial"/>
                <w:b/>
                <w:sz w:val="18"/>
              </w:rPr>
              <w:t>Test 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AFB5A5F" w14:textId="77777777" w:rsidR="00EC4227" w:rsidRPr="002A717D" w:rsidRDefault="00EC4227" w:rsidP="00B10B65">
            <w:pPr>
              <w:spacing w:after="0" w:line="252" w:lineRule="auto"/>
              <w:jc w:val="center"/>
              <w:rPr>
                <w:rFonts w:ascii="Arial" w:hAnsi="Arial" w:cs="Arial"/>
                <w:b/>
                <w:sz w:val="18"/>
              </w:rPr>
            </w:pPr>
            <w:r w:rsidRPr="002A717D">
              <w:rPr>
                <w:rFonts w:ascii="Arial" w:hAnsi="Arial" w:cs="Arial"/>
                <w:b/>
                <w:sz w:val="18"/>
              </w:rPr>
              <w:t>Test 2</w:t>
            </w:r>
          </w:p>
        </w:tc>
      </w:tr>
      <w:tr w:rsidR="00EC4227" w:rsidRPr="002A717D" w14:paraId="148EEDDC"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6D941DCD"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SSB GSCN</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48314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7A9847E3"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F0AC56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freq1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B43D6A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freq1</w:t>
            </w:r>
          </w:p>
        </w:tc>
      </w:tr>
      <w:tr w:rsidR="00EC4227" w:rsidRPr="002A717D" w14:paraId="26EB0696" w14:textId="77777777" w:rsidTr="00B10B65">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47C9F1"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Duplex mode</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1B052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0AA1AADF"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724F09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FDD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F2EF14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FDD</w:t>
            </w:r>
          </w:p>
        </w:tc>
      </w:tr>
      <w:tr w:rsidR="00EC4227" w:rsidRPr="002A717D" w14:paraId="193429BA"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21688182"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13D29F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28015D0"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6D1BD0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74DA80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w:t>
            </w:r>
          </w:p>
        </w:tc>
      </w:tr>
      <w:tr w:rsidR="00EC4227" w:rsidRPr="002A717D" w14:paraId="74C6B36A"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013190DA"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58EAB3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D4B941C"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77DB26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3C3267D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w:t>
            </w:r>
          </w:p>
        </w:tc>
      </w:tr>
      <w:tr w:rsidR="00EC4227" w:rsidRPr="002A717D" w14:paraId="2902638A" w14:textId="77777777" w:rsidTr="00B10B65">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DDE392"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TDD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70077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60DB5F9B"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5AEFB56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N/A</w:t>
            </w:r>
          </w:p>
        </w:tc>
        <w:tc>
          <w:tcPr>
            <w:tcW w:w="1599" w:type="dxa"/>
            <w:tcBorders>
              <w:top w:val="single" w:sz="4" w:space="0" w:color="auto"/>
              <w:left w:val="single" w:sz="4" w:space="0" w:color="auto"/>
              <w:bottom w:val="single" w:sz="4" w:space="0" w:color="auto"/>
              <w:right w:val="single" w:sz="4" w:space="0" w:color="auto"/>
            </w:tcBorders>
            <w:vAlign w:val="center"/>
            <w:hideMark/>
          </w:tcPr>
          <w:p w14:paraId="390FAA3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N/A</w:t>
            </w:r>
          </w:p>
        </w:tc>
      </w:tr>
      <w:tr w:rsidR="00EC4227" w:rsidRPr="002A717D" w14:paraId="5F1189A5"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5BB17142"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152DFCC"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3606163"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384E95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TDDConf.1.1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CF9327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TDDConf.1.1</w:t>
            </w:r>
          </w:p>
        </w:tc>
      </w:tr>
      <w:tr w:rsidR="00EC4227" w:rsidRPr="002A717D" w14:paraId="715E3747"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3EDA624C"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AF9D1E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CF67205"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5581014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TDDConf.2.1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11A19D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TDDConf.2.1</w:t>
            </w:r>
          </w:p>
        </w:tc>
      </w:tr>
      <w:tr w:rsidR="00EC4227" w:rsidRPr="002A717D" w14:paraId="210F178D" w14:textId="77777777" w:rsidTr="00B10B65">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7B8765" w14:textId="77777777" w:rsidR="00EC4227" w:rsidRPr="002A717D" w:rsidRDefault="00EC4227" w:rsidP="00B10B65">
            <w:pPr>
              <w:spacing w:after="0" w:line="252" w:lineRule="auto"/>
              <w:rPr>
                <w:rFonts w:ascii="Arial" w:hAnsi="Arial" w:cs="Arial"/>
                <w:sz w:val="18"/>
                <w:vertAlign w:val="subscript"/>
              </w:rPr>
            </w:pPr>
            <w:r w:rsidRPr="002A717D">
              <w:rPr>
                <w:rFonts w:ascii="Arial" w:hAnsi="Arial" w:cs="Arial"/>
                <w:sz w:val="18"/>
              </w:rPr>
              <w:t>BW</w:t>
            </w:r>
            <w:r w:rsidRPr="002A717D">
              <w:rPr>
                <w:rFonts w:ascii="Arial" w:hAnsi="Arial" w:cs="Arial"/>
                <w:sz w:val="18"/>
                <w:vertAlign w:val="subscript"/>
              </w:rPr>
              <w:t>channel</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05F70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5BE35A8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MHz</w:t>
            </w:r>
          </w:p>
        </w:tc>
        <w:tc>
          <w:tcPr>
            <w:tcW w:w="1744" w:type="dxa"/>
            <w:tcBorders>
              <w:top w:val="single" w:sz="4" w:space="0" w:color="auto"/>
              <w:left w:val="single" w:sz="4" w:space="0" w:color="auto"/>
              <w:bottom w:val="single" w:sz="4" w:space="0" w:color="auto"/>
              <w:right w:val="single" w:sz="4" w:space="0" w:color="auto"/>
            </w:tcBorders>
            <w:vAlign w:val="center"/>
            <w:hideMark/>
          </w:tcPr>
          <w:p w14:paraId="3C14DEB6" w14:textId="77777777" w:rsidR="00EC4227" w:rsidRPr="002A717D" w:rsidRDefault="00EC4227" w:rsidP="00B10B65">
            <w:pPr>
              <w:spacing w:after="0" w:line="252" w:lineRule="auto"/>
              <w:jc w:val="center"/>
              <w:rPr>
                <w:rFonts w:ascii="Arial" w:hAnsi="Arial" w:cs="Arial"/>
                <w:sz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7B0B4A7" w14:textId="77777777" w:rsidR="00EC4227" w:rsidRPr="002A717D" w:rsidRDefault="00EC4227" w:rsidP="00B10B65">
            <w:pPr>
              <w:spacing w:after="0" w:line="252" w:lineRule="auto"/>
              <w:jc w:val="center"/>
              <w:rPr>
                <w:rFonts w:ascii="Arial" w:hAnsi="Arial" w:cs="Arial"/>
                <w:sz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EC4227" w:rsidRPr="002A717D" w14:paraId="04E1FC45"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5B074E7E" w14:textId="77777777" w:rsidR="00EC4227" w:rsidRPr="002A717D" w:rsidRDefault="00EC4227" w:rsidP="00B10B65">
            <w:pPr>
              <w:spacing w:after="0" w:line="256" w:lineRule="auto"/>
              <w:rPr>
                <w:rFonts w:ascii="Arial" w:hAnsi="Arial" w:cs="Arial"/>
                <w:sz w:val="18"/>
                <w:vertAlign w:val="subscript"/>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25B228C"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D49287B"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AA2C56F" w14:textId="77777777" w:rsidR="00EC4227" w:rsidRPr="002A717D" w:rsidRDefault="00EC4227" w:rsidP="00B10B65">
            <w:pPr>
              <w:spacing w:after="0" w:line="252" w:lineRule="auto"/>
              <w:jc w:val="center"/>
              <w:rPr>
                <w:rFonts w:ascii="Arial" w:hAnsi="Arial" w:cs="Arial"/>
                <w:sz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17D097F" w14:textId="77777777" w:rsidR="00EC4227" w:rsidRPr="002A717D" w:rsidRDefault="00EC4227" w:rsidP="00B10B65">
            <w:pPr>
              <w:spacing w:after="0" w:line="252" w:lineRule="auto"/>
              <w:jc w:val="center"/>
              <w:rPr>
                <w:rFonts w:ascii="Arial" w:hAnsi="Arial" w:cs="Arial"/>
                <w:sz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EC4227" w:rsidRPr="002A717D" w14:paraId="548E6ED2"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6C97A035" w14:textId="77777777" w:rsidR="00EC4227" w:rsidRPr="002A717D" w:rsidRDefault="00EC4227" w:rsidP="00B10B65">
            <w:pPr>
              <w:spacing w:after="0" w:line="256" w:lineRule="auto"/>
              <w:rPr>
                <w:rFonts w:ascii="Arial" w:hAnsi="Arial" w:cs="Arial"/>
                <w:sz w:val="18"/>
                <w:vertAlign w:val="subscript"/>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0FE9F37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D2EBAFC"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24C80E58" w14:textId="77777777" w:rsidR="00EC4227" w:rsidRPr="002A717D" w:rsidRDefault="00EC4227" w:rsidP="00B10B65">
            <w:pPr>
              <w:spacing w:after="0" w:line="252" w:lineRule="auto"/>
              <w:jc w:val="center"/>
              <w:rPr>
                <w:rFonts w:ascii="Arial" w:hAnsi="Arial" w:cs="Arial"/>
                <w:sz w:val="18"/>
              </w:rPr>
            </w:pPr>
            <w:r w:rsidRPr="002A717D">
              <w:rPr>
                <w:rFonts w:ascii="Arial" w:hAnsi="Arial"/>
                <w:sz w:val="18"/>
                <w:szCs w:val="18"/>
              </w:rPr>
              <w:t xml:space="preserve">40: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106</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9DB13AC" w14:textId="77777777" w:rsidR="00EC4227" w:rsidRPr="002A717D" w:rsidRDefault="00EC4227" w:rsidP="00B10B65">
            <w:pPr>
              <w:spacing w:after="0" w:line="252" w:lineRule="auto"/>
              <w:jc w:val="center"/>
              <w:rPr>
                <w:rFonts w:ascii="Arial" w:hAnsi="Arial" w:cs="Arial"/>
                <w:sz w:val="18"/>
              </w:rPr>
            </w:pPr>
            <w:r w:rsidRPr="002A717D">
              <w:rPr>
                <w:rFonts w:ascii="Arial" w:hAnsi="Arial"/>
                <w:sz w:val="18"/>
                <w:szCs w:val="18"/>
              </w:rPr>
              <w:t xml:space="preserve">40: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106</w:t>
            </w:r>
          </w:p>
        </w:tc>
      </w:tr>
      <w:tr w:rsidR="00EC4227" w:rsidRPr="002A717D" w14:paraId="7CE7DD3F" w14:textId="77777777" w:rsidTr="00B10B65">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3E571C"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PDSCH Reference measurement channel</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A0D1CC"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0D9D4612"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595D48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SR.1.1 FDD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0078E3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SR.1.1 FDD</w:t>
            </w:r>
          </w:p>
        </w:tc>
      </w:tr>
      <w:tr w:rsidR="00EC4227" w:rsidRPr="002A717D" w14:paraId="1EB79AE5"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661FB118"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8D9E59F"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A4AE0ED"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5A3A79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SR.1.1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261D86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SR.1.1 TDD</w:t>
            </w:r>
          </w:p>
        </w:tc>
      </w:tr>
      <w:tr w:rsidR="00EC4227" w:rsidRPr="002A717D" w14:paraId="4E94389C"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04BE14DE"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0B333BA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7852A13"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5AABE6A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SR.2.1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FBC870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SR.2.1 TDD</w:t>
            </w:r>
          </w:p>
        </w:tc>
      </w:tr>
      <w:tr w:rsidR="00EC4227" w:rsidRPr="002A717D" w14:paraId="3E8554EE" w14:textId="77777777" w:rsidTr="00B10B65">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4C8D31"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RMSI CORESET Reference Channel</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D1667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0253EE7F"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8F131C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CR.1.1 FDD </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80EE57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CR.1.1 FDD </w:t>
            </w:r>
          </w:p>
        </w:tc>
      </w:tr>
      <w:tr w:rsidR="00EC4227" w:rsidRPr="002A717D" w14:paraId="7CC8AB2C"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1C17F45F"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E06A60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01CE36A"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2F4D372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CR.1.1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04A486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CR.1.1 TDD</w:t>
            </w:r>
          </w:p>
        </w:tc>
      </w:tr>
      <w:tr w:rsidR="00EC4227" w:rsidRPr="002A717D" w14:paraId="52FEC674"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395BBEAE"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0FAEF14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56A0E80"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10BB0DB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CR.2.1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3099DFC"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CR.2.1 TDD</w:t>
            </w:r>
          </w:p>
        </w:tc>
      </w:tr>
      <w:tr w:rsidR="00EC4227" w:rsidRPr="002A717D" w14:paraId="00AEA6D3" w14:textId="77777777" w:rsidTr="00B10B65">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103E5D"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Dedicated CORESET Reference Channel</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3530A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20995436"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5405CB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CCR.1.1 FDD </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13245DC"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CCR.1.1 FDD </w:t>
            </w:r>
          </w:p>
        </w:tc>
      </w:tr>
      <w:tr w:rsidR="00EC4227" w:rsidRPr="002A717D" w14:paraId="2E2F3ECB"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47428BF9"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F00B1F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8B78461"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35E538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CCR.1.1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4B8520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CCR.1.1 TDD</w:t>
            </w:r>
          </w:p>
        </w:tc>
      </w:tr>
      <w:tr w:rsidR="00EC4227" w:rsidRPr="002A717D" w14:paraId="49D5D788"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6588B554"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8A1519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FC34A1E"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1FF594F"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CCR.2.1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C1201A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CCR.2.1 TDD</w:t>
            </w:r>
          </w:p>
        </w:tc>
      </w:tr>
      <w:tr w:rsidR="00EC4227" w:rsidRPr="002A717D" w14:paraId="26F117CD" w14:textId="77777777" w:rsidTr="00B10B65">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BA45EA"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SSB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8DCC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68D99B2C"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F22D6A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SSB.3 FR1  </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690AAB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SSB.3 FR1  </w:t>
            </w:r>
          </w:p>
        </w:tc>
      </w:tr>
      <w:tr w:rsidR="00EC4227" w:rsidRPr="002A717D" w14:paraId="410D0B18"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0A2AE2AD"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2A46BA1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65E3436"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1705E15F"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SSB.3 FR1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7A3C6C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SSB.3 FR1  </w:t>
            </w:r>
          </w:p>
        </w:tc>
      </w:tr>
      <w:tr w:rsidR="00EC4227" w:rsidRPr="002A717D" w14:paraId="6D4FCEB4"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2C6F72E8"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A980A4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5CFBB2F"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D4CCF0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SSB.4 FR1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6AFB21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SSB.4 FR1 </w:t>
            </w:r>
          </w:p>
        </w:tc>
      </w:tr>
      <w:tr w:rsidR="00EC4227" w:rsidRPr="002A717D" w14:paraId="378DF919"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9B9D1FE"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OCNG Patterns</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B9C7D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6A33DF96"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31579F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OP.1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9F42DC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OP.1</w:t>
            </w:r>
          </w:p>
        </w:tc>
      </w:tr>
      <w:tr w:rsidR="00EC4227" w:rsidRPr="002A717D" w14:paraId="5F5A1F7A" w14:textId="77777777" w:rsidTr="00B10B65">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9A15F0"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TRS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487A9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5D92F978"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A7966E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6"/>
                <w:szCs w:val="16"/>
              </w:rPr>
              <w:t>TRS.1.1 FDD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E6DA4D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6"/>
                <w:szCs w:val="16"/>
              </w:rPr>
              <w:t>TRS.1.1 FDD</w:t>
            </w:r>
          </w:p>
        </w:tc>
      </w:tr>
      <w:tr w:rsidR="00EC4227" w:rsidRPr="002A717D" w14:paraId="369C5769"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1F7674D2"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1E6C6C8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08CB237"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09DB7C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6"/>
                <w:szCs w:val="16"/>
              </w:rPr>
              <w:t>TRS.1.1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6DA0384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6"/>
                <w:szCs w:val="16"/>
              </w:rPr>
              <w:t>TRS.1.1 TDD</w:t>
            </w:r>
          </w:p>
        </w:tc>
      </w:tr>
      <w:tr w:rsidR="00EC4227" w:rsidRPr="002A717D" w14:paraId="3492D391" w14:textId="77777777" w:rsidTr="00B10B65">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26D2199C"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52D2D9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13A00D9"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93F514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6"/>
                <w:szCs w:val="16"/>
              </w:rPr>
              <w:t>TRS.1.2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D1D354F"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6"/>
                <w:szCs w:val="16"/>
              </w:rPr>
              <w:t>TRS.1.2 TDD</w:t>
            </w:r>
          </w:p>
        </w:tc>
      </w:tr>
      <w:tr w:rsidR="00EC4227" w:rsidRPr="002A717D" w14:paraId="60800FBA"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7FCB4088"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Initial BWP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779FF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0F407244"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66C62A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DLBWP.0.1</w:t>
            </w:r>
          </w:p>
          <w:p w14:paraId="7710C91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ULBWP.0.1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9FED12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DLBWP.0.1</w:t>
            </w:r>
          </w:p>
          <w:p w14:paraId="1FAA3A0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ULBWP.0.1</w:t>
            </w:r>
          </w:p>
        </w:tc>
      </w:tr>
      <w:tr w:rsidR="00EC4227" w:rsidRPr="002A717D" w14:paraId="2A0C77CD"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BE84AD5"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Dedicated BWP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8B955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4AEBDFED"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55FA53F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DLBWP.1.1</w:t>
            </w:r>
          </w:p>
          <w:p w14:paraId="7F745F3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ULBWP.1.1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E764A3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DLBWP.1.1</w:t>
            </w:r>
          </w:p>
          <w:p w14:paraId="0B0A6D3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ULBWP.1.1</w:t>
            </w:r>
          </w:p>
        </w:tc>
      </w:tr>
      <w:tr w:rsidR="00EC4227" w:rsidRPr="002A717D" w14:paraId="596C211A"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3B5CBC61"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SMTC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B3A4F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59CC5565"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EF4F06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SMTC.1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65B7DB7C"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SMTC.1 </w:t>
            </w:r>
          </w:p>
        </w:tc>
      </w:tr>
      <w:tr w:rsidR="00EC4227" w:rsidRPr="002A717D" w14:paraId="68AF0C02"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43EC25B"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reportConfigType</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B2E3B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67D6C855"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5D0517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periodic</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3D18A3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periodic</w:t>
            </w:r>
          </w:p>
        </w:tc>
      </w:tr>
      <w:tr w:rsidR="00EC4227" w:rsidRPr="002A717D" w14:paraId="5B9DDF99"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1E6C87E3"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reportQuantity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A5DD2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2A227BF6"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7FA4ED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ssb-Index-RSRP</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8AEF94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ssb-Index-RSRP</w:t>
            </w:r>
          </w:p>
        </w:tc>
      </w:tr>
      <w:tr w:rsidR="00EC4227" w:rsidRPr="002A717D" w14:paraId="7AF6B2D5"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5297E35F"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Number of reported RS</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FA97D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539FF543"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A90E33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w:t>
            </w:r>
          </w:p>
        </w:tc>
        <w:tc>
          <w:tcPr>
            <w:tcW w:w="1599" w:type="dxa"/>
            <w:tcBorders>
              <w:top w:val="single" w:sz="4" w:space="0" w:color="auto"/>
              <w:left w:val="single" w:sz="4" w:space="0" w:color="auto"/>
              <w:bottom w:val="single" w:sz="4" w:space="0" w:color="auto"/>
              <w:right w:val="single" w:sz="4" w:space="0" w:color="auto"/>
            </w:tcBorders>
            <w:vAlign w:val="center"/>
            <w:hideMark/>
          </w:tcPr>
          <w:p w14:paraId="636A2AB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w:t>
            </w:r>
          </w:p>
        </w:tc>
      </w:tr>
      <w:tr w:rsidR="00EC4227" w:rsidRPr="002A717D" w14:paraId="575A0E59"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6537803A"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L1-RSRP reporting period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3F0BD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16B4DCC4" w14:textId="77777777" w:rsidR="00EC4227" w:rsidRPr="002A717D" w:rsidRDefault="00EC4227" w:rsidP="00B10B65">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386198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slot80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3A8D3C9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slot80</w:t>
            </w:r>
          </w:p>
        </w:tc>
      </w:tr>
      <w:tr w:rsidR="00EC4227" w:rsidRPr="002A717D" w14:paraId="129CFB5A"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34E54D97"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PSS to SSS</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BDE6AD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7EB6149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dB</w:t>
            </w:r>
          </w:p>
        </w:tc>
        <w:tc>
          <w:tcPr>
            <w:tcW w:w="1744" w:type="dxa"/>
            <w:vMerge w:val="restart"/>
            <w:tcBorders>
              <w:top w:val="single" w:sz="4" w:space="0" w:color="auto"/>
              <w:left w:val="single" w:sz="4" w:space="0" w:color="auto"/>
              <w:bottom w:val="single" w:sz="4" w:space="0" w:color="auto"/>
              <w:right w:val="single" w:sz="4" w:space="0" w:color="auto"/>
            </w:tcBorders>
            <w:vAlign w:val="center"/>
            <w:hideMark/>
          </w:tcPr>
          <w:p w14:paraId="2A40FE8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0</w:t>
            </w:r>
          </w:p>
        </w:tc>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1A71963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0</w:t>
            </w:r>
          </w:p>
        </w:tc>
      </w:tr>
      <w:tr w:rsidR="00EC4227" w:rsidRPr="002A717D" w14:paraId="5BC75B0B"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B635BBA"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PBCH DMRS to SSS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DC2B29C" w14:textId="77777777" w:rsidR="00EC4227" w:rsidRPr="002A717D" w:rsidRDefault="00EC4227" w:rsidP="00B10B65">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14ABB73" w14:textId="77777777" w:rsidR="00EC4227" w:rsidRPr="002A717D" w:rsidRDefault="00EC4227" w:rsidP="00B10B65">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3B060E22" w14:textId="77777777" w:rsidR="00EC4227" w:rsidRPr="002A717D" w:rsidRDefault="00EC4227" w:rsidP="00B10B65">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725902A5" w14:textId="77777777" w:rsidR="00EC4227" w:rsidRPr="002A717D" w:rsidRDefault="00EC4227" w:rsidP="00B10B65">
            <w:pPr>
              <w:spacing w:after="0" w:line="256" w:lineRule="auto"/>
              <w:rPr>
                <w:rFonts w:ascii="Arial" w:hAnsi="Arial" w:cs="Arial"/>
                <w:sz w:val="18"/>
              </w:rPr>
            </w:pPr>
          </w:p>
        </w:tc>
      </w:tr>
      <w:tr w:rsidR="00EC4227" w:rsidRPr="002A717D" w14:paraId="73BCFC1D"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09FC8C71"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PBCH to PBCH DMRS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8A47D8E" w14:textId="77777777" w:rsidR="00EC4227" w:rsidRPr="002A717D" w:rsidRDefault="00EC4227" w:rsidP="00B10B65">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9717466" w14:textId="77777777" w:rsidR="00EC4227" w:rsidRPr="002A717D" w:rsidRDefault="00EC4227" w:rsidP="00B10B65">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308B2F4B" w14:textId="77777777" w:rsidR="00EC4227" w:rsidRPr="002A717D" w:rsidRDefault="00EC4227" w:rsidP="00B10B65">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66A21999" w14:textId="77777777" w:rsidR="00EC4227" w:rsidRPr="002A717D" w:rsidRDefault="00EC4227" w:rsidP="00B10B65">
            <w:pPr>
              <w:spacing w:after="0" w:line="256" w:lineRule="auto"/>
              <w:rPr>
                <w:rFonts w:ascii="Arial" w:hAnsi="Arial" w:cs="Arial"/>
                <w:sz w:val="18"/>
              </w:rPr>
            </w:pPr>
          </w:p>
        </w:tc>
      </w:tr>
      <w:tr w:rsidR="00EC4227" w:rsidRPr="002A717D" w14:paraId="6662A77F"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3420D634"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PDCCH DMRS to SSS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AC6517E" w14:textId="77777777" w:rsidR="00EC4227" w:rsidRPr="002A717D" w:rsidRDefault="00EC4227" w:rsidP="00B10B65">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5314F59" w14:textId="77777777" w:rsidR="00EC4227" w:rsidRPr="002A717D" w:rsidRDefault="00EC4227" w:rsidP="00B10B65">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5FBDFDD8" w14:textId="77777777" w:rsidR="00EC4227" w:rsidRPr="002A717D" w:rsidRDefault="00EC4227" w:rsidP="00B10B65">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16C0329E" w14:textId="77777777" w:rsidR="00EC4227" w:rsidRPr="002A717D" w:rsidRDefault="00EC4227" w:rsidP="00B10B65">
            <w:pPr>
              <w:spacing w:after="0" w:line="256" w:lineRule="auto"/>
              <w:rPr>
                <w:rFonts w:ascii="Arial" w:hAnsi="Arial" w:cs="Arial"/>
                <w:sz w:val="18"/>
              </w:rPr>
            </w:pPr>
          </w:p>
        </w:tc>
      </w:tr>
      <w:tr w:rsidR="00EC4227" w:rsidRPr="002A717D" w14:paraId="0EEBA354"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71C093A4"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PDCCH to PDCCH DMRS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3ECF8FC" w14:textId="77777777" w:rsidR="00EC4227" w:rsidRPr="002A717D" w:rsidRDefault="00EC4227" w:rsidP="00B10B65">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5189F82" w14:textId="77777777" w:rsidR="00EC4227" w:rsidRPr="002A717D" w:rsidRDefault="00EC4227" w:rsidP="00B10B65">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0CAC0E67" w14:textId="77777777" w:rsidR="00EC4227" w:rsidRPr="002A717D" w:rsidRDefault="00EC4227" w:rsidP="00B10B65">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3FB14688" w14:textId="77777777" w:rsidR="00EC4227" w:rsidRPr="002A717D" w:rsidRDefault="00EC4227" w:rsidP="00B10B65">
            <w:pPr>
              <w:spacing w:after="0" w:line="256" w:lineRule="auto"/>
              <w:rPr>
                <w:rFonts w:ascii="Arial" w:hAnsi="Arial" w:cs="Arial"/>
                <w:sz w:val="18"/>
              </w:rPr>
            </w:pPr>
          </w:p>
        </w:tc>
      </w:tr>
      <w:tr w:rsidR="00EC4227" w:rsidRPr="002A717D" w14:paraId="5C737914"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00E591C8"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PDSCH DMRS to SSS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21644FB" w14:textId="77777777" w:rsidR="00EC4227" w:rsidRPr="002A717D" w:rsidRDefault="00EC4227" w:rsidP="00B10B65">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B6101D1" w14:textId="77777777" w:rsidR="00EC4227" w:rsidRPr="002A717D" w:rsidRDefault="00EC4227" w:rsidP="00B10B65">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438F697B" w14:textId="77777777" w:rsidR="00EC4227" w:rsidRPr="002A717D" w:rsidRDefault="00EC4227" w:rsidP="00B10B65">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6FCE67DD" w14:textId="77777777" w:rsidR="00EC4227" w:rsidRPr="002A717D" w:rsidRDefault="00EC4227" w:rsidP="00B10B65">
            <w:pPr>
              <w:spacing w:after="0" w:line="256" w:lineRule="auto"/>
              <w:rPr>
                <w:rFonts w:ascii="Arial" w:hAnsi="Arial" w:cs="Arial"/>
                <w:sz w:val="18"/>
              </w:rPr>
            </w:pPr>
          </w:p>
        </w:tc>
      </w:tr>
      <w:tr w:rsidR="00EC4227" w:rsidRPr="002A717D" w14:paraId="5201A3A0"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54F8CE67"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PDSCH to PDSCH DMRS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81332F6" w14:textId="77777777" w:rsidR="00EC4227" w:rsidRPr="002A717D" w:rsidRDefault="00EC4227" w:rsidP="00B10B65">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396F6A3" w14:textId="77777777" w:rsidR="00EC4227" w:rsidRPr="002A717D" w:rsidRDefault="00EC4227" w:rsidP="00B10B65">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11809AF1" w14:textId="77777777" w:rsidR="00EC4227" w:rsidRPr="002A717D" w:rsidRDefault="00EC4227" w:rsidP="00B10B65">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0DC4CD38" w14:textId="77777777" w:rsidR="00EC4227" w:rsidRPr="002A717D" w:rsidRDefault="00EC4227" w:rsidP="00B10B65">
            <w:pPr>
              <w:spacing w:after="0" w:line="256" w:lineRule="auto"/>
              <w:rPr>
                <w:rFonts w:ascii="Arial" w:hAnsi="Arial" w:cs="Arial"/>
                <w:sz w:val="18"/>
              </w:rPr>
            </w:pPr>
          </w:p>
        </w:tc>
      </w:tr>
      <w:tr w:rsidR="00EC4227" w:rsidRPr="002A717D" w14:paraId="36173386"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3EF1981"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OCNG DMRS to SSS</w:t>
            </w:r>
            <w:r w:rsidRPr="002A717D">
              <w:rPr>
                <w:rFonts w:ascii="Arial" w:hAnsi="Arial" w:cs="Arial"/>
                <w:sz w:val="15"/>
                <w:szCs w:val="15"/>
                <w:vertAlign w:val="superscript"/>
              </w:rPr>
              <w:t>Note 1</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6B21E51" w14:textId="77777777" w:rsidR="00EC4227" w:rsidRPr="002A717D" w:rsidRDefault="00EC4227" w:rsidP="00B10B65">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A41C299" w14:textId="77777777" w:rsidR="00EC4227" w:rsidRPr="002A717D" w:rsidRDefault="00EC4227" w:rsidP="00B10B65">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67D331C2" w14:textId="77777777" w:rsidR="00EC4227" w:rsidRPr="002A717D" w:rsidRDefault="00EC4227" w:rsidP="00B10B65">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2C28D8F0" w14:textId="77777777" w:rsidR="00EC4227" w:rsidRPr="002A717D" w:rsidRDefault="00EC4227" w:rsidP="00B10B65">
            <w:pPr>
              <w:spacing w:after="0" w:line="256" w:lineRule="auto"/>
              <w:rPr>
                <w:rFonts w:ascii="Arial" w:hAnsi="Arial" w:cs="Arial"/>
                <w:sz w:val="18"/>
              </w:rPr>
            </w:pPr>
          </w:p>
        </w:tc>
      </w:tr>
      <w:tr w:rsidR="00EC4227" w:rsidRPr="002A717D" w14:paraId="5614D77D"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33206855"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OCNG to OCNG DMRS</w:t>
            </w:r>
            <w:r w:rsidRPr="002A717D">
              <w:rPr>
                <w:rFonts w:ascii="Arial" w:hAnsi="Arial" w:cs="Arial"/>
                <w:sz w:val="15"/>
                <w:szCs w:val="15"/>
                <w:vertAlign w:val="superscript"/>
              </w:rPr>
              <w:t xml:space="preserve"> Note 1</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D4F57BF" w14:textId="77777777" w:rsidR="00EC4227" w:rsidRPr="002A717D" w:rsidRDefault="00EC4227" w:rsidP="00B10B65">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7E6368A" w14:textId="77777777" w:rsidR="00EC4227" w:rsidRPr="002A717D" w:rsidRDefault="00EC4227" w:rsidP="00B10B65">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05C74B97" w14:textId="77777777" w:rsidR="00EC4227" w:rsidRPr="002A717D" w:rsidRDefault="00EC4227" w:rsidP="00B10B65">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49AB9235" w14:textId="77777777" w:rsidR="00EC4227" w:rsidRPr="002A717D" w:rsidRDefault="00EC4227" w:rsidP="00B10B65">
            <w:pPr>
              <w:spacing w:after="0" w:line="256" w:lineRule="auto"/>
              <w:rPr>
                <w:rFonts w:ascii="Arial" w:hAnsi="Arial" w:cs="Arial"/>
                <w:sz w:val="18"/>
              </w:rPr>
            </w:pPr>
          </w:p>
        </w:tc>
      </w:tr>
      <w:tr w:rsidR="00EC4227" w:rsidRPr="002A717D" w14:paraId="23FE8549" w14:textId="77777777" w:rsidTr="00B10B65">
        <w:trPr>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789BC740" w14:textId="77777777" w:rsidR="00EC4227" w:rsidRPr="002A717D" w:rsidRDefault="00EC4227" w:rsidP="00B10B65">
            <w:pPr>
              <w:spacing w:after="0" w:line="252" w:lineRule="auto"/>
              <w:rPr>
                <w:rFonts w:ascii="Arial" w:hAnsi="Arial" w:cs="Arial"/>
                <w:sz w:val="18"/>
                <w:vertAlign w:val="superscript"/>
              </w:rPr>
            </w:pPr>
            <w:r w:rsidRPr="002A717D">
              <w:rPr>
                <w:rFonts w:ascii="Arial" w:eastAsia="Calibri" w:hAnsi="Arial" w:cs="Arial"/>
                <w:noProof/>
                <w:position w:val="-12"/>
                <w:sz w:val="18"/>
                <w:szCs w:val="22"/>
                <w:lang w:eastAsia="de-DE"/>
              </w:rPr>
              <w:drawing>
                <wp:inline distT="0" distB="0" distL="0" distR="0" wp14:anchorId="00149C4A" wp14:editId="31BC63A1">
                  <wp:extent cx="238760" cy="238760"/>
                  <wp:effectExtent l="0" t="0" r="8890" b="889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rPr>
                <w:rFonts w:ascii="Arial" w:hAnsi="Arial" w:cs="Arial"/>
                <w:sz w:val="18"/>
                <w:vertAlign w:val="superscript"/>
              </w:rPr>
              <w:t>Note2</w:t>
            </w:r>
          </w:p>
        </w:tc>
        <w:tc>
          <w:tcPr>
            <w:tcW w:w="1887" w:type="dxa"/>
            <w:vMerge w:val="restart"/>
            <w:tcBorders>
              <w:top w:val="single" w:sz="4" w:space="0" w:color="auto"/>
              <w:left w:val="single" w:sz="4" w:space="0" w:color="auto"/>
              <w:bottom w:val="single" w:sz="4" w:space="0" w:color="auto"/>
              <w:right w:val="single" w:sz="4" w:space="0" w:color="auto"/>
            </w:tcBorders>
            <w:vAlign w:val="center"/>
            <w:hideMark/>
          </w:tcPr>
          <w:p w14:paraId="0B37D139" w14:textId="77777777" w:rsidR="00EC4227" w:rsidRPr="002A717D" w:rsidRDefault="00EC4227" w:rsidP="00B10B65">
            <w:pPr>
              <w:spacing w:after="0" w:line="252" w:lineRule="auto"/>
              <w:rPr>
                <w:rFonts w:ascii="Arial" w:hAnsi="Arial" w:cs="Arial"/>
                <w:sz w:val="18"/>
              </w:rPr>
            </w:pPr>
            <w:r w:rsidRPr="002A717D">
              <w:rPr>
                <w:rFonts w:ascii="Arial" w:hAnsi="Arial" w:cs="Arial"/>
              </w:rPr>
              <w:t>Depending on band group</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22BA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1,2,4,5</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0C30BAF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dBm/15kHz</w:t>
            </w:r>
          </w:p>
        </w:tc>
        <w:tc>
          <w:tcPr>
            <w:tcW w:w="1744" w:type="dxa"/>
            <w:tcBorders>
              <w:top w:val="single" w:sz="4" w:space="0" w:color="auto"/>
              <w:left w:val="single" w:sz="4" w:space="0" w:color="auto"/>
              <w:bottom w:val="single" w:sz="4" w:space="0" w:color="auto"/>
              <w:right w:val="single" w:sz="4" w:space="0" w:color="auto"/>
            </w:tcBorders>
            <w:vAlign w:val="center"/>
            <w:hideMark/>
          </w:tcPr>
          <w:p w14:paraId="4481A31F"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-94.65</w:t>
            </w:r>
          </w:p>
        </w:tc>
        <w:tc>
          <w:tcPr>
            <w:tcW w:w="1599" w:type="dxa"/>
            <w:tcBorders>
              <w:top w:val="single" w:sz="4" w:space="0" w:color="auto"/>
              <w:left w:val="single" w:sz="4" w:space="0" w:color="auto"/>
              <w:bottom w:val="single" w:sz="4" w:space="0" w:color="auto"/>
              <w:right w:val="single" w:sz="4" w:space="0" w:color="auto"/>
            </w:tcBorders>
            <w:vAlign w:val="center"/>
            <w:hideMark/>
          </w:tcPr>
          <w:p w14:paraId="3C5BACBC"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-117</w:t>
            </w:r>
            <w:r w:rsidRPr="002A717D">
              <w:rPr>
                <w:rFonts w:cs="Arial"/>
              </w:rPr>
              <w:t>+ Δ</w:t>
            </w:r>
            <w:r w:rsidRPr="002A717D">
              <w:rPr>
                <w:rFonts w:cs="Arial"/>
                <w:vertAlign w:val="subscript"/>
              </w:rPr>
              <w:t>BG_offset</w:t>
            </w:r>
          </w:p>
        </w:tc>
      </w:tr>
      <w:tr w:rsidR="00EC4227" w:rsidRPr="002A717D" w14:paraId="5BACDD6A" w14:textId="77777777" w:rsidTr="00B10B65">
        <w:trPr>
          <w:jc w:val="center"/>
        </w:trPr>
        <w:tc>
          <w:tcPr>
            <w:tcW w:w="8307" w:type="dxa"/>
            <w:vMerge/>
            <w:tcBorders>
              <w:top w:val="single" w:sz="4" w:space="0" w:color="auto"/>
              <w:left w:val="single" w:sz="4" w:space="0" w:color="auto"/>
              <w:bottom w:val="single" w:sz="4" w:space="0" w:color="auto"/>
              <w:right w:val="single" w:sz="4" w:space="0" w:color="auto"/>
            </w:tcBorders>
            <w:vAlign w:val="center"/>
            <w:hideMark/>
          </w:tcPr>
          <w:p w14:paraId="764C04F4" w14:textId="77777777" w:rsidR="00EC4227" w:rsidRPr="002A717D" w:rsidRDefault="00EC4227" w:rsidP="00B10B65">
            <w:pPr>
              <w:spacing w:after="0" w:line="256" w:lineRule="auto"/>
              <w:rPr>
                <w:rFonts w:ascii="Arial" w:hAnsi="Arial" w:cs="Arial"/>
                <w:sz w:val="18"/>
                <w:vertAlign w:val="superscript"/>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5D66F0C3"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12F46E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DBED7A5"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D63875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-96.00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E4D045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117</w:t>
            </w:r>
            <w:r w:rsidRPr="002A717D">
              <w:rPr>
                <w:rFonts w:cs="Arial"/>
              </w:rPr>
              <w:t>+ Δ</w:t>
            </w:r>
            <w:r w:rsidRPr="002A717D">
              <w:rPr>
                <w:rFonts w:cs="Arial"/>
                <w:vertAlign w:val="subscript"/>
              </w:rPr>
              <w:t>BG_offset</w:t>
            </w:r>
          </w:p>
        </w:tc>
      </w:tr>
      <w:tr w:rsidR="00EC4227" w:rsidRPr="002A717D" w14:paraId="4A910A02" w14:textId="77777777" w:rsidTr="00B10B65">
        <w:trPr>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11B71ADB" w14:textId="77777777" w:rsidR="00EC4227" w:rsidRPr="002A717D" w:rsidRDefault="00EC4227" w:rsidP="00B10B65">
            <w:pPr>
              <w:spacing w:after="0" w:line="252" w:lineRule="auto"/>
              <w:rPr>
                <w:rFonts w:ascii="Arial" w:hAnsi="Arial" w:cs="Arial"/>
                <w:sz w:val="18"/>
                <w:vertAlign w:val="superscript"/>
              </w:rPr>
            </w:pPr>
            <w:r w:rsidRPr="002A717D">
              <w:rPr>
                <w:rFonts w:ascii="Arial" w:eastAsia="Calibri" w:hAnsi="Arial" w:cs="Arial"/>
                <w:noProof/>
                <w:position w:val="-12"/>
                <w:sz w:val="18"/>
                <w:szCs w:val="22"/>
                <w:lang w:eastAsia="de-DE"/>
              </w:rPr>
              <w:drawing>
                <wp:inline distT="0" distB="0" distL="0" distR="0" wp14:anchorId="2346D96E" wp14:editId="70100C14">
                  <wp:extent cx="238760" cy="238760"/>
                  <wp:effectExtent l="0" t="0" r="8890" b="889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rPr>
                <w:rFonts w:ascii="Arial" w:hAnsi="Arial" w:cs="Arial"/>
                <w:sz w:val="18"/>
                <w:vertAlign w:val="superscript"/>
              </w:rPr>
              <w:t>Note2</w:t>
            </w: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388DF3E3"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38D22B6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1,2,4,5</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71D6C888" w14:textId="77777777" w:rsidR="00EC4227" w:rsidRPr="002A717D" w:rsidRDefault="00EC4227" w:rsidP="00B10B65">
            <w:pPr>
              <w:spacing w:after="0" w:line="252" w:lineRule="auto"/>
              <w:rPr>
                <w:rFonts w:ascii="Arial" w:eastAsia="Calibri" w:hAnsi="Arial" w:cs="Arial"/>
                <w:sz w:val="18"/>
                <w:szCs w:val="22"/>
              </w:rPr>
            </w:pPr>
            <w:r w:rsidRPr="002A717D">
              <w:rPr>
                <w:rFonts w:ascii="Arial" w:eastAsia="Calibri" w:hAnsi="Arial" w:cs="Arial"/>
                <w:sz w:val="18"/>
                <w:szCs w:val="22"/>
              </w:rPr>
              <w:t>dBm/SSB SCS</w:t>
            </w:r>
          </w:p>
        </w:tc>
        <w:tc>
          <w:tcPr>
            <w:tcW w:w="1744" w:type="dxa"/>
            <w:tcBorders>
              <w:top w:val="single" w:sz="4" w:space="0" w:color="auto"/>
              <w:left w:val="single" w:sz="4" w:space="0" w:color="auto"/>
              <w:bottom w:val="single" w:sz="4" w:space="0" w:color="auto"/>
              <w:right w:val="single" w:sz="4" w:space="0" w:color="auto"/>
            </w:tcBorders>
            <w:vAlign w:val="center"/>
            <w:hideMark/>
          </w:tcPr>
          <w:p w14:paraId="57D7EE42" w14:textId="77777777" w:rsidR="00EC4227" w:rsidRPr="002A717D" w:rsidRDefault="00EC4227" w:rsidP="00B10B65">
            <w:pPr>
              <w:spacing w:after="0" w:line="252" w:lineRule="auto"/>
              <w:jc w:val="center"/>
              <w:rPr>
                <w:rFonts w:ascii="Arial" w:eastAsia="Calibri" w:hAnsi="Arial" w:cs="Arial"/>
                <w:sz w:val="18"/>
                <w:szCs w:val="22"/>
              </w:rPr>
            </w:pPr>
            <w:r w:rsidRPr="002A717D">
              <w:rPr>
                <w:rFonts w:ascii="Arial" w:eastAsia="Calibri" w:hAnsi="Arial" w:cs="Arial"/>
                <w:sz w:val="18"/>
                <w:szCs w:val="22"/>
              </w:rPr>
              <w:t>-94.65</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1DC46B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-117</w:t>
            </w:r>
            <w:r w:rsidRPr="002A717D">
              <w:rPr>
                <w:rFonts w:cs="Arial"/>
              </w:rPr>
              <w:t>+ Δ</w:t>
            </w:r>
            <w:r w:rsidRPr="002A717D">
              <w:rPr>
                <w:rFonts w:cs="Arial"/>
                <w:vertAlign w:val="subscript"/>
              </w:rPr>
              <w:t>BG_offset</w:t>
            </w:r>
          </w:p>
        </w:tc>
      </w:tr>
      <w:tr w:rsidR="00EC4227" w:rsidRPr="002A717D" w14:paraId="46A73832" w14:textId="77777777" w:rsidTr="00B10B65">
        <w:trPr>
          <w:jc w:val="center"/>
        </w:trPr>
        <w:tc>
          <w:tcPr>
            <w:tcW w:w="8307" w:type="dxa"/>
            <w:vMerge/>
            <w:tcBorders>
              <w:top w:val="single" w:sz="4" w:space="0" w:color="auto"/>
              <w:left w:val="single" w:sz="4" w:space="0" w:color="auto"/>
              <w:bottom w:val="single" w:sz="4" w:space="0" w:color="auto"/>
              <w:right w:val="single" w:sz="4" w:space="0" w:color="auto"/>
            </w:tcBorders>
            <w:vAlign w:val="center"/>
            <w:hideMark/>
          </w:tcPr>
          <w:p w14:paraId="3939C56B" w14:textId="77777777" w:rsidR="00EC4227" w:rsidRPr="002A717D" w:rsidRDefault="00EC4227" w:rsidP="00B10B65">
            <w:pPr>
              <w:spacing w:after="0" w:line="256" w:lineRule="auto"/>
              <w:rPr>
                <w:rFonts w:ascii="Arial" w:hAnsi="Arial" w:cs="Arial"/>
                <w:sz w:val="18"/>
                <w:vertAlign w:val="superscript"/>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785779C7" w14:textId="77777777" w:rsidR="00EC4227" w:rsidRPr="002A717D" w:rsidRDefault="00EC4227" w:rsidP="00B10B65">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EE7B45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9FD45FE" w14:textId="77777777" w:rsidR="00EC4227" w:rsidRPr="002A717D" w:rsidRDefault="00EC4227" w:rsidP="00B10B65">
            <w:pPr>
              <w:spacing w:after="0" w:line="256" w:lineRule="auto"/>
              <w:rPr>
                <w:rFonts w:ascii="Arial" w:eastAsia="Calibri" w:hAnsi="Arial" w:cs="Arial"/>
                <w:sz w:val="18"/>
                <w:szCs w:val="22"/>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472EE72" w14:textId="77777777" w:rsidR="00EC4227" w:rsidRPr="002A717D" w:rsidRDefault="00EC4227" w:rsidP="00B10B65">
            <w:pPr>
              <w:spacing w:after="0" w:line="252" w:lineRule="auto"/>
              <w:jc w:val="center"/>
              <w:rPr>
                <w:rFonts w:ascii="Arial" w:eastAsia="Calibri" w:hAnsi="Arial" w:cs="Arial"/>
                <w:sz w:val="18"/>
                <w:szCs w:val="22"/>
              </w:rPr>
            </w:pPr>
            <w:r w:rsidRPr="002A717D">
              <w:rPr>
                <w:rFonts w:ascii="Arial" w:eastAsia="Calibri" w:hAnsi="Arial" w:cs="Arial"/>
                <w:sz w:val="18"/>
                <w:szCs w:val="22"/>
              </w:rPr>
              <w:t>-93.00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8328F0F"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-114</w:t>
            </w:r>
            <w:r w:rsidRPr="002A717D">
              <w:rPr>
                <w:rFonts w:cs="Arial"/>
              </w:rPr>
              <w:t>+ Δ</w:t>
            </w:r>
            <w:r w:rsidRPr="002A717D">
              <w:rPr>
                <w:rFonts w:cs="Arial"/>
                <w:vertAlign w:val="subscript"/>
              </w:rPr>
              <w:t>BG_offset</w:t>
            </w:r>
          </w:p>
        </w:tc>
      </w:tr>
      <w:tr w:rsidR="00EC4227" w:rsidRPr="002A717D" w14:paraId="2C7778E4"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1823B8D9" w14:textId="77777777" w:rsidR="00EC4227" w:rsidRPr="002A717D" w:rsidRDefault="00EC4227" w:rsidP="00B10B65">
            <w:pPr>
              <w:spacing w:after="0" w:line="252" w:lineRule="auto"/>
              <w:rPr>
                <w:rFonts w:ascii="Arial" w:hAnsi="Arial" w:cs="Arial"/>
                <w:sz w:val="18"/>
              </w:rPr>
            </w:pPr>
            <w:r w:rsidRPr="002A717D">
              <w:rPr>
                <w:rFonts w:ascii="Arial" w:eastAsia="Calibri" w:hAnsi="Arial" w:cs="Arial"/>
                <w:noProof/>
                <w:position w:val="-12"/>
                <w:sz w:val="18"/>
                <w:szCs w:val="22"/>
                <w:lang w:eastAsia="de-DE"/>
              </w:rPr>
              <w:drawing>
                <wp:inline distT="0" distB="0" distL="0" distR="0" wp14:anchorId="32AC412B" wp14:editId="154CE9A9">
                  <wp:extent cx="381635" cy="238760"/>
                  <wp:effectExtent l="0" t="0" r="0" b="889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p>
        </w:tc>
        <w:tc>
          <w:tcPr>
            <w:tcW w:w="960" w:type="dxa"/>
            <w:tcBorders>
              <w:top w:val="single" w:sz="4" w:space="0" w:color="auto"/>
              <w:left w:val="single" w:sz="4" w:space="0" w:color="auto"/>
              <w:bottom w:val="single" w:sz="4" w:space="0" w:color="auto"/>
              <w:right w:val="single" w:sz="4" w:space="0" w:color="auto"/>
            </w:tcBorders>
            <w:vAlign w:val="center"/>
            <w:hideMark/>
          </w:tcPr>
          <w:p w14:paraId="2D7718C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CFE49C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dB</w:t>
            </w:r>
          </w:p>
        </w:tc>
        <w:tc>
          <w:tcPr>
            <w:tcW w:w="1744" w:type="dxa"/>
            <w:tcBorders>
              <w:top w:val="single" w:sz="4" w:space="0" w:color="auto"/>
              <w:left w:val="single" w:sz="4" w:space="0" w:color="auto"/>
              <w:bottom w:val="single" w:sz="4" w:space="0" w:color="auto"/>
              <w:right w:val="single" w:sz="4" w:space="0" w:color="auto"/>
            </w:tcBorders>
            <w:vAlign w:val="center"/>
            <w:hideMark/>
          </w:tcPr>
          <w:p w14:paraId="52606B8C"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80AAC0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-2.2</w:t>
            </w:r>
          </w:p>
        </w:tc>
      </w:tr>
      <w:tr w:rsidR="00EC4227" w:rsidRPr="002A717D" w14:paraId="52E0CF3A" w14:textId="77777777" w:rsidTr="00B10B65">
        <w:trPr>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7E659A91" w14:textId="77777777" w:rsidR="00EC4227" w:rsidRPr="002A717D" w:rsidRDefault="00EC4227" w:rsidP="00B10B65">
            <w:pPr>
              <w:spacing w:after="0" w:line="252" w:lineRule="auto"/>
              <w:rPr>
                <w:rFonts w:ascii="Arial" w:hAnsi="Arial" w:cs="Arial"/>
                <w:sz w:val="18"/>
                <w:vertAlign w:val="superscript"/>
              </w:rPr>
            </w:pPr>
            <w:r w:rsidRPr="002A717D">
              <w:rPr>
                <w:rFonts w:ascii="Arial" w:hAnsi="Arial" w:cs="Arial"/>
                <w:sz w:val="18"/>
              </w:rPr>
              <w:t xml:space="preserve">SSB RSRP </w:t>
            </w:r>
            <w:r w:rsidRPr="002A717D">
              <w:rPr>
                <w:rFonts w:ascii="Arial" w:hAnsi="Arial" w:cs="Arial"/>
                <w:sz w:val="18"/>
                <w:vertAlign w:val="superscript"/>
              </w:rPr>
              <w:t>Note3</w:t>
            </w:r>
          </w:p>
        </w:tc>
        <w:tc>
          <w:tcPr>
            <w:tcW w:w="1887" w:type="dxa"/>
            <w:vMerge w:val="restart"/>
            <w:tcBorders>
              <w:top w:val="single" w:sz="4" w:space="0" w:color="auto"/>
              <w:left w:val="single" w:sz="4" w:space="0" w:color="auto"/>
              <w:bottom w:val="single" w:sz="4" w:space="0" w:color="auto"/>
              <w:right w:val="single" w:sz="4" w:space="0" w:color="auto"/>
            </w:tcBorders>
            <w:vAlign w:val="center"/>
            <w:hideMark/>
          </w:tcPr>
          <w:p w14:paraId="1AE7A16B" w14:textId="77777777" w:rsidR="00EC4227" w:rsidRPr="002A717D" w:rsidRDefault="00EC4227" w:rsidP="00B10B65">
            <w:pPr>
              <w:spacing w:after="0" w:line="252" w:lineRule="auto"/>
              <w:rPr>
                <w:rFonts w:ascii="Arial" w:hAnsi="Arial" w:cs="Arial"/>
                <w:sz w:val="18"/>
                <w:vertAlign w:val="superscript"/>
              </w:rPr>
            </w:pPr>
            <w:r w:rsidRPr="002A717D">
              <w:rPr>
                <w:rFonts w:ascii="Arial" w:hAnsi="Arial" w:cs="Arial"/>
              </w:rPr>
              <w:t>Depending on band group</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283959" w14:textId="77777777" w:rsidR="00EC4227" w:rsidRPr="002A717D" w:rsidRDefault="00EC4227" w:rsidP="00B10B65">
            <w:pPr>
              <w:spacing w:after="0" w:line="252" w:lineRule="auto"/>
              <w:jc w:val="center"/>
              <w:rPr>
                <w:rFonts w:ascii="Arial" w:hAnsi="Arial" w:cs="Arial"/>
                <w:sz w:val="18"/>
              </w:rPr>
            </w:pPr>
            <w:r w:rsidRPr="002A717D">
              <w:rPr>
                <w:rFonts w:ascii="Arial" w:eastAsia="Calibri" w:hAnsi="Arial" w:cs="Arial"/>
                <w:sz w:val="18"/>
                <w:szCs w:val="22"/>
              </w:rPr>
              <w:t>1,2,4,5</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792CDD0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dBm/SSB SCS</w:t>
            </w:r>
          </w:p>
        </w:tc>
        <w:tc>
          <w:tcPr>
            <w:tcW w:w="1744" w:type="dxa"/>
            <w:tcBorders>
              <w:top w:val="single" w:sz="4" w:space="0" w:color="auto"/>
              <w:left w:val="single" w:sz="4" w:space="0" w:color="auto"/>
              <w:bottom w:val="single" w:sz="4" w:space="0" w:color="auto"/>
              <w:right w:val="single" w:sz="4" w:space="0" w:color="auto"/>
            </w:tcBorders>
            <w:vAlign w:val="center"/>
            <w:hideMark/>
          </w:tcPr>
          <w:p w14:paraId="492748C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-84.65</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31EE26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rPr>
              <w:t>-119.2 + Δ</w:t>
            </w:r>
            <w:r w:rsidRPr="002A717D">
              <w:rPr>
                <w:rFonts w:ascii="Arial" w:hAnsi="Arial" w:cs="Arial"/>
                <w:vertAlign w:val="subscript"/>
              </w:rPr>
              <w:t>BG_offset</w:t>
            </w:r>
          </w:p>
        </w:tc>
      </w:tr>
      <w:tr w:rsidR="00EC4227" w:rsidRPr="002A717D" w14:paraId="6DD84A49" w14:textId="77777777" w:rsidTr="00B10B65">
        <w:trPr>
          <w:jc w:val="center"/>
        </w:trPr>
        <w:tc>
          <w:tcPr>
            <w:tcW w:w="8307" w:type="dxa"/>
            <w:vMerge/>
            <w:tcBorders>
              <w:top w:val="single" w:sz="4" w:space="0" w:color="auto"/>
              <w:left w:val="single" w:sz="4" w:space="0" w:color="auto"/>
              <w:bottom w:val="single" w:sz="4" w:space="0" w:color="auto"/>
              <w:right w:val="single" w:sz="4" w:space="0" w:color="auto"/>
            </w:tcBorders>
            <w:vAlign w:val="center"/>
            <w:hideMark/>
          </w:tcPr>
          <w:p w14:paraId="157AD24C" w14:textId="77777777" w:rsidR="00EC4227" w:rsidRPr="002A717D" w:rsidRDefault="00EC4227" w:rsidP="00B10B65">
            <w:pPr>
              <w:spacing w:after="0" w:line="256" w:lineRule="auto"/>
              <w:rPr>
                <w:rFonts w:ascii="Arial" w:hAnsi="Arial" w:cs="Arial"/>
                <w:sz w:val="18"/>
                <w:vertAlign w:val="superscript"/>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23E25925" w14:textId="77777777" w:rsidR="00EC4227" w:rsidRPr="002A717D" w:rsidRDefault="00EC4227" w:rsidP="00B10B65">
            <w:pPr>
              <w:spacing w:after="0" w:line="256" w:lineRule="auto"/>
              <w:rPr>
                <w:rFonts w:ascii="Arial" w:hAnsi="Arial" w:cs="Arial"/>
                <w:sz w:val="18"/>
                <w:vertAlign w:val="superscript"/>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3D82A85F" w14:textId="77777777" w:rsidR="00EC4227" w:rsidRPr="002A717D" w:rsidRDefault="00EC4227" w:rsidP="00B10B65">
            <w:pPr>
              <w:spacing w:after="0" w:line="252" w:lineRule="auto"/>
              <w:jc w:val="center"/>
              <w:rPr>
                <w:rFonts w:ascii="Arial" w:hAnsi="Arial" w:cs="Arial"/>
                <w:sz w:val="18"/>
              </w:rPr>
            </w:pPr>
            <w:r w:rsidRPr="002A717D">
              <w:rPr>
                <w:rFonts w:ascii="Arial" w:eastAsia="Calibri" w:hAnsi="Arial" w:cs="Arial"/>
                <w:sz w:val="18"/>
                <w:szCs w:val="22"/>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8822CBC" w14:textId="77777777" w:rsidR="00EC4227" w:rsidRPr="002A717D" w:rsidRDefault="00EC4227" w:rsidP="00B10B65">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14FB1B8A" w14:textId="77777777" w:rsidR="00EC4227" w:rsidRPr="002A717D" w:rsidRDefault="00EC4227" w:rsidP="00B10B65">
            <w:pPr>
              <w:spacing w:after="0" w:line="252" w:lineRule="auto"/>
              <w:jc w:val="center"/>
              <w:rPr>
                <w:rFonts w:ascii="Arial" w:eastAsia="Calibri" w:hAnsi="Arial" w:cs="Arial"/>
                <w:sz w:val="18"/>
                <w:szCs w:val="22"/>
              </w:rPr>
            </w:pPr>
            <w:r w:rsidRPr="002A717D">
              <w:rPr>
                <w:rFonts w:ascii="Arial" w:hAnsi="Arial" w:cs="Arial"/>
                <w:sz w:val="18"/>
              </w:rPr>
              <w:t>-83.00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05C3E8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rPr>
              <w:t>-116.2 + Δ</w:t>
            </w:r>
            <w:r w:rsidRPr="002A717D">
              <w:rPr>
                <w:rFonts w:ascii="Arial" w:hAnsi="Arial" w:cs="Arial"/>
                <w:vertAlign w:val="subscript"/>
              </w:rPr>
              <w:t>BG_offset</w:t>
            </w:r>
          </w:p>
        </w:tc>
      </w:tr>
      <w:tr w:rsidR="00EC4227" w:rsidRPr="002A717D" w14:paraId="03DC5DE0" w14:textId="77777777" w:rsidTr="00B10B65">
        <w:trPr>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1DA6D307" w14:textId="77777777" w:rsidR="00EC4227" w:rsidRPr="002A717D" w:rsidRDefault="00EC4227" w:rsidP="00B10B65">
            <w:pPr>
              <w:keepNext/>
              <w:keepLines/>
              <w:spacing w:after="0" w:line="252" w:lineRule="auto"/>
              <w:rPr>
                <w:rFonts w:ascii="Arial" w:hAnsi="Arial" w:cs="Arial"/>
                <w:sz w:val="18"/>
                <w:vertAlign w:val="superscript"/>
              </w:rPr>
            </w:pPr>
            <w:r w:rsidRPr="002A717D">
              <w:rPr>
                <w:rFonts w:ascii="Arial" w:hAnsi="Arial" w:cs="Arial"/>
                <w:sz w:val="18"/>
              </w:rPr>
              <w:t xml:space="preserve">Io </w:t>
            </w:r>
            <w:r w:rsidRPr="002A717D">
              <w:rPr>
                <w:rFonts w:ascii="Arial" w:hAnsi="Arial" w:cs="Arial"/>
                <w:sz w:val="18"/>
                <w:vertAlign w:val="superscript"/>
              </w:rPr>
              <w:t>Note3</w:t>
            </w:r>
          </w:p>
        </w:tc>
        <w:tc>
          <w:tcPr>
            <w:tcW w:w="1887" w:type="dxa"/>
            <w:vMerge w:val="restart"/>
            <w:tcBorders>
              <w:top w:val="single" w:sz="4" w:space="0" w:color="auto"/>
              <w:left w:val="single" w:sz="4" w:space="0" w:color="auto"/>
              <w:bottom w:val="single" w:sz="4" w:space="0" w:color="auto"/>
              <w:right w:val="single" w:sz="4" w:space="0" w:color="auto"/>
            </w:tcBorders>
            <w:hideMark/>
          </w:tcPr>
          <w:p w14:paraId="23FA62D3" w14:textId="77777777" w:rsidR="00EC4227" w:rsidRPr="002A717D" w:rsidRDefault="00EC4227" w:rsidP="00B10B65">
            <w:pPr>
              <w:keepNext/>
              <w:keepLines/>
              <w:spacing w:after="0" w:line="252" w:lineRule="auto"/>
              <w:rPr>
                <w:rFonts w:ascii="Arial" w:hAnsi="Arial" w:cs="Arial"/>
                <w:sz w:val="18"/>
                <w:vertAlign w:val="superscript"/>
              </w:rPr>
            </w:pPr>
            <w:r w:rsidRPr="002A717D">
              <w:rPr>
                <w:rFonts w:ascii="Arial" w:hAnsi="Arial" w:cs="Arial"/>
              </w:rPr>
              <w:t>Depending on band group</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AE03BB" w14:textId="77777777" w:rsidR="00EC4227" w:rsidRPr="002A717D" w:rsidRDefault="00EC4227" w:rsidP="00B10B65">
            <w:pPr>
              <w:keepNext/>
              <w:keepLines/>
              <w:spacing w:after="0" w:line="252" w:lineRule="auto"/>
              <w:jc w:val="center"/>
              <w:rPr>
                <w:rFonts w:ascii="Arial" w:hAnsi="Arial" w:cs="Arial"/>
                <w:sz w:val="18"/>
              </w:rPr>
            </w:pPr>
            <w:r w:rsidRPr="002A717D">
              <w:rPr>
                <w:rFonts w:ascii="Arial" w:eastAsia="Calibri" w:hAnsi="Arial" w:cs="Arial"/>
                <w:sz w:val="18"/>
                <w:szCs w:val="22"/>
              </w:rPr>
              <w:t>1,2,4,5</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9D1F6EC" w14:textId="77777777" w:rsidR="00EC4227" w:rsidRPr="002A717D" w:rsidRDefault="00EC4227" w:rsidP="00B10B65">
            <w:pPr>
              <w:keepNext/>
              <w:keepLines/>
              <w:spacing w:after="0" w:line="252" w:lineRule="auto"/>
              <w:jc w:val="center"/>
              <w:rPr>
                <w:rFonts w:ascii="Arial" w:hAnsi="Arial" w:cs="Arial"/>
                <w:sz w:val="18"/>
              </w:rPr>
            </w:pPr>
            <w:r w:rsidRPr="002A717D">
              <w:rPr>
                <w:rFonts w:ascii="Arial" w:hAnsi="Arial" w:cs="Arial"/>
                <w:sz w:val="18"/>
              </w:rPr>
              <w:t>dBm/9.36 MHz</w:t>
            </w:r>
          </w:p>
        </w:tc>
        <w:tc>
          <w:tcPr>
            <w:tcW w:w="1744" w:type="dxa"/>
            <w:tcBorders>
              <w:top w:val="single" w:sz="4" w:space="0" w:color="auto"/>
              <w:left w:val="single" w:sz="4" w:space="0" w:color="auto"/>
              <w:bottom w:val="single" w:sz="4" w:space="0" w:color="auto"/>
              <w:right w:val="single" w:sz="4" w:space="0" w:color="auto"/>
            </w:tcBorders>
            <w:vAlign w:val="center"/>
            <w:hideMark/>
          </w:tcPr>
          <w:p w14:paraId="16FA9B59" w14:textId="77777777" w:rsidR="00EC4227" w:rsidRPr="002A717D" w:rsidRDefault="00EC4227" w:rsidP="00B10B65">
            <w:pPr>
              <w:keepNext/>
              <w:keepLines/>
              <w:spacing w:after="0" w:line="252" w:lineRule="auto"/>
              <w:jc w:val="center"/>
              <w:rPr>
                <w:rFonts w:ascii="Arial" w:hAnsi="Arial" w:cs="Arial"/>
                <w:sz w:val="18"/>
              </w:rPr>
            </w:pPr>
            <w:r w:rsidRPr="002A717D">
              <w:rPr>
                <w:rFonts w:ascii="Arial" w:hAnsi="Arial" w:cs="Arial"/>
                <w:sz w:val="18"/>
              </w:rPr>
              <w:t>-56.28</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726501E" w14:textId="77777777" w:rsidR="00EC4227" w:rsidRPr="002A717D" w:rsidRDefault="00EC4227" w:rsidP="00B10B65">
            <w:pPr>
              <w:keepNext/>
              <w:keepLines/>
              <w:spacing w:after="0" w:line="252" w:lineRule="auto"/>
              <w:jc w:val="center"/>
              <w:rPr>
                <w:rFonts w:ascii="Arial" w:hAnsi="Arial" w:cs="Arial"/>
                <w:sz w:val="18"/>
              </w:rPr>
            </w:pPr>
            <w:r w:rsidRPr="002A717D">
              <w:rPr>
                <w:rFonts w:ascii="Arial" w:hAnsi="Arial" w:cs="Arial"/>
              </w:rPr>
              <w:t>-87.00 + Δ</w:t>
            </w:r>
            <w:r w:rsidRPr="002A717D">
              <w:rPr>
                <w:rFonts w:ascii="Arial" w:hAnsi="Arial" w:cs="Arial"/>
                <w:vertAlign w:val="subscript"/>
              </w:rPr>
              <w:t>BG_offset</w:t>
            </w:r>
          </w:p>
        </w:tc>
      </w:tr>
      <w:tr w:rsidR="00EC4227" w:rsidRPr="002A717D" w14:paraId="4088E04E" w14:textId="77777777" w:rsidTr="00B10B65">
        <w:trPr>
          <w:jc w:val="center"/>
        </w:trPr>
        <w:tc>
          <w:tcPr>
            <w:tcW w:w="8307" w:type="dxa"/>
            <w:vMerge/>
            <w:tcBorders>
              <w:top w:val="single" w:sz="4" w:space="0" w:color="auto"/>
              <w:left w:val="single" w:sz="4" w:space="0" w:color="auto"/>
              <w:bottom w:val="single" w:sz="4" w:space="0" w:color="auto"/>
              <w:right w:val="single" w:sz="4" w:space="0" w:color="auto"/>
            </w:tcBorders>
            <w:vAlign w:val="center"/>
            <w:hideMark/>
          </w:tcPr>
          <w:p w14:paraId="380A1F16" w14:textId="77777777" w:rsidR="00EC4227" w:rsidRPr="002A717D" w:rsidRDefault="00EC4227" w:rsidP="00B10B65">
            <w:pPr>
              <w:keepNext/>
              <w:keepLines/>
              <w:spacing w:after="0" w:line="256" w:lineRule="auto"/>
              <w:rPr>
                <w:rFonts w:ascii="Arial" w:hAnsi="Arial" w:cs="Arial"/>
                <w:sz w:val="18"/>
                <w:vertAlign w:val="superscript"/>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7757581F" w14:textId="77777777" w:rsidR="00EC4227" w:rsidRPr="002A717D" w:rsidRDefault="00EC4227" w:rsidP="00B10B65">
            <w:pPr>
              <w:keepNext/>
              <w:keepLines/>
              <w:spacing w:after="0" w:line="256" w:lineRule="auto"/>
              <w:rPr>
                <w:rFonts w:ascii="Arial" w:hAnsi="Arial" w:cs="Arial"/>
                <w:sz w:val="18"/>
                <w:vertAlign w:val="superscript"/>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CDC81E3" w14:textId="77777777" w:rsidR="00EC4227" w:rsidRPr="002A717D" w:rsidRDefault="00EC4227" w:rsidP="00B10B65">
            <w:pPr>
              <w:keepNext/>
              <w:keepLines/>
              <w:spacing w:after="0" w:line="252" w:lineRule="auto"/>
              <w:jc w:val="center"/>
              <w:rPr>
                <w:rFonts w:ascii="Arial" w:hAnsi="Arial" w:cs="Arial"/>
                <w:sz w:val="18"/>
              </w:rPr>
            </w:pPr>
            <w:r w:rsidRPr="002A717D">
              <w:rPr>
                <w:rFonts w:ascii="Arial" w:eastAsia="Calibri" w:hAnsi="Arial" w:cs="Arial"/>
                <w:sz w:val="18"/>
                <w:szCs w:val="22"/>
              </w:rPr>
              <w:t>3,6</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26FDF91" w14:textId="77777777" w:rsidR="00EC4227" w:rsidRPr="002A717D" w:rsidRDefault="00EC4227" w:rsidP="00B10B65">
            <w:pPr>
              <w:keepNext/>
              <w:keepLines/>
              <w:spacing w:after="0" w:line="252" w:lineRule="auto"/>
              <w:rPr>
                <w:rFonts w:ascii="Arial" w:hAnsi="Arial" w:cs="Arial"/>
                <w:sz w:val="18"/>
              </w:rPr>
            </w:pPr>
            <w:r w:rsidRPr="002A717D">
              <w:rPr>
                <w:rFonts w:ascii="Arial" w:hAnsi="Arial" w:cs="Arial"/>
                <w:sz w:val="18"/>
              </w:rPr>
              <w:t>dBm/38.16 MHz</w:t>
            </w:r>
          </w:p>
        </w:tc>
        <w:tc>
          <w:tcPr>
            <w:tcW w:w="1744" w:type="dxa"/>
            <w:tcBorders>
              <w:top w:val="single" w:sz="4" w:space="0" w:color="auto"/>
              <w:left w:val="single" w:sz="4" w:space="0" w:color="auto"/>
              <w:bottom w:val="single" w:sz="4" w:space="0" w:color="auto"/>
              <w:right w:val="single" w:sz="4" w:space="0" w:color="auto"/>
            </w:tcBorders>
            <w:vAlign w:val="center"/>
            <w:hideMark/>
          </w:tcPr>
          <w:p w14:paraId="78E0B27C" w14:textId="77777777" w:rsidR="00EC4227" w:rsidRPr="002A717D" w:rsidRDefault="00EC4227" w:rsidP="00B10B65">
            <w:pPr>
              <w:keepNext/>
              <w:keepLines/>
              <w:spacing w:after="0" w:line="252" w:lineRule="auto"/>
              <w:jc w:val="center"/>
              <w:rPr>
                <w:rFonts w:ascii="Arial" w:eastAsia="Calibri" w:hAnsi="Arial" w:cs="Arial"/>
                <w:sz w:val="18"/>
                <w:szCs w:val="22"/>
              </w:rPr>
            </w:pPr>
            <w:r w:rsidRPr="002A717D">
              <w:rPr>
                <w:rFonts w:ascii="Arial" w:eastAsia="Calibri" w:hAnsi="Arial" w:cs="Arial"/>
                <w:sz w:val="18"/>
                <w:szCs w:val="22"/>
              </w:rPr>
              <w:t>-51.53</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F2C4611" w14:textId="77777777" w:rsidR="00EC4227" w:rsidRPr="002A717D" w:rsidRDefault="00EC4227" w:rsidP="00B10B65">
            <w:pPr>
              <w:keepNext/>
              <w:keepLines/>
              <w:spacing w:after="0" w:line="252" w:lineRule="auto"/>
              <w:jc w:val="center"/>
              <w:rPr>
                <w:rFonts w:ascii="Arial" w:hAnsi="Arial" w:cs="Arial"/>
                <w:sz w:val="18"/>
              </w:rPr>
            </w:pPr>
            <w:r w:rsidRPr="002A717D">
              <w:rPr>
                <w:rFonts w:ascii="Arial" w:hAnsi="Arial" w:cs="Arial"/>
              </w:rPr>
              <w:t>-80.90 + Δ</w:t>
            </w:r>
            <w:r w:rsidRPr="002A717D">
              <w:rPr>
                <w:rFonts w:ascii="Arial" w:hAnsi="Arial" w:cs="Arial"/>
                <w:vertAlign w:val="subscript"/>
              </w:rPr>
              <w:t>BG_offset</w:t>
            </w:r>
          </w:p>
        </w:tc>
      </w:tr>
      <w:tr w:rsidR="00EC4227" w:rsidRPr="002A717D" w14:paraId="54D2161E"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5E11D9EA" w14:textId="77777777" w:rsidR="00EC4227" w:rsidRPr="002A717D" w:rsidRDefault="00EC4227" w:rsidP="00B10B65">
            <w:pPr>
              <w:spacing w:after="0" w:line="252" w:lineRule="auto"/>
              <w:rPr>
                <w:rFonts w:ascii="Arial" w:hAnsi="Arial" w:cs="Arial"/>
                <w:sz w:val="18"/>
              </w:rPr>
            </w:pPr>
            <w:r w:rsidRPr="002A717D">
              <w:rPr>
                <w:rFonts w:ascii="Arial" w:eastAsia="Calibri" w:hAnsi="Arial" w:cs="Arial"/>
                <w:noProof/>
                <w:position w:val="-12"/>
                <w:sz w:val="18"/>
                <w:szCs w:val="22"/>
                <w:lang w:eastAsia="de-DE"/>
              </w:rPr>
              <w:drawing>
                <wp:inline distT="0" distB="0" distL="0" distR="0" wp14:anchorId="42ACC678" wp14:editId="7946CDC5">
                  <wp:extent cx="532765" cy="238760"/>
                  <wp:effectExtent l="0" t="0" r="635" b="889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2765" cy="238760"/>
                          </a:xfrm>
                          <a:prstGeom prst="rect">
                            <a:avLst/>
                          </a:prstGeom>
                          <a:noFill/>
                          <a:ln>
                            <a:noFill/>
                          </a:ln>
                        </pic:spPr>
                      </pic:pic>
                    </a:graphicData>
                  </a:graphic>
                </wp:inline>
              </w:drawing>
            </w:r>
          </w:p>
        </w:tc>
        <w:tc>
          <w:tcPr>
            <w:tcW w:w="960" w:type="dxa"/>
            <w:tcBorders>
              <w:top w:val="single" w:sz="4" w:space="0" w:color="auto"/>
              <w:left w:val="single" w:sz="4" w:space="0" w:color="auto"/>
              <w:bottom w:val="single" w:sz="4" w:space="0" w:color="auto"/>
              <w:right w:val="single" w:sz="4" w:space="0" w:color="auto"/>
            </w:tcBorders>
            <w:vAlign w:val="center"/>
            <w:hideMark/>
          </w:tcPr>
          <w:p w14:paraId="6DE1CE1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AABE0EF"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dB</w:t>
            </w:r>
          </w:p>
        </w:tc>
        <w:tc>
          <w:tcPr>
            <w:tcW w:w="1744" w:type="dxa"/>
            <w:tcBorders>
              <w:top w:val="single" w:sz="4" w:space="0" w:color="auto"/>
              <w:left w:val="single" w:sz="4" w:space="0" w:color="auto"/>
              <w:bottom w:val="single" w:sz="4" w:space="0" w:color="auto"/>
              <w:right w:val="single" w:sz="4" w:space="0" w:color="auto"/>
            </w:tcBorders>
            <w:vAlign w:val="center"/>
            <w:hideMark/>
          </w:tcPr>
          <w:p w14:paraId="7EE0FA7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7F6095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-2.2</w:t>
            </w:r>
          </w:p>
        </w:tc>
      </w:tr>
      <w:tr w:rsidR="00EC4227" w:rsidRPr="002A717D" w14:paraId="4D766530"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1AA754DE"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Propagation condition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6F859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163D900" w14:textId="77777777" w:rsidR="00EC4227" w:rsidRPr="002A717D" w:rsidRDefault="00EC4227" w:rsidP="00B10B65">
            <w:pP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1E88C03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AWGN</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F4321D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AWGN</w:t>
            </w:r>
          </w:p>
        </w:tc>
      </w:tr>
      <w:tr w:rsidR="00EC4227" w:rsidRPr="002A717D" w14:paraId="259ADF3C" w14:textId="77777777" w:rsidTr="00B10B65">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5214B6E2"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Antenna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B8CAC6"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6F48037D" w14:textId="77777777" w:rsidR="00EC4227" w:rsidRPr="002A717D" w:rsidRDefault="00EC4227" w:rsidP="00B10B65">
            <w:pPr>
              <w:spacing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8BAD27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1x2</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228E30A"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1x2</w:t>
            </w:r>
          </w:p>
        </w:tc>
      </w:tr>
      <w:tr w:rsidR="00EC4227" w:rsidRPr="002A717D" w14:paraId="016EFC63" w14:textId="77777777" w:rsidTr="00B10B65">
        <w:trPr>
          <w:jc w:val="center"/>
        </w:trPr>
        <w:tc>
          <w:tcPr>
            <w:tcW w:w="8307" w:type="dxa"/>
            <w:gridSpan w:val="6"/>
            <w:tcBorders>
              <w:top w:val="single" w:sz="4" w:space="0" w:color="auto"/>
              <w:left w:val="single" w:sz="4" w:space="0" w:color="auto"/>
              <w:bottom w:val="single" w:sz="4" w:space="0" w:color="auto"/>
              <w:right w:val="single" w:sz="4" w:space="0" w:color="auto"/>
            </w:tcBorders>
            <w:vAlign w:val="center"/>
            <w:hideMark/>
          </w:tcPr>
          <w:p w14:paraId="4172CA27" w14:textId="77777777" w:rsidR="00EC4227" w:rsidRPr="002A717D" w:rsidRDefault="00EC4227" w:rsidP="00B10B65">
            <w:pPr>
              <w:pStyle w:val="TAN"/>
              <w:keepNext w:val="0"/>
              <w:keepLines w:val="0"/>
              <w:spacing w:line="256" w:lineRule="auto"/>
            </w:pPr>
            <w:r w:rsidRPr="002A717D">
              <w:t>NOTE 1:</w:t>
            </w:r>
            <w:r w:rsidRPr="002A717D">
              <w:tab/>
              <w:t>OCNG shall be used such that both cells are fully allocated and a constant total transmitted power spectral density is achieved for all OFDM symbols.</w:t>
            </w:r>
          </w:p>
          <w:p w14:paraId="6BC20D56" w14:textId="77777777" w:rsidR="00EC4227" w:rsidRPr="002A717D" w:rsidRDefault="00EC4227" w:rsidP="00B10B65">
            <w:pPr>
              <w:pStyle w:val="TAN"/>
              <w:keepNext w:val="0"/>
              <w:keepLines w:val="0"/>
              <w:spacing w:line="256" w:lineRule="auto"/>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eastAsia="de-DE"/>
              </w:rPr>
              <w:drawing>
                <wp:inline distT="0" distB="0" distL="0" distR="0" wp14:anchorId="2C50F927" wp14:editId="397306F0">
                  <wp:extent cx="238760" cy="238760"/>
                  <wp:effectExtent l="0" t="0" r="8890" b="889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t xml:space="preserve"> to be fulfilled.</w:t>
            </w:r>
          </w:p>
          <w:p w14:paraId="0E868DE9" w14:textId="77777777" w:rsidR="00EC4227" w:rsidRPr="002A717D" w:rsidRDefault="00EC4227" w:rsidP="00B10B65">
            <w:pPr>
              <w:pStyle w:val="TAN"/>
              <w:keepNext w:val="0"/>
              <w:keepLines w:val="0"/>
              <w:spacing w:line="256" w:lineRule="auto"/>
            </w:pPr>
            <w:r w:rsidRPr="002A717D">
              <w:t>NOTE 3:</w:t>
            </w:r>
            <w:r w:rsidRPr="002A717D">
              <w:tab/>
              <w:t>RSRP and Io levels have been derived from other parameters for information purposes. They are not settable parameters themselves.</w:t>
            </w:r>
          </w:p>
          <w:p w14:paraId="5AFEEC40" w14:textId="77777777" w:rsidR="00EC4227" w:rsidRPr="002A717D" w:rsidRDefault="00EC4227" w:rsidP="00B10B65">
            <w:pPr>
              <w:pStyle w:val="TAN"/>
              <w:keepNext w:val="0"/>
              <w:keepLines w:val="0"/>
              <w:spacing w:line="256" w:lineRule="auto"/>
            </w:pPr>
            <w:r w:rsidRPr="002A717D">
              <w:t>NOTE 4:</w:t>
            </w:r>
            <w:r w:rsidRPr="002A717D">
              <w:tab/>
              <w:t>RSRP minimum requirements are specified assuming independent interference and noise at each receiver antenna port.</w:t>
            </w:r>
          </w:p>
          <w:p w14:paraId="00BA2D78" w14:textId="77777777" w:rsidR="00EC4227" w:rsidRPr="002A717D" w:rsidRDefault="00EC4227" w:rsidP="00B10B65">
            <w:pPr>
              <w:pStyle w:val="TAN"/>
              <w:keepNext w:val="0"/>
              <w:keepLines w:val="0"/>
              <w:spacing w:line="256" w:lineRule="auto"/>
            </w:pPr>
            <w:r w:rsidRPr="002A717D">
              <w:rPr>
                <w:rFonts w:cs="Arial"/>
              </w:rPr>
              <w:t>NOTE 5:</w:t>
            </w:r>
            <w:r w:rsidRPr="002A717D">
              <w:rPr>
                <w:rFonts w:cs="Arial"/>
              </w:rPr>
              <w:tab/>
              <w:t>The test configuration excludes support for band n51 and it is not required to run this test on band n51 in this release of the specification.</w:t>
            </w:r>
          </w:p>
        </w:tc>
      </w:tr>
    </w:tbl>
    <w:p w14:paraId="19D50064" w14:textId="77777777" w:rsidR="00EC4227" w:rsidRPr="002A717D" w:rsidRDefault="00EC4227" w:rsidP="00EC4227">
      <w:pPr>
        <w:rPr>
          <w:lang w:eastAsia="sv-SE"/>
        </w:rPr>
      </w:pPr>
    </w:p>
    <w:p w14:paraId="1B7CB191" w14:textId="77777777" w:rsidR="00EC4227" w:rsidRPr="002A717D" w:rsidRDefault="00EC4227" w:rsidP="00EC4227">
      <w:pPr>
        <w:pStyle w:val="TH"/>
        <w:keepNext w:val="0"/>
        <w:keepLines w:val="0"/>
      </w:pPr>
      <w:r w:rsidRPr="002A717D">
        <w:t xml:space="preserve">Table </w:t>
      </w:r>
      <w:r w:rsidRPr="002A717D">
        <w:rPr>
          <w:lang w:eastAsia="sv-SE"/>
        </w:rPr>
        <w:t>4.7.4.1.1.5</w:t>
      </w:r>
      <w:r w:rsidRPr="002A717D">
        <w:t>-2: L1-RSRP absolute accuracy requirements for</w:t>
      </w:r>
      <w:r w:rsidRPr="002A717D">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EC4227" w:rsidRPr="002A717D" w14:paraId="5F6C4CAB" w14:textId="77777777" w:rsidTr="00B10B6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9B4B978" w14:textId="77777777" w:rsidR="00EC4227" w:rsidRPr="002A717D" w:rsidRDefault="00EC4227" w:rsidP="00B10B65">
            <w:pPr>
              <w:pStyle w:val="TAH"/>
              <w:keepNext w:val="0"/>
              <w:keepLines w:val="0"/>
              <w:spacing w:line="256" w:lineRule="auto"/>
            </w:pPr>
            <w:r w:rsidRPr="002A717D">
              <w:lastRenderedPageBreak/>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3BEBC0"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Test 1</w:t>
            </w:r>
          </w:p>
          <w:p w14:paraId="26CFFAF5"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3DB4ED7" w14:textId="77777777" w:rsidR="00EC4227" w:rsidRPr="002A717D" w:rsidRDefault="00EC4227" w:rsidP="00B10B65">
            <w:pPr>
              <w:pStyle w:val="TAH"/>
              <w:keepNext w:val="0"/>
              <w:keepLines w:val="0"/>
              <w:spacing w:line="256" w:lineRule="auto"/>
            </w:pPr>
            <w:r w:rsidRPr="002A717D">
              <w:rPr>
                <w:rFonts w:ascii="Arial Bold" w:hAnsi="Arial Bold"/>
              </w:rPr>
              <w:t>Test 2</w:t>
            </w:r>
          </w:p>
        </w:tc>
      </w:tr>
      <w:tr w:rsidR="00EC4227" w:rsidRPr="002A717D" w14:paraId="7822C619"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8C62FA9" w14:textId="77777777" w:rsidR="00EC4227" w:rsidRPr="002A717D" w:rsidRDefault="00EC4227" w:rsidP="00B10B65">
            <w:pPr>
              <w:pStyle w:val="TAL"/>
              <w:keepNext w:val="0"/>
              <w:keepLines w:val="0"/>
              <w:spacing w:line="256" w:lineRule="auto"/>
            </w:pPr>
            <w:r w:rsidRPr="002A717D">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1F43AE" w14:textId="77777777" w:rsidR="00EC4227" w:rsidRPr="002A717D" w:rsidRDefault="00EC4227" w:rsidP="00B10B65">
            <w:pPr>
              <w:pStyle w:val="TAC"/>
              <w:keepNext w:val="0"/>
              <w:keepLines w:val="0"/>
              <w:spacing w:line="256" w:lineRule="auto"/>
            </w:pPr>
            <w:r w:rsidRPr="002A717D">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744985"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0354EF4" w14:textId="77777777" w:rsidR="00EC4227" w:rsidRPr="002A717D" w:rsidRDefault="00EC4227" w:rsidP="00B10B65">
            <w:pPr>
              <w:pStyle w:val="TAC"/>
              <w:keepNext w:val="0"/>
              <w:keepLines w:val="0"/>
              <w:spacing w:line="256" w:lineRule="auto"/>
            </w:pPr>
            <w:r w:rsidRPr="002A717D">
              <w:t>31</w:t>
            </w:r>
          </w:p>
        </w:tc>
      </w:tr>
      <w:tr w:rsidR="00EC4227" w:rsidRPr="002A717D" w14:paraId="62BE650F"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91696A7"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9E825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FA7515"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46A72AE" w14:textId="77777777" w:rsidR="00EC4227" w:rsidRPr="002A717D" w:rsidRDefault="00EC4227" w:rsidP="00B10B65">
            <w:pPr>
              <w:pStyle w:val="TAC"/>
              <w:keepNext w:val="0"/>
              <w:keepLines w:val="0"/>
              <w:spacing w:line="256" w:lineRule="auto"/>
            </w:pPr>
            <w:r w:rsidRPr="002A717D">
              <w:t>31</w:t>
            </w:r>
          </w:p>
        </w:tc>
      </w:tr>
      <w:tr w:rsidR="00EC4227" w:rsidRPr="002A717D" w14:paraId="6A08F78B"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D37E736"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ADD8A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5CACC6"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A5CED50" w14:textId="77777777" w:rsidR="00EC4227" w:rsidRPr="002A717D" w:rsidRDefault="00EC4227" w:rsidP="00B10B65">
            <w:pPr>
              <w:pStyle w:val="TAC"/>
              <w:keepNext w:val="0"/>
              <w:keepLines w:val="0"/>
              <w:spacing w:line="256" w:lineRule="auto"/>
            </w:pPr>
            <w:r w:rsidRPr="002A717D">
              <w:t>32</w:t>
            </w:r>
          </w:p>
        </w:tc>
      </w:tr>
      <w:tr w:rsidR="00EC4227" w:rsidRPr="002A717D" w14:paraId="14D6C436"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50D7565"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5DA518"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9357DE"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69ECACD" w14:textId="77777777" w:rsidR="00EC4227" w:rsidRPr="002A717D" w:rsidRDefault="00EC4227" w:rsidP="00B10B65">
            <w:pPr>
              <w:pStyle w:val="TAC"/>
              <w:keepNext w:val="0"/>
              <w:keepLines w:val="0"/>
              <w:spacing w:line="256" w:lineRule="auto"/>
            </w:pPr>
            <w:r w:rsidRPr="002A717D">
              <w:t>32</w:t>
            </w:r>
          </w:p>
        </w:tc>
      </w:tr>
      <w:tr w:rsidR="00EC4227" w:rsidRPr="002A717D" w14:paraId="51B31922"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E3205C4"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13E1E2"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CD5EFE" w14:textId="77777777" w:rsidR="00EC4227" w:rsidRPr="007E5389" w:rsidRDefault="00EC4227" w:rsidP="00B10B65">
            <w:pPr>
              <w:pStyle w:val="TAC"/>
              <w:keepNext w:val="0"/>
              <w:keepLines w:val="0"/>
              <w:spacing w:line="256" w:lineRule="auto"/>
              <w:jc w:val="left"/>
              <w:rPr>
                <w:lang w:val="de-DE"/>
                <w:rPrChange w:id="941" w:author="Cardalda-Garcia Adrian 1CD2" w:date="2022-05-09T10:54:00Z">
                  <w:rPr/>
                </w:rPrChange>
              </w:rPr>
            </w:pPr>
            <w:r w:rsidRPr="007E5389">
              <w:rPr>
                <w:lang w:val="de-DE"/>
                <w:rPrChange w:id="942" w:author="Cardalda-Garcia Adrian 1CD2" w:date="2022-05-09T10:54:00Z">
                  <w:rPr/>
                </w:rPrChang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2C1D91E" w14:textId="77777777" w:rsidR="00EC4227" w:rsidRPr="002A717D" w:rsidRDefault="00EC4227" w:rsidP="00B10B65">
            <w:pPr>
              <w:pStyle w:val="TAC"/>
              <w:keepNext w:val="0"/>
              <w:keepLines w:val="0"/>
              <w:spacing w:line="256" w:lineRule="auto"/>
            </w:pPr>
            <w:r w:rsidRPr="002A717D">
              <w:t>33</w:t>
            </w:r>
          </w:p>
        </w:tc>
      </w:tr>
      <w:tr w:rsidR="00EC4227" w:rsidRPr="002A717D" w14:paraId="637039B4"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ED800E5"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A73F57"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35A087"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A5C5687" w14:textId="77777777" w:rsidR="00EC4227" w:rsidRPr="002A717D" w:rsidRDefault="00EC4227" w:rsidP="00B10B65">
            <w:pPr>
              <w:pStyle w:val="TAC"/>
              <w:keepNext w:val="0"/>
              <w:keepLines w:val="0"/>
              <w:spacing w:line="256" w:lineRule="auto"/>
            </w:pPr>
            <w:r w:rsidRPr="002A717D">
              <w:t>34</w:t>
            </w:r>
          </w:p>
        </w:tc>
      </w:tr>
      <w:tr w:rsidR="00EC4227" w:rsidRPr="002A717D" w14:paraId="1A9AD7AB"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362A53A"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97F0E"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3C25E3"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A863B39" w14:textId="77777777" w:rsidR="00EC4227" w:rsidRPr="002A717D" w:rsidRDefault="00EC4227" w:rsidP="00B10B65">
            <w:pPr>
              <w:pStyle w:val="TAC"/>
              <w:keepNext w:val="0"/>
              <w:keepLines w:val="0"/>
              <w:spacing w:line="256" w:lineRule="auto"/>
            </w:pPr>
            <w:r w:rsidRPr="002A717D">
              <w:t>34</w:t>
            </w:r>
          </w:p>
        </w:tc>
      </w:tr>
      <w:tr w:rsidR="00EC4227" w:rsidRPr="002A717D" w14:paraId="152CFD9F"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1508C6B" w14:textId="77777777" w:rsidR="00EC4227" w:rsidRPr="002A717D" w:rsidRDefault="00EC4227" w:rsidP="00B10B65">
            <w:pPr>
              <w:pStyle w:val="TAL"/>
              <w:keepNext w:val="0"/>
              <w:keepLines w:val="0"/>
              <w:spacing w:line="256" w:lineRule="auto"/>
            </w:pPr>
            <w:r w:rsidRPr="002A717D">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27C1C8" w14:textId="77777777" w:rsidR="00EC4227" w:rsidRPr="002A717D" w:rsidRDefault="00EC4227" w:rsidP="00B10B65">
            <w:pPr>
              <w:pStyle w:val="TAC"/>
              <w:keepNext w:val="0"/>
              <w:keepLines w:val="0"/>
              <w:spacing w:line="256" w:lineRule="auto"/>
            </w:pPr>
            <w:r w:rsidRPr="002A717D">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41F87C"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7E69D4A" w14:textId="77777777" w:rsidR="00EC4227" w:rsidRPr="002A717D" w:rsidRDefault="00EC4227" w:rsidP="00B10B65">
            <w:pPr>
              <w:pStyle w:val="TAC"/>
              <w:keepNext w:val="0"/>
              <w:keepLines w:val="0"/>
              <w:spacing w:line="256" w:lineRule="auto"/>
            </w:pPr>
            <w:r w:rsidRPr="002A717D">
              <w:t>44</w:t>
            </w:r>
          </w:p>
        </w:tc>
      </w:tr>
      <w:tr w:rsidR="00EC4227" w:rsidRPr="002A717D" w14:paraId="572FE22B"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A0A7927"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6B670"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21EED6"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6D43CDE" w14:textId="77777777" w:rsidR="00EC4227" w:rsidRPr="002A717D" w:rsidRDefault="00EC4227" w:rsidP="00B10B65">
            <w:pPr>
              <w:pStyle w:val="TAC"/>
              <w:keepNext w:val="0"/>
              <w:keepLines w:val="0"/>
              <w:spacing w:line="256" w:lineRule="auto"/>
            </w:pPr>
            <w:r w:rsidRPr="002A717D">
              <w:t>45</w:t>
            </w:r>
          </w:p>
        </w:tc>
      </w:tr>
      <w:tr w:rsidR="00EC4227" w:rsidRPr="002A717D" w14:paraId="7E8AD41C"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3047D6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4D0828"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3EB189"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C2DA7C9" w14:textId="77777777" w:rsidR="00EC4227" w:rsidRPr="002A717D" w:rsidRDefault="00EC4227" w:rsidP="00B10B65">
            <w:pPr>
              <w:pStyle w:val="TAC"/>
              <w:keepNext w:val="0"/>
              <w:keepLines w:val="0"/>
              <w:spacing w:line="256" w:lineRule="auto"/>
            </w:pPr>
            <w:r w:rsidRPr="002A717D">
              <w:t>45</w:t>
            </w:r>
          </w:p>
        </w:tc>
      </w:tr>
      <w:tr w:rsidR="00EC4227" w:rsidRPr="002A717D" w14:paraId="3AC0C600"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EF82D6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F1E225"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7D5B3E"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F221D09" w14:textId="77777777" w:rsidR="00EC4227" w:rsidRPr="002A717D" w:rsidRDefault="00EC4227" w:rsidP="00B10B65">
            <w:pPr>
              <w:pStyle w:val="TAC"/>
              <w:keepNext w:val="0"/>
              <w:keepLines w:val="0"/>
              <w:spacing w:line="256" w:lineRule="auto"/>
            </w:pPr>
            <w:r w:rsidRPr="002A717D">
              <w:t>46</w:t>
            </w:r>
          </w:p>
        </w:tc>
      </w:tr>
      <w:tr w:rsidR="00EC4227" w:rsidRPr="002A717D" w14:paraId="17B14195"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078BEC7"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3B846E"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5422EA" w14:textId="77777777" w:rsidR="00EC4227" w:rsidRPr="007E5389" w:rsidRDefault="00EC4227" w:rsidP="00B10B65">
            <w:pPr>
              <w:pStyle w:val="TAC"/>
              <w:keepNext w:val="0"/>
              <w:keepLines w:val="0"/>
              <w:spacing w:line="256" w:lineRule="auto"/>
              <w:jc w:val="left"/>
              <w:rPr>
                <w:lang w:val="de-DE"/>
                <w:rPrChange w:id="943" w:author="Cardalda-Garcia Adrian 1CD2" w:date="2022-05-09T10:54:00Z">
                  <w:rPr/>
                </w:rPrChange>
              </w:rPr>
            </w:pPr>
            <w:r w:rsidRPr="007E5389">
              <w:rPr>
                <w:lang w:val="de-DE"/>
                <w:rPrChange w:id="944" w:author="Cardalda-Garcia Adrian 1CD2" w:date="2022-05-09T10:54:00Z">
                  <w:rPr/>
                </w:rPrChang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FCC3244" w14:textId="77777777" w:rsidR="00EC4227" w:rsidRPr="002A717D" w:rsidRDefault="00EC4227" w:rsidP="00B10B65">
            <w:pPr>
              <w:pStyle w:val="TAC"/>
              <w:keepNext w:val="0"/>
              <w:keepLines w:val="0"/>
              <w:spacing w:line="256" w:lineRule="auto"/>
            </w:pPr>
            <w:r w:rsidRPr="002A717D">
              <w:t>46</w:t>
            </w:r>
          </w:p>
        </w:tc>
      </w:tr>
      <w:tr w:rsidR="00EC4227" w:rsidRPr="002A717D" w14:paraId="25FB2769"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62DB3A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5265FD"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1F5D99"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4568363" w14:textId="77777777" w:rsidR="00EC4227" w:rsidRPr="002A717D" w:rsidRDefault="00EC4227" w:rsidP="00B10B65">
            <w:pPr>
              <w:pStyle w:val="TAC"/>
              <w:keepNext w:val="0"/>
              <w:keepLines w:val="0"/>
              <w:spacing w:line="256" w:lineRule="auto"/>
            </w:pPr>
            <w:r w:rsidRPr="002A717D">
              <w:t>47</w:t>
            </w:r>
          </w:p>
        </w:tc>
      </w:tr>
      <w:tr w:rsidR="00EC4227" w:rsidRPr="002A717D" w14:paraId="7DA047EA"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F23B4B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D7EA6F"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4948AB"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3757F44" w14:textId="77777777" w:rsidR="00EC4227" w:rsidRPr="002A717D" w:rsidRDefault="00EC4227" w:rsidP="00B10B65">
            <w:pPr>
              <w:pStyle w:val="TAC"/>
              <w:keepNext w:val="0"/>
              <w:keepLines w:val="0"/>
              <w:spacing w:line="256" w:lineRule="auto"/>
            </w:pPr>
            <w:r w:rsidRPr="002A717D">
              <w:t>48</w:t>
            </w:r>
          </w:p>
        </w:tc>
      </w:tr>
      <w:tr w:rsidR="00EC4227" w:rsidRPr="002A717D" w14:paraId="1EDCE828" w14:textId="77777777" w:rsidTr="00B10B6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8F3DD43" w14:textId="77777777" w:rsidR="00EC4227" w:rsidRPr="002A717D" w:rsidRDefault="00EC4227" w:rsidP="00B10B65">
            <w:pPr>
              <w:pStyle w:val="TAH"/>
              <w:spacing w:line="256" w:lineRule="auto"/>
            </w:pPr>
            <w:r w:rsidRPr="002A717D">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7C138F" w14:textId="77777777" w:rsidR="00EC4227" w:rsidRPr="002A717D" w:rsidRDefault="00EC4227" w:rsidP="00B10B65">
            <w:pPr>
              <w:pStyle w:val="TAH"/>
              <w:spacing w:line="256" w:lineRule="auto"/>
              <w:rPr>
                <w:rFonts w:ascii="Arial Bold" w:hAnsi="Arial Bold"/>
              </w:rPr>
            </w:pPr>
            <w:r w:rsidRPr="002A717D">
              <w:rPr>
                <w:rFonts w:ascii="Arial Bold" w:hAnsi="Arial Bold"/>
              </w:rPr>
              <w:t>Test 1</w:t>
            </w:r>
          </w:p>
          <w:p w14:paraId="4906FB9D" w14:textId="77777777" w:rsidR="00EC4227" w:rsidRPr="002A717D" w:rsidRDefault="00EC4227" w:rsidP="00B10B65">
            <w:pPr>
              <w:pStyle w:val="TAH"/>
              <w:spacing w:line="256" w:lineRule="auto"/>
              <w:rPr>
                <w:rFonts w:ascii="Arial Bold" w:hAnsi="Arial Bold"/>
              </w:rPr>
            </w:pPr>
            <w:r w:rsidRPr="002A717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BEF8563" w14:textId="77777777" w:rsidR="00EC4227" w:rsidRPr="002A717D" w:rsidRDefault="00EC4227" w:rsidP="00B10B65">
            <w:pPr>
              <w:pStyle w:val="TAH"/>
              <w:spacing w:line="256" w:lineRule="auto"/>
            </w:pPr>
            <w:r w:rsidRPr="002A717D">
              <w:rPr>
                <w:rFonts w:ascii="Arial Bold" w:hAnsi="Arial Bold"/>
              </w:rPr>
              <w:t>Test 2</w:t>
            </w:r>
          </w:p>
        </w:tc>
      </w:tr>
      <w:tr w:rsidR="00EC4227" w:rsidRPr="002A717D" w14:paraId="0B24FF80"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BC2FB0F" w14:textId="77777777" w:rsidR="00EC4227" w:rsidRPr="002A717D" w:rsidRDefault="00EC4227" w:rsidP="00B10B65">
            <w:pPr>
              <w:pStyle w:val="TAL"/>
              <w:spacing w:line="256" w:lineRule="auto"/>
            </w:pPr>
            <w:r w:rsidRPr="002A717D">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262E97" w14:textId="77777777" w:rsidR="00EC4227" w:rsidRPr="002A717D" w:rsidRDefault="00EC4227" w:rsidP="00B10B65">
            <w:pPr>
              <w:pStyle w:val="TAC"/>
              <w:spacing w:line="256" w:lineRule="auto"/>
            </w:pPr>
            <w:r w:rsidRPr="002A717D">
              <w:t>61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D61CEA" w14:textId="77777777" w:rsidR="00EC4227" w:rsidRPr="002A717D" w:rsidRDefault="00EC4227" w:rsidP="00B10B65">
            <w:pPr>
              <w:pStyle w:val="TAC"/>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A20107B" w14:textId="77777777" w:rsidR="00EC4227" w:rsidRPr="002A717D" w:rsidRDefault="00EC4227" w:rsidP="00B10B65">
            <w:pPr>
              <w:pStyle w:val="TAC"/>
              <w:spacing w:line="256" w:lineRule="auto"/>
            </w:pPr>
            <w:r w:rsidRPr="002A717D">
              <w:t>30</w:t>
            </w:r>
          </w:p>
        </w:tc>
      </w:tr>
      <w:tr w:rsidR="00EC4227" w:rsidRPr="002A717D" w14:paraId="285EDD50"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56A898C"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2B949B"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F0C27E" w14:textId="77777777" w:rsidR="00EC4227" w:rsidRPr="002A717D" w:rsidRDefault="00EC4227" w:rsidP="00B10B65">
            <w:pPr>
              <w:pStyle w:val="TAC"/>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46240DA" w14:textId="77777777" w:rsidR="00EC4227" w:rsidRPr="002A717D" w:rsidRDefault="00EC4227" w:rsidP="00B10B65">
            <w:pPr>
              <w:pStyle w:val="TAC"/>
              <w:spacing w:line="256" w:lineRule="auto"/>
            </w:pPr>
            <w:r w:rsidRPr="002A717D">
              <w:t>30</w:t>
            </w:r>
          </w:p>
        </w:tc>
      </w:tr>
      <w:tr w:rsidR="00EC4227" w:rsidRPr="002A717D" w14:paraId="2C55A806"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A5D120A"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89EA84"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F69E79" w14:textId="77777777" w:rsidR="00EC4227" w:rsidRPr="002A717D" w:rsidRDefault="00EC4227" w:rsidP="00B10B65">
            <w:pPr>
              <w:pStyle w:val="TAC"/>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82A5D9A" w14:textId="77777777" w:rsidR="00EC4227" w:rsidRPr="002A717D" w:rsidRDefault="00EC4227" w:rsidP="00B10B65">
            <w:pPr>
              <w:pStyle w:val="TAC"/>
              <w:spacing w:line="256" w:lineRule="auto"/>
            </w:pPr>
            <w:r w:rsidRPr="002A717D">
              <w:t>31</w:t>
            </w:r>
          </w:p>
        </w:tc>
      </w:tr>
      <w:tr w:rsidR="00EC4227" w:rsidRPr="002A717D" w14:paraId="69DE4C84"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D1BC82B"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DAF93A"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981D95" w14:textId="77777777" w:rsidR="00EC4227" w:rsidRPr="002A717D" w:rsidRDefault="00EC4227" w:rsidP="00B10B65">
            <w:pPr>
              <w:pStyle w:val="TAC"/>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AB3AC1A" w14:textId="77777777" w:rsidR="00EC4227" w:rsidRPr="002A717D" w:rsidRDefault="00EC4227" w:rsidP="00B10B65">
            <w:pPr>
              <w:pStyle w:val="TAC"/>
              <w:spacing w:line="256" w:lineRule="auto"/>
            </w:pPr>
            <w:r w:rsidRPr="002A717D">
              <w:t>31</w:t>
            </w:r>
          </w:p>
        </w:tc>
      </w:tr>
      <w:tr w:rsidR="00EC4227" w:rsidRPr="002A717D" w14:paraId="74209011"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02A5373"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D0210B"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907AAA" w14:textId="77777777" w:rsidR="00EC4227" w:rsidRPr="007E5389" w:rsidRDefault="00EC4227" w:rsidP="00B10B65">
            <w:pPr>
              <w:pStyle w:val="TAC"/>
              <w:spacing w:line="256" w:lineRule="auto"/>
              <w:jc w:val="left"/>
              <w:rPr>
                <w:lang w:val="de-DE"/>
                <w:rPrChange w:id="945" w:author="Cardalda-Garcia Adrian 1CD2" w:date="2022-05-09T10:54:00Z">
                  <w:rPr/>
                </w:rPrChange>
              </w:rPr>
            </w:pPr>
            <w:r w:rsidRPr="007E5389">
              <w:rPr>
                <w:lang w:val="de-DE"/>
                <w:rPrChange w:id="946" w:author="Cardalda-Garcia Adrian 1CD2" w:date="2022-05-09T10:54:00Z">
                  <w:rPr/>
                </w:rPrChang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2BE932A" w14:textId="77777777" w:rsidR="00EC4227" w:rsidRPr="002A717D" w:rsidRDefault="00EC4227" w:rsidP="00B10B65">
            <w:pPr>
              <w:pStyle w:val="TAC"/>
              <w:spacing w:line="256" w:lineRule="auto"/>
            </w:pPr>
            <w:r w:rsidRPr="002A717D">
              <w:t>32</w:t>
            </w:r>
          </w:p>
        </w:tc>
      </w:tr>
      <w:tr w:rsidR="00EC4227" w:rsidRPr="002A717D" w14:paraId="58D62E64"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043C5E7"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0BEDC8"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ADFAB4" w14:textId="77777777" w:rsidR="00EC4227" w:rsidRPr="002A717D" w:rsidRDefault="00EC4227" w:rsidP="00B10B65">
            <w:pPr>
              <w:pStyle w:val="TAC"/>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C77BE8E" w14:textId="77777777" w:rsidR="00EC4227" w:rsidRPr="002A717D" w:rsidRDefault="00EC4227" w:rsidP="00B10B65">
            <w:pPr>
              <w:pStyle w:val="TAC"/>
              <w:spacing w:line="256" w:lineRule="auto"/>
            </w:pPr>
            <w:r w:rsidRPr="002A717D">
              <w:t>33</w:t>
            </w:r>
          </w:p>
        </w:tc>
      </w:tr>
      <w:tr w:rsidR="00EC4227" w:rsidRPr="002A717D" w14:paraId="26CECF37"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BBEA63E"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FC724A"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B94B96" w14:textId="77777777" w:rsidR="00EC4227" w:rsidRPr="002A717D" w:rsidRDefault="00EC4227" w:rsidP="00B10B65">
            <w:pPr>
              <w:pStyle w:val="TAC"/>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5959701" w14:textId="77777777" w:rsidR="00EC4227" w:rsidRPr="002A717D" w:rsidRDefault="00EC4227" w:rsidP="00B10B65">
            <w:pPr>
              <w:pStyle w:val="TAC"/>
              <w:spacing w:line="256" w:lineRule="auto"/>
            </w:pPr>
            <w:r w:rsidRPr="002A717D">
              <w:t>33</w:t>
            </w:r>
          </w:p>
        </w:tc>
      </w:tr>
      <w:tr w:rsidR="00EC4227" w:rsidRPr="002A717D" w14:paraId="2545431E"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6F04041" w14:textId="77777777" w:rsidR="00EC4227" w:rsidRPr="002A717D" w:rsidRDefault="00EC4227" w:rsidP="00B10B65">
            <w:pPr>
              <w:pStyle w:val="TAL"/>
              <w:keepNext w:val="0"/>
              <w:keepLines w:val="0"/>
              <w:spacing w:line="256" w:lineRule="auto"/>
            </w:pPr>
            <w:r w:rsidRPr="002A717D">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9DDDE33" w14:textId="77777777" w:rsidR="00EC4227" w:rsidRPr="002A717D" w:rsidRDefault="00EC4227" w:rsidP="00B10B65">
            <w:pPr>
              <w:pStyle w:val="TAC"/>
              <w:keepNext w:val="0"/>
              <w:keepLines w:val="0"/>
              <w:spacing w:line="256" w:lineRule="auto"/>
            </w:pPr>
            <w:r w:rsidRPr="002A717D">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A2032C"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560951D" w14:textId="77777777" w:rsidR="00EC4227" w:rsidRPr="002A717D" w:rsidRDefault="00EC4227" w:rsidP="00B10B65">
            <w:pPr>
              <w:pStyle w:val="TAC"/>
              <w:keepNext w:val="0"/>
              <w:keepLines w:val="0"/>
              <w:spacing w:line="256" w:lineRule="auto"/>
            </w:pPr>
            <w:r w:rsidRPr="002A717D">
              <w:t>45</w:t>
            </w:r>
          </w:p>
        </w:tc>
      </w:tr>
      <w:tr w:rsidR="00EC4227" w:rsidRPr="002A717D" w14:paraId="7455EE2E"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D2C979C"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C120F9"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1AE07A"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0227100" w14:textId="77777777" w:rsidR="00EC4227" w:rsidRPr="002A717D" w:rsidRDefault="00EC4227" w:rsidP="00B10B65">
            <w:pPr>
              <w:pStyle w:val="TAC"/>
              <w:keepNext w:val="0"/>
              <w:keepLines w:val="0"/>
              <w:spacing w:line="256" w:lineRule="auto"/>
            </w:pPr>
            <w:r w:rsidRPr="002A717D">
              <w:t>46</w:t>
            </w:r>
          </w:p>
        </w:tc>
      </w:tr>
      <w:tr w:rsidR="00EC4227" w:rsidRPr="002A717D" w14:paraId="649D5273"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F9F4B2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13EFEA"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E7B36F"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3DB717C" w14:textId="77777777" w:rsidR="00EC4227" w:rsidRPr="002A717D" w:rsidRDefault="00EC4227" w:rsidP="00B10B65">
            <w:pPr>
              <w:pStyle w:val="TAC"/>
              <w:keepNext w:val="0"/>
              <w:keepLines w:val="0"/>
              <w:spacing w:line="256" w:lineRule="auto"/>
            </w:pPr>
            <w:r w:rsidRPr="002A717D">
              <w:t>46</w:t>
            </w:r>
          </w:p>
        </w:tc>
      </w:tr>
      <w:tr w:rsidR="00EC4227" w:rsidRPr="002A717D" w14:paraId="1FF84B45"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270ECA8"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33AB91"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49BEE7"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62DA3F9" w14:textId="77777777" w:rsidR="00EC4227" w:rsidRPr="002A717D" w:rsidRDefault="00EC4227" w:rsidP="00B10B65">
            <w:pPr>
              <w:pStyle w:val="TAC"/>
              <w:keepNext w:val="0"/>
              <w:keepLines w:val="0"/>
              <w:spacing w:line="256" w:lineRule="auto"/>
            </w:pPr>
            <w:r w:rsidRPr="002A717D">
              <w:t>47</w:t>
            </w:r>
          </w:p>
        </w:tc>
      </w:tr>
      <w:tr w:rsidR="00EC4227" w:rsidRPr="002A717D" w14:paraId="25F901F3"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36C584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8471B1"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0A6678" w14:textId="77777777" w:rsidR="00EC4227" w:rsidRPr="007E5389" w:rsidRDefault="00EC4227" w:rsidP="00B10B65">
            <w:pPr>
              <w:pStyle w:val="TAC"/>
              <w:keepNext w:val="0"/>
              <w:keepLines w:val="0"/>
              <w:spacing w:line="256" w:lineRule="auto"/>
              <w:jc w:val="left"/>
              <w:rPr>
                <w:lang w:val="de-DE"/>
                <w:rPrChange w:id="947" w:author="Cardalda-Garcia Adrian 1CD2" w:date="2022-05-09T10:54:00Z">
                  <w:rPr/>
                </w:rPrChange>
              </w:rPr>
            </w:pPr>
            <w:r w:rsidRPr="007E5389">
              <w:rPr>
                <w:lang w:val="de-DE"/>
                <w:rPrChange w:id="948" w:author="Cardalda-Garcia Adrian 1CD2" w:date="2022-05-09T10:54:00Z">
                  <w:rPr/>
                </w:rPrChang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C09FB42" w14:textId="77777777" w:rsidR="00EC4227" w:rsidRPr="002A717D" w:rsidRDefault="00EC4227" w:rsidP="00B10B65">
            <w:pPr>
              <w:pStyle w:val="TAC"/>
              <w:keepNext w:val="0"/>
              <w:keepLines w:val="0"/>
              <w:spacing w:line="256" w:lineRule="auto"/>
            </w:pPr>
            <w:r w:rsidRPr="002A717D">
              <w:t>47</w:t>
            </w:r>
          </w:p>
        </w:tc>
      </w:tr>
      <w:tr w:rsidR="00EC4227" w:rsidRPr="002A717D" w14:paraId="210D397B"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CCC7B34"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9F4F03"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A6E6C1"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2EF4A96" w14:textId="77777777" w:rsidR="00EC4227" w:rsidRPr="002A717D" w:rsidRDefault="00EC4227" w:rsidP="00B10B65">
            <w:pPr>
              <w:pStyle w:val="TAC"/>
              <w:keepNext w:val="0"/>
              <w:keepLines w:val="0"/>
              <w:spacing w:line="256" w:lineRule="auto"/>
            </w:pPr>
            <w:r w:rsidRPr="002A717D">
              <w:t>48</w:t>
            </w:r>
          </w:p>
        </w:tc>
      </w:tr>
      <w:tr w:rsidR="00EC4227" w:rsidRPr="002A717D" w14:paraId="0E0AA7C5"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362E71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495605"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75DBC7"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07D3296" w14:textId="77777777" w:rsidR="00EC4227" w:rsidRPr="002A717D" w:rsidRDefault="00EC4227" w:rsidP="00B10B65">
            <w:pPr>
              <w:pStyle w:val="TAC"/>
              <w:keepNext w:val="0"/>
              <w:keepLines w:val="0"/>
              <w:spacing w:line="256" w:lineRule="auto"/>
            </w:pPr>
            <w:r w:rsidRPr="002A717D">
              <w:t>49</w:t>
            </w:r>
          </w:p>
        </w:tc>
      </w:tr>
      <w:tr w:rsidR="00EC4227" w:rsidRPr="002A717D" w14:paraId="3BDC3C26" w14:textId="77777777" w:rsidTr="00B10B6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49D2ED09" w14:textId="77777777" w:rsidR="00EC4227" w:rsidRPr="002A717D" w:rsidRDefault="00EC4227" w:rsidP="00B10B65">
            <w:pPr>
              <w:pStyle w:val="TAN"/>
            </w:pPr>
            <w:r w:rsidRPr="002A717D">
              <w:t>NOTE:</w:t>
            </w:r>
            <w:r w:rsidRPr="002A717D">
              <w:tab/>
              <w:t>NR operating band groups are defined in clause 3A.4, Table 3A.4.1-2.</w:t>
            </w:r>
          </w:p>
        </w:tc>
      </w:tr>
    </w:tbl>
    <w:p w14:paraId="0AFC5B65" w14:textId="77777777" w:rsidR="00EC4227" w:rsidRPr="002A717D" w:rsidRDefault="00EC4227" w:rsidP="00EC4227">
      <w:pPr>
        <w:rPr>
          <w:lang w:eastAsia="sv-SE"/>
        </w:rPr>
      </w:pPr>
    </w:p>
    <w:p w14:paraId="0E4AE026" w14:textId="77777777" w:rsidR="00EC4227" w:rsidRPr="002A717D" w:rsidRDefault="00EC4227" w:rsidP="00EC4227">
      <w:pPr>
        <w:pStyle w:val="TH"/>
        <w:keepNext w:val="0"/>
        <w:keepLines w:val="0"/>
      </w:pPr>
      <w:r w:rsidRPr="002A717D">
        <w:t xml:space="preserve">Table </w:t>
      </w:r>
      <w:r w:rsidRPr="002A717D">
        <w:rPr>
          <w:lang w:eastAsia="sv-SE"/>
        </w:rPr>
        <w:t>4.7.4.1.1.5</w:t>
      </w:r>
      <w:r w:rsidRPr="002A717D">
        <w:t>-3: L1-RSRP absolute accuracy requirements for</w:t>
      </w:r>
      <w:r w:rsidRPr="002A717D">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EC4227" w:rsidRPr="002A717D" w14:paraId="54742F15" w14:textId="77777777" w:rsidTr="00B10B6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985DCF5" w14:textId="77777777" w:rsidR="00EC4227" w:rsidRPr="002A717D" w:rsidRDefault="00EC4227" w:rsidP="00B10B65">
            <w:pPr>
              <w:pStyle w:val="TAH"/>
              <w:keepNext w:val="0"/>
              <w:keepLines w:val="0"/>
              <w:spacing w:line="256" w:lineRule="auto"/>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7A83F6"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Test 1</w:t>
            </w:r>
          </w:p>
          <w:p w14:paraId="2A254FDB" w14:textId="77777777" w:rsidR="00EC4227" w:rsidRPr="002A717D" w:rsidRDefault="00EC4227" w:rsidP="00B10B65">
            <w:pPr>
              <w:pStyle w:val="TAH"/>
              <w:keepNext w:val="0"/>
              <w:keepLines w:val="0"/>
              <w:spacing w:line="256" w:lineRule="auto"/>
              <w:rPr>
                <w:rFonts w:ascii="Arial Bold" w:hAnsi="Arial Bold"/>
              </w:rPr>
            </w:pPr>
            <w:r w:rsidRPr="002A717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4755614" w14:textId="77777777" w:rsidR="00EC4227" w:rsidRPr="002A717D" w:rsidRDefault="00EC4227" w:rsidP="00B10B65">
            <w:pPr>
              <w:pStyle w:val="TAH"/>
              <w:keepNext w:val="0"/>
              <w:keepLines w:val="0"/>
              <w:spacing w:line="256" w:lineRule="auto"/>
            </w:pPr>
            <w:r w:rsidRPr="002A717D">
              <w:rPr>
                <w:rFonts w:ascii="Arial Bold" w:hAnsi="Arial Bold"/>
              </w:rPr>
              <w:t>Test 2</w:t>
            </w:r>
          </w:p>
        </w:tc>
      </w:tr>
      <w:tr w:rsidR="00EC4227" w:rsidRPr="002A717D" w14:paraId="639E864D"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83F0F2D" w14:textId="77777777" w:rsidR="00EC4227" w:rsidRPr="002A717D" w:rsidRDefault="00EC4227" w:rsidP="00B10B65">
            <w:pPr>
              <w:pStyle w:val="TAL"/>
              <w:keepNext w:val="0"/>
              <w:keepLines w:val="0"/>
              <w:spacing w:line="256" w:lineRule="auto"/>
            </w:pPr>
            <w:r w:rsidRPr="002A717D">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635DCF4" w14:textId="77777777" w:rsidR="00EC4227" w:rsidRPr="002A717D" w:rsidRDefault="00EC4227" w:rsidP="00B10B65">
            <w:pPr>
              <w:pStyle w:val="TAC"/>
              <w:keepNext w:val="0"/>
              <w:keepLines w:val="0"/>
              <w:spacing w:line="256" w:lineRule="auto"/>
            </w:pPr>
            <w:r w:rsidRPr="002A717D">
              <w:t>63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6A71E8"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DA08F1A" w14:textId="77777777" w:rsidR="00EC4227" w:rsidRPr="002A717D" w:rsidRDefault="00EC4227" w:rsidP="00B10B65">
            <w:pPr>
              <w:pStyle w:val="TAC"/>
              <w:keepNext w:val="0"/>
              <w:keepLines w:val="0"/>
              <w:spacing w:line="256" w:lineRule="auto"/>
            </w:pPr>
            <w:r w:rsidRPr="002A717D">
              <w:t>34</w:t>
            </w:r>
          </w:p>
        </w:tc>
      </w:tr>
      <w:tr w:rsidR="00EC4227" w:rsidRPr="002A717D" w14:paraId="56573481"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393181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109F5F"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BED801"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17165B1" w14:textId="77777777" w:rsidR="00EC4227" w:rsidRPr="002A717D" w:rsidRDefault="00EC4227" w:rsidP="00B10B65">
            <w:pPr>
              <w:pStyle w:val="TAC"/>
              <w:keepNext w:val="0"/>
              <w:keepLines w:val="0"/>
              <w:spacing w:line="256" w:lineRule="auto"/>
            </w:pPr>
            <w:r w:rsidRPr="002A717D">
              <w:t>34</w:t>
            </w:r>
          </w:p>
        </w:tc>
      </w:tr>
      <w:tr w:rsidR="00EC4227" w:rsidRPr="002A717D" w14:paraId="03909F40"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A8626B5"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87D289"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A49102"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45BDF40" w14:textId="77777777" w:rsidR="00EC4227" w:rsidRPr="002A717D" w:rsidRDefault="00EC4227" w:rsidP="00B10B65">
            <w:pPr>
              <w:pStyle w:val="TAC"/>
              <w:keepNext w:val="0"/>
              <w:keepLines w:val="0"/>
              <w:spacing w:line="256" w:lineRule="auto"/>
            </w:pPr>
            <w:r w:rsidRPr="002A717D">
              <w:t>35</w:t>
            </w:r>
          </w:p>
        </w:tc>
      </w:tr>
      <w:tr w:rsidR="00EC4227" w:rsidRPr="002A717D" w14:paraId="6AB493A5"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E3A1D9C"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8ECED2"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A156BB"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B893B4B" w14:textId="77777777" w:rsidR="00EC4227" w:rsidRPr="002A717D" w:rsidRDefault="00EC4227" w:rsidP="00B10B65">
            <w:pPr>
              <w:pStyle w:val="TAC"/>
              <w:keepNext w:val="0"/>
              <w:keepLines w:val="0"/>
              <w:spacing w:line="256" w:lineRule="auto"/>
            </w:pPr>
            <w:r w:rsidRPr="002A717D">
              <w:t>35</w:t>
            </w:r>
          </w:p>
        </w:tc>
      </w:tr>
      <w:tr w:rsidR="00EC4227" w:rsidRPr="002A717D" w14:paraId="22358D71"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C911442"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C2F05B"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8BBEBB" w14:textId="77777777" w:rsidR="00EC4227" w:rsidRPr="007E5389" w:rsidRDefault="00EC4227" w:rsidP="00B10B65">
            <w:pPr>
              <w:pStyle w:val="TAC"/>
              <w:keepNext w:val="0"/>
              <w:keepLines w:val="0"/>
              <w:spacing w:line="256" w:lineRule="auto"/>
              <w:jc w:val="left"/>
              <w:rPr>
                <w:lang w:val="de-DE"/>
                <w:rPrChange w:id="949" w:author="Cardalda-Garcia Adrian 1CD2" w:date="2022-05-09T10:54:00Z">
                  <w:rPr/>
                </w:rPrChange>
              </w:rPr>
            </w:pPr>
            <w:r w:rsidRPr="007E5389">
              <w:rPr>
                <w:lang w:val="de-DE"/>
                <w:rPrChange w:id="950" w:author="Cardalda-Garcia Adrian 1CD2" w:date="2022-05-09T10:54:00Z">
                  <w:rPr/>
                </w:rPrChang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D20E672" w14:textId="77777777" w:rsidR="00EC4227" w:rsidRPr="002A717D" w:rsidRDefault="00EC4227" w:rsidP="00B10B65">
            <w:pPr>
              <w:pStyle w:val="TAC"/>
              <w:keepNext w:val="0"/>
              <w:keepLines w:val="0"/>
              <w:spacing w:line="256" w:lineRule="auto"/>
            </w:pPr>
            <w:r w:rsidRPr="002A717D">
              <w:t>36</w:t>
            </w:r>
          </w:p>
        </w:tc>
      </w:tr>
      <w:tr w:rsidR="00EC4227" w:rsidRPr="002A717D" w14:paraId="6D83A4FD"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B7FDC6C"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381A29"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508BB5"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F0C7F7D" w14:textId="77777777" w:rsidR="00EC4227" w:rsidRPr="002A717D" w:rsidRDefault="00EC4227" w:rsidP="00B10B65">
            <w:pPr>
              <w:pStyle w:val="TAC"/>
              <w:keepNext w:val="0"/>
              <w:keepLines w:val="0"/>
              <w:spacing w:line="256" w:lineRule="auto"/>
            </w:pPr>
            <w:r w:rsidRPr="002A717D">
              <w:t>37</w:t>
            </w:r>
          </w:p>
        </w:tc>
      </w:tr>
      <w:tr w:rsidR="00EC4227" w:rsidRPr="002A717D" w14:paraId="3A061765"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E5D8228"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57294D"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D830AF"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6D08EE0" w14:textId="77777777" w:rsidR="00EC4227" w:rsidRPr="002A717D" w:rsidRDefault="00EC4227" w:rsidP="00B10B65">
            <w:pPr>
              <w:pStyle w:val="TAC"/>
              <w:keepNext w:val="0"/>
              <w:keepLines w:val="0"/>
              <w:spacing w:line="256" w:lineRule="auto"/>
            </w:pPr>
            <w:r w:rsidRPr="002A717D">
              <w:t>37</w:t>
            </w:r>
          </w:p>
        </w:tc>
      </w:tr>
      <w:tr w:rsidR="00EC4227" w:rsidRPr="002A717D" w14:paraId="050FAC9A"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6BC4673" w14:textId="77777777" w:rsidR="00EC4227" w:rsidRPr="002A717D" w:rsidRDefault="00EC4227" w:rsidP="00B10B65">
            <w:pPr>
              <w:pStyle w:val="TAL"/>
              <w:keepNext w:val="0"/>
              <w:keepLines w:val="0"/>
              <w:spacing w:line="256" w:lineRule="auto"/>
            </w:pPr>
            <w:r w:rsidRPr="002A717D">
              <w:lastRenderedPageBreak/>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E76B90" w14:textId="77777777" w:rsidR="00EC4227" w:rsidRPr="002A717D" w:rsidRDefault="00EC4227" w:rsidP="00B10B65">
            <w:pPr>
              <w:pStyle w:val="TAC"/>
              <w:keepNext w:val="0"/>
              <w:keepLines w:val="0"/>
              <w:spacing w:line="256" w:lineRule="auto"/>
            </w:pPr>
            <w:r w:rsidRPr="002A717D">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165F95" w14:textId="77777777" w:rsidR="00EC4227" w:rsidRPr="002A717D" w:rsidRDefault="00EC4227" w:rsidP="00B10B65">
            <w:pPr>
              <w:pStyle w:val="TAC"/>
              <w:keepNext w:val="0"/>
              <w:keepLines w:val="0"/>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15DC308" w14:textId="77777777" w:rsidR="00EC4227" w:rsidRPr="002A717D" w:rsidRDefault="00EC4227" w:rsidP="00B10B65">
            <w:pPr>
              <w:pStyle w:val="TAC"/>
              <w:keepNext w:val="0"/>
              <w:keepLines w:val="0"/>
              <w:spacing w:line="256" w:lineRule="auto"/>
            </w:pPr>
            <w:r w:rsidRPr="002A717D">
              <w:t>47</w:t>
            </w:r>
          </w:p>
        </w:tc>
      </w:tr>
      <w:tr w:rsidR="00EC4227" w:rsidRPr="002A717D" w14:paraId="51A708E4"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55D473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82FCCF"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295F47"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038E49B" w14:textId="77777777" w:rsidR="00EC4227" w:rsidRPr="002A717D" w:rsidRDefault="00EC4227" w:rsidP="00B10B65">
            <w:pPr>
              <w:pStyle w:val="TAC"/>
              <w:keepNext w:val="0"/>
              <w:keepLines w:val="0"/>
              <w:spacing w:line="256" w:lineRule="auto"/>
            </w:pPr>
            <w:r w:rsidRPr="002A717D">
              <w:t>48</w:t>
            </w:r>
          </w:p>
        </w:tc>
      </w:tr>
      <w:tr w:rsidR="00EC4227" w:rsidRPr="002A717D" w14:paraId="0DC0FE4D"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00CF2F7"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D1A2EE"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645CF4"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94EC3F8" w14:textId="77777777" w:rsidR="00EC4227" w:rsidRPr="002A717D" w:rsidRDefault="00EC4227" w:rsidP="00B10B65">
            <w:pPr>
              <w:pStyle w:val="TAC"/>
              <w:keepNext w:val="0"/>
              <w:keepLines w:val="0"/>
              <w:spacing w:line="256" w:lineRule="auto"/>
            </w:pPr>
            <w:r w:rsidRPr="002A717D">
              <w:t>48</w:t>
            </w:r>
          </w:p>
        </w:tc>
      </w:tr>
      <w:tr w:rsidR="00EC4227" w:rsidRPr="002A717D" w14:paraId="33AB841C"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FE89774"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0721EB"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AD19FA"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8CA4AFC" w14:textId="77777777" w:rsidR="00EC4227" w:rsidRPr="002A717D" w:rsidRDefault="00EC4227" w:rsidP="00B10B65">
            <w:pPr>
              <w:pStyle w:val="TAC"/>
              <w:keepNext w:val="0"/>
              <w:keepLines w:val="0"/>
              <w:spacing w:line="256" w:lineRule="auto"/>
            </w:pPr>
            <w:r w:rsidRPr="002A717D">
              <w:t>49</w:t>
            </w:r>
          </w:p>
        </w:tc>
      </w:tr>
      <w:tr w:rsidR="00EC4227" w:rsidRPr="002A717D" w14:paraId="2104550C"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5F7F97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2B3004"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DDC9BF" w14:textId="77777777" w:rsidR="00EC4227" w:rsidRPr="007E5389" w:rsidRDefault="00EC4227" w:rsidP="00B10B65">
            <w:pPr>
              <w:pStyle w:val="TAC"/>
              <w:keepNext w:val="0"/>
              <w:keepLines w:val="0"/>
              <w:spacing w:line="256" w:lineRule="auto"/>
              <w:jc w:val="left"/>
              <w:rPr>
                <w:lang w:val="de-DE"/>
                <w:rPrChange w:id="951" w:author="Cardalda-Garcia Adrian 1CD2" w:date="2022-05-09T10:54:00Z">
                  <w:rPr/>
                </w:rPrChange>
              </w:rPr>
            </w:pPr>
            <w:r w:rsidRPr="007E5389">
              <w:rPr>
                <w:lang w:val="de-DE"/>
                <w:rPrChange w:id="952" w:author="Cardalda-Garcia Adrian 1CD2" w:date="2022-05-09T10:54:00Z">
                  <w:rPr/>
                </w:rPrChang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B915205" w14:textId="77777777" w:rsidR="00EC4227" w:rsidRPr="002A717D" w:rsidRDefault="00EC4227" w:rsidP="00B10B65">
            <w:pPr>
              <w:pStyle w:val="TAC"/>
              <w:keepNext w:val="0"/>
              <w:keepLines w:val="0"/>
              <w:spacing w:line="256" w:lineRule="auto"/>
            </w:pPr>
            <w:r w:rsidRPr="002A717D">
              <w:t>49</w:t>
            </w:r>
          </w:p>
        </w:tc>
      </w:tr>
      <w:tr w:rsidR="00EC4227" w:rsidRPr="002A717D" w14:paraId="65E6A0C7"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E3F6EEC"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8F2B1A"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755657"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57E35E6" w14:textId="77777777" w:rsidR="00EC4227" w:rsidRPr="002A717D" w:rsidRDefault="00EC4227" w:rsidP="00B10B65">
            <w:pPr>
              <w:pStyle w:val="TAC"/>
              <w:keepNext w:val="0"/>
              <w:keepLines w:val="0"/>
              <w:spacing w:line="256" w:lineRule="auto"/>
            </w:pPr>
            <w:r w:rsidRPr="002A717D">
              <w:t>50</w:t>
            </w:r>
          </w:p>
        </w:tc>
      </w:tr>
      <w:tr w:rsidR="00EC4227" w:rsidRPr="002A717D" w14:paraId="79ABD68B"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BB2E588"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1C7A2E"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882681"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639FD02" w14:textId="77777777" w:rsidR="00EC4227" w:rsidRPr="002A717D" w:rsidRDefault="00EC4227" w:rsidP="00B10B65">
            <w:pPr>
              <w:pStyle w:val="TAC"/>
              <w:keepNext w:val="0"/>
              <w:keepLines w:val="0"/>
              <w:spacing w:line="256" w:lineRule="auto"/>
            </w:pPr>
            <w:r w:rsidRPr="002A717D">
              <w:t>51</w:t>
            </w:r>
          </w:p>
        </w:tc>
      </w:tr>
      <w:tr w:rsidR="00EC4227" w:rsidRPr="002A717D" w14:paraId="0DF246B9" w14:textId="77777777" w:rsidTr="00B10B6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05281C4" w14:textId="77777777" w:rsidR="00EC4227" w:rsidRPr="002A717D" w:rsidRDefault="00EC4227" w:rsidP="00B10B65">
            <w:pPr>
              <w:pStyle w:val="TAH"/>
              <w:spacing w:line="256" w:lineRule="auto"/>
            </w:pPr>
            <w:r w:rsidRPr="002A717D">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490C01" w14:textId="77777777" w:rsidR="00EC4227" w:rsidRPr="002A717D" w:rsidRDefault="00EC4227" w:rsidP="00B10B65">
            <w:pPr>
              <w:pStyle w:val="TAH"/>
              <w:spacing w:line="256" w:lineRule="auto"/>
              <w:rPr>
                <w:rFonts w:ascii="Arial Bold" w:hAnsi="Arial Bold"/>
              </w:rPr>
            </w:pPr>
            <w:r w:rsidRPr="002A717D">
              <w:rPr>
                <w:rFonts w:ascii="Arial Bold" w:hAnsi="Arial Bold"/>
              </w:rPr>
              <w:t>Test 1</w:t>
            </w:r>
          </w:p>
          <w:p w14:paraId="755E46FF" w14:textId="77777777" w:rsidR="00EC4227" w:rsidRPr="002A717D" w:rsidRDefault="00EC4227" w:rsidP="00B10B65">
            <w:pPr>
              <w:pStyle w:val="TAH"/>
              <w:spacing w:line="256" w:lineRule="auto"/>
              <w:rPr>
                <w:rFonts w:ascii="Arial Bold" w:hAnsi="Arial Bold"/>
              </w:rPr>
            </w:pPr>
            <w:r w:rsidRPr="002A717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CD68D2A" w14:textId="77777777" w:rsidR="00EC4227" w:rsidRPr="002A717D" w:rsidRDefault="00EC4227" w:rsidP="00B10B65">
            <w:pPr>
              <w:pStyle w:val="TAH"/>
              <w:spacing w:line="256" w:lineRule="auto"/>
            </w:pPr>
            <w:r w:rsidRPr="002A717D">
              <w:rPr>
                <w:rFonts w:ascii="Arial Bold" w:hAnsi="Arial Bold"/>
              </w:rPr>
              <w:t>Test 2</w:t>
            </w:r>
          </w:p>
        </w:tc>
      </w:tr>
      <w:tr w:rsidR="00EC4227" w:rsidRPr="002A717D" w14:paraId="5533E357"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28FDF1B" w14:textId="77777777" w:rsidR="00EC4227" w:rsidRPr="002A717D" w:rsidRDefault="00EC4227" w:rsidP="00B10B65">
            <w:pPr>
              <w:pStyle w:val="TAL"/>
              <w:spacing w:line="256" w:lineRule="auto"/>
            </w:pPr>
            <w:r w:rsidRPr="002A717D">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6ED59F" w14:textId="77777777" w:rsidR="00EC4227" w:rsidRPr="002A717D" w:rsidRDefault="00EC4227" w:rsidP="00B10B65">
            <w:pPr>
              <w:pStyle w:val="TAC"/>
              <w:spacing w:line="256" w:lineRule="auto"/>
            </w:pPr>
            <w:r w:rsidRPr="002A717D">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05DAD4" w14:textId="77777777" w:rsidR="00EC4227" w:rsidRPr="002A717D" w:rsidRDefault="00EC4227" w:rsidP="00B10B65">
            <w:pPr>
              <w:pStyle w:val="TAC"/>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AA8B4FC" w14:textId="77777777" w:rsidR="00EC4227" w:rsidRPr="002A717D" w:rsidRDefault="00EC4227" w:rsidP="00B10B65">
            <w:pPr>
              <w:pStyle w:val="TAC"/>
              <w:spacing w:line="256" w:lineRule="auto"/>
            </w:pPr>
            <w:r w:rsidRPr="002A717D">
              <w:t>33</w:t>
            </w:r>
          </w:p>
        </w:tc>
      </w:tr>
      <w:tr w:rsidR="00EC4227" w:rsidRPr="002A717D" w14:paraId="1BA1242D"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2A5587F"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40DC72"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55F93A" w14:textId="77777777" w:rsidR="00EC4227" w:rsidRPr="002A717D" w:rsidRDefault="00EC4227" w:rsidP="00B10B65">
            <w:pPr>
              <w:pStyle w:val="TAC"/>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046EA8E" w14:textId="77777777" w:rsidR="00EC4227" w:rsidRPr="002A717D" w:rsidRDefault="00EC4227" w:rsidP="00B10B65">
            <w:pPr>
              <w:pStyle w:val="TAC"/>
              <w:spacing w:line="256" w:lineRule="auto"/>
            </w:pPr>
            <w:r w:rsidRPr="002A717D">
              <w:t>33</w:t>
            </w:r>
          </w:p>
        </w:tc>
      </w:tr>
      <w:tr w:rsidR="00EC4227" w:rsidRPr="002A717D" w14:paraId="5CA269FA"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FF59CFB"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93F95C"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D236C2" w14:textId="77777777" w:rsidR="00EC4227" w:rsidRPr="002A717D" w:rsidRDefault="00EC4227" w:rsidP="00B10B65">
            <w:pPr>
              <w:pStyle w:val="TAC"/>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28B7F61" w14:textId="77777777" w:rsidR="00EC4227" w:rsidRPr="002A717D" w:rsidRDefault="00EC4227" w:rsidP="00B10B65">
            <w:pPr>
              <w:pStyle w:val="TAC"/>
              <w:spacing w:line="256" w:lineRule="auto"/>
            </w:pPr>
            <w:r w:rsidRPr="002A717D">
              <w:t>34</w:t>
            </w:r>
          </w:p>
        </w:tc>
      </w:tr>
      <w:tr w:rsidR="00EC4227" w:rsidRPr="002A717D" w14:paraId="2217A37A"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DC88F6F"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337993"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BCBFDF4" w14:textId="77777777" w:rsidR="00EC4227" w:rsidRPr="002A717D" w:rsidRDefault="00EC4227" w:rsidP="00B10B65">
            <w:pPr>
              <w:pStyle w:val="TAC"/>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BDA55BB" w14:textId="77777777" w:rsidR="00EC4227" w:rsidRPr="002A717D" w:rsidRDefault="00EC4227" w:rsidP="00B10B65">
            <w:pPr>
              <w:pStyle w:val="TAC"/>
              <w:spacing w:line="256" w:lineRule="auto"/>
            </w:pPr>
            <w:r w:rsidRPr="002A717D">
              <w:t>34</w:t>
            </w:r>
          </w:p>
        </w:tc>
      </w:tr>
      <w:tr w:rsidR="00EC4227" w:rsidRPr="002A717D" w14:paraId="73DB77AB"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FE7502A"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FB5B15"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E23056" w14:textId="77777777" w:rsidR="00EC4227" w:rsidRPr="007E5389" w:rsidRDefault="00EC4227" w:rsidP="00B10B65">
            <w:pPr>
              <w:pStyle w:val="TAC"/>
              <w:spacing w:line="256" w:lineRule="auto"/>
              <w:jc w:val="left"/>
              <w:rPr>
                <w:lang w:val="de-DE"/>
                <w:rPrChange w:id="953" w:author="Cardalda-Garcia Adrian 1CD2" w:date="2022-05-09T10:54:00Z">
                  <w:rPr/>
                </w:rPrChange>
              </w:rPr>
            </w:pPr>
            <w:r w:rsidRPr="007E5389">
              <w:rPr>
                <w:lang w:val="de-DE"/>
                <w:rPrChange w:id="954" w:author="Cardalda-Garcia Adrian 1CD2" w:date="2022-05-09T10:54:00Z">
                  <w:rPr/>
                </w:rPrChang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06528CF" w14:textId="77777777" w:rsidR="00EC4227" w:rsidRPr="002A717D" w:rsidRDefault="00EC4227" w:rsidP="00B10B65">
            <w:pPr>
              <w:pStyle w:val="TAC"/>
              <w:spacing w:line="256" w:lineRule="auto"/>
            </w:pPr>
            <w:r w:rsidRPr="002A717D">
              <w:t>35</w:t>
            </w:r>
          </w:p>
        </w:tc>
      </w:tr>
      <w:tr w:rsidR="00EC4227" w:rsidRPr="002A717D" w14:paraId="248CDE11"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58ADFAB"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B38965"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AAE592" w14:textId="77777777" w:rsidR="00EC4227" w:rsidRPr="002A717D" w:rsidRDefault="00EC4227" w:rsidP="00B10B65">
            <w:pPr>
              <w:pStyle w:val="TAC"/>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435F1E0" w14:textId="77777777" w:rsidR="00EC4227" w:rsidRPr="002A717D" w:rsidRDefault="00EC4227" w:rsidP="00B10B65">
            <w:pPr>
              <w:pStyle w:val="TAC"/>
              <w:spacing w:line="256" w:lineRule="auto"/>
            </w:pPr>
            <w:r w:rsidRPr="002A717D">
              <w:t>36</w:t>
            </w:r>
          </w:p>
        </w:tc>
      </w:tr>
      <w:tr w:rsidR="00EC4227" w:rsidRPr="002A717D" w14:paraId="331EED93"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B2FF4C9" w14:textId="77777777" w:rsidR="00EC4227" w:rsidRPr="002A717D" w:rsidRDefault="00EC4227" w:rsidP="00B10B65">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CEAF38" w14:textId="77777777" w:rsidR="00EC4227" w:rsidRPr="002A717D" w:rsidRDefault="00EC4227" w:rsidP="00B10B65">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24B5E8" w14:textId="77777777" w:rsidR="00EC4227" w:rsidRPr="002A717D" w:rsidRDefault="00EC4227" w:rsidP="00B10B65">
            <w:pPr>
              <w:pStyle w:val="TAC"/>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06378D1" w14:textId="77777777" w:rsidR="00EC4227" w:rsidRPr="002A717D" w:rsidRDefault="00EC4227" w:rsidP="00B10B65">
            <w:pPr>
              <w:pStyle w:val="TAC"/>
              <w:spacing w:line="256" w:lineRule="auto"/>
            </w:pPr>
            <w:r w:rsidRPr="002A717D">
              <w:t>36</w:t>
            </w:r>
          </w:p>
        </w:tc>
      </w:tr>
      <w:tr w:rsidR="00EC4227" w:rsidRPr="002A717D" w14:paraId="715CAE7D" w14:textId="77777777" w:rsidTr="00B10B6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48CFFC9" w14:textId="77777777" w:rsidR="00EC4227" w:rsidRPr="002A717D" w:rsidRDefault="00EC4227" w:rsidP="00B10B65">
            <w:pPr>
              <w:pStyle w:val="TAL"/>
              <w:spacing w:line="256" w:lineRule="auto"/>
            </w:pPr>
            <w:r w:rsidRPr="002A717D">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3DA49F" w14:textId="77777777" w:rsidR="00EC4227" w:rsidRPr="002A717D" w:rsidRDefault="00EC4227" w:rsidP="00B10B65">
            <w:pPr>
              <w:pStyle w:val="TAC"/>
              <w:spacing w:line="256" w:lineRule="auto"/>
            </w:pPr>
            <w:r w:rsidRPr="002A717D">
              <w:t>85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E16977" w14:textId="77777777" w:rsidR="00EC4227" w:rsidRPr="002A717D" w:rsidRDefault="00EC4227" w:rsidP="00B10B65">
            <w:pPr>
              <w:pStyle w:val="TAC"/>
              <w:spacing w:line="256" w:lineRule="auto"/>
              <w:jc w:val="left"/>
            </w:pPr>
            <w:r w:rsidRPr="002A717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D97BDE3" w14:textId="77777777" w:rsidR="00EC4227" w:rsidRPr="002A717D" w:rsidRDefault="00EC4227" w:rsidP="00B10B65">
            <w:pPr>
              <w:pStyle w:val="TAC"/>
              <w:spacing w:line="256" w:lineRule="auto"/>
            </w:pPr>
            <w:r w:rsidRPr="002A717D">
              <w:t>48</w:t>
            </w:r>
          </w:p>
        </w:tc>
      </w:tr>
      <w:tr w:rsidR="00EC4227" w:rsidRPr="002A717D" w14:paraId="01DF2F3B"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B9EE986"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7173BF"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725DD3" w14:textId="77777777" w:rsidR="00EC4227" w:rsidRPr="002A717D" w:rsidRDefault="00EC4227" w:rsidP="00B10B65">
            <w:pPr>
              <w:pStyle w:val="TAC"/>
              <w:keepNext w:val="0"/>
              <w:keepLines w:val="0"/>
              <w:spacing w:line="256" w:lineRule="auto"/>
              <w:jc w:val="left"/>
            </w:pPr>
            <w:r w:rsidRPr="002A717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7862FA9" w14:textId="77777777" w:rsidR="00EC4227" w:rsidRPr="002A717D" w:rsidRDefault="00EC4227" w:rsidP="00B10B65">
            <w:pPr>
              <w:pStyle w:val="TAC"/>
              <w:keepNext w:val="0"/>
              <w:keepLines w:val="0"/>
              <w:spacing w:line="256" w:lineRule="auto"/>
            </w:pPr>
            <w:r w:rsidRPr="002A717D">
              <w:t>49</w:t>
            </w:r>
          </w:p>
        </w:tc>
      </w:tr>
      <w:tr w:rsidR="00EC4227" w:rsidRPr="002A717D" w14:paraId="7CC22538"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A238CD3"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DE62CD"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8155C0" w14:textId="77777777" w:rsidR="00EC4227" w:rsidRPr="002A717D" w:rsidRDefault="00EC4227" w:rsidP="00B10B65">
            <w:pPr>
              <w:pStyle w:val="TAC"/>
              <w:keepNext w:val="0"/>
              <w:keepLines w:val="0"/>
              <w:spacing w:line="256" w:lineRule="auto"/>
              <w:jc w:val="left"/>
            </w:pPr>
            <w:r w:rsidRPr="002A717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2C36337" w14:textId="77777777" w:rsidR="00EC4227" w:rsidRPr="002A717D" w:rsidRDefault="00EC4227" w:rsidP="00B10B65">
            <w:pPr>
              <w:pStyle w:val="TAC"/>
              <w:keepNext w:val="0"/>
              <w:keepLines w:val="0"/>
              <w:spacing w:line="256" w:lineRule="auto"/>
            </w:pPr>
            <w:r w:rsidRPr="002A717D">
              <w:t>49</w:t>
            </w:r>
          </w:p>
        </w:tc>
      </w:tr>
      <w:tr w:rsidR="00EC4227" w:rsidRPr="002A717D" w14:paraId="575E5AA5"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F1AD94B"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0EE725"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C62233" w14:textId="77777777" w:rsidR="00EC4227" w:rsidRPr="002A717D" w:rsidRDefault="00EC4227" w:rsidP="00B10B65">
            <w:pPr>
              <w:pStyle w:val="TAC"/>
              <w:keepNext w:val="0"/>
              <w:keepLines w:val="0"/>
              <w:spacing w:line="256" w:lineRule="auto"/>
              <w:jc w:val="left"/>
            </w:pPr>
            <w:r w:rsidRPr="002A717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E1ADB5D" w14:textId="77777777" w:rsidR="00EC4227" w:rsidRPr="002A717D" w:rsidRDefault="00EC4227" w:rsidP="00B10B65">
            <w:pPr>
              <w:pStyle w:val="TAC"/>
              <w:keepNext w:val="0"/>
              <w:keepLines w:val="0"/>
              <w:spacing w:line="256" w:lineRule="auto"/>
            </w:pPr>
            <w:r w:rsidRPr="002A717D">
              <w:t>50</w:t>
            </w:r>
          </w:p>
        </w:tc>
      </w:tr>
      <w:tr w:rsidR="00EC4227" w:rsidRPr="002A717D" w14:paraId="08556F7A"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9C8604E"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236D8B"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2E6C34" w14:textId="77777777" w:rsidR="00EC4227" w:rsidRPr="007E5389" w:rsidRDefault="00EC4227" w:rsidP="00B10B65">
            <w:pPr>
              <w:pStyle w:val="TAC"/>
              <w:keepNext w:val="0"/>
              <w:keepLines w:val="0"/>
              <w:spacing w:line="256" w:lineRule="auto"/>
              <w:jc w:val="left"/>
              <w:rPr>
                <w:lang w:val="de-DE"/>
                <w:rPrChange w:id="955" w:author="Cardalda-Garcia Adrian 1CD2" w:date="2022-05-09T10:54:00Z">
                  <w:rPr/>
                </w:rPrChange>
              </w:rPr>
            </w:pPr>
            <w:r w:rsidRPr="007E5389">
              <w:rPr>
                <w:lang w:val="de-DE"/>
                <w:rPrChange w:id="956" w:author="Cardalda-Garcia Adrian 1CD2" w:date="2022-05-09T10:54:00Z">
                  <w:rPr/>
                </w:rPrChang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0F9C05D" w14:textId="77777777" w:rsidR="00EC4227" w:rsidRPr="002A717D" w:rsidRDefault="00EC4227" w:rsidP="00B10B65">
            <w:pPr>
              <w:pStyle w:val="TAC"/>
              <w:keepNext w:val="0"/>
              <w:keepLines w:val="0"/>
              <w:spacing w:line="256" w:lineRule="auto"/>
            </w:pPr>
            <w:r w:rsidRPr="002A717D">
              <w:t>50</w:t>
            </w:r>
          </w:p>
        </w:tc>
      </w:tr>
      <w:tr w:rsidR="00EC4227" w:rsidRPr="002A717D" w14:paraId="601949B3"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0A25DEF"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FA6B28"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EDD112" w14:textId="77777777" w:rsidR="00EC4227" w:rsidRPr="002A717D" w:rsidRDefault="00EC4227" w:rsidP="00B10B65">
            <w:pPr>
              <w:pStyle w:val="TAC"/>
              <w:keepNext w:val="0"/>
              <w:keepLines w:val="0"/>
              <w:spacing w:line="256" w:lineRule="auto"/>
              <w:jc w:val="left"/>
            </w:pPr>
            <w:r w:rsidRPr="002A717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27A7CF9" w14:textId="77777777" w:rsidR="00EC4227" w:rsidRPr="002A717D" w:rsidRDefault="00EC4227" w:rsidP="00B10B65">
            <w:pPr>
              <w:pStyle w:val="TAC"/>
              <w:keepNext w:val="0"/>
              <w:keepLines w:val="0"/>
              <w:spacing w:line="256" w:lineRule="auto"/>
            </w:pPr>
            <w:r w:rsidRPr="002A717D">
              <w:t>51</w:t>
            </w:r>
          </w:p>
        </w:tc>
      </w:tr>
      <w:tr w:rsidR="00EC4227" w:rsidRPr="002A717D" w14:paraId="58F548D1" w14:textId="77777777" w:rsidTr="00B10B6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52D51F0" w14:textId="77777777" w:rsidR="00EC4227" w:rsidRPr="002A717D" w:rsidRDefault="00EC4227" w:rsidP="00B10B65">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AD2BF7" w14:textId="77777777" w:rsidR="00EC4227" w:rsidRPr="002A717D" w:rsidRDefault="00EC4227" w:rsidP="00B10B65">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7CA361" w14:textId="77777777" w:rsidR="00EC4227" w:rsidRPr="002A717D" w:rsidRDefault="00EC4227" w:rsidP="00B10B65">
            <w:pPr>
              <w:pStyle w:val="TAC"/>
              <w:keepNext w:val="0"/>
              <w:keepLines w:val="0"/>
              <w:spacing w:line="256" w:lineRule="auto"/>
              <w:jc w:val="left"/>
            </w:pPr>
            <w:r w:rsidRPr="002A717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494BBCD" w14:textId="77777777" w:rsidR="00EC4227" w:rsidRPr="002A717D" w:rsidRDefault="00EC4227" w:rsidP="00B10B65">
            <w:pPr>
              <w:pStyle w:val="TAC"/>
              <w:keepNext w:val="0"/>
              <w:keepLines w:val="0"/>
              <w:spacing w:line="256" w:lineRule="auto"/>
            </w:pPr>
            <w:r w:rsidRPr="002A717D">
              <w:t>52</w:t>
            </w:r>
          </w:p>
        </w:tc>
      </w:tr>
      <w:tr w:rsidR="00EC4227" w:rsidRPr="002A717D" w14:paraId="2E5B4321" w14:textId="77777777" w:rsidTr="00B10B6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54F74D3F" w14:textId="77777777" w:rsidR="00EC4227" w:rsidRPr="002A717D" w:rsidRDefault="00EC4227" w:rsidP="00B10B65">
            <w:pPr>
              <w:pStyle w:val="TAN"/>
            </w:pPr>
            <w:r w:rsidRPr="002A717D">
              <w:t>NOTE:</w:t>
            </w:r>
            <w:r w:rsidRPr="002A717D">
              <w:tab/>
              <w:t>NR operating band groups are defined in clause 3A.4, Table 3A.4.1-2</w:t>
            </w:r>
          </w:p>
        </w:tc>
      </w:tr>
    </w:tbl>
    <w:p w14:paraId="7E2B0946" w14:textId="77777777" w:rsidR="00EC4227" w:rsidRPr="002A717D" w:rsidRDefault="00EC4227" w:rsidP="00EC4227">
      <w:pPr>
        <w:rPr>
          <w:lang w:eastAsia="sv-SE"/>
        </w:rPr>
      </w:pPr>
    </w:p>
    <w:p w14:paraId="540FBCC9" w14:textId="77777777" w:rsidR="00EC4227" w:rsidRPr="002A717D" w:rsidRDefault="00EC4227" w:rsidP="00EC4227">
      <w:pPr>
        <w:rPr>
          <w:lang w:eastAsia="sv-SE"/>
        </w:rPr>
      </w:pPr>
      <w:r w:rsidRPr="002A717D">
        <w:t>For the test to pass, the ratio of successful reported values in each test shall be more than 90% with a confidence level of 95%.</w:t>
      </w:r>
    </w:p>
    <w:p w14:paraId="7ACA5CAF" w14:textId="77777777" w:rsidR="00EC4227" w:rsidRPr="002A717D" w:rsidRDefault="00EC4227" w:rsidP="00EC4227">
      <w:pPr>
        <w:pStyle w:val="Heading5"/>
        <w:keepNext w:val="0"/>
        <w:keepLines w:val="0"/>
        <w:rPr>
          <w:lang w:eastAsia="sv-SE"/>
        </w:rPr>
      </w:pPr>
      <w:bookmarkStart w:id="957" w:name="_Toc21621501"/>
      <w:bookmarkStart w:id="958" w:name="_Toc29297115"/>
      <w:bookmarkStart w:id="959" w:name="_Toc36149316"/>
      <w:bookmarkStart w:id="960" w:name="_Toc44092894"/>
      <w:bookmarkStart w:id="961" w:name="_Toc44093443"/>
      <w:bookmarkStart w:id="962" w:name="_Toc44094266"/>
      <w:bookmarkStart w:id="963" w:name="_Toc44094545"/>
      <w:bookmarkStart w:id="964" w:name="_Toc52295961"/>
      <w:bookmarkStart w:id="965" w:name="_Toc59027667"/>
      <w:bookmarkStart w:id="966" w:name="_Toc69328161"/>
      <w:bookmarkStart w:id="967" w:name="_Toc75989799"/>
      <w:bookmarkStart w:id="968" w:name="_Toc75992905"/>
      <w:bookmarkStart w:id="969" w:name="_Toc76018682"/>
      <w:bookmarkStart w:id="970" w:name="_Toc84513755"/>
      <w:bookmarkStart w:id="971" w:name="_Toc84514319"/>
      <w:r w:rsidRPr="002A717D">
        <w:rPr>
          <w:lang w:eastAsia="sv-SE"/>
        </w:rPr>
        <w:t>4.7.4.1.2</w:t>
      </w:r>
      <w:r w:rsidRPr="002A717D">
        <w:rPr>
          <w:lang w:eastAsia="sv-SE"/>
        </w:rPr>
        <w:tab/>
        <w:t>EN-DC FR1 SSB based L1-RSRP relative measurement accuracy</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40529478" w14:textId="77777777" w:rsidR="00EC4227" w:rsidRPr="002A717D" w:rsidRDefault="00EC4227" w:rsidP="00EC4227">
      <w:pPr>
        <w:pStyle w:val="H6"/>
        <w:keepNext w:val="0"/>
        <w:keepLines w:val="0"/>
      </w:pPr>
      <w:r w:rsidRPr="002A717D">
        <w:t>4.7.4.1.2.1</w:t>
      </w:r>
      <w:r w:rsidRPr="002A717D">
        <w:tab/>
        <w:t>Test purpose</w:t>
      </w:r>
    </w:p>
    <w:p w14:paraId="3B1692D7" w14:textId="77777777" w:rsidR="00EC4227" w:rsidRPr="002A717D" w:rsidRDefault="00EC4227" w:rsidP="00EC4227">
      <w:pPr>
        <w:rPr>
          <w:lang w:eastAsia="sv-SE"/>
        </w:rPr>
      </w:pPr>
      <w:r w:rsidRPr="002A717D">
        <w:rPr>
          <w:lang w:eastAsia="sv-SE"/>
        </w:rPr>
        <w:t>The purpose of this test is to verify that the SSB based L1-RSRP relative measurement accuracy is within the specified limits for all bands.</w:t>
      </w:r>
    </w:p>
    <w:p w14:paraId="6C0C1460" w14:textId="77777777" w:rsidR="00EC4227" w:rsidRPr="002A717D" w:rsidRDefault="00EC4227" w:rsidP="00EC4227">
      <w:pPr>
        <w:pStyle w:val="H6"/>
        <w:keepNext w:val="0"/>
        <w:keepLines w:val="0"/>
      </w:pPr>
      <w:r w:rsidRPr="002A717D">
        <w:t>4.7.4.1.2.2</w:t>
      </w:r>
      <w:r w:rsidRPr="002A717D">
        <w:tab/>
        <w:t>Test applicability</w:t>
      </w:r>
    </w:p>
    <w:p w14:paraId="267691A6" w14:textId="77777777" w:rsidR="00EC4227" w:rsidRPr="002A717D" w:rsidRDefault="00EC4227" w:rsidP="00EC4227">
      <w:pPr>
        <w:rPr>
          <w:lang w:eastAsia="sv-SE"/>
        </w:rPr>
      </w:pPr>
      <w:r w:rsidRPr="002A717D">
        <w:rPr>
          <w:lang w:eastAsia="sv-SE"/>
        </w:rPr>
        <w:t>This test applies to all types of NR UE supporting E-UTRA and EN-DC from Release 15 onwards.</w:t>
      </w:r>
    </w:p>
    <w:p w14:paraId="2DBE6100" w14:textId="77777777" w:rsidR="00EC4227" w:rsidRPr="002A717D" w:rsidRDefault="00EC4227" w:rsidP="00EC4227">
      <w:pPr>
        <w:pStyle w:val="H6"/>
        <w:keepNext w:val="0"/>
        <w:keepLines w:val="0"/>
        <w:rPr>
          <w:lang w:eastAsia="sv-SE"/>
        </w:rPr>
      </w:pPr>
      <w:r w:rsidRPr="002A717D">
        <w:rPr>
          <w:lang w:eastAsia="sv-SE"/>
        </w:rPr>
        <w:t>4.7.4.1.2.3</w:t>
      </w:r>
      <w:r w:rsidRPr="002A717D">
        <w:rPr>
          <w:lang w:eastAsia="sv-SE"/>
        </w:rPr>
        <w:tab/>
        <w:t>Minimum conformance requirements</w:t>
      </w:r>
    </w:p>
    <w:p w14:paraId="7B9C12B7" w14:textId="77777777" w:rsidR="00EC4227" w:rsidRPr="002A717D" w:rsidRDefault="00EC4227" w:rsidP="00EC4227">
      <w:pPr>
        <w:rPr>
          <w:lang w:eastAsia="sv-SE"/>
        </w:rPr>
      </w:pPr>
      <w:r w:rsidRPr="002A717D">
        <w:rPr>
          <w:lang w:eastAsia="sv-SE"/>
        </w:rPr>
        <w:t>The minimum conformance requirements are specified in clause 4.7.4.0.2.</w:t>
      </w:r>
    </w:p>
    <w:p w14:paraId="2D86EEE4" w14:textId="77777777" w:rsidR="00EC4227" w:rsidRPr="002A717D" w:rsidRDefault="00EC4227" w:rsidP="00EC4227">
      <w:pPr>
        <w:rPr>
          <w:lang w:eastAsia="sv-SE"/>
        </w:rPr>
      </w:pPr>
      <w:r w:rsidRPr="002A717D">
        <w:rPr>
          <w:lang w:eastAsia="sv-SE"/>
        </w:rPr>
        <w:t>The normative reference for this requirement is TS 38.133 [6] clause A.4.7.4.1.</w:t>
      </w:r>
    </w:p>
    <w:p w14:paraId="2C8776C6" w14:textId="77777777" w:rsidR="00EC4227" w:rsidRPr="002A717D" w:rsidRDefault="00EC4227" w:rsidP="00EC4227">
      <w:pPr>
        <w:pStyle w:val="H6"/>
        <w:keepNext w:val="0"/>
        <w:keepLines w:val="0"/>
        <w:rPr>
          <w:lang w:eastAsia="sv-SE"/>
        </w:rPr>
      </w:pPr>
      <w:r w:rsidRPr="002A717D">
        <w:rPr>
          <w:lang w:eastAsia="sv-SE"/>
        </w:rPr>
        <w:t>4.7.4.1.2.4</w:t>
      </w:r>
      <w:r w:rsidRPr="002A717D">
        <w:rPr>
          <w:lang w:eastAsia="sv-SE"/>
        </w:rPr>
        <w:tab/>
        <w:t>Test description</w:t>
      </w:r>
    </w:p>
    <w:p w14:paraId="63E44A84" w14:textId="77777777" w:rsidR="00EC4227" w:rsidRPr="002A717D" w:rsidRDefault="00EC4227" w:rsidP="00EC4227">
      <w:pPr>
        <w:pStyle w:val="H6"/>
        <w:keepNext w:val="0"/>
        <w:keepLines w:val="0"/>
        <w:rPr>
          <w:lang w:eastAsia="sv-SE"/>
        </w:rPr>
      </w:pPr>
      <w:r w:rsidRPr="002A717D">
        <w:rPr>
          <w:lang w:eastAsia="sv-SE"/>
        </w:rPr>
        <w:t>4.7.4.1.2.4.1</w:t>
      </w:r>
      <w:r w:rsidRPr="002A717D">
        <w:rPr>
          <w:lang w:eastAsia="sv-SE"/>
        </w:rPr>
        <w:tab/>
        <w:t>Initial conditions</w:t>
      </w:r>
    </w:p>
    <w:p w14:paraId="480B99D2" w14:textId="77777777" w:rsidR="00EC4227" w:rsidRPr="002A717D" w:rsidRDefault="00EC4227" w:rsidP="00EC4227">
      <w:pPr>
        <w:rPr>
          <w:lang w:eastAsia="sv-SE"/>
        </w:rPr>
      </w:pPr>
      <w:r w:rsidRPr="002A717D">
        <w:rPr>
          <w:lang w:eastAsia="sv-SE"/>
        </w:rPr>
        <w:t>This test shall be tested using any of the test configurations in Table 4.7.4.1.2</w:t>
      </w:r>
      <w:r w:rsidRPr="002A717D">
        <w:t>.</w:t>
      </w:r>
      <w:r w:rsidRPr="002A717D">
        <w:rPr>
          <w:lang w:eastAsia="sv-SE"/>
        </w:rPr>
        <w:t>4.1-1.</w:t>
      </w:r>
    </w:p>
    <w:p w14:paraId="0018EE66" w14:textId="77777777" w:rsidR="00EC4227" w:rsidRPr="002A717D" w:rsidRDefault="00EC4227" w:rsidP="00EC4227">
      <w:pPr>
        <w:pStyle w:val="TH"/>
      </w:pPr>
      <w:r w:rsidRPr="002A717D">
        <w:lastRenderedPageBreak/>
        <w:t xml:space="preserve">Table 4.7.4.1.2.4.1-1: </w:t>
      </w:r>
      <w:r w:rsidRPr="002A717D">
        <w:rPr>
          <w:lang w:eastAsia="sv-SE"/>
        </w:rPr>
        <w:t>EN-DC FR1 SSB based L1-RSRP relative measurement</w:t>
      </w:r>
      <w:r w:rsidRPr="002A717D">
        <w:rPr>
          <w:lang w:eastAsia="sv-SE"/>
        </w:rPr>
        <w:br/>
        <w:t>accuracy</w:t>
      </w:r>
      <w:r w:rsidRPr="002A717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1758F88E"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77E821D" w14:textId="77777777" w:rsidR="00EC4227" w:rsidRPr="002A717D" w:rsidRDefault="00EC4227" w:rsidP="00B10B65">
            <w:pPr>
              <w:pStyle w:val="TAH"/>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2B52822E" w14:textId="77777777" w:rsidR="00EC4227" w:rsidRPr="002A717D" w:rsidRDefault="00EC4227" w:rsidP="00B10B65">
            <w:pPr>
              <w:pStyle w:val="TAH"/>
              <w:spacing w:line="256" w:lineRule="auto"/>
            </w:pPr>
            <w:r w:rsidRPr="002A717D">
              <w:t>Description</w:t>
            </w:r>
          </w:p>
        </w:tc>
      </w:tr>
      <w:tr w:rsidR="00EC4227" w:rsidRPr="002A717D" w14:paraId="454F3E5B"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B440AE5" w14:textId="77777777" w:rsidR="00EC4227" w:rsidRPr="002A717D" w:rsidRDefault="00EC4227" w:rsidP="00B10B65">
            <w:pPr>
              <w:pStyle w:val="TAC"/>
              <w:spacing w:line="256" w:lineRule="auto"/>
            </w:pPr>
            <w:r w:rsidRPr="002A717D">
              <w:t>4.7.4.1.2-1</w:t>
            </w:r>
          </w:p>
        </w:tc>
        <w:tc>
          <w:tcPr>
            <w:tcW w:w="7371" w:type="dxa"/>
            <w:tcBorders>
              <w:top w:val="single" w:sz="4" w:space="0" w:color="auto"/>
              <w:left w:val="single" w:sz="4" w:space="0" w:color="auto"/>
              <w:bottom w:val="single" w:sz="4" w:space="0" w:color="auto"/>
              <w:right w:val="single" w:sz="4" w:space="0" w:color="auto"/>
            </w:tcBorders>
            <w:hideMark/>
          </w:tcPr>
          <w:p w14:paraId="0C62CC96" w14:textId="77777777" w:rsidR="00EC4227" w:rsidRPr="002A717D" w:rsidRDefault="00EC4227" w:rsidP="00B10B65">
            <w:pPr>
              <w:pStyle w:val="TAC"/>
              <w:spacing w:line="256" w:lineRule="auto"/>
            </w:pPr>
            <w:r w:rsidRPr="002A717D">
              <w:t>LTE FDD, NR: 15 kHz SSB SCS, 10MHz bandwidth, FDD</w:t>
            </w:r>
          </w:p>
        </w:tc>
      </w:tr>
      <w:tr w:rsidR="00EC4227" w:rsidRPr="002A717D" w14:paraId="3AB6DE04"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C17F4D1" w14:textId="77777777" w:rsidR="00EC4227" w:rsidRPr="002A717D" w:rsidRDefault="00EC4227" w:rsidP="00B10B65">
            <w:pPr>
              <w:pStyle w:val="TAC"/>
              <w:spacing w:line="256" w:lineRule="auto"/>
            </w:pPr>
            <w:r w:rsidRPr="002A717D">
              <w:t>4.7.4.1.2-2</w:t>
            </w:r>
          </w:p>
        </w:tc>
        <w:tc>
          <w:tcPr>
            <w:tcW w:w="7371" w:type="dxa"/>
            <w:tcBorders>
              <w:top w:val="single" w:sz="4" w:space="0" w:color="auto"/>
              <w:left w:val="single" w:sz="4" w:space="0" w:color="auto"/>
              <w:bottom w:val="single" w:sz="4" w:space="0" w:color="auto"/>
              <w:right w:val="single" w:sz="4" w:space="0" w:color="auto"/>
            </w:tcBorders>
            <w:hideMark/>
          </w:tcPr>
          <w:p w14:paraId="0E179B8B" w14:textId="77777777" w:rsidR="00EC4227" w:rsidRPr="002A717D" w:rsidRDefault="00EC4227" w:rsidP="00B10B65">
            <w:pPr>
              <w:pStyle w:val="TAC"/>
              <w:spacing w:line="256" w:lineRule="auto"/>
            </w:pPr>
            <w:r w:rsidRPr="002A717D">
              <w:t>LTE FDD, NR: 15 kHz SSB SCS, 10MHz bandwidth, TDD</w:t>
            </w:r>
          </w:p>
        </w:tc>
      </w:tr>
      <w:tr w:rsidR="00EC4227" w:rsidRPr="002A717D" w14:paraId="64F26986"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47013FA" w14:textId="77777777" w:rsidR="00EC4227" w:rsidRPr="002A717D" w:rsidRDefault="00EC4227" w:rsidP="00B10B65">
            <w:pPr>
              <w:pStyle w:val="TAC"/>
              <w:spacing w:line="256" w:lineRule="auto"/>
            </w:pPr>
            <w:r w:rsidRPr="002A717D">
              <w:t>4.7.4.1.2-3</w:t>
            </w:r>
          </w:p>
        </w:tc>
        <w:tc>
          <w:tcPr>
            <w:tcW w:w="7371" w:type="dxa"/>
            <w:tcBorders>
              <w:top w:val="single" w:sz="4" w:space="0" w:color="auto"/>
              <w:left w:val="single" w:sz="4" w:space="0" w:color="auto"/>
              <w:bottom w:val="single" w:sz="4" w:space="0" w:color="auto"/>
              <w:right w:val="single" w:sz="4" w:space="0" w:color="auto"/>
            </w:tcBorders>
            <w:hideMark/>
          </w:tcPr>
          <w:p w14:paraId="2ABB0D1A" w14:textId="77777777" w:rsidR="00EC4227" w:rsidRPr="002A717D" w:rsidRDefault="00EC4227" w:rsidP="00B10B65">
            <w:pPr>
              <w:pStyle w:val="TAC"/>
              <w:spacing w:line="256" w:lineRule="auto"/>
            </w:pPr>
            <w:r w:rsidRPr="002A717D">
              <w:t>LTE FDD, NR: 30 kHz SSB SCS, 40MHz bandwidth, TDD</w:t>
            </w:r>
          </w:p>
        </w:tc>
      </w:tr>
      <w:tr w:rsidR="00EC4227" w:rsidRPr="002A717D" w14:paraId="4353E515"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2C713AB" w14:textId="77777777" w:rsidR="00EC4227" w:rsidRPr="002A717D" w:rsidRDefault="00EC4227" w:rsidP="00B10B65">
            <w:pPr>
              <w:pStyle w:val="TAC"/>
              <w:spacing w:line="256" w:lineRule="auto"/>
            </w:pPr>
            <w:r w:rsidRPr="002A717D">
              <w:t>4.7.4.1.2-4</w:t>
            </w:r>
          </w:p>
        </w:tc>
        <w:tc>
          <w:tcPr>
            <w:tcW w:w="7371" w:type="dxa"/>
            <w:tcBorders>
              <w:top w:val="single" w:sz="4" w:space="0" w:color="auto"/>
              <w:left w:val="single" w:sz="4" w:space="0" w:color="auto"/>
              <w:bottom w:val="single" w:sz="4" w:space="0" w:color="auto"/>
              <w:right w:val="single" w:sz="4" w:space="0" w:color="auto"/>
            </w:tcBorders>
            <w:hideMark/>
          </w:tcPr>
          <w:p w14:paraId="6A4A66BA" w14:textId="77777777" w:rsidR="00EC4227" w:rsidRPr="002A717D" w:rsidRDefault="00EC4227" w:rsidP="00B10B65">
            <w:pPr>
              <w:pStyle w:val="TAC"/>
              <w:spacing w:line="256" w:lineRule="auto"/>
            </w:pPr>
            <w:r w:rsidRPr="002A717D">
              <w:t>LTE TDD, NR: 15 kHz SSB SCS, 10MHz bandwidth, FDD</w:t>
            </w:r>
          </w:p>
        </w:tc>
      </w:tr>
      <w:tr w:rsidR="00EC4227" w:rsidRPr="002A717D" w14:paraId="7C3138F1"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488259B" w14:textId="77777777" w:rsidR="00EC4227" w:rsidRPr="002A717D" w:rsidRDefault="00EC4227" w:rsidP="00B10B65">
            <w:pPr>
              <w:pStyle w:val="TAC"/>
              <w:spacing w:line="256" w:lineRule="auto"/>
            </w:pPr>
            <w:r w:rsidRPr="002A717D">
              <w:t>4.7.4.1.2-5</w:t>
            </w:r>
          </w:p>
        </w:tc>
        <w:tc>
          <w:tcPr>
            <w:tcW w:w="7371" w:type="dxa"/>
            <w:tcBorders>
              <w:top w:val="single" w:sz="4" w:space="0" w:color="auto"/>
              <w:left w:val="single" w:sz="4" w:space="0" w:color="auto"/>
              <w:bottom w:val="single" w:sz="4" w:space="0" w:color="auto"/>
              <w:right w:val="single" w:sz="4" w:space="0" w:color="auto"/>
            </w:tcBorders>
            <w:hideMark/>
          </w:tcPr>
          <w:p w14:paraId="76177004" w14:textId="77777777" w:rsidR="00EC4227" w:rsidRPr="002A717D" w:rsidRDefault="00EC4227" w:rsidP="00B10B65">
            <w:pPr>
              <w:pStyle w:val="TAC"/>
              <w:spacing w:line="256" w:lineRule="auto"/>
            </w:pPr>
            <w:r w:rsidRPr="002A717D">
              <w:t>LTE TDD, NR: 15 kHz SSB SCS, 10MHz bandwidth, TDD</w:t>
            </w:r>
          </w:p>
        </w:tc>
      </w:tr>
      <w:tr w:rsidR="00EC4227" w:rsidRPr="002A717D" w14:paraId="7AAFEE88"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762808C" w14:textId="77777777" w:rsidR="00EC4227" w:rsidRPr="002A717D" w:rsidRDefault="00EC4227" w:rsidP="00B10B65">
            <w:pPr>
              <w:pStyle w:val="TAC"/>
              <w:spacing w:line="256" w:lineRule="auto"/>
            </w:pPr>
            <w:r w:rsidRPr="002A717D">
              <w:t>4.7.4.1.2-6</w:t>
            </w:r>
          </w:p>
        </w:tc>
        <w:tc>
          <w:tcPr>
            <w:tcW w:w="7371" w:type="dxa"/>
            <w:tcBorders>
              <w:top w:val="single" w:sz="4" w:space="0" w:color="auto"/>
              <w:left w:val="single" w:sz="4" w:space="0" w:color="auto"/>
              <w:bottom w:val="single" w:sz="4" w:space="0" w:color="auto"/>
              <w:right w:val="single" w:sz="4" w:space="0" w:color="auto"/>
            </w:tcBorders>
            <w:hideMark/>
          </w:tcPr>
          <w:p w14:paraId="68EA2C3C" w14:textId="77777777" w:rsidR="00EC4227" w:rsidRPr="002A717D" w:rsidRDefault="00EC4227" w:rsidP="00B10B65">
            <w:pPr>
              <w:pStyle w:val="TAC"/>
              <w:spacing w:line="256" w:lineRule="auto"/>
            </w:pPr>
            <w:r w:rsidRPr="002A717D">
              <w:t>LTE TDD, NR: 30 kHz SSB SCS, 40MHz bandwidth, TDD</w:t>
            </w:r>
          </w:p>
        </w:tc>
      </w:tr>
      <w:tr w:rsidR="00EC4227" w:rsidRPr="002A717D" w14:paraId="337C8DAE"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A5ED775" w14:textId="77777777" w:rsidR="00EC4227" w:rsidRPr="002A717D" w:rsidRDefault="00EC4227" w:rsidP="00B10B65">
            <w:pPr>
              <w:pStyle w:val="TAN"/>
              <w:keepNext w:val="0"/>
              <w:keepLines w:val="0"/>
              <w:spacing w:line="256" w:lineRule="auto"/>
            </w:pPr>
            <w:r w:rsidRPr="002A717D">
              <w:t>NOTE: The UE is only required to be tested in one of the supported test configurations</w:t>
            </w:r>
          </w:p>
        </w:tc>
      </w:tr>
    </w:tbl>
    <w:p w14:paraId="4C540E72" w14:textId="77777777" w:rsidR="00EC4227" w:rsidRPr="002A717D" w:rsidRDefault="00EC4227" w:rsidP="00EC4227">
      <w:pPr>
        <w:rPr>
          <w:lang w:eastAsia="sv-SE"/>
        </w:rPr>
      </w:pPr>
    </w:p>
    <w:p w14:paraId="4FBB1B22" w14:textId="77777777" w:rsidR="00EC4227" w:rsidRPr="002A717D" w:rsidRDefault="00EC4227" w:rsidP="00EC4227">
      <w:pPr>
        <w:rPr>
          <w:lang w:eastAsia="sv-SE"/>
        </w:rPr>
      </w:pPr>
      <w:r w:rsidRPr="002A717D">
        <w:rPr>
          <w:lang w:eastAsia="sv-SE"/>
        </w:rPr>
        <w:t>Configure the test equipment and the DUT according to the parameters in Table 4.7.4.1.2.4.1-2.</w:t>
      </w:r>
    </w:p>
    <w:p w14:paraId="580CBA85" w14:textId="77777777" w:rsidR="00EC4227" w:rsidRPr="002A717D" w:rsidRDefault="00EC4227" w:rsidP="00EC4227">
      <w:pPr>
        <w:pStyle w:val="TH"/>
        <w:keepNext w:val="0"/>
        <w:keepLines w:val="0"/>
      </w:pPr>
      <w:r w:rsidRPr="002A717D">
        <w:t>Table 4.7.4.1.2.4.1-2: Initial conditions for SSB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2D2DDEDD"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B5C71FB" w14:textId="77777777" w:rsidR="00EC4227" w:rsidRPr="002A717D" w:rsidRDefault="00EC4227" w:rsidP="00B10B65">
            <w:pPr>
              <w:pStyle w:val="TAH"/>
              <w:keepNext w:val="0"/>
              <w:keepLines w:val="0"/>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8D9914" w14:textId="77777777" w:rsidR="00EC4227" w:rsidRPr="002A717D" w:rsidRDefault="00EC4227" w:rsidP="00B10B65">
            <w:pPr>
              <w:pStyle w:val="TAH"/>
              <w:keepNext w:val="0"/>
              <w:keepLines w:val="0"/>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67366782" w14:textId="77777777" w:rsidR="00EC4227" w:rsidRPr="002A717D" w:rsidRDefault="00EC4227" w:rsidP="00B10B65">
            <w:pPr>
              <w:pStyle w:val="TAH"/>
              <w:keepNext w:val="0"/>
              <w:keepLines w:val="0"/>
              <w:spacing w:line="256" w:lineRule="auto"/>
            </w:pPr>
            <w:r w:rsidRPr="002A717D">
              <w:t>Comment</w:t>
            </w:r>
          </w:p>
        </w:tc>
      </w:tr>
      <w:tr w:rsidR="00EC4227" w:rsidRPr="002A717D" w14:paraId="31CEB83C"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3CB88B2" w14:textId="77777777" w:rsidR="00EC4227" w:rsidRPr="002A717D" w:rsidRDefault="00EC4227" w:rsidP="00B10B65">
            <w:pPr>
              <w:pStyle w:val="TAC"/>
              <w:keepNext w:val="0"/>
              <w:keepLines w:val="0"/>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247E849" w14:textId="77777777" w:rsidR="00EC4227" w:rsidRPr="002A717D" w:rsidRDefault="00EC4227" w:rsidP="00B10B65">
            <w:pPr>
              <w:pStyle w:val="TAC"/>
              <w:keepNext w:val="0"/>
              <w:keepLines w:val="0"/>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BA70745" w14:textId="77777777" w:rsidR="00EC4227" w:rsidRPr="002A717D" w:rsidRDefault="00EC4227" w:rsidP="00B10B65">
            <w:pPr>
              <w:pStyle w:val="TAC"/>
              <w:keepNext w:val="0"/>
              <w:keepLines w:val="0"/>
              <w:spacing w:line="256" w:lineRule="auto"/>
            </w:pPr>
            <w:r w:rsidRPr="002A717D">
              <w:t>As specified in TS 38.508-1 [14] clause 4.1.</w:t>
            </w:r>
          </w:p>
        </w:tc>
      </w:tr>
      <w:tr w:rsidR="00EC4227" w:rsidRPr="002A717D" w14:paraId="70A0CD31"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627EAB4A" w14:textId="77777777" w:rsidR="00EC4227" w:rsidRPr="002A717D" w:rsidRDefault="00EC4227" w:rsidP="00B10B65">
            <w:pPr>
              <w:pStyle w:val="TAC"/>
              <w:keepNext w:val="0"/>
              <w:keepLines w:val="0"/>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7E1964" w14:textId="77777777" w:rsidR="00EC4227" w:rsidRPr="002A717D" w:rsidRDefault="00EC4227" w:rsidP="00B10B65">
            <w:pPr>
              <w:pStyle w:val="TAC"/>
              <w:keepNext w:val="0"/>
              <w:keepLines w:val="0"/>
              <w:spacing w:line="256" w:lineRule="auto"/>
            </w:pPr>
            <w:r w:rsidRPr="002A717D">
              <w:t>As specified in Annex E, Table E.2-1 and TS 38.508-1 [14] clause 4.3.1.</w:t>
            </w:r>
          </w:p>
        </w:tc>
      </w:tr>
      <w:tr w:rsidR="00EC4227" w:rsidRPr="002A717D" w14:paraId="7244DA12"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63ECD605" w14:textId="77777777" w:rsidR="00EC4227" w:rsidRPr="002A717D" w:rsidRDefault="00EC4227" w:rsidP="00B10B65">
            <w:pPr>
              <w:pStyle w:val="TAC"/>
              <w:keepNext w:val="0"/>
              <w:keepLines w:val="0"/>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DB7C86" w14:textId="77777777" w:rsidR="00EC4227" w:rsidRPr="002A717D" w:rsidRDefault="00EC4227" w:rsidP="00B10B65">
            <w:pPr>
              <w:pStyle w:val="TAC"/>
              <w:keepNext w:val="0"/>
              <w:keepLines w:val="0"/>
              <w:spacing w:line="256" w:lineRule="auto"/>
            </w:pPr>
            <w:r w:rsidRPr="002A717D">
              <w:t>As specified by the test configuration selected from Table 4.7.4.1.2.4.1-1.</w:t>
            </w:r>
          </w:p>
        </w:tc>
      </w:tr>
      <w:tr w:rsidR="00EC4227" w:rsidRPr="002A717D" w14:paraId="6ECA7B65"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66EE9FC" w14:textId="77777777" w:rsidR="00EC4227" w:rsidRPr="002A717D" w:rsidRDefault="00EC4227" w:rsidP="00B10B65">
            <w:pPr>
              <w:pStyle w:val="TAC"/>
              <w:keepNext w:val="0"/>
              <w:keepLines w:val="0"/>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1355B7" w14:textId="77777777" w:rsidR="00EC4227" w:rsidRPr="002A717D" w:rsidRDefault="00EC4227" w:rsidP="00B10B65">
            <w:pPr>
              <w:pStyle w:val="TAC"/>
              <w:keepNext w:val="0"/>
              <w:keepLines w:val="0"/>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18CC4046" w14:textId="77777777" w:rsidR="00EC4227" w:rsidRPr="002A717D" w:rsidRDefault="00EC4227" w:rsidP="00B10B65">
            <w:pPr>
              <w:pStyle w:val="TAC"/>
              <w:keepNext w:val="0"/>
              <w:keepLines w:val="0"/>
              <w:spacing w:line="256" w:lineRule="auto"/>
            </w:pPr>
            <w:r w:rsidRPr="002A717D">
              <w:t>As specified in clause C.2.2.</w:t>
            </w:r>
          </w:p>
        </w:tc>
      </w:tr>
      <w:tr w:rsidR="00EC4227" w:rsidRPr="002A717D" w14:paraId="5DE61317"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ECB3D8" w14:textId="77777777" w:rsidR="00EC4227" w:rsidRPr="002A717D" w:rsidRDefault="00EC4227" w:rsidP="00B10B65">
            <w:pPr>
              <w:pStyle w:val="TAC"/>
              <w:keepNext w:val="0"/>
              <w:keepLines w:val="0"/>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BBC63DF" w14:textId="77777777" w:rsidR="00EC4227" w:rsidRPr="002A717D" w:rsidRDefault="00EC4227" w:rsidP="00B10B65">
            <w:pPr>
              <w:pStyle w:val="TAC"/>
              <w:keepNext w:val="0"/>
              <w:keepLines w:val="0"/>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65504C42" w14:textId="77777777" w:rsidR="00EC4227" w:rsidRPr="002A717D" w:rsidRDefault="00EC4227" w:rsidP="00B10B65">
            <w:pPr>
              <w:pStyle w:val="TAC"/>
              <w:keepNext w:val="0"/>
              <w:keepLines w:val="0"/>
              <w:spacing w:line="256" w:lineRule="auto"/>
            </w:pPr>
            <w:r w:rsidRPr="002A717D">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8A6F8B" w14:textId="77777777" w:rsidR="00EC4227" w:rsidRPr="002A717D" w:rsidRDefault="00EC4227" w:rsidP="00B10B65">
            <w:pPr>
              <w:pStyle w:val="TAC"/>
              <w:keepNext w:val="0"/>
              <w:keepLines w:val="0"/>
              <w:spacing w:line="256" w:lineRule="auto"/>
            </w:pPr>
            <w:r w:rsidRPr="002A717D">
              <w:t>As specified in TS 38.508-1 [14] Annex A.</w:t>
            </w:r>
          </w:p>
        </w:tc>
      </w:tr>
      <w:tr w:rsidR="00EC4227" w:rsidRPr="002A717D" w14:paraId="79664A72"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775343"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2C21F7D" w14:textId="77777777" w:rsidR="00EC4227" w:rsidRPr="002A717D" w:rsidRDefault="00EC4227" w:rsidP="00B10B65">
            <w:pPr>
              <w:pStyle w:val="TAC"/>
              <w:keepNext w:val="0"/>
              <w:keepLines w:val="0"/>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0C3EB257" w14:textId="77777777" w:rsidR="00EC4227" w:rsidRPr="002A717D" w:rsidRDefault="00EC4227" w:rsidP="00B10B65">
            <w:pPr>
              <w:pStyle w:val="TAC"/>
              <w:keepNext w:val="0"/>
              <w:keepLines w:val="0"/>
              <w:spacing w:line="256" w:lineRule="auto"/>
            </w:pPr>
            <w:r w:rsidRPr="002A717D">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C4C625C" w14:textId="77777777" w:rsidR="00EC4227" w:rsidRPr="002A717D" w:rsidRDefault="00EC4227" w:rsidP="00B10B65">
            <w:pPr>
              <w:spacing w:after="0" w:line="256" w:lineRule="auto"/>
              <w:rPr>
                <w:rFonts w:ascii="Arial" w:hAnsi="Arial"/>
                <w:sz w:val="18"/>
              </w:rPr>
            </w:pPr>
          </w:p>
        </w:tc>
      </w:tr>
      <w:tr w:rsidR="00EC4227" w:rsidRPr="002A717D" w14:paraId="49763FC9"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42EE40"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BAEA62" w14:textId="77777777" w:rsidR="00EC4227" w:rsidRPr="002A717D" w:rsidRDefault="00EC4227" w:rsidP="00B10B65">
            <w:pPr>
              <w:pStyle w:val="TAC"/>
              <w:keepNext w:val="0"/>
              <w:keepLines w:val="0"/>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7BBEA955" w14:textId="77777777" w:rsidR="00EC4227" w:rsidRPr="002A717D" w:rsidRDefault="00EC4227" w:rsidP="00B10B65">
            <w:pPr>
              <w:pStyle w:val="TAC"/>
              <w:keepNext w:val="0"/>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C732C45" w14:textId="77777777" w:rsidR="00EC4227" w:rsidRPr="002A717D" w:rsidRDefault="00EC4227" w:rsidP="00B10B65">
            <w:pPr>
              <w:spacing w:after="0" w:line="256" w:lineRule="auto"/>
              <w:rPr>
                <w:rFonts w:ascii="Arial" w:hAnsi="Arial"/>
                <w:sz w:val="18"/>
              </w:rPr>
            </w:pPr>
          </w:p>
        </w:tc>
      </w:tr>
      <w:tr w:rsidR="00EC4227" w:rsidRPr="002A717D" w14:paraId="5B17C435"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879F15D"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92D537A" w14:textId="77777777" w:rsidR="00EC4227" w:rsidRPr="002A717D" w:rsidRDefault="00EC4227" w:rsidP="00B10B65">
            <w:pPr>
              <w:pStyle w:val="TAC"/>
              <w:keepNext w:val="0"/>
              <w:keepLines w:val="0"/>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3AE84F3B" w14:textId="77777777" w:rsidR="00EC4227" w:rsidRPr="002A717D" w:rsidRDefault="00EC4227" w:rsidP="00B10B65">
            <w:pPr>
              <w:pStyle w:val="TAC"/>
              <w:keepNext w:val="0"/>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D345116" w14:textId="77777777" w:rsidR="00EC4227" w:rsidRPr="002A717D" w:rsidRDefault="00EC4227" w:rsidP="00B10B65">
            <w:pPr>
              <w:spacing w:after="0" w:line="256" w:lineRule="auto"/>
              <w:rPr>
                <w:rFonts w:ascii="Arial" w:hAnsi="Arial"/>
                <w:sz w:val="18"/>
              </w:rPr>
            </w:pPr>
          </w:p>
        </w:tc>
      </w:tr>
      <w:tr w:rsidR="00EC4227" w:rsidRPr="002A717D" w14:paraId="4E69EA2A"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39CF11FA" w14:textId="77777777" w:rsidR="00EC4227" w:rsidRPr="002A717D" w:rsidRDefault="00EC4227" w:rsidP="00B10B65">
            <w:pPr>
              <w:pStyle w:val="TAC"/>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7F16CCD" w14:textId="77777777" w:rsidR="00EC4227" w:rsidRPr="002A717D" w:rsidRDefault="00EC4227" w:rsidP="00B10B65">
            <w:pPr>
              <w:pStyle w:val="TAC"/>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63E7CB2A" w14:textId="77777777" w:rsidR="00EC4227" w:rsidRPr="002A717D" w:rsidRDefault="00EC4227" w:rsidP="00B10B65">
            <w:pPr>
              <w:pStyle w:val="TAC"/>
              <w:keepNext w:val="0"/>
              <w:keepLines w:val="0"/>
              <w:spacing w:line="256" w:lineRule="auto"/>
            </w:pPr>
          </w:p>
        </w:tc>
      </w:tr>
    </w:tbl>
    <w:p w14:paraId="50493A47" w14:textId="77777777" w:rsidR="00EC4227" w:rsidRPr="002A717D" w:rsidRDefault="00EC4227" w:rsidP="00EC4227">
      <w:pPr>
        <w:rPr>
          <w:lang w:eastAsia="sv-SE"/>
        </w:rPr>
      </w:pPr>
    </w:p>
    <w:p w14:paraId="244D9AA6" w14:textId="77777777" w:rsidR="00EC4227" w:rsidRPr="002A717D" w:rsidRDefault="00EC4227" w:rsidP="00EC4227">
      <w:pPr>
        <w:pStyle w:val="B10"/>
      </w:pPr>
      <w:r w:rsidRPr="002A717D">
        <w:t>1.</w:t>
      </w:r>
      <w:r w:rsidRPr="002A717D">
        <w:tab/>
        <w:t>Message contents are defined in clause 4.7.4.1.2.4.3.</w:t>
      </w:r>
    </w:p>
    <w:p w14:paraId="50329883"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is the NR FR1 cell. Cell 2 is the PSCell and the target for SSB-based L1-RSRP measurements. The UE is configured to perform RLM, BFD and L1-RSRP measurement based on the SSBs. The connection setup is done according to the settings in clause C.1.1.</w:t>
      </w:r>
    </w:p>
    <w:p w14:paraId="4011BAFF" w14:textId="77777777" w:rsidR="00EC4227" w:rsidRPr="002A717D" w:rsidRDefault="00EC4227" w:rsidP="00EC4227">
      <w:pPr>
        <w:pStyle w:val="H6"/>
        <w:keepNext w:val="0"/>
        <w:keepLines w:val="0"/>
        <w:rPr>
          <w:lang w:eastAsia="sv-SE"/>
        </w:rPr>
      </w:pPr>
      <w:r w:rsidRPr="002A717D">
        <w:rPr>
          <w:lang w:eastAsia="sv-SE"/>
        </w:rPr>
        <w:t>4.7.4.1.2.4.2</w:t>
      </w:r>
      <w:r w:rsidRPr="002A717D">
        <w:rPr>
          <w:lang w:eastAsia="sv-SE"/>
        </w:rPr>
        <w:tab/>
        <w:t>Test procedure</w:t>
      </w:r>
    </w:p>
    <w:p w14:paraId="033FA793" w14:textId="77777777" w:rsidR="00EC4227" w:rsidRPr="002A717D" w:rsidRDefault="00EC4227" w:rsidP="00EC4227">
      <w:pPr>
        <w:rPr>
          <w:lang w:eastAsia="sv-SE"/>
        </w:rPr>
      </w:pPr>
      <w:r w:rsidRPr="002A717D">
        <w:t xml:space="preserve">Prior to the start of the time duration T1, the UE shall be fully synchronized to PSCell. The UE shall be configured for periodic CSI reporting in PUCCH [format 2] with a reporting periodicity as mentioned in the above table </w:t>
      </w:r>
      <w:r w:rsidRPr="002A717D">
        <w:rPr>
          <w:lang w:eastAsia="sv-SE"/>
        </w:rPr>
        <w:t>4.7.4.1.2.4.1-2</w:t>
      </w:r>
      <w:r w:rsidRPr="002A717D">
        <w:t>.</w:t>
      </w:r>
    </w:p>
    <w:p w14:paraId="3C0C6B33" w14:textId="77777777" w:rsidR="00EC4227" w:rsidRPr="002A717D" w:rsidRDefault="00EC4227" w:rsidP="00EC4227">
      <w:pPr>
        <w:pStyle w:val="B10"/>
      </w:pPr>
      <w:r w:rsidRPr="002A717D">
        <w:t>1.</w:t>
      </w:r>
      <w:r w:rsidRPr="002A717D">
        <w:tab/>
        <w:t xml:space="preserve">Ensure the UE is in state RRC_CONNECTED with generic procedure parameters Connectivity EN-DC, DC bearer MCG and SCG, </w:t>
      </w:r>
      <w:proofErr w:type="gramStart"/>
      <w:r w:rsidRPr="002A717D">
        <w:t>Connected</w:t>
      </w:r>
      <w:proofErr w:type="gramEnd"/>
      <w:r w:rsidRPr="002A717D">
        <w:t xml:space="preserve">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4.7.4.1.2.4.1-2</w:t>
      </w:r>
      <w:r w:rsidRPr="002A717D">
        <w:t>.</w:t>
      </w:r>
    </w:p>
    <w:p w14:paraId="4379513B" w14:textId="77777777" w:rsidR="00EC4227" w:rsidRPr="002A717D" w:rsidRDefault="00EC4227" w:rsidP="00EC4227">
      <w:pPr>
        <w:pStyle w:val="B10"/>
      </w:pPr>
      <w:r w:rsidRPr="002A717D">
        <w:t>2.</w:t>
      </w:r>
      <w:r w:rsidRPr="002A717D">
        <w:tab/>
        <w:t>Set the parameters according to T1 in Table</w:t>
      </w:r>
      <w:r w:rsidRPr="002A717D">
        <w:rPr>
          <w:lang w:eastAsia="sv-SE"/>
        </w:rPr>
        <w:t xml:space="preserve"> 4.7.4.1.2.5-</w:t>
      </w:r>
      <w:r w:rsidRPr="002A717D">
        <w:t>1.</w:t>
      </w:r>
    </w:p>
    <w:p w14:paraId="202E1CC7" w14:textId="77777777" w:rsidR="00EC4227" w:rsidRPr="002A717D" w:rsidRDefault="00EC4227" w:rsidP="00EC4227">
      <w:pPr>
        <w:pStyle w:val="B10"/>
        <w:rPr>
          <w:rFonts w:cs="v4.2.0"/>
        </w:rPr>
      </w:pPr>
      <w:r w:rsidRPr="002A717D">
        <w:t>3.</w:t>
      </w:r>
      <w:r w:rsidRPr="002A717D">
        <w:tab/>
        <w:t>T</w:t>
      </w:r>
      <w:r w:rsidRPr="002A717D">
        <w:rPr>
          <w:rFonts w:cs="v4.2.0"/>
        </w:rPr>
        <w:t xml:space="preserve">he UE shall start sending L1-RSRP report including results of both SSB#0 and SSB#1 every 80 slots. </w:t>
      </w:r>
    </w:p>
    <w:p w14:paraId="2412B7B1" w14:textId="77777777" w:rsidR="00EC4227" w:rsidRPr="002A717D" w:rsidRDefault="00EC4227" w:rsidP="00EC4227">
      <w:pPr>
        <w:pStyle w:val="B10"/>
      </w:pPr>
      <w:r w:rsidRPr="002A717D">
        <w:t>4.</w:t>
      </w:r>
      <w:r w:rsidRPr="002A717D">
        <w:tab/>
      </w:r>
      <w:r w:rsidRPr="002A717D">
        <w:rPr>
          <w:rFonts w:cs="v4.2.0"/>
        </w:rPr>
        <w:t xml:space="preserve">The SS shall check the L1-RSRP reported values of SSB#0 and SSB#1 in the periodic L1-RSRP reports. The L1-RSRP value for SSB#1 is compared to the L1-RSRP value for SSB#0. If the difference is within the limits in Table 4.7.4.1.2.5-2, the number </w:t>
      </w:r>
      <w:r w:rsidRPr="002A717D">
        <w:t>of passed iterations is increased by one, otherwise the number of failed iterations is increased by one.</w:t>
      </w:r>
    </w:p>
    <w:p w14:paraId="7D1DBA05" w14:textId="77777777" w:rsidR="00EC4227" w:rsidRPr="002A717D" w:rsidRDefault="00EC4227" w:rsidP="00EC4227">
      <w:pPr>
        <w:pStyle w:val="B10"/>
      </w:pPr>
      <w:r w:rsidRPr="002A717D">
        <w:rPr>
          <w:lang w:eastAsia="zh-TW"/>
        </w:rPr>
        <w:t>5.</w:t>
      </w:r>
      <w:r w:rsidRPr="002A717D">
        <w:rPr>
          <w:lang w:eastAsia="zh-TW"/>
        </w:rPr>
        <w:tab/>
      </w:r>
      <w:r w:rsidRPr="002A717D">
        <w:t>The SS shall continue checking the L1-RSRP report messages transmitted by the UE until the confidence level according to Table G.2.3-1 in Annex G is achieved.</w:t>
      </w:r>
    </w:p>
    <w:p w14:paraId="78763EE9" w14:textId="77777777" w:rsidR="00EC4227" w:rsidRPr="002A717D" w:rsidRDefault="00EC4227" w:rsidP="00EC4227">
      <w:pPr>
        <w:pStyle w:val="B10"/>
      </w:pPr>
      <w:r w:rsidRPr="002A717D">
        <w:t>6.</w:t>
      </w:r>
      <w:r w:rsidRPr="002A717D">
        <w:tab/>
        <w:t>Set the parameters according to each sub-test in Table 4.7.4.1.2.5-1 as appropriate and repeat steps 3-5.</w:t>
      </w:r>
    </w:p>
    <w:p w14:paraId="6B585C77" w14:textId="77777777" w:rsidR="00EC4227" w:rsidRPr="002A717D" w:rsidRDefault="00EC4227" w:rsidP="00EC4227">
      <w:pPr>
        <w:pStyle w:val="H6"/>
        <w:keepNext w:val="0"/>
        <w:keepLines w:val="0"/>
        <w:rPr>
          <w:lang w:eastAsia="sv-SE"/>
        </w:rPr>
      </w:pPr>
      <w:r w:rsidRPr="002A717D">
        <w:rPr>
          <w:lang w:eastAsia="sv-SE"/>
        </w:rPr>
        <w:lastRenderedPageBreak/>
        <w:t>4.7.4.1.2.4.3</w:t>
      </w:r>
      <w:r w:rsidRPr="002A717D">
        <w:rPr>
          <w:lang w:eastAsia="sv-SE"/>
        </w:rPr>
        <w:tab/>
        <w:t>Message contents</w:t>
      </w:r>
    </w:p>
    <w:p w14:paraId="37E029C2" w14:textId="77777777" w:rsidR="00EC4227" w:rsidRPr="002A717D" w:rsidRDefault="00EC4227" w:rsidP="00EC4227">
      <w:pPr>
        <w:rPr>
          <w:lang w:eastAsia="sv-SE"/>
        </w:rPr>
      </w:pPr>
      <w:r w:rsidRPr="002A717D">
        <w:rPr>
          <w:lang w:eastAsia="sv-SE"/>
        </w:rPr>
        <w:t xml:space="preserve">Message contents </w:t>
      </w:r>
      <w:proofErr w:type="gramStart"/>
      <w:r w:rsidRPr="002A717D">
        <w:rPr>
          <w:lang w:eastAsia="sv-SE"/>
        </w:rPr>
        <w:t>are  same</w:t>
      </w:r>
      <w:proofErr w:type="gramEnd"/>
      <w:r w:rsidRPr="002A717D">
        <w:rPr>
          <w:lang w:eastAsia="sv-SE"/>
        </w:rPr>
        <w:t xml:space="preserve"> as in Clause 4.7.4.1.1.4.3.</w:t>
      </w:r>
    </w:p>
    <w:p w14:paraId="2DAEB9F0" w14:textId="77777777" w:rsidR="00EC4227" w:rsidRPr="002A717D" w:rsidRDefault="00EC4227" w:rsidP="00EC4227">
      <w:pPr>
        <w:pStyle w:val="H6"/>
        <w:keepNext w:val="0"/>
        <w:keepLines w:val="0"/>
        <w:rPr>
          <w:lang w:eastAsia="sv-SE"/>
        </w:rPr>
      </w:pPr>
      <w:r w:rsidRPr="002A717D">
        <w:rPr>
          <w:lang w:eastAsia="sv-SE"/>
        </w:rPr>
        <w:t>4.7.4.1.2.5</w:t>
      </w:r>
      <w:r w:rsidRPr="002A717D">
        <w:rPr>
          <w:lang w:eastAsia="sv-SE"/>
        </w:rPr>
        <w:tab/>
        <w:t>Test requirement</w:t>
      </w:r>
    </w:p>
    <w:p w14:paraId="23200A73" w14:textId="77777777" w:rsidR="00EC4227" w:rsidRPr="002A717D" w:rsidRDefault="00EC4227" w:rsidP="00EC4227">
      <w:pPr>
        <w:rPr>
          <w:lang w:eastAsia="sv-SE"/>
        </w:rPr>
      </w:pPr>
      <w:r w:rsidRPr="002A717D">
        <w:rPr>
          <w:lang w:eastAsia="sv-SE"/>
        </w:rPr>
        <w:t>Table 4.7.4.1.2.5-1 defines the primary level settings including test tolerances for all tests.</w:t>
      </w:r>
    </w:p>
    <w:p w14:paraId="1F3DA496" w14:textId="77777777" w:rsidR="00EC4227" w:rsidRPr="002A717D" w:rsidRDefault="00EC4227" w:rsidP="00EC4227">
      <w:pPr>
        <w:rPr>
          <w:lang w:eastAsia="sv-SE"/>
        </w:rPr>
      </w:pPr>
      <w:r w:rsidRPr="002A717D">
        <w:rPr>
          <w:lang w:eastAsia="sv-SE"/>
        </w:rPr>
        <w:t>Each L1-RSRP measurement report for each of the tests in Table 4.7.4.1.2.5-1 shall meet the corresponding relative accuracy requirements in Table 4.7.4.1.2.5-2.</w:t>
      </w:r>
    </w:p>
    <w:p w14:paraId="1ADFDAEC" w14:textId="77777777" w:rsidR="00EC4227" w:rsidRPr="002A717D" w:rsidRDefault="00EC4227" w:rsidP="00EC4227">
      <w:pPr>
        <w:pStyle w:val="TH"/>
        <w:keepNext w:val="0"/>
        <w:keepLines w:val="0"/>
      </w:pPr>
      <w:r w:rsidRPr="002A717D">
        <w:t>Table 4.7.4.1.2.5-1: Same as Table 4.7.4.1.1.5-1</w:t>
      </w:r>
      <w:bookmarkStart w:id="972" w:name="_Toc21621502"/>
      <w:bookmarkStart w:id="973" w:name="_Toc29297116"/>
      <w:bookmarkStart w:id="974" w:name="_Toc36149317"/>
      <w:bookmarkStart w:id="975" w:name="_Toc44092895"/>
      <w:bookmarkStart w:id="976" w:name="_Toc44093444"/>
      <w:bookmarkStart w:id="977" w:name="_Toc44094267"/>
      <w:bookmarkStart w:id="978" w:name="_Toc44094546"/>
    </w:p>
    <w:p w14:paraId="18DE4DB4" w14:textId="77777777" w:rsidR="00EC4227" w:rsidRPr="002A717D" w:rsidRDefault="00EC4227" w:rsidP="00EC4227">
      <w:pPr>
        <w:pStyle w:val="TH"/>
      </w:pPr>
      <w:r w:rsidRPr="002A717D">
        <w:t>Table 4.7.4.1.2.5-2: L1-RSRP relative accuracy requirements for the reported values</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511"/>
        <w:gridCol w:w="2938"/>
      </w:tblGrid>
      <w:tr w:rsidR="00EC4227" w:rsidRPr="002A717D" w14:paraId="0C89AF72" w14:textId="77777777" w:rsidTr="00B10B6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357AE2F" w14:textId="77777777" w:rsidR="00EC4227" w:rsidRPr="002A717D" w:rsidRDefault="00EC4227" w:rsidP="00B10B65">
            <w:pPr>
              <w:pStyle w:val="TAL"/>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5C218F6" w14:textId="77777777" w:rsidR="00EC4227" w:rsidRPr="002A717D" w:rsidRDefault="00EC4227" w:rsidP="00B10B65">
            <w:pPr>
              <w:pStyle w:val="TAH"/>
              <w:spacing w:line="256" w:lineRule="auto"/>
            </w:pPr>
            <w:r w:rsidRPr="002A717D">
              <w:t>Test 1</w:t>
            </w:r>
          </w:p>
        </w:tc>
        <w:tc>
          <w:tcPr>
            <w:tcW w:w="2936" w:type="dxa"/>
            <w:tcBorders>
              <w:top w:val="single" w:sz="4" w:space="0" w:color="auto"/>
              <w:left w:val="single" w:sz="4" w:space="0" w:color="auto"/>
              <w:bottom w:val="single" w:sz="4" w:space="0" w:color="auto"/>
              <w:right w:val="single" w:sz="4" w:space="0" w:color="auto"/>
            </w:tcBorders>
            <w:vAlign w:val="center"/>
            <w:hideMark/>
          </w:tcPr>
          <w:p w14:paraId="3244980B" w14:textId="77777777" w:rsidR="00EC4227" w:rsidRPr="002A717D" w:rsidRDefault="00EC4227" w:rsidP="00B10B65">
            <w:pPr>
              <w:pStyle w:val="TAH"/>
              <w:spacing w:line="256" w:lineRule="auto"/>
            </w:pPr>
            <w:r w:rsidRPr="002A717D">
              <w:t>Test 2</w:t>
            </w:r>
          </w:p>
        </w:tc>
      </w:tr>
      <w:tr w:rsidR="00EC4227" w:rsidRPr="002A717D" w14:paraId="551C4515" w14:textId="77777777" w:rsidTr="00B10B6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91C6CE7" w14:textId="77777777" w:rsidR="00EC4227" w:rsidRPr="002A717D" w:rsidRDefault="00EC4227" w:rsidP="00B10B65">
            <w:pPr>
              <w:pStyle w:val="TAL"/>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28A8E24" w14:textId="77777777" w:rsidR="00EC4227" w:rsidRPr="002A717D" w:rsidRDefault="00EC4227" w:rsidP="00B10B65">
            <w:pPr>
              <w:pStyle w:val="TAL"/>
              <w:spacing w:line="256" w:lineRule="auto"/>
              <w:jc w:val="center"/>
            </w:pPr>
            <w:r w:rsidRPr="002A717D">
              <w:t>All bands</w:t>
            </w:r>
          </w:p>
        </w:tc>
        <w:tc>
          <w:tcPr>
            <w:tcW w:w="2936" w:type="dxa"/>
            <w:tcBorders>
              <w:top w:val="single" w:sz="4" w:space="0" w:color="auto"/>
              <w:left w:val="single" w:sz="4" w:space="0" w:color="auto"/>
              <w:bottom w:val="single" w:sz="4" w:space="0" w:color="auto"/>
              <w:right w:val="single" w:sz="4" w:space="0" w:color="auto"/>
            </w:tcBorders>
            <w:vAlign w:val="center"/>
            <w:hideMark/>
          </w:tcPr>
          <w:p w14:paraId="487BEC12" w14:textId="77777777" w:rsidR="00EC4227" w:rsidRPr="002A717D" w:rsidRDefault="00EC4227" w:rsidP="00B10B65">
            <w:pPr>
              <w:pStyle w:val="TAL"/>
              <w:spacing w:line="256" w:lineRule="auto"/>
              <w:jc w:val="center"/>
            </w:pPr>
            <w:r w:rsidRPr="002A717D">
              <w:t>All bands</w:t>
            </w:r>
          </w:p>
        </w:tc>
      </w:tr>
      <w:tr w:rsidR="00EC4227" w:rsidRPr="002A717D" w14:paraId="7BBDCAD7" w14:textId="77777777" w:rsidTr="00B10B65">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hideMark/>
          </w:tcPr>
          <w:p w14:paraId="3893089A" w14:textId="77777777" w:rsidR="00EC4227" w:rsidRPr="002A717D" w:rsidRDefault="00EC4227" w:rsidP="00B10B65">
            <w:pPr>
              <w:pStyle w:val="TAC"/>
              <w:spacing w:line="256" w:lineRule="auto"/>
              <w:jc w:val="left"/>
            </w:pPr>
            <w:r w:rsidRPr="002A717D">
              <w:t>Normal Conditions</w:t>
            </w:r>
          </w:p>
        </w:tc>
      </w:tr>
      <w:tr w:rsidR="00EC4227" w:rsidRPr="002A717D" w14:paraId="3538E2EC"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3B1BA493" w14:textId="77777777" w:rsidR="00EC4227" w:rsidRPr="002A717D" w:rsidRDefault="00EC4227" w:rsidP="00B10B65">
            <w:pPr>
              <w:pStyle w:val="TAL"/>
              <w:spacing w:line="256" w:lineRule="auto"/>
            </w:pPr>
            <w:r w:rsidRPr="002A717D">
              <w:t>Lowest reported value (Cell 2 SSB resource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E8568A8" w14:textId="77777777" w:rsidR="00EC4227" w:rsidRPr="002A717D" w:rsidRDefault="00EC4227" w:rsidP="00B10B65">
            <w:pPr>
              <w:pStyle w:val="TAC"/>
              <w:spacing w:line="256" w:lineRule="auto"/>
            </w:pPr>
            <w:r w:rsidRPr="002A717D">
              <w:t xml:space="preserve">RSRP_x - 3 </w:t>
            </w:r>
          </w:p>
        </w:tc>
        <w:tc>
          <w:tcPr>
            <w:tcW w:w="2936" w:type="dxa"/>
            <w:tcBorders>
              <w:top w:val="single" w:sz="4" w:space="0" w:color="auto"/>
              <w:left w:val="single" w:sz="4" w:space="0" w:color="auto"/>
              <w:bottom w:val="single" w:sz="4" w:space="0" w:color="auto"/>
              <w:right w:val="single" w:sz="4" w:space="0" w:color="auto"/>
            </w:tcBorders>
            <w:vAlign w:val="center"/>
            <w:hideMark/>
          </w:tcPr>
          <w:p w14:paraId="4F0CB2EC" w14:textId="77777777" w:rsidR="00EC4227" w:rsidRPr="002A717D" w:rsidRDefault="00EC4227" w:rsidP="00B10B65">
            <w:pPr>
              <w:pStyle w:val="TAC"/>
              <w:spacing w:line="256" w:lineRule="auto"/>
            </w:pPr>
            <w:r w:rsidRPr="002A717D">
              <w:t>RSRP_x - 3</w:t>
            </w:r>
          </w:p>
        </w:tc>
      </w:tr>
      <w:tr w:rsidR="00EC4227" w:rsidRPr="002A717D" w14:paraId="31B5C15A"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626653BF" w14:textId="77777777" w:rsidR="00EC4227" w:rsidRPr="002A717D" w:rsidRDefault="00EC4227" w:rsidP="00B10B65">
            <w:pPr>
              <w:pStyle w:val="TAL"/>
              <w:keepNext w:val="0"/>
              <w:keepLines w:val="0"/>
              <w:spacing w:line="256" w:lineRule="auto"/>
            </w:pPr>
            <w:r w:rsidRPr="002A717D">
              <w:t>Highest reported value (Cell 2 SSB resource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AA7A254" w14:textId="77777777" w:rsidR="00EC4227" w:rsidRPr="002A717D" w:rsidRDefault="00EC4227" w:rsidP="00B10B65">
            <w:pPr>
              <w:pStyle w:val="TAC"/>
              <w:keepNext w:val="0"/>
              <w:keepLines w:val="0"/>
              <w:spacing w:line="256" w:lineRule="auto"/>
            </w:pPr>
            <w:r w:rsidRPr="002A717D">
              <w:t>RSRP_x + 3</w:t>
            </w:r>
          </w:p>
        </w:tc>
        <w:tc>
          <w:tcPr>
            <w:tcW w:w="2936" w:type="dxa"/>
            <w:tcBorders>
              <w:top w:val="single" w:sz="4" w:space="0" w:color="auto"/>
              <w:left w:val="single" w:sz="4" w:space="0" w:color="auto"/>
              <w:bottom w:val="single" w:sz="4" w:space="0" w:color="auto"/>
              <w:right w:val="single" w:sz="4" w:space="0" w:color="auto"/>
            </w:tcBorders>
            <w:vAlign w:val="center"/>
            <w:hideMark/>
          </w:tcPr>
          <w:p w14:paraId="5C0B1F1F" w14:textId="77777777" w:rsidR="00EC4227" w:rsidRPr="002A717D" w:rsidRDefault="00EC4227" w:rsidP="00B10B65">
            <w:pPr>
              <w:pStyle w:val="TAC"/>
              <w:keepNext w:val="0"/>
              <w:keepLines w:val="0"/>
              <w:spacing w:line="256" w:lineRule="auto"/>
            </w:pPr>
            <w:r w:rsidRPr="002A717D">
              <w:t>RSRP_x + 3</w:t>
            </w:r>
          </w:p>
        </w:tc>
      </w:tr>
      <w:tr w:rsidR="00EC4227" w:rsidRPr="002A717D" w14:paraId="127D0262" w14:textId="77777777" w:rsidTr="00B10B65">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hideMark/>
          </w:tcPr>
          <w:p w14:paraId="24C7726A" w14:textId="77777777" w:rsidR="00EC4227" w:rsidRPr="002A717D" w:rsidRDefault="00EC4227" w:rsidP="00B10B65">
            <w:pPr>
              <w:pStyle w:val="TAC"/>
              <w:keepNext w:val="0"/>
              <w:keepLines w:val="0"/>
              <w:spacing w:line="256" w:lineRule="auto"/>
              <w:jc w:val="left"/>
            </w:pPr>
            <w:r w:rsidRPr="002A717D">
              <w:t>Extreme Conditions</w:t>
            </w:r>
          </w:p>
        </w:tc>
      </w:tr>
      <w:tr w:rsidR="00EC4227" w:rsidRPr="002A717D" w14:paraId="74FA9B3D"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60D13414" w14:textId="77777777" w:rsidR="00EC4227" w:rsidRPr="002A717D" w:rsidRDefault="00EC4227" w:rsidP="00B10B65">
            <w:pPr>
              <w:pStyle w:val="TAL"/>
              <w:keepNext w:val="0"/>
              <w:keepLines w:val="0"/>
              <w:spacing w:line="256" w:lineRule="auto"/>
            </w:pPr>
            <w:r w:rsidRPr="002A717D">
              <w:t>Lowest reported value (Cell 2 SSB resource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4C7D23C" w14:textId="77777777" w:rsidR="00EC4227" w:rsidRPr="002A717D" w:rsidRDefault="00EC4227" w:rsidP="00B10B65">
            <w:pPr>
              <w:pStyle w:val="TAC"/>
              <w:keepNext w:val="0"/>
              <w:keepLines w:val="0"/>
              <w:spacing w:line="256" w:lineRule="auto"/>
            </w:pPr>
            <w:r w:rsidRPr="002A717D">
              <w:t xml:space="preserve">RSRP_x - 4 </w:t>
            </w:r>
          </w:p>
        </w:tc>
        <w:tc>
          <w:tcPr>
            <w:tcW w:w="2936" w:type="dxa"/>
            <w:tcBorders>
              <w:top w:val="single" w:sz="4" w:space="0" w:color="auto"/>
              <w:left w:val="single" w:sz="4" w:space="0" w:color="auto"/>
              <w:bottom w:val="single" w:sz="4" w:space="0" w:color="auto"/>
              <w:right w:val="single" w:sz="4" w:space="0" w:color="auto"/>
            </w:tcBorders>
            <w:vAlign w:val="center"/>
            <w:hideMark/>
          </w:tcPr>
          <w:p w14:paraId="10D92204" w14:textId="77777777" w:rsidR="00EC4227" w:rsidRPr="002A717D" w:rsidRDefault="00EC4227" w:rsidP="00B10B65">
            <w:pPr>
              <w:pStyle w:val="TAC"/>
              <w:keepNext w:val="0"/>
              <w:keepLines w:val="0"/>
              <w:spacing w:line="256" w:lineRule="auto"/>
            </w:pPr>
            <w:r w:rsidRPr="002A717D">
              <w:t>RSRP_x - 4</w:t>
            </w:r>
          </w:p>
        </w:tc>
      </w:tr>
      <w:tr w:rsidR="00EC4227" w:rsidRPr="002A717D" w14:paraId="7169EF38" w14:textId="77777777" w:rsidTr="00B10B6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4D225E4F" w14:textId="77777777" w:rsidR="00EC4227" w:rsidRPr="002A717D" w:rsidRDefault="00EC4227" w:rsidP="00B10B65">
            <w:pPr>
              <w:pStyle w:val="TAL"/>
              <w:keepNext w:val="0"/>
              <w:keepLines w:val="0"/>
              <w:spacing w:line="256" w:lineRule="auto"/>
            </w:pPr>
            <w:r w:rsidRPr="002A717D">
              <w:t>Highest reported value (Cell 2 SSB resource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A88CCF3" w14:textId="77777777" w:rsidR="00EC4227" w:rsidRPr="002A717D" w:rsidRDefault="00EC4227" w:rsidP="00B10B65">
            <w:pPr>
              <w:pStyle w:val="TAC"/>
              <w:keepNext w:val="0"/>
              <w:keepLines w:val="0"/>
              <w:spacing w:line="256" w:lineRule="auto"/>
            </w:pPr>
            <w:r w:rsidRPr="002A717D">
              <w:t>RSRP_x + 4</w:t>
            </w:r>
          </w:p>
        </w:tc>
        <w:tc>
          <w:tcPr>
            <w:tcW w:w="2936" w:type="dxa"/>
            <w:tcBorders>
              <w:top w:val="single" w:sz="4" w:space="0" w:color="auto"/>
              <w:left w:val="single" w:sz="4" w:space="0" w:color="auto"/>
              <w:bottom w:val="single" w:sz="4" w:space="0" w:color="auto"/>
              <w:right w:val="single" w:sz="4" w:space="0" w:color="auto"/>
            </w:tcBorders>
            <w:vAlign w:val="center"/>
            <w:hideMark/>
          </w:tcPr>
          <w:p w14:paraId="2D2B4E5C" w14:textId="77777777" w:rsidR="00EC4227" w:rsidRPr="002A717D" w:rsidRDefault="00EC4227" w:rsidP="00B10B65">
            <w:pPr>
              <w:pStyle w:val="TAC"/>
              <w:keepNext w:val="0"/>
              <w:keepLines w:val="0"/>
              <w:spacing w:line="256" w:lineRule="auto"/>
            </w:pPr>
            <w:r w:rsidRPr="002A717D">
              <w:t>RSRP_x + 4</w:t>
            </w:r>
          </w:p>
        </w:tc>
      </w:tr>
      <w:tr w:rsidR="00EC4227" w:rsidRPr="002A717D" w14:paraId="2E314C22" w14:textId="77777777" w:rsidTr="00B10B65">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hideMark/>
          </w:tcPr>
          <w:p w14:paraId="080B2258" w14:textId="77777777" w:rsidR="00EC4227" w:rsidRPr="002A717D" w:rsidRDefault="00EC4227" w:rsidP="00B10B65">
            <w:pPr>
              <w:pStyle w:val="TAC"/>
              <w:keepNext w:val="0"/>
              <w:keepLines w:val="0"/>
              <w:spacing w:line="256" w:lineRule="auto"/>
              <w:jc w:val="left"/>
            </w:pPr>
            <w:r w:rsidRPr="002A717D">
              <w:t>RSRP_x is the reported value of Cell 2 SSB resource 0</w:t>
            </w:r>
          </w:p>
        </w:tc>
      </w:tr>
    </w:tbl>
    <w:p w14:paraId="344276BD" w14:textId="77777777" w:rsidR="00EC4227" w:rsidRPr="002A717D" w:rsidRDefault="00EC4227" w:rsidP="00EC4227">
      <w:pPr>
        <w:rPr>
          <w:lang w:eastAsia="sv-SE"/>
        </w:rPr>
      </w:pPr>
    </w:p>
    <w:p w14:paraId="74D207F3" w14:textId="77777777" w:rsidR="00EC4227" w:rsidRPr="002A717D" w:rsidRDefault="00EC4227" w:rsidP="00EC4227">
      <w:r w:rsidRPr="002A717D">
        <w:t>For the test to pass, the ratio of successful reported values in each test shall be more than 90% with a confidence level of 95%.</w:t>
      </w:r>
    </w:p>
    <w:p w14:paraId="3887E692" w14:textId="77777777" w:rsidR="00EC4227" w:rsidRPr="002A717D" w:rsidRDefault="00EC4227" w:rsidP="00EC4227">
      <w:pPr>
        <w:pStyle w:val="Heading4"/>
        <w:keepNext w:val="0"/>
        <w:keepLines w:val="0"/>
        <w:rPr>
          <w:lang w:eastAsia="sv-SE"/>
        </w:rPr>
      </w:pPr>
      <w:bookmarkStart w:id="979" w:name="_Toc52295962"/>
      <w:bookmarkStart w:id="980" w:name="_Toc59027668"/>
      <w:bookmarkStart w:id="981" w:name="_Toc69328162"/>
      <w:bookmarkStart w:id="982" w:name="_Toc75989800"/>
      <w:bookmarkStart w:id="983" w:name="_Toc75992906"/>
      <w:bookmarkStart w:id="984" w:name="_Toc76018683"/>
      <w:bookmarkStart w:id="985" w:name="_Toc84513756"/>
      <w:bookmarkStart w:id="986" w:name="_Toc84514320"/>
      <w:r w:rsidRPr="002A717D">
        <w:rPr>
          <w:lang w:eastAsia="sv-SE"/>
        </w:rPr>
        <w:t>4.7.4.2</w:t>
      </w:r>
      <w:r w:rsidRPr="002A717D">
        <w:rPr>
          <w:lang w:eastAsia="sv-SE"/>
        </w:rPr>
        <w:tab/>
        <w:t>CSI-RS based L1-RSRP measurements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50A53B17" w14:textId="77777777" w:rsidR="00EC4227" w:rsidRPr="002A717D" w:rsidRDefault="00EC4227" w:rsidP="00EC4227">
      <w:pPr>
        <w:pStyle w:val="Heading5"/>
        <w:keepNext w:val="0"/>
        <w:keepLines w:val="0"/>
        <w:rPr>
          <w:lang w:eastAsia="sv-SE"/>
        </w:rPr>
      </w:pPr>
      <w:bookmarkStart w:id="987" w:name="_Toc21621503"/>
      <w:bookmarkStart w:id="988" w:name="_Toc29297117"/>
      <w:bookmarkStart w:id="989" w:name="_Toc36149318"/>
      <w:bookmarkStart w:id="990" w:name="_Toc44092896"/>
      <w:bookmarkStart w:id="991" w:name="_Toc44093445"/>
      <w:bookmarkStart w:id="992" w:name="_Toc44094268"/>
      <w:bookmarkStart w:id="993" w:name="_Toc44094547"/>
      <w:bookmarkStart w:id="994" w:name="_Toc52295963"/>
      <w:bookmarkStart w:id="995" w:name="_Toc59027669"/>
      <w:bookmarkStart w:id="996" w:name="_Toc69328163"/>
      <w:bookmarkStart w:id="997" w:name="_Toc75989801"/>
      <w:bookmarkStart w:id="998" w:name="_Toc75992907"/>
      <w:bookmarkStart w:id="999" w:name="_Toc76018684"/>
      <w:bookmarkStart w:id="1000" w:name="_Toc84513757"/>
      <w:bookmarkStart w:id="1001" w:name="_Toc84514321"/>
      <w:r w:rsidRPr="002A717D">
        <w:rPr>
          <w:lang w:eastAsia="sv-SE"/>
        </w:rPr>
        <w:t>4.7.4.2.1</w:t>
      </w:r>
      <w:r w:rsidRPr="002A717D">
        <w:rPr>
          <w:lang w:eastAsia="sv-SE"/>
        </w:rPr>
        <w:tab/>
        <w:t>EN-DC FR1 CSI-RS based L1-RSRP absolute measurement accuracy</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6DD8C934" w14:textId="77777777" w:rsidR="00EC4227" w:rsidRPr="002A717D" w:rsidRDefault="00EC4227" w:rsidP="00EC4227">
      <w:pPr>
        <w:pStyle w:val="H6"/>
        <w:keepNext w:val="0"/>
        <w:keepLines w:val="0"/>
      </w:pPr>
      <w:r w:rsidRPr="002A717D">
        <w:t>4.7.4.2.1.1</w:t>
      </w:r>
      <w:r w:rsidRPr="002A717D">
        <w:tab/>
        <w:t>Test purpose</w:t>
      </w:r>
    </w:p>
    <w:p w14:paraId="30ABC6A7" w14:textId="77777777" w:rsidR="00EC4227" w:rsidRPr="002A717D" w:rsidRDefault="00EC4227" w:rsidP="00EC4227">
      <w:pPr>
        <w:rPr>
          <w:lang w:eastAsia="sv-SE"/>
        </w:rPr>
      </w:pPr>
      <w:r w:rsidRPr="002A717D">
        <w:rPr>
          <w:lang w:eastAsia="sv-SE"/>
        </w:rPr>
        <w:t>The purpose of this test is to verify that the CSI-RS based L1-RSRP absolute measurement accuracy is within the specified limits for all bands.</w:t>
      </w:r>
    </w:p>
    <w:p w14:paraId="48F0CAC3" w14:textId="77777777" w:rsidR="00EC4227" w:rsidRPr="002A717D" w:rsidRDefault="00EC4227" w:rsidP="00EC4227">
      <w:pPr>
        <w:pStyle w:val="H6"/>
        <w:keepNext w:val="0"/>
        <w:keepLines w:val="0"/>
      </w:pPr>
      <w:r w:rsidRPr="002A717D">
        <w:t>4.7.4.2.1.2</w:t>
      </w:r>
      <w:r w:rsidRPr="002A717D">
        <w:tab/>
        <w:t>Test applicability</w:t>
      </w:r>
    </w:p>
    <w:p w14:paraId="589F695D" w14:textId="77777777" w:rsidR="00EC4227" w:rsidRPr="002A717D" w:rsidRDefault="00EC4227" w:rsidP="00EC4227">
      <w:pPr>
        <w:rPr>
          <w:lang w:eastAsia="sv-SE"/>
        </w:rPr>
      </w:pPr>
      <w:r w:rsidRPr="002A717D">
        <w:rPr>
          <w:lang w:eastAsia="sv-SE"/>
        </w:rPr>
        <w:t>This test applies to all types of NR UE supporting E-UTRA and EN-DC from Release 15 onwards.</w:t>
      </w:r>
    </w:p>
    <w:p w14:paraId="7699FC68" w14:textId="77777777" w:rsidR="00EC4227" w:rsidRPr="002A717D" w:rsidRDefault="00EC4227" w:rsidP="00EC4227">
      <w:pPr>
        <w:pStyle w:val="H6"/>
        <w:keepNext w:val="0"/>
        <w:keepLines w:val="0"/>
        <w:rPr>
          <w:lang w:eastAsia="sv-SE"/>
        </w:rPr>
      </w:pPr>
      <w:r w:rsidRPr="002A717D">
        <w:rPr>
          <w:lang w:eastAsia="sv-SE"/>
        </w:rPr>
        <w:t>4.7.4.2.1.3</w:t>
      </w:r>
      <w:r w:rsidRPr="002A717D">
        <w:rPr>
          <w:lang w:eastAsia="sv-SE"/>
        </w:rPr>
        <w:tab/>
        <w:t>Minimum conformance requirements</w:t>
      </w:r>
    </w:p>
    <w:p w14:paraId="0C752A01" w14:textId="77777777" w:rsidR="00EC4227" w:rsidRPr="002A717D" w:rsidRDefault="00EC4227" w:rsidP="00EC4227">
      <w:pPr>
        <w:rPr>
          <w:lang w:eastAsia="sv-SE"/>
        </w:rPr>
      </w:pPr>
      <w:r w:rsidRPr="002A717D">
        <w:rPr>
          <w:lang w:eastAsia="sv-SE"/>
        </w:rPr>
        <w:t>The minimum conformance requirements are specified in clause 4.7.4.0.3.</w:t>
      </w:r>
    </w:p>
    <w:p w14:paraId="05D92489" w14:textId="77777777" w:rsidR="00EC4227" w:rsidRPr="002A717D" w:rsidRDefault="00EC4227" w:rsidP="00EC4227">
      <w:pPr>
        <w:rPr>
          <w:lang w:eastAsia="sv-SE"/>
        </w:rPr>
      </w:pPr>
      <w:r w:rsidRPr="002A717D">
        <w:rPr>
          <w:lang w:eastAsia="sv-SE"/>
        </w:rPr>
        <w:t>The normative reference for this requirement is TS 38.133 [6] clause A.4.7.4.2.</w:t>
      </w:r>
    </w:p>
    <w:p w14:paraId="765B49C6" w14:textId="77777777" w:rsidR="00EC4227" w:rsidRPr="002A717D" w:rsidRDefault="00EC4227" w:rsidP="00EC4227">
      <w:pPr>
        <w:pStyle w:val="H6"/>
        <w:keepNext w:val="0"/>
        <w:keepLines w:val="0"/>
        <w:rPr>
          <w:lang w:eastAsia="sv-SE"/>
        </w:rPr>
      </w:pPr>
      <w:r w:rsidRPr="002A717D">
        <w:rPr>
          <w:lang w:eastAsia="sv-SE"/>
        </w:rPr>
        <w:t>4.7.4.2.1.4</w:t>
      </w:r>
      <w:r w:rsidRPr="002A717D">
        <w:rPr>
          <w:lang w:eastAsia="sv-SE"/>
        </w:rPr>
        <w:tab/>
        <w:t>Test description</w:t>
      </w:r>
    </w:p>
    <w:p w14:paraId="272A1F00" w14:textId="77777777" w:rsidR="00EC4227" w:rsidRPr="002A717D" w:rsidRDefault="00EC4227" w:rsidP="00EC4227">
      <w:pPr>
        <w:pStyle w:val="H6"/>
        <w:keepNext w:val="0"/>
        <w:keepLines w:val="0"/>
        <w:rPr>
          <w:lang w:eastAsia="sv-SE"/>
        </w:rPr>
      </w:pPr>
      <w:r w:rsidRPr="002A717D">
        <w:rPr>
          <w:lang w:eastAsia="sv-SE"/>
        </w:rPr>
        <w:t>4.7.4.2.1.4.1</w:t>
      </w:r>
      <w:r w:rsidRPr="002A717D">
        <w:rPr>
          <w:lang w:eastAsia="sv-SE"/>
        </w:rPr>
        <w:tab/>
        <w:t>Initial conditions</w:t>
      </w:r>
    </w:p>
    <w:p w14:paraId="15F41666" w14:textId="77777777" w:rsidR="00EC4227" w:rsidRPr="002A717D" w:rsidRDefault="00EC4227" w:rsidP="00EC4227">
      <w:pPr>
        <w:rPr>
          <w:lang w:eastAsia="sv-SE"/>
        </w:rPr>
      </w:pPr>
      <w:r w:rsidRPr="002A717D">
        <w:rPr>
          <w:lang w:eastAsia="sv-SE"/>
        </w:rPr>
        <w:t>This test shall be tested using any of the test configurations in Table 4.7.4.2.</w:t>
      </w:r>
      <w:r w:rsidRPr="002A717D">
        <w:t>1.</w:t>
      </w:r>
      <w:r w:rsidRPr="002A717D">
        <w:rPr>
          <w:lang w:eastAsia="sv-SE"/>
        </w:rPr>
        <w:t>4.1-1.</w:t>
      </w:r>
    </w:p>
    <w:p w14:paraId="500C00E6" w14:textId="77777777" w:rsidR="00EC4227" w:rsidRPr="002A717D" w:rsidRDefault="00EC4227" w:rsidP="00EC4227">
      <w:pPr>
        <w:pStyle w:val="TH"/>
        <w:keepNext w:val="0"/>
        <w:keepLines w:val="0"/>
      </w:pPr>
      <w:r w:rsidRPr="002A717D">
        <w:t xml:space="preserve">Table 4.7.4.2.1.4.1-1: </w:t>
      </w:r>
      <w:r w:rsidRPr="002A717D">
        <w:rPr>
          <w:lang w:eastAsia="sv-SE"/>
        </w:rPr>
        <w:t>EN-DC FR1 CSI-RS based L1-RSRP absolute measurement</w:t>
      </w:r>
      <w:r w:rsidRPr="002A717D">
        <w:rPr>
          <w:lang w:eastAsia="sv-SE"/>
        </w:rPr>
        <w:br/>
        <w:t>accuracy</w:t>
      </w:r>
      <w:r w:rsidRPr="002A717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389201A4"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778B5A15" w14:textId="77777777" w:rsidR="00EC4227" w:rsidRPr="002A717D" w:rsidRDefault="00EC4227" w:rsidP="00B10B65">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380BD25D" w14:textId="77777777" w:rsidR="00EC4227" w:rsidRPr="002A717D" w:rsidRDefault="00EC4227" w:rsidP="00B10B65">
            <w:pPr>
              <w:pStyle w:val="TAH"/>
              <w:keepNext w:val="0"/>
              <w:keepLines w:val="0"/>
              <w:spacing w:line="256" w:lineRule="auto"/>
            </w:pPr>
            <w:r w:rsidRPr="002A717D">
              <w:t>Description</w:t>
            </w:r>
          </w:p>
        </w:tc>
      </w:tr>
      <w:tr w:rsidR="00EC4227" w:rsidRPr="002A717D" w14:paraId="25B16D10"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455D1D6" w14:textId="77777777" w:rsidR="00EC4227" w:rsidRPr="002A717D" w:rsidRDefault="00EC4227" w:rsidP="00B10B65">
            <w:pPr>
              <w:pStyle w:val="TAC"/>
              <w:keepNext w:val="0"/>
              <w:keepLines w:val="0"/>
              <w:spacing w:line="256" w:lineRule="auto"/>
            </w:pPr>
            <w:r w:rsidRPr="002A717D">
              <w:t>4.7.4.2.1-1</w:t>
            </w:r>
          </w:p>
        </w:tc>
        <w:tc>
          <w:tcPr>
            <w:tcW w:w="7371" w:type="dxa"/>
            <w:tcBorders>
              <w:top w:val="single" w:sz="4" w:space="0" w:color="auto"/>
              <w:left w:val="single" w:sz="4" w:space="0" w:color="auto"/>
              <w:bottom w:val="single" w:sz="4" w:space="0" w:color="auto"/>
              <w:right w:val="single" w:sz="4" w:space="0" w:color="auto"/>
            </w:tcBorders>
            <w:hideMark/>
          </w:tcPr>
          <w:p w14:paraId="7B5FCFBD" w14:textId="77777777" w:rsidR="00EC4227" w:rsidRPr="002A717D" w:rsidRDefault="00EC4227" w:rsidP="00B10B65">
            <w:pPr>
              <w:pStyle w:val="TAC"/>
              <w:keepNext w:val="0"/>
              <w:keepLines w:val="0"/>
              <w:spacing w:line="256" w:lineRule="auto"/>
            </w:pPr>
            <w:r w:rsidRPr="002A717D">
              <w:t>LTE FDD, NR: 15 kHz SSB SCS, 10MHz bandwidth, FDD</w:t>
            </w:r>
          </w:p>
        </w:tc>
      </w:tr>
      <w:tr w:rsidR="00EC4227" w:rsidRPr="002A717D" w14:paraId="30B4CDCD"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2B1CBC4" w14:textId="77777777" w:rsidR="00EC4227" w:rsidRPr="002A717D" w:rsidRDefault="00EC4227" w:rsidP="00B10B65">
            <w:pPr>
              <w:pStyle w:val="TAC"/>
              <w:keepNext w:val="0"/>
              <w:keepLines w:val="0"/>
              <w:spacing w:line="256" w:lineRule="auto"/>
            </w:pPr>
            <w:r w:rsidRPr="002A717D">
              <w:t>4.7.4.2.1-2</w:t>
            </w:r>
          </w:p>
        </w:tc>
        <w:tc>
          <w:tcPr>
            <w:tcW w:w="7371" w:type="dxa"/>
            <w:tcBorders>
              <w:top w:val="single" w:sz="4" w:space="0" w:color="auto"/>
              <w:left w:val="single" w:sz="4" w:space="0" w:color="auto"/>
              <w:bottom w:val="single" w:sz="4" w:space="0" w:color="auto"/>
              <w:right w:val="single" w:sz="4" w:space="0" w:color="auto"/>
            </w:tcBorders>
            <w:hideMark/>
          </w:tcPr>
          <w:p w14:paraId="19E2E696" w14:textId="77777777" w:rsidR="00EC4227" w:rsidRPr="002A717D" w:rsidRDefault="00EC4227" w:rsidP="00B10B65">
            <w:pPr>
              <w:pStyle w:val="TAC"/>
              <w:keepNext w:val="0"/>
              <w:keepLines w:val="0"/>
              <w:spacing w:line="256" w:lineRule="auto"/>
            </w:pPr>
            <w:r w:rsidRPr="002A717D">
              <w:t>LTE FDD, NR: 15 kHz SSB SCS, 10MHz bandwidth, TDD</w:t>
            </w:r>
          </w:p>
        </w:tc>
      </w:tr>
      <w:tr w:rsidR="00EC4227" w:rsidRPr="002A717D" w14:paraId="1AE937B4"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3480BFD" w14:textId="77777777" w:rsidR="00EC4227" w:rsidRPr="002A717D" w:rsidRDefault="00EC4227" w:rsidP="00B10B65">
            <w:pPr>
              <w:pStyle w:val="TAC"/>
              <w:keepNext w:val="0"/>
              <w:keepLines w:val="0"/>
              <w:spacing w:line="256" w:lineRule="auto"/>
            </w:pPr>
            <w:r w:rsidRPr="002A717D">
              <w:t>4.7.4.2.1-3</w:t>
            </w:r>
          </w:p>
        </w:tc>
        <w:tc>
          <w:tcPr>
            <w:tcW w:w="7371" w:type="dxa"/>
            <w:tcBorders>
              <w:top w:val="single" w:sz="4" w:space="0" w:color="auto"/>
              <w:left w:val="single" w:sz="4" w:space="0" w:color="auto"/>
              <w:bottom w:val="single" w:sz="4" w:space="0" w:color="auto"/>
              <w:right w:val="single" w:sz="4" w:space="0" w:color="auto"/>
            </w:tcBorders>
            <w:hideMark/>
          </w:tcPr>
          <w:p w14:paraId="1E00AC93" w14:textId="77777777" w:rsidR="00EC4227" w:rsidRPr="002A717D" w:rsidRDefault="00EC4227" w:rsidP="00B10B65">
            <w:pPr>
              <w:pStyle w:val="TAC"/>
              <w:keepNext w:val="0"/>
              <w:keepLines w:val="0"/>
              <w:spacing w:line="256" w:lineRule="auto"/>
            </w:pPr>
            <w:r w:rsidRPr="002A717D">
              <w:t>LTE FDD, NR: 30 kHz SSB SCS, 40MHz bandwidth, TDD</w:t>
            </w:r>
          </w:p>
        </w:tc>
      </w:tr>
      <w:tr w:rsidR="00EC4227" w:rsidRPr="002A717D" w14:paraId="7B558839"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00AC5FE" w14:textId="77777777" w:rsidR="00EC4227" w:rsidRPr="002A717D" w:rsidRDefault="00EC4227" w:rsidP="00B10B65">
            <w:pPr>
              <w:pStyle w:val="TAC"/>
              <w:keepNext w:val="0"/>
              <w:keepLines w:val="0"/>
              <w:spacing w:line="256" w:lineRule="auto"/>
            </w:pPr>
            <w:r w:rsidRPr="002A717D">
              <w:t>4.7.4.2.1-4</w:t>
            </w:r>
          </w:p>
        </w:tc>
        <w:tc>
          <w:tcPr>
            <w:tcW w:w="7371" w:type="dxa"/>
            <w:tcBorders>
              <w:top w:val="single" w:sz="4" w:space="0" w:color="auto"/>
              <w:left w:val="single" w:sz="4" w:space="0" w:color="auto"/>
              <w:bottom w:val="single" w:sz="4" w:space="0" w:color="auto"/>
              <w:right w:val="single" w:sz="4" w:space="0" w:color="auto"/>
            </w:tcBorders>
            <w:hideMark/>
          </w:tcPr>
          <w:p w14:paraId="385A4D55" w14:textId="77777777" w:rsidR="00EC4227" w:rsidRPr="002A717D" w:rsidRDefault="00EC4227" w:rsidP="00B10B65">
            <w:pPr>
              <w:pStyle w:val="TAC"/>
              <w:keepNext w:val="0"/>
              <w:keepLines w:val="0"/>
              <w:spacing w:line="256" w:lineRule="auto"/>
            </w:pPr>
            <w:r w:rsidRPr="002A717D">
              <w:t>LTE TDD, NR: 15 kHz SSB SCS, 10MHz bandwidth, FDD</w:t>
            </w:r>
          </w:p>
        </w:tc>
      </w:tr>
      <w:tr w:rsidR="00EC4227" w:rsidRPr="002A717D" w14:paraId="4808BE05"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B57F216" w14:textId="77777777" w:rsidR="00EC4227" w:rsidRPr="002A717D" w:rsidRDefault="00EC4227" w:rsidP="00B10B65">
            <w:pPr>
              <w:pStyle w:val="TAC"/>
              <w:keepNext w:val="0"/>
              <w:keepLines w:val="0"/>
              <w:spacing w:line="256" w:lineRule="auto"/>
            </w:pPr>
            <w:r w:rsidRPr="002A717D">
              <w:lastRenderedPageBreak/>
              <w:t>4.7.4.2.1-5</w:t>
            </w:r>
          </w:p>
        </w:tc>
        <w:tc>
          <w:tcPr>
            <w:tcW w:w="7371" w:type="dxa"/>
            <w:tcBorders>
              <w:top w:val="single" w:sz="4" w:space="0" w:color="auto"/>
              <w:left w:val="single" w:sz="4" w:space="0" w:color="auto"/>
              <w:bottom w:val="single" w:sz="4" w:space="0" w:color="auto"/>
              <w:right w:val="single" w:sz="4" w:space="0" w:color="auto"/>
            </w:tcBorders>
            <w:hideMark/>
          </w:tcPr>
          <w:p w14:paraId="17EF07BE" w14:textId="77777777" w:rsidR="00EC4227" w:rsidRPr="002A717D" w:rsidRDefault="00EC4227" w:rsidP="00B10B65">
            <w:pPr>
              <w:pStyle w:val="TAC"/>
              <w:keepNext w:val="0"/>
              <w:keepLines w:val="0"/>
              <w:spacing w:line="256" w:lineRule="auto"/>
            </w:pPr>
            <w:r w:rsidRPr="002A717D">
              <w:t>LTE TDD, NR: 15 kHz SSB SCS, 10MHz bandwidth, TDD</w:t>
            </w:r>
          </w:p>
        </w:tc>
      </w:tr>
      <w:tr w:rsidR="00EC4227" w:rsidRPr="002A717D" w14:paraId="6B2412BD"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26E8FEC" w14:textId="77777777" w:rsidR="00EC4227" w:rsidRPr="002A717D" w:rsidRDefault="00EC4227" w:rsidP="00B10B65">
            <w:pPr>
              <w:pStyle w:val="TAC"/>
              <w:keepNext w:val="0"/>
              <w:keepLines w:val="0"/>
              <w:spacing w:line="256" w:lineRule="auto"/>
            </w:pPr>
            <w:r w:rsidRPr="002A717D">
              <w:t>4.7.4.2.1-6</w:t>
            </w:r>
          </w:p>
        </w:tc>
        <w:tc>
          <w:tcPr>
            <w:tcW w:w="7371" w:type="dxa"/>
            <w:tcBorders>
              <w:top w:val="single" w:sz="4" w:space="0" w:color="auto"/>
              <w:left w:val="single" w:sz="4" w:space="0" w:color="auto"/>
              <w:bottom w:val="single" w:sz="4" w:space="0" w:color="auto"/>
              <w:right w:val="single" w:sz="4" w:space="0" w:color="auto"/>
            </w:tcBorders>
            <w:hideMark/>
          </w:tcPr>
          <w:p w14:paraId="36941CDD" w14:textId="77777777" w:rsidR="00EC4227" w:rsidRPr="002A717D" w:rsidRDefault="00EC4227" w:rsidP="00B10B65">
            <w:pPr>
              <w:pStyle w:val="TAC"/>
              <w:keepNext w:val="0"/>
              <w:keepLines w:val="0"/>
              <w:spacing w:line="256" w:lineRule="auto"/>
            </w:pPr>
            <w:r w:rsidRPr="002A717D">
              <w:t>LTE TDD, NR: 30 kHz SSB SCS, 40MHz bandwidth, TDD</w:t>
            </w:r>
          </w:p>
        </w:tc>
      </w:tr>
      <w:tr w:rsidR="00EC4227" w:rsidRPr="002A717D" w14:paraId="47F09384"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1EFCF4C" w14:textId="77777777" w:rsidR="00EC4227" w:rsidRPr="002A717D" w:rsidRDefault="00EC4227" w:rsidP="00B10B65">
            <w:pPr>
              <w:pStyle w:val="TAN"/>
              <w:keepNext w:val="0"/>
              <w:keepLines w:val="0"/>
              <w:spacing w:line="256" w:lineRule="auto"/>
            </w:pPr>
            <w:r w:rsidRPr="002A717D">
              <w:t>NOTE:</w:t>
            </w:r>
            <w:r w:rsidRPr="002A717D">
              <w:tab/>
              <w:t>The UE is only required to be tested in one of the supported test configurations.</w:t>
            </w:r>
          </w:p>
        </w:tc>
      </w:tr>
    </w:tbl>
    <w:p w14:paraId="735800EC" w14:textId="77777777" w:rsidR="00EC4227" w:rsidRPr="002A717D" w:rsidRDefault="00EC4227" w:rsidP="00EC4227">
      <w:pPr>
        <w:rPr>
          <w:lang w:eastAsia="sv-SE"/>
        </w:rPr>
      </w:pPr>
    </w:p>
    <w:p w14:paraId="12285300" w14:textId="77777777" w:rsidR="00EC4227" w:rsidRPr="002A717D" w:rsidRDefault="00EC4227" w:rsidP="00EC4227">
      <w:pPr>
        <w:keepNext/>
        <w:keepLines/>
        <w:rPr>
          <w:lang w:eastAsia="sv-SE"/>
        </w:rPr>
      </w:pPr>
      <w:r w:rsidRPr="002A717D">
        <w:rPr>
          <w:lang w:eastAsia="sv-SE"/>
        </w:rPr>
        <w:t>Configure the test equipment and the DUT according to the parameters in Table 4.7.4.2.1.4.1-2.</w:t>
      </w:r>
    </w:p>
    <w:p w14:paraId="3004E4D1" w14:textId="77777777" w:rsidR="00EC4227" w:rsidRPr="002A717D" w:rsidRDefault="00EC4227" w:rsidP="00EC4227">
      <w:pPr>
        <w:pStyle w:val="TH"/>
      </w:pPr>
      <w:r w:rsidRPr="002A717D">
        <w:t>Table 4.7.4.2.1.4.1-2: Initial conditions for CSI-RS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5725DB5F" w14:textId="77777777" w:rsidTr="00B10B65">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46CAFA25" w14:textId="77777777" w:rsidR="00EC4227" w:rsidRPr="002A717D" w:rsidRDefault="00EC4227" w:rsidP="00B10B65">
            <w:pPr>
              <w:pStyle w:val="TAH"/>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EB3D92" w14:textId="77777777" w:rsidR="00EC4227" w:rsidRPr="002A717D" w:rsidRDefault="00EC4227" w:rsidP="00B10B65">
            <w:pPr>
              <w:pStyle w:val="TAH"/>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2A60BF8" w14:textId="77777777" w:rsidR="00EC4227" w:rsidRPr="002A717D" w:rsidRDefault="00EC4227" w:rsidP="00B10B65">
            <w:pPr>
              <w:pStyle w:val="TAH"/>
              <w:spacing w:line="256" w:lineRule="auto"/>
            </w:pPr>
            <w:r w:rsidRPr="002A717D">
              <w:t>Comment</w:t>
            </w:r>
          </w:p>
        </w:tc>
      </w:tr>
      <w:tr w:rsidR="00EC4227" w:rsidRPr="002A717D" w14:paraId="232EA9FE"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625DA0C7" w14:textId="77777777" w:rsidR="00EC4227" w:rsidRPr="002A717D" w:rsidRDefault="00EC4227" w:rsidP="00B10B65">
            <w:pPr>
              <w:pStyle w:val="TAC"/>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CEDE742" w14:textId="77777777" w:rsidR="00EC4227" w:rsidRPr="002A717D" w:rsidRDefault="00EC4227" w:rsidP="00B10B65">
            <w:pPr>
              <w:pStyle w:val="TAC"/>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DCD9736" w14:textId="77777777" w:rsidR="00EC4227" w:rsidRPr="002A717D" w:rsidRDefault="00EC4227" w:rsidP="00B10B65">
            <w:pPr>
              <w:pStyle w:val="TAC"/>
              <w:spacing w:line="256" w:lineRule="auto"/>
            </w:pPr>
            <w:r w:rsidRPr="002A717D">
              <w:t>As specified in TS 38.508-1 [14] clause 4.1.</w:t>
            </w:r>
          </w:p>
        </w:tc>
      </w:tr>
      <w:tr w:rsidR="00EC4227" w:rsidRPr="002A717D" w14:paraId="2921849D"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03C31AA" w14:textId="77777777" w:rsidR="00EC4227" w:rsidRPr="002A717D" w:rsidRDefault="00EC4227" w:rsidP="00B10B65">
            <w:pPr>
              <w:pStyle w:val="TAC"/>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4A3009" w14:textId="77777777" w:rsidR="00EC4227" w:rsidRPr="002A717D" w:rsidRDefault="00EC4227" w:rsidP="00B10B65">
            <w:pPr>
              <w:pStyle w:val="TAC"/>
              <w:spacing w:line="256" w:lineRule="auto"/>
            </w:pPr>
            <w:r w:rsidRPr="002A717D">
              <w:t>As specified in Annex E, Table E.2-1 and TS 38.508-1 [14] clause 4.3.1.</w:t>
            </w:r>
          </w:p>
        </w:tc>
      </w:tr>
      <w:tr w:rsidR="00EC4227" w:rsidRPr="002A717D" w14:paraId="6D03C89E"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5E94F7C" w14:textId="77777777" w:rsidR="00EC4227" w:rsidRPr="002A717D" w:rsidRDefault="00EC4227" w:rsidP="00B10B65">
            <w:pPr>
              <w:pStyle w:val="TAC"/>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29AF05B" w14:textId="77777777" w:rsidR="00EC4227" w:rsidRPr="002A717D" w:rsidRDefault="00EC4227" w:rsidP="00B10B65">
            <w:pPr>
              <w:pStyle w:val="TAC"/>
              <w:spacing w:line="256" w:lineRule="auto"/>
            </w:pPr>
            <w:r w:rsidRPr="002A717D">
              <w:t>As specified by the test configuration selected from Table 4.7.4.2.1.4.1-1.</w:t>
            </w:r>
          </w:p>
        </w:tc>
      </w:tr>
      <w:tr w:rsidR="00EC4227" w:rsidRPr="002A717D" w14:paraId="4F1C4700"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45345560" w14:textId="77777777" w:rsidR="00EC4227" w:rsidRPr="002A717D" w:rsidRDefault="00EC4227" w:rsidP="00B10B65">
            <w:pPr>
              <w:pStyle w:val="TAC"/>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BC2702" w14:textId="77777777" w:rsidR="00EC4227" w:rsidRPr="002A717D" w:rsidRDefault="00EC4227" w:rsidP="00B10B65">
            <w:pPr>
              <w:pStyle w:val="TAC"/>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6431371D" w14:textId="77777777" w:rsidR="00EC4227" w:rsidRPr="002A717D" w:rsidRDefault="00EC4227" w:rsidP="00B10B65">
            <w:pPr>
              <w:pStyle w:val="TAC"/>
              <w:spacing w:line="256" w:lineRule="auto"/>
            </w:pPr>
            <w:r w:rsidRPr="002A717D">
              <w:t>As specified in clause C.2.2.</w:t>
            </w:r>
          </w:p>
        </w:tc>
      </w:tr>
      <w:tr w:rsidR="00EC4227" w:rsidRPr="002A717D" w14:paraId="3BA1D8E2"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DCA152" w14:textId="77777777" w:rsidR="00EC4227" w:rsidRPr="002A717D" w:rsidRDefault="00EC4227" w:rsidP="00B10B65">
            <w:pPr>
              <w:pStyle w:val="TAC"/>
              <w:keepNext w:val="0"/>
              <w:keepLines w:val="0"/>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D2583DB" w14:textId="77777777" w:rsidR="00EC4227" w:rsidRPr="002A717D" w:rsidRDefault="00EC4227" w:rsidP="00B10B65">
            <w:pPr>
              <w:pStyle w:val="TAC"/>
              <w:keepNext w:val="0"/>
              <w:keepLines w:val="0"/>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334043D3" w14:textId="77777777" w:rsidR="00EC4227" w:rsidRPr="002A717D" w:rsidRDefault="00EC4227" w:rsidP="00B10B65">
            <w:pPr>
              <w:pStyle w:val="TAC"/>
              <w:keepNext w:val="0"/>
              <w:keepLines w:val="0"/>
              <w:spacing w:line="256" w:lineRule="auto"/>
            </w:pPr>
            <w:r w:rsidRPr="002A717D">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76B245" w14:textId="77777777" w:rsidR="00EC4227" w:rsidRPr="002A717D" w:rsidRDefault="00EC4227" w:rsidP="00B10B65">
            <w:pPr>
              <w:pStyle w:val="TAC"/>
              <w:keepNext w:val="0"/>
              <w:keepLines w:val="0"/>
              <w:spacing w:line="256" w:lineRule="auto"/>
            </w:pPr>
            <w:r w:rsidRPr="002A717D">
              <w:t>As specified in TS 38.508-1 [14] Annex A.</w:t>
            </w:r>
          </w:p>
        </w:tc>
      </w:tr>
      <w:tr w:rsidR="00EC4227" w:rsidRPr="002A717D" w14:paraId="7DDCEF4F"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0A2B72"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03189FB" w14:textId="77777777" w:rsidR="00EC4227" w:rsidRPr="002A717D" w:rsidRDefault="00EC4227" w:rsidP="00B10B65">
            <w:pPr>
              <w:pStyle w:val="TAC"/>
              <w:keepNext w:val="0"/>
              <w:keepLines w:val="0"/>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67874CA8" w14:textId="77777777" w:rsidR="00EC4227" w:rsidRPr="002A717D" w:rsidRDefault="00EC4227" w:rsidP="00B10B65">
            <w:pPr>
              <w:pStyle w:val="TAC"/>
              <w:keepNext w:val="0"/>
              <w:keepLines w:val="0"/>
              <w:spacing w:line="256" w:lineRule="auto"/>
            </w:pPr>
            <w:r w:rsidRPr="002A717D">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94A724" w14:textId="77777777" w:rsidR="00EC4227" w:rsidRPr="002A717D" w:rsidRDefault="00EC4227" w:rsidP="00B10B65">
            <w:pPr>
              <w:spacing w:after="0" w:line="256" w:lineRule="auto"/>
              <w:rPr>
                <w:rFonts w:ascii="Arial" w:hAnsi="Arial"/>
                <w:sz w:val="18"/>
              </w:rPr>
            </w:pPr>
          </w:p>
        </w:tc>
      </w:tr>
      <w:tr w:rsidR="00EC4227" w:rsidRPr="002A717D" w14:paraId="2ABE893C"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FD5A4BC"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1D7DA9" w14:textId="77777777" w:rsidR="00EC4227" w:rsidRPr="002A717D" w:rsidRDefault="00EC4227" w:rsidP="00B10B65">
            <w:pPr>
              <w:pStyle w:val="TAC"/>
              <w:keepNext w:val="0"/>
              <w:keepLines w:val="0"/>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206AB388" w14:textId="77777777" w:rsidR="00EC4227" w:rsidRPr="002A717D" w:rsidRDefault="00EC4227" w:rsidP="00B10B65">
            <w:pPr>
              <w:pStyle w:val="TAC"/>
              <w:keepNext w:val="0"/>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763AE7" w14:textId="77777777" w:rsidR="00EC4227" w:rsidRPr="002A717D" w:rsidRDefault="00EC4227" w:rsidP="00B10B65">
            <w:pPr>
              <w:spacing w:after="0" w:line="256" w:lineRule="auto"/>
              <w:rPr>
                <w:rFonts w:ascii="Arial" w:hAnsi="Arial"/>
                <w:sz w:val="18"/>
              </w:rPr>
            </w:pPr>
          </w:p>
        </w:tc>
      </w:tr>
      <w:tr w:rsidR="00EC4227" w:rsidRPr="002A717D" w14:paraId="45FC2143"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AA38A0D"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F40AF6" w14:textId="77777777" w:rsidR="00EC4227" w:rsidRPr="002A717D" w:rsidRDefault="00EC4227" w:rsidP="00B10B65">
            <w:pPr>
              <w:pStyle w:val="TAC"/>
              <w:keepNext w:val="0"/>
              <w:keepLines w:val="0"/>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13554AF9" w14:textId="77777777" w:rsidR="00EC4227" w:rsidRPr="002A717D" w:rsidRDefault="00EC4227" w:rsidP="00B10B65">
            <w:pPr>
              <w:pStyle w:val="TAC"/>
              <w:keepNext w:val="0"/>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29F07F" w14:textId="77777777" w:rsidR="00EC4227" w:rsidRPr="002A717D" w:rsidRDefault="00EC4227" w:rsidP="00B10B65">
            <w:pPr>
              <w:spacing w:after="0" w:line="256" w:lineRule="auto"/>
              <w:rPr>
                <w:rFonts w:ascii="Arial" w:hAnsi="Arial"/>
                <w:sz w:val="18"/>
              </w:rPr>
            </w:pPr>
          </w:p>
        </w:tc>
      </w:tr>
      <w:tr w:rsidR="00EC4227" w:rsidRPr="002A717D" w14:paraId="22C910F3"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494DB1B" w14:textId="77777777" w:rsidR="00EC4227" w:rsidRPr="002A717D" w:rsidRDefault="00EC4227" w:rsidP="00B10B65">
            <w:pPr>
              <w:pStyle w:val="TAC"/>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DA69DDD" w14:textId="77777777" w:rsidR="00EC4227" w:rsidRPr="002A717D" w:rsidRDefault="00EC4227" w:rsidP="00B10B65">
            <w:pPr>
              <w:pStyle w:val="TAC"/>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4C02CEEC" w14:textId="77777777" w:rsidR="00EC4227" w:rsidRPr="002A717D" w:rsidRDefault="00EC4227" w:rsidP="00B10B65">
            <w:pPr>
              <w:pStyle w:val="TAC"/>
              <w:keepNext w:val="0"/>
              <w:keepLines w:val="0"/>
              <w:spacing w:line="256" w:lineRule="auto"/>
            </w:pPr>
          </w:p>
        </w:tc>
      </w:tr>
    </w:tbl>
    <w:p w14:paraId="169BEC42" w14:textId="77777777" w:rsidR="00EC4227" w:rsidRPr="002A717D" w:rsidRDefault="00EC4227" w:rsidP="00EC4227">
      <w:pPr>
        <w:rPr>
          <w:lang w:eastAsia="sv-SE"/>
        </w:rPr>
      </w:pPr>
    </w:p>
    <w:p w14:paraId="76C3595E" w14:textId="77777777" w:rsidR="00EC4227" w:rsidRPr="002A717D" w:rsidRDefault="00EC4227" w:rsidP="00EC4227">
      <w:pPr>
        <w:pStyle w:val="B10"/>
      </w:pPr>
      <w:r w:rsidRPr="002A717D">
        <w:t>1.</w:t>
      </w:r>
      <w:r w:rsidRPr="002A717D">
        <w:tab/>
        <w:t>Message contents are defined in clause 4.7.4.2.1.4.3.</w:t>
      </w:r>
    </w:p>
    <w:p w14:paraId="3F487099"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is the NR FR1 cell. Cell 2 is the PSCell and the target for CSI-RS-based L1-RSRP measurements. Before the test, UE is configured to perform RLM and BFD measurement based on the SSBs. The connection setup is done according to the settings in clause C.1.1.</w:t>
      </w:r>
    </w:p>
    <w:p w14:paraId="59146463" w14:textId="77777777" w:rsidR="00EC4227" w:rsidRPr="002A717D" w:rsidRDefault="00EC4227" w:rsidP="00EC4227">
      <w:pPr>
        <w:pStyle w:val="H6"/>
        <w:keepNext w:val="0"/>
        <w:keepLines w:val="0"/>
        <w:rPr>
          <w:lang w:eastAsia="sv-SE"/>
        </w:rPr>
      </w:pPr>
      <w:r w:rsidRPr="002A717D">
        <w:rPr>
          <w:lang w:eastAsia="sv-SE"/>
        </w:rPr>
        <w:t>4.7.4.2.1.4.2</w:t>
      </w:r>
      <w:r w:rsidRPr="002A717D">
        <w:rPr>
          <w:lang w:eastAsia="sv-SE"/>
        </w:rPr>
        <w:tab/>
        <w:t>Test procedure</w:t>
      </w:r>
    </w:p>
    <w:p w14:paraId="7E5C1CC0" w14:textId="77777777" w:rsidR="00EC4227" w:rsidRPr="002A717D" w:rsidRDefault="00EC4227" w:rsidP="00EC4227">
      <w:pPr>
        <w:rPr>
          <w:lang w:eastAsia="sv-SE"/>
        </w:rPr>
      </w:pPr>
      <w:r w:rsidRPr="002A717D">
        <w:t xml:space="preserve">Prior to the start of the time duration T1, the UE shall be fully synchronized to PSCell. The UE shall be configured for periodic CSI reporting in PUCCH [format 2] with a reporting periodicity as mentioned in the above table </w:t>
      </w:r>
      <w:r w:rsidRPr="002A717D">
        <w:rPr>
          <w:lang w:eastAsia="sv-SE"/>
        </w:rPr>
        <w:t>4.7.4.2.1.4.1-2</w:t>
      </w:r>
      <w:r w:rsidRPr="002A717D">
        <w:t>.</w:t>
      </w:r>
    </w:p>
    <w:p w14:paraId="2EC7FC72" w14:textId="77777777" w:rsidR="00EC4227" w:rsidRPr="002A717D" w:rsidRDefault="00EC4227" w:rsidP="00EC4227">
      <w:pPr>
        <w:pStyle w:val="B10"/>
      </w:pPr>
      <w:r w:rsidRPr="002A717D">
        <w:t>1.</w:t>
      </w:r>
      <w:r w:rsidRPr="002A717D">
        <w:tab/>
        <w:t xml:space="preserve">Ensure the UE is in state RRC_CONNECTED with generic procedure parameters Connectivity EN-DC, DC bearer MCG and SCG, </w:t>
      </w:r>
      <w:proofErr w:type="gramStart"/>
      <w:r w:rsidRPr="002A717D">
        <w:t>Connected</w:t>
      </w:r>
      <w:proofErr w:type="gramEnd"/>
      <w:r w:rsidRPr="002A717D">
        <w:t xml:space="preserve">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4.7.4.2.1.4.1-2</w:t>
      </w:r>
      <w:r w:rsidRPr="002A717D">
        <w:t>.</w:t>
      </w:r>
    </w:p>
    <w:p w14:paraId="492C5D48" w14:textId="77777777" w:rsidR="00EC4227" w:rsidRPr="002A717D" w:rsidRDefault="00EC4227" w:rsidP="00EC4227">
      <w:pPr>
        <w:pStyle w:val="B10"/>
      </w:pPr>
      <w:r w:rsidRPr="002A717D">
        <w:t>2.</w:t>
      </w:r>
      <w:r w:rsidRPr="002A717D">
        <w:tab/>
        <w:t>Set the parameters according to T1 in Table</w:t>
      </w:r>
      <w:r w:rsidRPr="002A717D">
        <w:rPr>
          <w:lang w:eastAsia="sv-SE"/>
        </w:rPr>
        <w:t xml:space="preserve"> 4.7.4.2.1.5-</w:t>
      </w:r>
      <w:r w:rsidRPr="002A717D">
        <w:t>1.</w:t>
      </w:r>
    </w:p>
    <w:p w14:paraId="46037204" w14:textId="77777777" w:rsidR="00EC4227" w:rsidRPr="002A717D" w:rsidRDefault="00EC4227" w:rsidP="00EC4227">
      <w:pPr>
        <w:pStyle w:val="B10"/>
        <w:rPr>
          <w:rFonts w:cs="v4.2.0"/>
        </w:rPr>
      </w:pPr>
      <w:r w:rsidRPr="002A717D">
        <w:t>3.</w:t>
      </w:r>
      <w:r w:rsidRPr="002A717D">
        <w:tab/>
        <w:t>T</w:t>
      </w:r>
      <w:r w:rsidRPr="002A717D">
        <w:rPr>
          <w:rFonts w:cs="v4.2.0"/>
        </w:rPr>
        <w:t xml:space="preserve">he UE shall start sending L1-RSRP report including results of both CSI-RS#0 and CSI-RS #1 every 80 slots. </w:t>
      </w:r>
    </w:p>
    <w:p w14:paraId="0D39DBA6" w14:textId="77777777" w:rsidR="00EC4227" w:rsidRPr="002A717D" w:rsidRDefault="00EC4227" w:rsidP="00EC4227">
      <w:pPr>
        <w:pStyle w:val="B10"/>
      </w:pPr>
      <w:r w:rsidRPr="002A717D">
        <w:t>4.</w:t>
      </w:r>
      <w:r w:rsidRPr="002A717D">
        <w:tab/>
      </w:r>
      <w:r w:rsidRPr="002A717D">
        <w:rPr>
          <w:rFonts w:cs="v4.2.0"/>
        </w:rPr>
        <w:t xml:space="preserve">The SS shall check the L1-RSRP reported values of CSI-RS #0 and CSI-RS #1 in the periodic L1-RSRP reports. If the value for both CSI-RSs is within the limits in Table 4.7.4.2.1.5-2 or Table 4.7.4.2.1.5-3 (depending on the test configuration), the number </w:t>
      </w:r>
      <w:r w:rsidRPr="002A717D">
        <w:t>of passed iterations is increased by one, otherwise the number of failed iterations is increased by one.</w:t>
      </w:r>
    </w:p>
    <w:p w14:paraId="7FAC1AC2" w14:textId="77777777" w:rsidR="00EC4227" w:rsidRPr="002A717D" w:rsidRDefault="00EC4227" w:rsidP="00EC4227">
      <w:pPr>
        <w:pStyle w:val="B10"/>
      </w:pPr>
      <w:r w:rsidRPr="002A717D">
        <w:rPr>
          <w:lang w:eastAsia="zh-TW"/>
        </w:rPr>
        <w:t>5.</w:t>
      </w:r>
      <w:r w:rsidRPr="002A717D">
        <w:rPr>
          <w:lang w:eastAsia="zh-TW"/>
        </w:rPr>
        <w:tab/>
      </w:r>
      <w:r w:rsidRPr="002A717D">
        <w:t>The SS shall continue checking the L1-RSRP report messages transmitted by the UE until the confidence level according to Table G.2.3-1 in Annex G is achieved.</w:t>
      </w:r>
    </w:p>
    <w:p w14:paraId="088B922B" w14:textId="77777777" w:rsidR="00EC4227" w:rsidRPr="002A717D" w:rsidRDefault="00EC4227" w:rsidP="00EC4227">
      <w:pPr>
        <w:pStyle w:val="B10"/>
      </w:pPr>
      <w:r w:rsidRPr="002A717D">
        <w:t>6.</w:t>
      </w:r>
      <w:r w:rsidRPr="002A717D">
        <w:tab/>
        <w:t>Set the parameters according to each sub-test in Table 4.7.4.2.1.5-1 as appropriate and repeat steps 3-5.</w:t>
      </w:r>
    </w:p>
    <w:p w14:paraId="6D7341AD" w14:textId="77777777" w:rsidR="00EC4227" w:rsidRPr="002A717D" w:rsidRDefault="00EC4227" w:rsidP="00EC4227">
      <w:pPr>
        <w:pStyle w:val="H6"/>
        <w:keepNext w:val="0"/>
        <w:keepLines w:val="0"/>
        <w:rPr>
          <w:lang w:eastAsia="sv-SE"/>
        </w:rPr>
      </w:pPr>
      <w:r w:rsidRPr="002A717D">
        <w:rPr>
          <w:lang w:eastAsia="sv-SE"/>
        </w:rPr>
        <w:t>4.7.4.2.1.4.3</w:t>
      </w:r>
      <w:r w:rsidRPr="002A717D">
        <w:rPr>
          <w:lang w:eastAsia="sv-SE"/>
        </w:rPr>
        <w:tab/>
        <w:t>Message contents</w:t>
      </w:r>
    </w:p>
    <w:p w14:paraId="79AB83AE" w14:textId="77777777" w:rsidR="00EC4227" w:rsidRPr="002A717D" w:rsidRDefault="00EC4227" w:rsidP="00EC4227">
      <w:pPr>
        <w:rPr>
          <w:lang w:eastAsia="sv-SE"/>
        </w:rPr>
      </w:pPr>
      <w:r w:rsidRPr="002A717D">
        <w:rPr>
          <w:lang w:eastAsia="sv-SE"/>
        </w:rPr>
        <w:t>Message contents are according to TS 38.508-1 [14] clause 7.3 with the following exceptions:</w:t>
      </w:r>
    </w:p>
    <w:p w14:paraId="43E7918A" w14:textId="77777777" w:rsidR="00EC4227" w:rsidRPr="002A717D" w:rsidRDefault="00EC4227" w:rsidP="00EC4227">
      <w:pPr>
        <w:pStyle w:val="TH"/>
        <w:keepNext w:val="0"/>
        <w:keepLines w:val="0"/>
      </w:pPr>
      <w:r w:rsidRPr="002A717D">
        <w:t xml:space="preserve">Table </w:t>
      </w:r>
      <w:r w:rsidRPr="002A717D">
        <w:rPr>
          <w:lang w:eastAsia="sv-SE"/>
        </w:rPr>
        <w:t>4.7.4.2.1.4.3</w:t>
      </w:r>
      <w:r w:rsidRPr="002A717D">
        <w:t>-1: Common Exception messages EN-DC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4"/>
      </w:tblGrid>
      <w:tr w:rsidR="00EC4227" w:rsidRPr="002A717D" w14:paraId="63512845" w14:textId="77777777" w:rsidTr="00B10B65">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5C72131" w14:textId="77777777" w:rsidR="00EC4227" w:rsidRPr="002A717D" w:rsidRDefault="00EC4227" w:rsidP="00B10B65">
            <w:pPr>
              <w:pStyle w:val="TAH"/>
              <w:keepNext w:val="0"/>
              <w:keepLines w:val="0"/>
              <w:spacing w:line="256" w:lineRule="auto"/>
            </w:pPr>
            <w:r w:rsidRPr="002A717D">
              <w:t>Default Message Contents</w:t>
            </w:r>
          </w:p>
        </w:tc>
      </w:tr>
      <w:tr w:rsidR="00EC4227" w:rsidRPr="002A717D" w14:paraId="3C08A392"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B82C63E" w14:textId="77777777" w:rsidR="00EC4227" w:rsidRPr="002A717D" w:rsidRDefault="00EC4227" w:rsidP="00B10B65">
            <w:pPr>
              <w:pStyle w:val="TAL"/>
              <w:keepNext w:val="0"/>
              <w:keepLines w:val="0"/>
              <w:spacing w:line="256" w:lineRule="auto"/>
            </w:pPr>
            <w:r w:rsidRPr="002A717D">
              <w:lastRenderedPageBreak/>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2FC16EF" w14:textId="77777777" w:rsidR="00EC4227" w:rsidRPr="002A717D" w:rsidRDefault="00EC4227" w:rsidP="00B10B65">
            <w:pPr>
              <w:pStyle w:val="TAL"/>
              <w:keepNext w:val="0"/>
              <w:keepLines w:val="0"/>
              <w:spacing w:line="256" w:lineRule="auto"/>
            </w:pPr>
          </w:p>
        </w:tc>
      </w:tr>
      <w:tr w:rsidR="00EC4227" w:rsidRPr="002A717D" w14:paraId="11888A95"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277DC3A" w14:textId="77777777" w:rsidR="00EC4227" w:rsidRPr="002A717D" w:rsidRDefault="00EC4227" w:rsidP="00B10B65">
            <w:pPr>
              <w:pStyle w:val="TAL"/>
              <w:keepNext w:val="0"/>
              <w:keepLines w:val="0"/>
              <w:spacing w:line="256" w:lineRule="auto"/>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B485BC9" w14:textId="77777777" w:rsidR="00EC4227" w:rsidRPr="002A717D" w:rsidRDefault="00EC4227" w:rsidP="00B10B65">
            <w:pPr>
              <w:pStyle w:val="TAL"/>
              <w:keepNext w:val="0"/>
              <w:keepLines w:val="0"/>
              <w:spacing w:line="256" w:lineRule="auto"/>
            </w:pPr>
            <w:r w:rsidRPr="002A717D">
              <w:t>Table H.3.6-2 with conditions PERIODIC and CSI-RSRP</w:t>
            </w:r>
          </w:p>
          <w:p w14:paraId="61F60921" w14:textId="77777777" w:rsidR="00EC4227" w:rsidRPr="002A717D" w:rsidRDefault="00EC4227" w:rsidP="00B10B65">
            <w:pPr>
              <w:pStyle w:val="TAL"/>
              <w:keepNext w:val="0"/>
              <w:keepLines w:val="0"/>
              <w:spacing w:line="256" w:lineRule="auto"/>
            </w:pPr>
            <w:r w:rsidRPr="002A717D">
              <w:t>Table H.3.6-3 with conditions CSI-RS and PERIODIC</w:t>
            </w:r>
          </w:p>
          <w:p w14:paraId="36C93265" w14:textId="77777777" w:rsidR="00EC4227" w:rsidRPr="002A717D" w:rsidRDefault="00EC4227" w:rsidP="00B10B65">
            <w:pPr>
              <w:pStyle w:val="TAL"/>
              <w:keepNext w:val="0"/>
              <w:keepLines w:val="0"/>
              <w:spacing w:line="256" w:lineRule="auto"/>
            </w:pPr>
            <w:r w:rsidRPr="002A717D">
              <w:t>Table H.3.4-1</w:t>
            </w:r>
          </w:p>
          <w:p w14:paraId="5F9F2CBF" w14:textId="77777777" w:rsidR="00EC4227" w:rsidRPr="002A717D" w:rsidRDefault="00EC4227" w:rsidP="00B10B65">
            <w:pPr>
              <w:pStyle w:val="TAL"/>
              <w:keepNext w:val="0"/>
              <w:keepLines w:val="0"/>
              <w:spacing w:line="256" w:lineRule="auto"/>
            </w:pPr>
            <w:r w:rsidRPr="002A717D">
              <w:t>Table H.3.5-8</w:t>
            </w:r>
          </w:p>
          <w:p w14:paraId="78849657" w14:textId="77777777" w:rsidR="00EC4227" w:rsidRPr="002A717D" w:rsidRDefault="00EC4227" w:rsidP="00B10B65">
            <w:pPr>
              <w:pStyle w:val="TAL"/>
              <w:keepNext w:val="0"/>
              <w:keepLines w:val="0"/>
              <w:spacing w:line="256" w:lineRule="auto"/>
            </w:pPr>
            <w:r w:rsidRPr="002A717D">
              <w:rPr>
                <w:rFonts w:cs="v4.2.0"/>
              </w:rPr>
              <w:t>Table 7.3.1-3 in TS 38.508-1 [14] with condition SMTC.1</w:t>
            </w:r>
          </w:p>
        </w:tc>
      </w:tr>
    </w:tbl>
    <w:p w14:paraId="3E393D16" w14:textId="77777777" w:rsidR="00EC4227" w:rsidRPr="002A717D" w:rsidRDefault="00EC4227" w:rsidP="00EC4227">
      <w:pPr>
        <w:rPr>
          <w:lang w:eastAsia="sv-SE"/>
        </w:rPr>
      </w:pPr>
    </w:p>
    <w:p w14:paraId="34E94F5B" w14:textId="77777777" w:rsidR="00EC4227" w:rsidRPr="002A717D" w:rsidRDefault="00EC4227" w:rsidP="00EC4227">
      <w:pPr>
        <w:pStyle w:val="TH"/>
      </w:pPr>
      <w:r w:rsidRPr="002A717D">
        <w:t xml:space="preserve">Table </w:t>
      </w:r>
      <w:r w:rsidRPr="002A717D">
        <w:rPr>
          <w:lang w:eastAsia="sv-SE"/>
        </w:rPr>
        <w:t>4.7.4.2.1.4.3</w:t>
      </w:r>
      <w:r w:rsidRPr="002A717D">
        <w:t>-2: RadioLinkMonitoringConfig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C4227" w:rsidRPr="002A717D" w14:paraId="1E0E9859" w14:textId="77777777" w:rsidTr="00B10B6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5963224" w14:textId="77777777" w:rsidR="00EC4227" w:rsidRPr="002A717D" w:rsidRDefault="00EC4227" w:rsidP="00B10B65">
            <w:pPr>
              <w:pStyle w:val="TAH"/>
              <w:spacing w:line="256" w:lineRule="auto"/>
              <w:jc w:val="left"/>
              <w:rPr>
                <w:b w:val="0"/>
              </w:rPr>
            </w:pPr>
            <w:r w:rsidRPr="002A717D">
              <w:rPr>
                <w:b w:val="0"/>
              </w:rPr>
              <w:t>Derivation Path: TS 38.508-1 [14], Table 4.6.3-133</w:t>
            </w:r>
          </w:p>
        </w:tc>
      </w:tr>
      <w:tr w:rsidR="00EC4227" w:rsidRPr="002A717D" w14:paraId="45551A57"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30F75F2E" w14:textId="77777777" w:rsidR="00EC4227" w:rsidRPr="002A717D" w:rsidRDefault="00EC4227" w:rsidP="00B10B65">
            <w:pPr>
              <w:pStyle w:val="TAH"/>
              <w:spacing w:line="256" w:lineRule="auto"/>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0B412E" w14:textId="77777777" w:rsidR="00EC4227" w:rsidRPr="002A717D" w:rsidRDefault="00EC4227" w:rsidP="00B10B65">
            <w:pPr>
              <w:pStyle w:val="TAH"/>
              <w:spacing w:line="256" w:lineRule="auto"/>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53D0308A" w14:textId="77777777" w:rsidR="00EC4227" w:rsidRPr="002A717D" w:rsidRDefault="00EC4227" w:rsidP="00B10B65">
            <w:pPr>
              <w:pStyle w:val="TAH"/>
              <w:spacing w:line="256" w:lineRule="auto"/>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74E30C20" w14:textId="77777777" w:rsidR="00EC4227" w:rsidRPr="002A717D" w:rsidRDefault="00EC4227" w:rsidP="00B10B65">
            <w:pPr>
              <w:pStyle w:val="TAH"/>
              <w:spacing w:line="256" w:lineRule="auto"/>
            </w:pPr>
            <w:r w:rsidRPr="002A717D">
              <w:t>Condition</w:t>
            </w:r>
          </w:p>
        </w:tc>
      </w:tr>
      <w:tr w:rsidR="00EC4227" w:rsidRPr="002A717D" w14:paraId="77D30421"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6CE0590A" w14:textId="77777777" w:rsidR="00EC4227" w:rsidRPr="002A717D" w:rsidRDefault="00EC4227" w:rsidP="00B10B65">
            <w:pPr>
              <w:pStyle w:val="TAL"/>
              <w:spacing w:line="256" w:lineRule="auto"/>
            </w:pPr>
            <w:proofErr w:type="gramStart"/>
            <w:r w:rsidRPr="002A717D">
              <w:t>RadioLinkMonitoringConfig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5C4C1E0" w14:textId="77777777" w:rsidR="00EC4227" w:rsidRPr="002A717D" w:rsidRDefault="00EC4227" w:rsidP="00B10B65">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84EA849" w14:textId="77777777" w:rsidR="00EC4227" w:rsidRPr="002A717D" w:rsidRDefault="00EC4227" w:rsidP="00B10B6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C9AC061" w14:textId="77777777" w:rsidR="00EC4227" w:rsidRPr="002A717D" w:rsidRDefault="00EC4227" w:rsidP="00B10B65">
            <w:pPr>
              <w:pStyle w:val="TAL"/>
              <w:spacing w:line="256" w:lineRule="auto"/>
            </w:pPr>
          </w:p>
        </w:tc>
      </w:tr>
      <w:tr w:rsidR="00EC4227" w:rsidRPr="002A717D" w14:paraId="69C9C81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5525D59" w14:textId="77777777" w:rsidR="00EC4227" w:rsidRPr="002A717D" w:rsidRDefault="00EC4227" w:rsidP="00B10B65">
            <w:pPr>
              <w:pStyle w:val="TAL"/>
              <w:spacing w:line="256" w:lineRule="auto"/>
            </w:pPr>
            <w:r w:rsidRPr="002A717D">
              <w:rPr>
                <w:rFonts w:cs="Arial"/>
                <w:kern w:val="2"/>
                <w:szCs w:val="18"/>
              </w:rPr>
              <w:t xml:space="preserve">  failureDetectionResourcesToAddModList</w:t>
            </w:r>
            <w:r w:rsidRPr="002A717D">
              <w:rPr>
                <w:rFonts w:cs="Arial"/>
                <w:kern w:val="2"/>
                <w:szCs w:val="18"/>
              </w:rPr>
              <w:tab/>
              <w:t>SEQUENCE (</w:t>
            </w:r>
            <w:proofErr w:type="gramStart"/>
            <w:r w:rsidRPr="002A717D">
              <w:rPr>
                <w:rFonts w:cs="Arial"/>
                <w:kern w:val="2"/>
                <w:szCs w:val="18"/>
              </w:rPr>
              <w:t>SIZE(</w:t>
            </w:r>
            <w:proofErr w:type="gramEnd"/>
            <w:r w:rsidRPr="002A717D">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3D406CE" w14:textId="77777777" w:rsidR="00EC4227" w:rsidRPr="002A717D" w:rsidRDefault="00EC4227" w:rsidP="00B10B65">
            <w:pPr>
              <w:pStyle w:val="TAL"/>
              <w:spacing w:line="256" w:lineRule="auto"/>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28160732" w14:textId="77777777" w:rsidR="00EC4227" w:rsidRPr="002A717D" w:rsidRDefault="00EC4227" w:rsidP="00B10B6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1ED477" w14:textId="77777777" w:rsidR="00EC4227" w:rsidRPr="002A717D" w:rsidRDefault="00EC4227" w:rsidP="00B10B65">
            <w:pPr>
              <w:pStyle w:val="TAL"/>
              <w:spacing w:line="256" w:lineRule="auto"/>
            </w:pPr>
          </w:p>
        </w:tc>
      </w:tr>
      <w:tr w:rsidR="00EC4227" w:rsidRPr="002A717D" w14:paraId="09A0392A"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D0F46DE" w14:textId="77777777" w:rsidR="00EC4227" w:rsidRPr="002A717D" w:rsidRDefault="00EC4227" w:rsidP="00B10B65">
            <w:pPr>
              <w:pStyle w:val="TAL"/>
              <w:keepNext w:val="0"/>
              <w:keepLines w:val="0"/>
              <w:spacing w:line="256" w:lineRule="auto"/>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E1EAB48" w14:textId="77777777" w:rsidR="00EC4227" w:rsidRPr="002A717D" w:rsidRDefault="00EC4227" w:rsidP="00B10B65">
            <w:pPr>
              <w:pStyle w:val="TAL"/>
              <w:keepNext w:val="0"/>
              <w:keepLines w:val="0"/>
              <w:spacing w:line="256" w:lineRule="auto"/>
              <w:rPr>
                <w:lang w:eastAsia="ja-JP"/>
              </w:rPr>
            </w:pPr>
            <w:r w:rsidRPr="002A717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99DD415" w14:textId="77777777" w:rsidR="00EC4227" w:rsidRPr="002A717D" w:rsidRDefault="00EC4227" w:rsidP="00B10B65">
            <w:pPr>
              <w:pStyle w:val="TAL"/>
              <w:keepNext w:val="0"/>
              <w:keepLines w:val="0"/>
              <w:spacing w:line="256" w:lineRule="auto"/>
            </w:pPr>
            <w:r w:rsidRPr="002A717D">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06DDE4D3" w14:textId="77777777" w:rsidR="00EC4227" w:rsidRPr="002A717D" w:rsidRDefault="00EC4227" w:rsidP="00B10B65">
            <w:pPr>
              <w:pStyle w:val="TAL"/>
              <w:keepNext w:val="0"/>
              <w:keepLines w:val="0"/>
              <w:spacing w:line="256" w:lineRule="auto"/>
            </w:pPr>
          </w:p>
        </w:tc>
      </w:tr>
      <w:tr w:rsidR="00EC4227" w:rsidRPr="002A717D" w14:paraId="0383DFCC"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62BDB0CF" w14:textId="77777777" w:rsidR="00EC4227" w:rsidRPr="002A717D" w:rsidRDefault="00EC4227" w:rsidP="00B10B65">
            <w:pPr>
              <w:pStyle w:val="TAL"/>
              <w:keepNext w:val="0"/>
              <w:keepLines w:val="0"/>
              <w:spacing w:line="256" w:lineRule="auto"/>
              <w:rPr>
                <w:rFonts w:cs="Arial"/>
                <w:kern w:val="2"/>
                <w:szCs w:val="18"/>
              </w:rPr>
            </w:pPr>
            <w:r w:rsidRPr="002A717D">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2234EA04" w14:textId="77777777" w:rsidR="00EC4227" w:rsidRPr="002A717D" w:rsidRDefault="00EC4227" w:rsidP="00B10B65">
            <w:pPr>
              <w:pStyle w:val="TAL"/>
              <w:keepNext w:val="0"/>
              <w:keepLines w:val="0"/>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30255BF" w14:textId="77777777" w:rsidR="00EC4227" w:rsidRPr="002A717D" w:rsidRDefault="00EC4227" w:rsidP="00B10B6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BA0665D" w14:textId="77777777" w:rsidR="00EC4227" w:rsidRPr="002A717D" w:rsidRDefault="00EC4227" w:rsidP="00B10B65">
            <w:pPr>
              <w:pStyle w:val="TAL"/>
              <w:keepNext w:val="0"/>
              <w:keepLines w:val="0"/>
              <w:spacing w:line="256" w:lineRule="auto"/>
            </w:pPr>
          </w:p>
        </w:tc>
      </w:tr>
      <w:tr w:rsidR="00EC4227" w:rsidRPr="002A717D" w14:paraId="4F9B64B6"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52D38B3" w14:textId="77777777" w:rsidR="00EC4227" w:rsidRPr="002A717D" w:rsidRDefault="00EC4227" w:rsidP="00B10B65">
            <w:pPr>
              <w:pStyle w:val="TAL"/>
              <w:keepNext w:val="0"/>
              <w:keepLines w:val="0"/>
              <w:spacing w:line="256" w:lineRule="auto"/>
              <w:rPr>
                <w:rFonts w:cs="Arial"/>
                <w:kern w:val="2"/>
                <w:szCs w:val="18"/>
              </w:rPr>
            </w:pPr>
            <w:r w:rsidRPr="002A717D">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62E50F94" w14:textId="77777777" w:rsidR="00EC4227" w:rsidRPr="002A717D" w:rsidRDefault="00EC4227" w:rsidP="00B10B65">
            <w:pPr>
              <w:pStyle w:val="TAL"/>
              <w:keepNext w:val="0"/>
              <w:keepLines w:val="0"/>
              <w:spacing w:line="256" w:lineRule="auto"/>
              <w:rPr>
                <w:lang w:eastAsia="ja-JP"/>
              </w:rPr>
            </w:pPr>
            <w:r w:rsidRPr="002A717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89397FB" w14:textId="77777777" w:rsidR="00EC4227" w:rsidRPr="002A717D" w:rsidRDefault="00EC4227" w:rsidP="00B10B6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13A2B49" w14:textId="77777777" w:rsidR="00EC4227" w:rsidRPr="002A717D" w:rsidRDefault="00EC4227" w:rsidP="00B10B65">
            <w:pPr>
              <w:pStyle w:val="TAL"/>
              <w:keepNext w:val="0"/>
              <w:keepLines w:val="0"/>
              <w:spacing w:line="256" w:lineRule="auto"/>
            </w:pPr>
          </w:p>
        </w:tc>
      </w:tr>
      <w:tr w:rsidR="00EC4227" w:rsidRPr="002A717D" w14:paraId="215FDAFB"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1773881D" w14:textId="77777777" w:rsidR="00EC4227" w:rsidRPr="002A717D" w:rsidRDefault="00EC4227" w:rsidP="00B10B65">
            <w:pPr>
              <w:pStyle w:val="TAL"/>
              <w:keepNext w:val="0"/>
              <w:keepLines w:val="0"/>
              <w:spacing w:line="256" w:lineRule="auto"/>
              <w:rPr>
                <w:rFonts w:cs="Arial"/>
                <w:kern w:val="2"/>
                <w:szCs w:val="18"/>
              </w:rPr>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398CE3" w14:textId="77777777" w:rsidR="00EC4227" w:rsidRPr="002A717D" w:rsidRDefault="00EC4227" w:rsidP="00B10B65">
            <w:pPr>
              <w:pStyle w:val="TAL"/>
              <w:keepNext w:val="0"/>
              <w:keepLines w:val="0"/>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8DEBDD4" w14:textId="77777777" w:rsidR="00EC4227" w:rsidRPr="002A717D" w:rsidRDefault="00EC4227" w:rsidP="00B10B6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4252DEF" w14:textId="77777777" w:rsidR="00EC4227" w:rsidRPr="002A717D" w:rsidRDefault="00EC4227" w:rsidP="00B10B65">
            <w:pPr>
              <w:pStyle w:val="TAL"/>
              <w:keepNext w:val="0"/>
              <w:keepLines w:val="0"/>
              <w:spacing w:line="256" w:lineRule="auto"/>
            </w:pPr>
          </w:p>
        </w:tc>
      </w:tr>
      <w:tr w:rsidR="00EC4227" w:rsidRPr="002A717D" w14:paraId="39211B1F"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756088A7" w14:textId="77777777" w:rsidR="00EC4227" w:rsidRPr="002A717D" w:rsidRDefault="00EC4227" w:rsidP="00B10B65">
            <w:pPr>
              <w:pStyle w:val="TAL"/>
              <w:keepNext w:val="0"/>
              <w:keepLines w:val="0"/>
              <w:spacing w:line="256" w:lineRule="auto"/>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36754B9" w14:textId="77777777" w:rsidR="00EC4227" w:rsidRPr="002A717D" w:rsidRDefault="00EC4227" w:rsidP="00B10B65">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E29FFF7" w14:textId="77777777" w:rsidR="00EC4227" w:rsidRPr="002A717D" w:rsidRDefault="00EC4227" w:rsidP="00B10B6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C4DA0DD" w14:textId="77777777" w:rsidR="00EC4227" w:rsidRPr="002A717D" w:rsidRDefault="00EC4227" w:rsidP="00B10B65">
            <w:pPr>
              <w:pStyle w:val="TAL"/>
              <w:keepNext w:val="0"/>
              <w:keepLines w:val="0"/>
              <w:spacing w:line="256" w:lineRule="auto"/>
            </w:pPr>
          </w:p>
        </w:tc>
      </w:tr>
      <w:tr w:rsidR="00EC4227" w:rsidRPr="002A717D" w14:paraId="64713EE3" w14:textId="77777777" w:rsidTr="00B10B65">
        <w:trPr>
          <w:jc w:val="center"/>
        </w:trPr>
        <w:tc>
          <w:tcPr>
            <w:tcW w:w="4535" w:type="dxa"/>
            <w:tcBorders>
              <w:top w:val="single" w:sz="4" w:space="0" w:color="auto"/>
              <w:left w:val="single" w:sz="4" w:space="0" w:color="auto"/>
              <w:bottom w:val="single" w:sz="4" w:space="0" w:color="auto"/>
              <w:right w:val="single" w:sz="4" w:space="0" w:color="auto"/>
            </w:tcBorders>
            <w:hideMark/>
          </w:tcPr>
          <w:p w14:paraId="461A5020" w14:textId="77777777" w:rsidR="00EC4227" w:rsidRPr="002A717D" w:rsidRDefault="00EC4227" w:rsidP="00B10B65">
            <w:pPr>
              <w:pStyle w:val="TAL"/>
              <w:keepNext w:val="0"/>
              <w:keepLines w:val="0"/>
              <w:spacing w:line="256" w:lineRule="auto"/>
            </w:pPr>
            <w:r w:rsidRPr="002A717D">
              <w:t>}</w:t>
            </w:r>
          </w:p>
        </w:tc>
        <w:tc>
          <w:tcPr>
            <w:tcW w:w="2267" w:type="dxa"/>
            <w:tcBorders>
              <w:top w:val="single" w:sz="4" w:space="0" w:color="auto"/>
              <w:left w:val="single" w:sz="4" w:space="0" w:color="auto"/>
              <w:bottom w:val="single" w:sz="4" w:space="0" w:color="auto"/>
              <w:right w:val="single" w:sz="4" w:space="0" w:color="auto"/>
            </w:tcBorders>
          </w:tcPr>
          <w:p w14:paraId="7A80A99F" w14:textId="77777777" w:rsidR="00EC4227" w:rsidRPr="002A717D" w:rsidRDefault="00EC4227" w:rsidP="00B10B65">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4F83C56" w14:textId="77777777" w:rsidR="00EC4227" w:rsidRPr="002A717D" w:rsidRDefault="00EC4227" w:rsidP="00B10B6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22F8795" w14:textId="77777777" w:rsidR="00EC4227" w:rsidRPr="002A717D" w:rsidRDefault="00EC4227" w:rsidP="00B10B65">
            <w:pPr>
              <w:pStyle w:val="TAL"/>
              <w:keepNext w:val="0"/>
              <w:keepLines w:val="0"/>
              <w:spacing w:line="256" w:lineRule="auto"/>
            </w:pPr>
          </w:p>
        </w:tc>
      </w:tr>
    </w:tbl>
    <w:p w14:paraId="6786698C" w14:textId="77777777" w:rsidR="00EC4227" w:rsidRPr="002A717D" w:rsidRDefault="00EC4227" w:rsidP="00EC4227">
      <w:pPr>
        <w:rPr>
          <w:lang w:eastAsia="sv-SE"/>
        </w:rPr>
      </w:pPr>
    </w:p>
    <w:p w14:paraId="2A8C0CF5" w14:textId="77777777" w:rsidR="00EC4227" w:rsidRPr="002A717D" w:rsidRDefault="00EC4227" w:rsidP="00EC4227">
      <w:pPr>
        <w:pStyle w:val="H6"/>
        <w:keepNext w:val="0"/>
        <w:keepLines w:val="0"/>
        <w:rPr>
          <w:lang w:eastAsia="sv-SE"/>
        </w:rPr>
      </w:pPr>
      <w:r w:rsidRPr="002A717D">
        <w:rPr>
          <w:lang w:eastAsia="sv-SE"/>
        </w:rPr>
        <w:t>4.7.4.2.1.5</w:t>
      </w:r>
      <w:r w:rsidRPr="002A717D">
        <w:rPr>
          <w:lang w:eastAsia="sv-SE"/>
        </w:rPr>
        <w:tab/>
        <w:t>Test requirement</w:t>
      </w:r>
    </w:p>
    <w:p w14:paraId="59D9D876" w14:textId="77777777" w:rsidR="00EC4227" w:rsidRPr="002A717D" w:rsidRDefault="00EC4227" w:rsidP="00EC4227">
      <w:pPr>
        <w:rPr>
          <w:lang w:eastAsia="sv-SE"/>
        </w:rPr>
      </w:pPr>
      <w:r w:rsidRPr="002A717D">
        <w:rPr>
          <w:lang w:eastAsia="sv-SE"/>
        </w:rPr>
        <w:t>Table 4.7.4.2.1.5-1 defines the primary level settings including test tolerances for all tests.</w:t>
      </w:r>
    </w:p>
    <w:p w14:paraId="15520F52" w14:textId="77777777" w:rsidR="00EC4227" w:rsidRPr="002A717D" w:rsidRDefault="00EC4227" w:rsidP="00EC4227">
      <w:pPr>
        <w:rPr>
          <w:lang w:eastAsia="sv-SE"/>
        </w:rPr>
      </w:pPr>
      <w:r w:rsidRPr="002A717D">
        <w:rPr>
          <w:lang w:eastAsia="sv-SE"/>
        </w:rPr>
        <w:t>Each L1-RSRP measurement report for each of the tests in Table 4.7.4.2.1.5-1 shall meet the corresponding absolute accuracy requirements in Table 4.7.4.2.1.5-2 for test configurations 1, 2, 4 and 5, and the corresponding absolute accuracy requirements in Table 4.7.4.2.1.5-3 for test configurations 3 and 6.</w:t>
      </w:r>
    </w:p>
    <w:p w14:paraId="08227836" w14:textId="77777777" w:rsidR="00EC4227" w:rsidRPr="002A717D" w:rsidRDefault="00EC4227" w:rsidP="00EC4227">
      <w:pPr>
        <w:pStyle w:val="TH"/>
        <w:keepNext w:val="0"/>
        <w:keepLines w:val="0"/>
      </w:pPr>
      <w:r w:rsidRPr="002A717D">
        <w:t xml:space="preserve">Table </w:t>
      </w:r>
      <w:r w:rsidRPr="002A717D">
        <w:rPr>
          <w:lang w:eastAsia="sv-SE"/>
        </w:rPr>
        <w:t>4.7.4.2.1.5</w:t>
      </w:r>
      <w:r w:rsidRPr="002A717D">
        <w:t>-1: L1-RSRP test parameters</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5"/>
        <w:gridCol w:w="1887"/>
        <w:gridCol w:w="959"/>
        <w:gridCol w:w="1170"/>
        <w:gridCol w:w="1842"/>
        <w:gridCol w:w="1593"/>
        <w:gridCol w:w="14"/>
      </w:tblGrid>
      <w:tr w:rsidR="00EC4227" w:rsidRPr="002A717D" w14:paraId="6C55AF20" w14:textId="77777777" w:rsidTr="00B10B65">
        <w:trPr>
          <w:gridAfter w:val="1"/>
          <w:wAfter w:w="14" w:type="dxa"/>
          <w:tblHeader/>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2D6A64AB" w14:textId="77777777" w:rsidR="00EC4227" w:rsidRPr="002A717D" w:rsidRDefault="00EC4227" w:rsidP="00B10B65">
            <w:pPr>
              <w:spacing w:after="0" w:line="252" w:lineRule="auto"/>
              <w:jc w:val="center"/>
              <w:rPr>
                <w:rFonts w:ascii="Arial" w:hAnsi="Arial" w:cs="Arial"/>
                <w:b/>
                <w:sz w:val="18"/>
              </w:rPr>
            </w:pPr>
            <w:r w:rsidRPr="002A717D">
              <w:rPr>
                <w:rFonts w:ascii="Arial" w:hAnsi="Arial" w:cs="Arial"/>
                <w:b/>
                <w:sz w:val="18"/>
              </w:rPr>
              <w:t>Parameter</w:t>
            </w:r>
          </w:p>
        </w:tc>
        <w:tc>
          <w:tcPr>
            <w:tcW w:w="958" w:type="dxa"/>
            <w:tcBorders>
              <w:top w:val="single" w:sz="4" w:space="0" w:color="auto"/>
              <w:left w:val="single" w:sz="4" w:space="0" w:color="auto"/>
              <w:bottom w:val="single" w:sz="4" w:space="0" w:color="auto"/>
              <w:right w:val="single" w:sz="4" w:space="0" w:color="auto"/>
            </w:tcBorders>
            <w:vAlign w:val="center"/>
            <w:hideMark/>
          </w:tcPr>
          <w:p w14:paraId="65A4BEAC" w14:textId="77777777" w:rsidR="00EC4227" w:rsidRPr="002A717D" w:rsidRDefault="00EC4227" w:rsidP="00B10B65">
            <w:pPr>
              <w:spacing w:after="0" w:line="252" w:lineRule="auto"/>
              <w:jc w:val="center"/>
              <w:rPr>
                <w:rFonts w:ascii="Arial" w:hAnsi="Arial" w:cs="Arial"/>
                <w:b/>
                <w:sz w:val="18"/>
              </w:rPr>
            </w:pPr>
            <w:r w:rsidRPr="002A717D">
              <w:rPr>
                <w:rFonts w:ascii="Arial" w:hAnsi="Arial" w:cs="Arial"/>
                <w:b/>
                <w:sz w:val="18"/>
              </w:rPr>
              <w:t>Config</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C33C26B" w14:textId="77777777" w:rsidR="00EC4227" w:rsidRPr="002A717D" w:rsidRDefault="00EC4227" w:rsidP="00B10B65">
            <w:pPr>
              <w:spacing w:after="0" w:line="252" w:lineRule="auto"/>
              <w:jc w:val="center"/>
              <w:rPr>
                <w:rFonts w:ascii="Arial" w:hAnsi="Arial" w:cs="Arial"/>
                <w:b/>
                <w:sz w:val="18"/>
              </w:rPr>
            </w:pPr>
            <w:r w:rsidRPr="002A717D">
              <w:rPr>
                <w:rFonts w:ascii="Arial" w:hAnsi="Arial" w:cs="Arial"/>
                <w:b/>
                <w:sz w:val="18"/>
              </w:rPr>
              <w:t>Unit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8B67F53" w14:textId="77777777" w:rsidR="00EC4227" w:rsidRPr="002A717D" w:rsidRDefault="00EC4227" w:rsidP="00B10B65">
            <w:pPr>
              <w:spacing w:after="0" w:line="252" w:lineRule="auto"/>
              <w:jc w:val="center"/>
              <w:rPr>
                <w:rFonts w:ascii="Arial" w:hAnsi="Arial" w:cs="Arial"/>
                <w:b/>
                <w:sz w:val="18"/>
              </w:rPr>
            </w:pPr>
            <w:r w:rsidRPr="002A717D">
              <w:rPr>
                <w:rFonts w:ascii="Arial" w:hAnsi="Arial" w:cs="Arial"/>
                <w:b/>
                <w:sz w:val="18"/>
              </w:rPr>
              <w:t>Test 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C3F881E" w14:textId="77777777" w:rsidR="00EC4227" w:rsidRPr="002A717D" w:rsidRDefault="00EC4227" w:rsidP="00B10B65">
            <w:pPr>
              <w:spacing w:after="0" w:line="252" w:lineRule="auto"/>
              <w:jc w:val="center"/>
              <w:rPr>
                <w:rFonts w:ascii="Arial" w:hAnsi="Arial" w:cs="Arial"/>
                <w:b/>
                <w:sz w:val="18"/>
              </w:rPr>
            </w:pPr>
            <w:r w:rsidRPr="002A717D">
              <w:rPr>
                <w:rFonts w:ascii="Arial" w:hAnsi="Arial" w:cs="Arial"/>
                <w:b/>
                <w:sz w:val="18"/>
              </w:rPr>
              <w:t>Test 2</w:t>
            </w:r>
          </w:p>
        </w:tc>
      </w:tr>
      <w:tr w:rsidR="00EC4227" w:rsidRPr="002A717D" w14:paraId="121EB18F"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2E2C62BA"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SSB GSCN</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D4360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2329E784"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9A36A5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freq1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D32D4E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freq1</w:t>
            </w:r>
          </w:p>
        </w:tc>
      </w:tr>
      <w:tr w:rsidR="00EC4227" w:rsidRPr="002A717D" w14:paraId="29E480E0" w14:textId="77777777" w:rsidTr="00B10B65">
        <w:trPr>
          <w:gridAfter w:val="1"/>
          <w:wAfter w:w="14" w:type="dxa"/>
          <w:jc w:val="center"/>
        </w:trPr>
        <w:tc>
          <w:tcPr>
            <w:tcW w:w="2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8E764B"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Duplex mode</w:t>
            </w:r>
          </w:p>
        </w:tc>
        <w:tc>
          <w:tcPr>
            <w:tcW w:w="958" w:type="dxa"/>
            <w:tcBorders>
              <w:top w:val="single" w:sz="4" w:space="0" w:color="auto"/>
              <w:left w:val="single" w:sz="4" w:space="0" w:color="auto"/>
              <w:bottom w:val="single" w:sz="4" w:space="0" w:color="auto"/>
              <w:right w:val="single" w:sz="4" w:space="0" w:color="auto"/>
            </w:tcBorders>
            <w:vAlign w:val="center"/>
            <w:hideMark/>
          </w:tcPr>
          <w:p w14:paraId="7A5CEFB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5A6427F9"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F5E712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FDD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528662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FDD</w:t>
            </w:r>
          </w:p>
        </w:tc>
      </w:tr>
      <w:tr w:rsidR="00EC4227" w:rsidRPr="002A717D" w14:paraId="696D22CF"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3E30D197"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1E55AE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6DC5F74"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F46A66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46A9F4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w:t>
            </w:r>
          </w:p>
        </w:tc>
      </w:tr>
      <w:tr w:rsidR="00EC4227" w:rsidRPr="002A717D" w14:paraId="0DEC1A8A"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1ADD4BFF"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36B9459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7CAF5E0F"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EB86C1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417BE4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w:t>
            </w:r>
          </w:p>
        </w:tc>
      </w:tr>
      <w:tr w:rsidR="00EC4227" w:rsidRPr="002A717D" w14:paraId="2B303A25" w14:textId="77777777" w:rsidTr="00B10B65">
        <w:trPr>
          <w:gridAfter w:val="1"/>
          <w:wAfter w:w="14" w:type="dxa"/>
          <w:jc w:val="center"/>
        </w:trPr>
        <w:tc>
          <w:tcPr>
            <w:tcW w:w="2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C2EB10"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TDD Configuration</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C090D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23825623"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A2F4D1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N/A</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3AE278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N/A</w:t>
            </w:r>
          </w:p>
        </w:tc>
      </w:tr>
      <w:tr w:rsidR="00EC4227" w:rsidRPr="002A717D" w14:paraId="540FA34C"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743362D2"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2631A2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5EEE7054"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C58289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TDDConf.1.1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5D1A468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TDDConf.1.1</w:t>
            </w:r>
          </w:p>
        </w:tc>
      </w:tr>
      <w:tr w:rsidR="00EC4227" w:rsidRPr="002A717D" w14:paraId="3C9DF39F"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76F86BAE"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3347E09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677F7D08"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0EC91FF"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TDDConf.2.1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EA9A14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TDDConf.2.1</w:t>
            </w:r>
          </w:p>
        </w:tc>
      </w:tr>
      <w:tr w:rsidR="00EC4227" w:rsidRPr="002A717D" w14:paraId="174F6354" w14:textId="77777777" w:rsidTr="00B10B65">
        <w:trPr>
          <w:gridAfter w:val="1"/>
          <w:wAfter w:w="14" w:type="dxa"/>
          <w:jc w:val="center"/>
        </w:trPr>
        <w:tc>
          <w:tcPr>
            <w:tcW w:w="2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97DCC7" w14:textId="77777777" w:rsidR="00EC4227" w:rsidRPr="002A717D" w:rsidRDefault="00EC4227" w:rsidP="00B10B65">
            <w:pPr>
              <w:spacing w:after="0" w:line="252" w:lineRule="auto"/>
              <w:rPr>
                <w:rFonts w:ascii="Arial" w:hAnsi="Arial" w:cs="Arial"/>
                <w:sz w:val="18"/>
                <w:vertAlign w:val="subscript"/>
              </w:rPr>
            </w:pPr>
            <w:r w:rsidRPr="002A717D">
              <w:rPr>
                <w:rFonts w:ascii="Arial" w:hAnsi="Arial" w:cs="Arial"/>
                <w:sz w:val="18"/>
              </w:rPr>
              <w:t>BW</w:t>
            </w:r>
            <w:r w:rsidRPr="002A717D">
              <w:rPr>
                <w:rFonts w:ascii="Arial" w:hAnsi="Arial" w:cs="Arial"/>
                <w:sz w:val="18"/>
                <w:vertAlign w:val="subscript"/>
              </w:rPr>
              <w:t>channel</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FD72B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427C28F"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MHz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5FB221" w14:textId="77777777" w:rsidR="00EC4227" w:rsidRPr="002A717D" w:rsidRDefault="00EC4227" w:rsidP="00B10B65">
            <w:pPr>
              <w:spacing w:after="0" w:line="252" w:lineRule="auto"/>
              <w:jc w:val="center"/>
              <w:rPr>
                <w:rFonts w:ascii="Arial" w:hAnsi="Arial" w:cs="Arial"/>
                <w:sz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6416F16" w14:textId="77777777" w:rsidR="00EC4227" w:rsidRPr="002A717D" w:rsidRDefault="00EC4227" w:rsidP="00B10B65">
            <w:pPr>
              <w:spacing w:after="0" w:line="252" w:lineRule="auto"/>
              <w:jc w:val="center"/>
              <w:rPr>
                <w:rFonts w:ascii="Arial" w:hAnsi="Arial" w:cs="Arial"/>
                <w:sz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EC4227" w:rsidRPr="002A717D" w14:paraId="796EE29B"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5BA25A2A" w14:textId="77777777" w:rsidR="00EC4227" w:rsidRPr="002A717D" w:rsidRDefault="00EC4227" w:rsidP="00B10B65">
            <w:pPr>
              <w:spacing w:after="0" w:line="256" w:lineRule="auto"/>
              <w:rPr>
                <w:rFonts w:ascii="Arial" w:hAnsi="Arial" w:cs="Arial"/>
                <w:sz w:val="18"/>
                <w:vertAlign w:val="subscript"/>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E69F67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42221591"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0A234C4" w14:textId="77777777" w:rsidR="00EC4227" w:rsidRPr="002A717D" w:rsidRDefault="00EC4227" w:rsidP="00B10B65">
            <w:pPr>
              <w:spacing w:after="0" w:line="252" w:lineRule="auto"/>
              <w:jc w:val="center"/>
              <w:rPr>
                <w:rFonts w:ascii="Arial" w:hAnsi="Arial" w:cs="Arial"/>
                <w:sz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c>
          <w:tcPr>
            <w:tcW w:w="1593" w:type="dxa"/>
            <w:tcBorders>
              <w:top w:val="single" w:sz="4" w:space="0" w:color="auto"/>
              <w:left w:val="single" w:sz="4" w:space="0" w:color="auto"/>
              <w:bottom w:val="single" w:sz="4" w:space="0" w:color="auto"/>
              <w:right w:val="single" w:sz="4" w:space="0" w:color="auto"/>
            </w:tcBorders>
            <w:vAlign w:val="center"/>
            <w:hideMark/>
          </w:tcPr>
          <w:p w14:paraId="59CF1BEB" w14:textId="77777777" w:rsidR="00EC4227" w:rsidRPr="002A717D" w:rsidRDefault="00EC4227" w:rsidP="00B10B65">
            <w:pPr>
              <w:spacing w:after="0" w:line="252" w:lineRule="auto"/>
              <w:jc w:val="center"/>
              <w:rPr>
                <w:rFonts w:ascii="Arial" w:hAnsi="Arial" w:cs="Arial"/>
                <w:sz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EC4227" w:rsidRPr="002A717D" w14:paraId="11BA8134"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2DF84527" w14:textId="77777777" w:rsidR="00EC4227" w:rsidRPr="002A717D" w:rsidRDefault="00EC4227" w:rsidP="00B10B65">
            <w:pPr>
              <w:spacing w:after="0" w:line="256" w:lineRule="auto"/>
              <w:rPr>
                <w:rFonts w:ascii="Arial" w:hAnsi="Arial" w:cs="Arial"/>
                <w:sz w:val="18"/>
                <w:vertAlign w:val="subscript"/>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2881B1E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129392E3"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276D460" w14:textId="77777777" w:rsidR="00EC4227" w:rsidRPr="002A717D" w:rsidRDefault="00EC4227" w:rsidP="00B10B65">
            <w:pPr>
              <w:spacing w:after="0" w:line="252" w:lineRule="auto"/>
              <w:jc w:val="center"/>
              <w:rPr>
                <w:rFonts w:ascii="Arial" w:hAnsi="Arial" w:cs="Arial"/>
                <w:sz w:val="18"/>
              </w:rPr>
            </w:pPr>
            <w:r w:rsidRPr="002A717D">
              <w:rPr>
                <w:rFonts w:ascii="Arial" w:hAnsi="Arial"/>
                <w:sz w:val="18"/>
                <w:szCs w:val="18"/>
              </w:rPr>
              <w:t xml:space="preserve">40: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106</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3BE2C68" w14:textId="77777777" w:rsidR="00EC4227" w:rsidRPr="002A717D" w:rsidRDefault="00EC4227" w:rsidP="00B10B65">
            <w:pPr>
              <w:spacing w:after="0" w:line="252" w:lineRule="auto"/>
              <w:jc w:val="center"/>
              <w:rPr>
                <w:rFonts w:ascii="Arial" w:hAnsi="Arial" w:cs="Arial"/>
                <w:sz w:val="18"/>
              </w:rPr>
            </w:pPr>
            <w:r w:rsidRPr="002A717D">
              <w:rPr>
                <w:rFonts w:ascii="Arial" w:hAnsi="Arial"/>
                <w:sz w:val="18"/>
                <w:szCs w:val="18"/>
              </w:rPr>
              <w:t xml:space="preserve">40: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106</w:t>
            </w:r>
          </w:p>
        </w:tc>
      </w:tr>
      <w:tr w:rsidR="00EC4227" w:rsidRPr="002A717D" w14:paraId="736BE741" w14:textId="77777777" w:rsidTr="00B10B65">
        <w:trPr>
          <w:gridAfter w:val="1"/>
          <w:wAfter w:w="14" w:type="dxa"/>
          <w:jc w:val="center"/>
        </w:trPr>
        <w:tc>
          <w:tcPr>
            <w:tcW w:w="2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FB5F30"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PDSCH Reference measurement channel</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7F903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30CCC81B"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256EC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SR.1.1 FDD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617A04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SR.1.1 FDD</w:t>
            </w:r>
          </w:p>
        </w:tc>
      </w:tr>
      <w:tr w:rsidR="00EC4227" w:rsidRPr="002A717D" w14:paraId="4FEDE8E6"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0D939C4E"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2E0213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1B66523C"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F6D7DF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SR.1.1 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686797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SR.1.1 TDD</w:t>
            </w:r>
          </w:p>
        </w:tc>
      </w:tr>
      <w:tr w:rsidR="00EC4227" w:rsidRPr="002A717D" w14:paraId="65E16669"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750C9B44"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FAD662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A33E584"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3F8D79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SR.2.1 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C737F2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SR.2.1 TDD</w:t>
            </w:r>
          </w:p>
        </w:tc>
      </w:tr>
      <w:tr w:rsidR="00EC4227" w:rsidRPr="002A717D" w14:paraId="3A589176" w14:textId="77777777" w:rsidTr="00B10B65">
        <w:trPr>
          <w:gridAfter w:val="1"/>
          <w:wAfter w:w="14" w:type="dxa"/>
          <w:jc w:val="center"/>
        </w:trPr>
        <w:tc>
          <w:tcPr>
            <w:tcW w:w="2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22BE49"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RMSI CORESET Reference Channel</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EABED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66A7895B"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44D46B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CR.1.1 FDD </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39DDDF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CR.1.1 FDD </w:t>
            </w:r>
          </w:p>
        </w:tc>
      </w:tr>
      <w:tr w:rsidR="00EC4227" w:rsidRPr="002A717D" w14:paraId="6FB70955"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72D14211"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0E07D1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1F2B9906"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69A417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CR.1.1 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6CE343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CR.1.1 TDD</w:t>
            </w:r>
          </w:p>
        </w:tc>
      </w:tr>
      <w:tr w:rsidR="00EC4227" w:rsidRPr="002A717D" w14:paraId="0680E294"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5BEE07C6"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5AD278C"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6ED2FFEC"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FB0E75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CR.2.1 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0A6B52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CR.2.1 TDD</w:t>
            </w:r>
          </w:p>
        </w:tc>
      </w:tr>
      <w:tr w:rsidR="00EC4227" w:rsidRPr="002A717D" w14:paraId="678B896D" w14:textId="77777777" w:rsidTr="00B10B65">
        <w:trPr>
          <w:gridAfter w:val="1"/>
          <w:wAfter w:w="14" w:type="dxa"/>
          <w:jc w:val="center"/>
        </w:trPr>
        <w:tc>
          <w:tcPr>
            <w:tcW w:w="2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8104D6"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Dedicated CORESET Reference Channel</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A33AA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620D888F"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C3CADC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CCR.1.1 FDD </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EE30D8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CCR.1.1 FDD </w:t>
            </w:r>
          </w:p>
        </w:tc>
      </w:tr>
      <w:tr w:rsidR="00EC4227" w:rsidRPr="002A717D" w14:paraId="1D5AAC25"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6F240538"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3E9216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1B2D079"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3F46EF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CCR.1.1 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351349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CCR.1.1 TDD</w:t>
            </w:r>
          </w:p>
        </w:tc>
      </w:tr>
      <w:tr w:rsidR="00EC4227" w:rsidRPr="002A717D" w14:paraId="094A8152"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3A8AB885"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6D59F2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7C4891E2"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71173C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CCR.2.1 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39369B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CCR.2.1 TDD</w:t>
            </w:r>
          </w:p>
        </w:tc>
      </w:tr>
      <w:tr w:rsidR="00EC4227" w:rsidRPr="002A717D" w14:paraId="76D90C7F" w14:textId="77777777" w:rsidTr="00B10B65">
        <w:trPr>
          <w:gridAfter w:val="1"/>
          <w:wAfter w:w="14" w:type="dxa"/>
          <w:jc w:val="center"/>
        </w:trPr>
        <w:tc>
          <w:tcPr>
            <w:tcW w:w="2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4FEE59"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SSB configuration</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7791B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011DFAF7"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631954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SSB.3 FR1  </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738531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SSB.3 FR1  </w:t>
            </w:r>
          </w:p>
        </w:tc>
      </w:tr>
      <w:tr w:rsidR="00EC4227" w:rsidRPr="002A717D" w14:paraId="08ACF45B"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7FC14E3B"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35E3356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68858A82"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61F9D5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SSB.3 FR1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5E476C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SSB.3 FR1  </w:t>
            </w:r>
          </w:p>
        </w:tc>
      </w:tr>
      <w:tr w:rsidR="00EC4227" w:rsidRPr="002A717D" w14:paraId="503B5136"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6E26EE8B"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69A402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469B3915"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E9C79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SSB.4 FR1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29A304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SSB.4 FR1 </w:t>
            </w:r>
          </w:p>
        </w:tc>
      </w:tr>
      <w:tr w:rsidR="00EC4227" w:rsidRPr="002A717D" w14:paraId="668B6A6A"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0EA765A7"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OCNG Patterns</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F373C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04ACCD3F"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44A8F5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OP.1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B6A42A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OP.1</w:t>
            </w:r>
          </w:p>
        </w:tc>
      </w:tr>
      <w:tr w:rsidR="00EC4227" w:rsidRPr="002A717D" w14:paraId="75B25AC7" w14:textId="77777777" w:rsidTr="00B10B65">
        <w:trPr>
          <w:gridAfter w:val="1"/>
          <w:wAfter w:w="14" w:type="dxa"/>
          <w:jc w:val="center"/>
        </w:trPr>
        <w:tc>
          <w:tcPr>
            <w:tcW w:w="2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7E4073"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TRS configuration</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7B2A6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7315CAB0"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60DC10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6"/>
                <w:szCs w:val="16"/>
              </w:rPr>
              <w:t>TRS.1.1 FDD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8B292B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6"/>
                <w:szCs w:val="16"/>
              </w:rPr>
              <w:t>TRS.1.1 FDD</w:t>
            </w:r>
          </w:p>
        </w:tc>
      </w:tr>
      <w:tr w:rsidR="00EC4227" w:rsidRPr="002A717D" w14:paraId="7D002347"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56517369"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0DC56B6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69B4E863"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C4405B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6"/>
                <w:szCs w:val="16"/>
              </w:rPr>
              <w:t>TRS.1.1 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89D137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6"/>
                <w:szCs w:val="16"/>
              </w:rPr>
              <w:t>TRS.1.1 TDD</w:t>
            </w:r>
          </w:p>
        </w:tc>
      </w:tr>
      <w:tr w:rsidR="00EC4227" w:rsidRPr="002A717D" w14:paraId="273E121D" w14:textId="77777777" w:rsidTr="00B10B65">
        <w:trPr>
          <w:gridAfter w:val="1"/>
          <w:wAfter w:w="14" w:type="dxa"/>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09564858"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4E21FAA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89A030F"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7740BE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6"/>
                <w:szCs w:val="16"/>
              </w:rPr>
              <w:t>TRS.1.2 TDD</w:t>
            </w:r>
          </w:p>
        </w:tc>
        <w:tc>
          <w:tcPr>
            <w:tcW w:w="1593" w:type="dxa"/>
            <w:tcBorders>
              <w:top w:val="single" w:sz="4" w:space="0" w:color="auto"/>
              <w:left w:val="single" w:sz="4" w:space="0" w:color="auto"/>
              <w:bottom w:val="single" w:sz="4" w:space="0" w:color="auto"/>
              <w:right w:val="single" w:sz="4" w:space="0" w:color="auto"/>
            </w:tcBorders>
            <w:vAlign w:val="center"/>
            <w:hideMark/>
          </w:tcPr>
          <w:p w14:paraId="59F8576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6"/>
                <w:szCs w:val="16"/>
              </w:rPr>
              <w:t>TRS.1.2 TDD</w:t>
            </w:r>
          </w:p>
        </w:tc>
      </w:tr>
      <w:tr w:rsidR="00EC4227" w:rsidRPr="002A717D" w14:paraId="6B965E33"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1349BA81"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Initial BWP Configuration</w:t>
            </w:r>
          </w:p>
        </w:tc>
        <w:tc>
          <w:tcPr>
            <w:tcW w:w="958" w:type="dxa"/>
            <w:tcBorders>
              <w:top w:val="single" w:sz="4" w:space="0" w:color="auto"/>
              <w:left w:val="single" w:sz="4" w:space="0" w:color="auto"/>
              <w:bottom w:val="single" w:sz="4" w:space="0" w:color="auto"/>
              <w:right w:val="single" w:sz="4" w:space="0" w:color="auto"/>
            </w:tcBorders>
            <w:vAlign w:val="center"/>
            <w:hideMark/>
          </w:tcPr>
          <w:p w14:paraId="0E84A3C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118BFCFC"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275146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DLBWP.0.1</w:t>
            </w:r>
          </w:p>
          <w:p w14:paraId="209CB0D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ULBWP.0.1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639513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DLBWP.0.1</w:t>
            </w:r>
          </w:p>
          <w:p w14:paraId="4FEDA9C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ULBWP.0.1</w:t>
            </w:r>
          </w:p>
        </w:tc>
      </w:tr>
      <w:tr w:rsidR="00EC4227" w:rsidRPr="002A717D" w14:paraId="47CF6C2F"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02A8CBDC"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Dedicated BWP configuration</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A157D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68B2BCCD"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C01E71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DLBWP.1.1</w:t>
            </w:r>
          </w:p>
          <w:p w14:paraId="600AC59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ULBWP.1.1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184B8EE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DLBWP.1.1</w:t>
            </w:r>
          </w:p>
          <w:p w14:paraId="25B5BAE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ULBWP.1.1</w:t>
            </w:r>
          </w:p>
        </w:tc>
      </w:tr>
      <w:tr w:rsidR="00EC4227" w:rsidRPr="002A717D" w14:paraId="3E4421AA"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7B76191E"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SMTC configuration</w:t>
            </w:r>
          </w:p>
        </w:tc>
        <w:tc>
          <w:tcPr>
            <w:tcW w:w="958" w:type="dxa"/>
            <w:tcBorders>
              <w:top w:val="single" w:sz="4" w:space="0" w:color="auto"/>
              <w:left w:val="single" w:sz="4" w:space="0" w:color="auto"/>
              <w:bottom w:val="single" w:sz="4" w:space="0" w:color="auto"/>
              <w:right w:val="single" w:sz="4" w:space="0" w:color="auto"/>
            </w:tcBorders>
            <w:vAlign w:val="center"/>
            <w:hideMark/>
          </w:tcPr>
          <w:p w14:paraId="7CAE902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4FDC221F"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15DAE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SMTC.1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07B890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 xml:space="preserve">SMTC.1 </w:t>
            </w:r>
          </w:p>
        </w:tc>
      </w:tr>
      <w:tr w:rsidR="00EC4227" w:rsidRPr="002A717D" w14:paraId="5B429CB4" w14:textId="77777777" w:rsidTr="00B10B65">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CC4DF9"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D833C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1,4</w:t>
            </w:r>
          </w:p>
        </w:tc>
        <w:tc>
          <w:tcPr>
            <w:tcW w:w="1170" w:type="dxa"/>
            <w:vMerge w:val="restart"/>
            <w:tcBorders>
              <w:top w:val="single" w:sz="4" w:space="0" w:color="auto"/>
              <w:left w:val="single" w:sz="4" w:space="0" w:color="auto"/>
              <w:bottom w:val="single" w:sz="4" w:space="0" w:color="auto"/>
              <w:right w:val="single" w:sz="4" w:space="0" w:color="auto"/>
            </w:tcBorders>
            <w:vAlign w:val="center"/>
          </w:tcPr>
          <w:p w14:paraId="5F474FD4"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CE5FA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CSI-RS 1.2 FDD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0137F87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CSI-RS 1.2 FDD</w:t>
            </w:r>
          </w:p>
        </w:tc>
      </w:tr>
      <w:tr w:rsidR="00EC4227" w:rsidRPr="002A717D" w14:paraId="64E5E969" w14:textId="77777777" w:rsidTr="00B10B65">
        <w:trPr>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25829231" w14:textId="77777777" w:rsidR="00EC4227" w:rsidRPr="002A717D" w:rsidRDefault="00EC4227" w:rsidP="00B10B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2F16D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2,5</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28C73C0"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415C5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CSI-RS 1.2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537FB23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CSI-RS 1.2 TDD</w:t>
            </w:r>
          </w:p>
        </w:tc>
      </w:tr>
      <w:tr w:rsidR="00EC4227" w:rsidRPr="002A717D" w14:paraId="223E632C" w14:textId="77777777" w:rsidTr="00B10B65">
        <w:trPr>
          <w:jc w:val="center"/>
        </w:trPr>
        <w:tc>
          <w:tcPr>
            <w:tcW w:w="10172" w:type="dxa"/>
            <w:gridSpan w:val="2"/>
            <w:vMerge/>
            <w:tcBorders>
              <w:top w:val="single" w:sz="4" w:space="0" w:color="auto"/>
              <w:left w:val="single" w:sz="4" w:space="0" w:color="auto"/>
              <w:bottom w:val="single" w:sz="4" w:space="0" w:color="auto"/>
              <w:right w:val="single" w:sz="4" w:space="0" w:color="auto"/>
            </w:tcBorders>
            <w:vAlign w:val="center"/>
            <w:hideMark/>
          </w:tcPr>
          <w:p w14:paraId="633848C5" w14:textId="77777777" w:rsidR="00EC4227" w:rsidRPr="002A717D" w:rsidRDefault="00EC4227" w:rsidP="00B10B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4C8F6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7127049D"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0E8E7D6"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CSI-RS 2.2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0212B1DF"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CSI-RS 2.2 FDD</w:t>
            </w:r>
          </w:p>
        </w:tc>
      </w:tr>
      <w:tr w:rsidR="00EC4227" w:rsidRPr="002A717D" w14:paraId="0947C645"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4E6F65F0"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reportConfigType</w:t>
            </w:r>
          </w:p>
        </w:tc>
        <w:tc>
          <w:tcPr>
            <w:tcW w:w="958" w:type="dxa"/>
            <w:tcBorders>
              <w:top w:val="single" w:sz="4" w:space="0" w:color="auto"/>
              <w:left w:val="single" w:sz="4" w:space="0" w:color="auto"/>
              <w:bottom w:val="single" w:sz="4" w:space="0" w:color="auto"/>
              <w:right w:val="single" w:sz="4" w:space="0" w:color="auto"/>
            </w:tcBorders>
            <w:vAlign w:val="center"/>
            <w:hideMark/>
          </w:tcPr>
          <w:p w14:paraId="22A6764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67153C7D"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4BE836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periodic</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BC46AF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periodic</w:t>
            </w:r>
          </w:p>
        </w:tc>
      </w:tr>
      <w:tr w:rsidR="00EC4227" w:rsidRPr="002A717D" w14:paraId="308D417C"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218DFE50"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reportQuantity</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62143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50AE2A97"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4A4CDE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cri-RSRP</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17CEC9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cri-RSRP</w:t>
            </w:r>
          </w:p>
        </w:tc>
      </w:tr>
      <w:tr w:rsidR="00EC4227" w:rsidRPr="002A717D" w14:paraId="5F4B611C"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361609B7"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Number of reported RS</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7F846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6506B676"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92A74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E293E6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w:t>
            </w:r>
          </w:p>
        </w:tc>
      </w:tr>
      <w:tr w:rsidR="00EC4227" w:rsidRPr="002A717D" w14:paraId="16C282A4"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69D966C1"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L1-RSRP reporting period</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47F66B"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tcPr>
          <w:p w14:paraId="67C54DD2" w14:textId="77777777" w:rsidR="00EC4227" w:rsidRPr="002A717D" w:rsidRDefault="00EC4227" w:rsidP="00B10B65">
            <w:pPr>
              <w:spacing w:after="0" w:line="252"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747612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slot80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8671CA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slot80</w:t>
            </w:r>
          </w:p>
        </w:tc>
      </w:tr>
      <w:tr w:rsidR="00EC4227" w:rsidRPr="002A717D" w14:paraId="516DC4BD"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3F1A96DC"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PSS to SSS</w:t>
            </w:r>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7A1A421F"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C67950C"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dB</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0CCDDBE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0</w:t>
            </w:r>
          </w:p>
        </w:tc>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0791D81"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0</w:t>
            </w:r>
          </w:p>
        </w:tc>
      </w:tr>
      <w:tr w:rsidR="00EC4227" w:rsidRPr="002A717D" w14:paraId="50B723FA"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7B216F8E"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C1A62D" w14:textId="77777777" w:rsidR="00EC4227" w:rsidRPr="002A717D" w:rsidRDefault="00EC4227" w:rsidP="00B10B65">
            <w:pPr>
              <w:spacing w:after="0" w:line="256" w:lineRule="auto"/>
              <w:rPr>
                <w:rFonts w:ascii="Arial" w:hAnsi="Arial" w:cs="Arial"/>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C10F579" w14:textId="77777777" w:rsidR="00EC4227" w:rsidRPr="002A717D" w:rsidRDefault="00EC4227" w:rsidP="00B10B65">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1A5F6B9" w14:textId="77777777" w:rsidR="00EC4227" w:rsidRPr="002A717D" w:rsidRDefault="00EC4227" w:rsidP="00B10B65">
            <w:pPr>
              <w:spacing w:after="0" w:line="256" w:lineRule="auto"/>
              <w:rPr>
                <w:rFonts w:ascii="Arial" w:hAnsi="Arial" w:cs="Arial"/>
                <w:sz w:val="1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06F71A43" w14:textId="77777777" w:rsidR="00EC4227" w:rsidRPr="002A717D" w:rsidRDefault="00EC4227" w:rsidP="00B10B65">
            <w:pPr>
              <w:spacing w:after="0" w:line="256" w:lineRule="auto"/>
              <w:rPr>
                <w:rFonts w:ascii="Arial" w:hAnsi="Arial" w:cs="Arial"/>
                <w:sz w:val="18"/>
              </w:rPr>
            </w:pPr>
          </w:p>
        </w:tc>
      </w:tr>
      <w:tr w:rsidR="00EC4227" w:rsidRPr="002A717D" w14:paraId="5156EB40"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1CEC0B09"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700A40" w14:textId="77777777" w:rsidR="00EC4227" w:rsidRPr="002A717D" w:rsidRDefault="00EC4227" w:rsidP="00B10B65">
            <w:pPr>
              <w:spacing w:after="0" w:line="256" w:lineRule="auto"/>
              <w:rPr>
                <w:rFonts w:ascii="Arial" w:hAnsi="Arial" w:cs="Arial"/>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345F2A5" w14:textId="77777777" w:rsidR="00EC4227" w:rsidRPr="002A717D" w:rsidRDefault="00EC4227" w:rsidP="00B10B65">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D7A8307" w14:textId="77777777" w:rsidR="00EC4227" w:rsidRPr="002A717D" w:rsidRDefault="00EC4227" w:rsidP="00B10B65">
            <w:pPr>
              <w:spacing w:after="0" w:line="256" w:lineRule="auto"/>
              <w:rPr>
                <w:rFonts w:ascii="Arial" w:hAnsi="Arial" w:cs="Arial"/>
                <w:sz w:val="1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00016A48" w14:textId="77777777" w:rsidR="00EC4227" w:rsidRPr="002A717D" w:rsidRDefault="00EC4227" w:rsidP="00B10B65">
            <w:pPr>
              <w:spacing w:after="0" w:line="256" w:lineRule="auto"/>
              <w:rPr>
                <w:rFonts w:ascii="Arial" w:hAnsi="Arial" w:cs="Arial"/>
                <w:sz w:val="18"/>
              </w:rPr>
            </w:pPr>
          </w:p>
        </w:tc>
      </w:tr>
      <w:tr w:rsidR="00EC4227" w:rsidRPr="002A717D" w14:paraId="385F1852"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0E8BDEB4"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EB68AC" w14:textId="77777777" w:rsidR="00EC4227" w:rsidRPr="002A717D" w:rsidRDefault="00EC4227" w:rsidP="00B10B65">
            <w:pPr>
              <w:spacing w:after="0" w:line="256" w:lineRule="auto"/>
              <w:rPr>
                <w:rFonts w:ascii="Arial" w:hAnsi="Arial" w:cs="Arial"/>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01B5AB0" w14:textId="77777777" w:rsidR="00EC4227" w:rsidRPr="002A717D" w:rsidRDefault="00EC4227" w:rsidP="00B10B65">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472E15D" w14:textId="77777777" w:rsidR="00EC4227" w:rsidRPr="002A717D" w:rsidRDefault="00EC4227" w:rsidP="00B10B65">
            <w:pPr>
              <w:spacing w:after="0" w:line="256" w:lineRule="auto"/>
              <w:rPr>
                <w:rFonts w:ascii="Arial" w:hAnsi="Arial" w:cs="Arial"/>
                <w:sz w:val="1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663C74F0" w14:textId="77777777" w:rsidR="00EC4227" w:rsidRPr="002A717D" w:rsidRDefault="00EC4227" w:rsidP="00B10B65">
            <w:pPr>
              <w:spacing w:after="0" w:line="256" w:lineRule="auto"/>
              <w:rPr>
                <w:rFonts w:ascii="Arial" w:hAnsi="Arial" w:cs="Arial"/>
                <w:sz w:val="18"/>
              </w:rPr>
            </w:pPr>
          </w:p>
        </w:tc>
      </w:tr>
      <w:tr w:rsidR="00EC4227" w:rsidRPr="002A717D" w14:paraId="2804EE6C"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3334C24E"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0EECE0" w14:textId="77777777" w:rsidR="00EC4227" w:rsidRPr="002A717D" w:rsidRDefault="00EC4227" w:rsidP="00B10B65">
            <w:pPr>
              <w:spacing w:after="0" w:line="256" w:lineRule="auto"/>
              <w:rPr>
                <w:rFonts w:ascii="Arial" w:hAnsi="Arial" w:cs="Arial"/>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79A20C3D" w14:textId="77777777" w:rsidR="00EC4227" w:rsidRPr="002A717D" w:rsidRDefault="00EC4227" w:rsidP="00B10B65">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8BC6935" w14:textId="77777777" w:rsidR="00EC4227" w:rsidRPr="002A717D" w:rsidRDefault="00EC4227" w:rsidP="00B10B65">
            <w:pPr>
              <w:spacing w:after="0" w:line="256" w:lineRule="auto"/>
              <w:rPr>
                <w:rFonts w:ascii="Arial" w:hAnsi="Arial" w:cs="Arial"/>
                <w:sz w:val="1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4F1D0991" w14:textId="77777777" w:rsidR="00EC4227" w:rsidRPr="002A717D" w:rsidRDefault="00EC4227" w:rsidP="00B10B65">
            <w:pPr>
              <w:spacing w:after="0" w:line="256" w:lineRule="auto"/>
              <w:rPr>
                <w:rFonts w:ascii="Arial" w:hAnsi="Arial" w:cs="Arial"/>
                <w:sz w:val="18"/>
              </w:rPr>
            </w:pPr>
          </w:p>
        </w:tc>
      </w:tr>
      <w:tr w:rsidR="00EC4227" w:rsidRPr="002A717D" w14:paraId="5A3EB0F8"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603B6A8B"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733102" w14:textId="77777777" w:rsidR="00EC4227" w:rsidRPr="002A717D" w:rsidRDefault="00EC4227" w:rsidP="00B10B65">
            <w:pPr>
              <w:spacing w:after="0" w:line="256" w:lineRule="auto"/>
              <w:rPr>
                <w:rFonts w:ascii="Arial" w:hAnsi="Arial" w:cs="Arial"/>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782C03BF" w14:textId="77777777" w:rsidR="00EC4227" w:rsidRPr="002A717D" w:rsidRDefault="00EC4227" w:rsidP="00B10B65">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B98B76A" w14:textId="77777777" w:rsidR="00EC4227" w:rsidRPr="002A717D" w:rsidRDefault="00EC4227" w:rsidP="00B10B65">
            <w:pPr>
              <w:spacing w:after="0" w:line="256" w:lineRule="auto"/>
              <w:rPr>
                <w:rFonts w:ascii="Arial" w:hAnsi="Arial" w:cs="Arial"/>
                <w:sz w:val="1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3CC12F41" w14:textId="77777777" w:rsidR="00EC4227" w:rsidRPr="002A717D" w:rsidRDefault="00EC4227" w:rsidP="00B10B65">
            <w:pPr>
              <w:spacing w:after="0" w:line="256" w:lineRule="auto"/>
              <w:rPr>
                <w:rFonts w:ascii="Arial" w:hAnsi="Arial" w:cs="Arial"/>
                <w:sz w:val="18"/>
              </w:rPr>
            </w:pPr>
          </w:p>
        </w:tc>
      </w:tr>
      <w:tr w:rsidR="00EC4227" w:rsidRPr="002A717D" w14:paraId="38C13B03"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32180A90"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5A0270" w14:textId="77777777" w:rsidR="00EC4227" w:rsidRPr="002A717D" w:rsidRDefault="00EC4227" w:rsidP="00B10B65">
            <w:pPr>
              <w:spacing w:after="0" w:line="256" w:lineRule="auto"/>
              <w:rPr>
                <w:rFonts w:ascii="Arial" w:hAnsi="Arial" w:cs="Arial"/>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1B1C7182" w14:textId="77777777" w:rsidR="00EC4227" w:rsidRPr="002A717D" w:rsidRDefault="00EC4227" w:rsidP="00B10B65">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D3B5481" w14:textId="77777777" w:rsidR="00EC4227" w:rsidRPr="002A717D" w:rsidRDefault="00EC4227" w:rsidP="00B10B65">
            <w:pPr>
              <w:spacing w:after="0" w:line="256" w:lineRule="auto"/>
              <w:rPr>
                <w:rFonts w:ascii="Arial" w:hAnsi="Arial" w:cs="Arial"/>
                <w:sz w:val="1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5825AF41" w14:textId="77777777" w:rsidR="00EC4227" w:rsidRPr="002A717D" w:rsidRDefault="00EC4227" w:rsidP="00B10B65">
            <w:pPr>
              <w:spacing w:after="0" w:line="256" w:lineRule="auto"/>
              <w:rPr>
                <w:rFonts w:ascii="Arial" w:hAnsi="Arial" w:cs="Arial"/>
                <w:sz w:val="18"/>
              </w:rPr>
            </w:pPr>
          </w:p>
        </w:tc>
      </w:tr>
      <w:tr w:rsidR="00EC4227" w:rsidRPr="002A717D" w14:paraId="685C4FB5"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6801B93B"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OCNG DMRS to SSS</w:t>
            </w:r>
            <w:r w:rsidRPr="002A717D">
              <w:rPr>
                <w:rFonts w:ascii="Arial" w:hAnsi="Arial" w:cs="Arial"/>
                <w:sz w:val="15"/>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52BEFCA" w14:textId="77777777" w:rsidR="00EC4227" w:rsidRPr="002A717D" w:rsidRDefault="00EC4227" w:rsidP="00B10B65">
            <w:pPr>
              <w:spacing w:after="0" w:line="256" w:lineRule="auto"/>
              <w:rPr>
                <w:rFonts w:ascii="Arial" w:hAnsi="Arial" w:cs="Arial"/>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219AECAE" w14:textId="77777777" w:rsidR="00EC4227" w:rsidRPr="002A717D" w:rsidRDefault="00EC4227" w:rsidP="00B10B65">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F768FF3" w14:textId="77777777" w:rsidR="00EC4227" w:rsidRPr="002A717D" w:rsidRDefault="00EC4227" w:rsidP="00B10B65">
            <w:pPr>
              <w:spacing w:after="0" w:line="256" w:lineRule="auto"/>
              <w:rPr>
                <w:rFonts w:ascii="Arial" w:hAnsi="Arial" w:cs="Arial"/>
                <w:sz w:val="1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127D34B9" w14:textId="77777777" w:rsidR="00EC4227" w:rsidRPr="002A717D" w:rsidRDefault="00EC4227" w:rsidP="00B10B65">
            <w:pPr>
              <w:spacing w:after="0" w:line="256" w:lineRule="auto"/>
              <w:rPr>
                <w:rFonts w:ascii="Arial" w:hAnsi="Arial" w:cs="Arial"/>
                <w:sz w:val="18"/>
              </w:rPr>
            </w:pPr>
          </w:p>
        </w:tc>
      </w:tr>
      <w:tr w:rsidR="00EC4227" w:rsidRPr="002A717D" w14:paraId="6B88C15E"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386ABCEE" w14:textId="77777777" w:rsidR="00EC4227" w:rsidRPr="002A717D" w:rsidRDefault="00EC4227" w:rsidP="00B10B65">
            <w:pPr>
              <w:spacing w:after="0" w:line="252" w:lineRule="auto"/>
              <w:rPr>
                <w:rFonts w:ascii="Arial" w:hAnsi="Arial" w:cs="Arial"/>
                <w:sz w:val="15"/>
                <w:szCs w:val="15"/>
              </w:rPr>
            </w:pPr>
            <w:r w:rsidRPr="002A717D">
              <w:rPr>
                <w:rFonts w:ascii="Arial" w:hAnsi="Arial" w:cs="Arial"/>
                <w:sz w:val="15"/>
                <w:szCs w:val="15"/>
              </w:rPr>
              <w:t>EPRE ratio of OCNG to OCNG DMRS</w:t>
            </w:r>
            <w:r w:rsidRPr="002A717D">
              <w:rPr>
                <w:rFonts w:ascii="Arial" w:hAnsi="Arial" w:cs="Arial"/>
                <w:sz w:val="15"/>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DEB8B2" w14:textId="77777777" w:rsidR="00EC4227" w:rsidRPr="002A717D" w:rsidRDefault="00EC4227" w:rsidP="00B10B65">
            <w:pPr>
              <w:spacing w:after="0" w:line="256" w:lineRule="auto"/>
              <w:rPr>
                <w:rFonts w:ascii="Arial" w:hAnsi="Arial" w:cs="Arial"/>
                <w:sz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8607463" w14:textId="77777777" w:rsidR="00EC4227" w:rsidRPr="002A717D" w:rsidRDefault="00EC4227" w:rsidP="00B10B65">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75DA6D8" w14:textId="77777777" w:rsidR="00EC4227" w:rsidRPr="002A717D" w:rsidRDefault="00EC4227" w:rsidP="00B10B65">
            <w:pPr>
              <w:spacing w:after="0" w:line="256" w:lineRule="auto"/>
              <w:rPr>
                <w:rFonts w:ascii="Arial" w:hAnsi="Arial" w:cs="Arial"/>
                <w:sz w:val="1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5ED6A51A" w14:textId="77777777" w:rsidR="00EC4227" w:rsidRPr="002A717D" w:rsidRDefault="00EC4227" w:rsidP="00B10B65">
            <w:pPr>
              <w:spacing w:after="0" w:line="256" w:lineRule="auto"/>
              <w:rPr>
                <w:rFonts w:ascii="Arial" w:hAnsi="Arial" w:cs="Arial"/>
                <w:sz w:val="18"/>
              </w:rPr>
            </w:pPr>
          </w:p>
        </w:tc>
      </w:tr>
      <w:tr w:rsidR="00EC4227" w:rsidRPr="002A717D" w14:paraId="21708A0C" w14:textId="77777777" w:rsidTr="00B10B65">
        <w:trPr>
          <w:gridAfter w:val="1"/>
          <w:wAfter w:w="14" w:type="dxa"/>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786F14B4" w14:textId="77777777" w:rsidR="00EC4227" w:rsidRPr="002A717D" w:rsidRDefault="00EC4227" w:rsidP="00B10B65">
            <w:pPr>
              <w:spacing w:after="0" w:line="252" w:lineRule="auto"/>
              <w:rPr>
                <w:rFonts w:ascii="Arial" w:hAnsi="Arial" w:cs="Arial"/>
                <w:sz w:val="18"/>
                <w:vertAlign w:val="superscript"/>
              </w:rPr>
            </w:pPr>
            <w:r w:rsidRPr="002A717D">
              <w:rPr>
                <w:rFonts w:ascii="Arial" w:eastAsia="Calibri" w:hAnsi="Arial" w:cs="Arial"/>
                <w:noProof/>
                <w:position w:val="-12"/>
                <w:sz w:val="18"/>
                <w:szCs w:val="22"/>
                <w:lang w:eastAsia="de-DE"/>
              </w:rPr>
              <w:drawing>
                <wp:inline distT="0" distB="0" distL="0" distR="0" wp14:anchorId="0CDE00C1" wp14:editId="3BCF9E3E">
                  <wp:extent cx="238760" cy="238760"/>
                  <wp:effectExtent l="0" t="0" r="8890" b="889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rPr>
                <w:rFonts w:ascii="Arial" w:hAnsi="Arial" w:cs="Arial"/>
                <w:sz w:val="18"/>
                <w:vertAlign w:val="superscript"/>
              </w:rPr>
              <w:t>Note2</w:t>
            </w:r>
          </w:p>
        </w:tc>
        <w:tc>
          <w:tcPr>
            <w:tcW w:w="1883" w:type="dxa"/>
            <w:vMerge w:val="restart"/>
            <w:tcBorders>
              <w:top w:val="single" w:sz="4" w:space="0" w:color="auto"/>
              <w:left w:val="single" w:sz="4" w:space="0" w:color="auto"/>
              <w:bottom w:val="single" w:sz="4" w:space="0" w:color="auto"/>
              <w:right w:val="single" w:sz="4" w:space="0" w:color="auto"/>
            </w:tcBorders>
            <w:vAlign w:val="center"/>
            <w:hideMark/>
          </w:tcPr>
          <w:p w14:paraId="587A2A69" w14:textId="77777777" w:rsidR="00EC4227" w:rsidRPr="002A717D" w:rsidRDefault="00EC4227" w:rsidP="00B10B65">
            <w:pPr>
              <w:spacing w:after="0" w:line="252" w:lineRule="auto"/>
              <w:rPr>
                <w:rFonts w:ascii="Arial" w:hAnsi="Arial" w:cs="Arial"/>
                <w:sz w:val="18"/>
              </w:rPr>
            </w:pPr>
            <w:r w:rsidRPr="002A717D">
              <w:rPr>
                <w:rFonts w:ascii="Arial" w:hAnsi="Arial" w:cs="Arial"/>
              </w:rPr>
              <w:t>Depending on band group</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B9E31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1,2,4,5</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33491D14"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dBm/15kHz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6ED658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-94.65</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C5DB18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-117</w:t>
            </w:r>
            <w:r w:rsidRPr="002A717D">
              <w:rPr>
                <w:rFonts w:cs="Arial"/>
              </w:rPr>
              <w:t>+ Δ</w:t>
            </w:r>
            <w:r w:rsidRPr="002A717D">
              <w:rPr>
                <w:rFonts w:cs="Arial"/>
                <w:vertAlign w:val="subscript"/>
              </w:rPr>
              <w:t>BG_offset</w:t>
            </w:r>
          </w:p>
        </w:tc>
      </w:tr>
      <w:tr w:rsidR="00EC4227" w:rsidRPr="002A717D" w14:paraId="18CFD91A" w14:textId="77777777" w:rsidTr="00B10B65">
        <w:trPr>
          <w:gridAfter w:val="1"/>
          <w:wAfter w:w="14" w:type="dxa"/>
          <w:jc w:val="center"/>
        </w:trPr>
        <w:tc>
          <w:tcPr>
            <w:tcW w:w="8289" w:type="dxa"/>
            <w:vMerge/>
            <w:tcBorders>
              <w:top w:val="single" w:sz="4" w:space="0" w:color="auto"/>
              <w:left w:val="single" w:sz="4" w:space="0" w:color="auto"/>
              <w:bottom w:val="single" w:sz="4" w:space="0" w:color="auto"/>
              <w:right w:val="single" w:sz="4" w:space="0" w:color="auto"/>
            </w:tcBorders>
            <w:vAlign w:val="center"/>
            <w:hideMark/>
          </w:tcPr>
          <w:p w14:paraId="756CA774" w14:textId="77777777" w:rsidR="00EC4227" w:rsidRPr="002A717D" w:rsidRDefault="00EC4227" w:rsidP="00B10B65">
            <w:pPr>
              <w:spacing w:after="0" w:line="256" w:lineRule="auto"/>
              <w:rPr>
                <w:rFonts w:ascii="Arial" w:hAnsi="Arial" w:cs="Arial"/>
                <w:sz w:val="18"/>
                <w:vertAlign w:val="superscript"/>
              </w:rPr>
            </w:pPr>
          </w:p>
        </w:tc>
        <w:tc>
          <w:tcPr>
            <w:tcW w:w="1883" w:type="dxa"/>
            <w:vMerge/>
            <w:tcBorders>
              <w:top w:val="single" w:sz="4" w:space="0" w:color="auto"/>
              <w:left w:val="single" w:sz="4" w:space="0" w:color="auto"/>
              <w:bottom w:val="single" w:sz="4" w:space="0" w:color="auto"/>
              <w:right w:val="single" w:sz="4" w:space="0" w:color="auto"/>
            </w:tcBorders>
            <w:vAlign w:val="center"/>
            <w:hideMark/>
          </w:tcPr>
          <w:p w14:paraId="6460F6B6"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6E5A1C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627BF3DB"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8470AF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-96.00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87CDA4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117</w:t>
            </w:r>
            <w:r w:rsidRPr="002A717D">
              <w:rPr>
                <w:rFonts w:cs="Arial"/>
              </w:rPr>
              <w:t>+ Δ</w:t>
            </w:r>
            <w:r w:rsidRPr="002A717D">
              <w:rPr>
                <w:rFonts w:cs="Arial"/>
                <w:vertAlign w:val="subscript"/>
              </w:rPr>
              <w:t>BG_offset</w:t>
            </w:r>
          </w:p>
        </w:tc>
      </w:tr>
      <w:tr w:rsidR="00EC4227" w:rsidRPr="002A717D" w14:paraId="7DD013C8" w14:textId="77777777" w:rsidTr="00B10B65">
        <w:trPr>
          <w:gridAfter w:val="1"/>
          <w:wAfter w:w="14" w:type="dxa"/>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78C86A19" w14:textId="77777777" w:rsidR="00EC4227" w:rsidRPr="002A717D" w:rsidRDefault="00EC4227" w:rsidP="00B10B65">
            <w:pPr>
              <w:spacing w:after="0" w:line="252" w:lineRule="auto"/>
              <w:rPr>
                <w:rFonts w:ascii="Arial" w:hAnsi="Arial" w:cs="Arial"/>
                <w:sz w:val="18"/>
                <w:vertAlign w:val="superscript"/>
              </w:rPr>
            </w:pPr>
            <w:r w:rsidRPr="002A717D">
              <w:rPr>
                <w:rFonts w:ascii="Arial" w:eastAsia="Calibri" w:hAnsi="Arial" w:cs="Arial"/>
                <w:noProof/>
                <w:position w:val="-12"/>
                <w:sz w:val="18"/>
                <w:szCs w:val="22"/>
                <w:lang w:eastAsia="de-DE"/>
              </w:rPr>
              <w:drawing>
                <wp:inline distT="0" distB="0" distL="0" distR="0" wp14:anchorId="26F677DB" wp14:editId="5860E366">
                  <wp:extent cx="238760" cy="238760"/>
                  <wp:effectExtent l="0" t="0" r="8890" b="889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rPr>
                <w:rFonts w:ascii="Arial" w:hAnsi="Arial" w:cs="Arial"/>
                <w:sz w:val="18"/>
                <w:vertAlign w:val="superscript"/>
              </w:rPr>
              <w:t>Note2</w:t>
            </w:r>
          </w:p>
        </w:tc>
        <w:tc>
          <w:tcPr>
            <w:tcW w:w="1883" w:type="dxa"/>
            <w:vMerge/>
            <w:tcBorders>
              <w:top w:val="single" w:sz="4" w:space="0" w:color="auto"/>
              <w:left w:val="single" w:sz="4" w:space="0" w:color="auto"/>
              <w:bottom w:val="single" w:sz="4" w:space="0" w:color="auto"/>
              <w:right w:val="single" w:sz="4" w:space="0" w:color="auto"/>
            </w:tcBorders>
            <w:vAlign w:val="center"/>
            <w:hideMark/>
          </w:tcPr>
          <w:p w14:paraId="3B9B2F01"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4B66FED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1,2,4,5</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494AA6BD" w14:textId="77777777" w:rsidR="00EC4227" w:rsidRPr="002A717D" w:rsidRDefault="00EC4227" w:rsidP="00B10B65">
            <w:pPr>
              <w:spacing w:after="0" w:line="252" w:lineRule="auto"/>
              <w:rPr>
                <w:rFonts w:ascii="Arial" w:eastAsia="Calibri" w:hAnsi="Arial" w:cs="Arial"/>
                <w:sz w:val="18"/>
                <w:szCs w:val="22"/>
              </w:rPr>
            </w:pPr>
            <w:r w:rsidRPr="002A717D">
              <w:rPr>
                <w:rFonts w:ascii="Arial" w:eastAsia="Calibri" w:hAnsi="Arial" w:cs="Arial"/>
                <w:sz w:val="18"/>
                <w:szCs w:val="22"/>
              </w:rPr>
              <w:t>dBm/CSI-RS SCS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EB8271" w14:textId="77777777" w:rsidR="00EC4227" w:rsidRPr="002A717D" w:rsidRDefault="00EC4227" w:rsidP="00B10B65">
            <w:pPr>
              <w:spacing w:after="0" w:line="252" w:lineRule="auto"/>
              <w:jc w:val="center"/>
              <w:rPr>
                <w:rFonts w:ascii="Arial" w:eastAsia="Calibri" w:hAnsi="Arial" w:cs="Arial"/>
                <w:sz w:val="18"/>
                <w:szCs w:val="22"/>
              </w:rPr>
            </w:pPr>
            <w:r w:rsidRPr="002A717D">
              <w:rPr>
                <w:rFonts w:ascii="Arial" w:eastAsia="Calibri" w:hAnsi="Arial" w:cs="Arial"/>
                <w:sz w:val="18"/>
                <w:szCs w:val="22"/>
              </w:rPr>
              <w:t>-94.65</w:t>
            </w:r>
          </w:p>
        </w:tc>
        <w:tc>
          <w:tcPr>
            <w:tcW w:w="1593" w:type="dxa"/>
            <w:tcBorders>
              <w:top w:val="single" w:sz="4" w:space="0" w:color="auto"/>
              <w:left w:val="single" w:sz="4" w:space="0" w:color="auto"/>
              <w:bottom w:val="single" w:sz="4" w:space="0" w:color="auto"/>
              <w:right w:val="single" w:sz="4" w:space="0" w:color="auto"/>
            </w:tcBorders>
            <w:vAlign w:val="center"/>
            <w:hideMark/>
          </w:tcPr>
          <w:p w14:paraId="18F80477"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-117</w:t>
            </w:r>
            <w:r w:rsidRPr="002A717D">
              <w:rPr>
                <w:rFonts w:cs="Arial"/>
              </w:rPr>
              <w:t>+ Δ</w:t>
            </w:r>
            <w:r w:rsidRPr="002A717D">
              <w:rPr>
                <w:rFonts w:cs="Arial"/>
                <w:vertAlign w:val="subscript"/>
              </w:rPr>
              <w:t>BG_offset</w:t>
            </w:r>
          </w:p>
        </w:tc>
      </w:tr>
      <w:tr w:rsidR="00EC4227" w:rsidRPr="002A717D" w14:paraId="18BCF5DE" w14:textId="77777777" w:rsidTr="00B10B65">
        <w:trPr>
          <w:gridAfter w:val="1"/>
          <w:wAfter w:w="14" w:type="dxa"/>
          <w:jc w:val="center"/>
        </w:trPr>
        <w:tc>
          <w:tcPr>
            <w:tcW w:w="8289" w:type="dxa"/>
            <w:vMerge/>
            <w:tcBorders>
              <w:top w:val="single" w:sz="4" w:space="0" w:color="auto"/>
              <w:left w:val="single" w:sz="4" w:space="0" w:color="auto"/>
              <w:bottom w:val="single" w:sz="4" w:space="0" w:color="auto"/>
              <w:right w:val="single" w:sz="4" w:space="0" w:color="auto"/>
            </w:tcBorders>
            <w:vAlign w:val="center"/>
            <w:hideMark/>
          </w:tcPr>
          <w:p w14:paraId="3293D598" w14:textId="77777777" w:rsidR="00EC4227" w:rsidRPr="002A717D" w:rsidRDefault="00EC4227" w:rsidP="00B10B65">
            <w:pPr>
              <w:spacing w:after="0" w:line="256" w:lineRule="auto"/>
              <w:rPr>
                <w:rFonts w:ascii="Arial" w:hAnsi="Arial" w:cs="Arial"/>
                <w:sz w:val="18"/>
                <w:vertAlign w:val="superscript"/>
              </w:rPr>
            </w:pPr>
          </w:p>
        </w:tc>
        <w:tc>
          <w:tcPr>
            <w:tcW w:w="1883" w:type="dxa"/>
            <w:vMerge/>
            <w:tcBorders>
              <w:top w:val="single" w:sz="4" w:space="0" w:color="auto"/>
              <w:left w:val="single" w:sz="4" w:space="0" w:color="auto"/>
              <w:bottom w:val="single" w:sz="4" w:space="0" w:color="auto"/>
              <w:right w:val="single" w:sz="4" w:space="0" w:color="auto"/>
            </w:tcBorders>
            <w:vAlign w:val="center"/>
            <w:hideMark/>
          </w:tcPr>
          <w:p w14:paraId="6C75FE75" w14:textId="77777777" w:rsidR="00EC4227" w:rsidRPr="002A717D" w:rsidRDefault="00EC4227" w:rsidP="00B10B65">
            <w:pPr>
              <w:spacing w:after="0" w:line="256" w:lineRule="auto"/>
              <w:rPr>
                <w:rFonts w:ascii="Arial" w:hAnsi="Arial" w:cs="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05AFD155"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44FE630D" w14:textId="77777777" w:rsidR="00EC4227" w:rsidRPr="002A717D" w:rsidRDefault="00EC4227" w:rsidP="00B10B65">
            <w:pPr>
              <w:spacing w:after="0" w:line="256" w:lineRule="auto"/>
              <w:rPr>
                <w:rFonts w:ascii="Arial" w:eastAsia="Calibri"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E2AB3E6" w14:textId="77777777" w:rsidR="00EC4227" w:rsidRPr="002A717D" w:rsidRDefault="00EC4227" w:rsidP="00B10B65">
            <w:pPr>
              <w:spacing w:after="0" w:line="252" w:lineRule="auto"/>
              <w:jc w:val="center"/>
              <w:rPr>
                <w:rFonts w:ascii="Arial" w:eastAsia="Calibri" w:hAnsi="Arial" w:cs="Arial"/>
                <w:sz w:val="18"/>
                <w:szCs w:val="22"/>
              </w:rPr>
            </w:pPr>
            <w:r w:rsidRPr="002A717D">
              <w:rPr>
                <w:rFonts w:ascii="Arial" w:eastAsia="Calibri" w:hAnsi="Arial" w:cs="Arial"/>
                <w:sz w:val="18"/>
                <w:szCs w:val="22"/>
              </w:rPr>
              <w:t>-93.00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7447803"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-114</w:t>
            </w:r>
            <w:r w:rsidRPr="002A717D">
              <w:rPr>
                <w:rFonts w:cs="Arial"/>
              </w:rPr>
              <w:t>+ Δ</w:t>
            </w:r>
            <w:r w:rsidRPr="002A717D">
              <w:rPr>
                <w:rFonts w:cs="Arial"/>
                <w:vertAlign w:val="subscript"/>
              </w:rPr>
              <w:t>BG_offset</w:t>
            </w:r>
          </w:p>
        </w:tc>
      </w:tr>
      <w:tr w:rsidR="00EC4227" w:rsidRPr="002A717D" w14:paraId="18A4A94E"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2430F2FB" w14:textId="77777777" w:rsidR="00EC4227" w:rsidRPr="002A717D" w:rsidRDefault="00EC4227" w:rsidP="00B10B65">
            <w:pPr>
              <w:spacing w:after="0" w:line="252" w:lineRule="auto"/>
              <w:rPr>
                <w:rFonts w:ascii="Arial" w:hAnsi="Arial" w:cs="Arial"/>
                <w:sz w:val="18"/>
              </w:rPr>
            </w:pPr>
            <w:r w:rsidRPr="002A717D">
              <w:rPr>
                <w:rFonts w:ascii="Arial" w:eastAsia="Calibri" w:hAnsi="Arial" w:cs="Arial"/>
                <w:noProof/>
                <w:position w:val="-12"/>
                <w:sz w:val="18"/>
                <w:szCs w:val="22"/>
                <w:lang w:eastAsia="de-DE"/>
              </w:rPr>
              <w:drawing>
                <wp:inline distT="0" distB="0" distL="0" distR="0" wp14:anchorId="1800ADE7" wp14:editId="6D1C3555">
                  <wp:extent cx="381635" cy="23876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p>
        </w:tc>
        <w:tc>
          <w:tcPr>
            <w:tcW w:w="958" w:type="dxa"/>
            <w:tcBorders>
              <w:top w:val="single" w:sz="4" w:space="0" w:color="auto"/>
              <w:left w:val="single" w:sz="4" w:space="0" w:color="auto"/>
              <w:bottom w:val="single" w:sz="4" w:space="0" w:color="auto"/>
              <w:right w:val="single" w:sz="4" w:space="0" w:color="auto"/>
            </w:tcBorders>
            <w:vAlign w:val="center"/>
            <w:hideMark/>
          </w:tcPr>
          <w:p w14:paraId="04E65CE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486DBF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dB</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B1689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506959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-2.2</w:t>
            </w:r>
          </w:p>
        </w:tc>
      </w:tr>
      <w:tr w:rsidR="00EC4227" w:rsidRPr="002A717D" w14:paraId="5BBD6181" w14:textId="77777777" w:rsidTr="00B10B65">
        <w:trPr>
          <w:gridAfter w:val="1"/>
          <w:wAfter w:w="14" w:type="dxa"/>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7FFFCFB4" w14:textId="77777777" w:rsidR="00EC4227" w:rsidRPr="002A717D" w:rsidRDefault="00EC4227" w:rsidP="00B10B65">
            <w:pPr>
              <w:spacing w:after="0" w:line="252" w:lineRule="auto"/>
              <w:rPr>
                <w:rFonts w:ascii="Arial" w:hAnsi="Arial" w:cs="Arial"/>
                <w:sz w:val="18"/>
                <w:vertAlign w:val="superscript"/>
              </w:rPr>
            </w:pPr>
            <w:r w:rsidRPr="002A717D">
              <w:rPr>
                <w:rFonts w:ascii="Arial" w:hAnsi="Arial" w:cs="Arial"/>
                <w:sz w:val="18"/>
              </w:rPr>
              <w:t xml:space="preserve">CSI-RSRP </w:t>
            </w:r>
            <w:r w:rsidRPr="002A717D">
              <w:rPr>
                <w:rFonts w:ascii="Arial" w:hAnsi="Arial" w:cs="Arial"/>
                <w:sz w:val="18"/>
                <w:vertAlign w:val="superscript"/>
              </w:rPr>
              <w:t>Note3</w:t>
            </w:r>
          </w:p>
        </w:tc>
        <w:tc>
          <w:tcPr>
            <w:tcW w:w="1883" w:type="dxa"/>
            <w:vMerge w:val="restart"/>
            <w:tcBorders>
              <w:top w:val="single" w:sz="4" w:space="0" w:color="auto"/>
              <w:left w:val="single" w:sz="4" w:space="0" w:color="auto"/>
              <w:bottom w:val="single" w:sz="4" w:space="0" w:color="auto"/>
              <w:right w:val="single" w:sz="4" w:space="0" w:color="auto"/>
            </w:tcBorders>
            <w:vAlign w:val="center"/>
            <w:hideMark/>
          </w:tcPr>
          <w:p w14:paraId="13D01957" w14:textId="77777777" w:rsidR="00EC4227" w:rsidRPr="002A717D" w:rsidRDefault="00EC4227" w:rsidP="00B10B65">
            <w:pPr>
              <w:pStyle w:val="TAL"/>
              <w:rPr>
                <w:vertAlign w:val="superscript"/>
              </w:rPr>
            </w:pPr>
            <w:r w:rsidRPr="002A717D">
              <w:t>Depending on band group</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68D647" w14:textId="77777777" w:rsidR="00EC4227" w:rsidRPr="002A717D" w:rsidRDefault="00EC4227" w:rsidP="00B10B65">
            <w:pPr>
              <w:spacing w:after="0" w:line="252" w:lineRule="auto"/>
              <w:jc w:val="center"/>
              <w:rPr>
                <w:rFonts w:ascii="Arial" w:hAnsi="Arial" w:cs="Arial"/>
                <w:sz w:val="18"/>
              </w:rPr>
            </w:pPr>
            <w:r w:rsidRPr="002A717D">
              <w:rPr>
                <w:rFonts w:ascii="Arial" w:eastAsia="Calibri" w:hAnsi="Arial" w:cs="Arial"/>
                <w:sz w:val="18"/>
                <w:szCs w:val="22"/>
              </w:rPr>
              <w:t>1,2,4,5</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DF13A1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dBm/CSI-RS SCS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A4D2A3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-84.65</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D5A495E"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rPr>
              <w:t>-119.2 + Δ</w:t>
            </w:r>
            <w:r w:rsidRPr="002A717D">
              <w:rPr>
                <w:rFonts w:ascii="Arial" w:hAnsi="Arial" w:cs="Arial"/>
                <w:vertAlign w:val="subscript"/>
              </w:rPr>
              <w:t>BG_offset</w:t>
            </w:r>
          </w:p>
        </w:tc>
      </w:tr>
      <w:tr w:rsidR="00EC4227" w:rsidRPr="002A717D" w14:paraId="1F293928" w14:textId="77777777" w:rsidTr="00B10B65">
        <w:trPr>
          <w:gridAfter w:val="1"/>
          <w:wAfter w:w="14" w:type="dxa"/>
          <w:jc w:val="center"/>
        </w:trPr>
        <w:tc>
          <w:tcPr>
            <w:tcW w:w="8289" w:type="dxa"/>
            <w:vMerge/>
            <w:tcBorders>
              <w:top w:val="single" w:sz="4" w:space="0" w:color="auto"/>
              <w:left w:val="single" w:sz="4" w:space="0" w:color="auto"/>
              <w:bottom w:val="single" w:sz="4" w:space="0" w:color="auto"/>
              <w:right w:val="single" w:sz="4" w:space="0" w:color="auto"/>
            </w:tcBorders>
            <w:vAlign w:val="center"/>
            <w:hideMark/>
          </w:tcPr>
          <w:p w14:paraId="0B528136" w14:textId="77777777" w:rsidR="00EC4227" w:rsidRPr="002A717D" w:rsidRDefault="00EC4227" w:rsidP="00B10B65">
            <w:pPr>
              <w:spacing w:after="0" w:line="256" w:lineRule="auto"/>
              <w:rPr>
                <w:rFonts w:ascii="Arial" w:hAnsi="Arial" w:cs="Arial"/>
                <w:sz w:val="18"/>
                <w:vertAlign w:val="superscript"/>
              </w:rPr>
            </w:pPr>
          </w:p>
        </w:tc>
        <w:tc>
          <w:tcPr>
            <w:tcW w:w="1883" w:type="dxa"/>
            <w:vMerge/>
            <w:tcBorders>
              <w:top w:val="single" w:sz="4" w:space="0" w:color="auto"/>
              <w:left w:val="single" w:sz="4" w:space="0" w:color="auto"/>
              <w:bottom w:val="single" w:sz="4" w:space="0" w:color="auto"/>
              <w:right w:val="single" w:sz="4" w:space="0" w:color="auto"/>
            </w:tcBorders>
            <w:vAlign w:val="center"/>
            <w:hideMark/>
          </w:tcPr>
          <w:p w14:paraId="7733A4F1" w14:textId="77777777" w:rsidR="00EC4227" w:rsidRPr="002A717D" w:rsidRDefault="00EC4227" w:rsidP="00B10B65">
            <w:pPr>
              <w:pStyle w:val="TAL"/>
              <w:rPr>
                <w:vertAlign w:val="superscript"/>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134BB7D3" w14:textId="77777777" w:rsidR="00EC4227" w:rsidRPr="002A717D" w:rsidRDefault="00EC4227" w:rsidP="00B10B65">
            <w:pPr>
              <w:spacing w:after="0" w:line="252" w:lineRule="auto"/>
              <w:jc w:val="center"/>
              <w:rPr>
                <w:rFonts w:ascii="Arial" w:hAnsi="Arial" w:cs="Arial"/>
                <w:sz w:val="18"/>
              </w:rPr>
            </w:pPr>
            <w:r w:rsidRPr="002A717D">
              <w:rPr>
                <w:rFonts w:ascii="Arial" w:eastAsia="Calibri" w:hAnsi="Arial" w:cs="Arial"/>
                <w:sz w:val="18"/>
                <w:szCs w:val="22"/>
              </w:rPr>
              <w:t>3,6</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5AD7E04F" w14:textId="77777777" w:rsidR="00EC4227" w:rsidRPr="002A717D" w:rsidRDefault="00EC4227" w:rsidP="00B10B65">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6C51B8E" w14:textId="77777777" w:rsidR="00EC4227" w:rsidRPr="002A717D" w:rsidRDefault="00EC4227" w:rsidP="00B10B65">
            <w:pPr>
              <w:spacing w:after="0" w:line="252" w:lineRule="auto"/>
              <w:jc w:val="center"/>
              <w:rPr>
                <w:rFonts w:ascii="Arial" w:eastAsia="Calibri" w:hAnsi="Arial" w:cs="Arial"/>
                <w:sz w:val="18"/>
                <w:szCs w:val="22"/>
              </w:rPr>
            </w:pPr>
            <w:r w:rsidRPr="002A717D">
              <w:rPr>
                <w:rFonts w:ascii="Arial" w:hAnsi="Arial" w:cs="Arial"/>
                <w:sz w:val="18"/>
              </w:rPr>
              <w:t>-83.00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2BEDCC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rPr>
              <w:t>-116.2 + Δ</w:t>
            </w:r>
            <w:r w:rsidRPr="002A717D">
              <w:rPr>
                <w:rFonts w:ascii="Arial" w:hAnsi="Arial" w:cs="Arial"/>
                <w:vertAlign w:val="subscript"/>
              </w:rPr>
              <w:t>BG_offset</w:t>
            </w:r>
          </w:p>
        </w:tc>
      </w:tr>
      <w:tr w:rsidR="00EC4227" w:rsidRPr="002A717D" w14:paraId="0CCDC1F3" w14:textId="77777777" w:rsidTr="00B10B65">
        <w:trPr>
          <w:gridAfter w:val="1"/>
          <w:wAfter w:w="14" w:type="dxa"/>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B826C1B" w14:textId="77777777" w:rsidR="00EC4227" w:rsidRPr="002A717D" w:rsidRDefault="00EC4227" w:rsidP="00B10B65">
            <w:pPr>
              <w:spacing w:after="0" w:line="252" w:lineRule="auto"/>
              <w:rPr>
                <w:rFonts w:ascii="Arial" w:hAnsi="Arial" w:cs="Arial"/>
                <w:sz w:val="18"/>
                <w:vertAlign w:val="superscript"/>
              </w:rPr>
            </w:pPr>
            <w:r w:rsidRPr="002A717D">
              <w:rPr>
                <w:rFonts w:ascii="Arial" w:hAnsi="Arial" w:cs="Arial"/>
                <w:sz w:val="18"/>
              </w:rPr>
              <w:t xml:space="preserve">Io </w:t>
            </w:r>
            <w:r w:rsidRPr="002A717D">
              <w:rPr>
                <w:rFonts w:ascii="Arial" w:hAnsi="Arial" w:cs="Arial"/>
                <w:sz w:val="18"/>
                <w:vertAlign w:val="superscript"/>
              </w:rPr>
              <w:t>Note3</w:t>
            </w:r>
          </w:p>
        </w:tc>
        <w:tc>
          <w:tcPr>
            <w:tcW w:w="1883" w:type="dxa"/>
            <w:vMerge w:val="restart"/>
            <w:tcBorders>
              <w:top w:val="single" w:sz="4" w:space="0" w:color="auto"/>
              <w:left w:val="single" w:sz="4" w:space="0" w:color="auto"/>
              <w:bottom w:val="single" w:sz="4" w:space="0" w:color="auto"/>
              <w:right w:val="single" w:sz="4" w:space="0" w:color="auto"/>
            </w:tcBorders>
            <w:hideMark/>
          </w:tcPr>
          <w:p w14:paraId="257A009B" w14:textId="77777777" w:rsidR="00EC4227" w:rsidRPr="002A717D" w:rsidRDefault="00EC4227" w:rsidP="00B10B65">
            <w:pPr>
              <w:pStyle w:val="TAL"/>
              <w:rPr>
                <w:vertAlign w:val="superscript"/>
              </w:rPr>
            </w:pPr>
            <w:r w:rsidRPr="002A717D">
              <w:t>Depending on band group</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760802" w14:textId="77777777" w:rsidR="00EC4227" w:rsidRPr="002A717D" w:rsidRDefault="00EC4227" w:rsidP="00B10B65">
            <w:pPr>
              <w:spacing w:after="0" w:line="252" w:lineRule="auto"/>
              <w:jc w:val="center"/>
              <w:rPr>
                <w:rFonts w:ascii="Arial" w:hAnsi="Arial" w:cs="Arial"/>
                <w:sz w:val="18"/>
              </w:rPr>
            </w:pPr>
            <w:r w:rsidRPr="002A717D">
              <w:rPr>
                <w:rFonts w:ascii="Arial" w:eastAsia="Calibri" w:hAnsi="Arial" w:cs="Arial"/>
                <w:sz w:val="18"/>
                <w:szCs w:val="22"/>
              </w:rPr>
              <w:t>1,2,4,5</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F1E1C6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dBm/9.36 MHz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356A6C"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-56.28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9408F7F"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rPr>
              <w:t>-87.00 + Δ</w:t>
            </w:r>
            <w:r w:rsidRPr="002A717D">
              <w:rPr>
                <w:rFonts w:ascii="Arial" w:hAnsi="Arial" w:cs="Arial"/>
                <w:vertAlign w:val="subscript"/>
              </w:rPr>
              <w:t>BG_offset</w:t>
            </w:r>
          </w:p>
        </w:tc>
      </w:tr>
      <w:tr w:rsidR="00EC4227" w:rsidRPr="002A717D" w14:paraId="78FE3971" w14:textId="77777777" w:rsidTr="00B10B65">
        <w:trPr>
          <w:gridAfter w:val="1"/>
          <w:wAfter w:w="14" w:type="dxa"/>
          <w:jc w:val="center"/>
        </w:trPr>
        <w:tc>
          <w:tcPr>
            <w:tcW w:w="8289" w:type="dxa"/>
            <w:vMerge/>
            <w:tcBorders>
              <w:top w:val="single" w:sz="4" w:space="0" w:color="auto"/>
              <w:left w:val="single" w:sz="4" w:space="0" w:color="auto"/>
              <w:bottom w:val="single" w:sz="4" w:space="0" w:color="auto"/>
              <w:right w:val="single" w:sz="4" w:space="0" w:color="auto"/>
            </w:tcBorders>
            <w:vAlign w:val="center"/>
            <w:hideMark/>
          </w:tcPr>
          <w:p w14:paraId="4C962D57" w14:textId="77777777" w:rsidR="00EC4227" w:rsidRPr="002A717D" w:rsidRDefault="00EC4227" w:rsidP="00B10B65">
            <w:pPr>
              <w:spacing w:after="0" w:line="256" w:lineRule="auto"/>
              <w:rPr>
                <w:rFonts w:ascii="Arial" w:hAnsi="Arial" w:cs="Arial"/>
                <w:sz w:val="18"/>
                <w:vertAlign w:val="superscript"/>
              </w:rPr>
            </w:pPr>
          </w:p>
        </w:tc>
        <w:tc>
          <w:tcPr>
            <w:tcW w:w="1883" w:type="dxa"/>
            <w:vMerge/>
            <w:tcBorders>
              <w:top w:val="single" w:sz="4" w:space="0" w:color="auto"/>
              <w:left w:val="single" w:sz="4" w:space="0" w:color="auto"/>
              <w:bottom w:val="single" w:sz="4" w:space="0" w:color="auto"/>
              <w:right w:val="single" w:sz="4" w:space="0" w:color="auto"/>
            </w:tcBorders>
            <w:vAlign w:val="center"/>
            <w:hideMark/>
          </w:tcPr>
          <w:p w14:paraId="385646EF" w14:textId="77777777" w:rsidR="00EC4227" w:rsidRPr="002A717D" w:rsidRDefault="00EC4227" w:rsidP="00B10B65">
            <w:pPr>
              <w:spacing w:after="0" w:line="256" w:lineRule="auto"/>
              <w:rPr>
                <w:rFonts w:ascii="Arial" w:hAnsi="Arial" w:cs="Arial"/>
                <w:sz w:val="18"/>
                <w:vertAlign w:val="superscript"/>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0EC20FB" w14:textId="77777777" w:rsidR="00EC4227" w:rsidRPr="002A717D" w:rsidRDefault="00EC4227" w:rsidP="00B10B65">
            <w:pPr>
              <w:spacing w:after="0" w:line="252" w:lineRule="auto"/>
              <w:jc w:val="center"/>
              <w:rPr>
                <w:rFonts w:ascii="Arial" w:hAnsi="Arial" w:cs="Arial"/>
                <w:sz w:val="18"/>
              </w:rPr>
            </w:pPr>
            <w:r w:rsidRPr="002A717D">
              <w:rPr>
                <w:rFonts w:ascii="Arial" w:eastAsia="Calibri" w:hAnsi="Arial" w:cs="Arial"/>
                <w:sz w:val="18"/>
                <w:szCs w:val="22"/>
              </w:rPr>
              <w:t>3,6</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DBA1513"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dBm/38.16 MHz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6C75637" w14:textId="77777777" w:rsidR="00EC4227" w:rsidRPr="002A717D" w:rsidRDefault="00EC4227" w:rsidP="00B10B65">
            <w:pPr>
              <w:spacing w:after="0" w:line="252" w:lineRule="auto"/>
              <w:jc w:val="center"/>
              <w:rPr>
                <w:rFonts w:ascii="Arial" w:eastAsia="Calibri" w:hAnsi="Arial" w:cs="Arial"/>
                <w:sz w:val="18"/>
                <w:szCs w:val="22"/>
              </w:rPr>
            </w:pPr>
            <w:r w:rsidRPr="002A717D">
              <w:rPr>
                <w:rFonts w:ascii="Arial" w:eastAsia="Calibri" w:hAnsi="Arial" w:cs="Arial"/>
                <w:sz w:val="18"/>
                <w:szCs w:val="22"/>
              </w:rPr>
              <w:t>-51.53</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8434D6D"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rPr>
              <w:t>-80.90 + Δ</w:t>
            </w:r>
            <w:r w:rsidRPr="002A717D">
              <w:rPr>
                <w:rFonts w:ascii="Arial" w:hAnsi="Arial" w:cs="Arial"/>
                <w:vertAlign w:val="subscript"/>
              </w:rPr>
              <w:t>BG_offset</w:t>
            </w:r>
          </w:p>
        </w:tc>
      </w:tr>
      <w:tr w:rsidR="00EC4227" w:rsidRPr="002A717D" w14:paraId="69B7359D"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4BEEA501" w14:textId="77777777" w:rsidR="00EC4227" w:rsidRPr="002A717D" w:rsidRDefault="00EC4227" w:rsidP="00B10B65">
            <w:pPr>
              <w:spacing w:after="0" w:line="252" w:lineRule="auto"/>
              <w:rPr>
                <w:rFonts w:ascii="Arial" w:hAnsi="Arial" w:cs="Arial"/>
                <w:sz w:val="18"/>
              </w:rPr>
            </w:pPr>
            <w:r w:rsidRPr="002A717D">
              <w:rPr>
                <w:rFonts w:ascii="Arial" w:eastAsia="Calibri" w:hAnsi="Arial" w:cs="Arial"/>
                <w:noProof/>
                <w:position w:val="-12"/>
                <w:sz w:val="18"/>
                <w:szCs w:val="22"/>
                <w:lang w:eastAsia="de-DE"/>
              </w:rPr>
              <w:drawing>
                <wp:inline distT="0" distB="0" distL="0" distR="0" wp14:anchorId="6E36E37B" wp14:editId="4AC1CB36">
                  <wp:extent cx="532765" cy="238760"/>
                  <wp:effectExtent l="0" t="0" r="635" b="889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2765" cy="238760"/>
                          </a:xfrm>
                          <a:prstGeom prst="rect">
                            <a:avLst/>
                          </a:prstGeom>
                          <a:noFill/>
                          <a:ln>
                            <a:noFill/>
                          </a:ln>
                        </pic:spPr>
                      </pic:pic>
                    </a:graphicData>
                  </a:graphic>
                </wp:inline>
              </w:drawing>
            </w:r>
          </w:p>
        </w:tc>
        <w:tc>
          <w:tcPr>
            <w:tcW w:w="958" w:type="dxa"/>
            <w:tcBorders>
              <w:top w:val="single" w:sz="4" w:space="0" w:color="auto"/>
              <w:left w:val="single" w:sz="4" w:space="0" w:color="auto"/>
              <w:bottom w:val="single" w:sz="4" w:space="0" w:color="auto"/>
              <w:right w:val="single" w:sz="4" w:space="0" w:color="auto"/>
            </w:tcBorders>
            <w:vAlign w:val="center"/>
            <w:hideMark/>
          </w:tcPr>
          <w:p w14:paraId="1D3CE212"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3B983B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dB</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EFDC4CA"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87348A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-2.2</w:t>
            </w:r>
          </w:p>
        </w:tc>
      </w:tr>
      <w:tr w:rsidR="00EC4227" w:rsidRPr="002A717D" w14:paraId="27F259ED" w14:textId="77777777" w:rsidTr="00B10B65">
        <w:trPr>
          <w:gridAfter w:val="1"/>
          <w:wAfter w:w="14" w:type="dxa"/>
          <w:jc w:val="center"/>
        </w:trPr>
        <w:tc>
          <w:tcPr>
            <w:tcW w:w="2728" w:type="dxa"/>
            <w:gridSpan w:val="2"/>
            <w:tcBorders>
              <w:top w:val="single" w:sz="4" w:space="0" w:color="auto"/>
              <w:left w:val="single" w:sz="4" w:space="0" w:color="auto"/>
              <w:bottom w:val="single" w:sz="4" w:space="0" w:color="auto"/>
              <w:right w:val="single" w:sz="4" w:space="0" w:color="auto"/>
            </w:tcBorders>
            <w:vAlign w:val="center"/>
            <w:hideMark/>
          </w:tcPr>
          <w:p w14:paraId="3490A70C" w14:textId="77777777" w:rsidR="00EC4227" w:rsidRPr="002A717D" w:rsidRDefault="00EC4227" w:rsidP="00B10B65">
            <w:pPr>
              <w:spacing w:after="0" w:line="252" w:lineRule="auto"/>
              <w:rPr>
                <w:rFonts w:ascii="Arial" w:hAnsi="Arial" w:cs="Arial"/>
                <w:sz w:val="18"/>
              </w:rPr>
            </w:pPr>
            <w:r w:rsidRPr="002A717D">
              <w:rPr>
                <w:rFonts w:ascii="Arial" w:hAnsi="Arial" w:cs="Arial"/>
                <w:sz w:val="18"/>
              </w:rPr>
              <w:t>Propagation condition</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653720"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1~6</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2009034" w14:textId="77777777" w:rsidR="00EC4227" w:rsidRPr="002A717D" w:rsidRDefault="00EC4227" w:rsidP="00B10B65">
            <w:pP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AA902F8"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AWGN</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0E3A309" w14:textId="77777777" w:rsidR="00EC4227" w:rsidRPr="002A717D" w:rsidRDefault="00EC4227" w:rsidP="00B10B65">
            <w:pPr>
              <w:spacing w:after="0" w:line="252" w:lineRule="auto"/>
              <w:jc w:val="center"/>
              <w:rPr>
                <w:rFonts w:ascii="Arial" w:hAnsi="Arial" w:cs="Arial"/>
                <w:sz w:val="18"/>
              </w:rPr>
            </w:pPr>
            <w:r w:rsidRPr="002A717D">
              <w:rPr>
                <w:rFonts w:ascii="Arial" w:hAnsi="Arial" w:cs="Arial"/>
                <w:sz w:val="18"/>
              </w:rPr>
              <w:t>AWGN</w:t>
            </w:r>
          </w:p>
        </w:tc>
      </w:tr>
      <w:tr w:rsidR="00EC4227" w:rsidRPr="002A717D" w14:paraId="1FC2E37D"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770A1C8"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FB3079"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1~6</w:t>
            </w:r>
          </w:p>
        </w:tc>
        <w:tc>
          <w:tcPr>
            <w:tcW w:w="1170" w:type="dxa"/>
            <w:tcBorders>
              <w:top w:val="single" w:sz="4" w:space="0" w:color="auto"/>
              <w:left w:val="single" w:sz="4" w:space="0" w:color="auto"/>
              <w:bottom w:val="single" w:sz="4" w:space="0" w:color="auto"/>
              <w:right w:val="single" w:sz="4" w:space="0" w:color="auto"/>
            </w:tcBorders>
            <w:vAlign w:val="center"/>
          </w:tcPr>
          <w:p w14:paraId="7D7F8259" w14:textId="77777777" w:rsidR="00EC4227" w:rsidRPr="002A717D" w:rsidRDefault="00EC4227" w:rsidP="00B10B65">
            <w:pPr>
              <w:spacing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FB87BDB"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1x2</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03744D37" w14:textId="77777777" w:rsidR="00EC4227" w:rsidRPr="002A717D" w:rsidRDefault="00EC4227" w:rsidP="00B10B65">
            <w:pPr>
              <w:spacing w:after="0" w:line="256" w:lineRule="auto"/>
              <w:jc w:val="center"/>
              <w:rPr>
                <w:rFonts w:ascii="Arial" w:hAnsi="Arial" w:cs="Arial"/>
                <w:sz w:val="18"/>
              </w:rPr>
            </w:pPr>
            <w:r w:rsidRPr="002A717D">
              <w:rPr>
                <w:rFonts w:ascii="Arial" w:hAnsi="Arial" w:cs="Arial"/>
                <w:sz w:val="18"/>
              </w:rPr>
              <w:t>1x2</w:t>
            </w:r>
          </w:p>
        </w:tc>
      </w:tr>
      <w:tr w:rsidR="00EC4227" w:rsidRPr="002A717D" w14:paraId="789A2F4E" w14:textId="77777777" w:rsidTr="00B10B65">
        <w:trPr>
          <w:gridAfter w:val="1"/>
          <w:wAfter w:w="14" w:type="dxa"/>
          <w:jc w:val="center"/>
        </w:trPr>
        <w:tc>
          <w:tcPr>
            <w:tcW w:w="8289" w:type="dxa"/>
            <w:gridSpan w:val="6"/>
            <w:tcBorders>
              <w:top w:val="single" w:sz="4" w:space="0" w:color="auto"/>
              <w:left w:val="single" w:sz="4" w:space="0" w:color="auto"/>
              <w:bottom w:val="single" w:sz="4" w:space="0" w:color="auto"/>
              <w:right w:val="single" w:sz="4" w:space="0" w:color="auto"/>
            </w:tcBorders>
            <w:vAlign w:val="center"/>
            <w:hideMark/>
          </w:tcPr>
          <w:p w14:paraId="129E0835" w14:textId="77777777" w:rsidR="00EC4227" w:rsidRPr="002A717D" w:rsidRDefault="00EC4227" w:rsidP="00B10B65">
            <w:pPr>
              <w:pStyle w:val="TAN"/>
              <w:keepNext w:val="0"/>
              <w:keepLines w:val="0"/>
              <w:spacing w:line="256" w:lineRule="auto"/>
            </w:pPr>
            <w:r w:rsidRPr="002A717D">
              <w:t>NOTE 1:</w:t>
            </w:r>
            <w:r w:rsidRPr="002A717D">
              <w:tab/>
              <w:t>OCNG shall be used such that both cells are fully allocated and a constant total transmitted power spectral density is achieved for all OFDM symbols.</w:t>
            </w:r>
          </w:p>
          <w:p w14:paraId="53AD8BE8" w14:textId="77777777" w:rsidR="00EC4227" w:rsidRPr="002A717D" w:rsidRDefault="00EC4227" w:rsidP="00B10B65">
            <w:pPr>
              <w:pStyle w:val="TAN"/>
              <w:keepNext w:val="0"/>
              <w:keepLines w:val="0"/>
              <w:spacing w:line="256" w:lineRule="auto"/>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eastAsia="de-DE"/>
              </w:rPr>
              <w:drawing>
                <wp:inline distT="0" distB="0" distL="0" distR="0" wp14:anchorId="079DB541" wp14:editId="483F41E6">
                  <wp:extent cx="238760" cy="238760"/>
                  <wp:effectExtent l="0" t="0" r="8890" b="889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t xml:space="preserve"> to be fulfilled.</w:t>
            </w:r>
          </w:p>
          <w:p w14:paraId="43DD1507" w14:textId="77777777" w:rsidR="00EC4227" w:rsidRPr="002A717D" w:rsidRDefault="00EC4227" w:rsidP="00B10B65">
            <w:pPr>
              <w:pStyle w:val="TAN"/>
              <w:keepNext w:val="0"/>
              <w:keepLines w:val="0"/>
              <w:spacing w:line="256" w:lineRule="auto"/>
            </w:pPr>
            <w:r w:rsidRPr="002A717D">
              <w:t>NOTE 3:</w:t>
            </w:r>
            <w:r w:rsidRPr="002A717D">
              <w:tab/>
              <w:t>RSRP and Io levels have been derived from other parameters for information purposes. They are not settable parameters themselves.</w:t>
            </w:r>
          </w:p>
          <w:p w14:paraId="137C8DE7" w14:textId="77777777" w:rsidR="00EC4227" w:rsidRPr="002A717D" w:rsidRDefault="00EC4227" w:rsidP="00B10B65">
            <w:pPr>
              <w:pStyle w:val="TAN"/>
              <w:keepNext w:val="0"/>
              <w:keepLines w:val="0"/>
              <w:spacing w:line="256" w:lineRule="auto"/>
            </w:pPr>
            <w:r w:rsidRPr="002A717D">
              <w:t>NOTE 4:</w:t>
            </w:r>
            <w:r w:rsidRPr="002A717D">
              <w:tab/>
              <w:t>RSRP minimum requirements are specified assuming independent interference and noise at each receiver antenna port.</w:t>
            </w:r>
          </w:p>
          <w:p w14:paraId="2C5CA106" w14:textId="77777777" w:rsidR="00EC4227" w:rsidRPr="002A717D" w:rsidRDefault="00EC4227" w:rsidP="00B10B65">
            <w:pPr>
              <w:pStyle w:val="TAN"/>
              <w:keepNext w:val="0"/>
              <w:keepLines w:val="0"/>
              <w:spacing w:line="256" w:lineRule="auto"/>
            </w:pPr>
            <w:r w:rsidRPr="002A717D">
              <w:rPr>
                <w:rFonts w:cs="Arial"/>
              </w:rPr>
              <w:t>NOTE 5:</w:t>
            </w:r>
            <w:r w:rsidRPr="002A717D">
              <w:rPr>
                <w:rFonts w:cs="Arial"/>
              </w:rPr>
              <w:tab/>
              <w:t>The test configuration excludes support for band n51 and it is not required to run this test on band n51 in this release of the specification.</w:t>
            </w:r>
          </w:p>
        </w:tc>
      </w:tr>
    </w:tbl>
    <w:p w14:paraId="4E15B228" w14:textId="77777777" w:rsidR="00EC4227" w:rsidRPr="002A717D" w:rsidRDefault="00EC4227" w:rsidP="00EC4227"/>
    <w:p w14:paraId="316074E2" w14:textId="77777777" w:rsidR="00EC4227" w:rsidRPr="002A717D" w:rsidRDefault="00EC4227" w:rsidP="00EC4227">
      <w:pPr>
        <w:pStyle w:val="TH"/>
        <w:keepNext w:val="0"/>
        <w:keepLines w:val="0"/>
      </w:pPr>
      <w:r w:rsidRPr="002A717D">
        <w:t>Table 4.7.4.2.1.5-2: Same as Table 4.7.4.1.1.5-2</w:t>
      </w:r>
    </w:p>
    <w:p w14:paraId="5C70DF76" w14:textId="77777777" w:rsidR="00EC4227" w:rsidRPr="002A717D" w:rsidRDefault="00EC4227" w:rsidP="00EC4227">
      <w:pPr>
        <w:pStyle w:val="TH"/>
        <w:keepNext w:val="0"/>
        <w:keepLines w:val="0"/>
      </w:pPr>
      <w:r w:rsidRPr="002A717D">
        <w:lastRenderedPageBreak/>
        <w:t>Table 4.7.4.2.1.5-3: Same as Table 4.7.4.1.1.5-3</w:t>
      </w:r>
    </w:p>
    <w:p w14:paraId="71399824" w14:textId="77777777" w:rsidR="00EC4227" w:rsidRPr="002A717D" w:rsidRDefault="00EC4227" w:rsidP="00EC4227">
      <w:r w:rsidRPr="002A717D">
        <w:t>For the test to pass, the ratio of successful reported values in each test shall be more than 90% with a confidence level of 95%.</w:t>
      </w:r>
    </w:p>
    <w:p w14:paraId="498E9AF5" w14:textId="77777777" w:rsidR="00EC4227" w:rsidRPr="002A717D" w:rsidRDefault="00EC4227" w:rsidP="00EC4227">
      <w:pPr>
        <w:pStyle w:val="Heading5"/>
        <w:keepNext w:val="0"/>
        <w:keepLines w:val="0"/>
        <w:rPr>
          <w:lang w:eastAsia="sv-SE"/>
        </w:rPr>
      </w:pPr>
      <w:bookmarkStart w:id="1002" w:name="_Toc21621504"/>
      <w:bookmarkStart w:id="1003" w:name="_Toc29297118"/>
      <w:bookmarkStart w:id="1004" w:name="_Toc36149319"/>
      <w:bookmarkStart w:id="1005" w:name="_Toc44092897"/>
      <w:bookmarkStart w:id="1006" w:name="_Toc44093446"/>
      <w:bookmarkStart w:id="1007" w:name="_Toc44094269"/>
      <w:bookmarkStart w:id="1008" w:name="_Toc44094548"/>
      <w:bookmarkStart w:id="1009" w:name="_Toc52295964"/>
      <w:bookmarkStart w:id="1010" w:name="_Toc59027670"/>
      <w:bookmarkStart w:id="1011" w:name="_Toc69328164"/>
      <w:bookmarkStart w:id="1012" w:name="_Toc75989802"/>
      <w:bookmarkStart w:id="1013" w:name="_Toc75992908"/>
      <w:bookmarkStart w:id="1014" w:name="_Toc76018685"/>
      <w:bookmarkStart w:id="1015" w:name="_Toc84513758"/>
      <w:bookmarkStart w:id="1016" w:name="_Toc84514322"/>
      <w:r w:rsidRPr="002A717D">
        <w:rPr>
          <w:lang w:eastAsia="sv-SE"/>
        </w:rPr>
        <w:t>4.7.4.2.2</w:t>
      </w:r>
      <w:r w:rsidRPr="002A717D">
        <w:rPr>
          <w:lang w:eastAsia="sv-SE"/>
        </w:rPr>
        <w:tab/>
        <w:t>EN-DC FR1 CSI-RS based L1-RSRP relative measurement accuracy</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7EDB88D5" w14:textId="77777777" w:rsidR="00EC4227" w:rsidRPr="002A717D" w:rsidRDefault="00EC4227" w:rsidP="00EC4227">
      <w:pPr>
        <w:pStyle w:val="H6"/>
        <w:keepNext w:val="0"/>
        <w:keepLines w:val="0"/>
      </w:pPr>
      <w:r w:rsidRPr="002A717D">
        <w:t>4.7.4.2.2.1</w:t>
      </w:r>
      <w:r w:rsidRPr="002A717D">
        <w:tab/>
        <w:t>Test purpose</w:t>
      </w:r>
    </w:p>
    <w:p w14:paraId="471D5FCB" w14:textId="77777777" w:rsidR="00EC4227" w:rsidRPr="002A717D" w:rsidRDefault="00EC4227" w:rsidP="00EC4227">
      <w:pPr>
        <w:rPr>
          <w:lang w:eastAsia="sv-SE"/>
        </w:rPr>
      </w:pPr>
      <w:r w:rsidRPr="002A717D">
        <w:rPr>
          <w:lang w:eastAsia="sv-SE"/>
        </w:rPr>
        <w:t>The purpose of this test is to verify that the CSI-RS based L1-RSRP relative measurement accuracy is within the specified limits for all bands.</w:t>
      </w:r>
    </w:p>
    <w:p w14:paraId="4CF0D7DF" w14:textId="77777777" w:rsidR="00EC4227" w:rsidRPr="002A717D" w:rsidRDefault="00EC4227" w:rsidP="00EC4227">
      <w:pPr>
        <w:pStyle w:val="H6"/>
        <w:keepNext w:val="0"/>
        <w:keepLines w:val="0"/>
      </w:pPr>
      <w:r w:rsidRPr="002A717D">
        <w:t>4.7.4.2.2.2</w:t>
      </w:r>
      <w:r w:rsidRPr="002A717D">
        <w:tab/>
        <w:t>Test applicability</w:t>
      </w:r>
    </w:p>
    <w:p w14:paraId="4E9659C8" w14:textId="77777777" w:rsidR="00EC4227" w:rsidRPr="002A717D" w:rsidRDefault="00EC4227" w:rsidP="00EC4227">
      <w:pPr>
        <w:rPr>
          <w:lang w:eastAsia="sv-SE"/>
        </w:rPr>
      </w:pPr>
      <w:r w:rsidRPr="002A717D">
        <w:rPr>
          <w:lang w:eastAsia="sv-SE"/>
        </w:rPr>
        <w:t>This test applies to all types of NR UE supporting E-UTRA and EN-DC from Release 15 onwards.</w:t>
      </w:r>
    </w:p>
    <w:p w14:paraId="78FF2A57" w14:textId="77777777" w:rsidR="00EC4227" w:rsidRPr="002A717D" w:rsidRDefault="00EC4227" w:rsidP="00EC4227">
      <w:pPr>
        <w:pStyle w:val="H6"/>
        <w:keepNext w:val="0"/>
        <w:keepLines w:val="0"/>
        <w:rPr>
          <w:lang w:eastAsia="sv-SE"/>
        </w:rPr>
      </w:pPr>
      <w:r w:rsidRPr="002A717D">
        <w:rPr>
          <w:lang w:eastAsia="sv-SE"/>
        </w:rPr>
        <w:t>4.7.4.2.2.3</w:t>
      </w:r>
      <w:r w:rsidRPr="002A717D">
        <w:rPr>
          <w:lang w:eastAsia="sv-SE"/>
        </w:rPr>
        <w:tab/>
        <w:t>Minimum conformance requirements</w:t>
      </w:r>
    </w:p>
    <w:p w14:paraId="70083FE4" w14:textId="77777777" w:rsidR="00EC4227" w:rsidRPr="002A717D" w:rsidRDefault="00EC4227" w:rsidP="00EC4227">
      <w:pPr>
        <w:rPr>
          <w:lang w:eastAsia="sv-SE"/>
        </w:rPr>
      </w:pPr>
      <w:r w:rsidRPr="002A717D">
        <w:rPr>
          <w:lang w:eastAsia="sv-SE"/>
        </w:rPr>
        <w:t>The minimum conformance requirements are specified in clause 4.7.4.0.4.</w:t>
      </w:r>
    </w:p>
    <w:p w14:paraId="07880A70" w14:textId="77777777" w:rsidR="00EC4227" w:rsidRPr="002A717D" w:rsidRDefault="00EC4227" w:rsidP="00EC4227">
      <w:pPr>
        <w:rPr>
          <w:lang w:eastAsia="sv-SE"/>
        </w:rPr>
      </w:pPr>
      <w:r w:rsidRPr="002A717D">
        <w:rPr>
          <w:lang w:eastAsia="sv-SE"/>
        </w:rPr>
        <w:t>The normative reference for this requirement is TS 38.133 [6] clause A.4.7.4.2.</w:t>
      </w:r>
    </w:p>
    <w:p w14:paraId="090520DD" w14:textId="77777777" w:rsidR="00EC4227" w:rsidRPr="002A717D" w:rsidRDefault="00EC4227" w:rsidP="00EC4227">
      <w:pPr>
        <w:pStyle w:val="H6"/>
        <w:keepNext w:val="0"/>
        <w:keepLines w:val="0"/>
        <w:rPr>
          <w:lang w:eastAsia="sv-SE"/>
        </w:rPr>
      </w:pPr>
      <w:r w:rsidRPr="002A717D">
        <w:rPr>
          <w:lang w:eastAsia="sv-SE"/>
        </w:rPr>
        <w:t>4.7.4.2.2.4</w:t>
      </w:r>
      <w:r w:rsidRPr="002A717D">
        <w:rPr>
          <w:lang w:eastAsia="sv-SE"/>
        </w:rPr>
        <w:tab/>
        <w:t>Test description</w:t>
      </w:r>
    </w:p>
    <w:p w14:paraId="24CA7E47" w14:textId="77777777" w:rsidR="00EC4227" w:rsidRPr="002A717D" w:rsidRDefault="00EC4227" w:rsidP="00EC4227">
      <w:pPr>
        <w:pStyle w:val="H6"/>
        <w:keepNext w:val="0"/>
        <w:keepLines w:val="0"/>
        <w:rPr>
          <w:lang w:eastAsia="sv-SE"/>
        </w:rPr>
      </w:pPr>
      <w:r w:rsidRPr="002A717D">
        <w:rPr>
          <w:lang w:eastAsia="sv-SE"/>
        </w:rPr>
        <w:t>4.7.4.2.2.4.1</w:t>
      </w:r>
      <w:r w:rsidRPr="002A717D">
        <w:rPr>
          <w:lang w:eastAsia="sv-SE"/>
        </w:rPr>
        <w:tab/>
        <w:t>Initial conditions</w:t>
      </w:r>
    </w:p>
    <w:p w14:paraId="075B21EB" w14:textId="77777777" w:rsidR="00EC4227" w:rsidRPr="002A717D" w:rsidRDefault="00EC4227" w:rsidP="00EC4227">
      <w:pPr>
        <w:rPr>
          <w:lang w:eastAsia="sv-SE"/>
        </w:rPr>
      </w:pPr>
      <w:r w:rsidRPr="002A717D">
        <w:rPr>
          <w:lang w:eastAsia="sv-SE"/>
        </w:rPr>
        <w:t>This test shall be tested using any of the test configurations in Table 4.7.4.2.2</w:t>
      </w:r>
      <w:r w:rsidRPr="002A717D">
        <w:t>.</w:t>
      </w:r>
      <w:r w:rsidRPr="002A717D">
        <w:rPr>
          <w:lang w:eastAsia="sv-SE"/>
        </w:rPr>
        <w:t>4.1-1.</w:t>
      </w:r>
    </w:p>
    <w:p w14:paraId="4E30E9B8" w14:textId="77777777" w:rsidR="00EC4227" w:rsidRPr="002A717D" w:rsidRDefault="00EC4227" w:rsidP="00EC4227">
      <w:pPr>
        <w:pStyle w:val="TH"/>
        <w:keepNext w:val="0"/>
        <w:keepLines w:val="0"/>
      </w:pPr>
      <w:r w:rsidRPr="002A717D">
        <w:t xml:space="preserve">Table 4.7.4.2.2.4.1-1: </w:t>
      </w:r>
      <w:r w:rsidRPr="002A717D">
        <w:rPr>
          <w:lang w:eastAsia="sv-SE"/>
        </w:rPr>
        <w:t>EN-DC FR1 CSI-RS based L1-RSRP relative measurement</w:t>
      </w:r>
      <w:r w:rsidRPr="002A717D">
        <w:rPr>
          <w:lang w:eastAsia="sv-SE"/>
        </w:rPr>
        <w:br/>
        <w:t>accuracy</w:t>
      </w:r>
      <w:r w:rsidRPr="002A717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28921FE9"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5831E45" w14:textId="77777777" w:rsidR="00EC4227" w:rsidRPr="002A717D" w:rsidRDefault="00EC4227" w:rsidP="00B10B65">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522D2285" w14:textId="77777777" w:rsidR="00EC4227" w:rsidRPr="002A717D" w:rsidRDefault="00EC4227" w:rsidP="00B10B65">
            <w:pPr>
              <w:pStyle w:val="TAH"/>
              <w:keepNext w:val="0"/>
              <w:keepLines w:val="0"/>
              <w:spacing w:line="256" w:lineRule="auto"/>
            </w:pPr>
            <w:r w:rsidRPr="002A717D">
              <w:t>Description</w:t>
            </w:r>
          </w:p>
        </w:tc>
      </w:tr>
      <w:tr w:rsidR="00EC4227" w:rsidRPr="002A717D" w14:paraId="6FBDC04C"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08DEEE16" w14:textId="77777777" w:rsidR="00EC4227" w:rsidRPr="002A717D" w:rsidRDefault="00EC4227" w:rsidP="00B10B65">
            <w:pPr>
              <w:pStyle w:val="TAC"/>
              <w:keepNext w:val="0"/>
              <w:keepLines w:val="0"/>
              <w:spacing w:line="256" w:lineRule="auto"/>
            </w:pPr>
            <w:r w:rsidRPr="002A717D">
              <w:t>4.7.4.2.2-1</w:t>
            </w:r>
          </w:p>
        </w:tc>
        <w:tc>
          <w:tcPr>
            <w:tcW w:w="7371" w:type="dxa"/>
            <w:tcBorders>
              <w:top w:val="single" w:sz="4" w:space="0" w:color="auto"/>
              <w:left w:val="single" w:sz="4" w:space="0" w:color="auto"/>
              <w:bottom w:val="single" w:sz="4" w:space="0" w:color="auto"/>
              <w:right w:val="single" w:sz="4" w:space="0" w:color="auto"/>
            </w:tcBorders>
            <w:hideMark/>
          </w:tcPr>
          <w:p w14:paraId="6B607D8F" w14:textId="77777777" w:rsidR="00EC4227" w:rsidRPr="002A717D" w:rsidRDefault="00EC4227" w:rsidP="00B10B65">
            <w:pPr>
              <w:pStyle w:val="TAC"/>
              <w:keepNext w:val="0"/>
              <w:keepLines w:val="0"/>
              <w:spacing w:line="256" w:lineRule="auto"/>
            </w:pPr>
            <w:r w:rsidRPr="002A717D">
              <w:t>LTE FDD, NR: 15 kHz SSB SCS, 10MHz bandwidth, FDD</w:t>
            </w:r>
          </w:p>
        </w:tc>
      </w:tr>
      <w:tr w:rsidR="00EC4227" w:rsidRPr="002A717D" w14:paraId="6CC20D2B"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D870C6F" w14:textId="77777777" w:rsidR="00EC4227" w:rsidRPr="002A717D" w:rsidRDefault="00EC4227" w:rsidP="00B10B65">
            <w:pPr>
              <w:pStyle w:val="TAC"/>
              <w:keepNext w:val="0"/>
              <w:keepLines w:val="0"/>
              <w:spacing w:line="256" w:lineRule="auto"/>
            </w:pPr>
            <w:r w:rsidRPr="002A717D">
              <w:t>4.7.4.2.2-2</w:t>
            </w:r>
          </w:p>
        </w:tc>
        <w:tc>
          <w:tcPr>
            <w:tcW w:w="7371" w:type="dxa"/>
            <w:tcBorders>
              <w:top w:val="single" w:sz="4" w:space="0" w:color="auto"/>
              <w:left w:val="single" w:sz="4" w:space="0" w:color="auto"/>
              <w:bottom w:val="single" w:sz="4" w:space="0" w:color="auto"/>
              <w:right w:val="single" w:sz="4" w:space="0" w:color="auto"/>
            </w:tcBorders>
            <w:hideMark/>
          </w:tcPr>
          <w:p w14:paraId="20F4DCA9" w14:textId="77777777" w:rsidR="00EC4227" w:rsidRPr="002A717D" w:rsidRDefault="00EC4227" w:rsidP="00B10B65">
            <w:pPr>
              <w:pStyle w:val="TAC"/>
              <w:keepNext w:val="0"/>
              <w:keepLines w:val="0"/>
              <w:spacing w:line="256" w:lineRule="auto"/>
            </w:pPr>
            <w:r w:rsidRPr="002A717D">
              <w:t>LTE FDD, NR: 15 kHz SSB SCS, 10MHz bandwidth, TDD</w:t>
            </w:r>
          </w:p>
        </w:tc>
      </w:tr>
      <w:tr w:rsidR="00EC4227" w:rsidRPr="002A717D" w14:paraId="23270913"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6B80194A" w14:textId="77777777" w:rsidR="00EC4227" w:rsidRPr="002A717D" w:rsidRDefault="00EC4227" w:rsidP="00B10B65">
            <w:pPr>
              <w:pStyle w:val="TAC"/>
              <w:keepNext w:val="0"/>
              <w:keepLines w:val="0"/>
              <w:spacing w:line="256" w:lineRule="auto"/>
            </w:pPr>
            <w:r w:rsidRPr="002A717D">
              <w:t>4.7.4.2.2-3</w:t>
            </w:r>
          </w:p>
        </w:tc>
        <w:tc>
          <w:tcPr>
            <w:tcW w:w="7371" w:type="dxa"/>
            <w:tcBorders>
              <w:top w:val="single" w:sz="4" w:space="0" w:color="auto"/>
              <w:left w:val="single" w:sz="4" w:space="0" w:color="auto"/>
              <w:bottom w:val="single" w:sz="4" w:space="0" w:color="auto"/>
              <w:right w:val="single" w:sz="4" w:space="0" w:color="auto"/>
            </w:tcBorders>
            <w:hideMark/>
          </w:tcPr>
          <w:p w14:paraId="2C5710AA" w14:textId="77777777" w:rsidR="00EC4227" w:rsidRPr="002A717D" w:rsidRDefault="00EC4227" w:rsidP="00B10B65">
            <w:pPr>
              <w:pStyle w:val="TAC"/>
              <w:keepNext w:val="0"/>
              <w:keepLines w:val="0"/>
              <w:spacing w:line="256" w:lineRule="auto"/>
            </w:pPr>
            <w:r w:rsidRPr="002A717D">
              <w:t>LTE FDD, NR: 30 kHz SSB SCS, 40MHz bandwidth, TDD</w:t>
            </w:r>
          </w:p>
        </w:tc>
      </w:tr>
      <w:tr w:rsidR="00EC4227" w:rsidRPr="002A717D" w14:paraId="0D548DD0"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B93E409" w14:textId="77777777" w:rsidR="00EC4227" w:rsidRPr="002A717D" w:rsidRDefault="00EC4227" w:rsidP="00B10B65">
            <w:pPr>
              <w:pStyle w:val="TAC"/>
              <w:keepNext w:val="0"/>
              <w:keepLines w:val="0"/>
              <w:spacing w:line="256" w:lineRule="auto"/>
            </w:pPr>
            <w:r w:rsidRPr="002A717D">
              <w:t>4.7.4.2.2-4</w:t>
            </w:r>
          </w:p>
        </w:tc>
        <w:tc>
          <w:tcPr>
            <w:tcW w:w="7371" w:type="dxa"/>
            <w:tcBorders>
              <w:top w:val="single" w:sz="4" w:space="0" w:color="auto"/>
              <w:left w:val="single" w:sz="4" w:space="0" w:color="auto"/>
              <w:bottom w:val="single" w:sz="4" w:space="0" w:color="auto"/>
              <w:right w:val="single" w:sz="4" w:space="0" w:color="auto"/>
            </w:tcBorders>
            <w:hideMark/>
          </w:tcPr>
          <w:p w14:paraId="63A007B5" w14:textId="77777777" w:rsidR="00EC4227" w:rsidRPr="002A717D" w:rsidRDefault="00EC4227" w:rsidP="00B10B65">
            <w:pPr>
              <w:pStyle w:val="TAC"/>
              <w:keepNext w:val="0"/>
              <w:keepLines w:val="0"/>
              <w:spacing w:line="256" w:lineRule="auto"/>
            </w:pPr>
            <w:r w:rsidRPr="002A717D">
              <w:t>LTE TDD, NR: 15 kHz SSB SCS, 10MHz bandwidth, FDD</w:t>
            </w:r>
          </w:p>
        </w:tc>
      </w:tr>
      <w:tr w:rsidR="00EC4227" w:rsidRPr="002A717D" w14:paraId="1F5D1B83"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7FD11CFB" w14:textId="77777777" w:rsidR="00EC4227" w:rsidRPr="002A717D" w:rsidRDefault="00EC4227" w:rsidP="00B10B65">
            <w:pPr>
              <w:pStyle w:val="TAC"/>
              <w:keepNext w:val="0"/>
              <w:keepLines w:val="0"/>
              <w:spacing w:line="256" w:lineRule="auto"/>
            </w:pPr>
            <w:r w:rsidRPr="002A717D">
              <w:t>4.7.4.2.2-5</w:t>
            </w:r>
          </w:p>
        </w:tc>
        <w:tc>
          <w:tcPr>
            <w:tcW w:w="7371" w:type="dxa"/>
            <w:tcBorders>
              <w:top w:val="single" w:sz="4" w:space="0" w:color="auto"/>
              <w:left w:val="single" w:sz="4" w:space="0" w:color="auto"/>
              <w:bottom w:val="single" w:sz="4" w:space="0" w:color="auto"/>
              <w:right w:val="single" w:sz="4" w:space="0" w:color="auto"/>
            </w:tcBorders>
            <w:hideMark/>
          </w:tcPr>
          <w:p w14:paraId="1451C0C6" w14:textId="77777777" w:rsidR="00EC4227" w:rsidRPr="002A717D" w:rsidRDefault="00EC4227" w:rsidP="00B10B65">
            <w:pPr>
              <w:pStyle w:val="TAC"/>
              <w:keepNext w:val="0"/>
              <w:keepLines w:val="0"/>
              <w:spacing w:line="256" w:lineRule="auto"/>
            </w:pPr>
            <w:r w:rsidRPr="002A717D">
              <w:t>LTE TDD, NR: 15 kHz SSB SCS, 10MHz bandwidth, TDD</w:t>
            </w:r>
          </w:p>
        </w:tc>
      </w:tr>
      <w:tr w:rsidR="00EC4227" w:rsidRPr="002A717D" w14:paraId="4ABFCE16"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51F5312D" w14:textId="77777777" w:rsidR="00EC4227" w:rsidRPr="002A717D" w:rsidRDefault="00EC4227" w:rsidP="00B10B65">
            <w:pPr>
              <w:pStyle w:val="TAC"/>
              <w:keepNext w:val="0"/>
              <w:keepLines w:val="0"/>
              <w:spacing w:line="256" w:lineRule="auto"/>
            </w:pPr>
            <w:r w:rsidRPr="002A717D">
              <w:t>4.7.4.2.2-6</w:t>
            </w:r>
          </w:p>
        </w:tc>
        <w:tc>
          <w:tcPr>
            <w:tcW w:w="7371" w:type="dxa"/>
            <w:tcBorders>
              <w:top w:val="single" w:sz="4" w:space="0" w:color="auto"/>
              <w:left w:val="single" w:sz="4" w:space="0" w:color="auto"/>
              <w:bottom w:val="single" w:sz="4" w:space="0" w:color="auto"/>
              <w:right w:val="single" w:sz="4" w:space="0" w:color="auto"/>
            </w:tcBorders>
            <w:hideMark/>
          </w:tcPr>
          <w:p w14:paraId="466C7B37" w14:textId="77777777" w:rsidR="00EC4227" w:rsidRPr="002A717D" w:rsidRDefault="00EC4227" w:rsidP="00B10B65">
            <w:pPr>
              <w:pStyle w:val="TAC"/>
              <w:keepNext w:val="0"/>
              <w:keepLines w:val="0"/>
              <w:spacing w:line="256" w:lineRule="auto"/>
            </w:pPr>
            <w:r w:rsidRPr="002A717D">
              <w:t>LTE TDD, NR: 30 kHz SSB SCS, 40MHz bandwidth, TDD</w:t>
            </w:r>
          </w:p>
        </w:tc>
      </w:tr>
      <w:tr w:rsidR="00EC4227" w:rsidRPr="002A717D" w14:paraId="558CD126"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B520B6B" w14:textId="77777777" w:rsidR="00EC4227" w:rsidRPr="002A717D" w:rsidRDefault="00EC4227" w:rsidP="00B10B65">
            <w:pPr>
              <w:pStyle w:val="TAN"/>
            </w:pPr>
            <w:r w:rsidRPr="002A717D">
              <w:t>NOTE:</w:t>
            </w:r>
            <w:r w:rsidRPr="002A717D">
              <w:tab/>
              <w:t>The UE is only required to be tested in one of the supported test configurations.</w:t>
            </w:r>
          </w:p>
        </w:tc>
      </w:tr>
    </w:tbl>
    <w:p w14:paraId="1640915F" w14:textId="77777777" w:rsidR="00EC4227" w:rsidRPr="002A717D" w:rsidRDefault="00EC4227" w:rsidP="00EC4227">
      <w:pPr>
        <w:rPr>
          <w:lang w:eastAsia="sv-SE"/>
        </w:rPr>
      </w:pPr>
    </w:p>
    <w:p w14:paraId="4615B8F0" w14:textId="77777777" w:rsidR="00EC4227" w:rsidRPr="002A717D" w:rsidRDefault="00EC4227" w:rsidP="00EC4227">
      <w:pPr>
        <w:rPr>
          <w:lang w:eastAsia="sv-SE"/>
        </w:rPr>
      </w:pPr>
      <w:r w:rsidRPr="002A717D">
        <w:rPr>
          <w:lang w:eastAsia="sv-SE"/>
        </w:rPr>
        <w:t>Configure the test equipment and the DUT according to the parameters in Table 4.7.4.2.2.4.1-2.</w:t>
      </w:r>
    </w:p>
    <w:p w14:paraId="4A649758" w14:textId="77777777" w:rsidR="00EC4227" w:rsidRPr="002A717D" w:rsidRDefault="00EC4227" w:rsidP="00EC4227">
      <w:pPr>
        <w:pStyle w:val="TH"/>
        <w:keepNext w:val="0"/>
        <w:keepLines w:val="0"/>
      </w:pPr>
      <w:r w:rsidRPr="002A717D">
        <w:t>Table 4.7.4.2.2.4.1-2: Initial conditions for CSI-RS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0C9D9355"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100EE1BD" w14:textId="77777777" w:rsidR="00EC4227" w:rsidRPr="002A717D" w:rsidRDefault="00EC4227" w:rsidP="00B10B65">
            <w:pPr>
              <w:pStyle w:val="TAH"/>
              <w:keepNext w:val="0"/>
              <w:keepLines w:val="0"/>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5F6D02D" w14:textId="77777777" w:rsidR="00EC4227" w:rsidRPr="002A717D" w:rsidRDefault="00EC4227" w:rsidP="00B10B65">
            <w:pPr>
              <w:pStyle w:val="TAH"/>
              <w:keepNext w:val="0"/>
              <w:keepLines w:val="0"/>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089D10E3" w14:textId="77777777" w:rsidR="00EC4227" w:rsidRPr="002A717D" w:rsidRDefault="00EC4227" w:rsidP="00B10B65">
            <w:pPr>
              <w:pStyle w:val="TAH"/>
              <w:keepNext w:val="0"/>
              <w:keepLines w:val="0"/>
              <w:spacing w:line="256" w:lineRule="auto"/>
            </w:pPr>
            <w:r w:rsidRPr="002A717D">
              <w:t>Comment</w:t>
            </w:r>
          </w:p>
        </w:tc>
      </w:tr>
      <w:tr w:rsidR="00EC4227" w:rsidRPr="002A717D" w14:paraId="4CC2218A"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1429E691" w14:textId="77777777" w:rsidR="00EC4227" w:rsidRPr="002A717D" w:rsidRDefault="00EC4227" w:rsidP="00B10B65">
            <w:pPr>
              <w:pStyle w:val="TAC"/>
              <w:keepNext w:val="0"/>
              <w:keepLines w:val="0"/>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7F157B" w14:textId="77777777" w:rsidR="00EC4227" w:rsidRPr="002A717D" w:rsidRDefault="00EC4227" w:rsidP="00B10B65">
            <w:pPr>
              <w:pStyle w:val="TAC"/>
              <w:keepNext w:val="0"/>
              <w:keepLines w:val="0"/>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467CA20" w14:textId="77777777" w:rsidR="00EC4227" w:rsidRPr="002A717D" w:rsidRDefault="00EC4227" w:rsidP="00B10B65">
            <w:pPr>
              <w:pStyle w:val="TAC"/>
              <w:keepNext w:val="0"/>
              <w:keepLines w:val="0"/>
              <w:spacing w:line="256" w:lineRule="auto"/>
            </w:pPr>
            <w:r w:rsidRPr="002A717D">
              <w:t>As specified in TS 38.508-1 [14] clause 4.1.</w:t>
            </w:r>
          </w:p>
        </w:tc>
      </w:tr>
      <w:tr w:rsidR="00EC4227" w:rsidRPr="002A717D" w14:paraId="10E4C962"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4E8D84F9" w14:textId="77777777" w:rsidR="00EC4227" w:rsidRPr="002A717D" w:rsidRDefault="00EC4227" w:rsidP="00B10B65">
            <w:pPr>
              <w:pStyle w:val="TAC"/>
              <w:keepNext w:val="0"/>
              <w:keepLines w:val="0"/>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331621" w14:textId="77777777" w:rsidR="00EC4227" w:rsidRPr="002A717D" w:rsidRDefault="00EC4227" w:rsidP="00B10B65">
            <w:pPr>
              <w:pStyle w:val="TAC"/>
              <w:keepNext w:val="0"/>
              <w:keepLines w:val="0"/>
              <w:spacing w:line="256" w:lineRule="auto"/>
            </w:pPr>
            <w:r w:rsidRPr="002A717D">
              <w:t>As specified in Annex E, Table E.2-1 and TS 38.508-1 [14] clause 4.3.1.</w:t>
            </w:r>
          </w:p>
        </w:tc>
      </w:tr>
      <w:tr w:rsidR="00EC4227" w:rsidRPr="002A717D" w14:paraId="1E44EB87"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340E5C77" w14:textId="77777777" w:rsidR="00EC4227" w:rsidRPr="002A717D" w:rsidRDefault="00EC4227" w:rsidP="00B10B65">
            <w:pPr>
              <w:pStyle w:val="TAC"/>
              <w:keepNext w:val="0"/>
              <w:keepLines w:val="0"/>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FE0CFC" w14:textId="77777777" w:rsidR="00EC4227" w:rsidRPr="002A717D" w:rsidRDefault="00EC4227" w:rsidP="00B10B65">
            <w:pPr>
              <w:pStyle w:val="TAC"/>
              <w:keepNext w:val="0"/>
              <w:keepLines w:val="0"/>
              <w:spacing w:line="256" w:lineRule="auto"/>
            </w:pPr>
            <w:r w:rsidRPr="002A717D">
              <w:t>As specified by the test configuration selected from Table 4.7.4.2.2.4.1-1.</w:t>
            </w:r>
          </w:p>
        </w:tc>
      </w:tr>
      <w:tr w:rsidR="00EC4227" w:rsidRPr="002A717D" w14:paraId="729F1A41"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50C5490" w14:textId="77777777" w:rsidR="00EC4227" w:rsidRPr="002A717D" w:rsidRDefault="00EC4227" w:rsidP="00B10B65">
            <w:pPr>
              <w:pStyle w:val="TAC"/>
              <w:keepNext w:val="0"/>
              <w:keepLines w:val="0"/>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514ECD5" w14:textId="77777777" w:rsidR="00EC4227" w:rsidRPr="002A717D" w:rsidRDefault="00EC4227" w:rsidP="00B10B65">
            <w:pPr>
              <w:pStyle w:val="TAC"/>
              <w:keepNext w:val="0"/>
              <w:keepLines w:val="0"/>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1ECE7D06" w14:textId="77777777" w:rsidR="00EC4227" w:rsidRPr="002A717D" w:rsidRDefault="00EC4227" w:rsidP="00B10B65">
            <w:pPr>
              <w:pStyle w:val="TAC"/>
              <w:keepNext w:val="0"/>
              <w:keepLines w:val="0"/>
              <w:spacing w:line="256" w:lineRule="auto"/>
            </w:pPr>
            <w:r w:rsidRPr="002A717D">
              <w:t>As specified in clause C.2.2.</w:t>
            </w:r>
          </w:p>
        </w:tc>
      </w:tr>
      <w:tr w:rsidR="00EC4227" w:rsidRPr="002A717D" w14:paraId="4FD56E57"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CBF2FF7" w14:textId="77777777" w:rsidR="00EC4227" w:rsidRPr="002A717D" w:rsidRDefault="00EC4227" w:rsidP="00B10B65">
            <w:pPr>
              <w:pStyle w:val="TAC"/>
              <w:keepNext w:val="0"/>
              <w:keepLines w:val="0"/>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9FF66A" w14:textId="77777777" w:rsidR="00EC4227" w:rsidRPr="002A717D" w:rsidRDefault="00EC4227" w:rsidP="00B10B65">
            <w:pPr>
              <w:pStyle w:val="TAC"/>
              <w:keepNext w:val="0"/>
              <w:keepLines w:val="0"/>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6CBD189F" w14:textId="77777777" w:rsidR="00EC4227" w:rsidRPr="002A717D" w:rsidRDefault="00EC4227" w:rsidP="00B10B65">
            <w:pPr>
              <w:pStyle w:val="TAC"/>
              <w:keepNext w:val="0"/>
              <w:keepLines w:val="0"/>
              <w:spacing w:line="256" w:lineRule="auto"/>
            </w:pPr>
            <w:r w:rsidRPr="002A717D">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667CFB" w14:textId="77777777" w:rsidR="00EC4227" w:rsidRPr="002A717D" w:rsidRDefault="00EC4227" w:rsidP="00B10B65">
            <w:pPr>
              <w:pStyle w:val="TAC"/>
              <w:keepNext w:val="0"/>
              <w:keepLines w:val="0"/>
              <w:spacing w:line="256" w:lineRule="auto"/>
            </w:pPr>
            <w:r w:rsidRPr="002A717D">
              <w:t>As specified in TS 38.508-1 [14] Annex A.</w:t>
            </w:r>
          </w:p>
        </w:tc>
      </w:tr>
      <w:tr w:rsidR="00EC4227" w:rsidRPr="002A717D" w14:paraId="18128776"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9F6F28C"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C3B0C4" w14:textId="77777777" w:rsidR="00EC4227" w:rsidRPr="002A717D" w:rsidRDefault="00EC4227" w:rsidP="00B10B65">
            <w:pPr>
              <w:pStyle w:val="TAC"/>
              <w:keepNext w:val="0"/>
              <w:keepLines w:val="0"/>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6B6102C0" w14:textId="77777777" w:rsidR="00EC4227" w:rsidRPr="002A717D" w:rsidRDefault="00EC4227" w:rsidP="00B10B65">
            <w:pPr>
              <w:pStyle w:val="TAC"/>
              <w:keepNext w:val="0"/>
              <w:keepLines w:val="0"/>
              <w:spacing w:line="256" w:lineRule="auto"/>
            </w:pPr>
            <w:r w:rsidRPr="002A717D">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B37EC2" w14:textId="77777777" w:rsidR="00EC4227" w:rsidRPr="002A717D" w:rsidRDefault="00EC4227" w:rsidP="00B10B65">
            <w:pPr>
              <w:spacing w:after="0" w:line="256" w:lineRule="auto"/>
              <w:rPr>
                <w:rFonts w:ascii="Arial" w:hAnsi="Arial"/>
                <w:sz w:val="18"/>
              </w:rPr>
            </w:pPr>
          </w:p>
        </w:tc>
      </w:tr>
      <w:tr w:rsidR="00EC4227" w:rsidRPr="002A717D" w14:paraId="612F0782"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E36913"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42C203" w14:textId="77777777" w:rsidR="00EC4227" w:rsidRPr="002A717D" w:rsidRDefault="00EC4227" w:rsidP="00B10B65">
            <w:pPr>
              <w:pStyle w:val="TAC"/>
              <w:keepNext w:val="0"/>
              <w:keepLines w:val="0"/>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5019CB33" w14:textId="77777777" w:rsidR="00EC4227" w:rsidRPr="002A717D" w:rsidRDefault="00EC4227" w:rsidP="00B10B65">
            <w:pPr>
              <w:pStyle w:val="TAC"/>
              <w:keepNext w:val="0"/>
              <w:keepLines w:val="0"/>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9542C4" w14:textId="77777777" w:rsidR="00EC4227" w:rsidRPr="002A717D" w:rsidRDefault="00EC4227" w:rsidP="00B10B65">
            <w:pPr>
              <w:spacing w:after="0" w:line="256" w:lineRule="auto"/>
              <w:rPr>
                <w:rFonts w:ascii="Arial" w:hAnsi="Arial"/>
                <w:sz w:val="18"/>
              </w:rPr>
            </w:pPr>
          </w:p>
        </w:tc>
      </w:tr>
      <w:tr w:rsidR="00EC4227" w:rsidRPr="002A717D" w14:paraId="2BEE888D"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3FE9CE" w14:textId="77777777" w:rsidR="00EC4227" w:rsidRPr="002A717D" w:rsidRDefault="00EC4227" w:rsidP="00B10B6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F96D0A" w14:textId="77777777" w:rsidR="00EC4227" w:rsidRPr="002A717D" w:rsidRDefault="00EC4227" w:rsidP="00B10B65">
            <w:pPr>
              <w:pStyle w:val="TAC"/>
              <w:keepNext w:val="0"/>
              <w:keepLines w:val="0"/>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35D8CD02" w14:textId="77777777" w:rsidR="00EC4227" w:rsidRPr="002A717D" w:rsidRDefault="00EC4227" w:rsidP="00B10B65">
            <w:pPr>
              <w:pStyle w:val="TAC"/>
              <w:keepNext w:val="0"/>
              <w:keepLines w:val="0"/>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93D9E4B" w14:textId="77777777" w:rsidR="00EC4227" w:rsidRPr="002A717D" w:rsidRDefault="00EC4227" w:rsidP="00B10B65">
            <w:pPr>
              <w:spacing w:after="0" w:line="256" w:lineRule="auto"/>
              <w:rPr>
                <w:rFonts w:ascii="Arial" w:hAnsi="Arial"/>
                <w:sz w:val="18"/>
              </w:rPr>
            </w:pPr>
          </w:p>
        </w:tc>
      </w:tr>
      <w:tr w:rsidR="00EC4227" w:rsidRPr="002A717D" w14:paraId="2642BEDC"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8F952E0" w14:textId="77777777" w:rsidR="00EC4227" w:rsidRPr="002A717D" w:rsidRDefault="00EC4227" w:rsidP="00B10B65">
            <w:pPr>
              <w:pStyle w:val="TAC"/>
              <w:keepNext w:val="0"/>
              <w:keepLines w:val="0"/>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FED4A6C" w14:textId="77777777" w:rsidR="00EC4227" w:rsidRPr="002A717D" w:rsidRDefault="00EC4227" w:rsidP="00B10B65">
            <w:pPr>
              <w:pStyle w:val="TAC"/>
              <w:keepNext w:val="0"/>
              <w:keepLines w:val="0"/>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1D4CCC35" w14:textId="77777777" w:rsidR="00EC4227" w:rsidRPr="002A717D" w:rsidRDefault="00EC4227" w:rsidP="00B10B65">
            <w:pPr>
              <w:pStyle w:val="TAC"/>
              <w:keepNext w:val="0"/>
              <w:keepLines w:val="0"/>
              <w:spacing w:line="256" w:lineRule="auto"/>
            </w:pPr>
          </w:p>
        </w:tc>
      </w:tr>
    </w:tbl>
    <w:p w14:paraId="69A0BAD6" w14:textId="77777777" w:rsidR="00EC4227" w:rsidRPr="002A717D" w:rsidRDefault="00EC4227" w:rsidP="00EC4227">
      <w:pPr>
        <w:rPr>
          <w:lang w:eastAsia="sv-SE"/>
        </w:rPr>
      </w:pPr>
    </w:p>
    <w:p w14:paraId="562C976E" w14:textId="77777777" w:rsidR="00EC4227" w:rsidRPr="002A717D" w:rsidRDefault="00EC4227" w:rsidP="00EC4227">
      <w:pPr>
        <w:pStyle w:val="B10"/>
      </w:pPr>
      <w:r w:rsidRPr="002A717D">
        <w:t>1.</w:t>
      </w:r>
      <w:r w:rsidRPr="002A717D">
        <w:tab/>
        <w:t>Message contents are defined in clause 4.7.4.2.2.4.3.</w:t>
      </w:r>
    </w:p>
    <w:p w14:paraId="07BA4230" w14:textId="77777777" w:rsidR="00EC4227" w:rsidRPr="002A717D" w:rsidRDefault="00EC4227" w:rsidP="00EC4227">
      <w:pPr>
        <w:pStyle w:val="B10"/>
        <w:keepNext/>
        <w:keepLines/>
      </w:pPr>
      <w:r w:rsidRPr="002A717D">
        <w:lastRenderedPageBreak/>
        <w:t>2.</w:t>
      </w:r>
      <w:r w:rsidRPr="002A717D">
        <w:tab/>
        <w:t>Cell 1 is the E-UTRA serving cell (PCell) for the EN-DC setup. The power levels and settings for Cell 1 are set according to Annex A.6. Cell 2 is the NR FR1 cell. Cell 2 is the PSCell and the target for CSI-RS-based L1-RSRP measurements. Before the test, UE is configured to perform RLM and BFD measurement based on the SSBs. The connection setup is done according to the settings in clause C.1.1.</w:t>
      </w:r>
    </w:p>
    <w:p w14:paraId="0F89DC25" w14:textId="77777777" w:rsidR="00EC4227" w:rsidRPr="002A717D" w:rsidRDefault="00EC4227" w:rsidP="00EC4227">
      <w:pPr>
        <w:pStyle w:val="H6"/>
        <w:keepNext w:val="0"/>
        <w:keepLines w:val="0"/>
        <w:rPr>
          <w:lang w:eastAsia="sv-SE"/>
        </w:rPr>
      </w:pPr>
      <w:r w:rsidRPr="002A717D">
        <w:rPr>
          <w:lang w:eastAsia="sv-SE"/>
        </w:rPr>
        <w:t>4.7.4.2.2.4.2</w:t>
      </w:r>
      <w:r w:rsidRPr="002A717D">
        <w:rPr>
          <w:lang w:eastAsia="sv-SE"/>
        </w:rPr>
        <w:tab/>
        <w:t>Test procedure</w:t>
      </w:r>
    </w:p>
    <w:p w14:paraId="36CF2D77" w14:textId="77777777" w:rsidR="00EC4227" w:rsidRPr="002A717D" w:rsidRDefault="00EC4227" w:rsidP="00EC4227">
      <w:pPr>
        <w:rPr>
          <w:lang w:eastAsia="sv-SE"/>
        </w:rPr>
      </w:pPr>
      <w:r w:rsidRPr="002A717D">
        <w:t xml:space="preserve">Prior to the start of the time duration T1, the UE shall be fully synchronized to PSCell. The UE shall be configured for periodic CSI reporting in PUCCH [format 2] with a reporting periodicity as mentioned in the above table </w:t>
      </w:r>
      <w:r w:rsidRPr="002A717D">
        <w:rPr>
          <w:lang w:eastAsia="sv-SE"/>
        </w:rPr>
        <w:t>4.7.4.2.2.4.1-2</w:t>
      </w:r>
      <w:r w:rsidRPr="002A717D">
        <w:t>.</w:t>
      </w:r>
    </w:p>
    <w:p w14:paraId="451006A5" w14:textId="77777777" w:rsidR="00EC4227" w:rsidRPr="002A717D" w:rsidRDefault="00EC4227" w:rsidP="00EC4227">
      <w:pPr>
        <w:pStyle w:val="B10"/>
      </w:pPr>
      <w:r w:rsidRPr="002A717D">
        <w:t>1.</w:t>
      </w:r>
      <w:r w:rsidRPr="002A717D">
        <w:tab/>
        <w:t xml:space="preserve">Ensure the UE is in state RRC_CONNECTED with generic procedure parameters Connectivity EN-DC, DC bearer MCG and SCG, </w:t>
      </w:r>
      <w:proofErr w:type="gramStart"/>
      <w:r w:rsidRPr="002A717D">
        <w:t>Connected</w:t>
      </w:r>
      <w:proofErr w:type="gramEnd"/>
      <w:r w:rsidRPr="002A717D">
        <w:t xml:space="preserve">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4.7.4.2.2.4.1-2</w:t>
      </w:r>
      <w:r w:rsidRPr="002A717D">
        <w:t>.</w:t>
      </w:r>
    </w:p>
    <w:p w14:paraId="12DBCEAC" w14:textId="77777777" w:rsidR="00EC4227" w:rsidRPr="002A717D" w:rsidRDefault="00EC4227" w:rsidP="00EC4227">
      <w:pPr>
        <w:pStyle w:val="B10"/>
      </w:pPr>
      <w:r w:rsidRPr="002A717D">
        <w:t>2.</w:t>
      </w:r>
      <w:r w:rsidRPr="002A717D">
        <w:tab/>
        <w:t>Set the parameters according to T1 in Table</w:t>
      </w:r>
      <w:r w:rsidRPr="002A717D">
        <w:rPr>
          <w:lang w:eastAsia="sv-SE"/>
        </w:rPr>
        <w:t xml:space="preserve"> 4.7.4.2.2.5-</w:t>
      </w:r>
      <w:r w:rsidRPr="002A717D">
        <w:t>1.</w:t>
      </w:r>
    </w:p>
    <w:p w14:paraId="15945116" w14:textId="77777777" w:rsidR="00EC4227" w:rsidRPr="002A717D" w:rsidRDefault="00EC4227" w:rsidP="00EC4227">
      <w:pPr>
        <w:pStyle w:val="B10"/>
        <w:rPr>
          <w:rFonts w:cs="v4.2.0"/>
        </w:rPr>
      </w:pPr>
      <w:r w:rsidRPr="002A717D">
        <w:t>3.</w:t>
      </w:r>
      <w:r w:rsidRPr="002A717D">
        <w:tab/>
        <w:t>T</w:t>
      </w:r>
      <w:r w:rsidRPr="002A717D">
        <w:rPr>
          <w:rFonts w:cs="v4.2.0"/>
        </w:rPr>
        <w:t xml:space="preserve">he UE shall start sending L1-RSRP report including results of both CSI-RS#0 and CSI-RS #1 every 80 slots. </w:t>
      </w:r>
    </w:p>
    <w:p w14:paraId="75F78019" w14:textId="77777777" w:rsidR="00EC4227" w:rsidRPr="002A717D" w:rsidRDefault="00EC4227" w:rsidP="00EC4227">
      <w:pPr>
        <w:pStyle w:val="B10"/>
      </w:pPr>
      <w:r w:rsidRPr="002A717D">
        <w:t>4.</w:t>
      </w:r>
      <w:r w:rsidRPr="002A717D">
        <w:tab/>
      </w:r>
      <w:r w:rsidRPr="002A717D">
        <w:rPr>
          <w:rFonts w:cs="v4.2.0"/>
        </w:rPr>
        <w:t xml:space="preserve">The SS shall check the L1-RSRP reported values of CSI-RS #0 and CSI-RS #1 in the periodic L1-RSRP reports. The L1-RSRP value for CSI-RS #1 is compared to the L1-RSRP value for CSI-RS #0. If the difference is within the limits in Table 4.7.4.2.2.5-2, the number </w:t>
      </w:r>
      <w:r w:rsidRPr="002A717D">
        <w:t>of passed iterations is increased by one, otherwise the number of failed iterations is increased by one.</w:t>
      </w:r>
    </w:p>
    <w:p w14:paraId="32FA2762" w14:textId="77777777" w:rsidR="00EC4227" w:rsidRPr="002A717D" w:rsidRDefault="00EC4227" w:rsidP="00EC4227">
      <w:pPr>
        <w:pStyle w:val="B10"/>
      </w:pPr>
      <w:r w:rsidRPr="002A717D">
        <w:rPr>
          <w:lang w:eastAsia="zh-TW"/>
        </w:rPr>
        <w:t>5.</w:t>
      </w:r>
      <w:r w:rsidRPr="002A717D">
        <w:rPr>
          <w:lang w:eastAsia="zh-TW"/>
        </w:rPr>
        <w:tab/>
      </w:r>
      <w:r w:rsidRPr="002A717D">
        <w:t>The SS shall continue checking the L1-RSRP report messages transmitted by the UE until the confidence level according to Table G.2.3-1 in Annex G is achieved.</w:t>
      </w:r>
    </w:p>
    <w:p w14:paraId="41C5AE72" w14:textId="77777777" w:rsidR="00EC4227" w:rsidRPr="002A717D" w:rsidRDefault="00EC4227" w:rsidP="00EC4227">
      <w:pPr>
        <w:pStyle w:val="B10"/>
      </w:pPr>
      <w:r w:rsidRPr="002A717D">
        <w:t>6.</w:t>
      </w:r>
      <w:r w:rsidRPr="002A717D">
        <w:tab/>
        <w:t>Set the parameters according to each sub-test in Table 4.7.4.2.2.5-1 as appropriate and repeat steps 3-5.</w:t>
      </w:r>
    </w:p>
    <w:p w14:paraId="57C22F11" w14:textId="77777777" w:rsidR="00EC4227" w:rsidRPr="002A717D" w:rsidRDefault="00EC4227" w:rsidP="00EC4227">
      <w:pPr>
        <w:pStyle w:val="H6"/>
        <w:keepNext w:val="0"/>
        <w:keepLines w:val="0"/>
        <w:rPr>
          <w:lang w:eastAsia="sv-SE"/>
        </w:rPr>
      </w:pPr>
      <w:r w:rsidRPr="002A717D">
        <w:rPr>
          <w:lang w:eastAsia="sv-SE"/>
        </w:rPr>
        <w:t>4.7.4.2.2.4.3</w:t>
      </w:r>
      <w:r w:rsidRPr="002A717D">
        <w:rPr>
          <w:lang w:eastAsia="sv-SE"/>
        </w:rPr>
        <w:tab/>
        <w:t>Message contents</w:t>
      </w:r>
    </w:p>
    <w:p w14:paraId="4F948F58" w14:textId="77777777" w:rsidR="00EC4227" w:rsidRPr="002A717D" w:rsidRDefault="00EC4227" w:rsidP="00EC4227">
      <w:pPr>
        <w:rPr>
          <w:lang w:eastAsia="sv-SE"/>
        </w:rPr>
      </w:pPr>
      <w:r w:rsidRPr="002A717D">
        <w:rPr>
          <w:lang w:eastAsia="sv-SE"/>
        </w:rPr>
        <w:t>Message contents are same as in Clause 4.7.4.2.1.4.3.</w:t>
      </w:r>
    </w:p>
    <w:p w14:paraId="114BF997" w14:textId="77777777" w:rsidR="00EC4227" w:rsidRPr="002A717D" w:rsidRDefault="00EC4227" w:rsidP="00EC4227">
      <w:pPr>
        <w:pStyle w:val="H6"/>
        <w:keepNext w:val="0"/>
        <w:keepLines w:val="0"/>
        <w:rPr>
          <w:lang w:eastAsia="sv-SE"/>
        </w:rPr>
      </w:pPr>
      <w:r w:rsidRPr="002A717D">
        <w:rPr>
          <w:lang w:eastAsia="sv-SE"/>
        </w:rPr>
        <w:t>4.7.4.2.2.5</w:t>
      </w:r>
      <w:r w:rsidRPr="002A717D">
        <w:rPr>
          <w:lang w:eastAsia="sv-SE"/>
        </w:rPr>
        <w:tab/>
        <w:t xml:space="preserve">Test requirement </w:t>
      </w:r>
    </w:p>
    <w:p w14:paraId="2AB2C86F" w14:textId="77777777" w:rsidR="00EC4227" w:rsidRPr="002A717D" w:rsidRDefault="00EC4227" w:rsidP="00EC4227">
      <w:pPr>
        <w:rPr>
          <w:lang w:eastAsia="sv-SE"/>
        </w:rPr>
      </w:pPr>
      <w:r w:rsidRPr="002A717D">
        <w:rPr>
          <w:lang w:eastAsia="sv-SE"/>
        </w:rPr>
        <w:t>Table 4.7.4.2.2.5-1 defines the primary level settings including test tolerances for all tests.</w:t>
      </w:r>
    </w:p>
    <w:p w14:paraId="27C0151B" w14:textId="77777777" w:rsidR="00EC4227" w:rsidRPr="002A717D" w:rsidRDefault="00EC4227" w:rsidP="00EC4227">
      <w:pPr>
        <w:rPr>
          <w:lang w:eastAsia="sv-SE"/>
        </w:rPr>
      </w:pPr>
      <w:r w:rsidRPr="002A717D">
        <w:rPr>
          <w:lang w:eastAsia="sv-SE"/>
        </w:rPr>
        <w:t>Each L1-RSRP measurement report for each of the tests in Table 4.7.4.2.2.5-1 shall meet the corresponding absolute accuracy requirements in Table 4.7.4.2.2.5-2.</w:t>
      </w:r>
    </w:p>
    <w:p w14:paraId="0EF66AED" w14:textId="77777777" w:rsidR="00EC4227" w:rsidRPr="002A717D" w:rsidRDefault="00EC4227" w:rsidP="00EC4227">
      <w:pPr>
        <w:pStyle w:val="TH"/>
        <w:keepNext w:val="0"/>
        <w:keepLines w:val="0"/>
      </w:pPr>
      <w:r w:rsidRPr="002A717D">
        <w:t>Table 4.7.4.2.2.5-1: Same as Table 4.7.4.2.1.5-1</w:t>
      </w:r>
    </w:p>
    <w:p w14:paraId="1E70CFD4" w14:textId="77777777" w:rsidR="00EC4227" w:rsidRPr="002A717D" w:rsidRDefault="00EC4227" w:rsidP="00EC4227">
      <w:pPr>
        <w:pStyle w:val="TH"/>
        <w:keepNext w:val="0"/>
        <w:keepLines w:val="0"/>
      </w:pPr>
      <w:r w:rsidRPr="002A717D">
        <w:t>Table 4.7.4.2.2.5-2: Same as Table 4.7.4.1.2.5-2</w:t>
      </w:r>
    </w:p>
    <w:p w14:paraId="68E1C7AA" w14:textId="77777777" w:rsidR="00EC4227" w:rsidRPr="002A717D" w:rsidRDefault="00EC4227" w:rsidP="00EC4227">
      <w:r w:rsidRPr="002A717D">
        <w:t>For the test to pass, the ratio of successful reported values in each test shall be more than 90% with a confidence level of 95%.</w:t>
      </w:r>
    </w:p>
    <w:p w14:paraId="38B5A1D2" w14:textId="77777777" w:rsidR="00EC4227" w:rsidRPr="002A717D" w:rsidRDefault="00EC4227" w:rsidP="00EC4227">
      <w:pPr>
        <w:pStyle w:val="Heading3"/>
      </w:pPr>
      <w:bookmarkStart w:id="1017" w:name="_Toc59027671"/>
      <w:bookmarkStart w:id="1018" w:name="_Toc69328165"/>
      <w:bookmarkStart w:id="1019" w:name="_Toc75989803"/>
      <w:bookmarkStart w:id="1020" w:name="_Toc75992909"/>
      <w:bookmarkStart w:id="1021" w:name="_Toc76018686"/>
      <w:bookmarkStart w:id="1022" w:name="_Toc84513759"/>
      <w:bookmarkStart w:id="1023" w:name="_Toc84514323"/>
      <w:r w:rsidRPr="002A717D">
        <w:t>4.7.5</w:t>
      </w:r>
      <w:r w:rsidRPr="002A717D">
        <w:tab/>
        <w:t>SFTD</w:t>
      </w:r>
      <w:bookmarkEnd w:id="1017"/>
      <w:bookmarkEnd w:id="1018"/>
      <w:bookmarkEnd w:id="1019"/>
      <w:bookmarkEnd w:id="1020"/>
      <w:bookmarkEnd w:id="1021"/>
      <w:bookmarkEnd w:id="1022"/>
      <w:bookmarkEnd w:id="1023"/>
    </w:p>
    <w:p w14:paraId="2B0DBFB2" w14:textId="77777777" w:rsidR="00EC4227" w:rsidRPr="002A717D" w:rsidRDefault="00EC4227" w:rsidP="00EC4227">
      <w:pPr>
        <w:pStyle w:val="Heading4"/>
        <w:keepNext w:val="0"/>
        <w:keepLines w:val="0"/>
        <w:rPr>
          <w:lang w:eastAsia="sv-SE"/>
        </w:rPr>
      </w:pPr>
      <w:bookmarkStart w:id="1024" w:name="_Toc59027672"/>
      <w:bookmarkStart w:id="1025" w:name="_Toc69328166"/>
      <w:bookmarkStart w:id="1026" w:name="_Toc75989804"/>
      <w:bookmarkStart w:id="1027" w:name="_Toc75992910"/>
      <w:bookmarkStart w:id="1028" w:name="_Toc76018687"/>
      <w:bookmarkStart w:id="1029" w:name="_Toc84513760"/>
      <w:bookmarkStart w:id="1030" w:name="_Toc84514324"/>
      <w:r w:rsidRPr="002A717D">
        <w:rPr>
          <w:lang w:eastAsia="sv-SE"/>
        </w:rPr>
        <w:t>4.7.5.0</w:t>
      </w:r>
      <w:r w:rsidRPr="002A717D">
        <w:rPr>
          <w:lang w:eastAsia="sv-SE"/>
        </w:rPr>
        <w:tab/>
        <w:t>Minimum conformance requirements</w:t>
      </w:r>
      <w:bookmarkEnd w:id="1024"/>
      <w:bookmarkEnd w:id="1025"/>
      <w:bookmarkEnd w:id="1026"/>
      <w:bookmarkEnd w:id="1027"/>
      <w:bookmarkEnd w:id="1028"/>
      <w:bookmarkEnd w:id="1029"/>
      <w:bookmarkEnd w:id="1030"/>
    </w:p>
    <w:p w14:paraId="497FD14D" w14:textId="77777777" w:rsidR="00EC4227" w:rsidRPr="002A717D" w:rsidRDefault="00EC4227" w:rsidP="00EC4227">
      <w:pPr>
        <w:pStyle w:val="Heading5"/>
        <w:keepNext w:val="0"/>
        <w:keepLines w:val="0"/>
      </w:pPr>
      <w:bookmarkStart w:id="1031" w:name="_Toc59027673"/>
      <w:bookmarkStart w:id="1032" w:name="_Toc69328167"/>
      <w:bookmarkStart w:id="1033" w:name="_Toc75989805"/>
      <w:bookmarkStart w:id="1034" w:name="_Toc75992911"/>
      <w:bookmarkStart w:id="1035" w:name="_Toc76018688"/>
      <w:bookmarkStart w:id="1036" w:name="_Toc84513761"/>
      <w:bookmarkStart w:id="1037" w:name="_Toc84514325"/>
      <w:r w:rsidRPr="002A717D">
        <w:rPr>
          <w:lang w:eastAsia="sv-SE"/>
        </w:rPr>
        <w:t>4.7.5.0</w:t>
      </w:r>
      <w:r w:rsidRPr="002A717D">
        <w:rPr>
          <w:lang w:eastAsia="zh-CN"/>
        </w:rPr>
        <w:t>.1</w:t>
      </w:r>
      <w:r w:rsidRPr="002A717D">
        <w:tab/>
      </w:r>
      <w:r w:rsidRPr="002A717D">
        <w:rPr>
          <w:lang w:eastAsia="zh-CN"/>
        </w:rPr>
        <w:t>SFTD</w:t>
      </w:r>
      <w:r w:rsidRPr="002A717D">
        <w:t xml:space="preserve"> Accuracy </w:t>
      </w:r>
      <w:r w:rsidRPr="002A717D">
        <w:rPr>
          <w:lang w:eastAsia="zh-CN"/>
        </w:rPr>
        <w:t>Requirement</w:t>
      </w:r>
      <w:bookmarkEnd w:id="1031"/>
      <w:bookmarkEnd w:id="1032"/>
      <w:bookmarkEnd w:id="1033"/>
      <w:bookmarkEnd w:id="1034"/>
      <w:bookmarkEnd w:id="1035"/>
      <w:bookmarkEnd w:id="1036"/>
      <w:bookmarkEnd w:id="1037"/>
    </w:p>
    <w:p w14:paraId="478D554F" w14:textId="77777777" w:rsidR="00EC4227" w:rsidRPr="002A717D" w:rsidRDefault="00EC4227" w:rsidP="00EC4227">
      <w:r w:rsidRPr="002A717D">
        <w:t>Th</w:t>
      </w:r>
      <w:r w:rsidRPr="002A717D">
        <w:rPr>
          <w:rFonts w:eastAsia="MS Mincho"/>
        </w:rPr>
        <w:t>e</w:t>
      </w:r>
      <w:r w:rsidRPr="002A717D">
        <w:t xml:space="preserve"> </w:t>
      </w:r>
      <w:r w:rsidRPr="002A717D">
        <w:rPr>
          <w:lang w:eastAsia="zh-CN"/>
        </w:rPr>
        <w:t>SFN and frame</w:t>
      </w:r>
      <w:r w:rsidRPr="002A717D">
        <w:t xml:space="preserve"> timing difference </w:t>
      </w:r>
      <w:r w:rsidRPr="002A717D">
        <w:rPr>
          <w:lang w:eastAsia="zh-CN"/>
        </w:rPr>
        <w:t xml:space="preserve">(SFTD) </w:t>
      </w:r>
      <w:r w:rsidRPr="002A717D">
        <w:t xml:space="preserve">is measured </w:t>
      </w:r>
      <w:r w:rsidRPr="002A717D">
        <w:rPr>
          <w:lang w:eastAsia="zh-CN"/>
        </w:rPr>
        <w:t>between PCell and NR PSCell under EN-DC, or between PCell and NR cell for inter-RAT SFTD</w:t>
      </w:r>
      <w:r w:rsidRPr="002A717D">
        <w:t>.</w:t>
      </w:r>
      <w:r w:rsidRPr="002A717D">
        <w:rPr>
          <w:lang w:eastAsia="zh-CN"/>
        </w:rPr>
        <w:t xml:space="preserve"> The inter-RAT SFTD measurement can only be configured for E-UTRA - NR band combinations that are supported by the UE.</w:t>
      </w:r>
    </w:p>
    <w:p w14:paraId="140E857A" w14:textId="77777777" w:rsidR="00EC4227" w:rsidRPr="002A717D" w:rsidRDefault="00EC4227" w:rsidP="00EC4227">
      <w:pPr>
        <w:rPr>
          <w:rFonts w:cs="v4.2.0"/>
        </w:rPr>
      </w:pPr>
      <w:r w:rsidRPr="002A717D">
        <w:rPr>
          <w:rFonts w:cs="v4.2.0"/>
        </w:rPr>
        <w:t xml:space="preserve">The accuracy requirements in Table </w:t>
      </w:r>
      <w:r w:rsidRPr="002A717D">
        <w:rPr>
          <w:lang w:eastAsia="sv-SE"/>
        </w:rPr>
        <w:t>4.7.5.0</w:t>
      </w:r>
      <w:r w:rsidRPr="002A717D">
        <w:rPr>
          <w:lang w:eastAsia="zh-CN"/>
        </w:rPr>
        <w:t>.1</w:t>
      </w:r>
      <w:r w:rsidRPr="002A717D">
        <w:rPr>
          <w:rFonts w:cs="v4.2.0"/>
        </w:rPr>
        <w:t>-3 are applicable under the following conditions:</w:t>
      </w:r>
    </w:p>
    <w:p w14:paraId="0C2361A1" w14:textId="77777777" w:rsidR="00EC4227" w:rsidRPr="002A717D" w:rsidRDefault="00EC4227" w:rsidP="00EC4227">
      <w:pPr>
        <w:pStyle w:val="B10"/>
        <w:ind w:left="0" w:firstLine="0"/>
      </w:pPr>
      <w:r w:rsidRPr="002A717D">
        <w:t xml:space="preserve">For PCell </w:t>
      </w:r>
      <w:r w:rsidRPr="002A717D">
        <w:rPr>
          <w:lang w:eastAsia="zh-CN"/>
        </w:rPr>
        <w:t>SFN and frame</w:t>
      </w:r>
      <w:r w:rsidRPr="002A717D">
        <w:t xml:space="preserve"> timing measurement:</w:t>
      </w:r>
    </w:p>
    <w:p w14:paraId="44651BD4" w14:textId="77777777" w:rsidR="00EC4227" w:rsidRPr="002A717D" w:rsidRDefault="00EC4227" w:rsidP="00EC4227">
      <w:pPr>
        <w:pStyle w:val="B10"/>
      </w:pPr>
      <w:r w:rsidRPr="002A717D">
        <w:t>-</w:t>
      </w:r>
      <w:r w:rsidRPr="002A717D">
        <w:tab/>
        <w:t>Cell specific reference signals are transmitted either from one, two or four antenna ports.</w:t>
      </w:r>
    </w:p>
    <w:p w14:paraId="75E972A6" w14:textId="77777777" w:rsidR="00EC4227" w:rsidRPr="002A717D" w:rsidRDefault="00EC4227" w:rsidP="00EC4227">
      <w:pPr>
        <w:pStyle w:val="B10"/>
      </w:pPr>
      <w:r w:rsidRPr="002A717D">
        <w:t>-</w:t>
      </w:r>
      <w:r w:rsidRPr="002A717D">
        <w:tab/>
        <w:t>Conditions defined in TS 36.101 [27] clause 7.3 for reference sensitivity are fulfilled.</w:t>
      </w:r>
    </w:p>
    <w:p w14:paraId="17E033F5" w14:textId="77777777" w:rsidR="00EC4227" w:rsidRPr="002A717D" w:rsidRDefault="00EC4227" w:rsidP="00EC4227">
      <w:pPr>
        <w:pStyle w:val="B10"/>
      </w:pPr>
      <w:r w:rsidRPr="002A717D">
        <w:t>-</w:t>
      </w:r>
      <w:r w:rsidRPr="002A717D">
        <w:tab/>
        <w:t>No changes to the uplink transmission timing are applied during the measurement period.</w:t>
      </w:r>
    </w:p>
    <w:p w14:paraId="0F35F5FB" w14:textId="77777777" w:rsidR="00EC4227" w:rsidRPr="002A717D" w:rsidRDefault="00EC4227" w:rsidP="00EC4227">
      <w:pPr>
        <w:pStyle w:val="B10"/>
      </w:pPr>
      <w:r w:rsidRPr="002A717D">
        <w:lastRenderedPageBreak/>
        <w:t>-</w:t>
      </w:r>
      <w:r w:rsidRPr="002A717D">
        <w:tab/>
        <w:t>RSRP|</w:t>
      </w:r>
      <w:r w:rsidRPr="002A717D">
        <w:rPr>
          <w:vertAlign w:val="subscript"/>
        </w:rPr>
        <w:t>dBm</w:t>
      </w:r>
      <w:r w:rsidRPr="002A717D">
        <w:t xml:space="preserve"> according to Annex B.3.5 of TS 36.133 [23] for a corresponding Band.</w:t>
      </w:r>
    </w:p>
    <w:p w14:paraId="242A4599" w14:textId="77777777" w:rsidR="00EC4227" w:rsidRPr="002A717D" w:rsidRDefault="00EC4227" w:rsidP="00EC4227">
      <w:pPr>
        <w:pStyle w:val="B10"/>
      </w:pPr>
      <w:r w:rsidRPr="002A717D">
        <w:t>-</w:t>
      </w:r>
      <w:r w:rsidRPr="002A717D">
        <w:tab/>
        <w:t xml:space="preserve">Io range defined in Table </w:t>
      </w:r>
      <w:r w:rsidRPr="002A717D">
        <w:rPr>
          <w:lang w:eastAsia="sv-SE"/>
        </w:rPr>
        <w:t>4.7.5.0</w:t>
      </w:r>
      <w:r w:rsidRPr="002A717D">
        <w:rPr>
          <w:lang w:eastAsia="zh-CN"/>
        </w:rPr>
        <w:t>.1</w:t>
      </w:r>
      <w:r w:rsidRPr="002A717D">
        <w:t>-1.</w:t>
      </w:r>
    </w:p>
    <w:p w14:paraId="04BCC6E4" w14:textId="77777777" w:rsidR="00EC4227" w:rsidRPr="002A717D" w:rsidRDefault="00EC4227" w:rsidP="00EC4227">
      <w:pPr>
        <w:pStyle w:val="TH"/>
        <w:keepNext w:val="0"/>
        <w:keepLines w:val="0"/>
      </w:pPr>
      <w:r w:rsidRPr="002A717D">
        <w:t xml:space="preserve">Table </w:t>
      </w:r>
      <w:r w:rsidRPr="002A717D">
        <w:rPr>
          <w:lang w:eastAsia="sv-SE"/>
        </w:rPr>
        <w:t>4.7.5.0</w:t>
      </w:r>
      <w:r w:rsidRPr="002A717D">
        <w:rPr>
          <w:lang w:eastAsia="zh-CN"/>
        </w:rPr>
        <w:t>.1</w:t>
      </w:r>
      <w:r w:rsidRPr="002A717D">
        <w:t>-1: PCell Io range conditions for SFTD measurement accuracy</w:t>
      </w:r>
    </w:p>
    <w:tbl>
      <w:tblPr>
        <w:tblW w:w="0" w:type="auto"/>
        <w:jc w:val="center"/>
        <w:tblLayout w:type="fixed"/>
        <w:tblCellMar>
          <w:left w:w="28" w:type="dxa"/>
        </w:tblCellMar>
        <w:tblLook w:val="04A0" w:firstRow="1" w:lastRow="0" w:firstColumn="1" w:lastColumn="0" w:noHBand="0" w:noVBand="1"/>
      </w:tblPr>
      <w:tblGrid>
        <w:gridCol w:w="1156"/>
        <w:gridCol w:w="4815"/>
        <w:gridCol w:w="1925"/>
        <w:gridCol w:w="1959"/>
      </w:tblGrid>
      <w:tr w:rsidR="00EC4227" w:rsidRPr="002A717D" w14:paraId="64348643" w14:textId="77777777" w:rsidTr="00B10B65">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hideMark/>
          </w:tcPr>
          <w:p w14:paraId="5926D72B" w14:textId="77777777" w:rsidR="00EC4227" w:rsidRPr="002A717D" w:rsidRDefault="00EC4227" w:rsidP="00B10B65">
            <w:pPr>
              <w:pStyle w:val="TAH"/>
              <w:keepNext w:val="0"/>
              <w:keepLines w:val="0"/>
              <w:spacing w:line="256" w:lineRule="auto"/>
              <w:rPr>
                <w:rFonts w:cs="Arial"/>
                <w:lang w:eastAsia="zh-CN"/>
              </w:rPr>
            </w:pPr>
            <w:r w:rsidRPr="002A717D">
              <w:rPr>
                <w:rFonts w:cs="Arial"/>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hideMark/>
          </w:tcPr>
          <w:p w14:paraId="42196B41" w14:textId="77777777" w:rsidR="00EC4227" w:rsidRPr="002A717D" w:rsidRDefault="00EC4227" w:rsidP="00B10B65">
            <w:pPr>
              <w:pStyle w:val="TAH"/>
              <w:keepNext w:val="0"/>
              <w:keepLines w:val="0"/>
              <w:spacing w:line="256" w:lineRule="auto"/>
              <w:rPr>
                <w:rFonts w:cs="Arial"/>
                <w:lang w:eastAsia="ja-JP"/>
              </w:rPr>
            </w:pPr>
            <w:r w:rsidRPr="002A717D">
              <w:rPr>
                <w:rFonts w:cs="Arial"/>
                <w:lang w:eastAsia="ja-JP"/>
              </w:rPr>
              <w:t>Io</w:t>
            </w:r>
            <w:r w:rsidRPr="002A717D">
              <w:rPr>
                <w:rFonts w:cs="Arial"/>
                <w:vertAlign w:val="superscript"/>
                <w:lang w:eastAsia="zh-CN"/>
              </w:rPr>
              <w:t xml:space="preserve"> Note 1</w:t>
            </w:r>
            <w:r w:rsidRPr="002A717D">
              <w:rPr>
                <w:rFonts w:cs="Arial"/>
                <w:lang w:eastAsia="ja-JP"/>
              </w:rPr>
              <w:t xml:space="preserve"> range</w:t>
            </w:r>
          </w:p>
        </w:tc>
      </w:tr>
      <w:tr w:rsidR="00EC4227" w:rsidRPr="002A717D" w14:paraId="4C0BF3A7" w14:textId="77777777" w:rsidTr="00B10B65">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4E0F9686" w14:textId="77777777" w:rsidR="00EC4227" w:rsidRPr="002A717D" w:rsidRDefault="00EC4227" w:rsidP="00B10B65">
            <w:pPr>
              <w:spacing w:after="0" w:line="256" w:lineRule="auto"/>
              <w:rPr>
                <w:rFonts w:ascii="Arial" w:hAnsi="Arial" w:cs="Arial"/>
                <w:b/>
                <w:sz w:val="18"/>
                <w:lang w:eastAsia="zh-CN"/>
              </w:rPr>
            </w:pPr>
          </w:p>
        </w:tc>
        <w:tc>
          <w:tcPr>
            <w:tcW w:w="4815" w:type="dxa"/>
            <w:tcBorders>
              <w:top w:val="single" w:sz="6" w:space="0" w:color="auto"/>
              <w:left w:val="single" w:sz="4" w:space="0" w:color="auto"/>
              <w:bottom w:val="single" w:sz="6" w:space="0" w:color="auto"/>
              <w:right w:val="single" w:sz="6" w:space="0" w:color="auto"/>
            </w:tcBorders>
            <w:vAlign w:val="center"/>
            <w:hideMark/>
          </w:tcPr>
          <w:p w14:paraId="470E78E2" w14:textId="77777777" w:rsidR="00EC4227" w:rsidRPr="002A717D" w:rsidRDefault="00EC4227" w:rsidP="00B10B65">
            <w:pPr>
              <w:pStyle w:val="TAH"/>
              <w:keepNext w:val="0"/>
              <w:keepLines w:val="0"/>
              <w:spacing w:line="256" w:lineRule="auto"/>
              <w:rPr>
                <w:rFonts w:cs="Arial"/>
                <w:lang w:eastAsia="ja-JP"/>
              </w:rPr>
            </w:pPr>
            <w:r w:rsidRPr="002A717D">
              <w:rPr>
                <w:rFonts w:cs="Arial"/>
                <w:lang w:eastAsia="ja-JP"/>
              </w:rPr>
              <w:t>E-UTRA operating band groups</w:t>
            </w:r>
            <w:r w:rsidRPr="002A717D">
              <w:rPr>
                <w:rFonts w:cs="Arial"/>
                <w:vertAlign w:val="superscript"/>
                <w:lang w:eastAsia="ja-JP"/>
              </w:rPr>
              <w:t xml:space="preserve"> Note 4, 5</w:t>
            </w:r>
          </w:p>
        </w:tc>
        <w:tc>
          <w:tcPr>
            <w:tcW w:w="1925" w:type="dxa"/>
            <w:tcBorders>
              <w:top w:val="single" w:sz="6" w:space="0" w:color="auto"/>
              <w:left w:val="single" w:sz="6" w:space="0" w:color="auto"/>
              <w:bottom w:val="single" w:sz="6" w:space="0" w:color="auto"/>
              <w:right w:val="single" w:sz="6" w:space="0" w:color="auto"/>
            </w:tcBorders>
            <w:vAlign w:val="center"/>
            <w:hideMark/>
          </w:tcPr>
          <w:p w14:paraId="114046A7" w14:textId="77777777" w:rsidR="00EC4227" w:rsidRPr="002A717D" w:rsidRDefault="00EC4227" w:rsidP="00B10B65">
            <w:pPr>
              <w:pStyle w:val="TAH"/>
              <w:keepNext w:val="0"/>
              <w:keepLines w:val="0"/>
              <w:spacing w:line="256" w:lineRule="auto"/>
              <w:rPr>
                <w:rFonts w:cs="Arial"/>
                <w:lang w:eastAsia="ja-JP"/>
              </w:rPr>
            </w:pPr>
            <w:r w:rsidRPr="002A717D">
              <w:rPr>
                <w:rFonts w:cs="Arial"/>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hideMark/>
          </w:tcPr>
          <w:p w14:paraId="69E33242" w14:textId="77777777" w:rsidR="00EC4227" w:rsidRPr="002A717D" w:rsidRDefault="00EC4227" w:rsidP="00B10B65">
            <w:pPr>
              <w:pStyle w:val="TAH"/>
              <w:keepNext w:val="0"/>
              <w:keepLines w:val="0"/>
              <w:spacing w:line="256" w:lineRule="auto"/>
              <w:rPr>
                <w:rFonts w:cs="Arial"/>
                <w:lang w:eastAsia="ja-JP"/>
              </w:rPr>
            </w:pPr>
            <w:r w:rsidRPr="002A717D">
              <w:rPr>
                <w:rFonts w:cs="Arial"/>
                <w:lang w:eastAsia="ja-JP"/>
              </w:rPr>
              <w:t>Maximum Io</w:t>
            </w:r>
          </w:p>
        </w:tc>
      </w:tr>
      <w:tr w:rsidR="00EC4227" w:rsidRPr="002A717D" w14:paraId="548504CB" w14:textId="77777777" w:rsidTr="00B10B65">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018F3A2B" w14:textId="77777777" w:rsidR="00EC4227" w:rsidRPr="002A717D" w:rsidRDefault="00EC4227" w:rsidP="00B10B65">
            <w:pPr>
              <w:spacing w:after="0" w:line="256" w:lineRule="auto"/>
              <w:rPr>
                <w:rFonts w:ascii="Arial" w:hAnsi="Arial" w:cs="Arial"/>
                <w:b/>
                <w:sz w:val="18"/>
                <w:lang w:eastAsia="zh-CN"/>
              </w:rPr>
            </w:pPr>
          </w:p>
        </w:tc>
        <w:tc>
          <w:tcPr>
            <w:tcW w:w="4815" w:type="dxa"/>
            <w:tcBorders>
              <w:top w:val="single" w:sz="6" w:space="0" w:color="auto"/>
              <w:left w:val="single" w:sz="4" w:space="0" w:color="auto"/>
              <w:bottom w:val="single" w:sz="6" w:space="0" w:color="auto"/>
              <w:right w:val="single" w:sz="6" w:space="0" w:color="auto"/>
            </w:tcBorders>
            <w:vAlign w:val="center"/>
          </w:tcPr>
          <w:p w14:paraId="6EB737B2" w14:textId="77777777" w:rsidR="00EC4227" w:rsidRPr="002A717D" w:rsidRDefault="00EC4227" w:rsidP="00B10B65">
            <w:pPr>
              <w:pStyle w:val="TAH"/>
              <w:keepNext w:val="0"/>
              <w:keepLines w:val="0"/>
              <w:spacing w:line="256" w:lineRule="auto"/>
              <w:rPr>
                <w:rFonts w:cs="Arial"/>
                <w:lang w:eastAsia="ja-JP"/>
              </w:rPr>
            </w:pPr>
          </w:p>
        </w:tc>
        <w:tc>
          <w:tcPr>
            <w:tcW w:w="1925" w:type="dxa"/>
            <w:tcBorders>
              <w:top w:val="single" w:sz="6" w:space="0" w:color="auto"/>
              <w:left w:val="single" w:sz="6" w:space="0" w:color="auto"/>
              <w:bottom w:val="single" w:sz="6" w:space="0" w:color="auto"/>
              <w:right w:val="single" w:sz="6" w:space="0" w:color="auto"/>
            </w:tcBorders>
            <w:vAlign w:val="center"/>
            <w:hideMark/>
          </w:tcPr>
          <w:p w14:paraId="05E08AB9" w14:textId="77777777" w:rsidR="00EC4227" w:rsidRPr="002A717D" w:rsidRDefault="00EC4227" w:rsidP="00B10B65">
            <w:pPr>
              <w:pStyle w:val="TAH"/>
              <w:keepNext w:val="0"/>
              <w:keepLines w:val="0"/>
              <w:spacing w:line="256" w:lineRule="auto"/>
              <w:rPr>
                <w:rFonts w:cs="Arial"/>
                <w:lang w:eastAsia="ja-JP"/>
              </w:rPr>
            </w:pPr>
            <w:r w:rsidRPr="002A717D">
              <w:rPr>
                <w:rFonts w:cs="Arial"/>
                <w:lang w:eastAsia="ja-JP"/>
              </w:rPr>
              <w:t>dBm/15kHz</w:t>
            </w:r>
            <w:r w:rsidRPr="002A717D">
              <w:rPr>
                <w:rFonts w:cs="Arial"/>
                <w:b w:val="0"/>
                <w:vertAlign w:val="superscript"/>
                <w:lang w:eastAsia="zh-CN"/>
              </w:rPr>
              <w:t xml:space="preserve"> Note 2, 3</w:t>
            </w:r>
          </w:p>
        </w:tc>
        <w:tc>
          <w:tcPr>
            <w:tcW w:w="1959" w:type="dxa"/>
            <w:tcBorders>
              <w:top w:val="single" w:sz="6" w:space="0" w:color="auto"/>
              <w:left w:val="single" w:sz="6" w:space="0" w:color="auto"/>
              <w:bottom w:val="single" w:sz="6" w:space="0" w:color="auto"/>
              <w:right w:val="single" w:sz="4" w:space="0" w:color="auto"/>
            </w:tcBorders>
            <w:vAlign w:val="center"/>
            <w:hideMark/>
          </w:tcPr>
          <w:p w14:paraId="12369F2C" w14:textId="77777777" w:rsidR="00EC4227" w:rsidRPr="002A717D" w:rsidRDefault="00EC4227" w:rsidP="00B10B65">
            <w:pPr>
              <w:pStyle w:val="TAH"/>
              <w:keepNext w:val="0"/>
              <w:keepLines w:val="0"/>
              <w:spacing w:line="256" w:lineRule="auto"/>
              <w:rPr>
                <w:rFonts w:cs="Arial"/>
                <w:lang w:eastAsia="ja-JP"/>
              </w:rPr>
            </w:pPr>
            <w:r w:rsidRPr="002A717D">
              <w:rPr>
                <w:rFonts w:cs="Arial"/>
                <w:lang w:eastAsia="ja-JP"/>
              </w:rPr>
              <w:t>dBm/BW</w:t>
            </w:r>
            <w:r w:rsidRPr="002A717D">
              <w:rPr>
                <w:rFonts w:cs="Arial"/>
                <w:vertAlign w:val="subscript"/>
                <w:lang w:eastAsia="ja-JP"/>
              </w:rPr>
              <w:t>Channel</w:t>
            </w:r>
          </w:p>
        </w:tc>
      </w:tr>
      <w:tr w:rsidR="00EC4227" w:rsidRPr="002A717D" w14:paraId="21D82930" w14:textId="77777777" w:rsidTr="00B10B65">
        <w:trPr>
          <w:jc w:val="center"/>
        </w:trPr>
        <w:tc>
          <w:tcPr>
            <w:tcW w:w="1156" w:type="dxa"/>
            <w:vMerge w:val="restart"/>
            <w:tcBorders>
              <w:top w:val="single" w:sz="4" w:space="0" w:color="auto"/>
              <w:left w:val="single" w:sz="6" w:space="0" w:color="auto"/>
              <w:bottom w:val="nil"/>
              <w:right w:val="single" w:sz="6" w:space="0" w:color="auto"/>
            </w:tcBorders>
            <w:vAlign w:val="center"/>
            <w:hideMark/>
          </w:tcPr>
          <w:p w14:paraId="0E15C73A" w14:textId="77777777" w:rsidR="00EC4227" w:rsidRPr="002A717D" w:rsidRDefault="00EC4227" w:rsidP="00B10B65">
            <w:pPr>
              <w:pStyle w:val="TAH"/>
              <w:keepNext w:val="0"/>
              <w:keepLines w:val="0"/>
              <w:spacing w:line="256" w:lineRule="auto"/>
              <w:rPr>
                <w:rFonts w:cs="Arial"/>
                <w:lang w:eastAsia="ja-JP"/>
              </w:rPr>
            </w:pPr>
            <w:r w:rsidRPr="002A717D">
              <w:rPr>
                <w:rFonts w:cs="Arial"/>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hideMark/>
          </w:tcPr>
          <w:p w14:paraId="7488A9A0"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hideMark/>
          </w:tcPr>
          <w:p w14:paraId="39E049C0"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hideMark/>
          </w:tcPr>
          <w:p w14:paraId="6C7A1081"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6803A41D"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7CB0E7E2" w14:textId="77777777" w:rsidR="00EC4227" w:rsidRPr="002A717D" w:rsidRDefault="00EC4227" w:rsidP="00B10B65">
            <w:pPr>
              <w:spacing w:after="0" w:line="256" w:lineRule="auto"/>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29BCB3F3"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hideMark/>
          </w:tcPr>
          <w:p w14:paraId="47504C04"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w:t>
            </w:r>
            <w:r w:rsidRPr="002A717D">
              <w:rPr>
                <w:rFonts w:cs="Arial"/>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hideMark/>
          </w:tcPr>
          <w:p w14:paraId="6E810E04"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63118B50"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6EBBE5B1" w14:textId="77777777" w:rsidR="00EC4227" w:rsidRPr="002A717D" w:rsidRDefault="00EC4227" w:rsidP="00B10B65">
            <w:pPr>
              <w:spacing w:after="0" w:line="256" w:lineRule="auto"/>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3967AC7D"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hideMark/>
          </w:tcPr>
          <w:p w14:paraId="5951148B"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-1</w:t>
            </w:r>
            <w:r w:rsidRPr="002A717D">
              <w:rPr>
                <w:rFonts w:cs="Arial"/>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168E103C"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789B1045"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331A5AC6" w14:textId="77777777" w:rsidR="00EC4227" w:rsidRPr="002A717D" w:rsidRDefault="00EC4227" w:rsidP="00B10B65">
            <w:pPr>
              <w:spacing w:after="0" w:line="256" w:lineRule="auto"/>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15192830"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hideMark/>
          </w:tcPr>
          <w:p w14:paraId="01276D24"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hideMark/>
          </w:tcPr>
          <w:p w14:paraId="6092BE4A"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515E7AB7"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6FCC283D" w14:textId="77777777" w:rsidR="00EC4227" w:rsidRPr="002A717D" w:rsidRDefault="00EC4227" w:rsidP="00B10B65">
            <w:pPr>
              <w:spacing w:after="0" w:line="256" w:lineRule="auto"/>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0630B210"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hideMark/>
          </w:tcPr>
          <w:p w14:paraId="152BB3B5"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-1</w:t>
            </w:r>
            <w:r w:rsidRPr="002A717D">
              <w:rPr>
                <w:rFonts w:cs="Arial"/>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4899DA74"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1A0E8879"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3096B1DF" w14:textId="77777777" w:rsidR="00EC4227" w:rsidRPr="002A717D" w:rsidRDefault="00EC4227" w:rsidP="00B10B65">
            <w:pPr>
              <w:spacing w:after="0" w:line="256" w:lineRule="auto"/>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2032875D"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hideMark/>
          </w:tcPr>
          <w:p w14:paraId="4D7FBBF9"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-1</w:t>
            </w:r>
            <w:r w:rsidRPr="002A717D">
              <w:rPr>
                <w:rFonts w:cs="Arial"/>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hideMark/>
          </w:tcPr>
          <w:p w14:paraId="385B1A59"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20E4C2D5"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3A965004" w14:textId="77777777" w:rsidR="00EC4227" w:rsidRPr="002A717D" w:rsidRDefault="00EC4227" w:rsidP="00B10B65">
            <w:pPr>
              <w:spacing w:after="0" w:line="256" w:lineRule="auto"/>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33887CED"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hideMark/>
          </w:tcPr>
          <w:p w14:paraId="162D50EA"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-1</w:t>
            </w:r>
            <w:r w:rsidRPr="002A717D">
              <w:rPr>
                <w:rFonts w:cs="Arial"/>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6385D90D"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2C59CA13"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03132991" w14:textId="77777777" w:rsidR="00EC4227" w:rsidRPr="002A717D" w:rsidRDefault="00EC4227" w:rsidP="00B10B65">
            <w:pPr>
              <w:spacing w:after="0" w:line="256" w:lineRule="auto"/>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112E5E65"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hideMark/>
          </w:tcPr>
          <w:p w14:paraId="3AE7FD72"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70F2C418"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01058855" w14:textId="77777777" w:rsidTr="00B10B65">
        <w:trPr>
          <w:jc w:val="center"/>
        </w:trPr>
        <w:tc>
          <w:tcPr>
            <w:tcW w:w="9855" w:type="dxa"/>
            <w:gridSpan w:val="4"/>
            <w:tcBorders>
              <w:top w:val="single" w:sz="6" w:space="0" w:color="auto"/>
              <w:left w:val="single" w:sz="6" w:space="0" w:color="auto"/>
              <w:bottom w:val="single" w:sz="6" w:space="0" w:color="auto"/>
              <w:right w:val="single" w:sz="4" w:space="0" w:color="auto"/>
            </w:tcBorders>
            <w:hideMark/>
          </w:tcPr>
          <w:p w14:paraId="0BAA1066" w14:textId="77777777" w:rsidR="00EC4227" w:rsidRPr="002A717D" w:rsidRDefault="00EC4227" w:rsidP="00B10B65">
            <w:pPr>
              <w:pStyle w:val="TAN"/>
              <w:keepNext w:val="0"/>
              <w:keepLines w:val="0"/>
              <w:spacing w:line="256" w:lineRule="auto"/>
              <w:rPr>
                <w:rFonts w:cs="Arial"/>
                <w:lang w:eastAsia="ja-JP"/>
              </w:rPr>
            </w:pPr>
            <w:r w:rsidRPr="002A717D">
              <w:rPr>
                <w:rFonts w:cs="Arial"/>
                <w:lang w:eastAsia="ja-JP"/>
              </w:rPr>
              <w:t>N</w:t>
            </w:r>
            <w:r w:rsidRPr="002A717D">
              <w:rPr>
                <w:rFonts w:cs="Arial"/>
                <w:lang w:eastAsia="zh-CN"/>
              </w:rPr>
              <w:t>OTE</w:t>
            </w:r>
            <w:r w:rsidRPr="002A717D">
              <w:rPr>
                <w:rFonts w:cs="Arial"/>
                <w:lang w:eastAsia="ja-JP"/>
              </w:rPr>
              <w:t xml:space="preserve"> 1:</w:t>
            </w:r>
            <w:r w:rsidRPr="002A717D">
              <w:rPr>
                <w:rFonts w:cs="Arial"/>
                <w:lang w:eastAsia="ja-JP"/>
              </w:rPr>
              <w:tab/>
              <w:t>When in dBm/15kHz, the minimum Io condition is expressed as the average Io per RE over all REs in that symbol. Io may be different in different symbols within a subframe.</w:t>
            </w:r>
          </w:p>
          <w:p w14:paraId="1643D633" w14:textId="77777777" w:rsidR="00EC4227" w:rsidRPr="002A717D" w:rsidRDefault="00EC4227" w:rsidP="00B10B65">
            <w:pPr>
              <w:pStyle w:val="TAN"/>
              <w:keepNext w:val="0"/>
              <w:keepLines w:val="0"/>
              <w:spacing w:line="256" w:lineRule="auto"/>
              <w:rPr>
                <w:rFonts w:cs="Arial"/>
                <w:lang w:eastAsia="ja-JP"/>
              </w:rPr>
            </w:pPr>
            <w:r w:rsidRPr="002A717D">
              <w:rPr>
                <w:rFonts w:cs="Arial"/>
                <w:lang w:eastAsia="ja-JP"/>
              </w:rPr>
              <w:t>NOTE 2:</w:t>
            </w:r>
            <w:r w:rsidRPr="002A717D">
              <w:rPr>
                <w:rFonts w:cs="Arial"/>
                <w:lang w:eastAsia="ja-JP"/>
              </w:rPr>
              <w:tab/>
              <w:t>The condition level is increased by ∆&gt;0, when applicable, as described in clause B.4.2 and B.4.3</w:t>
            </w:r>
            <w:r w:rsidRPr="002A717D">
              <w:t xml:space="preserve"> of TS 36.133 [23]</w:t>
            </w:r>
            <w:r w:rsidRPr="002A717D">
              <w:rPr>
                <w:rFonts w:cs="Arial"/>
                <w:lang w:eastAsia="ja-JP"/>
              </w:rPr>
              <w:t>.</w:t>
            </w:r>
          </w:p>
          <w:p w14:paraId="437D1E65" w14:textId="77777777" w:rsidR="00EC4227" w:rsidRPr="002A717D" w:rsidRDefault="00EC4227" w:rsidP="00B10B65">
            <w:pPr>
              <w:pStyle w:val="TAN"/>
              <w:keepNext w:val="0"/>
              <w:keepLines w:val="0"/>
              <w:spacing w:line="256" w:lineRule="auto"/>
              <w:rPr>
                <w:rFonts w:cs="Arial"/>
                <w:lang w:eastAsia="ja-JP"/>
              </w:rPr>
            </w:pPr>
            <w:r w:rsidRPr="002A717D">
              <w:rPr>
                <w:rFonts w:cs="Arial"/>
                <w:lang w:eastAsia="ja-JP"/>
              </w:rPr>
              <w:t>NOTE 3:</w:t>
            </w:r>
            <w:r w:rsidRPr="002A717D">
              <w:rPr>
                <w:rFonts w:cs="Arial"/>
                <w:lang w:eastAsia="ja-JP"/>
              </w:rPr>
              <w:tab/>
              <w:t>The condition level is increased by MSD as defined in clause 7.3B in TS</w:t>
            </w:r>
            <w:r w:rsidRPr="002A717D">
              <w:t xml:space="preserve"> 38.101-3 [4]</w:t>
            </w:r>
            <w:r w:rsidRPr="002A717D">
              <w:rPr>
                <w:rFonts w:cs="Arial"/>
                <w:lang w:eastAsia="ja-JP"/>
              </w:rPr>
              <w:t>, if applicable depending on E-UTRA - NR band combination.</w:t>
            </w:r>
          </w:p>
          <w:p w14:paraId="3203E78D" w14:textId="77777777" w:rsidR="00EC4227" w:rsidRPr="002A717D" w:rsidRDefault="00EC4227" w:rsidP="00B10B65">
            <w:pPr>
              <w:pStyle w:val="TAN"/>
              <w:keepNext w:val="0"/>
              <w:keepLines w:val="0"/>
              <w:spacing w:line="256" w:lineRule="auto"/>
              <w:rPr>
                <w:rFonts w:cs="Arial"/>
                <w:lang w:eastAsia="ja-JP"/>
              </w:rPr>
            </w:pPr>
            <w:r w:rsidRPr="002A717D">
              <w:rPr>
                <w:rFonts w:cs="Arial"/>
                <w:lang w:eastAsia="ja-JP"/>
              </w:rPr>
              <w:t>NOTE 4:</w:t>
            </w:r>
            <w:r w:rsidRPr="002A717D">
              <w:rPr>
                <w:rFonts w:cs="Arial"/>
                <w:lang w:eastAsia="ja-JP"/>
              </w:rPr>
              <w:tab/>
              <w:t>E-UTRA operating band groups are as defined in clause 3.5 of TS 36.133 [23].</w:t>
            </w:r>
          </w:p>
          <w:p w14:paraId="5AD6E469" w14:textId="77777777" w:rsidR="00EC4227" w:rsidRPr="002A717D" w:rsidRDefault="00EC4227" w:rsidP="00B10B65">
            <w:pPr>
              <w:pStyle w:val="TAN"/>
              <w:keepNext w:val="0"/>
              <w:keepLines w:val="0"/>
              <w:spacing w:line="256" w:lineRule="auto"/>
              <w:rPr>
                <w:rFonts w:cs="Arial"/>
                <w:lang w:eastAsia="ja-JP"/>
              </w:rPr>
            </w:pPr>
            <w:r w:rsidRPr="002A717D">
              <w:rPr>
                <w:rFonts w:cs="Arial"/>
              </w:rPr>
              <w:t>NOTE 5:</w:t>
            </w:r>
            <w:r w:rsidRPr="002A717D">
              <w:rPr>
                <w:rFonts w:cs="Arial"/>
              </w:rPr>
              <w:tab/>
              <w:t xml:space="preserve">Only E-UTRA bands within EN-DC band combinations as specified in </w:t>
            </w:r>
            <w:r w:rsidRPr="002A717D">
              <w:rPr>
                <w:rFonts w:cs="Arial"/>
                <w:lang w:eastAsia="ja-JP"/>
              </w:rPr>
              <w:t>clause</w:t>
            </w:r>
            <w:r w:rsidRPr="002A717D">
              <w:rPr>
                <w:rFonts w:cs="Arial"/>
              </w:rPr>
              <w:t xml:space="preserve"> 5.5B in TS</w:t>
            </w:r>
            <w:r w:rsidRPr="002A717D">
              <w:t xml:space="preserve"> 38.101-3 [4]</w:t>
            </w:r>
            <w:r w:rsidRPr="002A717D">
              <w:rPr>
                <w:rFonts w:cs="Arial"/>
              </w:rPr>
              <w:t xml:space="preserve"> are applicable.</w:t>
            </w:r>
          </w:p>
        </w:tc>
      </w:tr>
    </w:tbl>
    <w:p w14:paraId="4C4BE5D7" w14:textId="77777777" w:rsidR="00EC4227" w:rsidRPr="002A717D" w:rsidRDefault="00EC4227" w:rsidP="00EC4227"/>
    <w:p w14:paraId="16BD5575" w14:textId="77777777" w:rsidR="00EC4227" w:rsidRPr="002A717D" w:rsidRDefault="00EC4227" w:rsidP="00EC4227">
      <w:pPr>
        <w:pStyle w:val="B10"/>
        <w:ind w:left="0" w:firstLine="0"/>
      </w:pPr>
      <w:r w:rsidRPr="002A717D">
        <w:t xml:space="preserve">For NR PSCell, or NR cell </w:t>
      </w:r>
      <w:r w:rsidRPr="002A717D">
        <w:rPr>
          <w:lang w:eastAsia="zh-CN"/>
        </w:rPr>
        <w:t>SFN and frame</w:t>
      </w:r>
      <w:r w:rsidRPr="002A717D">
        <w:t xml:space="preserve"> timing measurement in FR1:</w:t>
      </w:r>
    </w:p>
    <w:p w14:paraId="78841B1A" w14:textId="77777777" w:rsidR="00EC4227" w:rsidRPr="002A717D" w:rsidRDefault="00EC4227" w:rsidP="00EC4227">
      <w:pPr>
        <w:pStyle w:val="B10"/>
      </w:pPr>
      <w:r w:rsidRPr="002A717D">
        <w:t>-</w:t>
      </w:r>
      <w:r w:rsidRPr="002A717D">
        <w:tab/>
        <w:t>Conditions defined in TS 38.101-1 [2] clause 7.3 for reference sensitivity are fulfilled.</w:t>
      </w:r>
    </w:p>
    <w:p w14:paraId="7F10BE16" w14:textId="77777777" w:rsidR="00EC4227" w:rsidRPr="002A717D" w:rsidRDefault="00EC4227" w:rsidP="00EC4227">
      <w:pPr>
        <w:pStyle w:val="B10"/>
      </w:pPr>
      <w:r w:rsidRPr="002A717D">
        <w:t>-</w:t>
      </w:r>
      <w:r w:rsidRPr="002A717D">
        <w:tab/>
        <w:t xml:space="preserve">Io range defined in Table </w:t>
      </w:r>
      <w:r w:rsidRPr="002A717D">
        <w:rPr>
          <w:lang w:eastAsia="sv-SE"/>
        </w:rPr>
        <w:t>4.7.5.0</w:t>
      </w:r>
      <w:r w:rsidRPr="002A717D">
        <w:rPr>
          <w:lang w:eastAsia="zh-CN"/>
        </w:rPr>
        <w:t>.1</w:t>
      </w:r>
      <w:r w:rsidRPr="002A717D">
        <w:t>-2.</w:t>
      </w:r>
    </w:p>
    <w:p w14:paraId="405945C2" w14:textId="77777777" w:rsidR="00EC4227" w:rsidRPr="002A717D" w:rsidRDefault="00EC4227" w:rsidP="00EC4227">
      <w:pPr>
        <w:pStyle w:val="TH"/>
        <w:rPr>
          <w:lang w:eastAsia="zh-CN"/>
        </w:rPr>
      </w:pPr>
      <w:r w:rsidRPr="002A717D">
        <w:t xml:space="preserve">Table </w:t>
      </w:r>
      <w:r w:rsidRPr="002A717D">
        <w:rPr>
          <w:lang w:eastAsia="sv-SE"/>
        </w:rPr>
        <w:t>4.7.5.0</w:t>
      </w:r>
      <w:r w:rsidRPr="002A717D">
        <w:rPr>
          <w:lang w:eastAsia="zh-CN"/>
        </w:rPr>
        <w:t>.1</w:t>
      </w:r>
      <w:r w:rsidRPr="002A717D">
        <w:t>-2: NR PSCell, or NR cell Io range conditions for SFTD measurement accuracy in</w:t>
      </w:r>
      <w:r w:rsidRPr="002A717D">
        <w:rPr>
          <w:lang w:eastAsia="zh-CN"/>
        </w:rPr>
        <w:t xml:space="preserve"> FR1</w:t>
      </w:r>
    </w:p>
    <w:tbl>
      <w:tblPr>
        <w:tblW w:w="0" w:type="auto"/>
        <w:jc w:val="center"/>
        <w:tblLayout w:type="fixed"/>
        <w:tblCellMar>
          <w:left w:w="28" w:type="dxa"/>
        </w:tblCellMar>
        <w:tblLook w:val="04A0" w:firstRow="1" w:lastRow="0" w:firstColumn="1" w:lastColumn="0" w:noHBand="0" w:noVBand="1"/>
      </w:tblPr>
      <w:tblGrid>
        <w:gridCol w:w="1156"/>
        <w:gridCol w:w="4178"/>
        <w:gridCol w:w="1498"/>
        <w:gridCol w:w="1498"/>
        <w:gridCol w:w="1525"/>
      </w:tblGrid>
      <w:tr w:rsidR="00EC4227" w:rsidRPr="002A717D" w14:paraId="42234ECF" w14:textId="77777777" w:rsidTr="00B10B65">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hideMark/>
          </w:tcPr>
          <w:p w14:paraId="3BD5EF61" w14:textId="77777777" w:rsidR="00EC4227" w:rsidRPr="002A717D" w:rsidRDefault="00EC4227" w:rsidP="00B10B65">
            <w:pPr>
              <w:pStyle w:val="TAH"/>
              <w:spacing w:line="256" w:lineRule="auto"/>
              <w:rPr>
                <w:rFonts w:cs="Arial"/>
                <w:lang w:eastAsia="zh-CN"/>
              </w:rPr>
            </w:pPr>
            <w:r w:rsidRPr="002A717D">
              <w:rPr>
                <w:rFonts w:cs="Arial"/>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hideMark/>
          </w:tcPr>
          <w:p w14:paraId="194D3628" w14:textId="77777777" w:rsidR="00EC4227" w:rsidRPr="002A717D" w:rsidRDefault="00EC4227" w:rsidP="00B10B65">
            <w:pPr>
              <w:pStyle w:val="TAH"/>
              <w:spacing w:line="256" w:lineRule="auto"/>
              <w:rPr>
                <w:rFonts w:cs="Arial"/>
                <w:lang w:eastAsia="ja-JP"/>
              </w:rPr>
            </w:pPr>
            <w:r w:rsidRPr="002A717D">
              <w:rPr>
                <w:rFonts w:cs="Arial"/>
                <w:lang w:eastAsia="ja-JP"/>
              </w:rPr>
              <w:t>Io</w:t>
            </w:r>
            <w:r w:rsidRPr="002A717D">
              <w:rPr>
                <w:rFonts w:cs="Arial"/>
                <w:vertAlign w:val="superscript"/>
                <w:lang w:eastAsia="zh-CN"/>
              </w:rPr>
              <w:t xml:space="preserve"> Note 1</w:t>
            </w:r>
            <w:r w:rsidRPr="002A717D">
              <w:rPr>
                <w:rFonts w:cs="Arial"/>
                <w:lang w:eastAsia="ja-JP"/>
              </w:rPr>
              <w:t xml:space="preserve"> range</w:t>
            </w:r>
          </w:p>
        </w:tc>
      </w:tr>
      <w:tr w:rsidR="00EC4227" w:rsidRPr="002A717D" w14:paraId="63C6505A" w14:textId="77777777" w:rsidTr="00B10B65">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5F933077" w14:textId="77777777" w:rsidR="00EC4227" w:rsidRPr="002A717D" w:rsidRDefault="00EC4227" w:rsidP="00B10B65">
            <w:pPr>
              <w:keepNext/>
              <w:keepLines/>
              <w:spacing w:after="0" w:line="256" w:lineRule="auto"/>
              <w:rPr>
                <w:rFonts w:ascii="Arial" w:hAnsi="Arial" w:cs="Arial"/>
                <w:b/>
                <w:sz w:val="18"/>
                <w:lang w:eastAsia="zh-CN"/>
              </w:rPr>
            </w:pPr>
          </w:p>
        </w:tc>
        <w:tc>
          <w:tcPr>
            <w:tcW w:w="4178" w:type="dxa"/>
            <w:tcBorders>
              <w:top w:val="single" w:sz="6" w:space="0" w:color="auto"/>
              <w:left w:val="single" w:sz="4" w:space="0" w:color="auto"/>
              <w:bottom w:val="single" w:sz="6" w:space="0" w:color="auto"/>
              <w:right w:val="single" w:sz="6" w:space="0" w:color="auto"/>
            </w:tcBorders>
            <w:vAlign w:val="center"/>
            <w:hideMark/>
          </w:tcPr>
          <w:p w14:paraId="2CB73A32" w14:textId="77777777" w:rsidR="00EC4227" w:rsidRPr="002A717D" w:rsidRDefault="00EC4227" w:rsidP="00B10B65">
            <w:pPr>
              <w:pStyle w:val="TAH"/>
              <w:spacing w:line="256" w:lineRule="auto"/>
              <w:rPr>
                <w:rFonts w:cs="Arial"/>
                <w:lang w:eastAsia="ja-JP"/>
              </w:rPr>
            </w:pPr>
            <w:r w:rsidRPr="002A717D">
              <w:rPr>
                <w:rFonts w:cs="Arial"/>
                <w:lang w:eastAsia="ja-JP"/>
              </w:rPr>
              <w:t>NR operating band groups</w:t>
            </w:r>
            <w:r w:rsidRPr="002A717D">
              <w:rPr>
                <w:rFonts w:cs="Arial"/>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0C405866" w14:textId="77777777" w:rsidR="00EC4227" w:rsidRPr="002A717D" w:rsidRDefault="00EC4227" w:rsidP="00B10B65">
            <w:pPr>
              <w:pStyle w:val="TAH"/>
              <w:spacing w:line="256" w:lineRule="auto"/>
              <w:rPr>
                <w:rFonts w:cs="Arial"/>
                <w:lang w:eastAsia="ja-JP"/>
              </w:rPr>
            </w:pPr>
            <w:r w:rsidRPr="002A717D">
              <w:rPr>
                <w:rFonts w:cs="Arial"/>
                <w:lang w:eastAsia="ja-JP"/>
              </w:rPr>
              <w:t>Minimum Io</w:t>
            </w:r>
            <w:r w:rsidRPr="002A717D">
              <w:rPr>
                <w:rFonts w:cs="Arial"/>
                <w:b w:val="0"/>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hideMark/>
          </w:tcPr>
          <w:p w14:paraId="1B8BF86E" w14:textId="77777777" w:rsidR="00EC4227" w:rsidRPr="002A717D" w:rsidRDefault="00EC4227" w:rsidP="00B10B65">
            <w:pPr>
              <w:pStyle w:val="TAH"/>
              <w:spacing w:line="256" w:lineRule="auto"/>
              <w:rPr>
                <w:rFonts w:cs="Arial"/>
                <w:lang w:eastAsia="ja-JP"/>
              </w:rPr>
            </w:pPr>
            <w:r w:rsidRPr="002A717D">
              <w:rPr>
                <w:rFonts w:cs="Arial"/>
                <w:lang w:eastAsia="ja-JP"/>
              </w:rPr>
              <w:t>Maximum Io</w:t>
            </w:r>
          </w:p>
        </w:tc>
      </w:tr>
      <w:tr w:rsidR="00EC4227" w:rsidRPr="002A717D" w14:paraId="7E0B718E" w14:textId="77777777" w:rsidTr="00B10B65">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4A0575F8" w14:textId="77777777" w:rsidR="00EC4227" w:rsidRPr="002A717D" w:rsidRDefault="00EC4227" w:rsidP="00B10B65">
            <w:pPr>
              <w:keepNext/>
              <w:keepLines/>
              <w:spacing w:after="0" w:line="256" w:lineRule="auto"/>
              <w:rPr>
                <w:rFonts w:ascii="Arial" w:hAnsi="Arial" w:cs="Arial"/>
                <w:b/>
                <w:sz w:val="18"/>
                <w:lang w:eastAsia="zh-CN"/>
              </w:rPr>
            </w:pPr>
          </w:p>
        </w:tc>
        <w:tc>
          <w:tcPr>
            <w:tcW w:w="4178" w:type="dxa"/>
            <w:vMerge w:val="restart"/>
            <w:tcBorders>
              <w:top w:val="single" w:sz="6" w:space="0" w:color="auto"/>
              <w:left w:val="single" w:sz="4" w:space="0" w:color="auto"/>
              <w:bottom w:val="single" w:sz="6" w:space="0" w:color="auto"/>
              <w:right w:val="single" w:sz="6" w:space="0" w:color="auto"/>
            </w:tcBorders>
            <w:vAlign w:val="center"/>
          </w:tcPr>
          <w:p w14:paraId="4E8B8CCD" w14:textId="77777777" w:rsidR="00EC4227" w:rsidRPr="002A717D" w:rsidRDefault="00EC4227" w:rsidP="00B10B65">
            <w:pPr>
              <w:pStyle w:val="TAH"/>
              <w:spacing w:line="256" w:lineRule="auto"/>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5AA568EA" w14:textId="77777777" w:rsidR="00EC4227" w:rsidRPr="002A717D" w:rsidRDefault="00EC4227" w:rsidP="00B10B65">
            <w:pPr>
              <w:pStyle w:val="TAH"/>
              <w:spacing w:line="256" w:lineRule="auto"/>
              <w:rPr>
                <w:rFonts w:cs="Arial"/>
                <w:lang w:eastAsia="ja-JP"/>
              </w:rPr>
            </w:pPr>
            <w:r w:rsidRPr="002A717D">
              <w:rPr>
                <w:rFonts w:cs="Arial"/>
                <w:lang w:eastAsia="ja-JP"/>
              </w:rPr>
              <w:t>dBm/ SCS</w:t>
            </w:r>
            <w:r w:rsidRPr="002A717D">
              <w:rPr>
                <w:rFonts w:cs="Arial"/>
                <w:vertAlign w:val="subscript"/>
                <w:lang w:eastAsia="ja-JP"/>
              </w:rPr>
              <w:t>SSB</w:t>
            </w:r>
            <w:r w:rsidRPr="002A717D">
              <w:rPr>
                <w:rFonts w:cs="Arial"/>
                <w:b w:val="0"/>
                <w:vertAlign w:val="superscript"/>
                <w:lang w:eastAsia="zh-CN"/>
              </w:rPr>
              <w:t xml:space="preserve"> </w:t>
            </w:r>
          </w:p>
        </w:tc>
        <w:tc>
          <w:tcPr>
            <w:tcW w:w="1525" w:type="dxa"/>
            <w:vMerge w:val="restart"/>
            <w:tcBorders>
              <w:top w:val="single" w:sz="6" w:space="0" w:color="auto"/>
              <w:left w:val="single" w:sz="6" w:space="0" w:color="auto"/>
              <w:bottom w:val="single" w:sz="6" w:space="0" w:color="auto"/>
              <w:right w:val="single" w:sz="4" w:space="0" w:color="auto"/>
            </w:tcBorders>
            <w:vAlign w:val="center"/>
            <w:hideMark/>
          </w:tcPr>
          <w:p w14:paraId="16B6CE0C" w14:textId="77777777" w:rsidR="00EC4227" w:rsidRPr="002A717D" w:rsidRDefault="00EC4227" w:rsidP="00B10B65">
            <w:pPr>
              <w:pStyle w:val="TAH"/>
              <w:spacing w:line="256" w:lineRule="auto"/>
              <w:rPr>
                <w:rFonts w:cs="Arial"/>
                <w:lang w:eastAsia="ja-JP"/>
              </w:rPr>
            </w:pPr>
            <w:r w:rsidRPr="002A717D">
              <w:rPr>
                <w:rFonts w:cs="Arial"/>
                <w:lang w:eastAsia="ja-JP"/>
              </w:rPr>
              <w:t>dBm/BW</w:t>
            </w:r>
            <w:r w:rsidRPr="002A717D">
              <w:rPr>
                <w:rFonts w:cs="Arial"/>
                <w:vertAlign w:val="subscript"/>
                <w:lang w:eastAsia="ja-JP"/>
              </w:rPr>
              <w:t>Channel</w:t>
            </w:r>
          </w:p>
        </w:tc>
      </w:tr>
      <w:tr w:rsidR="00EC4227" w:rsidRPr="002A717D" w14:paraId="34D8034B" w14:textId="77777777" w:rsidTr="00B10B65">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18105491" w14:textId="77777777" w:rsidR="00EC4227" w:rsidRPr="002A717D" w:rsidRDefault="00EC4227" w:rsidP="00B10B65">
            <w:pPr>
              <w:keepNext/>
              <w:keepLines/>
              <w:spacing w:after="0" w:line="256" w:lineRule="auto"/>
              <w:rPr>
                <w:rFonts w:ascii="Arial" w:hAnsi="Arial" w:cs="Arial"/>
                <w:b/>
                <w:sz w:val="18"/>
                <w:lang w:eastAsia="zh-CN"/>
              </w:rPr>
            </w:pPr>
          </w:p>
        </w:tc>
        <w:tc>
          <w:tcPr>
            <w:tcW w:w="8699" w:type="dxa"/>
            <w:vMerge/>
            <w:tcBorders>
              <w:top w:val="single" w:sz="6" w:space="0" w:color="auto"/>
              <w:left w:val="single" w:sz="4" w:space="0" w:color="auto"/>
              <w:bottom w:val="single" w:sz="6" w:space="0" w:color="auto"/>
              <w:right w:val="single" w:sz="6" w:space="0" w:color="auto"/>
            </w:tcBorders>
            <w:vAlign w:val="center"/>
            <w:hideMark/>
          </w:tcPr>
          <w:p w14:paraId="4588FB71" w14:textId="77777777" w:rsidR="00EC4227" w:rsidRPr="002A717D" w:rsidRDefault="00EC4227" w:rsidP="00B10B65">
            <w:pPr>
              <w:keepNext/>
              <w:keepLines/>
              <w:spacing w:after="0" w:line="256" w:lineRule="auto"/>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hideMark/>
          </w:tcPr>
          <w:p w14:paraId="332303CE" w14:textId="77777777" w:rsidR="00EC4227" w:rsidRPr="002A717D" w:rsidRDefault="00EC4227" w:rsidP="00B10B65">
            <w:pPr>
              <w:pStyle w:val="TAH"/>
              <w:spacing w:line="256" w:lineRule="auto"/>
              <w:rPr>
                <w:rFonts w:cs="Arial"/>
                <w:lang w:eastAsia="ja-JP"/>
              </w:rPr>
            </w:pPr>
            <w:r w:rsidRPr="002A717D">
              <w:t>SCS</w:t>
            </w:r>
            <w:r w:rsidRPr="002A717D">
              <w:rPr>
                <w:vertAlign w:val="subscript"/>
              </w:rPr>
              <w:t>SSB</w:t>
            </w:r>
            <w:r w:rsidRPr="002A717D">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hideMark/>
          </w:tcPr>
          <w:p w14:paraId="6155C2EF" w14:textId="77777777" w:rsidR="00EC4227" w:rsidRPr="002A717D" w:rsidRDefault="00EC4227" w:rsidP="00B10B65">
            <w:pPr>
              <w:pStyle w:val="TAH"/>
              <w:spacing w:line="256" w:lineRule="auto"/>
              <w:rPr>
                <w:rFonts w:cs="Arial"/>
                <w:lang w:eastAsia="ja-JP"/>
              </w:rPr>
            </w:pPr>
            <w:r w:rsidRPr="002A717D">
              <w:t>SCS</w:t>
            </w:r>
            <w:r w:rsidRPr="002A717D">
              <w:rPr>
                <w:vertAlign w:val="subscript"/>
              </w:rPr>
              <w:t>SSB</w:t>
            </w:r>
            <w:r w:rsidRPr="002A717D">
              <w:rPr>
                <w:rFonts w:cs="Arial"/>
              </w:rPr>
              <w:t xml:space="preserve"> = 30 kHz</w:t>
            </w:r>
          </w:p>
        </w:tc>
        <w:tc>
          <w:tcPr>
            <w:tcW w:w="1525" w:type="dxa"/>
            <w:vMerge/>
            <w:tcBorders>
              <w:top w:val="single" w:sz="6" w:space="0" w:color="auto"/>
              <w:left w:val="single" w:sz="6" w:space="0" w:color="auto"/>
              <w:bottom w:val="single" w:sz="6" w:space="0" w:color="auto"/>
              <w:right w:val="single" w:sz="4" w:space="0" w:color="auto"/>
            </w:tcBorders>
            <w:vAlign w:val="center"/>
            <w:hideMark/>
          </w:tcPr>
          <w:p w14:paraId="32244782" w14:textId="77777777" w:rsidR="00EC4227" w:rsidRPr="002A717D" w:rsidRDefault="00EC4227" w:rsidP="00B10B65">
            <w:pPr>
              <w:keepNext/>
              <w:keepLines/>
              <w:spacing w:after="0" w:line="256" w:lineRule="auto"/>
              <w:rPr>
                <w:rFonts w:ascii="Arial" w:hAnsi="Arial" w:cs="Arial"/>
                <w:b/>
                <w:sz w:val="18"/>
                <w:lang w:eastAsia="ja-JP"/>
              </w:rPr>
            </w:pPr>
          </w:p>
        </w:tc>
      </w:tr>
      <w:tr w:rsidR="00EC4227" w:rsidRPr="002A717D" w14:paraId="04B39E8B" w14:textId="77777777" w:rsidTr="00B10B65">
        <w:trPr>
          <w:jc w:val="center"/>
        </w:trPr>
        <w:tc>
          <w:tcPr>
            <w:tcW w:w="1156" w:type="dxa"/>
            <w:vMerge w:val="restart"/>
            <w:tcBorders>
              <w:top w:val="single" w:sz="4" w:space="0" w:color="auto"/>
              <w:left w:val="single" w:sz="6" w:space="0" w:color="auto"/>
              <w:bottom w:val="nil"/>
              <w:right w:val="single" w:sz="6" w:space="0" w:color="auto"/>
            </w:tcBorders>
            <w:vAlign w:val="center"/>
            <w:hideMark/>
          </w:tcPr>
          <w:p w14:paraId="5E032F82" w14:textId="77777777" w:rsidR="00EC4227" w:rsidRPr="002A717D" w:rsidRDefault="00EC4227" w:rsidP="00B10B65">
            <w:pPr>
              <w:pStyle w:val="TAH"/>
              <w:spacing w:line="256" w:lineRule="auto"/>
              <w:rPr>
                <w:rFonts w:cs="Arial"/>
                <w:lang w:eastAsia="ja-JP"/>
              </w:rPr>
            </w:pPr>
            <w:r w:rsidRPr="002A717D">
              <w:rPr>
                <w:rFonts w:cs="Arial"/>
                <w:lang w:eastAsia="zh-CN"/>
              </w:rPr>
              <w:t>Conditions</w:t>
            </w:r>
          </w:p>
        </w:tc>
        <w:tc>
          <w:tcPr>
            <w:tcW w:w="4178" w:type="dxa"/>
            <w:tcBorders>
              <w:top w:val="single" w:sz="6" w:space="0" w:color="auto"/>
              <w:left w:val="single" w:sz="6" w:space="0" w:color="auto"/>
              <w:bottom w:val="single" w:sz="6" w:space="0" w:color="auto"/>
              <w:right w:val="single" w:sz="6" w:space="0" w:color="auto"/>
            </w:tcBorders>
            <w:hideMark/>
          </w:tcPr>
          <w:p w14:paraId="3B427135" w14:textId="77777777" w:rsidR="00EC4227" w:rsidRPr="002A717D" w:rsidRDefault="00EC4227" w:rsidP="00B10B65">
            <w:pPr>
              <w:pStyle w:val="TAC"/>
              <w:spacing w:line="256" w:lineRule="auto"/>
              <w:rPr>
                <w:rFonts w:cs="Arial"/>
                <w:lang w:eastAsia="ja-JP"/>
              </w:rPr>
            </w:pPr>
            <w:r w:rsidRPr="002A717D">
              <w:rPr>
                <w:rFonts w:cs="Arial"/>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EFDD611" w14:textId="77777777" w:rsidR="00EC4227" w:rsidRPr="002A717D" w:rsidRDefault="00EC4227" w:rsidP="00B10B65">
            <w:pPr>
              <w:pStyle w:val="TAC"/>
              <w:spacing w:line="256" w:lineRule="auto"/>
              <w:rPr>
                <w:rFonts w:cs="Arial"/>
                <w:lang w:eastAsia="ja-JP"/>
              </w:rPr>
            </w:pPr>
            <w:r w:rsidRPr="002A717D">
              <w:t>-121</w:t>
            </w:r>
          </w:p>
        </w:tc>
        <w:tc>
          <w:tcPr>
            <w:tcW w:w="1498" w:type="dxa"/>
            <w:tcBorders>
              <w:top w:val="single" w:sz="6" w:space="0" w:color="auto"/>
              <w:left w:val="single" w:sz="6" w:space="0" w:color="auto"/>
              <w:bottom w:val="single" w:sz="6" w:space="0" w:color="auto"/>
              <w:right w:val="single" w:sz="6" w:space="0" w:color="auto"/>
            </w:tcBorders>
            <w:vAlign w:val="center"/>
            <w:hideMark/>
          </w:tcPr>
          <w:p w14:paraId="6B0A45E1" w14:textId="77777777" w:rsidR="00EC4227" w:rsidRPr="002A717D" w:rsidRDefault="00EC4227" w:rsidP="00B10B65">
            <w:pPr>
              <w:pStyle w:val="TAC"/>
              <w:spacing w:line="256" w:lineRule="auto"/>
              <w:rPr>
                <w:rFonts w:cs="Arial"/>
                <w:lang w:eastAsia="ja-JP"/>
              </w:rPr>
            </w:pPr>
            <w:r w:rsidRPr="002A717D">
              <w:rPr>
                <w:rFonts w:cs="Arial"/>
              </w:rPr>
              <w:t>-118</w:t>
            </w:r>
          </w:p>
        </w:tc>
        <w:tc>
          <w:tcPr>
            <w:tcW w:w="1525" w:type="dxa"/>
            <w:tcBorders>
              <w:top w:val="single" w:sz="6" w:space="0" w:color="auto"/>
              <w:left w:val="single" w:sz="6" w:space="0" w:color="auto"/>
              <w:bottom w:val="single" w:sz="6" w:space="0" w:color="auto"/>
              <w:right w:val="single" w:sz="4" w:space="0" w:color="auto"/>
            </w:tcBorders>
            <w:vAlign w:val="center"/>
            <w:hideMark/>
          </w:tcPr>
          <w:p w14:paraId="0427C4C0" w14:textId="77777777" w:rsidR="00EC4227" w:rsidRPr="002A717D" w:rsidRDefault="00EC4227" w:rsidP="00B10B65">
            <w:pPr>
              <w:pStyle w:val="TAC"/>
              <w:spacing w:line="256" w:lineRule="auto"/>
              <w:rPr>
                <w:rFonts w:cs="Arial"/>
                <w:lang w:eastAsia="ja-JP"/>
              </w:rPr>
            </w:pPr>
            <w:r w:rsidRPr="002A717D">
              <w:rPr>
                <w:rFonts w:cs="Arial"/>
                <w:lang w:eastAsia="ja-JP"/>
              </w:rPr>
              <w:t>-50</w:t>
            </w:r>
          </w:p>
        </w:tc>
      </w:tr>
      <w:tr w:rsidR="00EC4227" w:rsidRPr="002A717D" w14:paraId="1CA944D7"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79D5F516" w14:textId="77777777" w:rsidR="00EC4227" w:rsidRPr="002A717D" w:rsidRDefault="00EC4227" w:rsidP="00B10B65">
            <w:pPr>
              <w:keepNext/>
              <w:keepLines/>
              <w:spacing w:after="0" w:line="256" w:lineRule="auto"/>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20284ED8" w14:textId="77777777" w:rsidR="00EC4227" w:rsidRPr="002A717D" w:rsidRDefault="00EC4227" w:rsidP="00B10B65">
            <w:pPr>
              <w:pStyle w:val="TAC"/>
              <w:spacing w:line="256" w:lineRule="auto"/>
              <w:rPr>
                <w:rFonts w:cs="Arial"/>
                <w:lang w:eastAsia="ja-JP"/>
              </w:rPr>
            </w:pPr>
            <w:r w:rsidRPr="002A717D">
              <w:rPr>
                <w:rFonts w:cs="Arial"/>
              </w:rPr>
              <w:t>NR_FDD_FR1_B</w:t>
            </w:r>
          </w:p>
        </w:tc>
        <w:tc>
          <w:tcPr>
            <w:tcW w:w="1498" w:type="dxa"/>
            <w:tcBorders>
              <w:top w:val="single" w:sz="6" w:space="0" w:color="auto"/>
              <w:left w:val="single" w:sz="6" w:space="0" w:color="auto"/>
              <w:bottom w:val="single" w:sz="6" w:space="0" w:color="auto"/>
              <w:right w:val="single" w:sz="6" w:space="0" w:color="auto"/>
            </w:tcBorders>
            <w:hideMark/>
          </w:tcPr>
          <w:p w14:paraId="45658611" w14:textId="77777777" w:rsidR="00EC4227" w:rsidRPr="002A717D" w:rsidRDefault="00EC4227" w:rsidP="00B10B65">
            <w:pPr>
              <w:pStyle w:val="TAC"/>
              <w:spacing w:line="256" w:lineRule="auto"/>
              <w:rPr>
                <w:rFonts w:cs="Arial"/>
                <w:lang w:eastAsia="ja-JP"/>
              </w:rPr>
            </w:pPr>
            <w:r w:rsidRPr="002A717D">
              <w:t>-120.5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62D50C98" w14:textId="77777777" w:rsidR="00EC4227" w:rsidRPr="002A717D" w:rsidRDefault="00EC4227" w:rsidP="00B10B65">
            <w:pPr>
              <w:pStyle w:val="TAC"/>
              <w:spacing w:line="256" w:lineRule="auto"/>
              <w:rPr>
                <w:rFonts w:cs="Arial"/>
                <w:lang w:eastAsia="ja-JP"/>
              </w:rPr>
            </w:pPr>
            <w:r w:rsidRPr="002A717D">
              <w:rPr>
                <w:rFonts w:cs="Arial"/>
              </w:rPr>
              <w:t>-117.5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22511BEE" w14:textId="77777777" w:rsidR="00EC4227" w:rsidRPr="002A717D" w:rsidRDefault="00EC4227" w:rsidP="00B10B65">
            <w:pPr>
              <w:pStyle w:val="TAC"/>
              <w:spacing w:line="256" w:lineRule="auto"/>
              <w:rPr>
                <w:rFonts w:cs="Arial"/>
                <w:lang w:eastAsia="ja-JP"/>
              </w:rPr>
            </w:pPr>
            <w:r w:rsidRPr="002A717D">
              <w:rPr>
                <w:rFonts w:cs="Arial"/>
                <w:lang w:eastAsia="ja-JP"/>
              </w:rPr>
              <w:t>-50</w:t>
            </w:r>
          </w:p>
        </w:tc>
      </w:tr>
      <w:tr w:rsidR="00EC4227" w:rsidRPr="002A717D" w14:paraId="646C9CC5"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24C2BB9B" w14:textId="77777777" w:rsidR="00EC4227" w:rsidRPr="002A717D" w:rsidRDefault="00EC4227" w:rsidP="00B10B65">
            <w:pPr>
              <w:spacing w:after="0" w:line="256" w:lineRule="auto"/>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5DA3F86E" w14:textId="77777777" w:rsidR="00EC4227" w:rsidRPr="002A717D" w:rsidRDefault="00EC4227" w:rsidP="00B10B65">
            <w:pPr>
              <w:pStyle w:val="TAC"/>
              <w:keepNext w:val="0"/>
              <w:keepLines w:val="0"/>
              <w:spacing w:line="256" w:lineRule="auto"/>
              <w:rPr>
                <w:rFonts w:cs="Arial"/>
                <w:lang w:eastAsia="ja-JP"/>
              </w:rPr>
            </w:pPr>
            <w:r w:rsidRPr="002A717D">
              <w:rPr>
                <w:rFonts w:cs="Arial"/>
              </w:rPr>
              <w:t>NR_TDD_FR1_C</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67E8CF8" w14:textId="77777777" w:rsidR="00EC4227" w:rsidRPr="002A717D" w:rsidRDefault="00EC4227" w:rsidP="00B10B65">
            <w:pPr>
              <w:pStyle w:val="TAC"/>
              <w:keepNext w:val="0"/>
              <w:keepLines w:val="0"/>
              <w:spacing w:line="256" w:lineRule="auto"/>
              <w:rPr>
                <w:rFonts w:cs="Arial"/>
                <w:lang w:eastAsia="ja-JP"/>
              </w:rPr>
            </w:pPr>
            <w:r w:rsidRPr="002A717D">
              <w:t>-120</w:t>
            </w:r>
          </w:p>
        </w:tc>
        <w:tc>
          <w:tcPr>
            <w:tcW w:w="1498" w:type="dxa"/>
            <w:tcBorders>
              <w:top w:val="single" w:sz="6" w:space="0" w:color="auto"/>
              <w:left w:val="single" w:sz="6" w:space="0" w:color="auto"/>
              <w:bottom w:val="single" w:sz="6" w:space="0" w:color="auto"/>
              <w:right w:val="single" w:sz="6" w:space="0" w:color="auto"/>
            </w:tcBorders>
            <w:vAlign w:val="center"/>
            <w:hideMark/>
          </w:tcPr>
          <w:p w14:paraId="6FF2ED58" w14:textId="77777777" w:rsidR="00EC4227" w:rsidRPr="002A717D" w:rsidRDefault="00EC4227" w:rsidP="00B10B65">
            <w:pPr>
              <w:pStyle w:val="TAC"/>
              <w:keepNext w:val="0"/>
              <w:keepLines w:val="0"/>
              <w:spacing w:line="256" w:lineRule="auto"/>
              <w:rPr>
                <w:rFonts w:cs="Arial"/>
                <w:lang w:eastAsia="ja-JP"/>
              </w:rPr>
            </w:pPr>
            <w:r w:rsidRPr="002A717D">
              <w:rPr>
                <w:rFonts w:cs="Arial"/>
              </w:rPr>
              <w:t>-117</w:t>
            </w:r>
          </w:p>
        </w:tc>
        <w:tc>
          <w:tcPr>
            <w:tcW w:w="1525" w:type="dxa"/>
            <w:tcBorders>
              <w:top w:val="single" w:sz="6" w:space="0" w:color="auto"/>
              <w:left w:val="single" w:sz="6" w:space="0" w:color="auto"/>
              <w:bottom w:val="single" w:sz="6" w:space="0" w:color="auto"/>
              <w:right w:val="single" w:sz="4" w:space="0" w:color="auto"/>
            </w:tcBorders>
            <w:vAlign w:val="center"/>
            <w:hideMark/>
          </w:tcPr>
          <w:p w14:paraId="55882E7F"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27FDE96B"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35C71B37" w14:textId="77777777" w:rsidR="00EC4227" w:rsidRPr="002A717D" w:rsidRDefault="00EC4227" w:rsidP="00B10B65">
            <w:pPr>
              <w:spacing w:after="0" w:line="256" w:lineRule="auto"/>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326BEB2B" w14:textId="77777777" w:rsidR="00EC4227" w:rsidRPr="002A717D" w:rsidRDefault="00EC4227" w:rsidP="00B10B65">
            <w:pPr>
              <w:pStyle w:val="TAC"/>
              <w:keepNext w:val="0"/>
              <w:keepLines w:val="0"/>
              <w:spacing w:line="256" w:lineRule="auto"/>
              <w:rPr>
                <w:rFonts w:cs="Arial"/>
                <w:lang w:eastAsia="ja-JP"/>
              </w:rPr>
            </w:pPr>
            <w:r w:rsidRPr="002A717D">
              <w:rPr>
                <w:rFonts w:cs="Arial"/>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1299075" w14:textId="77777777" w:rsidR="00EC4227" w:rsidRPr="002A717D" w:rsidRDefault="00EC4227" w:rsidP="00B10B65">
            <w:pPr>
              <w:pStyle w:val="TAC"/>
              <w:keepNext w:val="0"/>
              <w:keepLines w:val="0"/>
              <w:spacing w:line="256" w:lineRule="auto"/>
              <w:rPr>
                <w:rFonts w:cs="Arial"/>
                <w:lang w:eastAsia="ja-JP"/>
              </w:rPr>
            </w:pPr>
            <w:r w:rsidRPr="002A717D">
              <w:t>-119.5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6297CF6A" w14:textId="77777777" w:rsidR="00EC4227" w:rsidRPr="002A717D" w:rsidRDefault="00EC4227" w:rsidP="00B10B65">
            <w:pPr>
              <w:pStyle w:val="TAC"/>
              <w:keepNext w:val="0"/>
              <w:keepLines w:val="0"/>
              <w:spacing w:line="256" w:lineRule="auto"/>
              <w:rPr>
                <w:rFonts w:cs="Arial"/>
                <w:lang w:eastAsia="ja-JP"/>
              </w:rPr>
            </w:pPr>
            <w:r w:rsidRPr="002A717D">
              <w:rPr>
                <w:rFonts w:cs="Arial"/>
              </w:rPr>
              <w:t>-116.5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74FCF989"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4D7313F4"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52F07008" w14:textId="77777777" w:rsidR="00EC4227" w:rsidRPr="002A717D" w:rsidRDefault="00EC4227" w:rsidP="00B10B65">
            <w:pPr>
              <w:spacing w:after="0" w:line="256" w:lineRule="auto"/>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6D06CBA7" w14:textId="77777777" w:rsidR="00EC4227" w:rsidRPr="007E5389" w:rsidRDefault="00EC4227" w:rsidP="00B10B65">
            <w:pPr>
              <w:pStyle w:val="TAC"/>
              <w:keepNext w:val="0"/>
              <w:keepLines w:val="0"/>
              <w:spacing w:line="256" w:lineRule="auto"/>
              <w:rPr>
                <w:rFonts w:cs="Arial"/>
                <w:lang w:val="de-DE" w:eastAsia="ja-JP"/>
                <w:rPrChange w:id="1038" w:author="Cardalda-Garcia Adrian 1CD2" w:date="2022-05-09T10:54:00Z">
                  <w:rPr>
                    <w:rFonts w:cs="Arial"/>
                    <w:lang w:eastAsia="ja-JP"/>
                  </w:rPr>
                </w:rPrChange>
              </w:rPr>
            </w:pPr>
            <w:r w:rsidRPr="007E5389">
              <w:rPr>
                <w:rFonts w:cs="Arial"/>
                <w:lang w:val="de-DE"/>
                <w:rPrChange w:id="1039" w:author="Cardalda-Garcia Adrian 1CD2" w:date="2022-05-09T10:54:00Z">
                  <w:rPr>
                    <w:rFonts w:cs="Arial"/>
                  </w:rPr>
                </w:rPrChang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8BFC353" w14:textId="77777777" w:rsidR="00EC4227" w:rsidRPr="002A717D" w:rsidRDefault="00EC4227" w:rsidP="00B10B65">
            <w:pPr>
              <w:pStyle w:val="TAC"/>
              <w:keepNext w:val="0"/>
              <w:keepLines w:val="0"/>
              <w:spacing w:line="256" w:lineRule="auto"/>
              <w:rPr>
                <w:rFonts w:cs="Arial"/>
                <w:lang w:eastAsia="ja-JP"/>
              </w:rPr>
            </w:pPr>
            <w:r w:rsidRPr="002A717D">
              <w:t>-119</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FB51228" w14:textId="77777777" w:rsidR="00EC4227" w:rsidRPr="002A717D" w:rsidRDefault="00EC4227" w:rsidP="00B10B65">
            <w:pPr>
              <w:pStyle w:val="TAC"/>
              <w:keepNext w:val="0"/>
              <w:keepLines w:val="0"/>
              <w:spacing w:line="256" w:lineRule="auto"/>
              <w:rPr>
                <w:rFonts w:cs="Arial"/>
                <w:lang w:eastAsia="ja-JP"/>
              </w:rPr>
            </w:pPr>
            <w:r w:rsidRPr="002A717D">
              <w:rPr>
                <w:rFonts w:cs="Arial"/>
              </w:rPr>
              <w:t>-116</w:t>
            </w:r>
          </w:p>
        </w:tc>
        <w:tc>
          <w:tcPr>
            <w:tcW w:w="1525" w:type="dxa"/>
            <w:tcBorders>
              <w:top w:val="single" w:sz="6" w:space="0" w:color="auto"/>
              <w:left w:val="single" w:sz="6" w:space="0" w:color="auto"/>
              <w:bottom w:val="single" w:sz="6" w:space="0" w:color="auto"/>
              <w:right w:val="single" w:sz="4" w:space="0" w:color="auto"/>
            </w:tcBorders>
            <w:vAlign w:val="center"/>
            <w:hideMark/>
          </w:tcPr>
          <w:p w14:paraId="50865B8D"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2541F812"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52D1486A" w14:textId="77777777" w:rsidR="00EC4227" w:rsidRPr="002A717D" w:rsidRDefault="00EC4227" w:rsidP="00B10B65">
            <w:pPr>
              <w:spacing w:after="0" w:line="256" w:lineRule="auto"/>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41D3DD01" w14:textId="77777777" w:rsidR="00EC4227" w:rsidRPr="002A717D" w:rsidRDefault="00EC4227" w:rsidP="00B10B65">
            <w:pPr>
              <w:pStyle w:val="TAC"/>
              <w:keepNext w:val="0"/>
              <w:keepLines w:val="0"/>
              <w:spacing w:line="256" w:lineRule="auto"/>
              <w:rPr>
                <w:rFonts w:cs="Arial"/>
                <w:lang w:eastAsia="ja-JP"/>
              </w:rPr>
            </w:pPr>
            <w:r w:rsidRPr="002A717D">
              <w:rPr>
                <w:rFonts w:cs="Arial"/>
              </w:rPr>
              <w:t>NR_FDD_FR1_G</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7D248AD" w14:textId="77777777" w:rsidR="00EC4227" w:rsidRPr="002A717D" w:rsidRDefault="00EC4227" w:rsidP="00B10B65">
            <w:pPr>
              <w:pStyle w:val="TAC"/>
              <w:keepNext w:val="0"/>
              <w:keepLines w:val="0"/>
              <w:spacing w:line="256" w:lineRule="auto"/>
              <w:rPr>
                <w:rFonts w:cs="Arial"/>
                <w:lang w:eastAsia="ja-JP"/>
              </w:rPr>
            </w:pPr>
            <w:r w:rsidRPr="002A717D">
              <w:t>-118</w:t>
            </w:r>
          </w:p>
        </w:tc>
        <w:tc>
          <w:tcPr>
            <w:tcW w:w="1498" w:type="dxa"/>
            <w:tcBorders>
              <w:top w:val="single" w:sz="6" w:space="0" w:color="auto"/>
              <w:left w:val="single" w:sz="6" w:space="0" w:color="auto"/>
              <w:bottom w:val="single" w:sz="6" w:space="0" w:color="auto"/>
              <w:right w:val="single" w:sz="6" w:space="0" w:color="auto"/>
            </w:tcBorders>
            <w:vAlign w:val="center"/>
            <w:hideMark/>
          </w:tcPr>
          <w:p w14:paraId="593B0277" w14:textId="77777777" w:rsidR="00EC4227" w:rsidRPr="002A717D" w:rsidRDefault="00EC4227" w:rsidP="00B10B65">
            <w:pPr>
              <w:pStyle w:val="TAC"/>
              <w:keepNext w:val="0"/>
              <w:keepLines w:val="0"/>
              <w:spacing w:line="256" w:lineRule="auto"/>
              <w:rPr>
                <w:rFonts w:cs="Arial"/>
                <w:lang w:eastAsia="ja-JP"/>
              </w:rPr>
            </w:pPr>
            <w:r w:rsidRPr="002A717D">
              <w:rPr>
                <w:rFonts w:cs="Arial"/>
              </w:rPr>
              <w:t>-115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47DA858B"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7B8C08A9" w14:textId="77777777" w:rsidTr="00B10B65">
        <w:trPr>
          <w:jc w:val="center"/>
        </w:trPr>
        <w:tc>
          <w:tcPr>
            <w:tcW w:w="9855" w:type="dxa"/>
            <w:vMerge/>
            <w:tcBorders>
              <w:top w:val="single" w:sz="4" w:space="0" w:color="auto"/>
              <w:left w:val="single" w:sz="6" w:space="0" w:color="auto"/>
              <w:bottom w:val="nil"/>
              <w:right w:val="single" w:sz="6" w:space="0" w:color="auto"/>
            </w:tcBorders>
            <w:vAlign w:val="center"/>
            <w:hideMark/>
          </w:tcPr>
          <w:p w14:paraId="6ED68475" w14:textId="77777777" w:rsidR="00EC4227" w:rsidRPr="002A717D" w:rsidRDefault="00EC4227" w:rsidP="00B10B65">
            <w:pPr>
              <w:spacing w:after="0" w:line="256" w:lineRule="auto"/>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36A46601" w14:textId="77777777" w:rsidR="00EC4227" w:rsidRPr="002A717D" w:rsidRDefault="00EC4227" w:rsidP="00B10B65">
            <w:pPr>
              <w:pStyle w:val="TAC"/>
              <w:keepNext w:val="0"/>
              <w:keepLines w:val="0"/>
              <w:spacing w:line="256" w:lineRule="auto"/>
              <w:rPr>
                <w:rFonts w:cs="Arial"/>
                <w:lang w:eastAsia="ja-JP"/>
              </w:rPr>
            </w:pPr>
            <w:r w:rsidRPr="002A717D">
              <w:rPr>
                <w:rFonts w:cs="Arial"/>
              </w:rPr>
              <w:t>NR_FDD_FR1_H</w:t>
            </w:r>
          </w:p>
        </w:tc>
        <w:tc>
          <w:tcPr>
            <w:tcW w:w="1498" w:type="dxa"/>
            <w:tcBorders>
              <w:top w:val="single" w:sz="6" w:space="0" w:color="auto"/>
              <w:left w:val="single" w:sz="6" w:space="0" w:color="auto"/>
              <w:bottom w:val="single" w:sz="6" w:space="0" w:color="auto"/>
              <w:right w:val="single" w:sz="6" w:space="0" w:color="auto"/>
            </w:tcBorders>
            <w:vAlign w:val="center"/>
            <w:hideMark/>
          </w:tcPr>
          <w:p w14:paraId="5BEA049C" w14:textId="77777777" w:rsidR="00EC4227" w:rsidRPr="002A717D" w:rsidRDefault="00EC4227" w:rsidP="00B10B65">
            <w:pPr>
              <w:pStyle w:val="TAC"/>
              <w:keepNext w:val="0"/>
              <w:keepLines w:val="0"/>
              <w:spacing w:line="256" w:lineRule="auto"/>
              <w:rPr>
                <w:rFonts w:cs="Arial"/>
                <w:lang w:eastAsia="ja-JP"/>
              </w:rPr>
            </w:pPr>
            <w:r w:rsidRPr="002A717D">
              <w:t>-117.5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BBFC31E" w14:textId="77777777" w:rsidR="00EC4227" w:rsidRPr="002A717D" w:rsidRDefault="00EC4227" w:rsidP="00B10B65">
            <w:pPr>
              <w:pStyle w:val="TAC"/>
              <w:keepNext w:val="0"/>
              <w:keepLines w:val="0"/>
              <w:spacing w:line="256" w:lineRule="auto"/>
              <w:rPr>
                <w:rFonts w:cs="Arial"/>
                <w:lang w:eastAsia="ja-JP"/>
              </w:rPr>
            </w:pPr>
            <w:r w:rsidRPr="002A717D">
              <w:rPr>
                <w:rFonts w:cs="Arial"/>
              </w:rPr>
              <w:t>-114.5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46AD25B2" w14:textId="77777777" w:rsidR="00EC4227" w:rsidRPr="002A717D" w:rsidRDefault="00EC4227" w:rsidP="00B10B65">
            <w:pPr>
              <w:pStyle w:val="TAC"/>
              <w:keepNext w:val="0"/>
              <w:keepLines w:val="0"/>
              <w:spacing w:line="256" w:lineRule="auto"/>
              <w:rPr>
                <w:rFonts w:cs="Arial"/>
                <w:lang w:eastAsia="ja-JP"/>
              </w:rPr>
            </w:pPr>
            <w:r w:rsidRPr="002A717D">
              <w:rPr>
                <w:rFonts w:cs="Arial"/>
                <w:lang w:eastAsia="ja-JP"/>
              </w:rPr>
              <w:t>-50</w:t>
            </w:r>
          </w:p>
        </w:tc>
      </w:tr>
      <w:tr w:rsidR="00EC4227" w:rsidRPr="002A717D" w14:paraId="54599283" w14:textId="77777777" w:rsidTr="00B10B65">
        <w:trPr>
          <w:jc w:val="center"/>
        </w:trPr>
        <w:tc>
          <w:tcPr>
            <w:tcW w:w="9855" w:type="dxa"/>
            <w:gridSpan w:val="5"/>
            <w:tcBorders>
              <w:top w:val="single" w:sz="6" w:space="0" w:color="auto"/>
              <w:left w:val="single" w:sz="6" w:space="0" w:color="auto"/>
              <w:bottom w:val="single" w:sz="6" w:space="0" w:color="auto"/>
              <w:right w:val="single" w:sz="4" w:space="0" w:color="auto"/>
            </w:tcBorders>
            <w:hideMark/>
          </w:tcPr>
          <w:p w14:paraId="463523EB" w14:textId="77777777" w:rsidR="00EC4227" w:rsidRPr="002A717D" w:rsidRDefault="00EC4227" w:rsidP="00B10B65">
            <w:pPr>
              <w:pStyle w:val="TAN"/>
              <w:keepNext w:val="0"/>
              <w:keepLines w:val="0"/>
              <w:spacing w:line="256" w:lineRule="auto"/>
              <w:rPr>
                <w:rFonts w:cs="Arial"/>
                <w:lang w:eastAsia="ja-JP"/>
              </w:rPr>
            </w:pPr>
            <w:r w:rsidRPr="002A717D">
              <w:rPr>
                <w:rFonts w:cs="Arial"/>
                <w:lang w:eastAsia="ja-JP"/>
              </w:rPr>
              <w:t>N</w:t>
            </w:r>
            <w:r w:rsidRPr="002A717D">
              <w:rPr>
                <w:rFonts w:cs="Arial"/>
                <w:lang w:eastAsia="zh-CN"/>
              </w:rPr>
              <w:t>OTE</w:t>
            </w:r>
            <w:r w:rsidRPr="002A717D">
              <w:rPr>
                <w:rFonts w:cs="Arial"/>
                <w:lang w:eastAsia="ja-JP"/>
              </w:rPr>
              <w:t xml:space="preserve"> 1:</w:t>
            </w:r>
            <w:r w:rsidRPr="002A717D">
              <w:rPr>
                <w:rFonts w:cs="Arial"/>
                <w:lang w:eastAsia="ja-JP"/>
              </w:rPr>
              <w:tab/>
            </w:r>
            <w:r w:rsidRPr="002A717D">
              <w:t>Io is assumed to have constant EPRE across the bandwidth</w:t>
            </w:r>
            <w:r w:rsidRPr="002A717D">
              <w:rPr>
                <w:rFonts w:cs="Arial"/>
                <w:lang w:eastAsia="ja-JP"/>
              </w:rPr>
              <w:t>.</w:t>
            </w:r>
          </w:p>
          <w:p w14:paraId="7FAFD731" w14:textId="77777777" w:rsidR="00EC4227" w:rsidRPr="002A717D" w:rsidRDefault="00EC4227" w:rsidP="00B10B65">
            <w:pPr>
              <w:pStyle w:val="TAN"/>
              <w:keepNext w:val="0"/>
              <w:keepLines w:val="0"/>
              <w:spacing w:line="256" w:lineRule="auto"/>
              <w:rPr>
                <w:rFonts w:cs="Arial"/>
                <w:lang w:eastAsia="ja-JP"/>
              </w:rPr>
            </w:pPr>
            <w:r w:rsidRPr="002A717D">
              <w:rPr>
                <w:rFonts w:cs="Arial"/>
                <w:lang w:eastAsia="ja-JP"/>
              </w:rPr>
              <w:t>NOTE 2:</w:t>
            </w:r>
            <w:r w:rsidRPr="002A717D">
              <w:rPr>
                <w:rFonts w:cs="Arial"/>
                <w:lang w:eastAsia="ja-JP"/>
              </w:rPr>
              <w:tab/>
              <w:t xml:space="preserve">The condition level is increased by </w:t>
            </w:r>
            <w:r w:rsidRPr="002A717D">
              <w:t>Δ</w:t>
            </w:r>
            <w:proofErr w:type="gramStart"/>
            <w:r w:rsidRPr="002A717D">
              <w:t>R</w:t>
            </w:r>
            <w:r w:rsidRPr="002A717D">
              <w:rPr>
                <w:vertAlign w:val="subscript"/>
              </w:rPr>
              <w:t>IB,c</w:t>
            </w:r>
            <w:proofErr w:type="gramEnd"/>
            <w:r w:rsidRPr="002A717D">
              <w:rPr>
                <w:rFonts w:cs="Arial"/>
                <w:lang w:eastAsia="ja-JP"/>
              </w:rPr>
              <w:t xml:space="preserve"> as defined in clause 7.3B in TS</w:t>
            </w:r>
            <w:r w:rsidRPr="002A717D">
              <w:t xml:space="preserve"> 38.101-3 [4]</w:t>
            </w:r>
            <w:r w:rsidRPr="002A717D">
              <w:rPr>
                <w:rFonts w:cs="Arial"/>
                <w:lang w:eastAsia="ja-JP"/>
              </w:rPr>
              <w:t>, depending on E-UTRA - NR band combination.</w:t>
            </w:r>
          </w:p>
          <w:p w14:paraId="17DF776D" w14:textId="77777777" w:rsidR="00EC4227" w:rsidRPr="002A717D" w:rsidRDefault="00EC4227" w:rsidP="00B10B65">
            <w:pPr>
              <w:pStyle w:val="TAN"/>
              <w:keepNext w:val="0"/>
              <w:keepLines w:val="0"/>
              <w:spacing w:line="256" w:lineRule="auto"/>
              <w:rPr>
                <w:rFonts w:cs="Arial"/>
                <w:lang w:eastAsia="ja-JP"/>
              </w:rPr>
            </w:pPr>
            <w:r w:rsidRPr="002A717D">
              <w:rPr>
                <w:rFonts w:cs="Arial"/>
                <w:lang w:eastAsia="ja-JP"/>
              </w:rPr>
              <w:t>NOTE 3:</w:t>
            </w:r>
            <w:r w:rsidRPr="002A717D">
              <w:rPr>
                <w:rFonts w:cs="Arial"/>
                <w:lang w:eastAsia="ja-JP"/>
              </w:rPr>
              <w:tab/>
              <w:t>The condition level is increased by MSD as defined in clause 7.3B in TS</w:t>
            </w:r>
            <w:r w:rsidRPr="002A717D">
              <w:t xml:space="preserve"> 38.101-3 [4]</w:t>
            </w:r>
            <w:r w:rsidRPr="002A717D">
              <w:rPr>
                <w:rFonts w:cs="Arial"/>
                <w:lang w:eastAsia="ja-JP"/>
              </w:rPr>
              <w:t>, if applicable depending on E-UTRA - NR band combination.</w:t>
            </w:r>
          </w:p>
          <w:p w14:paraId="72F5578D" w14:textId="77777777" w:rsidR="00EC4227" w:rsidRPr="002A717D" w:rsidRDefault="00EC4227" w:rsidP="00B10B65">
            <w:pPr>
              <w:pStyle w:val="TAN"/>
              <w:keepNext w:val="0"/>
              <w:keepLines w:val="0"/>
              <w:spacing w:line="256" w:lineRule="auto"/>
              <w:rPr>
                <w:rFonts w:cs="Arial"/>
                <w:lang w:eastAsia="ja-JP"/>
              </w:rPr>
            </w:pPr>
            <w:r w:rsidRPr="002A717D">
              <w:rPr>
                <w:rFonts w:cs="Arial"/>
                <w:lang w:eastAsia="ja-JP"/>
              </w:rPr>
              <w:t>NOTE 4:</w:t>
            </w:r>
            <w:r w:rsidRPr="002A717D">
              <w:rPr>
                <w:rFonts w:cs="Arial"/>
                <w:lang w:eastAsia="ja-JP"/>
              </w:rPr>
              <w:tab/>
              <w:t>NR operating band groups are as defined in clause 3.5</w:t>
            </w:r>
            <w:r w:rsidRPr="002A717D">
              <w:t xml:space="preserve"> of TS 36.133 [23]</w:t>
            </w:r>
            <w:r w:rsidRPr="002A717D">
              <w:rPr>
                <w:rFonts w:cs="Arial"/>
                <w:lang w:eastAsia="ja-JP"/>
              </w:rPr>
              <w:t>.</w:t>
            </w:r>
          </w:p>
          <w:p w14:paraId="492CBCF3" w14:textId="77777777" w:rsidR="00EC4227" w:rsidRPr="002A717D" w:rsidRDefault="00EC4227" w:rsidP="00B10B65">
            <w:pPr>
              <w:pStyle w:val="TAN"/>
              <w:keepNext w:val="0"/>
              <w:keepLines w:val="0"/>
              <w:spacing w:line="256" w:lineRule="auto"/>
              <w:rPr>
                <w:rFonts w:cs="Arial"/>
                <w:lang w:eastAsia="ja-JP"/>
              </w:rPr>
            </w:pPr>
            <w:r w:rsidRPr="002A717D">
              <w:rPr>
                <w:rFonts w:cs="Arial"/>
              </w:rPr>
              <w:t>NOTE 5:</w:t>
            </w:r>
            <w:r w:rsidRPr="002A717D">
              <w:rPr>
                <w:rFonts w:cs="Arial"/>
              </w:rPr>
              <w:tab/>
              <w:t xml:space="preserve">Only NR bands within EN-DC band combinations as specified in </w:t>
            </w:r>
            <w:r w:rsidRPr="002A717D">
              <w:rPr>
                <w:rFonts w:cs="Arial"/>
                <w:lang w:eastAsia="ja-JP"/>
              </w:rPr>
              <w:t>clause</w:t>
            </w:r>
            <w:r w:rsidRPr="002A717D">
              <w:rPr>
                <w:rFonts w:cs="Arial"/>
              </w:rPr>
              <w:t xml:space="preserve"> 5.5B in TS</w:t>
            </w:r>
            <w:r w:rsidRPr="002A717D">
              <w:t xml:space="preserve"> 38.101-3 [4]</w:t>
            </w:r>
            <w:r w:rsidRPr="002A717D">
              <w:rPr>
                <w:rFonts w:cs="Arial"/>
              </w:rPr>
              <w:t xml:space="preserve"> are applicable.</w:t>
            </w:r>
          </w:p>
        </w:tc>
      </w:tr>
    </w:tbl>
    <w:p w14:paraId="0B569C6F" w14:textId="77777777" w:rsidR="00EC4227" w:rsidRPr="002A717D" w:rsidRDefault="00EC4227" w:rsidP="00EC4227"/>
    <w:p w14:paraId="14BC16EF" w14:textId="77777777" w:rsidR="00EC4227" w:rsidRPr="002A717D" w:rsidRDefault="00EC4227" w:rsidP="00EC4227">
      <w:pPr>
        <w:pStyle w:val="TH"/>
      </w:pPr>
      <w:r w:rsidRPr="002A717D">
        <w:lastRenderedPageBreak/>
        <w:t xml:space="preserve">Table </w:t>
      </w:r>
      <w:r w:rsidRPr="002A717D">
        <w:rPr>
          <w:lang w:eastAsia="sv-SE"/>
        </w:rPr>
        <w:t>4.7.5.0</w:t>
      </w:r>
      <w:r w:rsidRPr="002A717D">
        <w:rPr>
          <w:lang w:eastAsia="zh-CN"/>
        </w:rPr>
        <w:t>.1</w:t>
      </w:r>
      <w:r w:rsidRPr="002A717D">
        <w:t xml:space="preserve">-3: </w:t>
      </w:r>
      <w:r w:rsidRPr="002A717D">
        <w:rPr>
          <w:lang w:eastAsia="zh-CN"/>
        </w:rPr>
        <w:t>SFTD</w:t>
      </w:r>
      <w:r w:rsidRPr="002A717D">
        <w:t xml:space="preserve"> measurement accuracy</w:t>
      </w:r>
    </w:p>
    <w:tbl>
      <w:tblPr>
        <w:tblW w:w="0" w:type="auto"/>
        <w:jc w:val="center"/>
        <w:tblLayout w:type="fixed"/>
        <w:tblCellMar>
          <w:left w:w="28" w:type="dxa"/>
        </w:tblCellMar>
        <w:tblLook w:val="04A0" w:firstRow="1" w:lastRow="0" w:firstColumn="1" w:lastColumn="0" w:noHBand="0" w:noVBand="1"/>
      </w:tblPr>
      <w:tblGrid>
        <w:gridCol w:w="2509"/>
        <w:gridCol w:w="1984"/>
        <w:gridCol w:w="2508"/>
      </w:tblGrid>
      <w:tr w:rsidR="00EC4227" w:rsidRPr="002A717D" w14:paraId="5948C5C8" w14:textId="77777777" w:rsidTr="00B10B65">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hideMark/>
          </w:tcPr>
          <w:p w14:paraId="0EC882AE" w14:textId="77777777" w:rsidR="00EC4227" w:rsidRPr="002A717D" w:rsidRDefault="00EC4227" w:rsidP="00B10B65">
            <w:pPr>
              <w:pStyle w:val="TAH"/>
              <w:spacing w:line="256" w:lineRule="auto"/>
              <w:rPr>
                <w:rFonts w:cs="Arial"/>
                <w:lang w:eastAsia="ja-JP"/>
              </w:rPr>
            </w:pPr>
            <w:r w:rsidRPr="002A717D">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hideMark/>
          </w:tcPr>
          <w:p w14:paraId="3D49F500" w14:textId="77777777" w:rsidR="00EC4227" w:rsidRPr="002A717D" w:rsidRDefault="00EC4227" w:rsidP="00B10B65">
            <w:pPr>
              <w:pStyle w:val="TAH"/>
              <w:spacing w:line="256" w:lineRule="auto"/>
              <w:rPr>
                <w:rFonts w:cs="Arial"/>
                <w:lang w:eastAsia="ja-JP"/>
              </w:rPr>
            </w:pPr>
            <w:r w:rsidRPr="002A717D">
              <w:rPr>
                <w:rFonts w:cs="Arial"/>
                <w:lang w:eastAsia="ja-JP"/>
              </w:rPr>
              <w:t>Conditions</w:t>
            </w:r>
          </w:p>
        </w:tc>
      </w:tr>
      <w:tr w:rsidR="00EC4227" w:rsidRPr="002A717D" w14:paraId="7CAF1289" w14:textId="77777777" w:rsidTr="00B10B65">
        <w:trPr>
          <w:jc w:val="center"/>
        </w:trPr>
        <w:tc>
          <w:tcPr>
            <w:tcW w:w="7001" w:type="dxa"/>
            <w:vMerge/>
            <w:tcBorders>
              <w:top w:val="single" w:sz="4" w:space="0" w:color="auto"/>
              <w:left w:val="single" w:sz="4" w:space="0" w:color="auto"/>
              <w:bottom w:val="single" w:sz="6" w:space="0" w:color="auto"/>
              <w:right w:val="single" w:sz="6" w:space="0" w:color="auto"/>
            </w:tcBorders>
            <w:vAlign w:val="center"/>
            <w:hideMark/>
          </w:tcPr>
          <w:p w14:paraId="57D8801E" w14:textId="77777777" w:rsidR="00EC4227" w:rsidRPr="002A717D" w:rsidRDefault="00EC4227" w:rsidP="00B10B65">
            <w:pPr>
              <w:keepNext/>
              <w:keepLines/>
              <w:spacing w:after="0" w:line="256" w:lineRule="auto"/>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hideMark/>
          </w:tcPr>
          <w:p w14:paraId="27B7DF68" w14:textId="77777777" w:rsidR="00EC4227" w:rsidRPr="002A717D" w:rsidRDefault="00EC4227" w:rsidP="00B10B65">
            <w:pPr>
              <w:pStyle w:val="TAH"/>
              <w:spacing w:line="256" w:lineRule="auto"/>
              <w:rPr>
                <w:rFonts w:cs="Arial"/>
                <w:lang w:eastAsia="ja-JP"/>
              </w:rPr>
            </w:pPr>
            <w:r w:rsidRPr="002A717D">
              <w:rPr>
                <w:rFonts w:cs="Arial"/>
                <w:lang w:eastAsia="ja-JP"/>
              </w:rPr>
              <w:t>Ês/Iot</w:t>
            </w:r>
          </w:p>
        </w:tc>
        <w:tc>
          <w:tcPr>
            <w:tcW w:w="2508" w:type="dxa"/>
            <w:tcBorders>
              <w:top w:val="single" w:sz="6" w:space="0" w:color="auto"/>
              <w:left w:val="single" w:sz="6" w:space="0" w:color="auto"/>
              <w:bottom w:val="nil"/>
              <w:right w:val="single" w:sz="4" w:space="0" w:color="auto"/>
            </w:tcBorders>
            <w:vAlign w:val="center"/>
            <w:hideMark/>
          </w:tcPr>
          <w:p w14:paraId="540270D2" w14:textId="77777777" w:rsidR="00EC4227" w:rsidRPr="002A717D" w:rsidRDefault="00EC4227" w:rsidP="00B10B65">
            <w:pPr>
              <w:pStyle w:val="TAH"/>
              <w:spacing w:line="256" w:lineRule="auto"/>
              <w:rPr>
                <w:rFonts w:cs="Arial"/>
                <w:lang w:eastAsia="ja-JP"/>
              </w:rPr>
            </w:pPr>
            <w:r w:rsidRPr="002A717D">
              <w:rPr>
                <w:rFonts w:cs="Arial"/>
                <w:lang w:eastAsia="zh-CN"/>
              </w:rPr>
              <w:t xml:space="preserve">Frequency range </w:t>
            </w:r>
          </w:p>
        </w:tc>
      </w:tr>
      <w:tr w:rsidR="00EC4227" w:rsidRPr="002A717D" w14:paraId="5B8EFA57" w14:textId="77777777" w:rsidTr="00B10B65">
        <w:trPr>
          <w:jc w:val="center"/>
        </w:trPr>
        <w:tc>
          <w:tcPr>
            <w:tcW w:w="2509" w:type="dxa"/>
            <w:tcBorders>
              <w:top w:val="single" w:sz="6" w:space="0" w:color="auto"/>
              <w:left w:val="single" w:sz="4" w:space="0" w:color="auto"/>
              <w:bottom w:val="single" w:sz="4" w:space="0" w:color="auto"/>
              <w:right w:val="single" w:sz="6" w:space="0" w:color="auto"/>
            </w:tcBorders>
            <w:vAlign w:val="center"/>
            <w:hideMark/>
          </w:tcPr>
          <w:p w14:paraId="63670156" w14:textId="77777777" w:rsidR="00EC4227" w:rsidRPr="002A717D" w:rsidRDefault="00EC4227" w:rsidP="00B10B65">
            <w:pPr>
              <w:pStyle w:val="TAH"/>
              <w:spacing w:line="256" w:lineRule="auto"/>
              <w:rPr>
                <w:rFonts w:cs="Arial"/>
                <w:lang w:eastAsia="ja-JP"/>
              </w:rPr>
            </w:pPr>
            <w:r w:rsidRPr="002A717D">
              <w:rPr>
                <w:rFonts w:cs="Arial"/>
                <w:lang w:eastAsia="ja-JP"/>
              </w:rPr>
              <w:t>Ts</w:t>
            </w:r>
            <w:r w:rsidRPr="002A717D">
              <w:rPr>
                <w:rFonts w:cs="Arial"/>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hideMark/>
          </w:tcPr>
          <w:p w14:paraId="01AB2BEB" w14:textId="77777777" w:rsidR="00EC4227" w:rsidRPr="002A717D" w:rsidRDefault="00EC4227" w:rsidP="00B10B65">
            <w:pPr>
              <w:pStyle w:val="TAH"/>
              <w:spacing w:line="256" w:lineRule="auto"/>
              <w:rPr>
                <w:rFonts w:cs="Arial"/>
                <w:lang w:eastAsia="ja-JP"/>
              </w:rPr>
            </w:pPr>
            <w:r w:rsidRPr="002A717D">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1EC08A86" w14:textId="77777777" w:rsidR="00EC4227" w:rsidRPr="002A717D" w:rsidRDefault="00EC4227" w:rsidP="00B10B65">
            <w:pPr>
              <w:pStyle w:val="TAH"/>
              <w:spacing w:line="256" w:lineRule="auto"/>
              <w:rPr>
                <w:rFonts w:cs="Arial"/>
                <w:lang w:eastAsia="ja-JP"/>
              </w:rPr>
            </w:pPr>
          </w:p>
        </w:tc>
      </w:tr>
      <w:tr w:rsidR="00EC4227" w:rsidRPr="002A717D" w14:paraId="6CFAD61B" w14:textId="77777777" w:rsidTr="00B10B65">
        <w:trPr>
          <w:jc w:val="center"/>
        </w:trPr>
        <w:tc>
          <w:tcPr>
            <w:tcW w:w="2509" w:type="dxa"/>
            <w:tcBorders>
              <w:top w:val="single" w:sz="4" w:space="0" w:color="auto"/>
              <w:left w:val="single" w:sz="4" w:space="0" w:color="auto"/>
              <w:bottom w:val="single" w:sz="4" w:space="0" w:color="auto"/>
              <w:right w:val="single" w:sz="4" w:space="0" w:color="auto"/>
            </w:tcBorders>
            <w:vAlign w:val="center"/>
            <w:hideMark/>
          </w:tcPr>
          <w:p w14:paraId="1726CD46" w14:textId="77777777" w:rsidR="00EC4227" w:rsidRPr="002A717D" w:rsidRDefault="00EC4227" w:rsidP="00B10B65">
            <w:pPr>
              <w:pStyle w:val="TAC"/>
              <w:spacing w:line="256" w:lineRule="auto"/>
              <w:rPr>
                <w:rFonts w:cs="Arial"/>
                <w:lang w:eastAsia="ja-JP"/>
              </w:rPr>
            </w:pPr>
            <w:r w:rsidRPr="002A717D">
              <w:rPr>
                <w:snapToGrid w:val="0"/>
              </w:rPr>
              <w:t>40</w:t>
            </w:r>
          </w:p>
        </w:tc>
        <w:tc>
          <w:tcPr>
            <w:tcW w:w="1984" w:type="dxa"/>
            <w:vMerge w:val="restart"/>
            <w:tcBorders>
              <w:top w:val="single" w:sz="4" w:space="0" w:color="auto"/>
              <w:left w:val="single" w:sz="4" w:space="0" w:color="auto"/>
              <w:bottom w:val="nil"/>
              <w:right w:val="single" w:sz="4" w:space="0" w:color="auto"/>
            </w:tcBorders>
            <w:vAlign w:val="center"/>
          </w:tcPr>
          <w:p w14:paraId="469DBEF6" w14:textId="77777777" w:rsidR="00EC4227" w:rsidRPr="002A717D" w:rsidRDefault="00EC4227" w:rsidP="00B10B65">
            <w:pPr>
              <w:pStyle w:val="TAC"/>
              <w:spacing w:line="256" w:lineRule="auto"/>
              <w:rPr>
                <w:rFonts w:cs="Arial"/>
                <w:lang w:eastAsia="ja-JP"/>
              </w:rPr>
            </w:pPr>
            <w:r w:rsidRPr="002A717D">
              <w:sym w:font="Symbol" w:char="F0B3"/>
            </w:r>
            <w:r w:rsidRPr="002A717D">
              <w:t xml:space="preserve"> -3 dB</w:t>
            </w:r>
          </w:p>
          <w:p w14:paraId="2CB3B69D" w14:textId="77777777" w:rsidR="00EC4227" w:rsidRPr="002A717D" w:rsidRDefault="00EC4227" w:rsidP="00B10B65">
            <w:pPr>
              <w:pStyle w:val="TAC"/>
              <w:spacing w:line="256" w:lineRule="auto"/>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hideMark/>
          </w:tcPr>
          <w:p w14:paraId="0571774F" w14:textId="77777777" w:rsidR="00EC4227" w:rsidRPr="002A717D" w:rsidRDefault="00EC4227" w:rsidP="00B10B65">
            <w:pPr>
              <w:pStyle w:val="TAC"/>
              <w:spacing w:line="256" w:lineRule="auto"/>
              <w:rPr>
                <w:rFonts w:cs="Arial"/>
                <w:lang w:eastAsia="ja-JP"/>
              </w:rPr>
            </w:pPr>
            <w:r w:rsidRPr="002A717D">
              <w:rPr>
                <w:snapToGrid w:val="0"/>
              </w:rPr>
              <w:t>FR1</w:t>
            </w:r>
          </w:p>
        </w:tc>
      </w:tr>
      <w:tr w:rsidR="00EC4227" w:rsidRPr="002A717D" w14:paraId="4C8564B3" w14:textId="77777777" w:rsidTr="00B10B65">
        <w:trPr>
          <w:jc w:val="center"/>
        </w:trPr>
        <w:tc>
          <w:tcPr>
            <w:tcW w:w="2509" w:type="dxa"/>
            <w:tcBorders>
              <w:top w:val="single" w:sz="4" w:space="0" w:color="auto"/>
              <w:left w:val="single" w:sz="4" w:space="0" w:color="auto"/>
              <w:bottom w:val="single" w:sz="4" w:space="0" w:color="auto"/>
              <w:right w:val="single" w:sz="4" w:space="0" w:color="auto"/>
            </w:tcBorders>
            <w:vAlign w:val="center"/>
            <w:hideMark/>
          </w:tcPr>
          <w:p w14:paraId="6DF4C3CA" w14:textId="77777777" w:rsidR="00EC4227" w:rsidRPr="002A717D" w:rsidRDefault="00EC4227" w:rsidP="00B10B65">
            <w:pPr>
              <w:pStyle w:val="TAC"/>
              <w:spacing w:line="256" w:lineRule="auto"/>
              <w:rPr>
                <w:rFonts w:cs="Arial"/>
                <w:lang w:eastAsia="ja-JP"/>
              </w:rPr>
            </w:pPr>
            <w:r w:rsidRPr="002A717D">
              <w:rPr>
                <w:snapToGrid w:val="0"/>
              </w:rPr>
              <w:t>40</w:t>
            </w:r>
          </w:p>
        </w:tc>
        <w:tc>
          <w:tcPr>
            <w:tcW w:w="4492" w:type="dxa"/>
            <w:vMerge/>
            <w:tcBorders>
              <w:top w:val="single" w:sz="4" w:space="0" w:color="auto"/>
              <w:left w:val="single" w:sz="4" w:space="0" w:color="auto"/>
              <w:bottom w:val="nil"/>
              <w:right w:val="single" w:sz="4" w:space="0" w:color="auto"/>
            </w:tcBorders>
            <w:vAlign w:val="center"/>
            <w:hideMark/>
          </w:tcPr>
          <w:p w14:paraId="6208117E" w14:textId="77777777" w:rsidR="00EC4227" w:rsidRPr="002A717D" w:rsidRDefault="00EC4227" w:rsidP="00B10B65">
            <w:pPr>
              <w:keepNext/>
              <w:keepLines/>
              <w:spacing w:after="0" w:line="256" w:lineRule="auto"/>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hideMark/>
          </w:tcPr>
          <w:p w14:paraId="6A940B60" w14:textId="77777777" w:rsidR="00EC4227" w:rsidRPr="002A717D" w:rsidRDefault="00EC4227" w:rsidP="00B10B65">
            <w:pPr>
              <w:pStyle w:val="TAC"/>
              <w:spacing w:line="256" w:lineRule="auto"/>
              <w:rPr>
                <w:rFonts w:cs="Arial"/>
                <w:lang w:eastAsia="ja-JP"/>
              </w:rPr>
            </w:pPr>
            <w:r w:rsidRPr="002A717D">
              <w:rPr>
                <w:snapToGrid w:val="0"/>
              </w:rPr>
              <w:t>FR2</w:t>
            </w:r>
          </w:p>
        </w:tc>
      </w:tr>
      <w:tr w:rsidR="00EC4227" w:rsidRPr="002A717D" w14:paraId="4352BD16" w14:textId="77777777" w:rsidTr="00B10B65">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hideMark/>
          </w:tcPr>
          <w:p w14:paraId="34750669" w14:textId="77777777" w:rsidR="00EC4227" w:rsidRPr="002A717D" w:rsidRDefault="00EC4227" w:rsidP="00B10B65">
            <w:pPr>
              <w:pStyle w:val="TAN"/>
              <w:spacing w:line="256" w:lineRule="auto"/>
              <w:rPr>
                <w:rFonts w:cs="Arial"/>
                <w:lang w:eastAsia="ja-JP"/>
              </w:rPr>
            </w:pPr>
            <w:r w:rsidRPr="002A717D">
              <w:rPr>
                <w:rFonts w:cs="Arial"/>
                <w:lang w:eastAsia="ja-JP"/>
              </w:rPr>
              <w:t>N</w:t>
            </w:r>
            <w:r w:rsidRPr="002A717D">
              <w:rPr>
                <w:rFonts w:cs="Arial"/>
                <w:lang w:eastAsia="zh-CN"/>
              </w:rPr>
              <w:t>OTE</w:t>
            </w:r>
            <w:r w:rsidRPr="002A717D">
              <w:rPr>
                <w:rFonts w:cs="Arial"/>
                <w:lang w:eastAsia="ja-JP"/>
              </w:rPr>
              <w:t xml:space="preserve"> 1:</w:t>
            </w:r>
            <w:r w:rsidRPr="002A717D">
              <w:rPr>
                <w:rFonts w:cs="Arial"/>
                <w:lang w:eastAsia="ja-JP"/>
              </w:rPr>
              <w:tab/>
              <w:t>Ts is the basic timing unit defined in TS</w:t>
            </w:r>
            <w:r w:rsidRPr="002A717D">
              <w:t xml:space="preserve"> 36.211 [24]</w:t>
            </w:r>
            <w:r w:rsidRPr="002A717D">
              <w:rPr>
                <w:rFonts w:cs="Arial"/>
                <w:lang w:eastAsia="ja-JP"/>
              </w:rPr>
              <w:t>.</w:t>
            </w:r>
          </w:p>
          <w:p w14:paraId="0883CCC1" w14:textId="77777777" w:rsidR="00EC4227" w:rsidRPr="002A717D" w:rsidRDefault="00EC4227" w:rsidP="00B10B65">
            <w:pPr>
              <w:pStyle w:val="TAN"/>
              <w:spacing w:line="256" w:lineRule="auto"/>
              <w:rPr>
                <w:rFonts w:cs="Arial"/>
                <w:lang w:eastAsia="ja-JP"/>
              </w:rPr>
            </w:pPr>
            <w:r w:rsidRPr="002A717D">
              <w:t>NOTE 2:</w:t>
            </w:r>
            <w:r w:rsidRPr="002A717D">
              <w:tab/>
            </w:r>
            <w:r w:rsidRPr="002A717D">
              <w:rPr>
                <w:lang w:eastAsia="zh-CN"/>
              </w:rPr>
              <w:t xml:space="preserve">The parameter </w:t>
            </w:r>
            <w:r w:rsidRPr="002A717D">
              <w:t>Ês/Iot</w:t>
            </w:r>
            <w:r w:rsidRPr="002A717D">
              <w:rPr>
                <w:lang w:eastAsia="zh-CN"/>
              </w:rPr>
              <w:t xml:space="preserve"> is the minimum </w:t>
            </w:r>
            <w:r w:rsidRPr="002A717D">
              <w:t>Ês/Iot</w:t>
            </w:r>
            <w:r w:rsidRPr="002A717D">
              <w:rPr>
                <w:lang w:eastAsia="zh-CN"/>
              </w:rPr>
              <w:t xml:space="preserve"> of the pair of cells to which the requirement applies.</w:t>
            </w:r>
          </w:p>
        </w:tc>
      </w:tr>
    </w:tbl>
    <w:p w14:paraId="582CDEF1" w14:textId="77777777" w:rsidR="00EC4227" w:rsidRPr="002A717D" w:rsidRDefault="00EC4227" w:rsidP="00EC4227">
      <w:pPr>
        <w:rPr>
          <w:lang w:eastAsia="sv-SE"/>
        </w:rPr>
      </w:pPr>
    </w:p>
    <w:p w14:paraId="4C71973F" w14:textId="77777777" w:rsidR="00EC4227" w:rsidRPr="002A717D" w:rsidRDefault="00EC4227" w:rsidP="00EC4227">
      <w:pPr>
        <w:pStyle w:val="Heading4"/>
        <w:keepNext w:val="0"/>
        <w:keepLines w:val="0"/>
        <w:rPr>
          <w:lang w:eastAsia="sv-SE"/>
        </w:rPr>
      </w:pPr>
      <w:bookmarkStart w:id="1040" w:name="_Toc59027674"/>
      <w:bookmarkStart w:id="1041" w:name="_Toc69328168"/>
      <w:bookmarkStart w:id="1042" w:name="_Toc75989806"/>
      <w:bookmarkStart w:id="1043" w:name="_Toc75992912"/>
      <w:bookmarkStart w:id="1044" w:name="_Toc76018689"/>
      <w:bookmarkStart w:id="1045" w:name="_Toc84513762"/>
      <w:bookmarkStart w:id="1046" w:name="_Toc84514326"/>
      <w:r w:rsidRPr="002A717D">
        <w:rPr>
          <w:lang w:eastAsia="sv-SE"/>
        </w:rPr>
        <w:t>4.7.5.1</w:t>
      </w:r>
      <w:r w:rsidRPr="002A717D">
        <w:rPr>
          <w:lang w:eastAsia="sv-SE"/>
        </w:rPr>
        <w:tab/>
        <w:t>EN-DC FR1 SFTD measurement accuracy</w:t>
      </w:r>
      <w:bookmarkEnd w:id="1040"/>
      <w:bookmarkEnd w:id="1041"/>
      <w:bookmarkEnd w:id="1042"/>
      <w:bookmarkEnd w:id="1043"/>
      <w:bookmarkEnd w:id="1044"/>
      <w:bookmarkEnd w:id="1045"/>
      <w:bookmarkEnd w:id="1046"/>
    </w:p>
    <w:p w14:paraId="3CC4219B" w14:textId="77777777" w:rsidR="00EC4227" w:rsidRPr="002A717D" w:rsidRDefault="00EC4227" w:rsidP="00EC4227">
      <w:pPr>
        <w:pStyle w:val="H6"/>
      </w:pPr>
      <w:r w:rsidRPr="002A717D">
        <w:t>4.7.5.1.1</w:t>
      </w:r>
      <w:r w:rsidRPr="002A717D">
        <w:tab/>
        <w:t>Test purpose</w:t>
      </w:r>
    </w:p>
    <w:p w14:paraId="4B4A095B" w14:textId="77777777" w:rsidR="00EC4227" w:rsidRPr="002A717D" w:rsidRDefault="00EC4227" w:rsidP="00EC4227">
      <w:pPr>
        <w:rPr>
          <w:lang w:eastAsia="sv-SE"/>
        </w:rPr>
      </w:pPr>
      <w:r w:rsidRPr="002A717D">
        <w:rPr>
          <w:lang w:eastAsia="sv-SE"/>
        </w:rPr>
        <w:t>The purpose of this test is to verify that SFTD measurement accuracy is within the specified limits for all bands.</w:t>
      </w:r>
    </w:p>
    <w:p w14:paraId="7255BDEC" w14:textId="77777777" w:rsidR="00EC4227" w:rsidRPr="002A717D" w:rsidRDefault="00EC4227" w:rsidP="00EC4227">
      <w:pPr>
        <w:pStyle w:val="H6"/>
      </w:pPr>
      <w:r w:rsidRPr="002A717D">
        <w:t>4.7.5.1.2</w:t>
      </w:r>
      <w:r w:rsidRPr="002A717D">
        <w:tab/>
        <w:t>Test applicability</w:t>
      </w:r>
    </w:p>
    <w:p w14:paraId="5E640D14" w14:textId="77777777" w:rsidR="00EC4227" w:rsidRPr="002A717D" w:rsidRDefault="00EC4227" w:rsidP="00EC4227">
      <w:pPr>
        <w:rPr>
          <w:lang w:eastAsia="sv-SE"/>
        </w:rPr>
      </w:pPr>
      <w:r w:rsidRPr="002A717D">
        <w:rPr>
          <w:lang w:eastAsia="sv-SE"/>
        </w:rPr>
        <w:t>This test applies to all types of NR UE supporting E-UTRA and EN-DC from Release 15 onwards. Applicability requires support of SFTD measurements between an E-UTRA PCell and an NR PSCell.</w:t>
      </w:r>
    </w:p>
    <w:p w14:paraId="3F56AC54" w14:textId="77777777" w:rsidR="00EC4227" w:rsidRPr="002A717D" w:rsidRDefault="00EC4227" w:rsidP="00EC4227">
      <w:pPr>
        <w:pStyle w:val="H6"/>
      </w:pPr>
      <w:r w:rsidRPr="002A717D">
        <w:t>4.7.5.1.3</w:t>
      </w:r>
      <w:r w:rsidRPr="002A717D">
        <w:tab/>
        <w:t>Minimum conformance requirements</w:t>
      </w:r>
    </w:p>
    <w:p w14:paraId="7B1DFA37" w14:textId="77777777" w:rsidR="00EC4227" w:rsidRPr="002A717D" w:rsidRDefault="00EC4227" w:rsidP="00EC4227">
      <w:pPr>
        <w:rPr>
          <w:lang w:eastAsia="sv-SE"/>
        </w:rPr>
      </w:pPr>
      <w:r w:rsidRPr="002A717D">
        <w:rPr>
          <w:lang w:eastAsia="sv-SE"/>
        </w:rPr>
        <w:t>The minimum conformance requirements are specified in clause 4.7.5.0.1.</w:t>
      </w:r>
    </w:p>
    <w:p w14:paraId="4814F8CE" w14:textId="77777777" w:rsidR="00EC4227" w:rsidRPr="002A717D" w:rsidRDefault="00EC4227" w:rsidP="00EC4227">
      <w:pPr>
        <w:rPr>
          <w:lang w:eastAsia="sv-SE"/>
        </w:rPr>
      </w:pPr>
      <w:r w:rsidRPr="002A717D">
        <w:rPr>
          <w:lang w:eastAsia="sv-SE"/>
        </w:rPr>
        <w:t>The normative reference for this requirement is TS 38.133 [6] clause A.4.7.5.1.</w:t>
      </w:r>
    </w:p>
    <w:p w14:paraId="6799D52B" w14:textId="77777777" w:rsidR="00EC4227" w:rsidRPr="002A717D" w:rsidRDefault="00EC4227" w:rsidP="00EC4227">
      <w:pPr>
        <w:pStyle w:val="H6"/>
      </w:pPr>
      <w:r w:rsidRPr="002A717D">
        <w:t>4.7.5.1.4</w:t>
      </w:r>
      <w:r w:rsidRPr="002A717D">
        <w:tab/>
        <w:t>Test description</w:t>
      </w:r>
    </w:p>
    <w:p w14:paraId="1393C6C3" w14:textId="77777777" w:rsidR="00EC4227" w:rsidRPr="002A717D" w:rsidRDefault="00EC4227" w:rsidP="00EC4227">
      <w:pPr>
        <w:pStyle w:val="H6"/>
        <w:keepNext w:val="0"/>
        <w:keepLines w:val="0"/>
        <w:rPr>
          <w:lang w:eastAsia="sv-SE"/>
        </w:rPr>
      </w:pPr>
      <w:r w:rsidRPr="002A717D">
        <w:rPr>
          <w:lang w:eastAsia="sv-SE"/>
        </w:rPr>
        <w:t>4.7.5.1.4.1</w:t>
      </w:r>
      <w:r w:rsidRPr="002A717D">
        <w:rPr>
          <w:lang w:eastAsia="sv-SE"/>
        </w:rPr>
        <w:tab/>
        <w:t>Initial conditions</w:t>
      </w:r>
    </w:p>
    <w:p w14:paraId="273CEF26" w14:textId="77777777" w:rsidR="00EC4227" w:rsidRPr="002A717D" w:rsidRDefault="00EC4227" w:rsidP="00EC4227">
      <w:pPr>
        <w:rPr>
          <w:lang w:eastAsia="sv-SE"/>
        </w:rPr>
      </w:pPr>
      <w:r w:rsidRPr="002A717D">
        <w:rPr>
          <w:lang w:eastAsia="sv-SE"/>
        </w:rPr>
        <w:t>This test shall be tested using any of the test configurations in Table 4.7.5.1</w:t>
      </w:r>
      <w:r w:rsidRPr="002A717D">
        <w:t>.</w:t>
      </w:r>
      <w:r w:rsidRPr="002A717D">
        <w:rPr>
          <w:lang w:eastAsia="sv-SE"/>
        </w:rPr>
        <w:t>4.1-1.</w:t>
      </w:r>
    </w:p>
    <w:p w14:paraId="67AF4325" w14:textId="77777777" w:rsidR="00EC4227" w:rsidRPr="002A717D" w:rsidRDefault="00EC4227" w:rsidP="00EC4227">
      <w:pPr>
        <w:pStyle w:val="TH"/>
      </w:pPr>
      <w:r w:rsidRPr="002A717D">
        <w:t>Table 4.7.5.1.4.1-1: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C4227" w:rsidRPr="002A717D" w14:paraId="62230268"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49AFC113" w14:textId="77777777" w:rsidR="00EC4227" w:rsidRPr="002A717D" w:rsidRDefault="00EC4227" w:rsidP="00B10B65">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768EDF8C" w14:textId="77777777" w:rsidR="00EC4227" w:rsidRPr="002A717D" w:rsidRDefault="00EC4227" w:rsidP="00B10B65">
            <w:pPr>
              <w:pStyle w:val="TAH"/>
              <w:keepNext w:val="0"/>
              <w:keepLines w:val="0"/>
              <w:spacing w:line="256" w:lineRule="auto"/>
            </w:pPr>
            <w:r w:rsidRPr="002A717D">
              <w:t>Description</w:t>
            </w:r>
          </w:p>
        </w:tc>
      </w:tr>
      <w:tr w:rsidR="00EC4227" w:rsidRPr="002A717D" w14:paraId="6C194790"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7420360E" w14:textId="77777777" w:rsidR="00EC4227" w:rsidRPr="002A717D" w:rsidRDefault="00EC4227" w:rsidP="00B10B65">
            <w:pPr>
              <w:pStyle w:val="TAC"/>
              <w:keepNext w:val="0"/>
              <w:keepLines w:val="0"/>
              <w:spacing w:line="256" w:lineRule="auto"/>
            </w:pPr>
            <w:r w:rsidRPr="002A717D">
              <w:t>4.7.5.1-1</w:t>
            </w:r>
          </w:p>
        </w:tc>
        <w:tc>
          <w:tcPr>
            <w:tcW w:w="7371" w:type="dxa"/>
            <w:tcBorders>
              <w:top w:val="single" w:sz="4" w:space="0" w:color="auto"/>
              <w:left w:val="single" w:sz="4" w:space="0" w:color="auto"/>
              <w:bottom w:val="single" w:sz="4" w:space="0" w:color="auto"/>
              <w:right w:val="single" w:sz="4" w:space="0" w:color="auto"/>
            </w:tcBorders>
            <w:hideMark/>
          </w:tcPr>
          <w:p w14:paraId="12C6B4F8" w14:textId="77777777" w:rsidR="00EC4227" w:rsidRPr="002A717D" w:rsidRDefault="00EC4227" w:rsidP="00B10B65">
            <w:pPr>
              <w:pStyle w:val="TAC"/>
              <w:keepNext w:val="0"/>
              <w:keepLines w:val="0"/>
              <w:spacing w:line="256" w:lineRule="auto"/>
            </w:pPr>
            <w:r w:rsidRPr="002A717D">
              <w:t>LTE FDD, NR: 15 kHz SSB SCS, 10MHz bandwidth, FDD</w:t>
            </w:r>
          </w:p>
        </w:tc>
      </w:tr>
      <w:tr w:rsidR="00EC4227" w:rsidRPr="002A717D" w14:paraId="191A636B"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0DB455E" w14:textId="77777777" w:rsidR="00EC4227" w:rsidRPr="002A717D" w:rsidRDefault="00EC4227" w:rsidP="00B10B65">
            <w:pPr>
              <w:pStyle w:val="TAC"/>
              <w:keepNext w:val="0"/>
              <w:keepLines w:val="0"/>
              <w:spacing w:line="256" w:lineRule="auto"/>
            </w:pPr>
            <w:r w:rsidRPr="002A717D">
              <w:t>4.7.5.1-2</w:t>
            </w:r>
          </w:p>
        </w:tc>
        <w:tc>
          <w:tcPr>
            <w:tcW w:w="7371" w:type="dxa"/>
            <w:tcBorders>
              <w:top w:val="single" w:sz="4" w:space="0" w:color="auto"/>
              <w:left w:val="single" w:sz="4" w:space="0" w:color="auto"/>
              <w:bottom w:val="single" w:sz="4" w:space="0" w:color="auto"/>
              <w:right w:val="single" w:sz="4" w:space="0" w:color="auto"/>
            </w:tcBorders>
            <w:hideMark/>
          </w:tcPr>
          <w:p w14:paraId="1700E9EA" w14:textId="77777777" w:rsidR="00EC4227" w:rsidRPr="002A717D" w:rsidRDefault="00EC4227" w:rsidP="00B10B65">
            <w:pPr>
              <w:pStyle w:val="TAC"/>
              <w:keepNext w:val="0"/>
              <w:keepLines w:val="0"/>
              <w:spacing w:line="256" w:lineRule="auto"/>
            </w:pPr>
            <w:r w:rsidRPr="002A717D">
              <w:t>LTE FDD, NR: 15 kHz SSB SCS, 10MHz bandwidth, TDD</w:t>
            </w:r>
          </w:p>
        </w:tc>
      </w:tr>
      <w:tr w:rsidR="00EC4227" w:rsidRPr="002A717D" w14:paraId="2C28CA99"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2464B632" w14:textId="77777777" w:rsidR="00EC4227" w:rsidRPr="002A717D" w:rsidRDefault="00EC4227" w:rsidP="00B10B65">
            <w:pPr>
              <w:pStyle w:val="TAC"/>
              <w:keepNext w:val="0"/>
              <w:keepLines w:val="0"/>
              <w:spacing w:line="256" w:lineRule="auto"/>
            </w:pPr>
            <w:r w:rsidRPr="002A717D">
              <w:t>4.7.5.1-3</w:t>
            </w:r>
          </w:p>
        </w:tc>
        <w:tc>
          <w:tcPr>
            <w:tcW w:w="7371" w:type="dxa"/>
            <w:tcBorders>
              <w:top w:val="single" w:sz="4" w:space="0" w:color="auto"/>
              <w:left w:val="single" w:sz="4" w:space="0" w:color="auto"/>
              <w:bottom w:val="single" w:sz="4" w:space="0" w:color="auto"/>
              <w:right w:val="single" w:sz="4" w:space="0" w:color="auto"/>
            </w:tcBorders>
            <w:hideMark/>
          </w:tcPr>
          <w:p w14:paraId="46AE6A17" w14:textId="77777777" w:rsidR="00EC4227" w:rsidRPr="002A717D" w:rsidRDefault="00EC4227" w:rsidP="00B10B65">
            <w:pPr>
              <w:pStyle w:val="TAC"/>
              <w:keepNext w:val="0"/>
              <w:keepLines w:val="0"/>
              <w:spacing w:line="256" w:lineRule="auto"/>
            </w:pPr>
            <w:r w:rsidRPr="002A717D">
              <w:t>LTE FDD, NR: 30 kHz SSB SCS, 40MHz bandwidth, TDD</w:t>
            </w:r>
          </w:p>
        </w:tc>
      </w:tr>
      <w:tr w:rsidR="00EC4227" w:rsidRPr="002A717D" w14:paraId="40F748D8"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33F12C0B" w14:textId="77777777" w:rsidR="00EC4227" w:rsidRPr="002A717D" w:rsidRDefault="00EC4227" w:rsidP="00B10B65">
            <w:pPr>
              <w:pStyle w:val="TAC"/>
              <w:keepNext w:val="0"/>
              <w:keepLines w:val="0"/>
              <w:spacing w:line="256" w:lineRule="auto"/>
            </w:pPr>
            <w:r w:rsidRPr="002A717D">
              <w:t>4.7.5.1-4</w:t>
            </w:r>
          </w:p>
        </w:tc>
        <w:tc>
          <w:tcPr>
            <w:tcW w:w="7371" w:type="dxa"/>
            <w:tcBorders>
              <w:top w:val="single" w:sz="4" w:space="0" w:color="auto"/>
              <w:left w:val="single" w:sz="4" w:space="0" w:color="auto"/>
              <w:bottom w:val="single" w:sz="4" w:space="0" w:color="auto"/>
              <w:right w:val="single" w:sz="4" w:space="0" w:color="auto"/>
            </w:tcBorders>
            <w:hideMark/>
          </w:tcPr>
          <w:p w14:paraId="46338161" w14:textId="77777777" w:rsidR="00EC4227" w:rsidRPr="002A717D" w:rsidRDefault="00EC4227" w:rsidP="00B10B65">
            <w:pPr>
              <w:pStyle w:val="TAC"/>
              <w:keepNext w:val="0"/>
              <w:keepLines w:val="0"/>
              <w:spacing w:line="256" w:lineRule="auto"/>
            </w:pPr>
            <w:r w:rsidRPr="002A717D">
              <w:t>LTE TDD, NR: 15 kHz SSB SCS, 10MHz bandwidth, FDD</w:t>
            </w:r>
          </w:p>
        </w:tc>
      </w:tr>
      <w:tr w:rsidR="00EC4227" w:rsidRPr="002A717D" w14:paraId="076DC3B8"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69B261CE" w14:textId="77777777" w:rsidR="00EC4227" w:rsidRPr="002A717D" w:rsidRDefault="00EC4227" w:rsidP="00B10B65">
            <w:pPr>
              <w:pStyle w:val="TAC"/>
              <w:keepNext w:val="0"/>
              <w:keepLines w:val="0"/>
              <w:spacing w:line="256" w:lineRule="auto"/>
            </w:pPr>
            <w:r w:rsidRPr="002A717D">
              <w:t>4.7.5.1-5</w:t>
            </w:r>
          </w:p>
        </w:tc>
        <w:tc>
          <w:tcPr>
            <w:tcW w:w="7371" w:type="dxa"/>
            <w:tcBorders>
              <w:top w:val="single" w:sz="4" w:space="0" w:color="auto"/>
              <w:left w:val="single" w:sz="4" w:space="0" w:color="auto"/>
              <w:bottom w:val="single" w:sz="4" w:space="0" w:color="auto"/>
              <w:right w:val="single" w:sz="4" w:space="0" w:color="auto"/>
            </w:tcBorders>
            <w:hideMark/>
          </w:tcPr>
          <w:p w14:paraId="7B5F05C8" w14:textId="77777777" w:rsidR="00EC4227" w:rsidRPr="002A717D" w:rsidRDefault="00EC4227" w:rsidP="00B10B65">
            <w:pPr>
              <w:pStyle w:val="TAC"/>
              <w:keepNext w:val="0"/>
              <w:keepLines w:val="0"/>
              <w:spacing w:line="256" w:lineRule="auto"/>
            </w:pPr>
            <w:r w:rsidRPr="002A717D">
              <w:t>LTE TDD, NR: 15 kHz SSB SCS, 10MHz bandwidth, TDD</w:t>
            </w:r>
          </w:p>
        </w:tc>
      </w:tr>
      <w:tr w:rsidR="00EC4227" w:rsidRPr="002A717D" w14:paraId="512EC629" w14:textId="77777777" w:rsidTr="00B10B65">
        <w:trPr>
          <w:jc w:val="center"/>
        </w:trPr>
        <w:tc>
          <w:tcPr>
            <w:tcW w:w="1418" w:type="dxa"/>
            <w:tcBorders>
              <w:top w:val="single" w:sz="4" w:space="0" w:color="auto"/>
              <w:left w:val="single" w:sz="4" w:space="0" w:color="auto"/>
              <w:bottom w:val="single" w:sz="4" w:space="0" w:color="auto"/>
              <w:right w:val="single" w:sz="4" w:space="0" w:color="auto"/>
            </w:tcBorders>
            <w:hideMark/>
          </w:tcPr>
          <w:p w14:paraId="18FA1947" w14:textId="77777777" w:rsidR="00EC4227" w:rsidRPr="002A717D" w:rsidRDefault="00EC4227" w:rsidP="00B10B65">
            <w:pPr>
              <w:pStyle w:val="TAC"/>
              <w:keepNext w:val="0"/>
              <w:keepLines w:val="0"/>
              <w:spacing w:line="256" w:lineRule="auto"/>
            </w:pPr>
            <w:r w:rsidRPr="002A717D">
              <w:t>4.7.5.1-6</w:t>
            </w:r>
          </w:p>
        </w:tc>
        <w:tc>
          <w:tcPr>
            <w:tcW w:w="7371" w:type="dxa"/>
            <w:tcBorders>
              <w:top w:val="single" w:sz="4" w:space="0" w:color="auto"/>
              <w:left w:val="single" w:sz="4" w:space="0" w:color="auto"/>
              <w:bottom w:val="single" w:sz="4" w:space="0" w:color="auto"/>
              <w:right w:val="single" w:sz="4" w:space="0" w:color="auto"/>
            </w:tcBorders>
            <w:hideMark/>
          </w:tcPr>
          <w:p w14:paraId="4DA86B72" w14:textId="77777777" w:rsidR="00EC4227" w:rsidRPr="002A717D" w:rsidRDefault="00EC4227" w:rsidP="00B10B65">
            <w:pPr>
              <w:pStyle w:val="TAC"/>
              <w:keepNext w:val="0"/>
              <w:keepLines w:val="0"/>
              <w:spacing w:line="256" w:lineRule="auto"/>
            </w:pPr>
            <w:r w:rsidRPr="002A717D">
              <w:t>LTE TDD, NR: 30 kHz SSB SCS, 40MHz bandwidth, TDD</w:t>
            </w:r>
          </w:p>
        </w:tc>
      </w:tr>
      <w:tr w:rsidR="00EC4227" w:rsidRPr="002A717D" w14:paraId="43A4CEB8" w14:textId="77777777" w:rsidTr="00B10B6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A74F342" w14:textId="77777777" w:rsidR="00EC4227" w:rsidRPr="002A717D" w:rsidRDefault="00EC4227" w:rsidP="00B10B65">
            <w:pPr>
              <w:pStyle w:val="TAN"/>
              <w:keepNext w:val="0"/>
              <w:keepLines w:val="0"/>
              <w:spacing w:line="256" w:lineRule="auto"/>
            </w:pPr>
            <w:r w:rsidRPr="002A717D">
              <w:t>NOTE:</w:t>
            </w:r>
            <w:r w:rsidRPr="002A717D">
              <w:tab/>
              <w:t>The UE is only required to be tested in one of the supported test configurations.</w:t>
            </w:r>
          </w:p>
        </w:tc>
      </w:tr>
    </w:tbl>
    <w:p w14:paraId="249B34F9" w14:textId="77777777" w:rsidR="00EC4227" w:rsidRPr="002A717D" w:rsidRDefault="00EC4227" w:rsidP="00EC4227">
      <w:pPr>
        <w:rPr>
          <w:lang w:eastAsia="sv-SE"/>
        </w:rPr>
      </w:pPr>
    </w:p>
    <w:p w14:paraId="714BFCE9" w14:textId="77777777" w:rsidR="00EC4227" w:rsidRPr="002A717D" w:rsidRDefault="00EC4227" w:rsidP="00EC4227">
      <w:pPr>
        <w:keepNext/>
        <w:keepLines/>
        <w:rPr>
          <w:lang w:eastAsia="sv-SE"/>
        </w:rPr>
      </w:pPr>
      <w:r w:rsidRPr="002A717D">
        <w:rPr>
          <w:lang w:eastAsia="sv-SE"/>
        </w:rPr>
        <w:lastRenderedPageBreak/>
        <w:t>Configure the test equipment and the DUT according to the parameters in Table 4.7.5.1.4.1-2.</w:t>
      </w:r>
    </w:p>
    <w:p w14:paraId="0B32694A" w14:textId="77777777" w:rsidR="00EC4227" w:rsidRPr="002A717D" w:rsidRDefault="00EC4227" w:rsidP="00EC4227">
      <w:pPr>
        <w:pStyle w:val="TH"/>
      </w:pPr>
      <w:r w:rsidRPr="002A717D">
        <w:t>Table 4.7.5.1.4.1-2: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27" w:rsidRPr="002A717D" w14:paraId="08D8FF7B"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27FDEC10" w14:textId="77777777" w:rsidR="00EC4227" w:rsidRPr="002A717D" w:rsidRDefault="00EC4227" w:rsidP="00B10B65">
            <w:pPr>
              <w:pStyle w:val="TAH"/>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55F3C8" w14:textId="77777777" w:rsidR="00EC4227" w:rsidRPr="002A717D" w:rsidRDefault="00EC4227" w:rsidP="00B10B65">
            <w:pPr>
              <w:pStyle w:val="TAH"/>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37634EC" w14:textId="77777777" w:rsidR="00EC4227" w:rsidRPr="002A717D" w:rsidRDefault="00EC4227" w:rsidP="00B10B65">
            <w:pPr>
              <w:pStyle w:val="TAH"/>
              <w:spacing w:line="256" w:lineRule="auto"/>
            </w:pPr>
            <w:r w:rsidRPr="002A717D">
              <w:t>Comment</w:t>
            </w:r>
          </w:p>
        </w:tc>
      </w:tr>
      <w:tr w:rsidR="00EC4227" w:rsidRPr="002A717D" w14:paraId="01F07B6A"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7CDB893" w14:textId="77777777" w:rsidR="00EC4227" w:rsidRPr="002A717D" w:rsidRDefault="00EC4227" w:rsidP="00B10B65">
            <w:pPr>
              <w:pStyle w:val="TAC"/>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2E9D4A" w14:textId="77777777" w:rsidR="00EC4227" w:rsidRPr="002A717D" w:rsidRDefault="00EC4227" w:rsidP="00B10B65">
            <w:pPr>
              <w:pStyle w:val="TAC"/>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955216E" w14:textId="77777777" w:rsidR="00EC4227" w:rsidRPr="002A717D" w:rsidRDefault="00EC4227" w:rsidP="00B10B65">
            <w:pPr>
              <w:pStyle w:val="TAC"/>
              <w:spacing w:line="256" w:lineRule="auto"/>
            </w:pPr>
            <w:r w:rsidRPr="002A717D">
              <w:t>As specified in TS 38.508-1 [14] clause 4.1.</w:t>
            </w:r>
          </w:p>
        </w:tc>
      </w:tr>
      <w:tr w:rsidR="00EC4227" w:rsidRPr="002A717D" w14:paraId="7717E680"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1BB4E0E" w14:textId="77777777" w:rsidR="00EC4227" w:rsidRPr="002A717D" w:rsidRDefault="00EC4227" w:rsidP="00B10B65">
            <w:pPr>
              <w:pStyle w:val="TAC"/>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9AE1994" w14:textId="77777777" w:rsidR="00EC4227" w:rsidRPr="002A717D" w:rsidRDefault="00EC4227" w:rsidP="00B10B65">
            <w:pPr>
              <w:pStyle w:val="TAC"/>
              <w:spacing w:line="256" w:lineRule="auto"/>
            </w:pPr>
            <w:r w:rsidRPr="002A717D">
              <w:t>As specified in Annex E, Table E.2-1 and TS 38.508-1 [14] clause 4.3.1.</w:t>
            </w:r>
          </w:p>
        </w:tc>
      </w:tr>
      <w:tr w:rsidR="00EC4227" w:rsidRPr="002A717D" w14:paraId="293779D1"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6AF2A75D" w14:textId="77777777" w:rsidR="00EC4227" w:rsidRPr="002A717D" w:rsidRDefault="00EC4227" w:rsidP="00B10B65">
            <w:pPr>
              <w:pStyle w:val="TAC"/>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0B93F1" w14:textId="77777777" w:rsidR="00EC4227" w:rsidRPr="002A717D" w:rsidRDefault="00EC4227" w:rsidP="00B10B65">
            <w:pPr>
              <w:pStyle w:val="TAC"/>
              <w:spacing w:line="256" w:lineRule="auto"/>
            </w:pPr>
            <w:r w:rsidRPr="002A717D">
              <w:t>As specified by the test configuration selected from Table 4.7.5.1.4.1-1.</w:t>
            </w:r>
          </w:p>
        </w:tc>
      </w:tr>
      <w:tr w:rsidR="00EC4227" w:rsidRPr="002A717D" w14:paraId="6942D397"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04904BE" w14:textId="77777777" w:rsidR="00EC4227" w:rsidRPr="002A717D" w:rsidRDefault="00EC4227" w:rsidP="00B10B65">
            <w:pPr>
              <w:pStyle w:val="TAC"/>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C47C13F" w14:textId="77777777" w:rsidR="00EC4227" w:rsidRPr="002A717D" w:rsidRDefault="00EC4227" w:rsidP="00B10B65">
            <w:pPr>
              <w:pStyle w:val="TAC"/>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07CD47A9" w14:textId="77777777" w:rsidR="00EC4227" w:rsidRPr="002A717D" w:rsidRDefault="00EC4227" w:rsidP="00B10B65">
            <w:pPr>
              <w:pStyle w:val="TAC"/>
              <w:spacing w:line="256" w:lineRule="auto"/>
            </w:pPr>
            <w:r w:rsidRPr="002A717D">
              <w:t>As specified in clause C.2.2.</w:t>
            </w:r>
          </w:p>
        </w:tc>
      </w:tr>
      <w:tr w:rsidR="00EC4227" w:rsidRPr="002A717D" w14:paraId="281A074E"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3BC46B6" w14:textId="77777777" w:rsidR="00EC4227" w:rsidRPr="002A717D" w:rsidRDefault="00EC4227" w:rsidP="00B10B65">
            <w:pPr>
              <w:pStyle w:val="TAC"/>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F17B73" w14:textId="77777777" w:rsidR="00EC4227" w:rsidRPr="002A717D" w:rsidRDefault="00EC4227" w:rsidP="00B10B65">
            <w:pPr>
              <w:pStyle w:val="TAC"/>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5319C19E" w14:textId="77777777" w:rsidR="00EC4227" w:rsidRPr="002A717D" w:rsidRDefault="00EC4227" w:rsidP="00B10B65">
            <w:pPr>
              <w:pStyle w:val="TAC"/>
              <w:spacing w:line="256" w:lineRule="auto"/>
            </w:pPr>
            <w:r w:rsidRPr="002A717D">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E25B83F" w14:textId="77777777" w:rsidR="00EC4227" w:rsidRPr="002A717D" w:rsidRDefault="00EC4227" w:rsidP="00B10B65">
            <w:pPr>
              <w:pStyle w:val="TAC"/>
              <w:spacing w:line="256" w:lineRule="auto"/>
            </w:pPr>
            <w:r w:rsidRPr="002A717D">
              <w:t>As specified in TS 38.508-1 [14] Annex A.</w:t>
            </w:r>
          </w:p>
        </w:tc>
      </w:tr>
      <w:tr w:rsidR="00EC4227" w:rsidRPr="002A717D" w14:paraId="01471915"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996FA94" w14:textId="77777777" w:rsidR="00EC4227" w:rsidRPr="002A717D" w:rsidRDefault="00EC4227" w:rsidP="00B10B65">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17BEEF" w14:textId="77777777" w:rsidR="00EC4227" w:rsidRPr="002A717D" w:rsidRDefault="00EC4227" w:rsidP="00B10B65">
            <w:pPr>
              <w:pStyle w:val="TAC"/>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2A048F06" w14:textId="77777777" w:rsidR="00EC4227" w:rsidRPr="002A717D" w:rsidRDefault="00EC4227" w:rsidP="00B10B65">
            <w:pPr>
              <w:pStyle w:val="TAC"/>
              <w:spacing w:line="256" w:lineRule="auto"/>
            </w:pPr>
            <w:r w:rsidRPr="002A717D">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BEF9580" w14:textId="77777777" w:rsidR="00EC4227" w:rsidRPr="002A717D" w:rsidRDefault="00EC4227" w:rsidP="00B10B65">
            <w:pPr>
              <w:keepNext/>
              <w:keepLines/>
              <w:spacing w:after="0" w:line="256" w:lineRule="auto"/>
              <w:rPr>
                <w:rFonts w:ascii="Arial" w:hAnsi="Arial"/>
                <w:sz w:val="18"/>
              </w:rPr>
            </w:pPr>
          </w:p>
        </w:tc>
      </w:tr>
      <w:tr w:rsidR="00EC4227" w:rsidRPr="002A717D" w14:paraId="3F4935E0"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F99FC58" w14:textId="77777777" w:rsidR="00EC4227" w:rsidRPr="002A717D" w:rsidRDefault="00EC4227" w:rsidP="00B10B65">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727AE8" w14:textId="77777777" w:rsidR="00EC4227" w:rsidRPr="002A717D" w:rsidRDefault="00EC4227" w:rsidP="00B10B65">
            <w:pPr>
              <w:pStyle w:val="TAC"/>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4FE211CD" w14:textId="77777777" w:rsidR="00EC4227" w:rsidRPr="002A717D" w:rsidRDefault="00EC4227" w:rsidP="00B10B65">
            <w:pPr>
              <w:pStyle w:val="TAC"/>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D1BCEA" w14:textId="77777777" w:rsidR="00EC4227" w:rsidRPr="002A717D" w:rsidRDefault="00EC4227" w:rsidP="00B10B65">
            <w:pPr>
              <w:keepNext/>
              <w:keepLines/>
              <w:spacing w:after="0" w:line="256" w:lineRule="auto"/>
              <w:rPr>
                <w:rFonts w:ascii="Arial" w:hAnsi="Arial"/>
                <w:sz w:val="18"/>
              </w:rPr>
            </w:pPr>
          </w:p>
        </w:tc>
      </w:tr>
      <w:tr w:rsidR="00EC4227" w:rsidRPr="002A717D" w14:paraId="6BB7B243"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A4962F" w14:textId="77777777" w:rsidR="00EC4227" w:rsidRPr="002A717D" w:rsidRDefault="00EC4227" w:rsidP="00B10B65">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2271AD" w14:textId="77777777" w:rsidR="00EC4227" w:rsidRPr="002A717D" w:rsidRDefault="00EC4227" w:rsidP="00B10B65">
            <w:pPr>
              <w:pStyle w:val="TAC"/>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7B6FC333" w14:textId="77777777" w:rsidR="00EC4227" w:rsidRPr="002A717D" w:rsidRDefault="00EC4227" w:rsidP="00B10B65">
            <w:pPr>
              <w:pStyle w:val="TAC"/>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9A07511" w14:textId="77777777" w:rsidR="00EC4227" w:rsidRPr="002A717D" w:rsidRDefault="00EC4227" w:rsidP="00B10B65">
            <w:pPr>
              <w:keepNext/>
              <w:keepLines/>
              <w:spacing w:after="0" w:line="256" w:lineRule="auto"/>
              <w:rPr>
                <w:rFonts w:ascii="Arial" w:hAnsi="Arial"/>
                <w:sz w:val="18"/>
              </w:rPr>
            </w:pPr>
          </w:p>
        </w:tc>
      </w:tr>
      <w:tr w:rsidR="00EC4227" w:rsidRPr="002A717D" w14:paraId="7427206F"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13EB12D" w14:textId="77777777" w:rsidR="00EC4227" w:rsidRPr="002A717D" w:rsidRDefault="00EC4227" w:rsidP="00B10B65">
            <w:pPr>
              <w:pStyle w:val="TAC"/>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1FB023" w14:textId="77777777" w:rsidR="00EC4227" w:rsidRPr="002A717D" w:rsidRDefault="00EC4227" w:rsidP="00B10B65">
            <w:pPr>
              <w:pStyle w:val="TAC"/>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23B50FAD" w14:textId="77777777" w:rsidR="00EC4227" w:rsidRPr="002A717D" w:rsidRDefault="00EC4227" w:rsidP="00B10B65">
            <w:pPr>
              <w:pStyle w:val="TAC"/>
              <w:spacing w:line="256" w:lineRule="auto"/>
            </w:pPr>
          </w:p>
        </w:tc>
      </w:tr>
    </w:tbl>
    <w:p w14:paraId="1C143232" w14:textId="77777777" w:rsidR="00EC4227" w:rsidRPr="002A717D" w:rsidRDefault="00EC4227" w:rsidP="00EC4227">
      <w:pPr>
        <w:rPr>
          <w:rFonts w:ascii="Arial" w:hAnsi="Arial" w:cs="Arial"/>
          <w:sz w:val="18"/>
          <w:szCs w:val="18"/>
          <w:lang w:eastAsia="sv-SE"/>
        </w:rPr>
      </w:pPr>
    </w:p>
    <w:p w14:paraId="4DD662FB" w14:textId="77777777" w:rsidR="00EC4227" w:rsidRPr="002A717D" w:rsidRDefault="00EC4227" w:rsidP="00EC4227">
      <w:pPr>
        <w:pStyle w:val="B10"/>
      </w:pPr>
      <w:r w:rsidRPr="002A717D">
        <w:t>1.</w:t>
      </w:r>
      <w:r w:rsidRPr="002A717D">
        <w:tab/>
        <w:t>Message contents are defined in clause 4.7.5.1.4.3.</w:t>
      </w:r>
    </w:p>
    <w:p w14:paraId="34A02794"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is the NR FR1 cell. Cell 2 is the PSCell. The connection setup is done according to the settings in clause C.1.1.</w:t>
      </w:r>
    </w:p>
    <w:p w14:paraId="7F1B1DEC" w14:textId="77777777" w:rsidR="00EC4227" w:rsidRPr="002A717D" w:rsidRDefault="00EC4227" w:rsidP="00EC4227">
      <w:pPr>
        <w:pStyle w:val="B10"/>
      </w:pPr>
      <w:r w:rsidRPr="002A717D">
        <w:t>3.</w:t>
      </w:r>
      <w:r w:rsidRPr="002A717D">
        <w:tab/>
        <w:t>The SFTD between PCell and PSCell shall be set to one of the differences in Table 4.7.5.1.5-2.</w:t>
      </w:r>
    </w:p>
    <w:p w14:paraId="4E57D9AD" w14:textId="77777777" w:rsidR="00EC4227" w:rsidRPr="002A717D" w:rsidRDefault="00EC4227" w:rsidP="00EC4227">
      <w:pPr>
        <w:pStyle w:val="H6"/>
        <w:keepNext w:val="0"/>
        <w:keepLines w:val="0"/>
        <w:rPr>
          <w:lang w:eastAsia="sv-SE"/>
        </w:rPr>
      </w:pPr>
      <w:r w:rsidRPr="002A717D">
        <w:rPr>
          <w:lang w:eastAsia="sv-SE"/>
        </w:rPr>
        <w:t>4.7.5.1.4.2</w:t>
      </w:r>
      <w:r w:rsidRPr="002A717D">
        <w:rPr>
          <w:lang w:eastAsia="sv-SE"/>
        </w:rPr>
        <w:tab/>
        <w:t>Test procedure</w:t>
      </w:r>
    </w:p>
    <w:p w14:paraId="1B468DE7" w14:textId="77777777" w:rsidR="00EC4227" w:rsidRPr="002A717D" w:rsidRDefault="00EC4227" w:rsidP="00EC4227">
      <w:pPr>
        <w:pStyle w:val="B10"/>
        <w:ind w:left="709" w:hanging="425"/>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7CBE9867" w14:textId="77777777" w:rsidR="00EC4227" w:rsidRPr="002A717D" w:rsidRDefault="00EC4227" w:rsidP="00EC4227">
      <w:pPr>
        <w:pStyle w:val="B10"/>
        <w:ind w:left="709" w:hanging="425"/>
      </w:pPr>
      <w:r w:rsidRPr="002A717D">
        <w:t>2.</w:t>
      </w:r>
      <w:r w:rsidRPr="002A717D">
        <w:tab/>
        <w:t xml:space="preserve">Set the parameters according to Table 4.7.5.1.5-1 </w:t>
      </w:r>
      <w:r w:rsidRPr="00AD0A3B">
        <w:t xml:space="preserve">and Table 4.7.5.1.5-2 </w:t>
      </w:r>
      <w:r w:rsidRPr="002A717D">
        <w:t>as appropriate.</w:t>
      </w:r>
      <w:r w:rsidRPr="00AD0A3B">
        <w:t xml:space="preserve"> (</w:t>
      </w:r>
      <w:r w:rsidRPr="00AD0A3B">
        <w:rPr>
          <w:lang w:eastAsia="ja-JP"/>
        </w:rPr>
        <w:t>Condition</w:t>
      </w:r>
      <w:r w:rsidRPr="00AD0A3B">
        <w:t xml:space="preserve"> = 3)</w:t>
      </w:r>
    </w:p>
    <w:p w14:paraId="36E99E2E" w14:textId="77777777" w:rsidR="00EC4227" w:rsidRPr="002A717D" w:rsidRDefault="00EC4227" w:rsidP="00EC4227">
      <w:pPr>
        <w:pStyle w:val="B10"/>
        <w:ind w:left="709" w:hanging="425"/>
      </w:pPr>
      <w:r w:rsidRPr="002A717D">
        <w:t>3.</w:t>
      </w:r>
      <w:r w:rsidRPr="002A717D">
        <w:tab/>
        <w:t>The SS shall transmit an RRCConnectionReconfiguration message on Cell 1.</w:t>
      </w:r>
    </w:p>
    <w:p w14:paraId="3B6620CE" w14:textId="77777777" w:rsidR="00EC4227" w:rsidRPr="002A717D" w:rsidRDefault="00EC4227" w:rsidP="00EC4227">
      <w:pPr>
        <w:pStyle w:val="B10"/>
        <w:ind w:left="709" w:hanging="425"/>
      </w:pPr>
      <w:r w:rsidRPr="002A717D">
        <w:t>4.</w:t>
      </w:r>
      <w:r w:rsidRPr="002A717D">
        <w:tab/>
        <w:t>The UE shall transmit an RRCConnectionReconfigurationComplete message.</w:t>
      </w:r>
    </w:p>
    <w:p w14:paraId="58054D5C" w14:textId="77777777" w:rsidR="00EC4227" w:rsidRPr="002A717D" w:rsidRDefault="00EC4227" w:rsidP="00EC4227">
      <w:pPr>
        <w:pStyle w:val="B10"/>
        <w:ind w:left="709" w:hanging="425"/>
      </w:pPr>
      <w:r w:rsidRPr="002A717D">
        <w:t>5.</w:t>
      </w:r>
      <w:r w:rsidRPr="002A717D">
        <w:tab/>
        <w:t>The UE shall transmit a MeasurementReport containing the MeasResultCellListSFTD-r15 for the PSCell with SFTD measurements.</w:t>
      </w:r>
    </w:p>
    <w:p w14:paraId="5E75AA0C" w14:textId="77777777" w:rsidR="00EC4227" w:rsidRPr="002A717D" w:rsidRDefault="00EC4227" w:rsidP="00EC4227">
      <w:pPr>
        <w:pStyle w:val="B10"/>
        <w:ind w:left="709" w:hanging="425"/>
      </w:pPr>
      <w:r w:rsidRPr="002A717D">
        <w:t>6.</w:t>
      </w:r>
      <w:r w:rsidRPr="002A717D">
        <w:tab/>
        <w:t xml:space="preserve">The SS shall check the reported SFN offset and frame boundary offset between the E-UTRA PCell and the NR PSCell. If the reported values </w:t>
      </w:r>
      <w:proofErr w:type="gramStart"/>
      <w:r w:rsidRPr="00AD0A3B">
        <w:t>values</w:t>
      </w:r>
      <w:proofErr w:type="gramEnd"/>
      <w:r w:rsidRPr="00AD0A3B">
        <w:t xml:space="preserve"> </w:t>
      </w:r>
      <w:r w:rsidRPr="002A717D">
        <w:t>the accuracy requirements in clause 4.7.5.1.5, the number of passed iterations is increased by one. If the reported fulfil are outside the limits in clause 4.7.5.1.5 or the UE does not report the SFTD measurements, the number of failed iterations is increased by one.</w:t>
      </w:r>
    </w:p>
    <w:p w14:paraId="63097037" w14:textId="77777777" w:rsidR="00EC4227" w:rsidRPr="002A717D" w:rsidRDefault="00EC4227" w:rsidP="00EC4227">
      <w:pPr>
        <w:pStyle w:val="B10"/>
        <w:ind w:left="709" w:hanging="425"/>
        <w:rPr>
          <w:lang w:eastAsia="zh-TW"/>
        </w:rPr>
      </w:pPr>
      <w:r>
        <w:rPr>
          <w:lang w:eastAsia="zh-TW"/>
        </w:rPr>
        <w:t>7</w:t>
      </w:r>
      <w:r w:rsidRPr="002A717D">
        <w:rPr>
          <w:lang w:eastAsia="zh-TW"/>
        </w:rPr>
        <w:t>.</w:t>
      </w:r>
      <w:r w:rsidRPr="002A717D">
        <w:rPr>
          <w:lang w:eastAsia="zh-TW"/>
        </w:rPr>
        <w:tab/>
      </w:r>
      <w:r>
        <w:rPr>
          <w:lang w:eastAsia="zh-TW"/>
        </w:rPr>
        <w:t>S</w:t>
      </w:r>
      <w:r w:rsidRPr="002A717D">
        <w:rPr>
          <w:lang w:eastAsia="zh-TW"/>
        </w:rPr>
        <w:t xml:space="preserve">witch off and on the UE and ensure the UE is in RRC_CONNECTED with generic procedure </w:t>
      </w:r>
      <w:r w:rsidRPr="002A717D">
        <w:t xml:space="preserve">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7C22D05C" w14:textId="77777777" w:rsidR="00EC4227" w:rsidRPr="002A717D" w:rsidRDefault="00EC4227" w:rsidP="00EC4227">
      <w:pPr>
        <w:pStyle w:val="B10"/>
        <w:ind w:left="709" w:hanging="425"/>
        <w:rPr>
          <w:lang w:eastAsia="zh-TW"/>
        </w:rPr>
      </w:pPr>
      <w:r>
        <w:rPr>
          <w:lang w:eastAsia="zh-TW"/>
        </w:rPr>
        <w:t>8</w:t>
      </w:r>
      <w:r w:rsidRPr="002A717D">
        <w:rPr>
          <w:lang w:eastAsia="zh-TW"/>
        </w:rPr>
        <w:t>.</w:t>
      </w:r>
      <w:r w:rsidRPr="002A717D">
        <w:rPr>
          <w:lang w:eastAsia="zh-TW"/>
        </w:rPr>
        <w:tab/>
        <w:t xml:space="preserve">Repeat steps </w:t>
      </w:r>
      <w:r>
        <w:rPr>
          <w:lang w:eastAsia="zh-TW"/>
        </w:rPr>
        <w:t>2</w:t>
      </w:r>
      <w:r w:rsidRPr="002A717D">
        <w:rPr>
          <w:lang w:eastAsia="zh-TW"/>
        </w:rPr>
        <w:t>-</w:t>
      </w:r>
      <w:r>
        <w:rPr>
          <w:lang w:eastAsia="zh-TW"/>
        </w:rPr>
        <w:t>7</w:t>
      </w:r>
      <w:r w:rsidRPr="002A717D">
        <w:rPr>
          <w:lang w:eastAsia="zh-TW"/>
        </w:rPr>
        <w:t xml:space="preserve"> until the confidence level according to Tables G.2.3-1 in Annex G clause G.2 is achieved.</w:t>
      </w:r>
    </w:p>
    <w:p w14:paraId="5EA04637" w14:textId="77777777" w:rsidR="00EC4227" w:rsidRPr="002A717D" w:rsidRDefault="00EC4227" w:rsidP="00EC4227">
      <w:pPr>
        <w:pStyle w:val="H6"/>
        <w:rPr>
          <w:lang w:eastAsia="sv-SE"/>
        </w:rPr>
      </w:pPr>
      <w:r w:rsidRPr="002A717D">
        <w:rPr>
          <w:lang w:eastAsia="sv-SE"/>
        </w:rPr>
        <w:lastRenderedPageBreak/>
        <w:t>4.7.5.1.4.3</w:t>
      </w:r>
      <w:r w:rsidRPr="002A717D">
        <w:rPr>
          <w:lang w:eastAsia="sv-SE"/>
        </w:rPr>
        <w:tab/>
        <w:t>Message contents</w:t>
      </w:r>
    </w:p>
    <w:p w14:paraId="45B2A24B" w14:textId="77777777" w:rsidR="00EC4227" w:rsidRPr="002A717D" w:rsidRDefault="00EC4227" w:rsidP="00EC4227">
      <w:pPr>
        <w:keepNext/>
        <w:keepLines/>
        <w:rPr>
          <w:lang w:eastAsia="sv-SE"/>
        </w:rPr>
      </w:pPr>
      <w:r w:rsidRPr="002A717D">
        <w:rPr>
          <w:lang w:eastAsia="sv-SE"/>
        </w:rPr>
        <w:t>Message contents are according to TS 38.508-1 [14] clause 7.3 with the following exceptions:</w:t>
      </w:r>
    </w:p>
    <w:p w14:paraId="7108E9D0" w14:textId="77777777" w:rsidR="00EC4227" w:rsidRPr="002A717D" w:rsidRDefault="00EC4227" w:rsidP="00EC4227">
      <w:pPr>
        <w:pStyle w:val="TH"/>
      </w:pPr>
      <w:r w:rsidRPr="002A717D">
        <w:t xml:space="preserve">Table </w:t>
      </w:r>
      <w:r w:rsidRPr="002A717D">
        <w:rPr>
          <w:lang w:eastAsia="sv-SE"/>
        </w:rPr>
        <w:t>4.7.5.1.4.3</w:t>
      </w:r>
      <w:r w:rsidRPr="002A717D">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C4227" w:rsidRPr="002A717D" w14:paraId="3492F5D4" w14:textId="77777777" w:rsidTr="00B10B6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DFED735" w14:textId="77777777" w:rsidR="00EC4227" w:rsidRPr="002A717D" w:rsidRDefault="00EC4227" w:rsidP="00B10B65">
            <w:pPr>
              <w:pStyle w:val="TAH"/>
              <w:spacing w:line="256" w:lineRule="auto"/>
            </w:pPr>
            <w:r w:rsidRPr="002A717D">
              <w:t>Default Message Contents</w:t>
            </w:r>
          </w:p>
        </w:tc>
      </w:tr>
      <w:tr w:rsidR="00EC4227" w:rsidRPr="002A717D" w14:paraId="0976AE8B"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4ED9D50" w14:textId="77777777" w:rsidR="00EC4227" w:rsidRPr="002A717D" w:rsidRDefault="00EC4227" w:rsidP="00B10B65">
            <w:pPr>
              <w:pStyle w:val="TAL"/>
              <w:spacing w:line="256" w:lineRule="auto"/>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AB8AAA1" w14:textId="77777777" w:rsidR="00EC4227" w:rsidRPr="002A717D" w:rsidRDefault="00EC4227" w:rsidP="00B10B65">
            <w:pPr>
              <w:pStyle w:val="TAL"/>
              <w:spacing w:line="256" w:lineRule="auto"/>
            </w:pPr>
          </w:p>
        </w:tc>
      </w:tr>
      <w:tr w:rsidR="00EC4227" w:rsidRPr="002A717D" w14:paraId="1E2DE7FD"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912CBFC" w14:textId="77777777" w:rsidR="00EC4227" w:rsidRPr="002A717D" w:rsidRDefault="00EC4227" w:rsidP="00B10B65">
            <w:pPr>
              <w:pStyle w:val="TAL"/>
              <w:spacing w:line="256" w:lineRule="auto"/>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12852F2" w14:textId="77777777" w:rsidR="00EC4227" w:rsidRPr="002A717D" w:rsidRDefault="00EC4227" w:rsidP="00B10B65">
            <w:pPr>
              <w:pStyle w:val="TAL"/>
              <w:spacing w:line="256" w:lineRule="auto"/>
            </w:pPr>
            <w:r w:rsidRPr="002A717D">
              <w:t>Table H.3.4-1a</w:t>
            </w:r>
          </w:p>
          <w:p w14:paraId="1302E3EF" w14:textId="77777777" w:rsidR="00EC4227" w:rsidRPr="002A717D" w:rsidRDefault="00EC4227" w:rsidP="00B10B65">
            <w:pPr>
              <w:pStyle w:val="TAL"/>
              <w:spacing w:line="256" w:lineRule="auto"/>
            </w:pPr>
            <w:r w:rsidRPr="002A717D">
              <w:t>Table H.3.4-4 with Condition INTER_RAT and SFTD</w:t>
            </w:r>
          </w:p>
          <w:p w14:paraId="70EF0F61" w14:textId="77777777" w:rsidR="00EC4227" w:rsidRPr="002A717D" w:rsidRDefault="00EC4227" w:rsidP="00B10B65">
            <w:pPr>
              <w:pStyle w:val="TAL"/>
              <w:spacing w:line="256" w:lineRule="auto"/>
            </w:pPr>
            <w:r w:rsidRPr="002A717D">
              <w:t>Table 7.3.1-3 in TS 38.508-1 [14] with condition SMTC.1</w:t>
            </w:r>
          </w:p>
        </w:tc>
      </w:tr>
      <w:tr w:rsidR="00EC4227" w:rsidRPr="002A717D" w14:paraId="0F99BE3D"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229902D" w14:textId="77777777" w:rsidR="00EC4227" w:rsidRPr="002A717D" w:rsidRDefault="00EC4227" w:rsidP="00B10B65">
            <w:pPr>
              <w:pStyle w:val="TAL"/>
              <w:spacing w:line="256" w:lineRule="auto"/>
            </w:pPr>
            <w:r w:rsidRPr="002A717D">
              <w:t>Specific message contents exceptions for Test Configuration 4.7.</w:t>
            </w:r>
            <w:r>
              <w:t>5</w:t>
            </w:r>
            <w:r w:rsidRPr="002A717D">
              <w:t>.1.-1 and 4.7.</w:t>
            </w:r>
            <w:r>
              <w:t>5</w:t>
            </w:r>
            <w:r w:rsidRPr="002A717D">
              <w:t>.1-4</w:t>
            </w:r>
          </w:p>
        </w:tc>
        <w:tc>
          <w:tcPr>
            <w:tcW w:w="5801" w:type="dxa"/>
            <w:tcBorders>
              <w:top w:val="single" w:sz="4" w:space="0" w:color="auto"/>
              <w:left w:val="single" w:sz="4" w:space="0" w:color="auto"/>
              <w:bottom w:val="single" w:sz="4" w:space="0" w:color="auto"/>
              <w:right w:val="single" w:sz="4" w:space="0" w:color="auto"/>
            </w:tcBorders>
            <w:hideMark/>
          </w:tcPr>
          <w:p w14:paraId="6F8D022F" w14:textId="7FBF9D75" w:rsidR="00EC4227" w:rsidRPr="002A717D" w:rsidRDefault="00EC4227" w:rsidP="00B10B65">
            <w:pPr>
              <w:pStyle w:val="TAL"/>
              <w:spacing w:line="256" w:lineRule="auto"/>
            </w:pPr>
            <w:r w:rsidRPr="002A717D">
              <w:t>Table H.3.</w:t>
            </w:r>
            <w:r>
              <w:t>4-6</w:t>
            </w:r>
            <w:r w:rsidRPr="002A717D">
              <w:t xml:space="preserve"> with Condition Asynchronous cells</w:t>
            </w:r>
          </w:p>
        </w:tc>
      </w:tr>
      <w:tr w:rsidR="00EC4227" w:rsidRPr="002A717D" w14:paraId="6C1384D1" w14:textId="77777777" w:rsidTr="00B10B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823D2B3" w14:textId="77777777" w:rsidR="00EC4227" w:rsidRPr="002A717D" w:rsidRDefault="00EC4227" w:rsidP="00B10B65">
            <w:pPr>
              <w:pStyle w:val="TAL"/>
              <w:spacing w:line="256" w:lineRule="auto"/>
            </w:pPr>
            <w:r w:rsidRPr="002A717D">
              <w:t>Specific message contents exceptions for Test Configuration 4.7.</w:t>
            </w:r>
            <w:r>
              <w:t>5</w:t>
            </w:r>
            <w:r w:rsidRPr="002A717D">
              <w:t>.1-</w:t>
            </w:r>
            <w:proofErr w:type="gramStart"/>
            <w:r w:rsidRPr="002A717D">
              <w:t>2,  4.7.</w:t>
            </w:r>
            <w:r>
              <w:t>5</w:t>
            </w:r>
            <w:r w:rsidRPr="002A717D">
              <w:t>.1</w:t>
            </w:r>
            <w:proofErr w:type="gramEnd"/>
            <w:r w:rsidRPr="002A717D">
              <w:t>-3, 4.7.</w:t>
            </w:r>
            <w:r>
              <w:t>5</w:t>
            </w:r>
            <w:r w:rsidRPr="002A717D">
              <w:t>.1-5 and 4.7.</w:t>
            </w:r>
            <w:r>
              <w:t>5</w:t>
            </w:r>
            <w:r w:rsidRPr="002A717D">
              <w:t>.1-6</w:t>
            </w:r>
          </w:p>
        </w:tc>
        <w:tc>
          <w:tcPr>
            <w:tcW w:w="5801" w:type="dxa"/>
            <w:tcBorders>
              <w:top w:val="single" w:sz="4" w:space="0" w:color="auto"/>
              <w:left w:val="single" w:sz="4" w:space="0" w:color="auto"/>
              <w:bottom w:val="single" w:sz="4" w:space="0" w:color="auto"/>
              <w:right w:val="single" w:sz="4" w:space="0" w:color="auto"/>
            </w:tcBorders>
            <w:hideMark/>
          </w:tcPr>
          <w:p w14:paraId="3156DAC5" w14:textId="77777777" w:rsidR="00EC4227" w:rsidRPr="002A717D" w:rsidRDefault="00EC4227" w:rsidP="00B10B65">
            <w:pPr>
              <w:pStyle w:val="TAL"/>
              <w:spacing w:line="256" w:lineRule="auto"/>
            </w:pPr>
            <w:r w:rsidRPr="002A717D">
              <w:t>Table H.3.</w:t>
            </w:r>
            <w:r>
              <w:t>4-6</w:t>
            </w:r>
            <w:r w:rsidRPr="002A717D">
              <w:t xml:space="preserve"> with Condition Synchronous cells</w:t>
            </w:r>
          </w:p>
        </w:tc>
      </w:tr>
    </w:tbl>
    <w:p w14:paraId="43DB2A2E" w14:textId="77777777" w:rsidR="00EC4227" w:rsidRPr="002A717D" w:rsidRDefault="00EC4227" w:rsidP="00EC4227">
      <w:pPr>
        <w:rPr>
          <w:lang w:eastAsia="sv-SE"/>
        </w:rPr>
      </w:pPr>
    </w:p>
    <w:p w14:paraId="49EE020C" w14:textId="77777777" w:rsidR="00EC4227" w:rsidRPr="002A717D" w:rsidRDefault="00EC4227" w:rsidP="00EC4227">
      <w:pPr>
        <w:pStyle w:val="TH"/>
        <w:keepNext w:val="0"/>
        <w:keepLines w:val="0"/>
      </w:pPr>
      <w:r w:rsidRPr="002A717D">
        <w:t xml:space="preserve">Table </w:t>
      </w:r>
      <w:r w:rsidRPr="002A717D">
        <w:rPr>
          <w:lang w:eastAsia="sv-SE"/>
        </w:rPr>
        <w:t>4.7.5.1.4.3</w:t>
      </w:r>
      <w:r w:rsidRPr="002A717D">
        <w:t xml:space="preserve">-2: </w:t>
      </w:r>
      <w:r w:rsidRPr="002A717D">
        <w:rPr>
          <w:iCs/>
        </w:rPr>
        <w:t>ReportConfigInterRAT-SFTD</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60"/>
        <w:gridCol w:w="1624"/>
        <w:gridCol w:w="2939"/>
        <w:gridCol w:w="1208"/>
      </w:tblGrid>
      <w:tr w:rsidR="00EC4227" w:rsidRPr="002A717D" w14:paraId="5FCE5A64" w14:textId="77777777" w:rsidTr="00B10B65">
        <w:trPr>
          <w:jc w:val="center"/>
        </w:trPr>
        <w:tc>
          <w:tcPr>
            <w:tcW w:w="4999" w:type="pct"/>
            <w:gridSpan w:val="4"/>
            <w:tcBorders>
              <w:top w:val="single" w:sz="4" w:space="0" w:color="auto"/>
              <w:left w:val="single" w:sz="4" w:space="0" w:color="auto"/>
              <w:bottom w:val="single" w:sz="4" w:space="0" w:color="auto"/>
              <w:right w:val="single" w:sz="4" w:space="0" w:color="auto"/>
            </w:tcBorders>
            <w:hideMark/>
          </w:tcPr>
          <w:p w14:paraId="4AD1704F" w14:textId="77777777" w:rsidR="00EC4227" w:rsidRPr="002A717D" w:rsidRDefault="00EC4227" w:rsidP="00B10B65">
            <w:pPr>
              <w:pStyle w:val="TAH"/>
              <w:keepNext w:val="0"/>
              <w:keepLines w:val="0"/>
              <w:spacing w:line="256" w:lineRule="auto"/>
              <w:jc w:val="left"/>
              <w:rPr>
                <w:b w:val="0"/>
              </w:rPr>
            </w:pPr>
            <w:r w:rsidRPr="002A717D">
              <w:rPr>
                <w:b w:val="0"/>
              </w:rPr>
              <w:t>Derivation Path: TS 36.508 [25], Table 4.6.6-8B</w:t>
            </w:r>
          </w:p>
        </w:tc>
      </w:tr>
      <w:tr w:rsidR="00EC4227" w:rsidRPr="002A717D" w14:paraId="155B3E83" w14:textId="77777777" w:rsidTr="00B10B65">
        <w:trPr>
          <w:jc w:val="center"/>
        </w:trPr>
        <w:tc>
          <w:tcPr>
            <w:tcW w:w="2004" w:type="pct"/>
            <w:tcBorders>
              <w:top w:val="single" w:sz="4" w:space="0" w:color="auto"/>
              <w:left w:val="single" w:sz="4" w:space="0" w:color="auto"/>
              <w:bottom w:val="single" w:sz="4" w:space="0" w:color="auto"/>
              <w:right w:val="single" w:sz="4" w:space="0" w:color="auto"/>
            </w:tcBorders>
            <w:hideMark/>
          </w:tcPr>
          <w:p w14:paraId="0A6EAA6A" w14:textId="77777777" w:rsidR="00EC4227" w:rsidRPr="002A717D" w:rsidRDefault="00EC4227" w:rsidP="00B10B65">
            <w:pPr>
              <w:pStyle w:val="TAH"/>
              <w:keepNext w:val="0"/>
              <w:keepLines w:val="0"/>
              <w:spacing w:line="256" w:lineRule="auto"/>
            </w:pPr>
            <w:r w:rsidRPr="002A717D">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28C5031" w14:textId="77777777" w:rsidR="00EC4227" w:rsidRPr="002A717D" w:rsidRDefault="00EC4227" w:rsidP="00B10B65">
            <w:pPr>
              <w:pStyle w:val="TAH"/>
              <w:keepNext w:val="0"/>
              <w:keepLines w:val="0"/>
              <w:spacing w:line="256" w:lineRule="auto"/>
            </w:pPr>
            <w:r w:rsidRPr="002A717D">
              <w:t>Value/remark</w:t>
            </w:r>
          </w:p>
        </w:tc>
        <w:tc>
          <w:tcPr>
            <w:tcW w:w="1526" w:type="pct"/>
            <w:tcBorders>
              <w:top w:val="single" w:sz="4" w:space="0" w:color="auto"/>
              <w:left w:val="single" w:sz="4" w:space="0" w:color="auto"/>
              <w:bottom w:val="single" w:sz="4" w:space="0" w:color="auto"/>
              <w:right w:val="single" w:sz="4" w:space="0" w:color="auto"/>
            </w:tcBorders>
            <w:hideMark/>
          </w:tcPr>
          <w:p w14:paraId="6BED3DAB" w14:textId="77777777" w:rsidR="00EC4227" w:rsidRPr="002A717D" w:rsidRDefault="00EC4227" w:rsidP="00B10B65">
            <w:pPr>
              <w:pStyle w:val="TAH"/>
              <w:keepNext w:val="0"/>
              <w:keepLines w:val="0"/>
              <w:spacing w:line="256" w:lineRule="auto"/>
            </w:pPr>
            <w:r w:rsidRPr="002A717D">
              <w:t>Comment</w:t>
            </w:r>
          </w:p>
        </w:tc>
        <w:tc>
          <w:tcPr>
            <w:tcW w:w="627" w:type="pct"/>
            <w:tcBorders>
              <w:top w:val="single" w:sz="4" w:space="0" w:color="auto"/>
              <w:left w:val="single" w:sz="4" w:space="0" w:color="auto"/>
              <w:bottom w:val="single" w:sz="4" w:space="0" w:color="auto"/>
              <w:right w:val="single" w:sz="4" w:space="0" w:color="auto"/>
            </w:tcBorders>
            <w:hideMark/>
          </w:tcPr>
          <w:p w14:paraId="0763A91C" w14:textId="77777777" w:rsidR="00EC4227" w:rsidRPr="002A717D" w:rsidRDefault="00EC4227" w:rsidP="00B10B65">
            <w:pPr>
              <w:pStyle w:val="TAH"/>
              <w:keepNext w:val="0"/>
              <w:keepLines w:val="0"/>
              <w:spacing w:line="256" w:lineRule="auto"/>
            </w:pPr>
            <w:r w:rsidRPr="002A717D">
              <w:t>Condition</w:t>
            </w:r>
          </w:p>
        </w:tc>
      </w:tr>
      <w:tr w:rsidR="00EC4227" w:rsidRPr="002A717D" w14:paraId="3FCFA1D7" w14:textId="77777777" w:rsidTr="00B10B65">
        <w:trPr>
          <w:jc w:val="center"/>
        </w:trPr>
        <w:tc>
          <w:tcPr>
            <w:tcW w:w="2004" w:type="pct"/>
            <w:tcBorders>
              <w:top w:val="single" w:sz="4" w:space="0" w:color="auto"/>
              <w:left w:val="single" w:sz="4" w:space="0" w:color="auto"/>
              <w:bottom w:val="single" w:sz="4" w:space="0" w:color="auto"/>
              <w:right w:val="single" w:sz="4" w:space="0" w:color="auto"/>
            </w:tcBorders>
            <w:hideMark/>
          </w:tcPr>
          <w:p w14:paraId="6879E8ED" w14:textId="77777777" w:rsidR="00EC4227" w:rsidRPr="002A717D" w:rsidRDefault="00EC4227" w:rsidP="00B10B65">
            <w:pPr>
              <w:pStyle w:val="TAL"/>
              <w:keepNext w:val="0"/>
              <w:keepLines w:val="0"/>
              <w:spacing w:line="256" w:lineRule="auto"/>
            </w:pPr>
            <w:proofErr w:type="gramStart"/>
            <w:r w:rsidRPr="002A717D">
              <w:t>ReportConfigInterRAT ::=</w:t>
            </w:r>
            <w:proofErr w:type="gramEnd"/>
            <w:r w:rsidRPr="002A717D">
              <w:t xml:space="preserve"> </w:t>
            </w:r>
            <w:r w:rsidRPr="002A717D">
              <w:rPr>
                <w:snapToGrid w:val="0"/>
              </w:rPr>
              <w:t xml:space="preserve">SEQUENCE </w:t>
            </w:r>
            <w:r w:rsidRPr="002A717D">
              <w:t>{</w:t>
            </w:r>
          </w:p>
        </w:tc>
        <w:tc>
          <w:tcPr>
            <w:tcW w:w="843" w:type="pct"/>
            <w:tcBorders>
              <w:top w:val="single" w:sz="4" w:space="0" w:color="auto"/>
              <w:left w:val="single" w:sz="4" w:space="0" w:color="auto"/>
              <w:bottom w:val="single" w:sz="4" w:space="0" w:color="auto"/>
              <w:right w:val="single" w:sz="4" w:space="0" w:color="auto"/>
            </w:tcBorders>
          </w:tcPr>
          <w:p w14:paraId="27E9B4ED" w14:textId="77777777" w:rsidR="00EC4227" w:rsidRPr="002A717D" w:rsidRDefault="00EC4227" w:rsidP="00B10B65">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4BCE9FFE" w14:textId="77777777" w:rsidR="00EC4227" w:rsidRPr="002A717D" w:rsidRDefault="00EC4227" w:rsidP="00B10B65">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50DCC071" w14:textId="77777777" w:rsidR="00EC4227" w:rsidRPr="002A717D" w:rsidRDefault="00EC4227" w:rsidP="00B10B65">
            <w:pPr>
              <w:pStyle w:val="TAL"/>
              <w:keepNext w:val="0"/>
              <w:keepLines w:val="0"/>
              <w:spacing w:line="256" w:lineRule="auto"/>
            </w:pPr>
          </w:p>
        </w:tc>
      </w:tr>
      <w:tr w:rsidR="00EC4227" w:rsidRPr="002A717D" w14:paraId="750227ED" w14:textId="77777777" w:rsidTr="00B10B65">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1B809970" w14:textId="77777777" w:rsidR="00EC4227" w:rsidRPr="002A717D" w:rsidRDefault="00EC4227" w:rsidP="00B10B65">
            <w:pPr>
              <w:keepNext/>
              <w:keepLines/>
              <w:spacing w:after="0"/>
              <w:rPr>
                <w:rFonts w:ascii="Arial" w:hAnsi="Arial"/>
                <w:sz w:val="18"/>
              </w:rPr>
            </w:pPr>
            <w:r w:rsidRPr="002A717D">
              <w:rPr>
                <w:rFonts w:ascii="Arial" w:hAnsi="Arial"/>
                <w:sz w:val="18"/>
              </w:rPr>
              <w:t xml:space="preserve">  reportQuantityCellNR-r</w:t>
            </w:r>
            <w:proofErr w:type="gramStart"/>
            <w:r w:rsidRPr="002A717D">
              <w:rPr>
                <w:rFonts w:ascii="Arial" w:hAnsi="Arial"/>
                <w:sz w:val="18"/>
              </w:rPr>
              <w:t>15 ::=</w:t>
            </w:r>
            <w:proofErr w:type="gramEnd"/>
            <w:r w:rsidRPr="002A717D">
              <w:rPr>
                <w:rFonts w:ascii="Arial" w:hAnsi="Arial"/>
                <w:sz w:val="18"/>
              </w:rPr>
              <w:t xml:space="preserve"> </w:t>
            </w:r>
            <w:r w:rsidRPr="002A717D">
              <w:rPr>
                <w:rFonts w:ascii="Arial" w:hAnsi="Arial"/>
                <w:snapToGrid w:val="0"/>
                <w:sz w:val="18"/>
              </w:rPr>
              <w:t xml:space="preserve">SEQUENCE </w:t>
            </w:r>
            <w:r w:rsidRPr="002A717D">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2F8B197B" w14:textId="77777777" w:rsidR="00EC4227" w:rsidRPr="002A717D" w:rsidRDefault="00EC4227" w:rsidP="00B10B65">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065D5B94" w14:textId="77777777" w:rsidR="00EC4227" w:rsidRPr="002A717D" w:rsidRDefault="00EC4227" w:rsidP="00B10B65">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468EF2B7" w14:textId="77777777" w:rsidR="00EC4227" w:rsidRPr="002A717D" w:rsidRDefault="00EC4227" w:rsidP="00B10B65">
            <w:pPr>
              <w:keepNext/>
              <w:keepLines/>
              <w:spacing w:after="0"/>
              <w:rPr>
                <w:rFonts w:ascii="Arial" w:hAnsi="Arial"/>
                <w:sz w:val="18"/>
              </w:rPr>
            </w:pPr>
          </w:p>
        </w:tc>
      </w:tr>
      <w:tr w:rsidR="00EC4227" w:rsidRPr="002A717D" w14:paraId="3DBCADB2" w14:textId="77777777" w:rsidTr="00B10B65">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6EC299F1" w14:textId="77777777" w:rsidR="00EC4227" w:rsidRPr="002A717D" w:rsidRDefault="00EC4227" w:rsidP="00B10B65">
            <w:pPr>
              <w:keepNext/>
              <w:keepLines/>
              <w:spacing w:after="0"/>
              <w:rPr>
                <w:rFonts w:ascii="Arial" w:hAnsi="Arial"/>
                <w:sz w:val="18"/>
              </w:rPr>
            </w:pPr>
            <w:r w:rsidRPr="002A717D">
              <w:rPr>
                <w:rFonts w:ascii="Arial" w:hAnsi="Arial"/>
                <w:sz w:val="18"/>
              </w:rPr>
              <w:t xml:space="preserve">    ss-rsrp</w:t>
            </w:r>
          </w:p>
        </w:tc>
        <w:tc>
          <w:tcPr>
            <w:tcW w:w="843" w:type="pct"/>
            <w:tcBorders>
              <w:top w:val="single" w:sz="4" w:space="0" w:color="auto"/>
              <w:left w:val="single" w:sz="4" w:space="0" w:color="auto"/>
              <w:bottom w:val="single" w:sz="4" w:space="0" w:color="auto"/>
              <w:right w:val="single" w:sz="4" w:space="0" w:color="auto"/>
            </w:tcBorders>
          </w:tcPr>
          <w:p w14:paraId="3A98B3A7" w14:textId="77777777" w:rsidR="00EC4227" w:rsidRPr="002A717D" w:rsidRDefault="00EC4227" w:rsidP="00B10B65">
            <w:pPr>
              <w:keepNext/>
              <w:keepLines/>
              <w:spacing w:after="0"/>
              <w:rPr>
                <w:rFonts w:ascii="Arial" w:hAnsi="Arial"/>
                <w:sz w:val="18"/>
              </w:rPr>
            </w:pPr>
            <w:r w:rsidRPr="002A717D">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
          <w:p w14:paraId="0F30E650" w14:textId="77777777" w:rsidR="00EC4227" w:rsidRPr="002A717D" w:rsidRDefault="00EC4227" w:rsidP="00B10B65">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620039F7" w14:textId="77777777" w:rsidR="00EC4227" w:rsidRPr="002A717D" w:rsidRDefault="00EC4227" w:rsidP="00B10B65">
            <w:pPr>
              <w:keepNext/>
              <w:keepLines/>
              <w:spacing w:after="0"/>
              <w:rPr>
                <w:rFonts w:ascii="Arial" w:hAnsi="Arial"/>
                <w:sz w:val="18"/>
              </w:rPr>
            </w:pPr>
          </w:p>
        </w:tc>
      </w:tr>
      <w:tr w:rsidR="00EC4227" w:rsidRPr="002A717D" w14:paraId="12697A4E" w14:textId="77777777" w:rsidTr="00B10B65">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0A604DE6" w14:textId="77777777" w:rsidR="00EC4227" w:rsidRPr="002A717D" w:rsidRDefault="00EC4227" w:rsidP="00B10B65">
            <w:pPr>
              <w:keepNext/>
              <w:keepLines/>
              <w:spacing w:after="0"/>
              <w:rPr>
                <w:rFonts w:ascii="Arial" w:hAnsi="Arial"/>
                <w:sz w:val="18"/>
              </w:rPr>
            </w:pPr>
            <w:r w:rsidRPr="002A717D">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2B9927EE" w14:textId="77777777" w:rsidR="00EC4227" w:rsidRPr="002A717D" w:rsidRDefault="00EC4227" w:rsidP="00B10B65">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D9D91DB" w14:textId="77777777" w:rsidR="00EC4227" w:rsidRPr="002A717D" w:rsidRDefault="00EC4227" w:rsidP="00B10B65">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0F14179" w14:textId="77777777" w:rsidR="00EC4227" w:rsidRPr="002A717D" w:rsidRDefault="00EC4227" w:rsidP="00B10B65">
            <w:pPr>
              <w:keepNext/>
              <w:keepLines/>
              <w:spacing w:after="0"/>
              <w:rPr>
                <w:rFonts w:ascii="Arial" w:hAnsi="Arial"/>
                <w:sz w:val="18"/>
              </w:rPr>
            </w:pPr>
          </w:p>
        </w:tc>
      </w:tr>
      <w:tr w:rsidR="00EC4227" w:rsidRPr="002A717D" w14:paraId="5DF78EAB" w14:textId="77777777" w:rsidTr="00B10B65">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7385B06A" w14:textId="77777777" w:rsidR="00EC4227" w:rsidRPr="002A717D" w:rsidRDefault="00EC4227" w:rsidP="00B10B65">
            <w:pPr>
              <w:keepNext/>
              <w:keepLines/>
              <w:spacing w:after="0"/>
              <w:rPr>
                <w:rFonts w:ascii="Arial" w:hAnsi="Arial"/>
                <w:sz w:val="18"/>
              </w:rPr>
            </w:pPr>
            <w:r w:rsidRPr="002A717D">
              <w:rPr>
                <w:rFonts w:ascii="Arial" w:hAnsi="Arial"/>
                <w:sz w:val="18"/>
              </w:rPr>
              <w:t xml:space="preserve">  reportSFTD-Meas-r15</w:t>
            </w:r>
          </w:p>
        </w:tc>
        <w:tc>
          <w:tcPr>
            <w:tcW w:w="843" w:type="pct"/>
            <w:tcBorders>
              <w:top w:val="single" w:sz="4" w:space="0" w:color="auto"/>
              <w:left w:val="single" w:sz="4" w:space="0" w:color="auto"/>
              <w:bottom w:val="single" w:sz="4" w:space="0" w:color="auto"/>
              <w:right w:val="single" w:sz="4" w:space="0" w:color="auto"/>
            </w:tcBorders>
          </w:tcPr>
          <w:p w14:paraId="6ACDC78B" w14:textId="77777777" w:rsidR="00EC4227" w:rsidRPr="002A717D" w:rsidRDefault="00EC4227" w:rsidP="00B10B65">
            <w:pPr>
              <w:keepNext/>
              <w:keepLines/>
              <w:spacing w:after="0"/>
              <w:rPr>
                <w:rFonts w:ascii="Arial" w:hAnsi="Arial"/>
                <w:sz w:val="18"/>
              </w:rPr>
            </w:pPr>
            <w:r w:rsidRPr="002A717D">
              <w:rPr>
                <w:rFonts w:ascii="Arial" w:hAnsi="Arial"/>
                <w:sz w:val="18"/>
              </w:rPr>
              <w:t>pSCell</w:t>
            </w:r>
          </w:p>
        </w:tc>
        <w:tc>
          <w:tcPr>
            <w:tcW w:w="1526" w:type="pct"/>
            <w:tcBorders>
              <w:top w:val="single" w:sz="4" w:space="0" w:color="auto"/>
              <w:left w:val="single" w:sz="4" w:space="0" w:color="auto"/>
              <w:bottom w:val="single" w:sz="4" w:space="0" w:color="auto"/>
              <w:right w:val="single" w:sz="4" w:space="0" w:color="auto"/>
            </w:tcBorders>
          </w:tcPr>
          <w:p w14:paraId="736D1535" w14:textId="77777777" w:rsidR="00EC4227" w:rsidRPr="002A717D" w:rsidRDefault="00EC4227" w:rsidP="00B10B65">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AD379E1" w14:textId="77777777" w:rsidR="00EC4227" w:rsidRPr="002A717D" w:rsidRDefault="00EC4227" w:rsidP="00B10B65">
            <w:pPr>
              <w:keepNext/>
              <w:keepLines/>
              <w:spacing w:after="0"/>
              <w:rPr>
                <w:rFonts w:ascii="Arial" w:hAnsi="Arial"/>
                <w:sz w:val="18"/>
              </w:rPr>
            </w:pPr>
          </w:p>
        </w:tc>
      </w:tr>
      <w:tr w:rsidR="00EC4227" w:rsidRPr="002A717D" w14:paraId="285ADFCF" w14:textId="77777777" w:rsidTr="00B10B65">
        <w:trPr>
          <w:jc w:val="center"/>
        </w:trPr>
        <w:tc>
          <w:tcPr>
            <w:tcW w:w="2004" w:type="pct"/>
            <w:tcBorders>
              <w:top w:val="single" w:sz="4" w:space="0" w:color="auto"/>
              <w:left w:val="single" w:sz="4" w:space="0" w:color="auto"/>
              <w:bottom w:val="single" w:sz="4" w:space="0" w:color="auto"/>
              <w:right w:val="single" w:sz="4" w:space="0" w:color="auto"/>
            </w:tcBorders>
            <w:hideMark/>
          </w:tcPr>
          <w:p w14:paraId="7D291F78" w14:textId="77777777" w:rsidR="00EC4227" w:rsidRPr="002A717D" w:rsidRDefault="00EC4227" w:rsidP="00B10B65">
            <w:pPr>
              <w:pStyle w:val="TAL"/>
              <w:keepNext w:val="0"/>
              <w:keepLines w:val="0"/>
              <w:spacing w:line="256" w:lineRule="auto"/>
            </w:pPr>
            <w:r w:rsidRPr="002A717D">
              <w:t>}</w:t>
            </w:r>
          </w:p>
        </w:tc>
        <w:tc>
          <w:tcPr>
            <w:tcW w:w="843" w:type="pct"/>
            <w:tcBorders>
              <w:top w:val="single" w:sz="4" w:space="0" w:color="auto"/>
              <w:left w:val="single" w:sz="4" w:space="0" w:color="auto"/>
              <w:bottom w:val="single" w:sz="4" w:space="0" w:color="auto"/>
              <w:right w:val="single" w:sz="4" w:space="0" w:color="auto"/>
            </w:tcBorders>
          </w:tcPr>
          <w:p w14:paraId="2DA92745" w14:textId="77777777" w:rsidR="00EC4227" w:rsidRPr="002A717D" w:rsidRDefault="00EC4227" w:rsidP="00B10B65">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4D545277" w14:textId="77777777" w:rsidR="00EC4227" w:rsidRPr="002A717D" w:rsidRDefault="00EC4227" w:rsidP="00B10B65">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36EC7540" w14:textId="77777777" w:rsidR="00EC4227" w:rsidRPr="002A717D" w:rsidRDefault="00EC4227" w:rsidP="00B10B65">
            <w:pPr>
              <w:pStyle w:val="TAL"/>
              <w:keepNext w:val="0"/>
              <w:keepLines w:val="0"/>
              <w:spacing w:line="256" w:lineRule="auto"/>
            </w:pPr>
          </w:p>
        </w:tc>
      </w:tr>
    </w:tbl>
    <w:p w14:paraId="4148CD95" w14:textId="77777777" w:rsidR="00EC4227" w:rsidRPr="002A717D" w:rsidRDefault="00EC4227" w:rsidP="00EC4227"/>
    <w:p w14:paraId="2103AE9D" w14:textId="77777777" w:rsidR="00EC4227" w:rsidRPr="002A717D" w:rsidRDefault="00EC4227" w:rsidP="00EC4227">
      <w:pPr>
        <w:pStyle w:val="H6"/>
        <w:keepNext w:val="0"/>
        <w:keepLines w:val="0"/>
        <w:rPr>
          <w:lang w:eastAsia="sv-SE"/>
        </w:rPr>
      </w:pPr>
      <w:r w:rsidRPr="002A717D">
        <w:rPr>
          <w:lang w:eastAsia="sv-SE"/>
        </w:rPr>
        <w:t>4.7.5.1.5</w:t>
      </w:r>
      <w:r w:rsidRPr="002A717D">
        <w:rPr>
          <w:lang w:eastAsia="sv-SE"/>
        </w:rPr>
        <w:tab/>
        <w:t xml:space="preserve">Test requirement </w:t>
      </w:r>
    </w:p>
    <w:p w14:paraId="254E7C94" w14:textId="77777777" w:rsidR="00EC4227" w:rsidRPr="002A717D" w:rsidRDefault="00EC4227" w:rsidP="00EC4227">
      <w:pPr>
        <w:rPr>
          <w:lang w:eastAsia="sv-SE"/>
        </w:rPr>
      </w:pPr>
      <w:r w:rsidRPr="002A717D">
        <w:rPr>
          <w:lang w:eastAsia="sv-SE"/>
        </w:rPr>
        <w:t>Table 4.7.5.1.5-1 defines the primary level settings including test tolerances.</w:t>
      </w:r>
    </w:p>
    <w:p w14:paraId="4F0DEE71" w14:textId="77777777" w:rsidR="00EC4227" w:rsidRPr="002A717D" w:rsidRDefault="00EC4227" w:rsidP="00EC4227">
      <w:pPr>
        <w:pStyle w:val="TH"/>
        <w:keepNext w:val="0"/>
        <w:keepLines w:val="0"/>
      </w:pPr>
      <w:r w:rsidRPr="002A717D">
        <w:t xml:space="preserve">Table </w:t>
      </w:r>
      <w:r w:rsidRPr="002A717D">
        <w:rPr>
          <w:lang w:eastAsia="sv-SE"/>
        </w:rPr>
        <w:t>4.7.5.1.5-1</w:t>
      </w:r>
      <w:r w:rsidRPr="002A717D">
        <w:t>: Test parameters for SFTD accuracy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3"/>
        <w:gridCol w:w="1180"/>
        <w:gridCol w:w="1432"/>
        <w:gridCol w:w="2005"/>
      </w:tblGrid>
      <w:tr w:rsidR="00EC4227" w:rsidRPr="002A717D" w14:paraId="4C024DE8" w14:textId="77777777" w:rsidTr="00B10B65">
        <w:trPr>
          <w:tblHeade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4813320" w14:textId="77777777" w:rsidR="00EC4227" w:rsidRPr="002A717D" w:rsidRDefault="00EC4227" w:rsidP="00B10B65">
            <w:pPr>
              <w:pStyle w:val="TAH"/>
              <w:keepNext w:val="0"/>
              <w:keepLines w:val="0"/>
              <w:spacing w:line="256" w:lineRule="auto"/>
            </w:pPr>
            <w:r w:rsidRPr="002A717D">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B9336CE" w14:textId="77777777" w:rsidR="00EC4227" w:rsidRPr="002A717D" w:rsidRDefault="00EC4227" w:rsidP="00B10B65">
            <w:pPr>
              <w:pStyle w:val="TAH"/>
              <w:keepNext w:val="0"/>
              <w:keepLines w:val="0"/>
              <w:spacing w:line="256" w:lineRule="auto"/>
            </w:pPr>
            <w:r w:rsidRPr="002A717D">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9AA510E" w14:textId="77777777" w:rsidR="00EC4227" w:rsidRPr="002A717D" w:rsidRDefault="00EC4227" w:rsidP="00B10B65">
            <w:pPr>
              <w:pStyle w:val="TAH"/>
              <w:keepNext w:val="0"/>
              <w:keepLines w:val="0"/>
              <w:spacing w:line="256" w:lineRule="auto"/>
            </w:pPr>
            <w:r w:rsidRPr="002A717D">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5F46638" w14:textId="77777777" w:rsidR="00EC4227" w:rsidRPr="002A717D" w:rsidRDefault="00EC4227" w:rsidP="00B10B65">
            <w:pPr>
              <w:pStyle w:val="TAH"/>
              <w:keepNext w:val="0"/>
              <w:keepLines w:val="0"/>
              <w:spacing w:line="256" w:lineRule="auto"/>
            </w:pPr>
            <w:r w:rsidRPr="002A717D">
              <w:t>Test 1</w:t>
            </w:r>
          </w:p>
        </w:tc>
      </w:tr>
      <w:tr w:rsidR="00EC4227" w:rsidRPr="002A717D" w14:paraId="2391035E"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F7395C6" w14:textId="77777777" w:rsidR="00EC4227" w:rsidRPr="002A717D" w:rsidRDefault="00EC4227" w:rsidP="00B10B65">
            <w:pPr>
              <w:pStyle w:val="TAL"/>
              <w:keepNext w:val="0"/>
              <w:keepLines w:val="0"/>
              <w:spacing w:line="256" w:lineRule="auto"/>
            </w:pPr>
            <w:r w:rsidRPr="002A717D">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0459443" w14:textId="77777777" w:rsidR="00EC4227" w:rsidRPr="002A717D" w:rsidRDefault="00EC4227" w:rsidP="00B10B65">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6855A52E"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8AEC38E" w14:textId="77777777" w:rsidR="00EC4227" w:rsidRPr="002A717D" w:rsidRDefault="00EC4227" w:rsidP="00B10B65">
            <w:pPr>
              <w:pStyle w:val="TAC"/>
              <w:keepNext w:val="0"/>
              <w:keepLines w:val="0"/>
              <w:spacing w:line="256" w:lineRule="auto"/>
            </w:pPr>
            <w:r w:rsidRPr="002A717D">
              <w:t>freq1</w:t>
            </w:r>
          </w:p>
        </w:tc>
      </w:tr>
      <w:tr w:rsidR="00EC4227" w:rsidRPr="002A717D" w14:paraId="126A2642" w14:textId="77777777" w:rsidTr="00B10B6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0D3AEC64" w14:textId="77777777" w:rsidR="00EC4227" w:rsidRPr="002A717D" w:rsidRDefault="00EC4227" w:rsidP="00B10B65">
            <w:pPr>
              <w:pStyle w:val="TAL"/>
              <w:keepNext w:val="0"/>
              <w:keepLines w:val="0"/>
              <w:spacing w:line="256" w:lineRule="auto"/>
            </w:pPr>
            <w:r w:rsidRPr="002A717D">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88B777F" w14:textId="77777777" w:rsidR="00EC4227" w:rsidRPr="002A717D" w:rsidRDefault="00EC4227" w:rsidP="00B10B65">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973FB56"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17DCE8F" w14:textId="77777777" w:rsidR="00EC4227" w:rsidRPr="002A717D" w:rsidRDefault="00EC4227" w:rsidP="00B10B65">
            <w:pPr>
              <w:pStyle w:val="TAC"/>
              <w:keepNext w:val="0"/>
              <w:keepLines w:val="0"/>
              <w:spacing w:line="256" w:lineRule="auto"/>
            </w:pPr>
            <w:r w:rsidRPr="002A717D">
              <w:t>FDD</w:t>
            </w:r>
          </w:p>
        </w:tc>
      </w:tr>
      <w:tr w:rsidR="00EC4227" w:rsidRPr="002A717D" w14:paraId="55EC494F"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D4A7172"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BEED01E" w14:textId="77777777" w:rsidR="00EC4227" w:rsidRPr="002A717D" w:rsidRDefault="00EC4227" w:rsidP="00B10B65">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3B30776"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631F762" w14:textId="77777777" w:rsidR="00EC4227" w:rsidRPr="002A717D" w:rsidRDefault="00EC4227" w:rsidP="00B10B65">
            <w:pPr>
              <w:pStyle w:val="TAC"/>
              <w:keepNext w:val="0"/>
              <w:keepLines w:val="0"/>
              <w:spacing w:line="256" w:lineRule="auto"/>
            </w:pPr>
            <w:r w:rsidRPr="002A717D">
              <w:t>TDD</w:t>
            </w:r>
          </w:p>
        </w:tc>
      </w:tr>
      <w:tr w:rsidR="00EC4227" w:rsidRPr="002A717D" w14:paraId="031F582D"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4C54C51"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00D997E" w14:textId="77777777" w:rsidR="00EC4227" w:rsidRPr="002A717D" w:rsidRDefault="00EC4227" w:rsidP="00B10B65">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4C636FD"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33854F0" w14:textId="77777777" w:rsidR="00EC4227" w:rsidRPr="002A717D" w:rsidRDefault="00EC4227" w:rsidP="00B10B65">
            <w:pPr>
              <w:pStyle w:val="TAC"/>
              <w:keepNext w:val="0"/>
              <w:keepLines w:val="0"/>
              <w:spacing w:line="256" w:lineRule="auto"/>
            </w:pPr>
            <w:r w:rsidRPr="002A717D">
              <w:t>TDD</w:t>
            </w:r>
          </w:p>
        </w:tc>
      </w:tr>
      <w:tr w:rsidR="00EC4227" w:rsidRPr="002A717D" w14:paraId="74C8C6FC" w14:textId="77777777" w:rsidTr="00B10B6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48679C8" w14:textId="77777777" w:rsidR="00EC4227" w:rsidRPr="002A717D" w:rsidRDefault="00EC4227" w:rsidP="00B10B65">
            <w:pPr>
              <w:pStyle w:val="TAL"/>
              <w:keepNext w:val="0"/>
              <w:keepLines w:val="0"/>
              <w:spacing w:line="256" w:lineRule="auto"/>
            </w:pPr>
            <w:r w:rsidRPr="002A717D">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5FAD9C8" w14:textId="77777777" w:rsidR="00EC4227" w:rsidRPr="002A717D" w:rsidRDefault="00EC4227" w:rsidP="00B10B65">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53819C41"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E545835" w14:textId="77777777" w:rsidR="00EC4227" w:rsidRPr="002A717D" w:rsidRDefault="00EC4227" w:rsidP="00B10B65">
            <w:pPr>
              <w:pStyle w:val="TAC"/>
              <w:keepNext w:val="0"/>
              <w:keepLines w:val="0"/>
              <w:spacing w:line="256" w:lineRule="auto"/>
            </w:pPr>
            <w:r w:rsidRPr="002A717D">
              <w:t>N/A</w:t>
            </w:r>
          </w:p>
        </w:tc>
      </w:tr>
      <w:tr w:rsidR="00EC4227" w:rsidRPr="002A717D" w14:paraId="582C69C3"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586BAAA"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CB3F52F" w14:textId="77777777" w:rsidR="00EC4227" w:rsidRPr="002A717D" w:rsidRDefault="00EC4227" w:rsidP="00B10B65">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ED1D55B"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2F2D043" w14:textId="77777777" w:rsidR="00EC4227" w:rsidRPr="002A717D" w:rsidRDefault="00EC4227" w:rsidP="00B10B65">
            <w:pPr>
              <w:pStyle w:val="TAC"/>
              <w:keepNext w:val="0"/>
              <w:keepLines w:val="0"/>
              <w:spacing w:line="256" w:lineRule="auto"/>
            </w:pPr>
            <w:r w:rsidRPr="002A717D">
              <w:t>TDDConf.1.1</w:t>
            </w:r>
          </w:p>
        </w:tc>
      </w:tr>
      <w:tr w:rsidR="00EC4227" w:rsidRPr="002A717D" w14:paraId="7992F798"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AE24C5C"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6983C31" w14:textId="77777777" w:rsidR="00EC4227" w:rsidRPr="002A717D" w:rsidRDefault="00EC4227" w:rsidP="00B10B65">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949E450"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2C8B9F6" w14:textId="77777777" w:rsidR="00EC4227" w:rsidRPr="002A717D" w:rsidRDefault="00EC4227" w:rsidP="00B10B65">
            <w:pPr>
              <w:pStyle w:val="TAC"/>
              <w:keepNext w:val="0"/>
              <w:keepLines w:val="0"/>
              <w:spacing w:line="256" w:lineRule="auto"/>
            </w:pPr>
            <w:r w:rsidRPr="002A717D">
              <w:t>TDDConf.2.1</w:t>
            </w:r>
          </w:p>
        </w:tc>
      </w:tr>
      <w:tr w:rsidR="00EC4227" w:rsidRPr="002A717D" w14:paraId="542DF3C2" w14:textId="77777777" w:rsidTr="00B10B6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6316B45" w14:textId="77777777" w:rsidR="00EC4227" w:rsidRPr="002A717D" w:rsidRDefault="00EC4227" w:rsidP="00B10B65">
            <w:pPr>
              <w:pStyle w:val="TAL"/>
              <w:keepNext w:val="0"/>
              <w:keepLines w:val="0"/>
              <w:spacing w:line="256" w:lineRule="auto"/>
              <w:rPr>
                <w:vertAlign w:val="subscript"/>
              </w:rPr>
            </w:pPr>
            <w:r w:rsidRPr="002A717D">
              <w:t>BW</w:t>
            </w:r>
            <w:r w:rsidRPr="002A717D">
              <w:rPr>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0ED0306" w14:textId="77777777" w:rsidR="00EC4227" w:rsidRPr="002A717D" w:rsidRDefault="00EC4227" w:rsidP="00B10B65">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F999F33" w14:textId="77777777" w:rsidR="00EC4227" w:rsidRPr="002A717D" w:rsidRDefault="00EC4227" w:rsidP="00B10B65">
            <w:pPr>
              <w:pStyle w:val="TAC"/>
              <w:keepNext w:val="0"/>
              <w:keepLines w:val="0"/>
              <w:spacing w:line="256" w:lineRule="auto"/>
            </w:pPr>
            <w:r w:rsidRPr="002A717D">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37D2CD6" w14:textId="77777777" w:rsidR="00EC4227" w:rsidRPr="002A717D" w:rsidRDefault="00EC4227" w:rsidP="00B10B65">
            <w:pPr>
              <w:pStyle w:val="TAC"/>
              <w:keepNext w:val="0"/>
              <w:keepLines w:val="0"/>
              <w:spacing w:line="256" w:lineRule="auto"/>
            </w:pPr>
            <w:r w:rsidRPr="002A717D">
              <w:t xml:space="preserve">10: </w:t>
            </w:r>
            <w:proofErr w:type="gramStart"/>
            <w:r w:rsidRPr="002A717D">
              <w:t>N</w:t>
            </w:r>
            <w:r w:rsidRPr="002A717D">
              <w:rPr>
                <w:vertAlign w:val="subscript"/>
              </w:rPr>
              <w:t>RB,c</w:t>
            </w:r>
            <w:proofErr w:type="gramEnd"/>
            <w:r w:rsidRPr="002A717D">
              <w:t xml:space="preserve"> = 52</w:t>
            </w:r>
          </w:p>
        </w:tc>
      </w:tr>
      <w:tr w:rsidR="00EC4227" w:rsidRPr="002A717D" w14:paraId="333E1CDA"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1ED2BC0" w14:textId="77777777" w:rsidR="00EC4227" w:rsidRPr="002A717D" w:rsidRDefault="00EC4227" w:rsidP="00B10B65">
            <w:pPr>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2B4292A" w14:textId="77777777" w:rsidR="00EC4227" w:rsidRPr="002A717D" w:rsidRDefault="00EC4227" w:rsidP="00B10B65">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49BDD84"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A8DF6B3" w14:textId="77777777" w:rsidR="00EC4227" w:rsidRPr="002A717D" w:rsidRDefault="00EC4227" w:rsidP="00B10B65">
            <w:pPr>
              <w:pStyle w:val="TAC"/>
              <w:keepNext w:val="0"/>
              <w:keepLines w:val="0"/>
              <w:spacing w:line="256" w:lineRule="auto"/>
            </w:pPr>
            <w:r w:rsidRPr="002A717D">
              <w:t xml:space="preserve">10: </w:t>
            </w:r>
            <w:proofErr w:type="gramStart"/>
            <w:r w:rsidRPr="002A717D">
              <w:t>N</w:t>
            </w:r>
            <w:r w:rsidRPr="002A717D">
              <w:rPr>
                <w:vertAlign w:val="subscript"/>
              </w:rPr>
              <w:t>RB,c</w:t>
            </w:r>
            <w:proofErr w:type="gramEnd"/>
            <w:r w:rsidRPr="002A717D">
              <w:t xml:space="preserve"> = 52</w:t>
            </w:r>
          </w:p>
        </w:tc>
      </w:tr>
      <w:tr w:rsidR="00EC4227" w:rsidRPr="002A717D" w14:paraId="61B77139"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0E5995B" w14:textId="77777777" w:rsidR="00EC4227" w:rsidRPr="002A717D" w:rsidRDefault="00EC4227" w:rsidP="00B10B65">
            <w:pPr>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33920CF" w14:textId="77777777" w:rsidR="00EC4227" w:rsidRPr="002A717D" w:rsidRDefault="00EC4227" w:rsidP="00B10B65">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1AC7CA4"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1367871" w14:textId="77777777" w:rsidR="00EC4227" w:rsidRPr="002A717D" w:rsidRDefault="00EC4227" w:rsidP="00B10B65">
            <w:pPr>
              <w:pStyle w:val="TAC"/>
              <w:keepNext w:val="0"/>
              <w:keepLines w:val="0"/>
              <w:spacing w:line="256" w:lineRule="auto"/>
            </w:pPr>
            <w:r w:rsidRPr="002A717D">
              <w:t xml:space="preserve">40: </w:t>
            </w:r>
            <w:proofErr w:type="gramStart"/>
            <w:r w:rsidRPr="002A717D">
              <w:t>N</w:t>
            </w:r>
            <w:r w:rsidRPr="002A717D">
              <w:rPr>
                <w:vertAlign w:val="subscript"/>
              </w:rPr>
              <w:t>RB,c</w:t>
            </w:r>
            <w:proofErr w:type="gramEnd"/>
            <w:r w:rsidRPr="002A717D">
              <w:t xml:space="preserve"> = 106</w:t>
            </w:r>
          </w:p>
        </w:tc>
      </w:tr>
      <w:tr w:rsidR="00EC4227" w:rsidRPr="002A717D" w14:paraId="655511AF" w14:textId="77777777" w:rsidTr="00B10B6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57F804E" w14:textId="77777777" w:rsidR="00EC4227" w:rsidRPr="002A717D" w:rsidRDefault="00EC4227" w:rsidP="00B10B65">
            <w:pPr>
              <w:pStyle w:val="TAL"/>
              <w:keepNext w:val="0"/>
              <w:keepLines w:val="0"/>
              <w:spacing w:line="256" w:lineRule="auto"/>
            </w:pPr>
            <w:r w:rsidRPr="002A717D">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76A200F" w14:textId="77777777" w:rsidR="00EC4227" w:rsidRPr="002A717D" w:rsidRDefault="00EC4227" w:rsidP="00B10B65">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5D5C8C41"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27D8B48" w14:textId="77777777" w:rsidR="00EC4227" w:rsidRPr="002A717D" w:rsidRDefault="00EC4227" w:rsidP="00B10B65">
            <w:pPr>
              <w:pStyle w:val="TAC"/>
              <w:keepNext w:val="0"/>
              <w:keepLines w:val="0"/>
              <w:spacing w:line="256" w:lineRule="auto"/>
            </w:pPr>
            <w:r w:rsidRPr="002A717D">
              <w:t>SR.1.1 FDD</w:t>
            </w:r>
          </w:p>
        </w:tc>
      </w:tr>
      <w:tr w:rsidR="00EC4227" w:rsidRPr="002A717D" w14:paraId="66EC3FB0"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B946030"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63ABD58" w14:textId="77777777" w:rsidR="00EC4227" w:rsidRPr="002A717D" w:rsidRDefault="00EC4227" w:rsidP="00B10B65">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67EC3BE"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82823A4" w14:textId="77777777" w:rsidR="00EC4227" w:rsidRPr="002A717D" w:rsidRDefault="00EC4227" w:rsidP="00B10B65">
            <w:pPr>
              <w:pStyle w:val="TAC"/>
              <w:keepNext w:val="0"/>
              <w:keepLines w:val="0"/>
              <w:spacing w:line="256" w:lineRule="auto"/>
            </w:pPr>
            <w:r w:rsidRPr="002A717D">
              <w:t>SR.1.1 TDD</w:t>
            </w:r>
          </w:p>
        </w:tc>
      </w:tr>
      <w:tr w:rsidR="00EC4227" w:rsidRPr="002A717D" w14:paraId="6DD96201"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0543F79"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B13B417" w14:textId="77777777" w:rsidR="00EC4227" w:rsidRPr="002A717D" w:rsidRDefault="00EC4227" w:rsidP="00B10B65">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DF09380"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157515E" w14:textId="77777777" w:rsidR="00EC4227" w:rsidRPr="002A717D" w:rsidRDefault="00EC4227" w:rsidP="00B10B65">
            <w:pPr>
              <w:pStyle w:val="TAC"/>
              <w:keepNext w:val="0"/>
              <w:keepLines w:val="0"/>
              <w:spacing w:line="256" w:lineRule="auto"/>
            </w:pPr>
            <w:r w:rsidRPr="002A717D">
              <w:t>SR.2.1 TDD</w:t>
            </w:r>
          </w:p>
        </w:tc>
      </w:tr>
      <w:tr w:rsidR="00EC4227" w:rsidRPr="002A717D" w14:paraId="16E6AA2A" w14:textId="77777777" w:rsidTr="00B10B6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4791BEEB" w14:textId="77777777" w:rsidR="00EC4227" w:rsidRPr="002A717D" w:rsidRDefault="00EC4227" w:rsidP="00B10B65">
            <w:pPr>
              <w:pStyle w:val="TAL"/>
              <w:keepNext w:val="0"/>
              <w:keepLines w:val="0"/>
              <w:spacing w:line="256" w:lineRule="auto"/>
            </w:pPr>
            <w:r w:rsidRPr="002A717D">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D560F45" w14:textId="77777777" w:rsidR="00EC4227" w:rsidRPr="002A717D" w:rsidRDefault="00EC4227" w:rsidP="00B10B65">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9949200"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3B1CBDD" w14:textId="77777777" w:rsidR="00EC4227" w:rsidRPr="002A717D" w:rsidRDefault="00EC4227" w:rsidP="00B10B65">
            <w:pPr>
              <w:pStyle w:val="TAC"/>
              <w:keepNext w:val="0"/>
              <w:keepLines w:val="0"/>
              <w:spacing w:line="256" w:lineRule="auto"/>
            </w:pPr>
            <w:r w:rsidRPr="002A717D">
              <w:t xml:space="preserve">CR.1.1 FDD </w:t>
            </w:r>
          </w:p>
        </w:tc>
      </w:tr>
      <w:tr w:rsidR="00EC4227" w:rsidRPr="002A717D" w14:paraId="2A13C6D1"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A1ACEAC"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17765EA" w14:textId="77777777" w:rsidR="00EC4227" w:rsidRPr="002A717D" w:rsidRDefault="00EC4227" w:rsidP="00B10B65">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C8D9C26"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FAC24FD" w14:textId="77777777" w:rsidR="00EC4227" w:rsidRPr="002A717D" w:rsidRDefault="00EC4227" w:rsidP="00B10B65">
            <w:pPr>
              <w:pStyle w:val="TAC"/>
              <w:keepNext w:val="0"/>
              <w:keepLines w:val="0"/>
              <w:spacing w:line="256" w:lineRule="auto"/>
            </w:pPr>
            <w:r w:rsidRPr="002A717D">
              <w:t>CR.1.1 TDD</w:t>
            </w:r>
          </w:p>
        </w:tc>
      </w:tr>
      <w:tr w:rsidR="00EC4227" w:rsidRPr="002A717D" w14:paraId="5E64A0E6"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3BF0FA6"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3C83755" w14:textId="77777777" w:rsidR="00EC4227" w:rsidRPr="002A717D" w:rsidRDefault="00EC4227" w:rsidP="00B10B65">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2FFA487"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457910D" w14:textId="77777777" w:rsidR="00EC4227" w:rsidRPr="002A717D" w:rsidRDefault="00EC4227" w:rsidP="00B10B65">
            <w:pPr>
              <w:pStyle w:val="TAC"/>
              <w:keepNext w:val="0"/>
              <w:keepLines w:val="0"/>
              <w:spacing w:line="256" w:lineRule="auto"/>
            </w:pPr>
            <w:r w:rsidRPr="002A717D">
              <w:t>CR.2.1 TDD</w:t>
            </w:r>
          </w:p>
        </w:tc>
      </w:tr>
      <w:tr w:rsidR="00EC4227" w:rsidRPr="002A717D" w14:paraId="333D7533" w14:textId="77777777" w:rsidTr="00B10B6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57D7716" w14:textId="77777777" w:rsidR="00EC4227" w:rsidRPr="002A717D" w:rsidRDefault="00EC4227" w:rsidP="00B10B65">
            <w:pPr>
              <w:pStyle w:val="TAL"/>
              <w:keepNext w:val="0"/>
              <w:keepLines w:val="0"/>
              <w:spacing w:line="256" w:lineRule="auto"/>
            </w:pPr>
            <w:r w:rsidRPr="002A717D">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94E7789" w14:textId="77777777" w:rsidR="00EC4227" w:rsidRPr="002A717D" w:rsidRDefault="00EC4227" w:rsidP="00B10B65">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24C95DD"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F1E29FC" w14:textId="77777777" w:rsidR="00EC4227" w:rsidRPr="002A717D" w:rsidRDefault="00EC4227" w:rsidP="00B10B65">
            <w:pPr>
              <w:pStyle w:val="TAC"/>
              <w:keepNext w:val="0"/>
              <w:keepLines w:val="0"/>
              <w:spacing w:line="256" w:lineRule="auto"/>
            </w:pPr>
            <w:r w:rsidRPr="002A717D">
              <w:t xml:space="preserve">CCR.1.1 FDD </w:t>
            </w:r>
          </w:p>
        </w:tc>
      </w:tr>
      <w:tr w:rsidR="00EC4227" w:rsidRPr="002A717D" w14:paraId="750A5F1F"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7C5F866"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0D736D9" w14:textId="77777777" w:rsidR="00EC4227" w:rsidRPr="002A717D" w:rsidRDefault="00EC4227" w:rsidP="00B10B65">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B5FFBD9"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C4D8594" w14:textId="77777777" w:rsidR="00EC4227" w:rsidRPr="002A717D" w:rsidRDefault="00EC4227" w:rsidP="00B10B65">
            <w:pPr>
              <w:pStyle w:val="TAC"/>
              <w:keepNext w:val="0"/>
              <w:keepLines w:val="0"/>
              <w:spacing w:line="256" w:lineRule="auto"/>
            </w:pPr>
            <w:r w:rsidRPr="002A717D">
              <w:t>CCR.1.1 TDD</w:t>
            </w:r>
          </w:p>
        </w:tc>
      </w:tr>
      <w:tr w:rsidR="00EC4227" w:rsidRPr="002A717D" w14:paraId="10B04C1F"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9F018E1"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AF749E0" w14:textId="77777777" w:rsidR="00EC4227" w:rsidRPr="002A717D" w:rsidRDefault="00EC4227" w:rsidP="00B10B65">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BDA03EB"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5D53DC9" w14:textId="77777777" w:rsidR="00EC4227" w:rsidRPr="002A717D" w:rsidRDefault="00EC4227" w:rsidP="00B10B65">
            <w:pPr>
              <w:pStyle w:val="TAC"/>
              <w:keepNext w:val="0"/>
              <w:keepLines w:val="0"/>
              <w:spacing w:line="256" w:lineRule="auto"/>
            </w:pPr>
            <w:r w:rsidRPr="002A717D">
              <w:t>CCR.2.1 TDD</w:t>
            </w:r>
          </w:p>
        </w:tc>
      </w:tr>
      <w:tr w:rsidR="00EC4227" w:rsidRPr="002A717D" w14:paraId="10BFFC27" w14:textId="77777777" w:rsidTr="00B10B6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664FDBA" w14:textId="77777777" w:rsidR="00EC4227" w:rsidRPr="002A717D" w:rsidRDefault="00EC4227" w:rsidP="00B10B65">
            <w:pPr>
              <w:pStyle w:val="TAL"/>
              <w:keepNext w:val="0"/>
              <w:keepLines w:val="0"/>
              <w:spacing w:line="256" w:lineRule="auto"/>
            </w:pPr>
            <w:r w:rsidRPr="002A717D">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B66B8CF" w14:textId="77777777" w:rsidR="00EC4227" w:rsidRPr="002A717D" w:rsidRDefault="00EC4227" w:rsidP="00B10B65">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ECCE126"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4E643B4" w14:textId="77777777" w:rsidR="00EC4227" w:rsidRPr="002A717D" w:rsidRDefault="00EC4227" w:rsidP="00B10B65">
            <w:pPr>
              <w:pStyle w:val="TAC"/>
              <w:keepNext w:val="0"/>
              <w:keepLines w:val="0"/>
              <w:spacing w:line="256" w:lineRule="auto"/>
            </w:pPr>
            <w:r w:rsidRPr="002A717D">
              <w:t xml:space="preserve">SSB.1 FR1  </w:t>
            </w:r>
          </w:p>
        </w:tc>
      </w:tr>
      <w:tr w:rsidR="00EC4227" w:rsidRPr="002A717D" w14:paraId="3FB5A62A"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0391AA4"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9BFE171" w14:textId="77777777" w:rsidR="00EC4227" w:rsidRPr="002A717D" w:rsidRDefault="00EC4227" w:rsidP="00B10B65">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1387A0C"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EAF21F0" w14:textId="77777777" w:rsidR="00EC4227" w:rsidRPr="002A717D" w:rsidRDefault="00EC4227" w:rsidP="00B10B65">
            <w:pPr>
              <w:pStyle w:val="TAC"/>
              <w:keepNext w:val="0"/>
              <w:keepLines w:val="0"/>
              <w:spacing w:line="256" w:lineRule="auto"/>
            </w:pPr>
            <w:r w:rsidRPr="002A717D">
              <w:t>SSB.1 FR1</w:t>
            </w:r>
          </w:p>
        </w:tc>
      </w:tr>
      <w:tr w:rsidR="00EC4227" w:rsidRPr="002A717D" w14:paraId="3737CB42"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6B47904"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4936D8A" w14:textId="77777777" w:rsidR="00EC4227" w:rsidRPr="002A717D" w:rsidRDefault="00EC4227" w:rsidP="00B10B65">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6DE0DDD"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FC6C31B" w14:textId="77777777" w:rsidR="00EC4227" w:rsidRPr="002A717D" w:rsidRDefault="00EC4227" w:rsidP="00B10B65">
            <w:pPr>
              <w:pStyle w:val="TAC"/>
              <w:keepNext w:val="0"/>
              <w:keepLines w:val="0"/>
              <w:spacing w:line="256" w:lineRule="auto"/>
            </w:pPr>
            <w:r w:rsidRPr="002A717D">
              <w:t>SSB.2 FR1</w:t>
            </w:r>
          </w:p>
        </w:tc>
      </w:tr>
      <w:tr w:rsidR="00EC4227" w:rsidRPr="002A717D" w14:paraId="5906FBF5"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27D84E8" w14:textId="77777777" w:rsidR="00EC4227" w:rsidRPr="002A717D" w:rsidRDefault="00EC4227" w:rsidP="00B10B65">
            <w:pPr>
              <w:pStyle w:val="TAL"/>
              <w:keepNext w:val="0"/>
              <w:keepLines w:val="0"/>
              <w:spacing w:line="256" w:lineRule="auto"/>
            </w:pPr>
            <w:r w:rsidRPr="002A717D">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460A1A1" w14:textId="77777777" w:rsidR="00EC4227" w:rsidRPr="002A717D" w:rsidRDefault="00EC4227" w:rsidP="00B10B65">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1A258651"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C9E8953" w14:textId="77777777" w:rsidR="00EC4227" w:rsidRPr="002A717D" w:rsidRDefault="00EC4227" w:rsidP="00B10B65">
            <w:pPr>
              <w:pStyle w:val="TAC"/>
              <w:keepNext w:val="0"/>
              <w:keepLines w:val="0"/>
              <w:spacing w:line="256" w:lineRule="auto"/>
            </w:pPr>
            <w:r w:rsidRPr="002A717D">
              <w:t>SMTC.1</w:t>
            </w:r>
          </w:p>
        </w:tc>
      </w:tr>
      <w:tr w:rsidR="00EC4227" w:rsidRPr="002A717D" w14:paraId="3F5B65CF"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BFCD8CA" w14:textId="77777777" w:rsidR="00EC4227" w:rsidRPr="002A717D" w:rsidRDefault="00EC4227" w:rsidP="00B10B65">
            <w:pPr>
              <w:pStyle w:val="TAL"/>
              <w:keepNext w:val="0"/>
              <w:keepLines w:val="0"/>
              <w:spacing w:line="256" w:lineRule="auto"/>
            </w:pPr>
            <w:r w:rsidRPr="002A717D">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E15C814" w14:textId="77777777" w:rsidR="00EC4227" w:rsidRPr="002A717D" w:rsidRDefault="00EC4227" w:rsidP="00B10B65">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14A96323"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14CEE36" w14:textId="77777777" w:rsidR="00EC4227" w:rsidRPr="002A717D" w:rsidRDefault="00EC4227" w:rsidP="00B10B65">
            <w:pPr>
              <w:pStyle w:val="TAC"/>
              <w:keepNext w:val="0"/>
              <w:keepLines w:val="0"/>
              <w:spacing w:line="256" w:lineRule="auto"/>
            </w:pPr>
            <w:r w:rsidRPr="002A717D">
              <w:t>DLBWP.1.1</w:t>
            </w:r>
          </w:p>
        </w:tc>
      </w:tr>
      <w:tr w:rsidR="00EC4227" w:rsidRPr="002A717D" w14:paraId="72B0E874"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05D8806" w14:textId="77777777" w:rsidR="00EC4227" w:rsidRPr="002A717D" w:rsidRDefault="00EC4227" w:rsidP="00B10B65">
            <w:pPr>
              <w:pStyle w:val="TAL"/>
              <w:keepNext w:val="0"/>
              <w:keepLines w:val="0"/>
              <w:spacing w:line="256" w:lineRule="auto"/>
            </w:pPr>
            <w:r w:rsidRPr="002A717D">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80F25" w14:textId="77777777" w:rsidR="00EC4227" w:rsidRPr="002A717D" w:rsidRDefault="00EC4227" w:rsidP="00B10B65">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74A9C46C"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FE1561A" w14:textId="77777777" w:rsidR="00EC4227" w:rsidRPr="002A717D" w:rsidRDefault="00EC4227" w:rsidP="00B10B65">
            <w:pPr>
              <w:pStyle w:val="TAC"/>
              <w:keepNext w:val="0"/>
              <w:keepLines w:val="0"/>
              <w:spacing w:line="256" w:lineRule="auto"/>
            </w:pPr>
            <w:r w:rsidRPr="002A717D">
              <w:t>ULBWP.1.1</w:t>
            </w:r>
          </w:p>
        </w:tc>
      </w:tr>
      <w:tr w:rsidR="00EC4227" w:rsidRPr="002A717D" w14:paraId="16C965AD" w14:textId="77777777" w:rsidTr="00B10B6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07D28F26" w14:textId="77777777" w:rsidR="00EC4227" w:rsidRPr="002A717D" w:rsidRDefault="00EC4227" w:rsidP="00B10B65">
            <w:pPr>
              <w:pStyle w:val="TAL"/>
              <w:keepNext w:val="0"/>
              <w:keepLines w:val="0"/>
              <w:spacing w:line="256" w:lineRule="auto"/>
            </w:pPr>
            <w:r w:rsidRPr="002A717D">
              <w:rPr>
                <w:rFonts w:cs="Arial"/>
                <w:bCs/>
              </w:rPr>
              <w:t>CSI-RS for tracking</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CA5296" w14:textId="77777777" w:rsidR="00EC4227" w:rsidRPr="002A717D" w:rsidRDefault="00EC4227" w:rsidP="00B10B65">
            <w:pPr>
              <w:pStyle w:val="TAC"/>
              <w:keepNext w:val="0"/>
              <w:keepLines w:val="0"/>
              <w:spacing w:line="256" w:lineRule="auto"/>
            </w:pPr>
            <w:r w:rsidRPr="002A717D">
              <w:rPr>
                <w:rFonts w:cs="Arial"/>
                <w:sz w:val="16"/>
                <w:szCs w:val="16"/>
              </w:rPr>
              <w:t>1,4</w:t>
            </w:r>
          </w:p>
        </w:tc>
        <w:tc>
          <w:tcPr>
            <w:tcW w:w="1432" w:type="dxa"/>
            <w:tcBorders>
              <w:top w:val="single" w:sz="4" w:space="0" w:color="auto"/>
              <w:left w:val="single" w:sz="4" w:space="0" w:color="auto"/>
              <w:bottom w:val="single" w:sz="4" w:space="0" w:color="auto"/>
              <w:right w:val="single" w:sz="4" w:space="0" w:color="auto"/>
            </w:tcBorders>
            <w:vAlign w:val="center"/>
          </w:tcPr>
          <w:p w14:paraId="73CF1DA7"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BB195B6" w14:textId="77777777" w:rsidR="00EC4227" w:rsidRPr="002A717D" w:rsidRDefault="00EC4227" w:rsidP="00B10B65">
            <w:pPr>
              <w:pStyle w:val="TAC"/>
              <w:keepNext w:val="0"/>
              <w:keepLines w:val="0"/>
              <w:spacing w:line="256" w:lineRule="auto"/>
            </w:pPr>
            <w:r w:rsidRPr="002A717D">
              <w:rPr>
                <w:rFonts w:cs="Arial"/>
                <w:sz w:val="16"/>
                <w:szCs w:val="16"/>
              </w:rPr>
              <w:t>TRS.1.1 FDD</w:t>
            </w:r>
          </w:p>
        </w:tc>
      </w:tr>
      <w:tr w:rsidR="00EC4227" w:rsidRPr="002A717D" w14:paraId="3743EB59"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74E4962"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161FC89" w14:textId="77777777" w:rsidR="00EC4227" w:rsidRPr="002A717D" w:rsidRDefault="00EC4227" w:rsidP="00B10B65">
            <w:pPr>
              <w:pStyle w:val="TAC"/>
              <w:keepNext w:val="0"/>
              <w:keepLines w:val="0"/>
              <w:spacing w:line="256" w:lineRule="auto"/>
            </w:pPr>
            <w:r w:rsidRPr="002A717D">
              <w:rPr>
                <w:rFonts w:cs="Arial"/>
                <w:sz w:val="16"/>
                <w:szCs w:val="16"/>
              </w:rPr>
              <w:t>2,5</w:t>
            </w:r>
          </w:p>
        </w:tc>
        <w:tc>
          <w:tcPr>
            <w:tcW w:w="1432" w:type="dxa"/>
            <w:tcBorders>
              <w:top w:val="single" w:sz="4" w:space="0" w:color="auto"/>
              <w:left w:val="single" w:sz="4" w:space="0" w:color="auto"/>
              <w:bottom w:val="single" w:sz="4" w:space="0" w:color="auto"/>
              <w:right w:val="single" w:sz="4" w:space="0" w:color="auto"/>
            </w:tcBorders>
            <w:vAlign w:val="center"/>
          </w:tcPr>
          <w:p w14:paraId="4721D5A2"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80D74BA" w14:textId="77777777" w:rsidR="00EC4227" w:rsidRPr="002A717D" w:rsidRDefault="00EC4227" w:rsidP="00B10B65">
            <w:pPr>
              <w:pStyle w:val="TAC"/>
              <w:keepNext w:val="0"/>
              <w:keepLines w:val="0"/>
              <w:spacing w:line="256" w:lineRule="auto"/>
            </w:pPr>
            <w:r w:rsidRPr="002A717D">
              <w:rPr>
                <w:rFonts w:cs="Arial"/>
                <w:sz w:val="16"/>
                <w:szCs w:val="16"/>
              </w:rPr>
              <w:t>TRS.1.1 TDD</w:t>
            </w:r>
          </w:p>
        </w:tc>
      </w:tr>
      <w:tr w:rsidR="00EC4227" w:rsidRPr="002A717D" w14:paraId="25147F2E"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3A87ED6" w14:textId="77777777" w:rsidR="00EC4227" w:rsidRPr="002A717D" w:rsidRDefault="00EC4227" w:rsidP="00B10B6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216B8DA" w14:textId="77777777" w:rsidR="00EC4227" w:rsidRPr="002A717D" w:rsidRDefault="00EC4227" w:rsidP="00B10B65">
            <w:pPr>
              <w:pStyle w:val="TAC"/>
              <w:keepNext w:val="0"/>
              <w:keepLines w:val="0"/>
              <w:spacing w:line="256" w:lineRule="auto"/>
            </w:pPr>
            <w:r w:rsidRPr="002A717D">
              <w:rPr>
                <w:rFonts w:cs="Arial"/>
                <w:sz w:val="16"/>
                <w:szCs w:val="16"/>
              </w:rPr>
              <w:t>3,6</w:t>
            </w:r>
          </w:p>
        </w:tc>
        <w:tc>
          <w:tcPr>
            <w:tcW w:w="1432" w:type="dxa"/>
            <w:tcBorders>
              <w:top w:val="single" w:sz="4" w:space="0" w:color="auto"/>
              <w:left w:val="single" w:sz="4" w:space="0" w:color="auto"/>
              <w:bottom w:val="single" w:sz="4" w:space="0" w:color="auto"/>
              <w:right w:val="single" w:sz="4" w:space="0" w:color="auto"/>
            </w:tcBorders>
            <w:vAlign w:val="center"/>
          </w:tcPr>
          <w:p w14:paraId="2CBE4642"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A9A1B42" w14:textId="77777777" w:rsidR="00EC4227" w:rsidRPr="002A717D" w:rsidRDefault="00EC4227" w:rsidP="00B10B65">
            <w:pPr>
              <w:pStyle w:val="TAC"/>
              <w:keepNext w:val="0"/>
              <w:keepLines w:val="0"/>
              <w:spacing w:line="256" w:lineRule="auto"/>
            </w:pPr>
            <w:r w:rsidRPr="002A717D">
              <w:rPr>
                <w:rFonts w:cs="Arial"/>
                <w:sz w:val="16"/>
                <w:szCs w:val="16"/>
              </w:rPr>
              <w:t>TRS.1.2 TDD</w:t>
            </w:r>
          </w:p>
        </w:tc>
      </w:tr>
      <w:tr w:rsidR="00EC4227" w:rsidRPr="002A717D" w14:paraId="17263D86"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E5FD723" w14:textId="77777777" w:rsidR="00EC4227" w:rsidRPr="002A717D" w:rsidRDefault="00EC4227" w:rsidP="00B10B65">
            <w:pPr>
              <w:pStyle w:val="TAL"/>
              <w:keepNext w:val="0"/>
              <w:keepLines w:val="0"/>
              <w:spacing w:line="256" w:lineRule="auto"/>
            </w:pPr>
            <w:r w:rsidRPr="002A717D">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DCD21DF" w14:textId="77777777" w:rsidR="00EC4227" w:rsidRPr="002A717D" w:rsidRDefault="00EC4227" w:rsidP="00B10B65">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21993EC8"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F0A3F2C" w14:textId="77777777" w:rsidR="00EC4227" w:rsidRPr="002A717D" w:rsidRDefault="00EC4227" w:rsidP="00B10B65">
            <w:pPr>
              <w:pStyle w:val="TAC"/>
              <w:keepNext w:val="0"/>
              <w:keepLines w:val="0"/>
              <w:spacing w:line="256" w:lineRule="auto"/>
            </w:pPr>
            <w:r w:rsidRPr="002A717D">
              <w:t>OP.1</w:t>
            </w:r>
          </w:p>
        </w:tc>
      </w:tr>
      <w:tr w:rsidR="00EC4227" w:rsidRPr="002A717D" w14:paraId="38522871"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112FC8C" w14:textId="77777777" w:rsidR="00EC4227" w:rsidRPr="002A717D" w:rsidRDefault="00EC4227" w:rsidP="00B10B65">
            <w:pPr>
              <w:pStyle w:val="TAL"/>
              <w:keepNext w:val="0"/>
              <w:keepLines w:val="0"/>
              <w:spacing w:line="256" w:lineRule="auto"/>
            </w:pPr>
            <w:r w:rsidRPr="002A717D">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406F498C" w14:textId="77777777" w:rsidR="00EC4227" w:rsidRPr="002A717D" w:rsidRDefault="00EC4227" w:rsidP="00B10B65">
            <w:pPr>
              <w:pStyle w:val="TAC"/>
              <w:keepNext w:val="0"/>
              <w:keepLines w:val="0"/>
              <w:spacing w:line="256" w:lineRule="auto"/>
            </w:pPr>
            <w:r w:rsidRPr="002A717D">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08654CAA" w14:textId="77777777" w:rsidR="00EC4227" w:rsidRPr="002A717D" w:rsidRDefault="00EC4227" w:rsidP="00B10B65">
            <w:pPr>
              <w:pStyle w:val="TAC"/>
              <w:keepNext w:val="0"/>
              <w:keepLines w:val="0"/>
              <w:spacing w:line="256" w:lineRule="auto"/>
            </w:pPr>
            <w:r w:rsidRPr="002A717D">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313AD034" w14:textId="77777777" w:rsidR="00EC4227" w:rsidRPr="002A717D" w:rsidRDefault="00EC4227" w:rsidP="00B10B65">
            <w:pPr>
              <w:pStyle w:val="TAC"/>
              <w:keepNext w:val="0"/>
              <w:keepLines w:val="0"/>
              <w:spacing w:line="256" w:lineRule="auto"/>
            </w:pPr>
            <w:r w:rsidRPr="002A717D">
              <w:t>0</w:t>
            </w:r>
          </w:p>
        </w:tc>
      </w:tr>
      <w:tr w:rsidR="00EC4227" w:rsidRPr="002A717D" w14:paraId="50C73D78"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2E650D1" w14:textId="77777777" w:rsidR="00EC4227" w:rsidRPr="002A717D" w:rsidRDefault="00EC4227" w:rsidP="00B10B65">
            <w:pPr>
              <w:pStyle w:val="TAL"/>
              <w:keepNext w:val="0"/>
              <w:keepLines w:val="0"/>
              <w:spacing w:line="256" w:lineRule="auto"/>
            </w:pPr>
            <w:r w:rsidRPr="002A717D">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8B72CA2" w14:textId="77777777" w:rsidR="00EC4227" w:rsidRPr="002A717D" w:rsidRDefault="00EC4227" w:rsidP="00B10B65">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637FA00" w14:textId="77777777" w:rsidR="00EC4227" w:rsidRPr="002A717D" w:rsidRDefault="00EC4227" w:rsidP="00B10B65">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C7E9FD9" w14:textId="77777777" w:rsidR="00EC4227" w:rsidRPr="002A717D" w:rsidRDefault="00EC4227" w:rsidP="00B10B65">
            <w:pPr>
              <w:spacing w:after="0" w:line="256" w:lineRule="auto"/>
              <w:rPr>
                <w:rFonts w:ascii="Arial" w:hAnsi="Arial"/>
                <w:sz w:val="18"/>
              </w:rPr>
            </w:pPr>
          </w:p>
        </w:tc>
      </w:tr>
      <w:tr w:rsidR="00EC4227" w:rsidRPr="002A717D" w14:paraId="6ACD1644"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68E0554" w14:textId="77777777" w:rsidR="00EC4227" w:rsidRPr="002A717D" w:rsidRDefault="00EC4227" w:rsidP="00B10B65">
            <w:pPr>
              <w:pStyle w:val="TAL"/>
              <w:keepNext w:val="0"/>
              <w:keepLines w:val="0"/>
              <w:spacing w:line="256" w:lineRule="auto"/>
            </w:pPr>
            <w:r w:rsidRPr="002A717D">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16F2E1A" w14:textId="77777777" w:rsidR="00EC4227" w:rsidRPr="002A717D" w:rsidRDefault="00EC4227" w:rsidP="00B10B65">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14852F7" w14:textId="77777777" w:rsidR="00EC4227" w:rsidRPr="002A717D" w:rsidRDefault="00EC4227" w:rsidP="00B10B65">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EA3BE6B" w14:textId="77777777" w:rsidR="00EC4227" w:rsidRPr="002A717D" w:rsidRDefault="00EC4227" w:rsidP="00B10B65">
            <w:pPr>
              <w:spacing w:after="0" w:line="256" w:lineRule="auto"/>
              <w:rPr>
                <w:rFonts w:ascii="Arial" w:hAnsi="Arial"/>
                <w:sz w:val="18"/>
              </w:rPr>
            </w:pPr>
          </w:p>
        </w:tc>
      </w:tr>
      <w:tr w:rsidR="00EC4227" w:rsidRPr="002A717D" w14:paraId="16751C30"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8DC113C" w14:textId="77777777" w:rsidR="00EC4227" w:rsidRPr="002A717D" w:rsidRDefault="00EC4227" w:rsidP="00B10B65">
            <w:pPr>
              <w:pStyle w:val="TAL"/>
              <w:keepNext w:val="0"/>
              <w:keepLines w:val="0"/>
              <w:spacing w:line="256" w:lineRule="auto"/>
            </w:pPr>
            <w:r w:rsidRPr="002A717D">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D8DFF3F" w14:textId="77777777" w:rsidR="00EC4227" w:rsidRPr="002A717D" w:rsidRDefault="00EC4227" w:rsidP="00B10B65">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B85BC33" w14:textId="77777777" w:rsidR="00EC4227" w:rsidRPr="002A717D" w:rsidRDefault="00EC4227" w:rsidP="00B10B65">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491BFB9" w14:textId="77777777" w:rsidR="00EC4227" w:rsidRPr="002A717D" w:rsidRDefault="00EC4227" w:rsidP="00B10B65">
            <w:pPr>
              <w:spacing w:after="0" w:line="256" w:lineRule="auto"/>
              <w:rPr>
                <w:rFonts w:ascii="Arial" w:hAnsi="Arial"/>
                <w:sz w:val="18"/>
              </w:rPr>
            </w:pPr>
          </w:p>
        </w:tc>
      </w:tr>
      <w:tr w:rsidR="00EC4227" w:rsidRPr="002A717D" w14:paraId="47CF957E"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5C71A35" w14:textId="77777777" w:rsidR="00EC4227" w:rsidRPr="002A717D" w:rsidRDefault="00EC4227" w:rsidP="00B10B65">
            <w:pPr>
              <w:pStyle w:val="TAL"/>
              <w:keepNext w:val="0"/>
              <w:keepLines w:val="0"/>
              <w:spacing w:line="256" w:lineRule="auto"/>
            </w:pPr>
            <w:r w:rsidRPr="002A717D">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24522A4" w14:textId="77777777" w:rsidR="00EC4227" w:rsidRPr="002A717D" w:rsidRDefault="00EC4227" w:rsidP="00B10B65">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14EE10C" w14:textId="77777777" w:rsidR="00EC4227" w:rsidRPr="002A717D" w:rsidRDefault="00EC4227" w:rsidP="00B10B65">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A1C3951" w14:textId="77777777" w:rsidR="00EC4227" w:rsidRPr="002A717D" w:rsidRDefault="00EC4227" w:rsidP="00B10B65">
            <w:pPr>
              <w:spacing w:after="0" w:line="256" w:lineRule="auto"/>
              <w:rPr>
                <w:rFonts w:ascii="Arial" w:hAnsi="Arial"/>
                <w:sz w:val="18"/>
              </w:rPr>
            </w:pPr>
          </w:p>
        </w:tc>
      </w:tr>
      <w:tr w:rsidR="00EC4227" w:rsidRPr="002A717D" w14:paraId="361C3DF8"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1A6DE0A" w14:textId="77777777" w:rsidR="00EC4227" w:rsidRPr="002A717D" w:rsidRDefault="00EC4227" w:rsidP="00B10B65">
            <w:pPr>
              <w:pStyle w:val="TAL"/>
              <w:keepNext w:val="0"/>
              <w:keepLines w:val="0"/>
              <w:spacing w:line="256" w:lineRule="auto"/>
            </w:pPr>
            <w:r w:rsidRPr="002A717D">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9A0E23F" w14:textId="77777777" w:rsidR="00EC4227" w:rsidRPr="002A717D" w:rsidRDefault="00EC4227" w:rsidP="00B10B65">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C148912" w14:textId="77777777" w:rsidR="00EC4227" w:rsidRPr="002A717D" w:rsidRDefault="00EC4227" w:rsidP="00B10B65">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ADB320F" w14:textId="77777777" w:rsidR="00EC4227" w:rsidRPr="002A717D" w:rsidRDefault="00EC4227" w:rsidP="00B10B65">
            <w:pPr>
              <w:spacing w:after="0" w:line="256" w:lineRule="auto"/>
              <w:rPr>
                <w:rFonts w:ascii="Arial" w:hAnsi="Arial"/>
                <w:sz w:val="18"/>
              </w:rPr>
            </w:pPr>
          </w:p>
        </w:tc>
      </w:tr>
      <w:tr w:rsidR="00EC4227" w:rsidRPr="002A717D" w14:paraId="056CDE17"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48228BC" w14:textId="77777777" w:rsidR="00EC4227" w:rsidRPr="002A717D" w:rsidRDefault="00EC4227" w:rsidP="00B10B65">
            <w:pPr>
              <w:pStyle w:val="TAL"/>
              <w:keepNext w:val="0"/>
              <w:keepLines w:val="0"/>
              <w:spacing w:line="256" w:lineRule="auto"/>
            </w:pPr>
            <w:r w:rsidRPr="002A717D">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061A5BD" w14:textId="77777777" w:rsidR="00EC4227" w:rsidRPr="002A717D" w:rsidRDefault="00EC4227" w:rsidP="00B10B65">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D201DCC" w14:textId="77777777" w:rsidR="00EC4227" w:rsidRPr="002A717D" w:rsidRDefault="00EC4227" w:rsidP="00B10B65">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42408A7" w14:textId="77777777" w:rsidR="00EC4227" w:rsidRPr="002A717D" w:rsidRDefault="00EC4227" w:rsidP="00B10B65">
            <w:pPr>
              <w:spacing w:after="0" w:line="256" w:lineRule="auto"/>
              <w:rPr>
                <w:rFonts w:ascii="Arial" w:hAnsi="Arial"/>
                <w:sz w:val="18"/>
              </w:rPr>
            </w:pPr>
          </w:p>
        </w:tc>
      </w:tr>
      <w:tr w:rsidR="00EC4227" w:rsidRPr="002A717D" w14:paraId="03B8527D"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C90CFA7" w14:textId="77777777" w:rsidR="00EC4227" w:rsidRPr="002A717D" w:rsidRDefault="00EC4227" w:rsidP="00B10B65">
            <w:pPr>
              <w:pStyle w:val="TAL"/>
              <w:keepNext w:val="0"/>
              <w:keepLines w:val="0"/>
              <w:spacing w:line="256" w:lineRule="auto"/>
            </w:pPr>
            <w:r w:rsidRPr="002A717D">
              <w:t>EPRE ratio of OCNG DMRS to SSS</w:t>
            </w:r>
            <w:r w:rsidRPr="002A717D">
              <w:rPr>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A7B1575" w14:textId="77777777" w:rsidR="00EC4227" w:rsidRPr="002A717D" w:rsidRDefault="00EC4227" w:rsidP="00B10B65">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EF2F088" w14:textId="77777777" w:rsidR="00EC4227" w:rsidRPr="002A717D" w:rsidRDefault="00EC4227" w:rsidP="00B10B65">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902991A" w14:textId="77777777" w:rsidR="00EC4227" w:rsidRPr="002A717D" w:rsidRDefault="00EC4227" w:rsidP="00B10B65">
            <w:pPr>
              <w:spacing w:after="0" w:line="256" w:lineRule="auto"/>
              <w:rPr>
                <w:rFonts w:ascii="Arial" w:hAnsi="Arial"/>
                <w:sz w:val="18"/>
              </w:rPr>
            </w:pPr>
          </w:p>
        </w:tc>
      </w:tr>
      <w:tr w:rsidR="00EC4227" w:rsidRPr="002A717D" w14:paraId="35EF52E8"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141494B" w14:textId="77777777" w:rsidR="00EC4227" w:rsidRPr="002A717D" w:rsidRDefault="00EC4227" w:rsidP="00B10B65">
            <w:pPr>
              <w:pStyle w:val="TAL"/>
              <w:keepNext w:val="0"/>
              <w:keepLines w:val="0"/>
              <w:spacing w:line="256" w:lineRule="auto"/>
            </w:pPr>
            <w:r w:rsidRPr="002A717D">
              <w:t>EPRE ratio of OCNG to OCNG DMRS</w:t>
            </w:r>
            <w:r w:rsidRPr="002A717D">
              <w:rPr>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0A5B1D0" w14:textId="77777777" w:rsidR="00EC4227" w:rsidRPr="002A717D" w:rsidRDefault="00EC4227" w:rsidP="00B10B65">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FA36428" w14:textId="77777777" w:rsidR="00EC4227" w:rsidRPr="002A717D" w:rsidRDefault="00EC4227" w:rsidP="00B10B65">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A464C71" w14:textId="77777777" w:rsidR="00EC4227" w:rsidRPr="002A717D" w:rsidRDefault="00EC4227" w:rsidP="00B10B65">
            <w:pPr>
              <w:spacing w:after="0" w:line="256" w:lineRule="auto"/>
              <w:rPr>
                <w:rFonts w:ascii="Arial" w:hAnsi="Arial"/>
                <w:sz w:val="18"/>
              </w:rPr>
            </w:pPr>
          </w:p>
        </w:tc>
      </w:tr>
      <w:tr w:rsidR="00EC4227" w:rsidRPr="002A717D" w14:paraId="312D128A"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94C6F8A" w14:textId="77777777" w:rsidR="00EC4227" w:rsidRPr="002A717D" w:rsidRDefault="00EC4227" w:rsidP="00B10B65">
            <w:pPr>
              <w:pStyle w:val="TAL"/>
              <w:keepNext w:val="0"/>
              <w:keepLines w:val="0"/>
              <w:spacing w:line="256" w:lineRule="auto"/>
            </w:pPr>
            <w:r w:rsidRPr="002A717D">
              <w:rPr>
                <w:rFonts w:eastAsia="Calibri"/>
                <w:position w:val="-12"/>
              </w:rPr>
              <w:object w:dxaOrig="375" w:dyaOrig="375" w14:anchorId="20E464F4">
                <v:shape id="_x0000_i1059" type="#_x0000_t75" style="width:21.75pt;height:21.75pt" o:ole="" fillcolor="window">
                  <v:imagedata r:id="rId13" o:title=""/>
                </v:shape>
                <o:OLEObject Type="Embed" ProgID="Equation.3" ShapeID="_x0000_i1059" DrawAspect="Content" ObjectID="_1713599455" r:id="rId77"/>
              </w:object>
            </w:r>
            <w:r w:rsidRPr="002A717D">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45FD221" w14:textId="77777777" w:rsidR="00EC4227" w:rsidRPr="002A717D" w:rsidRDefault="00EC4227" w:rsidP="00B10B65">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B0D2364" w14:textId="77777777" w:rsidR="00EC4227" w:rsidRPr="002A717D" w:rsidRDefault="00EC4227" w:rsidP="00B10B65">
            <w:pPr>
              <w:pStyle w:val="TAC"/>
              <w:keepNext w:val="0"/>
              <w:keepLines w:val="0"/>
              <w:spacing w:line="256" w:lineRule="auto"/>
            </w:pPr>
            <w:r w:rsidRPr="002A717D">
              <w:t>dBm/15kHz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2138048" w14:textId="77777777" w:rsidR="00EC4227" w:rsidRPr="002A717D" w:rsidRDefault="00EC4227" w:rsidP="00B10B65">
            <w:pPr>
              <w:pStyle w:val="TAC"/>
              <w:keepNext w:val="0"/>
              <w:keepLines w:val="0"/>
              <w:spacing w:line="256" w:lineRule="auto"/>
            </w:pPr>
            <w:r w:rsidRPr="002A717D">
              <w:t>-104</w:t>
            </w:r>
          </w:p>
        </w:tc>
      </w:tr>
      <w:tr w:rsidR="00EC4227" w:rsidRPr="002A717D" w14:paraId="0812D82A" w14:textId="77777777" w:rsidTr="00B10B6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292CFD71" w14:textId="77777777" w:rsidR="00EC4227" w:rsidRPr="002A717D" w:rsidRDefault="00EC4227" w:rsidP="00B10B65">
            <w:pPr>
              <w:pStyle w:val="TAL"/>
              <w:keepNext w:val="0"/>
              <w:keepLines w:val="0"/>
              <w:spacing w:line="256" w:lineRule="auto"/>
              <w:rPr>
                <w:rFonts w:eastAsia="Calibri"/>
              </w:rPr>
            </w:pPr>
            <w:r w:rsidRPr="002A717D">
              <w:rPr>
                <w:rFonts w:eastAsia="Calibri"/>
                <w:noProof/>
                <w:position w:val="-12"/>
                <w:szCs w:val="22"/>
                <w:lang w:eastAsia="zh-CN"/>
              </w:rPr>
              <w:drawing>
                <wp:inline distT="0" distB="0" distL="0" distR="0" wp14:anchorId="3DCFF2BD" wp14:editId="6DA022DC">
                  <wp:extent cx="238760" cy="238760"/>
                  <wp:effectExtent l="0" t="0" r="8890"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E03B291" w14:textId="77777777" w:rsidR="00EC4227" w:rsidRPr="002A717D" w:rsidRDefault="00EC4227" w:rsidP="00B10B65">
            <w:pPr>
              <w:pStyle w:val="TAC"/>
              <w:keepNext w:val="0"/>
              <w:keepLines w:val="0"/>
              <w:spacing w:line="256" w:lineRule="auto"/>
            </w:pPr>
            <w:r w:rsidRPr="002A717D">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EE62856" w14:textId="77777777" w:rsidR="00EC4227" w:rsidRPr="002A717D" w:rsidRDefault="00EC4227" w:rsidP="00B10B65">
            <w:pPr>
              <w:pStyle w:val="TAC"/>
              <w:keepNext w:val="0"/>
              <w:keepLines w:val="0"/>
              <w:spacing w:line="256" w:lineRule="auto"/>
              <w:rPr>
                <w:rFonts w:eastAsia="Calibri"/>
              </w:rPr>
            </w:pPr>
            <w:r w:rsidRPr="002A717D">
              <w:rPr>
                <w:rFonts w:eastAsia="Calibri"/>
              </w:rPr>
              <w:t>dBm/SSB SCS</w:t>
            </w:r>
          </w:p>
          <w:p w14:paraId="4EA645E8" w14:textId="77777777" w:rsidR="00EC4227" w:rsidRPr="002A717D" w:rsidRDefault="00EC4227" w:rsidP="00B10B65">
            <w:pPr>
              <w:pStyle w:val="TAC"/>
              <w:keepNext w:val="0"/>
              <w:keepLines w:val="0"/>
              <w:spacing w:line="256" w:lineRule="auto"/>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BD4A6E0" w14:textId="77777777" w:rsidR="00EC4227" w:rsidRPr="002A717D" w:rsidRDefault="00EC4227" w:rsidP="00B10B65">
            <w:pPr>
              <w:pStyle w:val="TAC"/>
              <w:keepNext w:val="0"/>
              <w:keepLines w:val="0"/>
              <w:spacing w:line="256" w:lineRule="auto"/>
              <w:rPr>
                <w:rFonts w:eastAsia="Calibri"/>
              </w:rPr>
            </w:pPr>
            <w:r w:rsidRPr="002A717D">
              <w:rPr>
                <w:rFonts w:eastAsia="Calibri"/>
              </w:rPr>
              <w:t>-104</w:t>
            </w:r>
          </w:p>
        </w:tc>
      </w:tr>
      <w:tr w:rsidR="00EC4227" w:rsidRPr="002A717D" w14:paraId="3E11C148"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5FB6F3D" w14:textId="77777777" w:rsidR="00EC4227" w:rsidRPr="002A717D" w:rsidRDefault="00EC4227" w:rsidP="00B10B65">
            <w:pPr>
              <w:spacing w:after="0" w:line="256" w:lineRule="auto"/>
              <w:rPr>
                <w:rFonts w:ascii="Arial" w:eastAsia="Calibri"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9E768E7" w14:textId="77777777" w:rsidR="00EC4227" w:rsidRPr="002A717D" w:rsidRDefault="00EC4227" w:rsidP="00B10B65">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DB0356B" w14:textId="77777777" w:rsidR="00EC4227" w:rsidRPr="002A717D" w:rsidRDefault="00EC4227" w:rsidP="00B10B65">
            <w:pPr>
              <w:spacing w:after="0" w:line="256" w:lineRule="auto"/>
              <w:rPr>
                <w:rFonts w:ascii="Arial" w:eastAsia="Calibri"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BFE18FE" w14:textId="77777777" w:rsidR="00EC4227" w:rsidRPr="002A717D" w:rsidRDefault="00EC4227" w:rsidP="00B10B65">
            <w:pPr>
              <w:pStyle w:val="TAC"/>
              <w:keepNext w:val="0"/>
              <w:keepLines w:val="0"/>
              <w:spacing w:line="256" w:lineRule="auto"/>
              <w:rPr>
                <w:rFonts w:eastAsia="Calibri"/>
              </w:rPr>
            </w:pPr>
            <w:r w:rsidRPr="002A717D">
              <w:rPr>
                <w:rFonts w:eastAsia="Calibri"/>
              </w:rPr>
              <w:t>-101</w:t>
            </w:r>
          </w:p>
        </w:tc>
      </w:tr>
      <w:tr w:rsidR="00EC4227" w:rsidRPr="002A717D" w14:paraId="799F0EEE"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A30CE68" w14:textId="77777777" w:rsidR="00EC4227" w:rsidRPr="002A717D" w:rsidRDefault="00EC4227" w:rsidP="00B10B65">
            <w:pPr>
              <w:pStyle w:val="TAL"/>
              <w:keepNext w:val="0"/>
              <w:keepLines w:val="0"/>
              <w:spacing w:line="256" w:lineRule="auto"/>
            </w:pPr>
            <w:r w:rsidRPr="002A717D">
              <w:rPr>
                <w:rFonts w:eastAsia="Calibri"/>
                <w:i/>
                <w:position w:val="-12"/>
              </w:rPr>
              <w:object w:dxaOrig="600" w:dyaOrig="375" w14:anchorId="7501956B">
                <v:shape id="_x0000_i1060" type="#_x0000_t75" style="width:28.5pt;height:21.75pt" o:ole="" fillcolor="window">
                  <v:imagedata r:id="rId16" o:title=""/>
                </v:shape>
                <o:OLEObject Type="Embed" ProgID="Equation.3" ShapeID="_x0000_i1060" DrawAspect="Content" ObjectID="_1713599456" r:id="rId78"/>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4D6B5129" w14:textId="77777777" w:rsidR="00EC4227" w:rsidRPr="002A717D" w:rsidRDefault="00EC4227" w:rsidP="00B10B65">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9156285" w14:textId="77777777" w:rsidR="00EC4227" w:rsidRPr="002A717D" w:rsidRDefault="00EC4227" w:rsidP="00B10B65">
            <w:pPr>
              <w:pStyle w:val="TAC"/>
              <w:keepNext w:val="0"/>
              <w:keepLines w:val="0"/>
              <w:spacing w:line="256" w:lineRule="auto"/>
            </w:pPr>
            <w:r w:rsidRPr="002A717D">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4714CE0" w14:textId="77777777" w:rsidR="00EC4227" w:rsidRPr="002A717D" w:rsidRDefault="00EC4227" w:rsidP="00B10B65">
            <w:pPr>
              <w:pStyle w:val="TAC"/>
              <w:keepNext w:val="0"/>
              <w:keepLines w:val="0"/>
              <w:spacing w:line="256" w:lineRule="auto"/>
            </w:pPr>
            <w:r w:rsidRPr="002A717D">
              <w:t>-2.7</w:t>
            </w:r>
          </w:p>
        </w:tc>
      </w:tr>
      <w:tr w:rsidR="00EC4227" w:rsidRPr="002A717D" w14:paraId="41B5427D"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60CAD54" w14:textId="77777777" w:rsidR="00EC4227" w:rsidRPr="002A717D" w:rsidRDefault="00EC4227" w:rsidP="00B10B65">
            <w:pPr>
              <w:pStyle w:val="TAL"/>
              <w:keepNext w:val="0"/>
              <w:keepLines w:val="0"/>
              <w:spacing w:line="256" w:lineRule="auto"/>
              <w:rPr>
                <w:rFonts w:eastAsia="Calibri"/>
                <w:position w:val="-12"/>
                <w:szCs w:val="22"/>
              </w:rPr>
            </w:pPr>
            <w:r w:rsidRPr="002A717D">
              <w:rPr>
                <w:rFonts w:eastAsia="Calibri"/>
                <w:position w:val="-12"/>
              </w:rPr>
              <w:object w:dxaOrig="840" w:dyaOrig="375" w14:anchorId="58CE0D3A">
                <v:shape id="_x0000_i1061" type="#_x0000_t75" style="width:43.5pt;height:21.75pt" o:ole="" fillcolor="window">
                  <v:imagedata r:id="rId18" o:title=""/>
                </v:shape>
                <o:OLEObject Type="Embed" ProgID="Equation.3" ShapeID="_x0000_i1061" DrawAspect="Content" ObjectID="_1713599457" r:id="rId79"/>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626CE0" w14:textId="77777777" w:rsidR="00EC4227" w:rsidRPr="002A717D" w:rsidRDefault="00EC4227" w:rsidP="00B10B65">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DF77C6E" w14:textId="77777777" w:rsidR="00EC4227" w:rsidRPr="002A717D" w:rsidRDefault="00EC4227" w:rsidP="00B10B65">
            <w:pPr>
              <w:pStyle w:val="TAC"/>
              <w:keepNext w:val="0"/>
              <w:keepLines w:val="0"/>
              <w:spacing w:line="256" w:lineRule="auto"/>
            </w:pPr>
            <w:r w:rsidRPr="002A717D">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A6D6480" w14:textId="77777777" w:rsidR="00EC4227" w:rsidRPr="002A717D" w:rsidRDefault="00EC4227" w:rsidP="00B10B65">
            <w:pPr>
              <w:pStyle w:val="TAC"/>
              <w:keepNext w:val="0"/>
              <w:keepLines w:val="0"/>
              <w:spacing w:line="256" w:lineRule="auto"/>
            </w:pPr>
            <w:r w:rsidRPr="002A717D">
              <w:t>-2.7</w:t>
            </w:r>
          </w:p>
        </w:tc>
      </w:tr>
      <w:tr w:rsidR="00EC4227" w:rsidRPr="002A717D" w14:paraId="2A642AD4" w14:textId="77777777" w:rsidTr="00B10B6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1C493E5" w14:textId="77777777" w:rsidR="00EC4227" w:rsidRPr="002A717D" w:rsidRDefault="00EC4227" w:rsidP="00B10B65">
            <w:pPr>
              <w:pStyle w:val="TAL"/>
              <w:keepNext w:val="0"/>
              <w:keepLines w:val="0"/>
              <w:spacing w:line="256" w:lineRule="auto"/>
              <w:rPr>
                <w:vertAlign w:val="superscript"/>
              </w:rPr>
            </w:pPr>
            <w:r w:rsidRPr="002A717D">
              <w:t xml:space="preserve">SS-RSRP </w:t>
            </w:r>
            <w:r w:rsidRPr="002A717D">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D6A93E7" w14:textId="77777777" w:rsidR="00EC4227" w:rsidRPr="002A717D" w:rsidRDefault="00EC4227" w:rsidP="00B10B65">
            <w:pPr>
              <w:pStyle w:val="TAC"/>
              <w:keepNext w:val="0"/>
              <w:keepLines w:val="0"/>
              <w:spacing w:line="256" w:lineRule="auto"/>
            </w:pPr>
            <w:r w:rsidRPr="002A717D">
              <w:rPr>
                <w:rFonts w:eastAsia="Calibri"/>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0CB8EB59" w14:textId="77777777" w:rsidR="00EC4227" w:rsidRPr="002A717D" w:rsidRDefault="00EC4227" w:rsidP="00B10B65">
            <w:pPr>
              <w:pStyle w:val="TAC"/>
              <w:keepNext w:val="0"/>
              <w:keepLines w:val="0"/>
              <w:spacing w:line="256" w:lineRule="auto"/>
            </w:pPr>
            <w:r w:rsidRPr="002A717D">
              <w:t>dBm/SCS</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D29746C" w14:textId="77777777" w:rsidR="00EC4227" w:rsidRPr="002A717D" w:rsidRDefault="00EC4227" w:rsidP="00B10B65">
            <w:pPr>
              <w:pStyle w:val="TAC"/>
              <w:keepNext w:val="0"/>
              <w:keepLines w:val="0"/>
              <w:spacing w:line="256" w:lineRule="auto"/>
            </w:pPr>
            <w:r w:rsidRPr="002A717D">
              <w:t>-106.7</w:t>
            </w:r>
          </w:p>
        </w:tc>
      </w:tr>
      <w:tr w:rsidR="00EC4227" w:rsidRPr="002A717D" w14:paraId="2721CC67"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FCBC774" w14:textId="77777777" w:rsidR="00EC4227" w:rsidRPr="002A717D" w:rsidRDefault="00EC4227" w:rsidP="00B10B65">
            <w:pPr>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7AF8F13" w14:textId="77777777" w:rsidR="00EC4227" w:rsidRPr="002A717D" w:rsidRDefault="00EC4227" w:rsidP="00B10B65">
            <w:pPr>
              <w:pStyle w:val="TAC"/>
              <w:keepNext w:val="0"/>
              <w:keepLines w:val="0"/>
              <w:spacing w:line="256" w:lineRule="auto"/>
            </w:pPr>
            <w:r w:rsidRPr="002A717D">
              <w:rPr>
                <w:rFonts w:eastAsia="Calibri"/>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5108EE4" w14:textId="77777777" w:rsidR="00EC4227" w:rsidRPr="002A717D" w:rsidRDefault="00EC4227" w:rsidP="00B10B6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7468324" w14:textId="77777777" w:rsidR="00EC4227" w:rsidRPr="002A717D" w:rsidRDefault="00EC4227" w:rsidP="00B10B65">
            <w:pPr>
              <w:pStyle w:val="TAC"/>
              <w:keepNext w:val="0"/>
              <w:keepLines w:val="0"/>
              <w:spacing w:line="256" w:lineRule="auto"/>
              <w:rPr>
                <w:rFonts w:eastAsia="Calibri"/>
              </w:rPr>
            </w:pPr>
            <w:r w:rsidRPr="002A717D">
              <w:t>-103.7</w:t>
            </w:r>
          </w:p>
        </w:tc>
      </w:tr>
      <w:tr w:rsidR="00EC4227" w:rsidRPr="002A717D" w14:paraId="16C66273" w14:textId="77777777" w:rsidTr="00B10B6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6AB5A77" w14:textId="77777777" w:rsidR="00EC4227" w:rsidRPr="002A717D" w:rsidRDefault="00EC4227" w:rsidP="00B10B65">
            <w:pPr>
              <w:pStyle w:val="TAL"/>
              <w:keepNext w:val="0"/>
              <w:keepLines w:val="0"/>
              <w:spacing w:line="256" w:lineRule="auto"/>
              <w:rPr>
                <w:vertAlign w:val="superscript"/>
              </w:rPr>
            </w:pPr>
            <w:r w:rsidRPr="002A717D">
              <w:t xml:space="preserve">Io </w:t>
            </w:r>
            <w:r w:rsidRPr="002A717D">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6BA7946" w14:textId="77777777" w:rsidR="00EC4227" w:rsidRPr="002A717D" w:rsidRDefault="00EC4227" w:rsidP="00B10B65">
            <w:pPr>
              <w:pStyle w:val="TAC"/>
              <w:keepNext w:val="0"/>
              <w:keepLines w:val="0"/>
              <w:spacing w:line="256" w:lineRule="auto"/>
            </w:pPr>
            <w:r w:rsidRPr="002A717D">
              <w:rPr>
                <w:rFonts w:eastAsia="Calibri"/>
              </w:rPr>
              <w:t>1,2,4,5</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ACB3770" w14:textId="77777777" w:rsidR="00EC4227" w:rsidRPr="002A717D" w:rsidRDefault="00EC4227" w:rsidP="00B10B65">
            <w:pPr>
              <w:pStyle w:val="TAC"/>
              <w:keepNext w:val="0"/>
              <w:keepLines w:val="0"/>
              <w:spacing w:line="256" w:lineRule="auto"/>
            </w:pPr>
            <w:r w:rsidRPr="002A717D">
              <w:t>dBm/9.36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11AA8B1" w14:textId="77777777" w:rsidR="00EC4227" w:rsidRPr="002A717D" w:rsidRDefault="00EC4227" w:rsidP="00B10B65">
            <w:pPr>
              <w:pStyle w:val="TAC"/>
              <w:keepNext w:val="0"/>
              <w:keepLines w:val="0"/>
              <w:spacing w:line="256" w:lineRule="auto"/>
            </w:pPr>
            <w:r w:rsidRPr="002A717D">
              <w:t>-74.18</w:t>
            </w:r>
          </w:p>
        </w:tc>
      </w:tr>
      <w:tr w:rsidR="00EC4227" w:rsidRPr="002A717D" w14:paraId="15A0F172" w14:textId="77777777" w:rsidTr="00B10B6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3BB8894" w14:textId="77777777" w:rsidR="00EC4227" w:rsidRPr="002A717D" w:rsidRDefault="00EC4227" w:rsidP="00B10B65">
            <w:pPr>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C737573" w14:textId="77777777" w:rsidR="00EC4227" w:rsidRPr="002A717D" w:rsidRDefault="00EC4227" w:rsidP="00B10B65">
            <w:pPr>
              <w:pStyle w:val="TAC"/>
              <w:keepNext w:val="0"/>
              <w:keepLines w:val="0"/>
              <w:spacing w:line="256" w:lineRule="auto"/>
            </w:pPr>
            <w:r w:rsidRPr="002A717D">
              <w:rPr>
                <w:rFonts w:eastAsia="Calibri"/>
              </w:rPr>
              <w:t>3,6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46D94E4" w14:textId="77777777" w:rsidR="00EC4227" w:rsidRPr="002A717D" w:rsidRDefault="00EC4227" w:rsidP="00B10B65">
            <w:pPr>
              <w:pStyle w:val="TAC"/>
              <w:keepNext w:val="0"/>
              <w:keepLines w:val="0"/>
              <w:spacing w:line="256" w:lineRule="auto"/>
            </w:pPr>
            <w:r w:rsidRPr="002A717D">
              <w:t>dBm/38.16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F5E00C" w14:textId="77777777" w:rsidR="00EC4227" w:rsidRPr="002A717D" w:rsidRDefault="00EC4227" w:rsidP="00B10B65">
            <w:pPr>
              <w:pStyle w:val="TAC"/>
              <w:keepNext w:val="0"/>
              <w:keepLines w:val="0"/>
              <w:spacing w:line="256" w:lineRule="auto"/>
              <w:rPr>
                <w:rFonts w:eastAsia="Calibri"/>
              </w:rPr>
            </w:pPr>
            <w:r w:rsidRPr="002A717D">
              <w:rPr>
                <w:rFonts w:eastAsia="Calibri"/>
              </w:rPr>
              <w:t>-68.08</w:t>
            </w:r>
          </w:p>
        </w:tc>
      </w:tr>
      <w:tr w:rsidR="00EC4227" w:rsidRPr="002A717D" w14:paraId="7702A114"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A5B6805" w14:textId="77777777" w:rsidR="00EC4227" w:rsidRPr="002A717D" w:rsidRDefault="00EC4227" w:rsidP="00B10B65">
            <w:pPr>
              <w:pStyle w:val="TAL"/>
              <w:keepNext w:val="0"/>
              <w:keepLines w:val="0"/>
              <w:spacing w:line="256" w:lineRule="auto"/>
            </w:pPr>
            <w:r w:rsidRPr="002A717D">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FB27E33" w14:textId="77777777" w:rsidR="00EC4227" w:rsidRPr="002A717D" w:rsidRDefault="00EC4227" w:rsidP="00B10B65">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DA06A6D" w14:textId="77777777" w:rsidR="00EC4227" w:rsidRPr="002A717D" w:rsidRDefault="00EC4227" w:rsidP="00B10B65"/>
        </w:tc>
        <w:tc>
          <w:tcPr>
            <w:tcW w:w="2004" w:type="dxa"/>
            <w:tcBorders>
              <w:top w:val="single" w:sz="4" w:space="0" w:color="auto"/>
              <w:left w:val="single" w:sz="4" w:space="0" w:color="auto"/>
              <w:bottom w:val="single" w:sz="4" w:space="0" w:color="auto"/>
              <w:right w:val="single" w:sz="4" w:space="0" w:color="auto"/>
            </w:tcBorders>
            <w:vAlign w:val="center"/>
            <w:hideMark/>
          </w:tcPr>
          <w:p w14:paraId="0E1FDA33" w14:textId="77777777" w:rsidR="00EC4227" w:rsidRPr="002A717D" w:rsidRDefault="00EC4227" w:rsidP="00B10B65">
            <w:pPr>
              <w:pStyle w:val="TAC"/>
              <w:keepNext w:val="0"/>
              <w:keepLines w:val="0"/>
              <w:spacing w:line="256" w:lineRule="auto"/>
            </w:pPr>
            <w:r w:rsidRPr="002A717D">
              <w:t>AWGN</w:t>
            </w:r>
          </w:p>
        </w:tc>
      </w:tr>
      <w:tr w:rsidR="00EC4227" w:rsidRPr="002A717D" w14:paraId="175D9386" w14:textId="77777777" w:rsidTr="00B10B6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AEA7234" w14:textId="77777777" w:rsidR="00EC4227" w:rsidRPr="002A717D" w:rsidRDefault="00EC4227" w:rsidP="00B10B65">
            <w:pPr>
              <w:pStyle w:val="TAL"/>
              <w:keepNext w:val="0"/>
              <w:keepLines w:val="0"/>
              <w:spacing w:line="256" w:lineRule="auto"/>
            </w:pPr>
            <w:r w:rsidRPr="002A717D">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F2C0B22" w14:textId="77777777" w:rsidR="00EC4227" w:rsidRPr="002A717D" w:rsidRDefault="00EC4227" w:rsidP="00B10B65">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67B3F3D0" w14:textId="77777777" w:rsidR="00EC4227" w:rsidRPr="002A717D" w:rsidRDefault="00EC4227" w:rsidP="00B10B6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D9D51F1" w14:textId="77777777" w:rsidR="00EC4227" w:rsidRPr="002A717D" w:rsidRDefault="00EC4227" w:rsidP="00B10B65">
            <w:pPr>
              <w:pStyle w:val="TAC"/>
              <w:keepNext w:val="0"/>
              <w:keepLines w:val="0"/>
              <w:spacing w:line="256" w:lineRule="auto"/>
            </w:pPr>
            <w:r w:rsidRPr="002A717D">
              <w:t>1x2</w:t>
            </w:r>
          </w:p>
        </w:tc>
      </w:tr>
      <w:tr w:rsidR="00EC4227" w:rsidRPr="002A717D" w14:paraId="0C524177" w14:textId="77777777" w:rsidTr="00B10B65">
        <w:trPr>
          <w:jc w:val="center"/>
        </w:trPr>
        <w:tc>
          <w:tcPr>
            <w:tcW w:w="7978" w:type="dxa"/>
            <w:gridSpan w:val="4"/>
            <w:tcBorders>
              <w:top w:val="single" w:sz="4" w:space="0" w:color="auto"/>
              <w:left w:val="single" w:sz="4" w:space="0" w:color="auto"/>
              <w:bottom w:val="single" w:sz="4" w:space="0" w:color="auto"/>
              <w:right w:val="single" w:sz="4" w:space="0" w:color="auto"/>
            </w:tcBorders>
            <w:vAlign w:val="center"/>
            <w:hideMark/>
          </w:tcPr>
          <w:p w14:paraId="7BF130A7" w14:textId="77777777" w:rsidR="00EC4227" w:rsidRPr="002A717D" w:rsidRDefault="00EC4227" w:rsidP="00B10B65">
            <w:pPr>
              <w:pStyle w:val="TAN"/>
            </w:pPr>
            <w:r w:rsidRPr="002A717D">
              <w:t>NOTE 1:</w:t>
            </w:r>
            <w:r w:rsidRPr="002A717D">
              <w:tab/>
              <w:t>OCNG shall be used such that both cells are fully allocated and a constant total transmitted power spectral density is achieved for all OFDM symbols.</w:t>
            </w:r>
          </w:p>
          <w:p w14:paraId="6EE4609D" w14:textId="77777777" w:rsidR="00EC4227" w:rsidRPr="002A717D" w:rsidRDefault="00EC4227" w:rsidP="00B10B65">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eastAsia="Calibri"/>
                <w:position w:val="-12"/>
              </w:rPr>
              <w:object w:dxaOrig="375" w:dyaOrig="375" w14:anchorId="73DE3E83">
                <v:shape id="_x0000_i1062" type="#_x0000_t75" style="width:21.75pt;height:21.75pt" o:ole="" fillcolor="window">
                  <v:imagedata r:id="rId13" o:title=""/>
                </v:shape>
                <o:OLEObject Type="Embed" ProgID="Equation.3" ShapeID="_x0000_i1062" DrawAspect="Content" ObjectID="_1713599458" r:id="rId80"/>
              </w:object>
            </w:r>
            <w:r w:rsidRPr="002A717D">
              <w:t xml:space="preserve"> to be fulfilled.</w:t>
            </w:r>
          </w:p>
          <w:p w14:paraId="4A5B613E" w14:textId="77777777" w:rsidR="00EC4227" w:rsidRPr="002A717D" w:rsidRDefault="00EC4227" w:rsidP="00B10B65">
            <w:pPr>
              <w:pStyle w:val="TAN"/>
            </w:pPr>
            <w:r w:rsidRPr="002A717D">
              <w:t>NOTE 3:</w:t>
            </w:r>
            <w:r w:rsidRPr="002A717D">
              <w:tab/>
              <w:t>SS-RSRP and Io levels have been derived from other parameters for information purposes. They are not settable parameters themselves.</w:t>
            </w:r>
          </w:p>
          <w:p w14:paraId="2EAE6B41" w14:textId="77777777" w:rsidR="00EC4227" w:rsidRPr="002A717D" w:rsidRDefault="00EC4227" w:rsidP="00B10B65">
            <w:pPr>
              <w:pStyle w:val="TAN"/>
            </w:pPr>
            <w:r w:rsidRPr="002A717D">
              <w:t>NOTE 4:</w:t>
            </w:r>
            <w:r w:rsidRPr="002A717D">
              <w:tab/>
              <w:t>SS-RSRP minimum requirements are specified assuming independent interference and noise at each receiver antenna port.</w:t>
            </w:r>
          </w:p>
          <w:p w14:paraId="74556D62" w14:textId="77777777" w:rsidR="00EC4227" w:rsidRPr="002A717D" w:rsidRDefault="00EC4227" w:rsidP="00B10B65">
            <w:pPr>
              <w:pStyle w:val="TAN"/>
            </w:pPr>
            <w:r w:rsidRPr="002A717D">
              <w:t xml:space="preserve">NOTE 5: </w:t>
            </w:r>
            <w:r w:rsidRPr="002A717D">
              <w:tab/>
              <w:t>The test configuration excludes support for band n51 and it is not required to run this test on band n51 in this release of the specification</w:t>
            </w:r>
          </w:p>
        </w:tc>
      </w:tr>
    </w:tbl>
    <w:p w14:paraId="4AA62542" w14:textId="77777777" w:rsidR="00EC4227" w:rsidRPr="002A717D" w:rsidRDefault="00EC4227" w:rsidP="00EC4227"/>
    <w:p w14:paraId="62F02333" w14:textId="77777777" w:rsidR="00EC4227" w:rsidRPr="002A717D" w:rsidRDefault="00EC4227" w:rsidP="00EC4227">
      <w:pPr>
        <w:rPr>
          <w:lang w:eastAsia="sv-SE"/>
        </w:rPr>
      </w:pPr>
      <w:r w:rsidRPr="002A717D">
        <w:rPr>
          <w:lang w:eastAsia="sv-SE"/>
        </w:rPr>
        <w:t>The SFTD reported by the UE consists of two elements, the</w:t>
      </w:r>
      <w:r w:rsidRPr="002A717D">
        <w:rPr>
          <w:kern w:val="2"/>
        </w:rPr>
        <w:t xml:space="preserve"> SFN offset and the frame boundary offset between PCell and PSCell</w:t>
      </w:r>
      <w:r w:rsidRPr="002A717D">
        <w:rPr>
          <w:lang w:eastAsia="sv-SE"/>
        </w:rPr>
        <w:t>. Table 4.7.5.1.5-2 defines the timing offsets for the SFTD accuracy test. The reported SFTD shall match the values in Table 4.7.5.1.5-2 ±40 Ts to fulfil the accuracy requirements.</w:t>
      </w:r>
    </w:p>
    <w:p w14:paraId="31834DA5" w14:textId="77777777" w:rsidR="00EC4227" w:rsidRPr="002A717D" w:rsidRDefault="00EC4227" w:rsidP="00EC4227">
      <w:pPr>
        <w:pStyle w:val="TH"/>
        <w:keepNext w:val="0"/>
        <w:keepLines w:val="0"/>
      </w:pPr>
      <w:r w:rsidRPr="002A717D">
        <w:t>Table 4.7.5.1.5-2: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EC4227" w:rsidRPr="002A717D" w14:paraId="653C45FE" w14:textId="77777777" w:rsidTr="00B10B65">
        <w:trPr>
          <w:jc w:val="center"/>
        </w:trPr>
        <w:tc>
          <w:tcPr>
            <w:tcW w:w="1571" w:type="dxa"/>
            <w:tcBorders>
              <w:top w:val="single" w:sz="4" w:space="0" w:color="auto"/>
              <w:left w:val="single" w:sz="4" w:space="0" w:color="auto"/>
              <w:bottom w:val="single" w:sz="4" w:space="0" w:color="auto"/>
              <w:right w:val="single" w:sz="4" w:space="0" w:color="auto"/>
            </w:tcBorders>
            <w:hideMark/>
          </w:tcPr>
          <w:p w14:paraId="15467EEC" w14:textId="77777777" w:rsidR="00EC4227" w:rsidRPr="002A717D" w:rsidRDefault="00EC4227" w:rsidP="00B10B65">
            <w:pPr>
              <w:pStyle w:val="TAH"/>
              <w:keepNext w:val="0"/>
              <w:keepLines w:val="0"/>
              <w:spacing w:line="256" w:lineRule="auto"/>
              <w:rPr>
                <w:rFonts w:cs="Arial"/>
                <w:kern w:val="2"/>
              </w:rPr>
            </w:pPr>
            <w:r>
              <w:rPr>
                <w:rFonts w:cs="Arial"/>
                <w:kern w:val="2"/>
              </w:rPr>
              <w:t>Condition</w:t>
            </w:r>
          </w:p>
        </w:tc>
        <w:tc>
          <w:tcPr>
            <w:tcW w:w="2594" w:type="dxa"/>
            <w:tcBorders>
              <w:top w:val="single" w:sz="4" w:space="0" w:color="auto"/>
              <w:left w:val="single" w:sz="4" w:space="0" w:color="auto"/>
              <w:bottom w:val="single" w:sz="4" w:space="0" w:color="auto"/>
              <w:right w:val="single" w:sz="4" w:space="0" w:color="auto"/>
            </w:tcBorders>
            <w:hideMark/>
          </w:tcPr>
          <w:p w14:paraId="4C7FDE41" w14:textId="77777777" w:rsidR="00EC4227" w:rsidRPr="002A717D" w:rsidRDefault="00EC4227" w:rsidP="00B10B65">
            <w:pPr>
              <w:pStyle w:val="TAH"/>
              <w:keepNext w:val="0"/>
              <w:keepLines w:val="0"/>
              <w:spacing w:line="256" w:lineRule="auto"/>
              <w:rPr>
                <w:rFonts w:cs="Arial"/>
                <w:kern w:val="2"/>
              </w:rPr>
            </w:pPr>
            <w:r w:rsidRPr="002A717D">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14:paraId="607E3821" w14:textId="77777777" w:rsidR="00EC4227" w:rsidRPr="002A717D" w:rsidRDefault="00EC4227" w:rsidP="00B10B65">
            <w:pPr>
              <w:pStyle w:val="TAH"/>
              <w:keepNext w:val="0"/>
              <w:keepLines w:val="0"/>
              <w:spacing w:line="256" w:lineRule="auto"/>
              <w:rPr>
                <w:rFonts w:cs="Arial"/>
                <w:kern w:val="2"/>
              </w:rPr>
            </w:pPr>
            <w:r w:rsidRPr="002A717D">
              <w:rPr>
                <w:rFonts w:cs="Arial"/>
                <w:kern w:val="2"/>
              </w:rPr>
              <w:t>Frame boundary offset between PCell and PSCell (Ts)</w:t>
            </w:r>
          </w:p>
        </w:tc>
      </w:tr>
      <w:tr w:rsidR="00EC4227" w:rsidRPr="002A717D" w14:paraId="0BD77B0B" w14:textId="77777777" w:rsidTr="00B10B65">
        <w:trPr>
          <w:jc w:val="center"/>
        </w:trPr>
        <w:tc>
          <w:tcPr>
            <w:tcW w:w="1571" w:type="dxa"/>
            <w:tcBorders>
              <w:top w:val="single" w:sz="4" w:space="0" w:color="auto"/>
              <w:left w:val="single" w:sz="4" w:space="0" w:color="auto"/>
              <w:bottom w:val="single" w:sz="4" w:space="0" w:color="auto"/>
              <w:right w:val="single" w:sz="4" w:space="0" w:color="auto"/>
            </w:tcBorders>
            <w:hideMark/>
          </w:tcPr>
          <w:p w14:paraId="545612B7" w14:textId="77777777" w:rsidR="00EC4227" w:rsidRPr="002A717D" w:rsidRDefault="00EC4227" w:rsidP="00B10B65">
            <w:pPr>
              <w:pStyle w:val="TAC"/>
              <w:keepNext w:val="0"/>
              <w:keepLines w:val="0"/>
              <w:spacing w:line="256" w:lineRule="auto"/>
              <w:rPr>
                <w:rFonts w:cs="Arial"/>
                <w:kern w:val="2"/>
              </w:rPr>
            </w:pPr>
            <w:r w:rsidRPr="002A717D">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0518D079" w14:textId="77777777" w:rsidR="00EC4227" w:rsidRPr="002A717D" w:rsidRDefault="00EC4227" w:rsidP="00B10B65">
            <w:pPr>
              <w:pStyle w:val="TAC"/>
              <w:keepNext w:val="0"/>
              <w:keepLines w:val="0"/>
              <w:spacing w:line="256" w:lineRule="auto"/>
              <w:rPr>
                <w:rFonts w:cs="Arial"/>
                <w:kern w:val="2"/>
              </w:rPr>
            </w:pPr>
            <w:r w:rsidRPr="002A717D">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24026B34" w14:textId="77777777" w:rsidR="00EC4227" w:rsidRPr="002A717D" w:rsidRDefault="00EC4227" w:rsidP="00B10B65">
            <w:pPr>
              <w:pStyle w:val="TAC"/>
              <w:keepNext w:val="0"/>
              <w:keepLines w:val="0"/>
              <w:spacing w:line="256" w:lineRule="auto"/>
              <w:rPr>
                <w:rFonts w:cs="Arial"/>
                <w:kern w:val="2"/>
              </w:rPr>
            </w:pPr>
            <w:r w:rsidRPr="002A717D">
              <w:rPr>
                <w:rFonts w:cs="Arial"/>
                <w:kern w:val="2"/>
              </w:rPr>
              <w:t>-122000</w:t>
            </w:r>
          </w:p>
        </w:tc>
      </w:tr>
      <w:tr w:rsidR="00EC4227" w:rsidRPr="002A717D" w14:paraId="5D458090" w14:textId="77777777" w:rsidTr="00B10B65">
        <w:trPr>
          <w:jc w:val="center"/>
        </w:trPr>
        <w:tc>
          <w:tcPr>
            <w:tcW w:w="1571" w:type="dxa"/>
            <w:tcBorders>
              <w:top w:val="single" w:sz="4" w:space="0" w:color="auto"/>
              <w:left w:val="single" w:sz="4" w:space="0" w:color="auto"/>
              <w:bottom w:val="single" w:sz="4" w:space="0" w:color="auto"/>
              <w:right w:val="single" w:sz="4" w:space="0" w:color="auto"/>
            </w:tcBorders>
            <w:hideMark/>
          </w:tcPr>
          <w:p w14:paraId="6497FD9B" w14:textId="77777777" w:rsidR="00EC4227" w:rsidRPr="002A717D" w:rsidRDefault="00EC4227" w:rsidP="00B10B65">
            <w:pPr>
              <w:pStyle w:val="TAC"/>
              <w:keepNext w:val="0"/>
              <w:keepLines w:val="0"/>
              <w:spacing w:line="256" w:lineRule="auto"/>
              <w:rPr>
                <w:rFonts w:cs="Arial"/>
                <w:kern w:val="2"/>
              </w:rPr>
            </w:pPr>
            <w:r w:rsidRPr="002A717D">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35E90E62" w14:textId="77777777" w:rsidR="00EC4227" w:rsidRPr="002A717D" w:rsidRDefault="00EC4227" w:rsidP="00B10B65">
            <w:pPr>
              <w:pStyle w:val="TAC"/>
              <w:keepNext w:val="0"/>
              <w:keepLines w:val="0"/>
              <w:spacing w:line="256" w:lineRule="auto"/>
              <w:rPr>
                <w:rFonts w:cs="Arial"/>
                <w:kern w:val="2"/>
              </w:rPr>
            </w:pPr>
            <w:r w:rsidRPr="002A717D">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48D98EBB" w14:textId="77777777" w:rsidR="00EC4227" w:rsidRPr="002A717D" w:rsidRDefault="00EC4227" w:rsidP="00B10B65">
            <w:pPr>
              <w:pStyle w:val="TAC"/>
              <w:keepNext w:val="0"/>
              <w:keepLines w:val="0"/>
              <w:spacing w:line="256" w:lineRule="auto"/>
              <w:rPr>
                <w:rFonts w:cs="Arial"/>
                <w:kern w:val="2"/>
              </w:rPr>
            </w:pPr>
            <w:r w:rsidRPr="002A717D">
              <w:rPr>
                <w:rFonts w:cs="Arial"/>
                <w:kern w:val="2"/>
              </w:rPr>
              <w:t>-60540</w:t>
            </w:r>
          </w:p>
        </w:tc>
      </w:tr>
      <w:tr w:rsidR="00EC4227" w:rsidRPr="002A717D" w14:paraId="1EA5447C" w14:textId="77777777" w:rsidTr="00B10B65">
        <w:trPr>
          <w:jc w:val="center"/>
        </w:trPr>
        <w:tc>
          <w:tcPr>
            <w:tcW w:w="1571" w:type="dxa"/>
            <w:tcBorders>
              <w:top w:val="single" w:sz="4" w:space="0" w:color="auto"/>
              <w:left w:val="single" w:sz="4" w:space="0" w:color="auto"/>
              <w:bottom w:val="single" w:sz="4" w:space="0" w:color="auto"/>
              <w:right w:val="single" w:sz="4" w:space="0" w:color="auto"/>
            </w:tcBorders>
            <w:hideMark/>
          </w:tcPr>
          <w:p w14:paraId="4E61EBFA" w14:textId="77777777" w:rsidR="00EC4227" w:rsidRPr="002A717D" w:rsidRDefault="00EC4227" w:rsidP="00B10B65">
            <w:pPr>
              <w:pStyle w:val="TAC"/>
              <w:keepNext w:val="0"/>
              <w:keepLines w:val="0"/>
              <w:spacing w:line="256" w:lineRule="auto"/>
              <w:rPr>
                <w:rFonts w:cs="Arial"/>
                <w:kern w:val="2"/>
              </w:rPr>
            </w:pPr>
            <w:r w:rsidRPr="002A717D">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1DA6C398" w14:textId="77777777" w:rsidR="00EC4227" w:rsidRPr="002A717D" w:rsidRDefault="00EC4227" w:rsidP="00B10B65">
            <w:pPr>
              <w:pStyle w:val="TAC"/>
              <w:keepNext w:val="0"/>
              <w:keepLines w:val="0"/>
              <w:spacing w:line="256" w:lineRule="auto"/>
              <w:rPr>
                <w:rFonts w:cs="Arial"/>
                <w:kern w:val="2"/>
              </w:rPr>
            </w:pPr>
            <w:r w:rsidRPr="002A717D">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21AA55AB" w14:textId="77777777" w:rsidR="00EC4227" w:rsidRPr="002A717D" w:rsidRDefault="00EC4227" w:rsidP="00B10B65">
            <w:pPr>
              <w:pStyle w:val="TAC"/>
              <w:keepNext w:val="0"/>
              <w:keepLines w:val="0"/>
              <w:spacing w:line="256" w:lineRule="auto"/>
              <w:rPr>
                <w:rFonts w:cs="Arial"/>
                <w:kern w:val="2"/>
              </w:rPr>
            </w:pPr>
            <w:r w:rsidRPr="002A717D">
              <w:rPr>
                <w:rFonts w:cs="Arial"/>
                <w:kern w:val="2"/>
              </w:rPr>
              <w:t>1000</w:t>
            </w:r>
          </w:p>
        </w:tc>
      </w:tr>
      <w:tr w:rsidR="00EC4227" w:rsidRPr="002A717D" w14:paraId="523028D6" w14:textId="77777777" w:rsidTr="00B10B65">
        <w:trPr>
          <w:jc w:val="center"/>
        </w:trPr>
        <w:tc>
          <w:tcPr>
            <w:tcW w:w="1571" w:type="dxa"/>
            <w:tcBorders>
              <w:top w:val="single" w:sz="4" w:space="0" w:color="auto"/>
              <w:left w:val="single" w:sz="4" w:space="0" w:color="auto"/>
              <w:bottom w:val="single" w:sz="4" w:space="0" w:color="auto"/>
              <w:right w:val="single" w:sz="4" w:space="0" w:color="auto"/>
            </w:tcBorders>
            <w:hideMark/>
          </w:tcPr>
          <w:p w14:paraId="454107D6" w14:textId="77777777" w:rsidR="00EC4227" w:rsidRPr="002A717D" w:rsidRDefault="00EC4227" w:rsidP="00B10B65">
            <w:pPr>
              <w:pStyle w:val="TAC"/>
              <w:keepNext w:val="0"/>
              <w:keepLines w:val="0"/>
              <w:spacing w:line="256" w:lineRule="auto"/>
              <w:rPr>
                <w:rFonts w:cs="Arial"/>
                <w:kern w:val="2"/>
              </w:rPr>
            </w:pPr>
            <w:r w:rsidRPr="002A717D">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6AD67ED2" w14:textId="77777777" w:rsidR="00EC4227" w:rsidRPr="002A717D" w:rsidRDefault="00EC4227" w:rsidP="00B10B65">
            <w:pPr>
              <w:pStyle w:val="TAC"/>
              <w:keepNext w:val="0"/>
              <w:keepLines w:val="0"/>
              <w:spacing w:line="256" w:lineRule="auto"/>
              <w:rPr>
                <w:rFonts w:cs="Arial"/>
                <w:kern w:val="2"/>
              </w:rPr>
            </w:pPr>
            <w:r w:rsidRPr="002A717D">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41CC3593" w14:textId="77777777" w:rsidR="00EC4227" w:rsidRPr="002A717D" w:rsidRDefault="00EC4227" w:rsidP="00B10B65">
            <w:pPr>
              <w:pStyle w:val="TAC"/>
              <w:keepNext w:val="0"/>
              <w:keepLines w:val="0"/>
              <w:spacing w:line="256" w:lineRule="auto"/>
              <w:rPr>
                <w:rFonts w:cs="Arial"/>
                <w:kern w:val="2"/>
              </w:rPr>
            </w:pPr>
            <w:r w:rsidRPr="002A717D">
              <w:rPr>
                <w:rFonts w:cs="Arial"/>
                <w:kern w:val="2"/>
              </w:rPr>
              <w:t>62540</w:t>
            </w:r>
          </w:p>
        </w:tc>
      </w:tr>
      <w:tr w:rsidR="00EC4227" w:rsidRPr="002A717D" w14:paraId="15713DCA" w14:textId="77777777" w:rsidTr="00B10B65">
        <w:trPr>
          <w:jc w:val="center"/>
        </w:trPr>
        <w:tc>
          <w:tcPr>
            <w:tcW w:w="1571" w:type="dxa"/>
            <w:tcBorders>
              <w:top w:val="single" w:sz="4" w:space="0" w:color="auto"/>
              <w:left w:val="single" w:sz="4" w:space="0" w:color="auto"/>
              <w:bottom w:val="single" w:sz="4" w:space="0" w:color="auto"/>
              <w:right w:val="single" w:sz="4" w:space="0" w:color="auto"/>
            </w:tcBorders>
            <w:hideMark/>
          </w:tcPr>
          <w:p w14:paraId="1C9B6AD1" w14:textId="77777777" w:rsidR="00EC4227" w:rsidRPr="002A717D" w:rsidRDefault="00EC4227" w:rsidP="00B10B65">
            <w:pPr>
              <w:pStyle w:val="TAC"/>
              <w:keepNext w:val="0"/>
              <w:keepLines w:val="0"/>
              <w:spacing w:line="256" w:lineRule="auto"/>
              <w:rPr>
                <w:rFonts w:cs="Arial"/>
                <w:kern w:val="2"/>
              </w:rPr>
            </w:pPr>
            <w:r w:rsidRPr="002A717D">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115D9BEF" w14:textId="77777777" w:rsidR="00EC4227" w:rsidRPr="002A717D" w:rsidRDefault="00EC4227" w:rsidP="00B10B65">
            <w:pPr>
              <w:pStyle w:val="TAC"/>
              <w:keepNext w:val="0"/>
              <w:keepLines w:val="0"/>
              <w:spacing w:line="256" w:lineRule="auto"/>
              <w:rPr>
                <w:rFonts w:cs="Arial"/>
                <w:kern w:val="2"/>
              </w:rPr>
            </w:pPr>
            <w:r w:rsidRPr="002A717D">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4F33E8A7" w14:textId="77777777" w:rsidR="00EC4227" w:rsidRPr="002A717D" w:rsidRDefault="00EC4227" w:rsidP="00B10B65">
            <w:pPr>
              <w:pStyle w:val="TAC"/>
              <w:keepNext w:val="0"/>
              <w:keepLines w:val="0"/>
              <w:spacing w:line="256" w:lineRule="auto"/>
              <w:rPr>
                <w:rFonts w:cs="Arial"/>
                <w:kern w:val="2"/>
              </w:rPr>
            </w:pPr>
            <w:r w:rsidRPr="002A717D">
              <w:rPr>
                <w:rFonts w:cs="Arial"/>
                <w:kern w:val="2"/>
              </w:rPr>
              <w:t>124000</w:t>
            </w:r>
          </w:p>
        </w:tc>
      </w:tr>
    </w:tbl>
    <w:p w14:paraId="345C302C" w14:textId="77777777" w:rsidR="00EC4227" w:rsidRPr="002A717D" w:rsidRDefault="00EC4227" w:rsidP="00EC4227"/>
    <w:p w14:paraId="4FB0CDE4" w14:textId="77777777" w:rsidR="00EC4227" w:rsidRPr="002A717D" w:rsidRDefault="00EC4227" w:rsidP="00EC4227">
      <w:pPr>
        <w:rPr>
          <w:lang w:eastAsia="sv-SE"/>
        </w:rPr>
      </w:pPr>
      <w:r w:rsidRPr="002A717D">
        <w:t>For the test to pass, the ratio of successful reported values in each test shall be more than 90% with a confidence level of 95%.</w:t>
      </w:r>
    </w:p>
    <w:p w14:paraId="4CD78FB9" w14:textId="77777777" w:rsidR="00EC4227" w:rsidRPr="002A717D" w:rsidRDefault="00EC4227" w:rsidP="00EC4227">
      <w:pPr>
        <w:pStyle w:val="Heading3"/>
      </w:pPr>
      <w:r w:rsidRPr="002A717D">
        <w:lastRenderedPageBreak/>
        <w:t>4.7.6</w:t>
      </w:r>
      <w:r w:rsidRPr="002A717D">
        <w:tab/>
        <w:t>CLI measurements</w:t>
      </w:r>
    </w:p>
    <w:p w14:paraId="04B19BA1" w14:textId="77777777" w:rsidR="00EC4227" w:rsidRPr="002A717D" w:rsidRDefault="00EC4227" w:rsidP="00EC4227">
      <w:pPr>
        <w:pStyle w:val="Heading4"/>
        <w:rPr>
          <w:lang w:eastAsia="sv-SE"/>
        </w:rPr>
      </w:pPr>
      <w:r w:rsidRPr="002A717D">
        <w:rPr>
          <w:lang w:eastAsia="sv-SE"/>
        </w:rPr>
        <w:t>4.7.6.0</w:t>
      </w:r>
      <w:r w:rsidRPr="002A717D">
        <w:rPr>
          <w:lang w:eastAsia="sv-SE"/>
        </w:rPr>
        <w:tab/>
        <w:t>Minimum conformance requirements</w:t>
      </w:r>
    </w:p>
    <w:p w14:paraId="2CAC26C9" w14:textId="77777777" w:rsidR="00EC4227" w:rsidRPr="002A717D" w:rsidRDefault="00EC4227" w:rsidP="00EC4227">
      <w:pPr>
        <w:pStyle w:val="Heading5"/>
      </w:pPr>
      <w:r w:rsidRPr="002A717D">
        <w:t>4.7.6.0.1</w:t>
      </w:r>
      <w:r w:rsidRPr="002A717D">
        <w:tab/>
        <w:t>Minimum conformance requirements for SRS-RSRP accuracy</w:t>
      </w:r>
    </w:p>
    <w:p w14:paraId="6358C8CE" w14:textId="77777777" w:rsidR="00EC4227" w:rsidRPr="002A717D" w:rsidRDefault="00EC4227" w:rsidP="00EC4227">
      <w:r w:rsidRPr="002A717D">
        <w:t xml:space="preserve">The SRS-RSRP measurement reported by the UE shall fulfil the accuracy requirements defined in Table 4.7.6.0.1-1 for FR1 and Table 4.7.6.0.1-2 for FR2, provided that the following conditions are met. The accuracy requirements in this clause are </w:t>
      </w:r>
      <w:r w:rsidRPr="002A717D">
        <w:rPr>
          <w:lang w:eastAsia="zh-CN"/>
        </w:rPr>
        <w:t>derived based on</w:t>
      </w:r>
      <w:r w:rsidRPr="002A717D">
        <w:t xml:space="preserve"> AWGN radio propagation conditions.</w:t>
      </w:r>
    </w:p>
    <w:p w14:paraId="601C743B" w14:textId="77777777" w:rsidR="00EC4227" w:rsidRPr="002A717D" w:rsidRDefault="00EC4227" w:rsidP="00EC4227">
      <w:pPr>
        <w:pStyle w:val="B10"/>
        <w:rPr>
          <w:rFonts w:cs="v4.2.0"/>
        </w:rPr>
      </w:pPr>
      <w:r w:rsidRPr="002A717D">
        <w:t>-</w:t>
      </w:r>
      <w:r w:rsidRPr="002A717D">
        <w:tab/>
        <w:t>Conditions defined in clause 7.3 of TS 38.101-1 [18] for reference sensitivity are fulfilled.</w:t>
      </w:r>
    </w:p>
    <w:p w14:paraId="3EA3DCC4" w14:textId="77777777" w:rsidR="00EC4227" w:rsidRPr="002A717D" w:rsidRDefault="00EC4227" w:rsidP="00EC4227">
      <w:pPr>
        <w:pStyle w:val="B10"/>
      </w:pPr>
      <w:r w:rsidRPr="002A717D">
        <w:t>-</w:t>
      </w:r>
      <w:r w:rsidRPr="002A717D">
        <w:tab/>
        <w:t xml:space="preserve">Conditions for SRS-RSRP measurements are fulfilled according to Annex B.2.z for a corresponding Band </w:t>
      </w:r>
      <w:r w:rsidRPr="002A717D">
        <w:rPr>
          <w:rFonts w:cs="v4.2.0"/>
          <w:lang w:eastAsia="ko-KR"/>
        </w:rPr>
        <w:t>for each relevant SRS resource configured for measurement</w:t>
      </w:r>
      <w:r w:rsidRPr="002A717D">
        <w:t>.</w:t>
      </w:r>
    </w:p>
    <w:p w14:paraId="2F59232C" w14:textId="77777777" w:rsidR="00EC4227" w:rsidRPr="002A717D" w:rsidRDefault="00EC4227" w:rsidP="00EC4227">
      <w:pPr>
        <w:pStyle w:val="B10"/>
      </w:pPr>
      <w:r w:rsidRPr="002A717D">
        <w:t>-</w:t>
      </w:r>
      <w:r w:rsidRPr="002A717D">
        <w:tab/>
        <w:t>The time difference between UE’s DL reference timing in the serving cell and SRS arrival time is no larger than T</w:t>
      </w:r>
      <w:r w:rsidRPr="002A717D">
        <w:rPr>
          <w:vertAlign w:val="subscript"/>
        </w:rPr>
        <w:t>error_SRS_RSRP</w:t>
      </w:r>
      <w:r w:rsidRPr="002A717D">
        <w:t>, where</w:t>
      </w:r>
    </w:p>
    <w:p w14:paraId="09A70BE8" w14:textId="77777777" w:rsidR="00EC4227" w:rsidRPr="002A717D" w:rsidRDefault="00EC4227" w:rsidP="00EC4227">
      <w:pPr>
        <w:pStyle w:val="B2"/>
      </w:pPr>
      <w:r w:rsidRPr="002A717D">
        <w:t>-</w:t>
      </w:r>
      <w:r w:rsidRPr="002A717D">
        <w:tab/>
        <w:t>T</w:t>
      </w:r>
      <w:r w:rsidRPr="002A717D">
        <w:rPr>
          <w:vertAlign w:val="subscript"/>
        </w:rPr>
        <w:t>error_SRS_RSRP</w:t>
      </w:r>
      <w:r w:rsidRPr="002A717D">
        <w:t xml:space="preserve"> = T</w:t>
      </w:r>
      <w:r w:rsidRPr="002A717D">
        <w:rPr>
          <w:vertAlign w:val="subscript"/>
        </w:rPr>
        <w:t>C</w:t>
      </w:r>
      <w:r w:rsidRPr="002A717D">
        <w:t xml:space="preserve"> × N</w:t>
      </w:r>
      <w:r w:rsidRPr="002A717D">
        <w:rPr>
          <w:vertAlign w:val="subscript"/>
        </w:rPr>
        <w:t>TA_offset</w:t>
      </w:r>
      <w:r w:rsidRPr="002A717D">
        <w:t xml:space="preserve"> + 4.67us for FR1</w:t>
      </w:r>
    </w:p>
    <w:p w14:paraId="68806A3E" w14:textId="77777777" w:rsidR="00EC4227" w:rsidRPr="002A717D" w:rsidRDefault="00EC4227" w:rsidP="00EC4227">
      <w:pPr>
        <w:pStyle w:val="B2"/>
      </w:pPr>
      <w:r w:rsidRPr="002A717D">
        <w:t>-</w:t>
      </w:r>
      <w:r w:rsidRPr="002A717D">
        <w:tab/>
        <w:t>T</w:t>
      </w:r>
      <w:r w:rsidRPr="002A717D">
        <w:rPr>
          <w:vertAlign w:val="subscript"/>
        </w:rPr>
        <w:t>error_SRS_RSRP</w:t>
      </w:r>
      <w:r w:rsidRPr="002A717D">
        <w:t xml:space="preserve"> = T</w:t>
      </w:r>
      <w:r w:rsidRPr="002A717D">
        <w:rPr>
          <w:vertAlign w:val="subscript"/>
        </w:rPr>
        <w:t>C</w:t>
      </w:r>
      <w:r w:rsidRPr="002A717D">
        <w:t xml:space="preserve"> × N</w:t>
      </w:r>
      <w:r w:rsidRPr="002A717D">
        <w:rPr>
          <w:vertAlign w:val="subscript"/>
        </w:rPr>
        <w:t>TA_offset</w:t>
      </w:r>
      <w:r w:rsidRPr="002A717D">
        <w:t xml:space="preserve"> + 3.67us for FR2</w:t>
      </w:r>
    </w:p>
    <w:p w14:paraId="2178B7BF" w14:textId="77777777" w:rsidR="00EC4227" w:rsidRPr="002A717D" w:rsidRDefault="00EC4227" w:rsidP="00EC4227">
      <w:pPr>
        <w:pStyle w:val="B2"/>
      </w:pPr>
      <w:r w:rsidRPr="002A717D">
        <w:t>-</w:t>
      </w:r>
      <w:r w:rsidRPr="002A717D">
        <w:tab/>
        <w:t>N</w:t>
      </w:r>
      <w:r w:rsidRPr="002A717D">
        <w:rPr>
          <w:vertAlign w:val="subscript"/>
        </w:rPr>
        <w:t>TA_offset</w:t>
      </w:r>
      <w:r w:rsidRPr="002A717D">
        <w:t xml:space="preserve"> is defined in Table 7.1.2-2</w:t>
      </w:r>
    </w:p>
    <w:p w14:paraId="2F2DF174" w14:textId="77777777" w:rsidR="00EC4227" w:rsidRPr="002A717D" w:rsidRDefault="00EC4227" w:rsidP="00EC4227">
      <w:pPr>
        <w:pStyle w:val="B2"/>
      </w:pPr>
      <w:r w:rsidRPr="002A717D">
        <w:t>-</w:t>
      </w:r>
      <w:r w:rsidRPr="002A717D">
        <w:tab/>
        <w:t>T</w:t>
      </w:r>
      <w:r w:rsidRPr="002A717D">
        <w:rPr>
          <w:vertAlign w:val="subscript"/>
        </w:rPr>
        <w:t xml:space="preserve">C </w:t>
      </w:r>
      <w:r w:rsidRPr="002A717D">
        <w:t>is 0.509ns</w:t>
      </w:r>
    </w:p>
    <w:p w14:paraId="1094CB88" w14:textId="77777777" w:rsidR="00EC4227" w:rsidRPr="002A717D" w:rsidRDefault="00EC4227" w:rsidP="00EC4227">
      <w:pPr>
        <w:pStyle w:val="B10"/>
      </w:pPr>
      <w:r w:rsidRPr="002A717D">
        <w:t>-</w:t>
      </w:r>
      <w:r w:rsidRPr="002A717D">
        <w:tab/>
        <w:t>The number of SRS ports in the SRS resource configured for measurement is 1,</w:t>
      </w:r>
    </w:p>
    <w:p w14:paraId="3750D276" w14:textId="77777777" w:rsidR="00EC4227" w:rsidRPr="002A717D" w:rsidRDefault="00EC4227" w:rsidP="00EC4227">
      <w:pPr>
        <w:pStyle w:val="B10"/>
      </w:pPr>
      <w:r w:rsidRPr="002A717D">
        <w:t>-</w:t>
      </w:r>
      <w:r w:rsidRPr="002A717D">
        <w:tab/>
        <w:t>The number of symbols in the SRS resource configured for measurement is 1,</w:t>
      </w:r>
    </w:p>
    <w:p w14:paraId="32A6B93B" w14:textId="77777777" w:rsidR="00EC4227" w:rsidRPr="002A717D" w:rsidRDefault="00EC4227" w:rsidP="00EC4227">
      <w:pPr>
        <w:pStyle w:val="B10"/>
      </w:pPr>
      <w:r w:rsidRPr="002A717D">
        <w:t>-</w:t>
      </w:r>
      <w:r w:rsidRPr="002A717D">
        <w:tab/>
        <w:t>The number of repetitions in the SRS resource configured for measurement is 1,</w:t>
      </w:r>
    </w:p>
    <w:p w14:paraId="411CE766" w14:textId="77777777" w:rsidR="00EC4227" w:rsidRPr="002A717D" w:rsidRDefault="00EC4227" w:rsidP="00EC4227">
      <w:pPr>
        <w:pStyle w:val="B10"/>
      </w:pPr>
      <w:r w:rsidRPr="002A717D">
        <w:t>-</w:t>
      </w:r>
      <w:r w:rsidRPr="002A717D">
        <w:tab/>
        <w:t>Frequency hopping, sequence group hopping or sequence hopping is disabled in the SRS resource configured for measurement,</w:t>
      </w:r>
    </w:p>
    <w:p w14:paraId="0CE5FB2A" w14:textId="77777777" w:rsidR="00EC4227" w:rsidRPr="002A717D" w:rsidRDefault="00EC4227" w:rsidP="00EC4227">
      <w:pPr>
        <w:pStyle w:val="B10"/>
        <w:rPr>
          <w:lang w:eastAsia="zh-CN"/>
        </w:rPr>
      </w:pPr>
      <w:r w:rsidRPr="002A717D">
        <w:t>-</w:t>
      </w:r>
      <w:r w:rsidRPr="002A717D">
        <w:tab/>
      </w:r>
      <w:r w:rsidRPr="002A717D">
        <w:rPr>
          <w:lang w:eastAsia="zh-CN"/>
        </w:rPr>
        <w:t>The bandwidth of the SRS resource is 48 PRBs.</w:t>
      </w:r>
    </w:p>
    <w:p w14:paraId="6DE13C31" w14:textId="77777777" w:rsidR="00EC4227" w:rsidRPr="002A717D" w:rsidRDefault="00EC4227" w:rsidP="00EC4227">
      <w:pPr>
        <w:pStyle w:val="B10"/>
      </w:pPr>
      <w:r w:rsidRPr="002A717D">
        <w:t>-</w:t>
      </w:r>
      <w:r w:rsidRPr="002A717D">
        <w:tab/>
        <w:t>One of the following conditions is met</w:t>
      </w:r>
    </w:p>
    <w:p w14:paraId="74CF1E02" w14:textId="77777777" w:rsidR="00EC4227" w:rsidRPr="002A717D" w:rsidRDefault="00EC4227" w:rsidP="00EC4227">
      <w:pPr>
        <w:pStyle w:val="B2"/>
        <w:rPr>
          <w:lang w:eastAsia="zh-CN"/>
        </w:rPr>
      </w:pPr>
      <w:r w:rsidRPr="002A717D">
        <w:t>-</w:t>
      </w:r>
      <w:r w:rsidRPr="002A717D">
        <w:tab/>
      </w:r>
      <w:r w:rsidRPr="002A717D">
        <w:rPr>
          <w:lang w:eastAsia="zh-CN"/>
        </w:rPr>
        <w:t>There is no other SRS resource with the same root sequence and on the same symbol and with same comb as the relevant SRS resource.</w:t>
      </w:r>
    </w:p>
    <w:p w14:paraId="48BF1675" w14:textId="77777777" w:rsidR="00EC4227" w:rsidRPr="002A717D" w:rsidRDefault="00EC4227" w:rsidP="00EC4227">
      <w:pPr>
        <w:pStyle w:val="B2"/>
      </w:pPr>
      <w:r w:rsidRPr="002A717D">
        <w:t>-</w:t>
      </w:r>
      <w:r w:rsidRPr="002A717D">
        <w:tab/>
        <w:t xml:space="preserve">If </w:t>
      </w:r>
      <w:r w:rsidRPr="002A717D">
        <w:rPr>
          <w:lang w:eastAsia="zh-CN"/>
        </w:rPr>
        <w:t xml:space="preserve">multiple SRS resources are on the same symbol and with same comb, </w:t>
      </w:r>
      <w:r w:rsidRPr="002A717D">
        <w:t xml:space="preserve">the </w:t>
      </w:r>
      <w:r w:rsidRPr="002A717D">
        <w:rPr>
          <w:lang w:eastAsia="zh-CN"/>
        </w:rPr>
        <w:t xml:space="preserve">distance between cyclic shifts of any two resources is no less than 6 if </w:t>
      </w:r>
      <w:r w:rsidRPr="002A717D">
        <w:t>transmissionComb = n4, and no less than 4 if transmissionComb = n2.</w:t>
      </w:r>
    </w:p>
    <w:p w14:paraId="65CD5759" w14:textId="77777777" w:rsidR="00EC4227" w:rsidRPr="002A717D" w:rsidRDefault="00EC4227" w:rsidP="00EC4227">
      <w:pPr>
        <w:pStyle w:val="TH"/>
      </w:pPr>
      <w:r w:rsidRPr="002A717D">
        <w:lastRenderedPageBreak/>
        <w:t>Table 4.7.6.0.1-1: SRS-RSRP absolute accuracy in FR1</w:t>
      </w:r>
    </w:p>
    <w:tbl>
      <w:tblPr>
        <w:tblW w:w="11639" w:type="dxa"/>
        <w:jc w:val="center"/>
        <w:tblLayout w:type="fixed"/>
        <w:tblLook w:val="01E0" w:firstRow="1" w:lastRow="1" w:firstColumn="1" w:lastColumn="1" w:noHBand="0" w:noVBand="0"/>
      </w:tblPr>
      <w:tblGrid>
        <w:gridCol w:w="777"/>
        <w:gridCol w:w="778"/>
        <w:gridCol w:w="778"/>
        <w:gridCol w:w="778"/>
        <w:gridCol w:w="785"/>
        <w:gridCol w:w="884"/>
        <w:gridCol w:w="715"/>
        <w:gridCol w:w="1653"/>
        <w:gridCol w:w="824"/>
        <w:gridCol w:w="824"/>
        <w:gridCol w:w="825"/>
        <w:gridCol w:w="969"/>
        <w:gridCol w:w="1049"/>
      </w:tblGrid>
      <w:tr w:rsidR="00EC4227" w:rsidRPr="002A717D" w14:paraId="433744FD" w14:textId="77777777" w:rsidTr="00B10B65">
        <w:trPr>
          <w:trHeight w:val="207"/>
          <w:jc w:val="center"/>
        </w:trPr>
        <w:tc>
          <w:tcPr>
            <w:tcW w:w="4780" w:type="dxa"/>
            <w:gridSpan w:val="6"/>
            <w:tcBorders>
              <w:top w:val="single" w:sz="6" w:space="0" w:color="auto"/>
              <w:left w:val="single" w:sz="6" w:space="0" w:color="auto"/>
              <w:bottom w:val="single" w:sz="6" w:space="0" w:color="auto"/>
              <w:right w:val="single" w:sz="6" w:space="0" w:color="auto"/>
            </w:tcBorders>
            <w:shd w:val="clear" w:color="auto" w:fill="auto"/>
          </w:tcPr>
          <w:p w14:paraId="119CF12A" w14:textId="77777777" w:rsidR="00EC4227" w:rsidRPr="002A717D" w:rsidRDefault="00EC4227" w:rsidP="00B10B65">
            <w:pPr>
              <w:pStyle w:val="TAH"/>
            </w:pPr>
            <w:r w:rsidRPr="002A717D">
              <w:t>Accuracy</w:t>
            </w:r>
          </w:p>
        </w:tc>
        <w:tc>
          <w:tcPr>
            <w:tcW w:w="6858" w:type="dxa"/>
            <w:gridSpan w:val="7"/>
            <w:tcBorders>
              <w:top w:val="single" w:sz="4" w:space="0" w:color="auto"/>
              <w:left w:val="single" w:sz="6" w:space="0" w:color="auto"/>
              <w:bottom w:val="single" w:sz="6" w:space="0" w:color="auto"/>
              <w:right w:val="single" w:sz="4" w:space="0" w:color="auto"/>
            </w:tcBorders>
            <w:shd w:val="clear" w:color="auto" w:fill="auto"/>
          </w:tcPr>
          <w:p w14:paraId="4CDC8716" w14:textId="77777777" w:rsidR="00EC4227" w:rsidRPr="002A717D" w:rsidRDefault="00EC4227" w:rsidP="00B10B65">
            <w:pPr>
              <w:pStyle w:val="TAH"/>
            </w:pPr>
            <w:r w:rsidRPr="002A717D">
              <w:t>Conditions</w:t>
            </w:r>
          </w:p>
        </w:tc>
      </w:tr>
      <w:tr w:rsidR="00EC4227" w:rsidRPr="002A717D" w14:paraId="788AE407" w14:textId="77777777" w:rsidTr="00B10B65">
        <w:trPr>
          <w:trHeight w:val="607"/>
          <w:jc w:val="center"/>
        </w:trPr>
        <w:tc>
          <w:tcPr>
            <w:tcW w:w="2333" w:type="dxa"/>
            <w:gridSpan w:val="3"/>
            <w:tcBorders>
              <w:top w:val="single" w:sz="6" w:space="0" w:color="auto"/>
              <w:left w:val="single" w:sz="6" w:space="0" w:color="auto"/>
              <w:right w:val="single" w:sz="6" w:space="0" w:color="auto"/>
            </w:tcBorders>
            <w:shd w:val="clear" w:color="auto" w:fill="auto"/>
          </w:tcPr>
          <w:p w14:paraId="3A5E6A43" w14:textId="77777777" w:rsidR="00EC4227" w:rsidRPr="002A717D" w:rsidRDefault="00EC4227" w:rsidP="00B10B65">
            <w:pPr>
              <w:pStyle w:val="TAH"/>
            </w:pPr>
            <w:r w:rsidRPr="002A717D">
              <w:t>Normal condition</w:t>
            </w:r>
          </w:p>
        </w:tc>
        <w:tc>
          <w:tcPr>
            <w:tcW w:w="2446" w:type="dxa"/>
            <w:gridSpan w:val="3"/>
            <w:tcBorders>
              <w:top w:val="single" w:sz="4" w:space="0" w:color="auto"/>
              <w:left w:val="single" w:sz="6" w:space="0" w:color="auto"/>
              <w:right w:val="single" w:sz="6" w:space="0" w:color="auto"/>
            </w:tcBorders>
            <w:shd w:val="clear" w:color="auto" w:fill="auto"/>
          </w:tcPr>
          <w:p w14:paraId="531F69B3" w14:textId="77777777" w:rsidR="00EC4227" w:rsidRPr="002A717D" w:rsidRDefault="00EC4227" w:rsidP="00B10B65">
            <w:pPr>
              <w:pStyle w:val="TAH"/>
            </w:pPr>
            <w:r w:rsidRPr="002A717D">
              <w:t>Extreme condition</w:t>
            </w:r>
          </w:p>
        </w:tc>
        <w:tc>
          <w:tcPr>
            <w:tcW w:w="715" w:type="dxa"/>
            <w:tcBorders>
              <w:top w:val="single" w:sz="6" w:space="0" w:color="auto"/>
              <w:left w:val="single" w:sz="6" w:space="0" w:color="auto"/>
              <w:right w:val="single" w:sz="6" w:space="0" w:color="auto"/>
            </w:tcBorders>
            <w:shd w:val="clear" w:color="auto" w:fill="auto"/>
          </w:tcPr>
          <w:p w14:paraId="7726DE4D" w14:textId="77777777" w:rsidR="00EC4227" w:rsidRPr="002A717D" w:rsidRDefault="00EC4227" w:rsidP="00B10B65">
            <w:pPr>
              <w:pStyle w:val="TAH"/>
            </w:pPr>
            <w:r w:rsidRPr="002A717D">
              <w:t>SRS Ês/Iot</w:t>
            </w:r>
          </w:p>
        </w:tc>
        <w:tc>
          <w:tcPr>
            <w:tcW w:w="6142" w:type="dxa"/>
            <w:gridSpan w:val="6"/>
            <w:tcBorders>
              <w:top w:val="single" w:sz="6" w:space="0" w:color="auto"/>
              <w:left w:val="single" w:sz="6" w:space="0" w:color="auto"/>
              <w:bottom w:val="single" w:sz="6" w:space="0" w:color="auto"/>
              <w:right w:val="single" w:sz="4" w:space="0" w:color="auto"/>
            </w:tcBorders>
            <w:shd w:val="clear" w:color="auto" w:fill="auto"/>
          </w:tcPr>
          <w:p w14:paraId="292B2DDB" w14:textId="77777777" w:rsidR="00EC4227" w:rsidRPr="002A717D" w:rsidRDefault="00EC4227" w:rsidP="00B10B65">
            <w:pPr>
              <w:pStyle w:val="TAH"/>
            </w:pPr>
            <w:r w:rsidRPr="002A717D">
              <w:t>Io</w:t>
            </w:r>
            <w:r w:rsidRPr="002A717D">
              <w:rPr>
                <w:vertAlign w:val="superscript"/>
              </w:rPr>
              <w:t xml:space="preserve"> Note 1</w:t>
            </w:r>
            <w:r w:rsidRPr="002A717D">
              <w:t xml:space="preserve"> range</w:t>
            </w:r>
          </w:p>
        </w:tc>
      </w:tr>
      <w:tr w:rsidR="00EC4227" w:rsidRPr="002A717D" w14:paraId="130BBACF" w14:textId="77777777" w:rsidTr="00B10B65">
        <w:trPr>
          <w:trHeight w:val="621"/>
          <w:jc w:val="center"/>
        </w:trPr>
        <w:tc>
          <w:tcPr>
            <w:tcW w:w="2333" w:type="dxa"/>
            <w:gridSpan w:val="3"/>
            <w:tcBorders>
              <w:left w:val="single" w:sz="6" w:space="0" w:color="auto"/>
              <w:bottom w:val="single" w:sz="6" w:space="0" w:color="auto"/>
              <w:right w:val="single" w:sz="6" w:space="0" w:color="auto"/>
            </w:tcBorders>
            <w:shd w:val="clear" w:color="auto" w:fill="auto"/>
          </w:tcPr>
          <w:p w14:paraId="035AC699" w14:textId="77777777" w:rsidR="00EC4227" w:rsidRPr="002A717D" w:rsidRDefault="00EC4227" w:rsidP="00B10B65">
            <w:pPr>
              <w:pStyle w:val="TAH"/>
            </w:pPr>
          </w:p>
        </w:tc>
        <w:tc>
          <w:tcPr>
            <w:tcW w:w="2446" w:type="dxa"/>
            <w:gridSpan w:val="3"/>
            <w:tcBorders>
              <w:left w:val="single" w:sz="6" w:space="0" w:color="auto"/>
              <w:bottom w:val="single" w:sz="6" w:space="0" w:color="auto"/>
              <w:right w:val="single" w:sz="6" w:space="0" w:color="auto"/>
            </w:tcBorders>
            <w:shd w:val="clear" w:color="auto" w:fill="auto"/>
          </w:tcPr>
          <w:p w14:paraId="4C819E58" w14:textId="77777777" w:rsidR="00EC4227" w:rsidRPr="002A717D" w:rsidRDefault="00EC4227" w:rsidP="00B10B65">
            <w:pPr>
              <w:pStyle w:val="TAH"/>
            </w:pPr>
          </w:p>
        </w:tc>
        <w:tc>
          <w:tcPr>
            <w:tcW w:w="715" w:type="dxa"/>
            <w:tcBorders>
              <w:left w:val="single" w:sz="6" w:space="0" w:color="auto"/>
              <w:bottom w:val="single" w:sz="6" w:space="0" w:color="auto"/>
              <w:right w:val="single" w:sz="6" w:space="0" w:color="auto"/>
            </w:tcBorders>
            <w:shd w:val="clear" w:color="auto" w:fill="auto"/>
          </w:tcPr>
          <w:p w14:paraId="23A469BE" w14:textId="77777777" w:rsidR="00EC4227" w:rsidRPr="002A717D" w:rsidRDefault="00EC4227" w:rsidP="00B10B65">
            <w:pPr>
              <w:pStyle w:val="TAH"/>
            </w:pPr>
          </w:p>
        </w:tc>
        <w:tc>
          <w:tcPr>
            <w:tcW w:w="1653" w:type="dxa"/>
            <w:tcBorders>
              <w:top w:val="single" w:sz="6" w:space="0" w:color="auto"/>
              <w:left w:val="single" w:sz="6" w:space="0" w:color="auto"/>
              <w:bottom w:val="single" w:sz="6" w:space="0" w:color="auto"/>
              <w:right w:val="single" w:sz="4" w:space="0" w:color="auto"/>
            </w:tcBorders>
            <w:shd w:val="clear" w:color="auto" w:fill="auto"/>
          </w:tcPr>
          <w:p w14:paraId="75795458" w14:textId="77777777" w:rsidR="00EC4227" w:rsidRPr="002A717D" w:rsidRDefault="00EC4227" w:rsidP="00B10B65">
            <w:pPr>
              <w:pStyle w:val="TAH"/>
            </w:pPr>
            <w:r w:rsidRPr="002A717D">
              <w:t>NR operating band groups</w:t>
            </w:r>
            <w:r w:rsidRPr="002A717D">
              <w:rPr>
                <w:vertAlign w:val="superscript"/>
              </w:rPr>
              <w:t xml:space="preserve"> Note 2</w:t>
            </w:r>
          </w:p>
        </w:tc>
        <w:tc>
          <w:tcPr>
            <w:tcW w:w="3442" w:type="dxa"/>
            <w:gridSpan w:val="4"/>
            <w:tcBorders>
              <w:top w:val="single" w:sz="4" w:space="0" w:color="auto"/>
              <w:left w:val="single" w:sz="4" w:space="0" w:color="auto"/>
              <w:bottom w:val="single" w:sz="6" w:space="0" w:color="auto"/>
              <w:right w:val="single" w:sz="6" w:space="0" w:color="auto"/>
            </w:tcBorders>
            <w:shd w:val="clear" w:color="auto" w:fill="auto"/>
          </w:tcPr>
          <w:p w14:paraId="4AA5A842" w14:textId="77777777" w:rsidR="00EC4227" w:rsidRPr="002A717D" w:rsidRDefault="00EC4227" w:rsidP="00B10B65">
            <w:pPr>
              <w:pStyle w:val="TAH"/>
            </w:pPr>
            <w:r w:rsidRPr="002A717D">
              <w:t>Minimum Io</w:t>
            </w:r>
          </w:p>
        </w:tc>
        <w:tc>
          <w:tcPr>
            <w:tcW w:w="1047" w:type="dxa"/>
            <w:tcBorders>
              <w:top w:val="single" w:sz="4" w:space="0" w:color="auto"/>
              <w:left w:val="single" w:sz="6" w:space="0" w:color="auto"/>
              <w:bottom w:val="single" w:sz="6" w:space="0" w:color="auto"/>
              <w:right w:val="single" w:sz="4" w:space="0" w:color="auto"/>
            </w:tcBorders>
            <w:shd w:val="clear" w:color="auto" w:fill="auto"/>
          </w:tcPr>
          <w:p w14:paraId="5034C238" w14:textId="77777777" w:rsidR="00EC4227" w:rsidRPr="002A717D" w:rsidRDefault="00EC4227" w:rsidP="00B10B65">
            <w:pPr>
              <w:pStyle w:val="TAH"/>
            </w:pPr>
            <w:r w:rsidRPr="002A717D">
              <w:t>Maximum Io</w:t>
            </w:r>
          </w:p>
        </w:tc>
      </w:tr>
      <w:tr w:rsidR="00EC4227" w:rsidRPr="002A717D" w14:paraId="69616E91" w14:textId="77777777" w:rsidTr="00B10B65">
        <w:trPr>
          <w:trHeight w:val="118"/>
          <w:jc w:val="center"/>
        </w:trPr>
        <w:tc>
          <w:tcPr>
            <w:tcW w:w="4780" w:type="dxa"/>
            <w:gridSpan w:val="6"/>
            <w:tcBorders>
              <w:top w:val="single" w:sz="6" w:space="0" w:color="auto"/>
              <w:left w:val="single" w:sz="6" w:space="0" w:color="auto"/>
              <w:bottom w:val="single" w:sz="6" w:space="0" w:color="auto"/>
              <w:right w:val="single" w:sz="6" w:space="0" w:color="auto"/>
            </w:tcBorders>
            <w:shd w:val="clear" w:color="auto" w:fill="auto"/>
          </w:tcPr>
          <w:p w14:paraId="440A5038" w14:textId="77777777" w:rsidR="00EC4227" w:rsidRPr="002A717D" w:rsidRDefault="00EC4227" w:rsidP="00B10B65">
            <w:pPr>
              <w:pStyle w:val="TAH"/>
              <w:rPr>
                <w:lang w:eastAsia="zh-CN"/>
              </w:rPr>
            </w:pPr>
            <w:r w:rsidRPr="002A717D">
              <w:t>dB</w:t>
            </w:r>
          </w:p>
        </w:tc>
        <w:tc>
          <w:tcPr>
            <w:tcW w:w="715" w:type="dxa"/>
            <w:tcBorders>
              <w:top w:val="single" w:sz="6" w:space="0" w:color="auto"/>
              <w:left w:val="single" w:sz="6" w:space="0" w:color="auto"/>
              <w:right w:val="single" w:sz="6" w:space="0" w:color="auto"/>
            </w:tcBorders>
            <w:shd w:val="clear" w:color="auto" w:fill="auto"/>
          </w:tcPr>
          <w:p w14:paraId="5AB456F3" w14:textId="77777777" w:rsidR="00EC4227" w:rsidRPr="002A717D" w:rsidRDefault="00EC4227" w:rsidP="00B10B65">
            <w:pPr>
              <w:pStyle w:val="TAH"/>
            </w:pPr>
            <w:r w:rsidRPr="002A717D">
              <w:t>dB</w:t>
            </w:r>
          </w:p>
        </w:tc>
        <w:tc>
          <w:tcPr>
            <w:tcW w:w="1653" w:type="dxa"/>
            <w:tcBorders>
              <w:top w:val="single" w:sz="6" w:space="0" w:color="auto"/>
              <w:left w:val="single" w:sz="6" w:space="0" w:color="auto"/>
              <w:right w:val="single" w:sz="4" w:space="0" w:color="auto"/>
            </w:tcBorders>
            <w:shd w:val="clear" w:color="auto" w:fill="auto"/>
          </w:tcPr>
          <w:p w14:paraId="5378839D" w14:textId="77777777" w:rsidR="00EC4227" w:rsidRPr="002A717D" w:rsidRDefault="00EC4227" w:rsidP="00B10B65">
            <w:pPr>
              <w:pStyle w:val="TAH"/>
            </w:pPr>
          </w:p>
        </w:tc>
        <w:tc>
          <w:tcPr>
            <w:tcW w:w="2473" w:type="dxa"/>
            <w:gridSpan w:val="3"/>
            <w:tcBorders>
              <w:top w:val="single" w:sz="6" w:space="0" w:color="auto"/>
              <w:left w:val="single" w:sz="4" w:space="0" w:color="auto"/>
              <w:right w:val="single" w:sz="6" w:space="0" w:color="auto"/>
            </w:tcBorders>
            <w:shd w:val="clear" w:color="auto" w:fill="auto"/>
          </w:tcPr>
          <w:p w14:paraId="515E07FC" w14:textId="77777777" w:rsidR="00EC4227" w:rsidRPr="002A717D" w:rsidRDefault="00EC4227" w:rsidP="00B10B65">
            <w:pPr>
              <w:pStyle w:val="TAH"/>
            </w:pPr>
            <w:r w:rsidRPr="002A717D">
              <w:rPr>
                <w:rFonts w:cs="Arial"/>
              </w:rPr>
              <w:t xml:space="preserve">dBm / </w:t>
            </w:r>
            <w:r w:rsidRPr="002A717D">
              <w:t>SCS</w:t>
            </w:r>
            <w:r w:rsidRPr="002A717D">
              <w:rPr>
                <w:vertAlign w:val="subscript"/>
              </w:rPr>
              <w:t>SRS</w:t>
            </w:r>
          </w:p>
        </w:tc>
        <w:tc>
          <w:tcPr>
            <w:tcW w:w="969" w:type="dxa"/>
            <w:tcBorders>
              <w:top w:val="single" w:sz="6" w:space="0" w:color="auto"/>
              <w:left w:val="single" w:sz="6" w:space="0" w:color="auto"/>
              <w:right w:val="single" w:sz="6" w:space="0" w:color="auto"/>
            </w:tcBorders>
            <w:shd w:val="clear" w:color="auto" w:fill="auto"/>
          </w:tcPr>
          <w:p w14:paraId="1F65223E" w14:textId="77777777" w:rsidR="00EC4227" w:rsidRPr="002A717D" w:rsidRDefault="00EC4227" w:rsidP="00B10B65">
            <w:pPr>
              <w:pStyle w:val="TAH"/>
            </w:pPr>
            <w:r w:rsidRPr="002A717D">
              <w:t xml:space="preserve">dBm/BW </w:t>
            </w:r>
            <w:r w:rsidRPr="002A717D">
              <w:rPr>
                <w:vertAlign w:val="subscript"/>
              </w:rPr>
              <w:t>Channel</w:t>
            </w:r>
          </w:p>
        </w:tc>
        <w:tc>
          <w:tcPr>
            <w:tcW w:w="1047" w:type="dxa"/>
            <w:tcBorders>
              <w:top w:val="single" w:sz="6" w:space="0" w:color="auto"/>
              <w:left w:val="single" w:sz="6" w:space="0" w:color="auto"/>
              <w:right w:val="single" w:sz="4" w:space="0" w:color="auto"/>
            </w:tcBorders>
            <w:shd w:val="clear" w:color="auto" w:fill="auto"/>
          </w:tcPr>
          <w:p w14:paraId="05DF7A3F" w14:textId="77777777" w:rsidR="00EC4227" w:rsidRPr="002A717D" w:rsidRDefault="00EC4227" w:rsidP="00B10B65">
            <w:pPr>
              <w:pStyle w:val="TAH"/>
            </w:pPr>
            <w:r w:rsidRPr="002A717D">
              <w:t xml:space="preserve">dBm/BW </w:t>
            </w:r>
            <w:r w:rsidRPr="002A717D">
              <w:rPr>
                <w:vertAlign w:val="subscript"/>
              </w:rPr>
              <w:t>Channel</w:t>
            </w:r>
          </w:p>
        </w:tc>
      </w:tr>
      <w:tr w:rsidR="00EC4227" w:rsidRPr="002A717D" w14:paraId="73CC51F0" w14:textId="77777777" w:rsidTr="00B10B65">
        <w:trPr>
          <w:trHeight w:val="118"/>
          <w:jc w:val="center"/>
        </w:trPr>
        <w:tc>
          <w:tcPr>
            <w:tcW w:w="2333" w:type="dxa"/>
            <w:gridSpan w:val="3"/>
            <w:tcBorders>
              <w:top w:val="single" w:sz="6" w:space="0" w:color="auto"/>
              <w:left w:val="single" w:sz="6" w:space="0" w:color="auto"/>
              <w:bottom w:val="single" w:sz="6" w:space="0" w:color="auto"/>
              <w:right w:val="single" w:sz="6" w:space="0" w:color="auto"/>
            </w:tcBorders>
            <w:shd w:val="clear" w:color="auto" w:fill="auto"/>
          </w:tcPr>
          <w:p w14:paraId="59DBACE8" w14:textId="77777777" w:rsidR="00EC4227" w:rsidRPr="002A717D" w:rsidRDefault="00EC4227" w:rsidP="00B10B65">
            <w:pPr>
              <w:pStyle w:val="TAH"/>
            </w:pPr>
            <w:r w:rsidRPr="002A717D">
              <w:t>SCS</w:t>
            </w:r>
            <w:r w:rsidRPr="002A717D">
              <w:rPr>
                <w:vertAlign w:val="subscript"/>
              </w:rPr>
              <w:t>SRS</w:t>
            </w:r>
            <w:r w:rsidRPr="002A717D">
              <w:t xml:space="preserve"> (kHz)</w:t>
            </w:r>
          </w:p>
        </w:tc>
        <w:tc>
          <w:tcPr>
            <w:tcW w:w="2446" w:type="dxa"/>
            <w:gridSpan w:val="3"/>
            <w:tcBorders>
              <w:top w:val="single" w:sz="6" w:space="0" w:color="auto"/>
              <w:left w:val="single" w:sz="6" w:space="0" w:color="auto"/>
              <w:bottom w:val="single" w:sz="6" w:space="0" w:color="auto"/>
              <w:right w:val="single" w:sz="6" w:space="0" w:color="auto"/>
            </w:tcBorders>
            <w:shd w:val="clear" w:color="auto" w:fill="auto"/>
          </w:tcPr>
          <w:p w14:paraId="5B852043" w14:textId="77777777" w:rsidR="00EC4227" w:rsidRPr="002A717D" w:rsidRDefault="00EC4227" w:rsidP="00B10B65">
            <w:pPr>
              <w:pStyle w:val="TAH"/>
            </w:pPr>
            <w:r w:rsidRPr="002A717D">
              <w:t>SCS</w:t>
            </w:r>
            <w:r w:rsidRPr="002A717D">
              <w:rPr>
                <w:vertAlign w:val="subscript"/>
              </w:rPr>
              <w:t>SRS</w:t>
            </w:r>
            <w:r w:rsidRPr="002A717D">
              <w:t xml:space="preserve"> (kHz)</w:t>
            </w:r>
          </w:p>
        </w:tc>
        <w:tc>
          <w:tcPr>
            <w:tcW w:w="715" w:type="dxa"/>
            <w:tcBorders>
              <w:left w:val="single" w:sz="6" w:space="0" w:color="auto"/>
              <w:right w:val="single" w:sz="6" w:space="0" w:color="auto"/>
            </w:tcBorders>
            <w:shd w:val="clear" w:color="auto" w:fill="auto"/>
          </w:tcPr>
          <w:p w14:paraId="1D339E55" w14:textId="77777777" w:rsidR="00EC4227" w:rsidRPr="002A717D" w:rsidRDefault="00EC4227" w:rsidP="00B10B65">
            <w:pPr>
              <w:pStyle w:val="TAH"/>
            </w:pPr>
          </w:p>
        </w:tc>
        <w:tc>
          <w:tcPr>
            <w:tcW w:w="1653" w:type="dxa"/>
            <w:tcBorders>
              <w:left w:val="single" w:sz="6" w:space="0" w:color="auto"/>
              <w:right w:val="single" w:sz="4" w:space="0" w:color="auto"/>
            </w:tcBorders>
            <w:shd w:val="clear" w:color="auto" w:fill="auto"/>
          </w:tcPr>
          <w:p w14:paraId="604DDD3F" w14:textId="77777777" w:rsidR="00EC4227" w:rsidRPr="002A717D" w:rsidRDefault="00EC4227" w:rsidP="00B10B65">
            <w:pPr>
              <w:pStyle w:val="TAH"/>
            </w:pPr>
          </w:p>
        </w:tc>
        <w:tc>
          <w:tcPr>
            <w:tcW w:w="2473" w:type="dxa"/>
            <w:gridSpan w:val="3"/>
            <w:tcBorders>
              <w:left w:val="single" w:sz="4" w:space="0" w:color="auto"/>
              <w:bottom w:val="single" w:sz="6" w:space="0" w:color="auto"/>
              <w:right w:val="single" w:sz="6" w:space="0" w:color="auto"/>
            </w:tcBorders>
            <w:shd w:val="clear" w:color="auto" w:fill="auto"/>
          </w:tcPr>
          <w:p w14:paraId="262DA6D6" w14:textId="77777777" w:rsidR="00EC4227" w:rsidRPr="002A717D" w:rsidRDefault="00EC4227" w:rsidP="00B10B65">
            <w:pPr>
              <w:pStyle w:val="TAH"/>
              <w:rPr>
                <w:rFonts w:cs="Arial"/>
              </w:rPr>
            </w:pPr>
          </w:p>
        </w:tc>
        <w:tc>
          <w:tcPr>
            <w:tcW w:w="969" w:type="dxa"/>
            <w:tcBorders>
              <w:left w:val="single" w:sz="6" w:space="0" w:color="auto"/>
              <w:right w:val="single" w:sz="6" w:space="0" w:color="auto"/>
            </w:tcBorders>
            <w:shd w:val="clear" w:color="auto" w:fill="auto"/>
          </w:tcPr>
          <w:p w14:paraId="40661744" w14:textId="77777777" w:rsidR="00EC4227" w:rsidRPr="002A717D" w:rsidRDefault="00EC4227" w:rsidP="00B10B65">
            <w:pPr>
              <w:pStyle w:val="TAH"/>
            </w:pPr>
          </w:p>
        </w:tc>
        <w:tc>
          <w:tcPr>
            <w:tcW w:w="1047" w:type="dxa"/>
            <w:tcBorders>
              <w:left w:val="single" w:sz="6" w:space="0" w:color="auto"/>
              <w:right w:val="single" w:sz="4" w:space="0" w:color="auto"/>
            </w:tcBorders>
            <w:shd w:val="clear" w:color="auto" w:fill="auto"/>
          </w:tcPr>
          <w:p w14:paraId="27975609" w14:textId="77777777" w:rsidR="00EC4227" w:rsidRPr="002A717D" w:rsidRDefault="00EC4227" w:rsidP="00B10B65">
            <w:pPr>
              <w:pStyle w:val="TAH"/>
            </w:pPr>
          </w:p>
        </w:tc>
      </w:tr>
      <w:tr w:rsidR="00EC4227" w:rsidRPr="002A717D" w14:paraId="6996134A" w14:textId="77777777" w:rsidTr="00B10B65">
        <w:trPr>
          <w:trHeight w:val="310"/>
          <w:jc w:val="center"/>
        </w:trPr>
        <w:tc>
          <w:tcPr>
            <w:tcW w:w="777" w:type="dxa"/>
            <w:tcBorders>
              <w:top w:val="single" w:sz="6" w:space="0" w:color="auto"/>
              <w:left w:val="single" w:sz="6" w:space="0" w:color="auto"/>
              <w:bottom w:val="single" w:sz="4" w:space="0" w:color="auto"/>
              <w:right w:val="single" w:sz="6" w:space="0" w:color="auto"/>
            </w:tcBorders>
            <w:shd w:val="clear" w:color="auto" w:fill="auto"/>
          </w:tcPr>
          <w:p w14:paraId="007046A6" w14:textId="77777777" w:rsidR="00EC4227" w:rsidRPr="002A717D" w:rsidRDefault="00EC4227" w:rsidP="00B10B65">
            <w:pPr>
              <w:pStyle w:val="TAH"/>
              <w:rPr>
                <w:lang w:eastAsia="zh-CN"/>
              </w:rPr>
            </w:pPr>
            <w:r w:rsidRPr="002A717D">
              <w:rPr>
                <w:lang w:eastAsia="zh-CN"/>
              </w:rPr>
              <w:t>15</w:t>
            </w:r>
          </w:p>
        </w:tc>
        <w:tc>
          <w:tcPr>
            <w:tcW w:w="778" w:type="dxa"/>
            <w:tcBorders>
              <w:top w:val="single" w:sz="6" w:space="0" w:color="auto"/>
              <w:left w:val="single" w:sz="6" w:space="0" w:color="auto"/>
              <w:bottom w:val="single" w:sz="4" w:space="0" w:color="auto"/>
              <w:right w:val="single" w:sz="6" w:space="0" w:color="auto"/>
            </w:tcBorders>
            <w:shd w:val="clear" w:color="auto" w:fill="auto"/>
          </w:tcPr>
          <w:p w14:paraId="6E52F57D" w14:textId="77777777" w:rsidR="00EC4227" w:rsidRPr="002A717D" w:rsidRDefault="00EC4227" w:rsidP="00B10B65">
            <w:pPr>
              <w:pStyle w:val="TAH"/>
              <w:rPr>
                <w:lang w:eastAsia="zh-CN"/>
              </w:rPr>
            </w:pPr>
            <w:r w:rsidRPr="002A717D">
              <w:rPr>
                <w:lang w:eastAsia="zh-CN"/>
              </w:rPr>
              <w:t>30</w:t>
            </w:r>
          </w:p>
        </w:tc>
        <w:tc>
          <w:tcPr>
            <w:tcW w:w="778" w:type="dxa"/>
            <w:tcBorders>
              <w:top w:val="single" w:sz="6" w:space="0" w:color="auto"/>
              <w:left w:val="single" w:sz="6" w:space="0" w:color="auto"/>
              <w:bottom w:val="single" w:sz="4" w:space="0" w:color="auto"/>
              <w:right w:val="single" w:sz="6" w:space="0" w:color="auto"/>
            </w:tcBorders>
            <w:shd w:val="clear" w:color="auto" w:fill="auto"/>
          </w:tcPr>
          <w:p w14:paraId="7FA0BC89" w14:textId="77777777" w:rsidR="00EC4227" w:rsidRPr="002A717D" w:rsidRDefault="00EC4227" w:rsidP="00B10B65">
            <w:pPr>
              <w:pStyle w:val="TAH"/>
              <w:rPr>
                <w:lang w:eastAsia="zh-CN"/>
              </w:rPr>
            </w:pPr>
            <w:r w:rsidRPr="002A717D">
              <w:rPr>
                <w:lang w:eastAsia="zh-CN"/>
              </w:rPr>
              <w:t>60</w:t>
            </w:r>
          </w:p>
        </w:tc>
        <w:tc>
          <w:tcPr>
            <w:tcW w:w="778" w:type="dxa"/>
            <w:tcBorders>
              <w:top w:val="single" w:sz="6" w:space="0" w:color="auto"/>
              <w:left w:val="single" w:sz="6" w:space="0" w:color="auto"/>
              <w:bottom w:val="single" w:sz="4" w:space="0" w:color="auto"/>
              <w:right w:val="single" w:sz="6" w:space="0" w:color="auto"/>
            </w:tcBorders>
            <w:shd w:val="clear" w:color="auto" w:fill="auto"/>
          </w:tcPr>
          <w:p w14:paraId="546DD060" w14:textId="77777777" w:rsidR="00EC4227" w:rsidRPr="002A717D" w:rsidRDefault="00EC4227" w:rsidP="00B10B65">
            <w:pPr>
              <w:pStyle w:val="TAH"/>
            </w:pPr>
            <w:r w:rsidRPr="002A717D">
              <w:rPr>
                <w:lang w:eastAsia="zh-CN"/>
              </w:rPr>
              <w:t>15</w:t>
            </w:r>
          </w:p>
        </w:tc>
        <w:tc>
          <w:tcPr>
            <w:tcW w:w="785" w:type="dxa"/>
            <w:tcBorders>
              <w:top w:val="single" w:sz="6" w:space="0" w:color="auto"/>
              <w:left w:val="single" w:sz="6" w:space="0" w:color="auto"/>
              <w:bottom w:val="single" w:sz="4" w:space="0" w:color="auto"/>
              <w:right w:val="single" w:sz="6" w:space="0" w:color="auto"/>
            </w:tcBorders>
            <w:shd w:val="clear" w:color="auto" w:fill="auto"/>
          </w:tcPr>
          <w:p w14:paraId="13DFCF6A" w14:textId="77777777" w:rsidR="00EC4227" w:rsidRPr="002A717D" w:rsidRDefault="00EC4227" w:rsidP="00B10B65">
            <w:pPr>
              <w:pStyle w:val="TAH"/>
            </w:pPr>
            <w:r w:rsidRPr="002A717D">
              <w:rPr>
                <w:lang w:eastAsia="zh-CN"/>
              </w:rPr>
              <w:t>30</w:t>
            </w:r>
          </w:p>
        </w:tc>
        <w:tc>
          <w:tcPr>
            <w:tcW w:w="882" w:type="dxa"/>
            <w:tcBorders>
              <w:top w:val="single" w:sz="6" w:space="0" w:color="auto"/>
              <w:left w:val="single" w:sz="6" w:space="0" w:color="auto"/>
              <w:bottom w:val="single" w:sz="4" w:space="0" w:color="auto"/>
              <w:right w:val="single" w:sz="6" w:space="0" w:color="auto"/>
            </w:tcBorders>
            <w:shd w:val="clear" w:color="auto" w:fill="auto"/>
          </w:tcPr>
          <w:p w14:paraId="0C24D580" w14:textId="77777777" w:rsidR="00EC4227" w:rsidRPr="002A717D" w:rsidRDefault="00EC4227" w:rsidP="00B10B65">
            <w:pPr>
              <w:pStyle w:val="TAH"/>
            </w:pPr>
            <w:r w:rsidRPr="002A717D">
              <w:rPr>
                <w:lang w:eastAsia="zh-CN"/>
              </w:rPr>
              <w:t>60</w:t>
            </w:r>
          </w:p>
        </w:tc>
        <w:tc>
          <w:tcPr>
            <w:tcW w:w="715" w:type="dxa"/>
            <w:tcBorders>
              <w:left w:val="single" w:sz="6" w:space="0" w:color="auto"/>
              <w:bottom w:val="single" w:sz="4" w:space="0" w:color="auto"/>
              <w:right w:val="single" w:sz="6" w:space="0" w:color="auto"/>
            </w:tcBorders>
            <w:shd w:val="clear" w:color="auto" w:fill="auto"/>
          </w:tcPr>
          <w:p w14:paraId="7C1F479E" w14:textId="77777777" w:rsidR="00EC4227" w:rsidRPr="002A717D" w:rsidRDefault="00EC4227" w:rsidP="00B10B65">
            <w:pPr>
              <w:pStyle w:val="TAH"/>
            </w:pPr>
          </w:p>
        </w:tc>
        <w:tc>
          <w:tcPr>
            <w:tcW w:w="1653" w:type="dxa"/>
            <w:tcBorders>
              <w:left w:val="single" w:sz="6" w:space="0" w:color="auto"/>
              <w:right w:val="single" w:sz="4" w:space="0" w:color="auto"/>
            </w:tcBorders>
            <w:shd w:val="clear" w:color="auto" w:fill="auto"/>
          </w:tcPr>
          <w:p w14:paraId="570B7A79" w14:textId="77777777" w:rsidR="00EC4227" w:rsidRPr="002A717D" w:rsidRDefault="00EC4227" w:rsidP="00B10B65">
            <w:pPr>
              <w:pStyle w:val="TAH"/>
            </w:pPr>
          </w:p>
        </w:tc>
        <w:tc>
          <w:tcPr>
            <w:tcW w:w="824" w:type="dxa"/>
            <w:tcBorders>
              <w:top w:val="single" w:sz="6" w:space="0" w:color="auto"/>
              <w:left w:val="single" w:sz="4" w:space="0" w:color="auto"/>
              <w:right w:val="single" w:sz="6" w:space="0" w:color="auto"/>
            </w:tcBorders>
            <w:shd w:val="clear" w:color="auto" w:fill="auto"/>
          </w:tcPr>
          <w:p w14:paraId="6E665A62" w14:textId="77777777" w:rsidR="00EC4227" w:rsidRPr="002A717D" w:rsidRDefault="00EC4227" w:rsidP="00B10B65">
            <w:pPr>
              <w:pStyle w:val="TAH"/>
              <w:rPr>
                <w:rFonts w:cs="Arial"/>
              </w:rPr>
            </w:pPr>
            <w:r w:rsidRPr="002A717D">
              <w:t>SCS</w:t>
            </w:r>
            <w:r w:rsidRPr="002A717D">
              <w:rPr>
                <w:vertAlign w:val="subscript"/>
              </w:rPr>
              <w:t>SRS</w:t>
            </w:r>
            <w:r w:rsidRPr="002A717D">
              <w:rPr>
                <w:rFonts w:cs="Arial"/>
              </w:rPr>
              <w:t xml:space="preserve"> = 15 kHz</w:t>
            </w:r>
          </w:p>
        </w:tc>
        <w:tc>
          <w:tcPr>
            <w:tcW w:w="824" w:type="dxa"/>
            <w:tcBorders>
              <w:top w:val="single" w:sz="6" w:space="0" w:color="auto"/>
              <w:left w:val="single" w:sz="4" w:space="0" w:color="auto"/>
              <w:right w:val="single" w:sz="6" w:space="0" w:color="auto"/>
            </w:tcBorders>
            <w:shd w:val="clear" w:color="auto" w:fill="auto"/>
          </w:tcPr>
          <w:p w14:paraId="67A6470D" w14:textId="77777777" w:rsidR="00EC4227" w:rsidRPr="002A717D" w:rsidRDefault="00EC4227" w:rsidP="00B10B65">
            <w:pPr>
              <w:pStyle w:val="TAH"/>
              <w:rPr>
                <w:rFonts w:cs="Arial"/>
              </w:rPr>
            </w:pPr>
            <w:r w:rsidRPr="002A717D">
              <w:t>SCS</w:t>
            </w:r>
            <w:r w:rsidRPr="002A717D">
              <w:rPr>
                <w:vertAlign w:val="subscript"/>
              </w:rPr>
              <w:t>SRS</w:t>
            </w:r>
            <w:r w:rsidRPr="002A717D">
              <w:rPr>
                <w:rFonts w:cs="Arial"/>
              </w:rPr>
              <w:t xml:space="preserve"> = 30 kHz</w:t>
            </w:r>
          </w:p>
        </w:tc>
        <w:tc>
          <w:tcPr>
            <w:tcW w:w="824" w:type="dxa"/>
            <w:tcBorders>
              <w:top w:val="single" w:sz="6" w:space="0" w:color="auto"/>
              <w:left w:val="single" w:sz="4" w:space="0" w:color="auto"/>
              <w:right w:val="single" w:sz="6" w:space="0" w:color="auto"/>
            </w:tcBorders>
            <w:shd w:val="clear" w:color="auto" w:fill="auto"/>
          </w:tcPr>
          <w:p w14:paraId="7100BBD3" w14:textId="77777777" w:rsidR="00EC4227" w:rsidRPr="002A717D" w:rsidRDefault="00EC4227" w:rsidP="00B10B65">
            <w:pPr>
              <w:pStyle w:val="TAH"/>
              <w:rPr>
                <w:rFonts w:cs="Arial"/>
              </w:rPr>
            </w:pPr>
            <w:r w:rsidRPr="002A717D">
              <w:t>SCS</w:t>
            </w:r>
            <w:r w:rsidRPr="002A717D">
              <w:rPr>
                <w:vertAlign w:val="subscript"/>
              </w:rPr>
              <w:t>SRS</w:t>
            </w:r>
            <w:r w:rsidRPr="002A717D">
              <w:rPr>
                <w:rFonts w:cs="Arial"/>
              </w:rPr>
              <w:t xml:space="preserve"> = 60 kHz</w:t>
            </w:r>
          </w:p>
        </w:tc>
        <w:tc>
          <w:tcPr>
            <w:tcW w:w="969" w:type="dxa"/>
            <w:tcBorders>
              <w:left w:val="single" w:sz="6" w:space="0" w:color="auto"/>
              <w:right w:val="single" w:sz="6" w:space="0" w:color="auto"/>
            </w:tcBorders>
            <w:shd w:val="clear" w:color="auto" w:fill="auto"/>
          </w:tcPr>
          <w:p w14:paraId="44328264" w14:textId="77777777" w:rsidR="00EC4227" w:rsidRPr="002A717D" w:rsidRDefault="00EC4227" w:rsidP="00B10B65">
            <w:pPr>
              <w:pStyle w:val="TAH"/>
              <w:rPr>
                <w:sz w:val="16"/>
                <w:szCs w:val="16"/>
              </w:rPr>
            </w:pPr>
          </w:p>
        </w:tc>
        <w:tc>
          <w:tcPr>
            <w:tcW w:w="1047" w:type="dxa"/>
            <w:tcBorders>
              <w:left w:val="single" w:sz="6" w:space="0" w:color="auto"/>
              <w:right w:val="single" w:sz="4" w:space="0" w:color="auto"/>
            </w:tcBorders>
            <w:shd w:val="clear" w:color="auto" w:fill="auto"/>
          </w:tcPr>
          <w:p w14:paraId="60C1102A" w14:textId="77777777" w:rsidR="00EC4227" w:rsidRPr="002A717D" w:rsidRDefault="00EC4227" w:rsidP="00B10B65">
            <w:pPr>
              <w:pStyle w:val="TAH"/>
              <w:rPr>
                <w:sz w:val="16"/>
                <w:szCs w:val="16"/>
              </w:rPr>
            </w:pPr>
          </w:p>
        </w:tc>
      </w:tr>
      <w:tr w:rsidR="00EC4227" w:rsidRPr="002A717D" w14:paraId="775A24F9" w14:textId="77777777" w:rsidTr="00B10B65">
        <w:trPr>
          <w:trHeight w:val="414"/>
          <w:jc w:val="center"/>
        </w:trPr>
        <w:tc>
          <w:tcPr>
            <w:tcW w:w="777" w:type="dxa"/>
            <w:tcBorders>
              <w:top w:val="single" w:sz="4" w:space="0" w:color="auto"/>
              <w:left w:val="single" w:sz="4" w:space="0" w:color="auto"/>
              <w:right w:val="single" w:sz="4" w:space="0" w:color="auto"/>
            </w:tcBorders>
            <w:shd w:val="clear" w:color="auto" w:fill="auto"/>
            <w:vAlign w:val="center"/>
          </w:tcPr>
          <w:p w14:paraId="3D6EFDA3" w14:textId="77777777" w:rsidR="00EC4227" w:rsidRPr="002A717D" w:rsidRDefault="00EC4227" w:rsidP="00B10B65">
            <w:pPr>
              <w:pStyle w:val="TAC"/>
            </w:pPr>
            <w:r w:rsidRPr="002A717D">
              <w:sym w:font="Symbol" w:char="F0B1"/>
            </w:r>
            <w:r w:rsidRPr="002A717D">
              <w:t>3</w:t>
            </w:r>
          </w:p>
        </w:tc>
        <w:tc>
          <w:tcPr>
            <w:tcW w:w="778" w:type="dxa"/>
            <w:tcBorders>
              <w:top w:val="single" w:sz="4" w:space="0" w:color="auto"/>
              <w:left w:val="single" w:sz="4" w:space="0" w:color="auto"/>
              <w:right w:val="single" w:sz="4" w:space="0" w:color="auto"/>
            </w:tcBorders>
            <w:shd w:val="clear" w:color="auto" w:fill="auto"/>
            <w:vAlign w:val="center"/>
          </w:tcPr>
          <w:p w14:paraId="66052470" w14:textId="77777777" w:rsidR="00EC4227" w:rsidRPr="002A717D" w:rsidRDefault="00EC4227" w:rsidP="00B10B65">
            <w:pPr>
              <w:pStyle w:val="TAC"/>
            </w:pPr>
            <w:r w:rsidRPr="002A717D">
              <w:sym w:font="Symbol" w:char="F0B1"/>
            </w:r>
            <w:r w:rsidRPr="002A717D">
              <w:t>3.5</w:t>
            </w:r>
          </w:p>
        </w:tc>
        <w:tc>
          <w:tcPr>
            <w:tcW w:w="778" w:type="dxa"/>
            <w:tcBorders>
              <w:top w:val="single" w:sz="4" w:space="0" w:color="auto"/>
              <w:left w:val="single" w:sz="4" w:space="0" w:color="auto"/>
              <w:right w:val="single" w:sz="4" w:space="0" w:color="auto"/>
            </w:tcBorders>
            <w:shd w:val="clear" w:color="auto" w:fill="auto"/>
            <w:vAlign w:val="center"/>
          </w:tcPr>
          <w:p w14:paraId="6E53CECD" w14:textId="77777777" w:rsidR="00EC4227" w:rsidRPr="002A717D" w:rsidRDefault="00EC4227" w:rsidP="00B10B65">
            <w:pPr>
              <w:pStyle w:val="TAC"/>
            </w:pPr>
            <w:r w:rsidRPr="002A717D">
              <w:sym w:font="Symbol" w:char="F0B1"/>
            </w:r>
            <w:r w:rsidRPr="002A717D">
              <w:t>5</w:t>
            </w:r>
          </w:p>
        </w:tc>
        <w:tc>
          <w:tcPr>
            <w:tcW w:w="778" w:type="dxa"/>
            <w:tcBorders>
              <w:top w:val="single" w:sz="4" w:space="0" w:color="auto"/>
              <w:left w:val="single" w:sz="4" w:space="0" w:color="auto"/>
              <w:right w:val="single" w:sz="4" w:space="0" w:color="auto"/>
            </w:tcBorders>
            <w:shd w:val="clear" w:color="auto" w:fill="auto"/>
            <w:vAlign w:val="center"/>
          </w:tcPr>
          <w:p w14:paraId="203180D1" w14:textId="77777777" w:rsidR="00EC4227" w:rsidRPr="002A717D" w:rsidRDefault="00EC4227" w:rsidP="00B10B65">
            <w:pPr>
              <w:pStyle w:val="TAC"/>
            </w:pPr>
            <w:r w:rsidRPr="002A717D">
              <w:sym w:font="Symbol" w:char="F0B1"/>
            </w:r>
            <w:r w:rsidRPr="002A717D">
              <w:t>7.5</w:t>
            </w:r>
          </w:p>
        </w:tc>
        <w:tc>
          <w:tcPr>
            <w:tcW w:w="785" w:type="dxa"/>
            <w:tcBorders>
              <w:top w:val="single" w:sz="4" w:space="0" w:color="auto"/>
              <w:left w:val="single" w:sz="4" w:space="0" w:color="auto"/>
              <w:right w:val="single" w:sz="4" w:space="0" w:color="auto"/>
            </w:tcBorders>
            <w:shd w:val="clear" w:color="auto" w:fill="auto"/>
            <w:vAlign w:val="center"/>
          </w:tcPr>
          <w:p w14:paraId="26278C99" w14:textId="77777777" w:rsidR="00EC4227" w:rsidRPr="002A717D" w:rsidRDefault="00EC4227" w:rsidP="00B10B65">
            <w:pPr>
              <w:pStyle w:val="TAC"/>
            </w:pPr>
            <w:r w:rsidRPr="002A717D">
              <w:sym w:font="Symbol" w:char="F0B1"/>
            </w:r>
            <w:r w:rsidRPr="002A717D">
              <w:t>8</w:t>
            </w:r>
          </w:p>
        </w:tc>
        <w:tc>
          <w:tcPr>
            <w:tcW w:w="882" w:type="dxa"/>
            <w:tcBorders>
              <w:top w:val="single" w:sz="4" w:space="0" w:color="auto"/>
              <w:left w:val="single" w:sz="4" w:space="0" w:color="auto"/>
              <w:right w:val="single" w:sz="4" w:space="0" w:color="auto"/>
            </w:tcBorders>
            <w:shd w:val="clear" w:color="auto" w:fill="auto"/>
            <w:vAlign w:val="center"/>
          </w:tcPr>
          <w:p w14:paraId="564985AC" w14:textId="77777777" w:rsidR="00EC4227" w:rsidRPr="002A717D" w:rsidRDefault="00EC4227" w:rsidP="00B10B65">
            <w:pPr>
              <w:pStyle w:val="TAC"/>
            </w:pPr>
            <w:r w:rsidRPr="002A717D">
              <w:sym w:font="Symbol" w:char="F0B1"/>
            </w:r>
            <w:r w:rsidRPr="002A717D">
              <w:t>9.5</w:t>
            </w:r>
          </w:p>
        </w:tc>
        <w:tc>
          <w:tcPr>
            <w:tcW w:w="715" w:type="dxa"/>
            <w:tcBorders>
              <w:top w:val="single" w:sz="4" w:space="0" w:color="auto"/>
              <w:left w:val="single" w:sz="4" w:space="0" w:color="auto"/>
              <w:right w:val="single" w:sz="4" w:space="0" w:color="auto"/>
            </w:tcBorders>
            <w:shd w:val="clear" w:color="auto" w:fill="auto"/>
            <w:vAlign w:val="center"/>
          </w:tcPr>
          <w:p w14:paraId="5D9A0B3F" w14:textId="77777777" w:rsidR="00EC4227" w:rsidRPr="002A717D" w:rsidRDefault="00EC4227" w:rsidP="00B10B65">
            <w:pPr>
              <w:pStyle w:val="TAC"/>
            </w:pPr>
            <w:r w:rsidRPr="002A717D">
              <w:sym w:font="Symbol" w:char="F0B3"/>
            </w:r>
            <w:r w:rsidRPr="002A717D">
              <w:t>1</w:t>
            </w:r>
          </w:p>
        </w:tc>
        <w:tc>
          <w:tcPr>
            <w:tcW w:w="1653" w:type="dxa"/>
            <w:tcBorders>
              <w:top w:val="single" w:sz="6" w:space="0" w:color="auto"/>
              <w:left w:val="single" w:sz="4" w:space="0" w:color="auto"/>
              <w:bottom w:val="single" w:sz="6" w:space="0" w:color="auto"/>
              <w:right w:val="single" w:sz="4" w:space="0" w:color="auto"/>
            </w:tcBorders>
            <w:shd w:val="clear" w:color="auto" w:fill="auto"/>
            <w:vAlign w:val="center"/>
          </w:tcPr>
          <w:p w14:paraId="79AE6213" w14:textId="77777777" w:rsidR="00EC4227" w:rsidRPr="002A717D" w:rsidRDefault="00EC4227" w:rsidP="00B10B65">
            <w:pPr>
              <w:pStyle w:val="TAC"/>
            </w:pPr>
            <w:r w:rsidRPr="002A717D">
              <w:t>NR_TDD_FR1_A,</w:t>
            </w:r>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31F56C36" w14:textId="77777777" w:rsidR="00EC4227" w:rsidRPr="002A717D" w:rsidRDefault="00EC4227" w:rsidP="00B10B65">
            <w:pPr>
              <w:pStyle w:val="TAC"/>
            </w:pPr>
            <w:r w:rsidRPr="002A717D">
              <w:t>-120</w:t>
            </w:r>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2F453074" w14:textId="77777777" w:rsidR="00EC4227" w:rsidRPr="002A717D" w:rsidRDefault="00EC4227" w:rsidP="00B10B65">
            <w:pPr>
              <w:pStyle w:val="TAC"/>
            </w:pPr>
            <w:r w:rsidRPr="002A717D">
              <w:t>-117</w:t>
            </w:r>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0C60AE02" w14:textId="77777777" w:rsidR="00EC4227" w:rsidRPr="002A717D" w:rsidRDefault="00EC4227" w:rsidP="00B10B65">
            <w:pPr>
              <w:pStyle w:val="TAC"/>
            </w:pPr>
            <w:r w:rsidRPr="002A717D">
              <w:rPr>
                <w:rFonts w:cs="Arial"/>
                <w:lang w:eastAsia="ko-KR"/>
              </w:rPr>
              <w:t>-114</w:t>
            </w:r>
          </w:p>
        </w:tc>
        <w:tc>
          <w:tcPr>
            <w:tcW w:w="969" w:type="dxa"/>
            <w:tcBorders>
              <w:top w:val="single" w:sz="6" w:space="0" w:color="auto"/>
              <w:left w:val="single" w:sz="6" w:space="0" w:color="auto"/>
              <w:bottom w:val="single" w:sz="6" w:space="0" w:color="auto"/>
              <w:right w:val="single" w:sz="6" w:space="0" w:color="auto"/>
            </w:tcBorders>
            <w:shd w:val="clear" w:color="auto" w:fill="auto"/>
            <w:vAlign w:val="center"/>
          </w:tcPr>
          <w:p w14:paraId="74002A5C" w14:textId="77777777" w:rsidR="00EC4227" w:rsidRPr="002A717D" w:rsidRDefault="00EC4227" w:rsidP="00B10B65">
            <w:pPr>
              <w:pStyle w:val="TAC"/>
            </w:pPr>
            <w:r w:rsidRPr="002A717D">
              <w:t>N/A</w:t>
            </w:r>
          </w:p>
        </w:tc>
        <w:tc>
          <w:tcPr>
            <w:tcW w:w="1047" w:type="dxa"/>
            <w:tcBorders>
              <w:top w:val="single" w:sz="6" w:space="0" w:color="auto"/>
              <w:left w:val="single" w:sz="6" w:space="0" w:color="auto"/>
              <w:bottom w:val="single" w:sz="6" w:space="0" w:color="auto"/>
              <w:right w:val="single" w:sz="4" w:space="0" w:color="auto"/>
            </w:tcBorders>
            <w:shd w:val="clear" w:color="auto" w:fill="auto"/>
            <w:vAlign w:val="center"/>
          </w:tcPr>
          <w:p w14:paraId="45660EFF" w14:textId="77777777" w:rsidR="00EC4227" w:rsidRPr="002A717D" w:rsidRDefault="00EC4227" w:rsidP="00B10B65">
            <w:pPr>
              <w:pStyle w:val="TAC"/>
            </w:pPr>
            <w:r w:rsidRPr="002A717D">
              <w:t>-70</w:t>
            </w:r>
          </w:p>
        </w:tc>
      </w:tr>
      <w:tr w:rsidR="00EC4227" w:rsidRPr="002A717D" w14:paraId="3DB70B84" w14:textId="77777777" w:rsidTr="00B10B65">
        <w:trPr>
          <w:trHeight w:val="399"/>
          <w:jc w:val="center"/>
        </w:trPr>
        <w:tc>
          <w:tcPr>
            <w:tcW w:w="777" w:type="dxa"/>
            <w:tcBorders>
              <w:left w:val="single" w:sz="4" w:space="0" w:color="auto"/>
              <w:right w:val="single" w:sz="4" w:space="0" w:color="auto"/>
            </w:tcBorders>
            <w:shd w:val="clear" w:color="auto" w:fill="auto"/>
            <w:vAlign w:val="center"/>
          </w:tcPr>
          <w:p w14:paraId="58496A94" w14:textId="77777777" w:rsidR="00EC4227" w:rsidRPr="002A717D" w:rsidRDefault="00EC4227" w:rsidP="00B10B65">
            <w:pPr>
              <w:pStyle w:val="TAC"/>
            </w:pPr>
          </w:p>
        </w:tc>
        <w:tc>
          <w:tcPr>
            <w:tcW w:w="778" w:type="dxa"/>
            <w:tcBorders>
              <w:left w:val="single" w:sz="4" w:space="0" w:color="auto"/>
              <w:right w:val="single" w:sz="4" w:space="0" w:color="auto"/>
            </w:tcBorders>
            <w:shd w:val="clear" w:color="auto" w:fill="auto"/>
            <w:vAlign w:val="center"/>
          </w:tcPr>
          <w:p w14:paraId="138A8F01" w14:textId="77777777" w:rsidR="00EC4227" w:rsidRPr="002A717D" w:rsidRDefault="00EC4227" w:rsidP="00B10B65">
            <w:pPr>
              <w:pStyle w:val="TAC"/>
            </w:pPr>
          </w:p>
        </w:tc>
        <w:tc>
          <w:tcPr>
            <w:tcW w:w="778" w:type="dxa"/>
            <w:tcBorders>
              <w:left w:val="single" w:sz="4" w:space="0" w:color="auto"/>
              <w:right w:val="single" w:sz="4" w:space="0" w:color="auto"/>
            </w:tcBorders>
            <w:shd w:val="clear" w:color="auto" w:fill="auto"/>
            <w:vAlign w:val="center"/>
          </w:tcPr>
          <w:p w14:paraId="459CC7AB" w14:textId="77777777" w:rsidR="00EC4227" w:rsidRPr="002A717D" w:rsidRDefault="00EC4227" w:rsidP="00B10B65">
            <w:pPr>
              <w:pStyle w:val="TAC"/>
            </w:pPr>
          </w:p>
        </w:tc>
        <w:tc>
          <w:tcPr>
            <w:tcW w:w="778" w:type="dxa"/>
            <w:tcBorders>
              <w:left w:val="single" w:sz="4" w:space="0" w:color="auto"/>
              <w:right w:val="single" w:sz="4" w:space="0" w:color="auto"/>
            </w:tcBorders>
            <w:shd w:val="clear" w:color="auto" w:fill="auto"/>
            <w:vAlign w:val="center"/>
          </w:tcPr>
          <w:p w14:paraId="2AA4CEB4" w14:textId="77777777" w:rsidR="00EC4227" w:rsidRPr="002A717D" w:rsidRDefault="00EC4227" w:rsidP="00B10B65">
            <w:pPr>
              <w:pStyle w:val="TAC"/>
            </w:pPr>
          </w:p>
        </w:tc>
        <w:tc>
          <w:tcPr>
            <w:tcW w:w="785" w:type="dxa"/>
            <w:tcBorders>
              <w:left w:val="single" w:sz="4" w:space="0" w:color="auto"/>
              <w:right w:val="single" w:sz="4" w:space="0" w:color="auto"/>
            </w:tcBorders>
            <w:shd w:val="clear" w:color="auto" w:fill="auto"/>
            <w:vAlign w:val="center"/>
          </w:tcPr>
          <w:p w14:paraId="0F9A923B" w14:textId="77777777" w:rsidR="00EC4227" w:rsidRPr="002A717D" w:rsidRDefault="00EC4227" w:rsidP="00B10B65">
            <w:pPr>
              <w:pStyle w:val="TAC"/>
            </w:pPr>
          </w:p>
        </w:tc>
        <w:tc>
          <w:tcPr>
            <w:tcW w:w="882" w:type="dxa"/>
            <w:tcBorders>
              <w:left w:val="single" w:sz="4" w:space="0" w:color="auto"/>
              <w:right w:val="single" w:sz="4" w:space="0" w:color="auto"/>
            </w:tcBorders>
            <w:shd w:val="clear" w:color="auto" w:fill="auto"/>
            <w:vAlign w:val="center"/>
          </w:tcPr>
          <w:p w14:paraId="37E895CF" w14:textId="77777777" w:rsidR="00EC4227" w:rsidRPr="002A717D" w:rsidRDefault="00EC4227" w:rsidP="00B10B65">
            <w:pPr>
              <w:pStyle w:val="TAC"/>
            </w:pPr>
          </w:p>
        </w:tc>
        <w:tc>
          <w:tcPr>
            <w:tcW w:w="715" w:type="dxa"/>
            <w:tcBorders>
              <w:left w:val="single" w:sz="4" w:space="0" w:color="auto"/>
              <w:right w:val="single" w:sz="4" w:space="0" w:color="auto"/>
            </w:tcBorders>
            <w:shd w:val="clear" w:color="auto" w:fill="auto"/>
            <w:vAlign w:val="center"/>
          </w:tcPr>
          <w:p w14:paraId="70C7FEC3" w14:textId="77777777" w:rsidR="00EC4227" w:rsidRPr="002A717D" w:rsidRDefault="00EC4227" w:rsidP="00B10B65">
            <w:pPr>
              <w:pStyle w:val="TAC"/>
            </w:pPr>
          </w:p>
        </w:tc>
        <w:tc>
          <w:tcPr>
            <w:tcW w:w="1653" w:type="dxa"/>
            <w:tcBorders>
              <w:top w:val="single" w:sz="6" w:space="0" w:color="auto"/>
              <w:left w:val="single" w:sz="4" w:space="0" w:color="auto"/>
              <w:bottom w:val="single" w:sz="6" w:space="0" w:color="auto"/>
              <w:right w:val="single" w:sz="4" w:space="0" w:color="auto"/>
            </w:tcBorders>
            <w:shd w:val="clear" w:color="auto" w:fill="auto"/>
            <w:vAlign w:val="center"/>
          </w:tcPr>
          <w:p w14:paraId="43857381" w14:textId="77777777" w:rsidR="00EC4227" w:rsidRPr="002A717D" w:rsidRDefault="00EC4227" w:rsidP="00B10B65">
            <w:pPr>
              <w:pStyle w:val="TAC"/>
            </w:pPr>
            <w:r w:rsidRPr="002A717D">
              <w:t>NR_TDD_FR1_C</w:t>
            </w:r>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71ACEEA8" w14:textId="77777777" w:rsidR="00EC4227" w:rsidRPr="002A717D" w:rsidRDefault="00EC4227" w:rsidP="00B10B65">
            <w:pPr>
              <w:pStyle w:val="TAC"/>
            </w:pPr>
            <w:r w:rsidRPr="002A717D">
              <w:t>-119</w:t>
            </w:r>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124C9839" w14:textId="77777777" w:rsidR="00EC4227" w:rsidRPr="002A717D" w:rsidRDefault="00EC4227" w:rsidP="00B10B65">
            <w:pPr>
              <w:pStyle w:val="TAC"/>
            </w:pPr>
            <w:r w:rsidRPr="002A717D">
              <w:t>-116</w:t>
            </w:r>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1F78797B" w14:textId="77777777" w:rsidR="00EC4227" w:rsidRPr="002A717D" w:rsidRDefault="00EC4227" w:rsidP="00B10B65">
            <w:pPr>
              <w:pStyle w:val="TAC"/>
            </w:pPr>
            <w:r w:rsidRPr="002A717D">
              <w:rPr>
                <w:rFonts w:cs="Arial"/>
                <w:lang w:eastAsia="ko-KR"/>
              </w:rPr>
              <w:t>-113</w:t>
            </w:r>
          </w:p>
        </w:tc>
        <w:tc>
          <w:tcPr>
            <w:tcW w:w="969" w:type="dxa"/>
            <w:tcBorders>
              <w:top w:val="single" w:sz="6" w:space="0" w:color="auto"/>
              <w:left w:val="single" w:sz="6" w:space="0" w:color="auto"/>
              <w:bottom w:val="single" w:sz="6" w:space="0" w:color="auto"/>
              <w:right w:val="single" w:sz="6" w:space="0" w:color="auto"/>
            </w:tcBorders>
            <w:shd w:val="clear" w:color="auto" w:fill="auto"/>
            <w:vAlign w:val="center"/>
          </w:tcPr>
          <w:p w14:paraId="6BD9350E" w14:textId="77777777" w:rsidR="00EC4227" w:rsidRPr="002A717D" w:rsidRDefault="00EC4227" w:rsidP="00B10B65">
            <w:pPr>
              <w:pStyle w:val="TAC"/>
            </w:pPr>
            <w:r w:rsidRPr="002A717D">
              <w:t>N/A</w:t>
            </w:r>
          </w:p>
        </w:tc>
        <w:tc>
          <w:tcPr>
            <w:tcW w:w="1047" w:type="dxa"/>
            <w:tcBorders>
              <w:top w:val="single" w:sz="6" w:space="0" w:color="auto"/>
              <w:left w:val="single" w:sz="6" w:space="0" w:color="auto"/>
              <w:bottom w:val="single" w:sz="6" w:space="0" w:color="auto"/>
              <w:right w:val="single" w:sz="4" w:space="0" w:color="auto"/>
            </w:tcBorders>
            <w:shd w:val="clear" w:color="auto" w:fill="auto"/>
            <w:vAlign w:val="center"/>
          </w:tcPr>
          <w:p w14:paraId="06D53DF8" w14:textId="77777777" w:rsidR="00EC4227" w:rsidRPr="002A717D" w:rsidRDefault="00EC4227" w:rsidP="00B10B65">
            <w:pPr>
              <w:pStyle w:val="TAC"/>
            </w:pPr>
            <w:r w:rsidRPr="002A717D">
              <w:t>-70</w:t>
            </w:r>
          </w:p>
        </w:tc>
      </w:tr>
      <w:tr w:rsidR="00EC4227" w:rsidRPr="002A717D" w14:paraId="6C207BE3" w14:textId="77777777" w:rsidTr="00B10B65">
        <w:trPr>
          <w:trHeight w:val="414"/>
          <w:jc w:val="center"/>
        </w:trPr>
        <w:tc>
          <w:tcPr>
            <w:tcW w:w="777" w:type="dxa"/>
            <w:tcBorders>
              <w:left w:val="single" w:sz="4" w:space="0" w:color="auto"/>
              <w:right w:val="single" w:sz="4" w:space="0" w:color="auto"/>
            </w:tcBorders>
            <w:shd w:val="clear" w:color="auto" w:fill="auto"/>
            <w:vAlign w:val="center"/>
          </w:tcPr>
          <w:p w14:paraId="3241982D" w14:textId="77777777" w:rsidR="00EC4227" w:rsidRPr="002A717D" w:rsidRDefault="00EC4227" w:rsidP="00B10B65">
            <w:pPr>
              <w:pStyle w:val="TAC"/>
            </w:pPr>
          </w:p>
        </w:tc>
        <w:tc>
          <w:tcPr>
            <w:tcW w:w="778" w:type="dxa"/>
            <w:tcBorders>
              <w:left w:val="single" w:sz="4" w:space="0" w:color="auto"/>
              <w:right w:val="single" w:sz="4" w:space="0" w:color="auto"/>
            </w:tcBorders>
            <w:shd w:val="clear" w:color="auto" w:fill="auto"/>
            <w:vAlign w:val="center"/>
          </w:tcPr>
          <w:p w14:paraId="1977CC4B" w14:textId="77777777" w:rsidR="00EC4227" w:rsidRPr="002A717D" w:rsidRDefault="00EC4227" w:rsidP="00B10B65">
            <w:pPr>
              <w:pStyle w:val="TAC"/>
            </w:pPr>
          </w:p>
        </w:tc>
        <w:tc>
          <w:tcPr>
            <w:tcW w:w="778" w:type="dxa"/>
            <w:tcBorders>
              <w:left w:val="single" w:sz="4" w:space="0" w:color="auto"/>
              <w:right w:val="single" w:sz="4" w:space="0" w:color="auto"/>
            </w:tcBorders>
            <w:shd w:val="clear" w:color="auto" w:fill="auto"/>
            <w:vAlign w:val="center"/>
          </w:tcPr>
          <w:p w14:paraId="23E519D6" w14:textId="77777777" w:rsidR="00EC4227" w:rsidRPr="002A717D" w:rsidRDefault="00EC4227" w:rsidP="00B10B65">
            <w:pPr>
              <w:pStyle w:val="TAC"/>
            </w:pPr>
          </w:p>
        </w:tc>
        <w:tc>
          <w:tcPr>
            <w:tcW w:w="778" w:type="dxa"/>
            <w:tcBorders>
              <w:left w:val="single" w:sz="4" w:space="0" w:color="auto"/>
              <w:right w:val="single" w:sz="4" w:space="0" w:color="auto"/>
            </w:tcBorders>
            <w:shd w:val="clear" w:color="auto" w:fill="auto"/>
            <w:vAlign w:val="center"/>
          </w:tcPr>
          <w:p w14:paraId="271CF040" w14:textId="77777777" w:rsidR="00EC4227" w:rsidRPr="002A717D" w:rsidRDefault="00EC4227" w:rsidP="00B10B65">
            <w:pPr>
              <w:pStyle w:val="TAC"/>
            </w:pPr>
          </w:p>
        </w:tc>
        <w:tc>
          <w:tcPr>
            <w:tcW w:w="785" w:type="dxa"/>
            <w:tcBorders>
              <w:left w:val="single" w:sz="4" w:space="0" w:color="auto"/>
              <w:right w:val="single" w:sz="4" w:space="0" w:color="auto"/>
            </w:tcBorders>
            <w:shd w:val="clear" w:color="auto" w:fill="auto"/>
            <w:vAlign w:val="center"/>
          </w:tcPr>
          <w:p w14:paraId="1C3981FF" w14:textId="77777777" w:rsidR="00EC4227" w:rsidRPr="002A717D" w:rsidRDefault="00EC4227" w:rsidP="00B10B65">
            <w:pPr>
              <w:pStyle w:val="TAC"/>
            </w:pPr>
          </w:p>
        </w:tc>
        <w:tc>
          <w:tcPr>
            <w:tcW w:w="882" w:type="dxa"/>
            <w:tcBorders>
              <w:left w:val="single" w:sz="4" w:space="0" w:color="auto"/>
              <w:right w:val="single" w:sz="4" w:space="0" w:color="auto"/>
            </w:tcBorders>
            <w:shd w:val="clear" w:color="auto" w:fill="auto"/>
            <w:vAlign w:val="center"/>
          </w:tcPr>
          <w:p w14:paraId="653CD6B2" w14:textId="77777777" w:rsidR="00EC4227" w:rsidRPr="002A717D" w:rsidRDefault="00EC4227" w:rsidP="00B10B65">
            <w:pPr>
              <w:pStyle w:val="TAC"/>
            </w:pPr>
          </w:p>
        </w:tc>
        <w:tc>
          <w:tcPr>
            <w:tcW w:w="715" w:type="dxa"/>
            <w:tcBorders>
              <w:left w:val="single" w:sz="4" w:space="0" w:color="auto"/>
              <w:right w:val="single" w:sz="4" w:space="0" w:color="auto"/>
            </w:tcBorders>
            <w:shd w:val="clear" w:color="auto" w:fill="auto"/>
            <w:vAlign w:val="center"/>
          </w:tcPr>
          <w:p w14:paraId="6A055A4E" w14:textId="77777777" w:rsidR="00EC4227" w:rsidRPr="002A717D" w:rsidRDefault="00EC4227" w:rsidP="00B10B65">
            <w:pPr>
              <w:pStyle w:val="TAC"/>
            </w:pPr>
          </w:p>
        </w:tc>
        <w:tc>
          <w:tcPr>
            <w:tcW w:w="1653" w:type="dxa"/>
            <w:tcBorders>
              <w:top w:val="single" w:sz="6" w:space="0" w:color="auto"/>
              <w:left w:val="single" w:sz="4" w:space="0" w:color="auto"/>
              <w:bottom w:val="single" w:sz="6" w:space="0" w:color="auto"/>
              <w:right w:val="single" w:sz="4" w:space="0" w:color="auto"/>
            </w:tcBorders>
            <w:shd w:val="clear" w:color="auto" w:fill="auto"/>
            <w:vAlign w:val="center"/>
          </w:tcPr>
          <w:p w14:paraId="6A6654E6" w14:textId="77777777" w:rsidR="00EC4227" w:rsidRPr="002A717D" w:rsidRDefault="00EC4227" w:rsidP="00B10B65">
            <w:pPr>
              <w:pStyle w:val="TAC"/>
            </w:pPr>
            <w:r w:rsidRPr="002A717D">
              <w:t>NR_TDD_FR1_D</w:t>
            </w:r>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72D3F157" w14:textId="77777777" w:rsidR="00EC4227" w:rsidRPr="002A717D" w:rsidDel="00FA4A82" w:rsidRDefault="00EC4227" w:rsidP="00B10B65">
            <w:pPr>
              <w:pStyle w:val="TAC"/>
            </w:pPr>
            <w:r w:rsidRPr="002A717D">
              <w:t>-118.5</w:t>
            </w:r>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47DE8520" w14:textId="77777777" w:rsidR="00EC4227" w:rsidRPr="002A717D" w:rsidDel="00FA4A82" w:rsidRDefault="00EC4227" w:rsidP="00B10B65">
            <w:pPr>
              <w:pStyle w:val="TAC"/>
            </w:pPr>
            <w:r w:rsidRPr="002A717D">
              <w:t>-115.5</w:t>
            </w:r>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3EA5F378" w14:textId="77777777" w:rsidR="00EC4227" w:rsidRPr="002A717D" w:rsidDel="00FA4A82" w:rsidRDefault="00EC4227" w:rsidP="00B10B65">
            <w:pPr>
              <w:pStyle w:val="TAC"/>
            </w:pPr>
            <w:r w:rsidRPr="002A717D">
              <w:rPr>
                <w:rFonts w:cs="Arial"/>
                <w:lang w:eastAsia="ko-KR"/>
              </w:rPr>
              <w:t>-112.5</w:t>
            </w:r>
          </w:p>
        </w:tc>
        <w:tc>
          <w:tcPr>
            <w:tcW w:w="969" w:type="dxa"/>
            <w:tcBorders>
              <w:top w:val="single" w:sz="6" w:space="0" w:color="auto"/>
              <w:left w:val="single" w:sz="6" w:space="0" w:color="auto"/>
              <w:bottom w:val="single" w:sz="6" w:space="0" w:color="auto"/>
              <w:right w:val="single" w:sz="6" w:space="0" w:color="auto"/>
            </w:tcBorders>
            <w:shd w:val="clear" w:color="auto" w:fill="auto"/>
            <w:vAlign w:val="center"/>
          </w:tcPr>
          <w:p w14:paraId="7F7A0A12" w14:textId="77777777" w:rsidR="00EC4227" w:rsidRPr="002A717D" w:rsidRDefault="00EC4227" w:rsidP="00B10B65">
            <w:pPr>
              <w:pStyle w:val="TAC"/>
            </w:pPr>
            <w:r w:rsidRPr="002A717D">
              <w:t>N/A</w:t>
            </w:r>
          </w:p>
        </w:tc>
        <w:tc>
          <w:tcPr>
            <w:tcW w:w="1047" w:type="dxa"/>
            <w:tcBorders>
              <w:top w:val="single" w:sz="6" w:space="0" w:color="auto"/>
              <w:left w:val="single" w:sz="6" w:space="0" w:color="auto"/>
              <w:bottom w:val="single" w:sz="6" w:space="0" w:color="auto"/>
              <w:right w:val="single" w:sz="4" w:space="0" w:color="auto"/>
            </w:tcBorders>
            <w:shd w:val="clear" w:color="auto" w:fill="auto"/>
            <w:vAlign w:val="center"/>
          </w:tcPr>
          <w:p w14:paraId="07E15FAF" w14:textId="77777777" w:rsidR="00EC4227" w:rsidRPr="002A717D" w:rsidRDefault="00EC4227" w:rsidP="00B10B65">
            <w:pPr>
              <w:pStyle w:val="TAC"/>
            </w:pPr>
            <w:r w:rsidRPr="002A717D">
              <w:t>-70</w:t>
            </w:r>
          </w:p>
        </w:tc>
      </w:tr>
      <w:tr w:rsidR="00EC4227" w:rsidRPr="002A717D" w14:paraId="7982A40A" w14:textId="77777777" w:rsidTr="00B10B65">
        <w:trPr>
          <w:trHeight w:val="399"/>
          <w:jc w:val="center"/>
        </w:trPr>
        <w:tc>
          <w:tcPr>
            <w:tcW w:w="777" w:type="dxa"/>
            <w:tcBorders>
              <w:left w:val="single" w:sz="4" w:space="0" w:color="auto"/>
              <w:bottom w:val="single" w:sz="4" w:space="0" w:color="auto"/>
              <w:right w:val="single" w:sz="4" w:space="0" w:color="auto"/>
            </w:tcBorders>
            <w:shd w:val="clear" w:color="auto" w:fill="auto"/>
            <w:vAlign w:val="center"/>
          </w:tcPr>
          <w:p w14:paraId="353D9FF6" w14:textId="77777777" w:rsidR="00EC4227" w:rsidRPr="002A717D" w:rsidRDefault="00EC4227" w:rsidP="00B10B65">
            <w:pPr>
              <w:pStyle w:val="TAC"/>
            </w:pPr>
          </w:p>
        </w:tc>
        <w:tc>
          <w:tcPr>
            <w:tcW w:w="778" w:type="dxa"/>
            <w:tcBorders>
              <w:left w:val="single" w:sz="4" w:space="0" w:color="auto"/>
              <w:bottom w:val="single" w:sz="4" w:space="0" w:color="auto"/>
              <w:right w:val="single" w:sz="4" w:space="0" w:color="auto"/>
            </w:tcBorders>
            <w:shd w:val="clear" w:color="auto" w:fill="auto"/>
            <w:vAlign w:val="center"/>
          </w:tcPr>
          <w:p w14:paraId="182E7ACF" w14:textId="77777777" w:rsidR="00EC4227" w:rsidRPr="002A717D" w:rsidRDefault="00EC4227" w:rsidP="00B10B65">
            <w:pPr>
              <w:pStyle w:val="TAC"/>
            </w:pPr>
          </w:p>
        </w:tc>
        <w:tc>
          <w:tcPr>
            <w:tcW w:w="778" w:type="dxa"/>
            <w:tcBorders>
              <w:left w:val="single" w:sz="4" w:space="0" w:color="auto"/>
              <w:bottom w:val="single" w:sz="4" w:space="0" w:color="auto"/>
              <w:right w:val="single" w:sz="4" w:space="0" w:color="auto"/>
            </w:tcBorders>
            <w:shd w:val="clear" w:color="auto" w:fill="auto"/>
            <w:vAlign w:val="center"/>
          </w:tcPr>
          <w:p w14:paraId="4A2A13E4" w14:textId="77777777" w:rsidR="00EC4227" w:rsidRPr="002A717D" w:rsidRDefault="00EC4227" w:rsidP="00B10B65">
            <w:pPr>
              <w:pStyle w:val="TAC"/>
            </w:pPr>
          </w:p>
        </w:tc>
        <w:tc>
          <w:tcPr>
            <w:tcW w:w="778" w:type="dxa"/>
            <w:tcBorders>
              <w:left w:val="single" w:sz="4" w:space="0" w:color="auto"/>
              <w:bottom w:val="single" w:sz="4" w:space="0" w:color="auto"/>
              <w:right w:val="single" w:sz="4" w:space="0" w:color="auto"/>
            </w:tcBorders>
            <w:shd w:val="clear" w:color="auto" w:fill="auto"/>
            <w:vAlign w:val="center"/>
          </w:tcPr>
          <w:p w14:paraId="4B49F09D" w14:textId="77777777" w:rsidR="00EC4227" w:rsidRPr="002A717D" w:rsidRDefault="00EC4227" w:rsidP="00B10B65">
            <w:pPr>
              <w:pStyle w:val="TAC"/>
            </w:pPr>
          </w:p>
        </w:tc>
        <w:tc>
          <w:tcPr>
            <w:tcW w:w="785" w:type="dxa"/>
            <w:tcBorders>
              <w:left w:val="single" w:sz="4" w:space="0" w:color="auto"/>
              <w:bottom w:val="single" w:sz="4" w:space="0" w:color="auto"/>
              <w:right w:val="single" w:sz="4" w:space="0" w:color="auto"/>
            </w:tcBorders>
            <w:shd w:val="clear" w:color="auto" w:fill="auto"/>
            <w:vAlign w:val="center"/>
          </w:tcPr>
          <w:p w14:paraId="6EA08841" w14:textId="77777777" w:rsidR="00EC4227" w:rsidRPr="002A717D" w:rsidRDefault="00EC4227" w:rsidP="00B10B65">
            <w:pPr>
              <w:pStyle w:val="TAC"/>
            </w:pPr>
          </w:p>
        </w:tc>
        <w:tc>
          <w:tcPr>
            <w:tcW w:w="882" w:type="dxa"/>
            <w:tcBorders>
              <w:left w:val="single" w:sz="4" w:space="0" w:color="auto"/>
              <w:bottom w:val="single" w:sz="4" w:space="0" w:color="auto"/>
              <w:right w:val="single" w:sz="4" w:space="0" w:color="auto"/>
            </w:tcBorders>
            <w:shd w:val="clear" w:color="auto" w:fill="auto"/>
            <w:vAlign w:val="center"/>
          </w:tcPr>
          <w:p w14:paraId="1F9821EC" w14:textId="77777777" w:rsidR="00EC4227" w:rsidRPr="002A717D" w:rsidRDefault="00EC4227" w:rsidP="00B10B65">
            <w:pPr>
              <w:pStyle w:val="TAC"/>
            </w:pPr>
          </w:p>
        </w:tc>
        <w:tc>
          <w:tcPr>
            <w:tcW w:w="715" w:type="dxa"/>
            <w:tcBorders>
              <w:left w:val="single" w:sz="4" w:space="0" w:color="auto"/>
              <w:bottom w:val="single" w:sz="4" w:space="0" w:color="auto"/>
              <w:right w:val="single" w:sz="4" w:space="0" w:color="auto"/>
            </w:tcBorders>
            <w:shd w:val="clear" w:color="auto" w:fill="auto"/>
            <w:vAlign w:val="center"/>
          </w:tcPr>
          <w:p w14:paraId="2A5A1B66" w14:textId="77777777" w:rsidR="00EC4227" w:rsidRPr="002A717D" w:rsidRDefault="00EC4227" w:rsidP="00B10B65">
            <w:pPr>
              <w:pStyle w:val="TAC"/>
            </w:pPr>
          </w:p>
        </w:tc>
        <w:tc>
          <w:tcPr>
            <w:tcW w:w="1653" w:type="dxa"/>
            <w:tcBorders>
              <w:top w:val="single" w:sz="6" w:space="0" w:color="auto"/>
              <w:left w:val="single" w:sz="4" w:space="0" w:color="auto"/>
              <w:bottom w:val="single" w:sz="6" w:space="0" w:color="auto"/>
              <w:right w:val="single" w:sz="4" w:space="0" w:color="auto"/>
            </w:tcBorders>
            <w:shd w:val="clear" w:color="auto" w:fill="auto"/>
            <w:vAlign w:val="center"/>
          </w:tcPr>
          <w:p w14:paraId="5DD9E887" w14:textId="77777777" w:rsidR="00EC4227" w:rsidRPr="002A717D" w:rsidDel="00836998" w:rsidRDefault="00EC4227" w:rsidP="00B10B65">
            <w:pPr>
              <w:pStyle w:val="TAC"/>
            </w:pPr>
            <w:r w:rsidRPr="002A717D">
              <w:t>NR_TDD_FR1_E</w:t>
            </w:r>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0BBA6008" w14:textId="77777777" w:rsidR="00EC4227" w:rsidRPr="002A717D" w:rsidRDefault="00EC4227" w:rsidP="00B10B65">
            <w:pPr>
              <w:pStyle w:val="TAC"/>
            </w:pPr>
            <w:r w:rsidRPr="002A717D">
              <w:t>-118</w:t>
            </w:r>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0802D658" w14:textId="77777777" w:rsidR="00EC4227" w:rsidRPr="002A717D" w:rsidRDefault="00EC4227" w:rsidP="00B10B65">
            <w:pPr>
              <w:pStyle w:val="TAC"/>
            </w:pPr>
            <w:r w:rsidRPr="002A717D">
              <w:t>-115</w:t>
            </w:r>
          </w:p>
        </w:tc>
        <w:tc>
          <w:tcPr>
            <w:tcW w:w="824" w:type="dxa"/>
            <w:tcBorders>
              <w:top w:val="single" w:sz="6" w:space="0" w:color="auto"/>
              <w:left w:val="single" w:sz="4" w:space="0" w:color="auto"/>
              <w:bottom w:val="single" w:sz="6" w:space="0" w:color="auto"/>
              <w:right w:val="single" w:sz="6" w:space="0" w:color="auto"/>
            </w:tcBorders>
            <w:shd w:val="clear" w:color="auto" w:fill="auto"/>
            <w:vAlign w:val="center"/>
          </w:tcPr>
          <w:p w14:paraId="6FE5B3B9" w14:textId="77777777" w:rsidR="00EC4227" w:rsidRPr="002A717D" w:rsidRDefault="00EC4227" w:rsidP="00B10B65">
            <w:pPr>
              <w:pStyle w:val="TAC"/>
            </w:pPr>
            <w:r w:rsidRPr="002A717D">
              <w:rPr>
                <w:rFonts w:cs="Arial"/>
                <w:lang w:eastAsia="ko-KR"/>
              </w:rPr>
              <w:t>-112</w:t>
            </w:r>
          </w:p>
        </w:tc>
        <w:tc>
          <w:tcPr>
            <w:tcW w:w="969" w:type="dxa"/>
            <w:tcBorders>
              <w:top w:val="single" w:sz="6" w:space="0" w:color="auto"/>
              <w:left w:val="single" w:sz="6" w:space="0" w:color="auto"/>
              <w:bottom w:val="single" w:sz="6" w:space="0" w:color="auto"/>
              <w:right w:val="single" w:sz="6" w:space="0" w:color="auto"/>
            </w:tcBorders>
            <w:shd w:val="clear" w:color="auto" w:fill="auto"/>
            <w:vAlign w:val="center"/>
          </w:tcPr>
          <w:p w14:paraId="5A2CC487" w14:textId="77777777" w:rsidR="00EC4227" w:rsidRPr="002A717D" w:rsidRDefault="00EC4227" w:rsidP="00B10B65">
            <w:pPr>
              <w:pStyle w:val="TAC"/>
            </w:pPr>
            <w:r w:rsidRPr="002A717D">
              <w:t>N/A</w:t>
            </w:r>
          </w:p>
        </w:tc>
        <w:tc>
          <w:tcPr>
            <w:tcW w:w="1047" w:type="dxa"/>
            <w:tcBorders>
              <w:top w:val="single" w:sz="6" w:space="0" w:color="auto"/>
              <w:left w:val="single" w:sz="6" w:space="0" w:color="auto"/>
              <w:bottom w:val="single" w:sz="6" w:space="0" w:color="auto"/>
              <w:right w:val="single" w:sz="4" w:space="0" w:color="auto"/>
            </w:tcBorders>
            <w:shd w:val="clear" w:color="auto" w:fill="auto"/>
            <w:vAlign w:val="center"/>
          </w:tcPr>
          <w:p w14:paraId="027C66DB" w14:textId="77777777" w:rsidR="00EC4227" w:rsidRPr="002A717D" w:rsidRDefault="00EC4227" w:rsidP="00B10B65">
            <w:pPr>
              <w:pStyle w:val="TAC"/>
            </w:pPr>
            <w:r w:rsidRPr="002A717D">
              <w:t>-70</w:t>
            </w:r>
          </w:p>
        </w:tc>
      </w:tr>
      <w:tr w:rsidR="00EC4227" w:rsidRPr="002A717D" w14:paraId="4F9B7B82" w14:textId="77777777" w:rsidTr="00B10B65">
        <w:trPr>
          <w:trHeight w:val="1643"/>
          <w:jc w:val="center"/>
        </w:trPr>
        <w:tc>
          <w:tcPr>
            <w:tcW w:w="777" w:type="dxa"/>
            <w:tcBorders>
              <w:top w:val="single" w:sz="4" w:space="0" w:color="auto"/>
              <w:left w:val="single" w:sz="6" w:space="0" w:color="auto"/>
              <w:bottom w:val="single" w:sz="6" w:space="0" w:color="auto"/>
              <w:right w:val="single" w:sz="6" w:space="0" w:color="auto"/>
            </w:tcBorders>
            <w:shd w:val="clear" w:color="auto" w:fill="auto"/>
          </w:tcPr>
          <w:p w14:paraId="23DC1497" w14:textId="77777777" w:rsidR="00EC4227" w:rsidRPr="002A717D" w:rsidRDefault="00EC4227" w:rsidP="00B10B65">
            <w:pPr>
              <w:pStyle w:val="TAC"/>
              <w:rPr>
                <w:lang w:eastAsia="zh-CN"/>
              </w:rPr>
            </w:pPr>
            <w:r w:rsidRPr="002A717D">
              <w:sym w:font="Symbol" w:char="F0B1"/>
            </w:r>
            <w:r w:rsidRPr="002A717D">
              <w:t>6.5</w:t>
            </w:r>
          </w:p>
        </w:tc>
        <w:tc>
          <w:tcPr>
            <w:tcW w:w="778" w:type="dxa"/>
            <w:tcBorders>
              <w:top w:val="single" w:sz="4" w:space="0" w:color="auto"/>
              <w:left w:val="single" w:sz="6" w:space="0" w:color="auto"/>
              <w:bottom w:val="single" w:sz="6" w:space="0" w:color="auto"/>
              <w:right w:val="single" w:sz="6" w:space="0" w:color="auto"/>
            </w:tcBorders>
            <w:shd w:val="clear" w:color="auto" w:fill="auto"/>
          </w:tcPr>
          <w:p w14:paraId="4D0EA020" w14:textId="77777777" w:rsidR="00EC4227" w:rsidRPr="002A717D" w:rsidRDefault="00EC4227" w:rsidP="00B10B65">
            <w:pPr>
              <w:pStyle w:val="TAC"/>
            </w:pPr>
            <w:r w:rsidRPr="002A717D">
              <w:sym w:font="Symbol" w:char="F0B1"/>
            </w:r>
            <w:r w:rsidRPr="002A717D">
              <w:t>7</w:t>
            </w:r>
          </w:p>
        </w:tc>
        <w:tc>
          <w:tcPr>
            <w:tcW w:w="778" w:type="dxa"/>
            <w:tcBorders>
              <w:top w:val="single" w:sz="4" w:space="0" w:color="auto"/>
              <w:left w:val="single" w:sz="6" w:space="0" w:color="auto"/>
              <w:bottom w:val="single" w:sz="6" w:space="0" w:color="auto"/>
              <w:right w:val="single" w:sz="6" w:space="0" w:color="auto"/>
            </w:tcBorders>
            <w:shd w:val="clear" w:color="auto" w:fill="auto"/>
          </w:tcPr>
          <w:p w14:paraId="4521B91A" w14:textId="77777777" w:rsidR="00EC4227" w:rsidRPr="002A717D" w:rsidRDefault="00EC4227" w:rsidP="00B10B65">
            <w:pPr>
              <w:pStyle w:val="TAC"/>
            </w:pPr>
            <w:r w:rsidRPr="002A717D">
              <w:sym w:font="Symbol" w:char="F0B1"/>
            </w:r>
            <w:r w:rsidRPr="002A717D">
              <w:t>8.5</w:t>
            </w:r>
          </w:p>
        </w:tc>
        <w:tc>
          <w:tcPr>
            <w:tcW w:w="778" w:type="dxa"/>
            <w:tcBorders>
              <w:top w:val="single" w:sz="4" w:space="0" w:color="auto"/>
              <w:left w:val="single" w:sz="6" w:space="0" w:color="auto"/>
              <w:bottom w:val="single" w:sz="6" w:space="0" w:color="auto"/>
              <w:right w:val="single" w:sz="6" w:space="0" w:color="auto"/>
            </w:tcBorders>
            <w:shd w:val="clear" w:color="auto" w:fill="auto"/>
          </w:tcPr>
          <w:p w14:paraId="39C6ED3E" w14:textId="77777777" w:rsidR="00EC4227" w:rsidRPr="002A717D" w:rsidRDefault="00EC4227" w:rsidP="00B10B65">
            <w:pPr>
              <w:pStyle w:val="TAC"/>
            </w:pPr>
            <w:r w:rsidRPr="002A717D">
              <w:sym w:font="Symbol" w:char="F0B1"/>
            </w:r>
            <w:r w:rsidRPr="002A717D">
              <w:t>9.5</w:t>
            </w:r>
          </w:p>
        </w:tc>
        <w:tc>
          <w:tcPr>
            <w:tcW w:w="785" w:type="dxa"/>
            <w:tcBorders>
              <w:top w:val="single" w:sz="4" w:space="0" w:color="auto"/>
              <w:left w:val="single" w:sz="6" w:space="0" w:color="auto"/>
              <w:bottom w:val="single" w:sz="6" w:space="0" w:color="auto"/>
              <w:right w:val="single" w:sz="6" w:space="0" w:color="auto"/>
            </w:tcBorders>
            <w:shd w:val="clear" w:color="auto" w:fill="auto"/>
          </w:tcPr>
          <w:p w14:paraId="1F88325A" w14:textId="77777777" w:rsidR="00EC4227" w:rsidRPr="002A717D" w:rsidRDefault="00EC4227" w:rsidP="00B10B65">
            <w:pPr>
              <w:pStyle w:val="TAC"/>
            </w:pPr>
            <w:r w:rsidRPr="002A717D">
              <w:sym w:font="Symbol" w:char="F0B1"/>
            </w:r>
            <w:r w:rsidRPr="002A717D">
              <w:t>10</w:t>
            </w:r>
          </w:p>
        </w:tc>
        <w:tc>
          <w:tcPr>
            <w:tcW w:w="882" w:type="dxa"/>
            <w:tcBorders>
              <w:top w:val="single" w:sz="4" w:space="0" w:color="auto"/>
              <w:left w:val="single" w:sz="6" w:space="0" w:color="auto"/>
              <w:bottom w:val="single" w:sz="6" w:space="0" w:color="auto"/>
              <w:right w:val="single" w:sz="6" w:space="0" w:color="auto"/>
            </w:tcBorders>
            <w:shd w:val="clear" w:color="auto" w:fill="auto"/>
          </w:tcPr>
          <w:p w14:paraId="47005D78" w14:textId="77777777" w:rsidR="00EC4227" w:rsidRPr="002A717D" w:rsidRDefault="00EC4227" w:rsidP="00B10B65">
            <w:pPr>
              <w:pStyle w:val="TAC"/>
            </w:pPr>
            <w:r w:rsidRPr="002A717D">
              <w:sym w:font="Symbol" w:char="F0B1"/>
            </w:r>
            <w:r w:rsidRPr="002A717D">
              <w:t>11.5</w:t>
            </w:r>
          </w:p>
        </w:tc>
        <w:tc>
          <w:tcPr>
            <w:tcW w:w="715" w:type="dxa"/>
            <w:tcBorders>
              <w:top w:val="single" w:sz="4" w:space="0" w:color="auto"/>
              <w:left w:val="single" w:sz="6" w:space="0" w:color="auto"/>
              <w:bottom w:val="single" w:sz="6" w:space="0" w:color="auto"/>
              <w:right w:val="single" w:sz="6" w:space="0" w:color="auto"/>
            </w:tcBorders>
            <w:shd w:val="clear" w:color="auto" w:fill="auto"/>
          </w:tcPr>
          <w:p w14:paraId="740E95F7" w14:textId="77777777" w:rsidR="00EC4227" w:rsidRPr="002A717D" w:rsidRDefault="00EC4227" w:rsidP="00B10B65">
            <w:pPr>
              <w:pStyle w:val="TAC"/>
            </w:pPr>
            <w:r w:rsidRPr="002A717D">
              <w:sym w:font="Symbol" w:char="F0B3"/>
            </w:r>
            <w:r w:rsidRPr="002A717D">
              <w:t>1</w:t>
            </w:r>
          </w:p>
        </w:tc>
        <w:tc>
          <w:tcPr>
            <w:tcW w:w="1653" w:type="dxa"/>
            <w:tcBorders>
              <w:top w:val="single" w:sz="6" w:space="0" w:color="auto"/>
              <w:left w:val="single" w:sz="6" w:space="0" w:color="auto"/>
              <w:bottom w:val="single" w:sz="6" w:space="0" w:color="auto"/>
              <w:right w:val="single" w:sz="4" w:space="0" w:color="auto"/>
            </w:tcBorders>
            <w:shd w:val="clear" w:color="auto" w:fill="auto"/>
          </w:tcPr>
          <w:p w14:paraId="6E9C089B" w14:textId="77777777" w:rsidR="00EC4227" w:rsidRPr="002A717D" w:rsidRDefault="00EC4227" w:rsidP="00B10B65">
            <w:pPr>
              <w:pStyle w:val="TAC"/>
            </w:pPr>
            <w:r w:rsidRPr="002A717D">
              <w:t>NR_TDD_FR1_A,</w:t>
            </w:r>
          </w:p>
          <w:p w14:paraId="73032774" w14:textId="77777777" w:rsidR="00EC4227" w:rsidRPr="002A717D" w:rsidRDefault="00EC4227" w:rsidP="00B10B65">
            <w:pPr>
              <w:pStyle w:val="TAC"/>
            </w:pPr>
            <w:r w:rsidRPr="002A717D">
              <w:t>NR_TDD_FR1_C, NR_TDD_FR1_D, NR_TDD_FR1_E</w:t>
            </w:r>
          </w:p>
        </w:tc>
        <w:tc>
          <w:tcPr>
            <w:tcW w:w="824" w:type="dxa"/>
            <w:tcBorders>
              <w:top w:val="single" w:sz="6" w:space="0" w:color="auto"/>
              <w:left w:val="single" w:sz="4" w:space="0" w:color="auto"/>
              <w:bottom w:val="single" w:sz="4" w:space="0" w:color="auto"/>
              <w:right w:val="single" w:sz="6" w:space="0" w:color="auto"/>
            </w:tcBorders>
            <w:shd w:val="clear" w:color="auto" w:fill="auto"/>
          </w:tcPr>
          <w:p w14:paraId="5B0D84CD" w14:textId="77777777" w:rsidR="00EC4227" w:rsidRPr="002A717D" w:rsidRDefault="00EC4227" w:rsidP="00B10B65">
            <w:pPr>
              <w:pStyle w:val="TAC"/>
            </w:pPr>
            <w:r w:rsidRPr="002A717D">
              <w:t>N/A</w:t>
            </w:r>
          </w:p>
        </w:tc>
        <w:tc>
          <w:tcPr>
            <w:tcW w:w="824" w:type="dxa"/>
            <w:tcBorders>
              <w:top w:val="single" w:sz="6" w:space="0" w:color="auto"/>
              <w:left w:val="single" w:sz="4" w:space="0" w:color="auto"/>
              <w:bottom w:val="single" w:sz="4" w:space="0" w:color="auto"/>
              <w:right w:val="single" w:sz="6" w:space="0" w:color="auto"/>
            </w:tcBorders>
            <w:shd w:val="clear" w:color="auto" w:fill="auto"/>
          </w:tcPr>
          <w:p w14:paraId="30AC8976" w14:textId="77777777" w:rsidR="00EC4227" w:rsidRPr="002A717D" w:rsidRDefault="00EC4227" w:rsidP="00B10B65">
            <w:pPr>
              <w:pStyle w:val="TAC"/>
              <w:rPr>
                <w:lang w:eastAsia="zh-CN"/>
              </w:rPr>
            </w:pPr>
            <w:r w:rsidRPr="002A717D">
              <w:rPr>
                <w:lang w:eastAsia="zh-CN"/>
              </w:rPr>
              <w:t>N/A</w:t>
            </w:r>
          </w:p>
        </w:tc>
        <w:tc>
          <w:tcPr>
            <w:tcW w:w="824" w:type="dxa"/>
            <w:tcBorders>
              <w:top w:val="single" w:sz="6" w:space="0" w:color="auto"/>
              <w:left w:val="single" w:sz="4" w:space="0" w:color="auto"/>
              <w:bottom w:val="single" w:sz="4" w:space="0" w:color="auto"/>
              <w:right w:val="single" w:sz="6" w:space="0" w:color="auto"/>
            </w:tcBorders>
            <w:shd w:val="clear" w:color="auto" w:fill="auto"/>
          </w:tcPr>
          <w:p w14:paraId="6622374D" w14:textId="77777777" w:rsidR="00EC4227" w:rsidRPr="002A717D" w:rsidRDefault="00EC4227" w:rsidP="00B10B65">
            <w:pPr>
              <w:pStyle w:val="TAC"/>
              <w:rPr>
                <w:lang w:eastAsia="zh-CN"/>
              </w:rPr>
            </w:pPr>
            <w:r w:rsidRPr="002A717D">
              <w:rPr>
                <w:lang w:eastAsia="zh-CN"/>
              </w:rPr>
              <w:t>N/A</w:t>
            </w:r>
          </w:p>
        </w:tc>
        <w:tc>
          <w:tcPr>
            <w:tcW w:w="969" w:type="dxa"/>
            <w:tcBorders>
              <w:top w:val="single" w:sz="6" w:space="0" w:color="auto"/>
              <w:left w:val="single" w:sz="6" w:space="0" w:color="auto"/>
              <w:bottom w:val="single" w:sz="4" w:space="0" w:color="auto"/>
              <w:right w:val="single" w:sz="6" w:space="0" w:color="auto"/>
            </w:tcBorders>
            <w:shd w:val="clear" w:color="auto" w:fill="auto"/>
          </w:tcPr>
          <w:p w14:paraId="49B07118" w14:textId="77777777" w:rsidR="00EC4227" w:rsidRPr="002A717D" w:rsidRDefault="00EC4227" w:rsidP="00B10B65">
            <w:pPr>
              <w:pStyle w:val="TAC"/>
            </w:pPr>
            <w:r w:rsidRPr="002A717D">
              <w:t>-70</w:t>
            </w:r>
          </w:p>
        </w:tc>
        <w:tc>
          <w:tcPr>
            <w:tcW w:w="1047" w:type="dxa"/>
            <w:tcBorders>
              <w:top w:val="single" w:sz="6" w:space="0" w:color="auto"/>
              <w:left w:val="single" w:sz="6" w:space="0" w:color="auto"/>
              <w:bottom w:val="single" w:sz="4" w:space="0" w:color="auto"/>
              <w:right w:val="single" w:sz="4" w:space="0" w:color="auto"/>
            </w:tcBorders>
            <w:shd w:val="clear" w:color="auto" w:fill="auto"/>
          </w:tcPr>
          <w:p w14:paraId="10EF83AF" w14:textId="77777777" w:rsidR="00EC4227" w:rsidRPr="002A717D" w:rsidRDefault="00EC4227" w:rsidP="00B10B65">
            <w:pPr>
              <w:pStyle w:val="TAC"/>
            </w:pPr>
            <w:r w:rsidRPr="002A717D">
              <w:t>-50</w:t>
            </w:r>
          </w:p>
        </w:tc>
      </w:tr>
      <w:tr w:rsidR="00EC4227" w:rsidRPr="002A717D" w14:paraId="5E1C40BD" w14:textId="77777777" w:rsidTr="00B10B65">
        <w:trPr>
          <w:trHeight w:val="399"/>
          <w:jc w:val="center"/>
        </w:trPr>
        <w:tc>
          <w:tcPr>
            <w:tcW w:w="11639"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1ADE0724" w14:textId="77777777" w:rsidR="00EC4227" w:rsidRPr="002A717D" w:rsidRDefault="00EC4227" w:rsidP="00B10B65">
            <w:pPr>
              <w:pStyle w:val="TAN"/>
            </w:pPr>
            <w:r w:rsidRPr="002A717D">
              <w:t>NOTE 1:</w:t>
            </w:r>
            <w:r w:rsidRPr="002A717D">
              <w:tab/>
              <w:t>Io is assumed to have constant EPRE across the bandwidth.</w:t>
            </w:r>
          </w:p>
          <w:p w14:paraId="52C4AC8B" w14:textId="77777777" w:rsidR="00EC4227" w:rsidRPr="002A717D" w:rsidRDefault="00EC4227" w:rsidP="00B10B65">
            <w:pPr>
              <w:pStyle w:val="TAN"/>
            </w:pPr>
            <w:r w:rsidRPr="002A717D">
              <w:t>NOTE 2:</w:t>
            </w:r>
            <w:r w:rsidRPr="002A717D">
              <w:tab/>
              <w:t>NR operating band groups in FR1 are as defined in clause 3.5.2.</w:t>
            </w:r>
          </w:p>
        </w:tc>
      </w:tr>
    </w:tbl>
    <w:p w14:paraId="7CEC703E" w14:textId="77777777" w:rsidR="00EC4227" w:rsidRPr="002A717D" w:rsidRDefault="00EC4227" w:rsidP="00EC4227"/>
    <w:p w14:paraId="159AF5B5" w14:textId="77777777" w:rsidR="00EC4227" w:rsidRPr="002A717D" w:rsidRDefault="00EC4227" w:rsidP="00EC4227">
      <w:pPr>
        <w:pStyle w:val="TH"/>
      </w:pPr>
      <w:r w:rsidRPr="002A717D">
        <w:t>Table 4.7.6.0.1-2: SRS-RSRP absolute accuracy in FR2</w:t>
      </w:r>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EC4227" w:rsidRPr="002A717D" w14:paraId="586A73CC" w14:textId="77777777" w:rsidTr="00B10B65">
        <w:trPr>
          <w:trHeight w:val="193"/>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4D0EBE7" w14:textId="77777777" w:rsidR="00EC4227" w:rsidRPr="002A717D" w:rsidRDefault="00EC4227" w:rsidP="00B10B65">
            <w:pPr>
              <w:pStyle w:val="TAH"/>
            </w:pPr>
            <w:r w:rsidRPr="002A717D">
              <w:t>Accuracy</w:t>
            </w:r>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DF7043E" w14:textId="77777777" w:rsidR="00EC4227" w:rsidRPr="002A717D" w:rsidRDefault="00EC4227" w:rsidP="00B10B65">
            <w:pPr>
              <w:pStyle w:val="TAH"/>
            </w:pPr>
            <w:r w:rsidRPr="002A717D">
              <w:t>Conditions</w:t>
            </w:r>
          </w:p>
        </w:tc>
      </w:tr>
      <w:tr w:rsidR="00EC4227" w:rsidRPr="002A717D" w14:paraId="2935C4D6" w14:textId="77777777" w:rsidTr="00B10B65">
        <w:trPr>
          <w:trHeight w:val="374"/>
          <w:jc w:val="center"/>
        </w:trPr>
        <w:tc>
          <w:tcPr>
            <w:tcW w:w="2212" w:type="dxa"/>
            <w:gridSpan w:val="2"/>
            <w:tcBorders>
              <w:top w:val="single" w:sz="6" w:space="0" w:color="000000" w:themeColor="text1"/>
              <w:left w:val="single" w:sz="6" w:space="0" w:color="000000" w:themeColor="text1"/>
              <w:right w:val="single" w:sz="6" w:space="0" w:color="000000" w:themeColor="text1"/>
            </w:tcBorders>
            <w:vAlign w:val="center"/>
            <w:hideMark/>
          </w:tcPr>
          <w:p w14:paraId="06E93892" w14:textId="77777777" w:rsidR="00EC4227" w:rsidRPr="002A717D" w:rsidRDefault="00EC4227" w:rsidP="00B10B65">
            <w:pPr>
              <w:pStyle w:val="TAH"/>
            </w:pPr>
            <w:r w:rsidRPr="002A717D">
              <w:t>Normal condition</w:t>
            </w:r>
          </w:p>
        </w:tc>
        <w:tc>
          <w:tcPr>
            <w:tcW w:w="2343" w:type="dxa"/>
            <w:gridSpan w:val="2"/>
            <w:tcBorders>
              <w:top w:val="single" w:sz="6" w:space="0" w:color="000000" w:themeColor="text1"/>
              <w:left w:val="single" w:sz="6" w:space="0" w:color="000000" w:themeColor="text1"/>
              <w:right w:val="single" w:sz="6" w:space="0" w:color="000000" w:themeColor="text1"/>
            </w:tcBorders>
            <w:vAlign w:val="center"/>
            <w:hideMark/>
          </w:tcPr>
          <w:p w14:paraId="3C2BFC40" w14:textId="77777777" w:rsidR="00EC4227" w:rsidRPr="002A717D" w:rsidRDefault="00EC4227" w:rsidP="00B10B65">
            <w:pPr>
              <w:pStyle w:val="TAH"/>
            </w:pPr>
            <w:r w:rsidRPr="002A717D">
              <w:t>Extreme condition</w:t>
            </w:r>
          </w:p>
        </w:tc>
        <w:tc>
          <w:tcPr>
            <w:tcW w:w="930" w:type="dxa"/>
            <w:tcBorders>
              <w:top w:val="single" w:sz="6" w:space="0" w:color="000000" w:themeColor="text1"/>
              <w:left w:val="single" w:sz="6" w:space="0" w:color="000000" w:themeColor="text1"/>
              <w:right w:val="single" w:sz="6" w:space="0" w:color="000000" w:themeColor="text1"/>
            </w:tcBorders>
            <w:hideMark/>
          </w:tcPr>
          <w:p w14:paraId="7E78FA77" w14:textId="77777777" w:rsidR="00EC4227" w:rsidRPr="002A717D" w:rsidRDefault="00EC4227" w:rsidP="00B10B65">
            <w:pPr>
              <w:pStyle w:val="TAH"/>
            </w:pPr>
            <w:r w:rsidRPr="002A717D">
              <w:rPr>
                <w:rFonts w:cs="Arial"/>
              </w:rPr>
              <w:t>SRS Ês/Iot</w:t>
            </w:r>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2D918F" w14:textId="77777777" w:rsidR="00EC4227" w:rsidRPr="002A717D" w:rsidRDefault="00EC4227" w:rsidP="00B10B65">
            <w:pPr>
              <w:pStyle w:val="TAH"/>
            </w:pPr>
            <w:r w:rsidRPr="002A717D">
              <w:t>Io</w:t>
            </w:r>
            <w:r w:rsidRPr="002A717D">
              <w:rPr>
                <w:vertAlign w:val="superscript"/>
              </w:rPr>
              <w:t xml:space="preserve"> Note 1</w:t>
            </w:r>
            <w:r w:rsidRPr="002A717D">
              <w:t xml:space="preserve"> range</w:t>
            </w:r>
          </w:p>
        </w:tc>
      </w:tr>
      <w:tr w:rsidR="00EC4227" w:rsidRPr="002A717D" w14:paraId="5B365D4A" w14:textId="77777777" w:rsidTr="00B10B65">
        <w:trPr>
          <w:trHeight w:val="193"/>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0ECD0DD4" w14:textId="77777777" w:rsidR="00EC4227" w:rsidRPr="002A717D" w:rsidRDefault="00EC4227" w:rsidP="00B10B65">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6B983E74" w14:textId="77777777" w:rsidR="00EC4227" w:rsidRPr="002A717D" w:rsidRDefault="00EC4227" w:rsidP="00B10B65">
            <w:pPr>
              <w:pStyle w:val="TAH"/>
            </w:pPr>
          </w:p>
        </w:tc>
        <w:tc>
          <w:tcPr>
            <w:tcW w:w="930" w:type="dxa"/>
            <w:tcBorders>
              <w:left w:val="single" w:sz="6" w:space="0" w:color="000000" w:themeColor="text1"/>
              <w:bottom w:val="single" w:sz="6" w:space="0" w:color="000000" w:themeColor="text1"/>
              <w:right w:val="single" w:sz="6" w:space="0" w:color="000000" w:themeColor="text1"/>
            </w:tcBorders>
            <w:vAlign w:val="center"/>
            <w:hideMark/>
          </w:tcPr>
          <w:p w14:paraId="4AA0CA12" w14:textId="77777777" w:rsidR="00EC4227" w:rsidRPr="002A717D" w:rsidRDefault="00EC4227" w:rsidP="00B10B65">
            <w:pPr>
              <w:pStyle w:val="TAH"/>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574FDF7" w14:textId="77777777" w:rsidR="00EC4227" w:rsidRPr="002A717D" w:rsidRDefault="00EC4227" w:rsidP="00B10B65">
            <w:pPr>
              <w:pStyle w:val="TAH"/>
            </w:pPr>
            <w:r w:rsidRPr="002A717D">
              <w:t>Minimum Io</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3FB603" w14:textId="77777777" w:rsidR="00EC4227" w:rsidRPr="002A717D" w:rsidRDefault="00EC4227" w:rsidP="00B10B65">
            <w:pPr>
              <w:pStyle w:val="TAH"/>
            </w:pPr>
            <w:r w:rsidRPr="002A717D">
              <w:t>Maximum Io</w:t>
            </w:r>
          </w:p>
        </w:tc>
      </w:tr>
      <w:tr w:rsidR="00EC4227" w:rsidRPr="002A717D" w14:paraId="7FEA3D5F" w14:textId="77777777" w:rsidTr="00B10B65">
        <w:trPr>
          <w:trHeight w:val="387"/>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FA5D5AB" w14:textId="77777777" w:rsidR="00EC4227" w:rsidRPr="002A717D" w:rsidRDefault="00EC4227" w:rsidP="00B10B65">
            <w:pPr>
              <w:pStyle w:val="TAH"/>
            </w:pPr>
            <w:r w:rsidRPr="002A717D">
              <w:t>dB</w:t>
            </w:r>
          </w:p>
        </w:tc>
        <w:tc>
          <w:tcPr>
            <w:tcW w:w="930" w:type="dxa"/>
            <w:tcBorders>
              <w:top w:val="single" w:sz="6" w:space="0" w:color="000000" w:themeColor="text1"/>
              <w:left w:val="single" w:sz="6" w:space="0" w:color="000000" w:themeColor="text1"/>
              <w:right w:val="single" w:sz="6" w:space="0" w:color="000000" w:themeColor="text1"/>
            </w:tcBorders>
            <w:vAlign w:val="center"/>
            <w:hideMark/>
          </w:tcPr>
          <w:p w14:paraId="2802EFA4" w14:textId="77777777" w:rsidR="00EC4227" w:rsidRPr="002A717D" w:rsidRDefault="00EC4227" w:rsidP="00B10B65">
            <w:pPr>
              <w:pStyle w:val="TAH"/>
              <w:rPr>
                <w:rFonts w:cs="Arial"/>
              </w:rPr>
            </w:pPr>
            <w:r w:rsidRPr="002A717D">
              <w:t>dB</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3B03D59" w14:textId="77777777" w:rsidR="00EC4227" w:rsidRPr="002A717D" w:rsidRDefault="00EC4227" w:rsidP="00B10B65">
            <w:pPr>
              <w:pStyle w:val="TAH"/>
            </w:pPr>
            <w:r w:rsidRPr="002A717D">
              <w:rPr>
                <w:rFonts w:cs="Arial"/>
              </w:rPr>
              <w:t xml:space="preserve">dBm / </w:t>
            </w:r>
            <w:r w:rsidRPr="002A717D">
              <w:t>SCS</w:t>
            </w:r>
            <w:r w:rsidRPr="002A717D">
              <w:rPr>
                <w:vertAlign w:val="subscript"/>
              </w:rPr>
              <w:t>SRS</w:t>
            </w:r>
            <w:r w:rsidRPr="002A717D">
              <w:rPr>
                <w:vertAlign w:val="superscript"/>
              </w:rPr>
              <w:t xml:space="preserve"> Note 2</w:t>
            </w:r>
          </w:p>
        </w:tc>
        <w:tc>
          <w:tcPr>
            <w:tcW w:w="1896" w:type="dxa"/>
            <w:tcBorders>
              <w:top w:val="single" w:sz="6" w:space="0" w:color="000000" w:themeColor="text1"/>
              <w:left w:val="single" w:sz="6" w:space="0" w:color="000000" w:themeColor="text1"/>
              <w:right w:val="single" w:sz="6" w:space="0" w:color="000000" w:themeColor="text1"/>
            </w:tcBorders>
            <w:vAlign w:val="center"/>
            <w:hideMark/>
          </w:tcPr>
          <w:p w14:paraId="6B2E3FD8" w14:textId="77777777" w:rsidR="00EC4227" w:rsidRPr="002A717D" w:rsidRDefault="00EC4227" w:rsidP="00B10B65">
            <w:pPr>
              <w:pStyle w:val="TAH"/>
            </w:pPr>
            <w:r w:rsidRPr="002A717D">
              <w:t>dBm/BW</w:t>
            </w:r>
            <w:r w:rsidRPr="002A717D">
              <w:rPr>
                <w:vertAlign w:val="subscript"/>
              </w:rPr>
              <w:t>Channel</w:t>
            </w:r>
          </w:p>
        </w:tc>
        <w:tc>
          <w:tcPr>
            <w:tcW w:w="1895" w:type="dxa"/>
            <w:tcBorders>
              <w:top w:val="single" w:sz="6" w:space="0" w:color="000000" w:themeColor="text1"/>
              <w:left w:val="single" w:sz="6" w:space="0" w:color="000000" w:themeColor="text1"/>
              <w:right w:val="single" w:sz="6" w:space="0" w:color="000000" w:themeColor="text1"/>
            </w:tcBorders>
            <w:vAlign w:val="center"/>
            <w:hideMark/>
          </w:tcPr>
          <w:p w14:paraId="68542A5E" w14:textId="77777777" w:rsidR="00EC4227" w:rsidRPr="002A717D" w:rsidRDefault="00EC4227" w:rsidP="00B10B65">
            <w:pPr>
              <w:pStyle w:val="TAH"/>
            </w:pPr>
            <w:r w:rsidRPr="002A717D">
              <w:t>dBm/BW</w:t>
            </w:r>
            <w:r w:rsidRPr="002A717D">
              <w:rPr>
                <w:vertAlign w:val="subscript"/>
              </w:rPr>
              <w:t>Channel</w:t>
            </w:r>
          </w:p>
        </w:tc>
      </w:tr>
      <w:tr w:rsidR="00EC4227" w:rsidRPr="002A717D" w14:paraId="6BC8AC80" w14:textId="77777777" w:rsidTr="00B10B65">
        <w:trPr>
          <w:trHeight w:val="10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84174EC" w14:textId="77777777" w:rsidR="00EC4227" w:rsidRPr="002A717D" w:rsidRDefault="00EC4227" w:rsidP="00B10B65">
            <w:pPr>
              <w:pStyle w:val="TAH"/>
            </w:pPr>
            <w:r w:rsidRPr="002A717D">
              <w:t>SCS</w:t>
            </w:r>
            <w:r w:rsidRPr="002A717D">
              <w:rPr>
                <w:vertAlign w:val="subscript"/>
              </w:rPr>
              <w:t>SRS</w:t>
            </w:r>
            <w:r w:rsidRPr="002A717D">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22F750C" w14:textId="77777777" w:rsidR="00EC4227" w:rsidRPr="002A717D" w:rsidRDefault="00EC4227" w:rsidP="00B10B65">
            <w:pPr>
              <w:pStyle w:val="TAH"/>
            </w:pPr>
            <w:r w:rsidRPr="002A717D">
              <w:t>SCS</w:t>
            </w:r>
            <w:r w:rsidRPr="002A717D">
              <w:rPr>
                <w:vertAlign w:val="subscript"/>
              </w:rPr>
              <w:t>SRS</w:t>
            </w:r>
            <w:r w:rsidRPr="002A717D">
              <w:t xml:space="preserve"> (kHz)</w:t>
            </w:r>
          </w:p>
        </w:tc>
        <w:tc>
          <w:tcPr>
            <w:tcW w:w="930" w:type="dxa"/>
            <w:tcBorders>
              <w:left w:val="single" w:sz="6" w:space="0" w:color="000000" w:themeColor="text1"/>
              <w:right w:val="single" w:sz="6" w:space="0" w:color="000000" w:themeColor="text1"/>
            </w:tcBorders>
            <w:vAlign w:val="center"/>
            <w:hideMark/>
          </w:tcPr>
          <w:p w14:paraId="51AA3C1A" w14:textId="77777777" w:rsidR="00EC4227" w:rsidRPr="002A717D" w:rsidRDefault="00EC4227" w:rsidP="00B10B65">
            <w:pPr>
              <w:pStyle w:val="TAH"/>
              <w:rPr>
                <w:rFonts w:cs="Arial"/>
              </w:rPr>
            </w:pPr>
          </w:p>
        </w:tc>
        <w:tc>
          <w:tcPr>
            <w:tcW w:w="1097" w:type="dxa"/>
            <w:tcBorders>
              <w:top w:val="single" w:sz="6" w:space="0" w:color="000000" w:themeColor="text1"/>
              <w:left w:val="single" w:sz="6" w:space="0" w:color="000000" w:themeColor="text1"/>
              <w:right w:val="single" w:sz="6" w:space="0" w:color="000000" w:themeColor="text1"/>
            </w:tcBorders>
            <w:vAlign w:val="center"/>
            <w:hideMark/>
          </w:tcPr>
          <w:p w14:paraId="0AD09D1F" w14:textId="77777777" w:rsidR="00EC4227" w:rsidRPr="002A717D" w:rsidRDefault="00EC4227" w:rsidP="00B10B65">
            <w:pPr>
              <w:pStyle w:val="TAH"/>
            </w:pPr>
            <w:r w:rsidRPr="002A717D">
              <w:t>SCS</w:t>
            </w:r>
            <w:r w:rsidRPr="002A717D">
              <w:rPr>
                <w:vertAlign w:val="subscript"/>
              </w:rPr>
              <w:t>SRS</w:t>
            </w:r>
            <w:r w:rsidRPr="002A717D">
              <w:rPr>
                <w:rFonts w:cs="Arial"/>
              </w:rPr>
              <w:t xml:space="preserve"> = </w:t>
            </w:r>
          </w:p>
        </w:tc>
        <w:tc>
          <w:tcPr>
            <w:tcW w:w="1103" w:type="dxa"/>
            <w:tcBorders>
              <w:top w:val="single" w:sz="6" w:space="0" w:color="000000" w:themeColor="text1"/>
              <w:left w:val="single" w:sz="6" w:space="0" w:color="000000" w:themeColor="text1"/>
              <w:right w:val="single" w:sz="6" w:space="0" w:color="000000" w:themeColor="text1"/>
            </w:tcBorders>
            <w:vAlign w:val="center"/>
            <w:hideMark/>
          </w:tcPr>
          <w:p w14:paraId="0028626B" w14:textId="77777777" w:rsidR="00EC4227" w:rsidRPr="002A717D" w:rsidRDefault="00EC4227" w:rsidP="00B10B65">
            <w:pPr>
              <w:pStyle w:val="TAH"/>
            </w:pPr>
            <w:r w:rsidRPr="002A717D">
              <w:t>SCS</w:t>
            </w:r>
            <w:r w:rsidRPr="002A717D">
              <w:rPr>
                <w:vertAlign w:val="subscript"/>
              </w:rPr>
              <w:t>SRS</w:t>
            </w:r>
            <w:r w:rsidRPr="002A717D">
              <w:rPr>
                <w:rFonts w:cs="Arial"/>
              </w:rPr>
              <w:t xml:space="preserve"> = </w:t>
            </w:r>
          </w:p>
        </w:tc>
        <w:tc>
          <w:tcPr>
            <w:tcW w:w="1896" w:type="dxa"/>
            <w:tcBorders>
              <w:left w:val="single" w:sz="6" w:space="0" w:color="000000" w:themeColor="text1"/>
              <w:right w:val="single" w:sz="6" w:space="0" w:color="000000" w:themeColor="text1"/>
            </w:tcBorders>
            <w:vAlign w:val="center"/>
            <w:hideMark/>
          </w:tcPr>
          <w:p w14:paraId="2854402B" w14:textId="77777777" w:rsidR="00EC4227" w:rsidRPr="002A717D" w:rsidRDefault="00EC4227" w:rsidP="00B10B65">
            <w:pPr>
              <w:pStyle w:val="TAH"/>
            </w:pPr>
          </w:p>
        </w:tc>
        <w:tc>
          <w:tcPr>
            <w:tcW w:w="0" w:type="auto"/>
            <w:tcBorders>
              <w:left w:val="single" w:sz="6" w:space="0" w:color="000000" w:themeColor="text1"/>
              <w:right w:val="single" w:sz="6" w:space="0" w:color="000000" w:themeColor="text1"/>
            </w:tcBorders>
            <w:vAlign w:val="center"/>
            <w:hideMark/>
          </w:tcPr>
          <w:p w14:paraId="432E8C49" w14:textId="77777777" w:rsidR="00EC4227" w:rsidRPr="002A717D" w:rsidRDefault="00EC4227" w:rsidP="00B10B65">
            <w:pPr>
              <w:pStyle w:val="TAH"/>
            </w:pPr>
          </w:p>
        </w:tc>
      </w:tr>
      <w:tr w:rsidR="00EC4227" w:rsidRPr="002A717D" w14:paraId="20EB5D14" w14:textId="77777777" w:rsidTr="00B10B65">
        <w:trPr>
          <w:trHeight w:val="10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C8E9E7E" w14:textId="77777777" w:rsidR="00EC4227" w:rsidRPr="002A717D" w:rsidRDefault="00EC4227" w:rsidP="00B10B65">
            <w:pPr>
              <w:pStyle w:val="TAH"/>
              <w:rPr>
                <w:lang w:eastAsia="zh-CN"/>
              </w:rPr>
            </w:pPr>
            <w:r w:rsidRPr="002A717D">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6630224" w14:textId="77777777" w:rsidR="00EC4227" w:rsidRPr="002A717D" w:rsidRDefault="00EC4227" w:rsidP="00B10B65">
            <w:pPr>
              <w:pStyle w:val="TAH"/>
              <w:rPr>
                <w:lang w:eastAsia="zh-CN"/>
              </w:rPr>
            </w:pPr>
            <w:r w:rsidRPr="002A717D">
              <w:rPr>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F560C06" w14:textId="77777777" w:rsidR="00EC4227" w:rsidRPr="002A717D" w:rsidRDefault="00EC4227" w:rsidP="00B10B65">
            <w:pPr>
              <w:pStyle w:val="TAH"/>
              <w:rPr>
                <w:lang w:eastAsia="zh-CN"/>
              </w:rPr>
            </w:pPr>
            <w:r w:rsidRPr="002A717D">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3182011" w14:textId="77777777" w:rsidR="00EC4227" w:rsidRPr="002A717D" w:rsidRDefault="00EC4227" w:rsidP="00B10B65">
            <w:pPr>
              <w:pStyle w:val="TAH"/>
              <w:rPr>
                <w:lang w:eastAsia="zh-CN"/>
              </w:rPr>
            </w:pPr>
            <w:r w:rsidRPr="002A717D">
              <w:rPr>
                <w:lang w:eastAsia="zh-CN"/>
              </w:rPr>
              <w:t>120</w:t>
            </w:r>
          </w:p>
        </w:tc>
        <w:tc>
          <w:tcPr>
            <w:tcW w:w="930" w:type="dxa"/>
            <w:tcBorders>
              <w:left w:val="single" w:sz="6" w:space="0" w:color="000000" w:themeColor="text1"/>
              <w:bottom w:val="single" w:sz="6" w:space="0" w:color="000000" w:themeColor="text1"/>
              <w:right w:val="single" w:sz="6" w:space="0" w:color="000000" w:themeColor="text1"/>
            </w:tcBorders>
            <w:vAlign w:val="center"/>
          </w:tcPr>
          <w:p w14:paraId="1F92F682" w14:textId="77777777" w:rsidR="00EC4227" w:rsidRPr="002A717D" w:rsidRDefault="00EC4227" w:rsidP="00B10B65">
            <w:pPr>
              <w:pStyle w:val="TAH"/>
              <w:rPr>
                <w:rFonts w:cs="Arial"/>
              </w:rPr>
            </w:pPr>
          </w:p>
        </w:tc>
        <w:tc>
          <w:tcPr>
            <w:tcW w:w="1097" w:type="dxa"/>
            <w:tcBorders>
              <w:left w:val="single" w:sz="6" w:space="0" w:color="000000" w:themeColor="text1"/>
              <w:bottom w:val="single" w:sz="6" w:space="0" w:color="000000" w:themeColor="text1"/>
              <w:right w:val="single" w:sz="6" w:space="0" w:color="000000" w:themeColor="text1"/>
            </w:tcBorders>
            <w:vAlign w:val="center"/>
          </w:tcPr>
          <w:p w14:paraId="640793E5" w14:textId="77777777" w:rsidR="00EC4227" w:rsidRPr="002A717D" w:rsidRDefault="00EC4227" w:rsidP="00B10B65">
            <w:pPr>
              <w:pStyle w:val="TAH"/>
            </w:pPr>
            <w:r w:rsidRPr="002A717D">
              <w:rPr>
                <w:rFonts w:cs="Arial"/>
              </w:rPr>
              <w:t>60kHz</w:t>
            </w:r>
          </w:p>
        </w:tc>
        <w:tc>
          <w:tcPr>
            <w:tcW w:w="1103" w:type="dxa"/>
            <w:tcBorders>
              <w:left w:val="single" w:sz="6" w:space="0" w:color="000000" w:themeColor="text1"/>
              <w:bottom w:val="single" w:sz="6" w:space="0" w:color="000000" w:themeColor="text1"/>
              <w:right w:val="single" w:sz="6" w:space="0" w:color="000000" w:themeColor="text1"/>
            </w:tcBorders>
            <w:vAlign w:val="center"/>
          </w:tcPr>
          <w:p w14:paraId="11C19AA6" w14:textId="77777777" w:rsidR="00EC4227" w:rsidRPr="002A717D" w:rsidRDefault="00EC4227" w:rsidP="00B10B65">
            <w:pPr>
              <w:pStyle w:val="TAH"/>
            </w:pPr>
            <w:r w:rsidRPr="002A717D">
              <w:rPr>
                <w:rFonts w:cs="Arial"/>
              </w:rPr>
              <w:t>120kHz</w:t>
            </w:r>
          </w:p>
        </w:tc>
        <w:tc>
          <w:tcPr>
            <w:tcW w:w="1896" w:type="dxa"/>
            <w:tcBorders>
              <w:left w:val="single" w:sz="6" w:space="0" w:color="000000" w:themeColor="text1"/>
              <w:bottom w:val="single" w:sz="6" w:space="0" w:color="000000" w:themeColor="text1"/>
              <w:right w:val="single" w:sz="6" w:space="0" w:color="000000" w:themeColor="text1"/>
            </w:tcBorders>
            <w:vAlign w:val="center"/>
          </w:tcPr>
          <w:p w14:paraId="4B569FB5" w14:textId="77777777" w:rsidR="00EC4227" w:rsidRPr="002A717D" w:rsidRDefault="00EC4227" w:rsidP="00B10B65">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5539AE95" w14:textId="77777777" w:rsidR="00EC4227" w:rsidRPr="002A717D" w:rsidRDefault="00EC4227" w:rsidP="00B10B65">
            <w:pPr>
              <w:pStyle w:val="TAH"/>
            </w:pPr>
          </w:p>
        </w:tc>
      </w:tr>
      <w:tr w:rsidR="00EC4227" w:rsidRPr="002A717D" w14:paraId="6BC61711" w14:textId="77777777" w:rsidTr="00B10B65">
        <w:trPr>
          <w:trHeight w:val="1538"/>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05E7EAB" w14:textId="77777777" w:rsidR="00EC4227" w:rsidRPr="002A717D" w:rsidRDefault="00EC4227" w:rsidP="00B10B65">
            <w:pPr>
              <w:pStyle w:val="TAC"/>
              <w:rPr>
                <w:lang w:eastAsia="zh-CN"/>
              </w:rPr>
            </w:pPr>
            <w:r w:rsidRPr="002A717D">
              <w:rPr>
                <w:sz w:val="16"/>
                <w:szCs w:val="16"/>
              </w:rPr>
              <w:sym w:font="Symbol" w:char="F0B1"/>
            </w:r>
            <w:r w:rsidRPr="002A717D">
              <w:rPr>
                <w:lang w:eastAsia="zh-CN"/>
              </w:rPr>
              <w:t>6</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2E14A7" w14:textId="77777777" w:rsidR="00EC4227" w:rsidRPr="002A717D" w:rsidRDefault="00EC4227" w:rsidP="00B10B65">
            <w:pPr>
              <w:pStyle w:val="TAC"/>
              <w:rPr>
                <w:lang w:eastAsia="zh-CN"/>
              </w:rPr>
            </w:pPr>
            <w:r w:rsidRPr="002A717D">
              <w:rPr>
                <w:sz w:val="16"/>
                <w:szCs w:val="16"/>
              </w:rPr>
              <w:sym w:font="Symbol" w:char="F0B1"/>
            </w:r>
            <w:r w:rsidRPr="002A717D">
              <w:rPr>
                <w:lang w:eastAsia="zh-CN"/>
              </w:rPr>
              <w:t>8.5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6DB1CCB" w14:textId="77777777" w:rsidR="00EC4227" w:rsidRPr="002A717D" w:rsidRDefault="00EC4227" w:rsidP="00B10B65">
            <w:pPr>
              <w:pStyle w:val="TAC"/>
              <w:rPr>
                <w:lang w:eastAsia="zh-CN"/>
              </w:rPr>
            </w:pPr>
            <w:r w:rsidRPr="002A717D">
              <w:rPr>
                <w:sz w:val="16"/>
                <w:szCs w:val="16"/>
              </w:rPr>
              <w:sym w:font="Symbol" w:char="F0B1"/>
            </w:r>
            <w:r w:rsidRPr="002A717D">
              <w:rPr>
                <w:lang w:eastAsia="zh-CN"/>
              </w:rPr>
              <w:t>9</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EEC5C9C" w14:textId="77777777" w:rsidR="00EC4227" w:rsidRPr="002A717D" w:rsidRDefault="00EC4227" w:rsidP="00B10B65">
            <w:pPr>
              <w:pStyle w:val="TAC"/>
              <w:rPr>
                <w:lang w:eastAsia="zh-CN"/>
              </w:rPr>
            </w:pPr>
            <w:r w:rsidRPr="002A717D">
              <w:rPr>
                <w:sz w:val="16"/>
                <w:szCs w:val="16"/>
              </w:rPr>
              <w:sym w:font="Symbol" w:char="F0B1"/>
            </w:r>
            <w:r w:rsidRPr="002A717D">
              <w:rPr>
                <w:lang w:eastAsia="zh-CN"/>
              </w:rPr>
              <w:t>11.5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A97D61" w14:textId="77777777" w:rsidR="00EC4227" w:rsidRPr="002A717D" w:rsidRDefault="00EC4227" w:rsidP="00B10B65">
            <w:pPr>
              <w:pStyle w:val="TAC"/>
            </w:pPr>
            <w:r w:rsidRPr="002A717D">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D3BA843" w14:textId="77777777" w:rsidR="00EC4227" w:rsidRPr="002A717D" w:rsidRDefault="00EC4227" w:rsidP="00B10B65">
            <w:pPr>
              <w:pStyle w:val="TAC"/>
              <w:rPr>
                <w:rFonts w:eastAsia="Yu Mincho"/>
                <w:lang w:eastAsia="ja-JP"/>
              </w:rPr>
            </w:pPr>
            <w:r w:rsidRPr="002A717D">
              <w:t>Same value as SRS_RP in Table B.2.7-2, according to UE Power class, operating band and angle of arrival</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B2EAC1" w14:textId="77777777" w:rsidR="00EC4227" w:rsidRPr="002A717D" w:rsidRDefault="00EC4227" w:rsidP="00B10B65">
            <w:pPr>
              <w:pStyle w:val="TAC"/>
            </w:pPr>
            <w:r w:rsidRPr="002A717D">
              <w:rPr>
                <w:lang w:eastAsia="zh-CN"/>
              </w:rPr>
              <w:t>N/A</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EE4D4D7" w14:textId="77777777" w:rsidR="00EC4227" w:rsidRPr="002A717D" w:rsidRDefault="00EC4227" w:rsidP="00B10B65">
            <w:pPr>
              <w:pStyle w:val="TAC"/>
            </w:pPr>
            <w:r w:rsidRPr="002A717D">
              <w:t>-70</w:t>
            </w:r>
          </w:p>
        </w:tc>
      </w:tr>
      <w:tr w:rsidR="00EC4227" w:rsidRPr="002A717D" w14:paraId="18B563E6" w14:textId="77777777" w:rsidTr="00B10B65">
        <w:trPr>
          <w:trHeight w:val="179"/>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96FD4A6" w14:textId="77777777" w:rsidR="00EC4227" w:rsidRPr="002A717D" w:rsidRDefault="00EC4227" w:rsidP="00B10B65">
            <w:pPr>
              <w:pStyle w:val="TAC"/>
              <w:rPr>
                <w:lang w:eastAsia="zh-CN"/>
              </w:rPr>
            </w:pPr>
            <w:r w:rsidRPr="002A717D">
              <w:rPr>
                <w:sz w:val="16"/>
                <w:szCs w:val="16"/>
              </w:rPr>
              <w:sym w:font="Symbol" w:char="F0B1"/>
            </w:r>
            <w:r w:rsidRPr="002A717D">
              <w:rPr>
                <w:lang w:eastAsia="zh-CN"/>
              </w:rPr>
              <w:t>9</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23DA651" w14:textId="77777777" w:rsidR="00EC4227" w:rsidRPr="002A717D" w:rsidRDefault="00EC4227" w:rsidP="00B10B65">
            <w:pPr>
              <w:pStyle w:val="TAC"/>
              <w:rPr>
                <w:lang w:eastAsia="zh-CN"/>
              </w:rPr>
            </w:pPr>
            <w:r w:rsidRPr="002A717D">
              <w:rPr>
                <w:sz w:val="16"/>
                <w:szCs w:val="16"/>
              </w:rPr>
              <w:sym w:font="Symbol" w:char="F0B1"/>
            </w:r>
            <w:r w:rsidRPr="002A717D">
              <w:rPr>
                <w:lang w:eastAsia="zh-CN"/>
              </w:rPr>
              <w:t>11.5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224C3D" w14:textId="77777777" w:rsidR="00EC4227" w:rsidRPr="002A717D" w:rsidRDefault="00EC4227" w:rsidP="00B10B65">
            <w:pPr>
              <w:pStyle w:val="TAC"/>
              <w:rPr>
                <w:lang w:eastAsia="zh-CN"/>
              </w:rPr>
            </w:pPr>
            <w:r w:rsidRPr="002A717D">
              <w:rPr>
                <w:sz w:val="16"/>
                <w:szCs w:val="16"/>
              </w:rPr>
              <w:sym w:font="Symbol" w:char="F0B1"/>
            </w:r>
            <w:r w:rsidRPr="002A717D">
              <w:rPr>
                <w:lang w:eastAsia="zh-CN"/>
              </w:rPr>
              <w:t>11</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8D39FB3" w14:textId="77777777" w:rsidR="00EC4227" w:rsidRPr="002A717D" w:rsidRDefault="00EC4227" w:rsidP="00B10B65">
            <w:pPr>
              <w:pStyle w:val="TAC"/>
              <w:rPr>
                <w:lang w:eastAsia="zh-CN"/>
              </w:rPr>
            </w:pPr>
            <w:r w:rsidRPr="002A717D">
              <w:rPr>
                <w:sz w:val="16"/>
                <w:szCs w:val="16"/>
              </w:rPr>
              <w:sym w:font="Symbol" w:char="F0B1"/>
            </w:r>
            <w:r w:rsidRPr="002A717D">
              <w:rPr>
                <w:lang w:eastAsia="zh-CN"/>
              </w:rPr>
              <w:t>13.5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A239D8" w14:textId="77777777" w:rsidR="00EC4227" w:rsidRPr="002A717D" w:rsidRDefault="00EC4227" w:rsidP="00B10B65">
            <w:pPr>
              <w:pStyle w:val="TAC"/>
            </w:pPr>
            <w:r w:rsidRPr="002A717D">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F91E691" w14:textId="77777777" w:rsidR="00EC4227" w:rsidRPr="002A717D" w:rsidRDefault="00EC4227" w:rsidP="00B10B65">
            <w:pPr>
              <w:pStyle w:val="TAC"/>
            </w:pPr>
            <w:r w:rsidRPr="002A717D">
              <w:t>N/A</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70D03" w14:textId="77777777" w:rsidR="00EC4227" w:rsidRPr="002A717D" w:rsidRDefault="00EC4227" w:rsidP="00B10B65">
            <w:pPr>
              <w:pStyle w:val="TAC"/>
            </w:pPr>
            <w:r w:rsidRPr="002A717D">
              <w:t>-70</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FCAF8BE" w14:textId="77777777" w:rsidR="00EC4227" w:rsidRPr="002A717D" w:rsidRDefault="00EC4227" w:rsidP="00B10B65">
            <w:pPr>
              <w:pStyle w:val="TAC"/>
            </w:pPr>
            <w:r w:rsidRPr="002A717D">
              <w:t>-50</w:t>
            </w:r>
          </w:p>
        </w:tc>
      </w:tr>
      <w:tr w:rsidR="00EC4227" w:rsidRPr="002A717D" w14:paraId="642151CF" w14:textId="77777777" w:rsidTr="00B10B65">
        <w:trPr>
          <w:trHeight w:val="956"/>
          <w:jc w:val="center"/>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1C61DFD" w14:textId="77777777" w:rsidR="00EC4227" w:rsidRPr="002A717D" w:rsidRDefault="00EC4227" w:rsidP="00B10B65">
            <w:pPr>
              <w:pStyle w:val="TAN"/>
            </w:pPr>
            <w:r w:rsidRPr="002A717D">
              <w:t>NOTE 1:</w:t>
            </w:r>
            <w:r w:rsidRPr="002A717D">
              <w:tab/>
              <w:t xml:space="preserve">Io </w:t>
            </w:r>
            <w:r w:rsidRPr="002A717D">
              <w:rPr>
                <w:rFonts w:eastAsia="MS Mincho"/>
              </w:rPr>
              <w:t>specified at the Reference point, and</w:t>
            </w:r>
            <w:r w:rsidRPr="002A717D">
              <w:t xml:space="preserve"> assumed to have constant EPRE across the bandwidth.</w:t>
            </w:r>
          </w:p>
          <w:p w14:paraId="28792590" w14:textId="77777777" w:rsidR="00EC4227" w:rsidRPr="002A717D" w:rsidRDefault="00EC4227" w:rsidP="00B10B65">
            <w:pPr>
              <w:pStyle w:val="TAN"/>
            </w:pPr>
            <w:r w:rsidRPr="002A717D">
              <w:t>NOTE 2:</w:t>
            </w:r>
            <w:r w:rsidRPr="002A717D">
              <w:tab/>
              <w:t>Values based on Refsens and EIS spherical coverage as defined in clauses 7.3.2 and 7.3.4 of TS 38.101-2 [19]. Applicable side condition selected depending on angle of arrival.</w:t>
            </w:r>
          </w:p>
          <w:p w14:paraId="4AA2D710" w14:textId="77777777" w:rsidR="00EC4227" w:rsidRPr="002A717D" w:rsidRDefault="00EC4227" w:rsidP="00B10B65">
            <w:pPr>
              <w:pStyle w:val="TAN"/>
            </w:pPr>
            <w:r w:rsidRPr="002A717D">
              <w:t>NOTE 3:</w:t>
            </w:r>
            <w:r w:rsidRPr="002A717D">
              <w:tab/>
              <w:t>In the test cases, the SSB Ês/Iot and related parameters may need to be adjusted to ensure Ês/Iot at UE baseband is above the value defined in this table.</w:t>
            </w:r>
          </w:p>
        </w:tc>
      </w:tr>
    </w:tbl>
    <w:p w14:paraId="6D4C5999" w14:textId="77777777" w:rsidR="00EC4227" w:rsidRPr="002A717D" w:rsidRDefault="00EC4227" w:rsidP="00EC4227"/>
    <w:p w14:paraId="251635E6" w14:textId="77777777" w:rsidR="00EC4227" w:rsidRPr="002A717D" w:rsidRDefault="00EC4227" w:rsidP="00EC4227">
      <w:r w:rsidRPr="002A717D">
        <w:t>4.7.6.0.1.1</w:t>
      </w:r>
      <w:r w:rsidRPr="002A717D">
        <w:tab/>
        <w:t>SRS-RSRP report mapping</w:t>
      </w:r>
    </w:p>
    <w:p w14:paraId="601E8102" w14:textId="77777777" w:rsidR="00EC4227" w:rsidRPr="002A717D" w:rsidRDefault="00EC4227" w:rsidP="00EC4227">
      <w:pPr>
        <w:rPr>
          <w:rFonts w:cs="v4.2.0"/>
        </w:rPr>
      </w:pPr>
      <w:r w:rsidRPr="002A717D">
        <w:rPr>
          <w:sz w:val="22"/>
          <w:szCs w:val="22"/>
        </w:rPr>
        <w:t>T</w:t>
      </w:r>
      <w:r w:rsidRPr="002A717D">
        <w:rPr>
          <w:rFonts w:cs="v4.2.0"/>
        </w:rPr>
        <w:t xml:space="preserve">he reporting range of SRS-RSRP is defined from -140 dBm to -44 dBm with 1 dB resolution. The mapping of measured quantity is defined in Table </w:t>
      </w:r>
      <w:r w:rsidRPr="002A717D">
        <w:t>4.7.6.0.1</w:t>
      </w:r>
      <w:r w:rsidRPr="002A717D">
        <w:rPr>
          <w:rFonts w:cs="v4.2.0"/>
        </w:rPr>
        <w:t>.2-1. The range in the signalling may be larger than the guaranteed accuracy range.</w:t>
      </w:r>
    </w:p>
    <w:p w14:paraId="0D481C5F" w14:textId="77777777" w:rsidR="00EC4227" w:rsidRPr="002A717D" w:rsidRDefault="00EC4227" w:rsidP="00EC4227">
      <w:pPr>
        <w:pStyle w:val="TH"/>
      </w:pPr>
      <w:r w:rsidRPr="002A717D">
        <w:lastRenderedPageBreak/>
        <w:t>Table 4.7.6.0.1.2-1: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EC4227" w:rsidRPr="002A717D" w14:paraId="56250637" w14:textId="77777777" w:rsidTr="00B10B65">
        <w:trPr>
          <w:trHeight w:val="289"/>
          <w:jc w:val="center"/>
        </w:trPr>
        <w:tc>
          <w:tcPr>
            <w:tcW w:w="2015" w:type="dxa"/>
            <w:shd w:val="clear" w:color="auto" w:fill="auto"/>
            <w:noWrap/>
            <w:hideMark/>
          </w:tcPr>
          <w:p w14:paraId="2275188B" w14:textId="77777777" w:rsidR="00EC4227" w:rsidRPr="002A717D" w:rsidRDefault="00EC4227" w:rsidP="00B10B65">
            <w:pPr>
              <w:pStyle w:val="TAH"/>
              <w:rPr>
                <w:lang w:eastAsia="ko-KR"/>
              </w:rPr>
            </w:pPr>
            <w:r w:rsidRPr="002A717D">
              <w:rPr>
                <w:lang w:eastAsia="ko-KR"/>
              </w:rPr>
              <w:t>Reported value</w:t>
            </w:r>
          </w:p>
        </w:tc>
        <w:tc>
          <w:tcPr>
            <w:tcW w:w="2647" w:type="dxa"/>
            <w:shd w:val="clear" w:color="auto" w:fill="auto"/>
            <w:noWrap/>
            <w:hideMark/>
          </w:tcPr>
          <w:p w14:paraId="013B5089" w14:textId="77777777" w:rsidR="00EC4227" w:rsidRPr="002A717D" w:rsidRDefault="00EC4227" w:rsidP="00B10B65">
            <w:pPr>
              <w:pStyle w:val="TAH"/>
              <w:rPr>
                <w:lang w:eastAsia="ko-KR"/>
              </w:rPr>
            </w:pPr>
            <w:r w:rsidRPr="002A717D">
              <w:rPr>
                <w:lang w:eastAsia="ko-KR"/>
              </w:rPr>
              <w:t>Measured quantity value</w:t>
            </w:r>
          </w:p>
        </w:tc>
        <w:tc>
          <w:tcPr>
            <w:tcW w:w="872" w:type="dxa"/>
            <w:shd w:val="clear" w:color="auto" w:fill="auto"/>
            <w:noWrap/>
            <w:hideMark/>
          </w:tcPr>
          <w:p w14:paraId="5B8D488C" w14:textId="77777777" w:rsidR="00EC4227" w:rsidRPr="002A717D" w:rsidRDefault="00EC4227" w:rsidP="00B10B65">
            <w:pPr>
              <w:pStyle w:val="TAH"/>
              <w:rPr>
                <w:lang w:eastAsia="ko-KR"/>
              </w:rPr>
            </w:pPr>
            <w:r w:rsidRPr="002A717D">
              <w:rPr>
                <w:lang w:eastAsia="ko-KR"/>
              </w:rPr>
              <w:t>Unit</w:t>
            </w:r>
          </w:p>
        </w:tc>
      </w:tr>
      <w:tr w:rsidR="00EC4227" w:rsidRPr="002A717D" w14:paraId="507968B8" w14:textId="77777777" w:rsidTr="00B10B65">
        <w:trPr>
          <w:trHeight w:val="289"/>
          <w:jc w:val="center"/>
        </w:trPr>
        <w:tc>
          <w:tcPr>
            <w:tcW w:w="2015" w:type="dxa"/>
            <w:shd w:val="clear" w:color="auto" w:fill="auto"/>
            <w:noWrap/>
            <w:hideMark/>
          </w:tcPr>
          <w:p w14:paraId="656C4BBD" w14:textId="77777777" w:rsidR="00EC4227" w:rsidRPr="002A717D" w:rsidRDefault="00EC4227" w:rsidP="00B10B65">
            <w:pPr>
              <w:pStyle w:val="TAC"/>
              <w:rPr>
                <w:lang w:eastAsia="ko-KR"/>
              </w:rPr>
            </w:pPr>
            <w:r w:rsidRPr="002A717D">
              <w:t>SRS-RSRP_0</w:t>
            </w:r>
          </w:p>
        </w:tc>
        <w:tc>
          <w:tcPr>
            <w:tcW w:w="2647" w:type="dxa"/>
            <w:shd w:val="clear" w:color="auto" w:fill="auto"/>
            <w:noWrap/>
            <w:hideMark/>
          </w:tcPr>
          <w:p w14:paraId="06A270BF" w14:textId="77777777" w:rsidR="00EC4227" w:rsidRPr="002A717D" w:rsidRDefault="00EC4227" w:rsidP="00B10B65">
            <w:pPr>
              <w:pStyle w:val="TAC"/>
            </w:pPr>
            <w:r w:rsidRPr="002A717D">
              <w:t>SRS-RSRP&lt;-140</w:t>
            </w:r>
          </w:p>
        </w:tc>
        <w:tc>
          <w:tcPr>
            <w:tcW w:w="872" w:type="dxa"/>
            <w:shd w:val="clear" w:color="auto" w:fill="auto"/>
            <w:noWrap/>
            <w:hideMark/>
          </w:tcPr>
          <w:p w14:paraId="20CC161F" w14:textId="77777777" w:rsidR="00EC4227" w:rsidRPr="002A717D" w:rsidRDefault="00EC4227" w:rsidP="00B10B65">
            <w:pPr>
              <w:pStyle w:val="TAC"/>
              <w:rPr>
                <w:lang w:eastAsia="ko-KR"/>
              </w:rPr>
            </w:pPr>
            <w:r w:rsidRPr="002A717D">
              <w:t>dBm</w:t>
            </w:r>
          </w:p>
        </w:tc>
      </w:tr>
      <w:tr w:rsidR="00EC4227" w:rsidRPr="002A717D" w14:paraId="4A34128F" w14:textId="77777777" w:rsidTr="00B10B65">
        <w:trPr>
          <w:trHeight w:val="289"/>
          <w:jc w:val="center"/>
        </w:trPr>
        <w:tc>
          <w:tcPr>
            <w:tcW w:w="2015" w:type="dxa"/>
            <w:shd w:val="clear" w:color="auto" w:fill="auto"/>
            <w:noWrap/>
            <w:hideMark/>
          </w:tcPr>
          <w:p w14:paraId="5CB3434B" w14:textId="77777777" w:rsidR="00EC4227" w:rsidRPr="002A717D" w:rsidRDefault="00EC4227" w:rsidP="00B10B65">
            <w:pPr>
              <w:pStyle w:val="TAC"/>
              <w:rPr>
                <w:lang w:eastAsia="ko-KR"/>
              </w:rPr>
            </w:pPr>
            <w:r w:rsidRPr="002A717D">
              <w:t>SRS-RSRP_1</w:t>
            </w:r>
          </w:p>
        </w:tc>
        <w:tc>
          <w:tcPr>
            <w:tcW w:w="2647" w:type="dxa"/>
            <w:shd w:val="clear" w:color="auto" w:fill="auto"/>
            <w:noWrap/>
            <w:hideMark/>
          </w:tcPr>
          <w:p w14:paraId="64297607" w14:textId="77777777" w:rsidR="00EC4227" w:rsidRPr="002A717D" w:rsidRDefault="00EC4227" w:rsidP="00B10B65">
            <w:pPr>
              <w:pStyle w:val="TAC"/>
            </w:pPr>
            <w:r w:rsidRPr="002A717D">
              <w:t>-140≤ SRS-RSRP&lt;-139</w:t>
            </w:r>
          </w:p>
        </w:tc>
        <w:tc>
          <w:tcPr>
            <w:tcW w:w="872" w:type="dxa"/>
            <w:shd w:val="clear" w:color="auto" w:fill="auto"/>
            <w:noWrap/>
            <w:hideMark/>
          </w:tcPr>
          <w:p w14:paraId="25A1C5F5" w14:textId="77777777" w:rsidR="00EC4227" w:rsidRPr="002A717D" w:rsidRDefault="00EC4227" w:rsidP="00B10B65">
            <w:pPr>
              <w:pStyle w:val="TAC"/>
              <w:rPr>
                <w:lang w:eastAsia="ko-KR"/>
              </w:rPr>
            </w:pPr>
            <w:r w:rsidRPr="002A717D">
              <w:t>dBm</w:t>
            </w:r>
          </w:p>
        </w:tc>
      </w:tr>
      <w:tr w:rsidR="00EC4227" w:rsidRPr="002A717D" w14:paraId="4D5638C4" w14:textId="77777777" w:rsidTr="00B10B65">
        <w:trPr>
          <w:trHeight w:val="289"/>
          <w:jc w:val="center"/>
        </w:trPr>
        <w:tc>
          <w:tcPr>
            <w:tcW w:w="2015" w:type="dxa"/>
            <w:shd w:val="clear" w:color="auto" w:fill="auto"/>
            <w:noWrap/>
            <w:hideMark/>
          </w:tcPr>
          <w:p w14:paraId="4AB8C786" w14:textId="77777777" w:rsidR="00EC4227" w:rsidRPr="002A717D" w:rsidRDefault="00EC4227" w:rsidP="00B10B65">
            <w:pPr>
              <w:pStyle w:val="TAC"/>
              <w:rPr>
                <w:lang w:eastAsia="ko-KR"/>
              </w:rPr>
            </w:pPr>
            <w:r w:rsidRPr="002A717D">
              <w:t>SRS-RSRP_2</w:t>
            </w:r>
          </w:p>
        </w:tc>
        <w:tc>
          <w:tcPr>
            <w:tcW w:w="2647" w:type="dxa"/>
            <w:shd w:val="clear" w:color="auto" w:fill="auto"/>
            <w:noWrap/>
            <w:hideMark/>
          </w:tcPr>
          <w:p w14:paraId="2DCB35C6" w14:textId="77777777" w:rsidR="00EC4227" w:rsidRPr="002A717D" w:rsidRDefault="00EC4227" w:rsidP="00B10B65">
            <w:pPr>
              <w:pStyle w:val="TAC"/>
            </w:pPr>
            <w:r w:rsidRPr="002A717D">
              <w:t>-139≤ SRS-RSRP&lt;-138</w:t>
            </w:r>
          </w:p>
        </w:tc>
        <w:tc>
          <w:tcPr>
            <w:tcW w:w="872" w:type="dxa"/>
            <w:shd w:val="clear" w:color="auto" w:fill="auto"/>
            <w:noWrap/>
            <w:hideMark/>
          </w:tcPr>
          <w:p w14:paraId="67DABB74" w14:textId="77777777" w:rsidR="00EC4227" w:rsidRPr="002A717D" w:rsidRDefault="00EC4227" w:rsidP="00B10B65">
            <w:pPr>
              <w:pStyle w:val="TAC"/>
              <w:rPr>
                <w:lang w:eastAsia="ko-KR"/>
              </w:rPr>
            </w:pPr>
            <w:r w:rsidRPr="002A717D">
              <w:t>dBm</w:t>
            </w:r>
          </w:p>
        </w:tc>
      </w:tr>
      <w:tr w:rsidR="00EC4227" w:rsidRPr="002A717D" w14:paraId="17760E62" w14:textId="77777777" w:rsidTr="00B10B65">
        <w:trPr>
          <w:trHeight w:val="289"/>
          <w:jc w:val="center"/>
        </w:trPr>
        <w:tc>
          <w:tcPr>
            <w:tcW w:w="2015" w:type="dxa"/>
            <w:shd w:val="clear" w:color="auto" w:fill="auto"/>
            <w:noWrap/>
            <w:hideMark/>
          </w:tcPr>
          <w:p w14:paraId="7FCC990E" w14:textId="77777777" w:rsidR="00EC4227" w:rsidRPr="002A717D" w:rsidRDefault="00EC4227" w:rsidP="00B10B65">
            <w:pPr>
              <w:pStyle w:val="TAC"/>
              <w:rPr>
                <w:lang w:eastAsia="ko-KR"/>
              </w:rPr>
            </w:pPr>
            <w:r w:rsidRPr="002A717D">
              <w:t>SRS-RSRP_3</w:t>
            </w:r>
          </w:p>
        </w:tc>
        <w:tc>
          <w:tcPr>
            <w:tcW w:w="2647" w:type="dxa"/>
            <w:shd w:val="clear" w:color="auto" w:fill="auto"/>
            <w:noWrap/>
            <w:hideMark/>
          </w:tcPr>
          <w:p w14:paraId="6718B6D4" w14:textId="77777777" w:rsidR="00EC4227" w:rsidRPr="002A717D" w:rsidRDefault="00EC4227" w:rsidP="00B10B65">
            <w:pPr>
              <w:pStyle w:val="TAC"/>
            </w:pPr>
            <w:r w:rsidRPr="002A717D">
              <w:t>-138≤ SRS-RSRP&lt;-137</w:t>
            </w:r>
          </w:p>
        </w:tc>
        <w:tc>
          <w:tcPr>
            <w:tcW w:w="872" w:type="dxa"/>
            <w:shd w:val="clear" w:color="auto" w:fill="auto"/>
            <w:noWrap/>
            <w:hideMark/>
          </w:tcPr>
          <w:p w14:paraId="3A2ACFE3" w14:textId="77777777" w:rsidR="00EC4227" w:rsidRPr="002A717D" w:rsidRDefault="00EC4227" w:rsidP="00B10B65">
            <w:pPr>
              <w:pStyle w:val="TAC"/>
              <w:rPr>
                <w:lang w:eastAsia="ko-KR"/>
              </w:rPr>
            </w:pPr>
            <w:r w:rsidRPr="002A717D">
              <w:t>dBm</w:t>
            </w:r>
          </w:p>
        </w:tc>
      </w:tr>
      <w:tr w:rsidR="00EC4227" w:rsidRPr="002A717D" w14:paraId="66EE01FC" w14:textId="77777777" w:rsidTr="00B10B65">
        <w:trPr>
          <w:trHeight w:val="289"/>
          <w:jc w:val="center"/>
        </w:trPr>
        <w:tc>
          <w:tcPr>
            <w:tcW w:w="2015" w:type="dxa"/>
            <w:shd w:val="clear" w:color="auto" w:fill="auto"/>
            <w:noWrap/>
            <w:hideMark/>
          </w:tcPr>
          <w:p w14:paraId="2712940E" w14:textId="77777777" w:rsidR="00EC4227" w:rsidRPr="002A717D" w:rsidRDefault="00EC4227" w:rsidP="00B10B65">
            <w:pPr>
              <w:pStyle w:val="TAC"/>
              <w:rPr>
                <w:lang w:eastAsia="ko-KR"/>
              </w:rPr>
            </w:pPr>
            <w:r w:rsidRPr="002A717D">
              <w:t>SRS-RSRP_4</w:t>
            </w:r>
          </w:p>
        </w:tc>
        <w:tc>
          <w:tcPr>
            <w:tcW w:w="2647" w:type="dxa"/>
            <w:shd w:val="clear" w:color="auto" w:fill="auto"/>
            <w:noWrap/>
            <w:hideMark/>
          </w:tcPr>
          <w:p w14:paraId="0EC69762" w14:textId="77777777" w:rsidR="00EC4227" w:rsidRPr="002A717D" w:rsidRDefault="00EC4227" w:rsidP="00B10B65">
            <w:pPr>
              <w:pStyle w:val="TAC"/>
            </w:pPr>
            <w:r w:rsidRPr="002A717D">
              <w:t>-137≤ SRS-RSRP&lt;-136</w:t>
            </w:r>
          </w:p>
        </w:tc>
        <w:tc>
          <w:tcPr>
            <w:tcW w:w="872" w:type="dxa"/>
            <w:shd w:val="clear" w:color="auto" w:fill="auto"/>
            <w:noWrap/>
            <w:hideMark/>
          </w:tcPr>
          <w:p w14:paraId="73AA4A36" w14:textId="77777777" w:rsidR="00EC4227" w:rsidRPr="002A717D" w:rsidRDefault="00EC4227" w:rsidP="00B10B65">
            <w:pPr>
              <w:pStyle w:val="TAC"/>
              <w:rPr>
                <w:lang w:eastAsia="ko-KR"/>
              </w:rPr>
            </w:pPr>
            <w:r w:rsidRPr="002A717D">
              <w:t>dBm</w:t>
            </w:r>
          </w:p>
        </w:tc>
      </w:tr>
      <w:tr w:rsidR="00EC4227" w:rsidRPr="002A717D" w14:paraId="0DDC745E" w14:textId="77777777" w:rsidTr="00B10B65">
        <w:trPr>
          <w:trHeight w:val="289"/>
          <w:jc w:val="center"/>
        </w:trPr>
        <w:tc>
          <w:tcPr>
            <w:tcW w:w="2015" w:type="dxa"/>
            <w:shd w:val="clear" w:color="auto" w:fill="auto"/>
            <w:noWrap/>
            <w:hideMark/>
          </w:tcPr>
          <w:p w14:paraId="53CF10DD" w14:textId="77777777" w:rsidR="00EC4227" w:rsidRPr="002A717D" w:rsidRDefault="00EC4227" w:rsidP="00B10B65">
            <w:pPr>
              <w:pStyle w:val="TAC"/>
              <w:rPr>
                <w:lang w:eastAsia="ko-KR"/>
              </w:rPr>
            </w:pPr>
            <w:r w:rsidRPr="002A717D">
              <w:rPr>
                <w:lang w:eastAsia="ko-KR"/>
              </w:rPr>
              <w:t>..</w:t>
            </w:r>
          </w:p>
        </w:tc>
        <w:tc>
          <w:tcPr>
            <w:tcW w:w="2647" w:type="dxa"/>
            <w:shd w:val="clear" w:color="auto" w:fill="auto"/>
            <w:noWrap/>
            <w:hideMark/>
          </w:tcPr>
          <w:p w14:paraId="49C6D2D7" w14:textId="77777777" w:rsidR="00EC4227" w:rsidRPr="002A717D" w:rsidRDefault="00EC4227" w:rsidP="00B10B65">
            <w:pPr>
              <w:pStyle w:val="TAC"/>
              <w:rPr>
                <w:lang w:eastAsia="ko-KR"/>
              </w:rPr>
            </w:pPr>
            <w:r w:rsidRPr="002A717D">
              <w:rPr>
                <w:lang w:eastAsia="ko-KR"/>
              </w:rPr>
              <w:t>..</w:t>
            </w:r>
          </w:p>
        </w:tc>
        <w:tc>
          <w:tcPr>
            <w:tcW w:w="872" w:type="dxa"/>
            <w:shd w:val="clear" w:color="auto" w:fill="auto"/>
            <w:noWrap/>
            <w:hideMark/>
          </w:tcPr>
          <w:p w14:paraId="6B9352CD" w14:textId="77777777" w:rsidR="00EC4227" w:rsidRPr="002A717D" w:rsidRDefault="00EC4227" w:rsidP="00B10B65">
            <w:pPr>
              <w:pStyle w:val="TAC"/>
              <w:rPr>
                <w:lang w:eastAsia="ko-KR"/>
              </w:rPr>
            </w:pPr>
            <w:r w:rsidRPr="002A717D">
              <w:rPr>
                <w:lang w:eastAsia="ko-KR"/>
              </w:rPr>
              <w:t>…</w:t>
            </w:r>
          </w:p>
        </w:tc>
      </w:tr>
      <w:tr w:rsidR="00EC4227" w:rsidRPr="002A717D" w14:paraId="1C0DE976" w14:textId="77777777" w:rsidTr="00B10B65">
        <w:trPr>
          <w:trHeight w:val="289"/>
          <w:jc w:val="center"/>
        </w:trPr>
        <w:tc>
          <w:tcPr>
            <w:tcW w:w="2015" w:type="dxa"/>
            <w:shd w:val="clear" w:color="auto" w:fill="auto"/>
            <w:noWrap/>
            <w:hideMark/>
          </w:tcPr>
          <w:p w14:paraId="5D68F138" w14:textId="77777777" w:rsidR="00EC4227" w:rsidRPr="002A717D" w:rsidRDefault="00EC4227" w:rsidP="00B10B65">
            <w:pPr>
              <w:pStyle w:val="TAC"/>
              <w:rPr>
                <w:lang w:eastAsia="ko-KR"/>
              </w:rPr>
            </w:pPr>
            <w:r w:rsidRPr="002A717D">
              <w:t>SRS-RSRP_95</w:t>
            </w:r>
          </w:p>
        </w:tc>
        <w:tc>
          <w:tcPr>
            <w:tcW w:w="2647" w:type="dxa"/>
            <w:shd w:val="clear" w:color="auto" w:fill="auto"/>
            <w:noWrap/>
          </w:tcPr>
          <w:p w14:paraId="1DFADE97" w14:textId="77777777" w:rsidR="00EC4227" w:rsidRPr="002A717D" w:rsidRDefault="00EC4227" w:rsidP="00B10B65">
            <w:pPr>
              <w:pStyle w:val="TAC"/>
              <w:rPr>
                <w:lang w:eastAsia="ko-KR"/>
              </w:rPr>
            </w:pPr>
            <w:r w:rsidRPr="002A717D">
              <w:t>-46≤ SRS-RSRP&lt;-45</w:t>
            </w:r>
          </w:p>
        </w:tc>
        <w:tc>
          <w:tcPr>
            <w:tcW w:w="872" w:type="dxa"/>
            <w:shd w:val="clear" w:color="auto" w:fill="auto"/>
            <w:noWrap/>
            <w:hideMark/>
          </w:tcPr>
          <w:p w14:paraId="3C3A1A40" w14:textId="77777777" w:rsidR="00EC4227" w:rsidRPr="002A717D" w:rsidRDefault="00EC4227" w:rsidP="00B10B65">
            <w:pPr>
              <w:pStyle w:val="TAC"/>
              <w:rPr>
                <w:lang w:eastAsia="ko-KR"/>
              </w:rPr>
            </w:pPr>
            <w:r w:rsidRPr="002A717D">
              <w:t>dBm</w:t>
            </w:r>
          </w:p>
        </w:tc>
      </w:tr>
      <w:tr w:rsidR="00EC4227" w:rsidRPr="002A717D" w14:paraId="67D077D6" w14:textId="77777777" w:rsidTr="00B10B65">
        <w:trPr>
          <w:trHeight w:val="289"/>
          <w:jc w:val="center"/>
        </w:trPr>
        <w:tc>
          <w:tcPr>
            <w:tcW w:w="2015" w:type="dxa"/>
            <w:shd w:val="clear" w:color="auto" w:fill="auto"/>
            <w:noWrap/>
            <w:hideMark/>
          </w:tcPr>
          <w:p w14:paraId="5CC21008" w14:textId="77777777" w:rsidR="00EC4227" w:rsidRPr="002A717D" w:rsidRDefault="00EC4227" w:rsidP="00B10B65">
            <w:pPr>
              <w:pStyle w:val="TAC"/>
              <w:rPr>
                <w:lang w:eastAsia="ko-KR"/>
              </w:rPr>
            </w:pPr>
            <w:r w:rsidRPr="002A717D">
              <w:t>SRS-RSRP_96</w:t>
            </w:r>
          </w:p>
        </w:tc>
        <w:tc>
          <w:tcPr>
            <w:tcW w:w="2647" w:type="dxa"/>
            <w:shd w:val="clear" w:color="auto" w:fill="auto"/>
            <w:noWrap/>
          </w:tcPr>
          <w:p w14:paraId="1BEDFDA4" w14:textId="77777777" w:rsidR="00EC4227" w:rsidRPr="002A717D" w:rsidRDefault="00EC4227" w:rsidP="00B10B65">
            <w:pPr>
              <w:pStyle w:val="TAC"/>
              <w:rPr>
                <w:lang w:eastAsia="ko-KR"/>
              </w:rPr>
            </w:pPr>
            <w:r w:rsidRPr="002A717D">
              <w:t>-45≤ SRS-RSRP&lt;-44</w:t>
            </w:r>
          </w:p>
        </w:tc>
        <w:tc>
          <w:tcPr>
            <w:tcW w:w="872" w:type="dxa"/>
            <w:shd w:val="clear" w:color="auto" w:fill="auto"/>
            <w:noWrap/>
            <w:hideMark/>
          </w:tcPr>
          <w:p w14:paraId="1428444A" w14:textId="77777777" w:rsidR="00EC4227" w:rsidRPr="002A717D" w:rsidRDefault="00EC4227" w:rsidP="00B10B65">
            <w:pPr>
              <w:pStyle w:val="TAC"/>
              <w:rPr>
                <w:lang w:eastAsia="ko-KR"/>
              </w:rPr>
            </w:pPr>
            <w:r w:rsidRPr="002A717D">
              <w:t>dBm</w:t>
            </w:r>
          </w:p>
        </w:tc>
      </w:tr>
      <w:tr w:rsidR="00EC4227" w:rsidRPr="002A717D" w14:paraId="1D394AB5" w14:textId="77777777" w:rsidTr="00B10B65">
        <w:trPr>
          <w:trHeight w:val="289"/>
          <w:jc w:val="center"/>
        </w:trPr>
        <w:tc>
          <w:tcPr>
            <w:tcW w:w="2015" w:type="dxa"/>
            <w:shd w:val="clear" w:color="auto" w:fill="auto"/>
            <w:noWrap/>
          </w:tcPr>
          <w:p w14:paraId="43924C58" w14:textId="77777777" w:rsidR="00EC4227" w:rsidRPr="002A717D" w:rsidRDefault="00EC4227" w:rsidP="00B10B65">
            <w:pPr>
              <w:pStyle w:val="TAC"/>
            </w:pPr>
            <w:r w:rsidRPr="002A717D">
              <w:t>SRS-RSRP_97</w:t>
            </w:r>
          </w:p>
        </w:tc>
        <w:tc>
          <w:tcPr>
            <w:tcW w:w="2647" w:type="dxa"/>
            <w:shd w:val="clear" w:color="auto" w:fill="auto"/>
            <w:noWrap/>
          </w:tcPr>
          <w:p w14:paraId="5E87B29E" w14:textId="77777777" w:rsidR="00EC4227" w:rsidRPr="002A717D" w:rsidRDefault="00EC4227" w:rsidP="00B10B65">
            <w:pPr>
              <w:pStyle w:val="TAC"/>
            </w:pPr>
            <w:r w:rsidRPr="002A717D">
              <w:t>-44≤ SRS-RSRP</w:t>
            </w:r>
          </w:p>
        </w:tc>
        <w:tc>
          <w:tcPr>
            <w:tcW w:w="872" w:type="dxa"/>
            <w:shd w:val="clear" w:color="auto" w:fill="auto"/>
            <w:noWrap/>
          </w:tcPr>
          <w:p w14:paraId="16DC51C2" w14:textId="77777777" w:rsidR="00EC4227" w:rsidRPr="002A717D" w:rsidRDefault="00EC4227" w:rsidP="00B10B65">
            <w:pPr>
              <w:pStyle w:val="TAC"/>
            </w:pPr>
            <w:r w:rsidRPr="002A717D">
              <w:t>dBm</w:t>
            </w:r>
          </w:p>
        </w:tc>
      </w:tr>
      <w:tr w:rsidR="00EC4227" w:rsidRPr="002A717D" w14:paraId="6D31C3DF" w14:textId="77777777" w:rsidTr="00B10B65">
        <w:trPr>
          <w:trHeight w:val="289"/>
          <w:jc w:val="center"/>
        </w:trPr>
        <w:tc>
          <w:tcPr>
            <w:tcW w:w="2015" w:type="dxa"/>
            <w:shd w:val="clear" w:color="auto" w:fill="auto"/>
            <w:noWrap/>
          </w:tcPr>
          <w:p w14:paraId="39F3C351" w14:textId="77777777" w:rsidR="00EC4227" w:rsidRPr="002A717D" w:rsidRDefault="00EC4227" w:rsidP="00B10B65">
            <w:pPr>
              <w:pStyle w:val="TAC"/>
            </w:pPr>
            <w:r w:rsidRPr="002A717D">
              <w:t>SRS-RSRP_98</w:t>
            </w:r>
          </w:p>
        </w:tc>
        <w:tc>
          <w:tcPr>
            <w:tcW w:w="2647" w:type="dxa"/>
            <w:shd w:val="clear" w:color="auto" w:fill="auto"/>
            <w:noWrap/>
          </w:tcPr>
          <w:p w14:paraId="5798D1CB" w14:textId="77777777" w:rsidR="00EC4227" w:rsidRPr="002A717D" w:rsidRDefault="00EC4227" w:rsidP="00B10B65">
            <w:pPr>
              <w:pStyle w:val="TAC"/>
            </w:pPr>
            <w:r w:rsidRPr="002A717D">
              <w:t>Infinity</w:t>
            </w:r>
          </w:p>
        </w:tc>
        <w:tc>
          <w:tcPr>
            <w:tcW w:w="872" w:type="dxa"/>
            <w:shd w:val="clear" w:color="auto" w:fill="auto"/>
            <w:noWrap/>
          </w:tcPr>
          <w:p w14:paraId="1CB52AA5" w14:textId="77777777" w:rsidR="00EC4227" w:rsidRPr="002A717D" w:rsidRDefault="00EC4227" w:rsidP="00B10B65">
            <w:pPr>
              <w:pStyle w:val="TAC"/>
            </w:pPr>
          </w:p>
        </w:tc>
      </w:tr>
      <w:tr w:rsidR="00EC4227" w:rsidRPr="002A717D" w14:paraId="5145331C" w14:textId="77777777" w:rsidTr="00B10B65">
        <w:trPr>
          <w:trHeight w:val="289"/>
          <w:jc w:val="center"/>
        </w:trPr>
        <w:tc>
          <w:tcPr>
            <w:tcW w:w="5536" w:type="dxa"/>
            <w:gridSpan w:val="3"/>
            <w:shd w:val="clear" w:color="auto" w:fill="auto"/>
            <w:noWrap/>
            <w:vAlign w:val="bottom"/>
          </w:tcPr>
          <w:p w14:paraId="29342A3D" w14:textId="77777777" w:rsidR="00EC4227" w:rsidRPr="002A717D" w:rsidRDefault="00EC4227" w:rsidP="00B10B65">
            <w:pPr>
              <w:pStyle w:val="TAN"/>
            </w:pPr>
            <w:r w:rsidRPr="002A717D">
              <w:t>Note:</w:t>
            </w:r>
            <w:r w:rsidRPr="002A717D">
              <w:tab/>
              <w:t>‘Infinity’ means that UE cannot detect SRS due to too strong signal to measure.</w:t>
            </w:r>
          </w:p>
        </w:tc>
      </w:tr>
    </w:tbl>
    <w:p w14:paraId="66C6A7EA" w14:textId="77777777" w:rsidR="00EC4227" w:rsidRPr="002A717D" w:rsidRDefault="00EC4227" w:rsidP="00EC4227"/>
    <w:p w14:paraId="6E24A7AD" w14:textId="77777777" w:rsidR="00EC4227" w:rsidRPr="002A717D" w:rsidRDefault="00EC4227" w:rsidP="00EC4227">
      <w:r w:rsidRPr="002A717D">
        <w:t>The normative reference for this requirement is TS 38.133 [6] clause 10.1.22.1.</w:t>
      </w:r>
    </w:p>
    <w:p w14:paraId="0F4198BA" w14:textId="77777777" w:rsidR="00EC4227" w:rsidRPr="002A717D" w:rsidRDefault="00EC4227" w:rsidP="00EC4227">
      <w:pPr>
        <w:pStyle w:val="Heading5"/>
      </w:pPr>
      <w:r w:rsidRPr="002A717D">
        <w:t>4.7.6.0.2</w:t>
      </w:r>
      <w:r w:rsidRPr="002A717D">
        <w:tab/>
        <w:t>Minimum conformance requirements for CLI-RSSI measurement accuracy with FR1 serving cell</w:t>
      </w:r>
    </w:p>
    <w:p w14:paraId="628CDB3B" w14:textId="77777777" w:rsidR="00EC4227" w:rsidRPr="002A717D" w:rsidRDefault="00EC4227" w:rsidP="00EC4227">
      <w:r w:rsidRPr="002A717D">
        <w:t>The CLI-RSSI measurement reported by the UE shall fulfil the accuracy requirements defined in Table 4.7.6.0.2-1 for FR1 and Table 4.7.6.0.2-2 for FR2, provided that the following conditions are met.</w:t>
      </w:r>
    </w:p>
    <w:p w14:paraId="50C34119" w14:textId="77777777" w:rsidR="00EC4227" w:rsidRPr="002A717D" w:rsidRDefault="00EC4227" w:rsidP="00EC4227">
      <w:pPr>
        <w:pStyle w:val="B10"/>
        <w:rPr>
          <w:rFonts w:cs="v4.2.0"/>
        </w:rPr>
      </w:pPr>
      <w:r w:rsidRPr="002A717D">
        <w:t>-</w:t>
      </w:r>
      <w:r w:rsidRPr="002A717D">
        <w:tab/>
        <w:t>Conditions defined in clause 7.3 of TS 38.101-1 [18] for reference sensitivity are fulfilled.</w:t>
      </w:r>
    </w:p>
    <w:p w14:paraId="6DA52DAD" w14:textId="77777777" w:rsidR="00EC4227" w:rsidRPr="002A717D" w:rsidRDefault="00EC4227" w:rsidP="00EC4227">
      <w:pPr>
        <w:pStyle w:val="TH"/>
      </w:pPr>
      <w:r w:rsidRPr="002A717D">
        <w:t>Table 4.7.6.0.2-1: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EC4227" w:rsidRPr="002A717D" w14:paraId="234132FB" w14:textId="77777777" w:rsidTr="00B10B65">
        <w:trPr>
          <w:jc w:val="center"/>
        </w:trPr>
        <w:tc>
          <w:tcPr>
            <w:tcW w:w="2689" w:type="dxa"/>
            <w:gridSpan w:val="2"/>
            <w:shd w:val="clear" w:color="auto" w:fill="auto"/>
            <w:vAlign w:val="center"/>
          </w:tcPr>
          <w:p w14:paraId="74D63EA1" w14:textId="77777777" w:rsidR="00EC4227" w:rsidRPr="002A717D" w:rsidRDefault="00EC4227" w:rsidP="00B10B65">
            <w:pPr>
              <w:pStyle w:val="TAH"/>
            </w:pPr>
            <w:r w:rsidRPr="002A717D">
              <w:t>Accuracy</w:t>
            </w:r>
          </w:p>
        </w:tc>
        <w:tc>
          <w:tcPr>
            <w:tcW w:w="7483" w:type="dxa"/>
            <w:gridSpan w:val="6"/>
            <w:shd w:val="clear" w:color="auto" w:fill="auto"/>
            <w:vAlign w:val="center"/>
          </w:tcPr>
          <w:p w14:paraId="5A2D9F32" w14:textId="77777777" w:rsidR="00EC4227" w:rsidRPr="002A717D" w:rsidRDefault="00EC4227" w:rsidP="00B10B65">
            <w:pPr>
              <w:pStyle w:val="TAH"/>
            </w:pPr>
            <w:r w:rsidRPr="002A717D">
              <w:t>Conditions</w:t>
            </w:r>
          </w:p>
        </w:tc>
      </w:tr>
      <w:tr w:rsidR="00EC4227" w:rsidRPr="002A717D" w14:paraId="5C05F797" w14:textId="77777777" w:rsidTr="00B10B65">
        <w:trPr>
          <w:jc w:val="center"/>
        </w:trPr>
        <w:tc>
          <w:tcPr>
            <w:tcW w:w="1413" w:type="dxa"/>
            <w:tcBorders>
              <w:bottom w:val="nil"/>
            </w:tcBorders>
            <w:shd w:val="clear" w:color="auto" w:fill="auto"/>
            <w:vAlign w:val="center"/>
          </w:tcPr>
          <w:p w14:paraId="174D9DA7" w14:textId="77777777" w:rsidR="00EC4227" w:rsidRPr="002A717D" w:rsidRDefault="00EC4227" w:rsidP="00B10B65">
            <w:pPr>
              <w:pStyle w:val="TAH"/>
            </w:pPr>
            <w:r w:rsidRPr="002A717D">
              <w:t>Normal condition</w:t>
            </w:r>
          </w:p>
        </w:tc>
        <w:tc>
          <w:tcPr>
            <w:tcW w:w="1276" w:type="dxa"/>
            <w:tcBorders>
              <w:bottom w:val="nil"/>
            </w:tcBorders>
            <w:shd w:val="clear" w:color="auto" w:fill="auto"/>
            <w:vAlign w:val="center"/>
          </w:tcPr>
          <w:p w14:paraId="17A5DAAD" w14:textId="77777777" w:rsidR="00EC4227" w:rsidRPr="002A717D" w:rsidRDefault="00EC4227" w:rsidP="00B10B65">
            <w:pPr>
              <w:pStyle w:val="TAH"/>
            </w:pPr>
            <w:r w:rsidRPr="002A717D">
              <w:t>Extreme condition</w:t>
            </w:r>
          </w:p>
        </w:tc>
        <w:tc>
          <w:tcPr>
            <w:tcW w:w="7483" w:type="dxa"/>
            <w:gridSpan w:val="6"/>
            <w:shd w:val="clear" w:color="auto" w:fill="auto"/>
            <w:vAlign w:val="center"/>
          </w:tcPr>
          <w:p w14:paraId="50C2CB81" w14:textId="77777777" w:rsidR="00EC4227" w:rsidRPr="002A717D" w:rsidRDefault="00EC4227" w:rsidP="00B10B65">
            <w:pPr>
              <w:pStyle w:val="TAH"/>
            </w:pPr>
            <w:r w:rsidRPr="002A717D">
              <w:t>Io</w:t>
            </w:r>
            <w:r w:rsidRPr="002A717D">
              <w:rPr>
                <w:vertAlign w:val="superscript"/>
              </w:rPr>
              <w:t xml:space="preserve"> Note 1</w:t>
            </w:r>
            <w:r w:rsidRPr="002A717D">
              <w:t xml:space="preserve"> range</w:t>
            </w:r>
          </w:p>
        </w:tc>
      </w:tr>
      <w:tr w:rsidR="00EC4227" w:rsidRPr="002A717D" w14:paraId="620CE37D" w14:textId="77777777" w:rsidTr="00B10B65">
        <w:trPr>
          <w:jc w:val="center"/>
        </w:trPr>
        <w:tc>
          <w:tcPr>
            <w:tcW w:w="1413" w:type="dxa"/>
            <w:tcBorders>
              <w:top w:val="nil"/>
            </w:tcBorders>
            <w:shd w:val="clear" w:color="auto" w:fill="auto"/>
            <w:vAlign w:val="center"/>
          </w:tcPr>
          <w:p w14:paraId="6BF852FD" w14:textId="77777777" w:rsidR="00EC4227" w:rsidRPr="002A717D" w:rsidRDefault="00EC4227" w:rsidP="00B10B65">
            <w:pPr>
              <w:pStyle w:val="TAH"/>
            </w:pPr>
          </w:p>
        </w:tc>
        <w:tc>
          <w:tcPr>
            <w:tcW w:w="1276" w:type="dxa"/>
            <w:tcBorders>
              <w:top w:val="nil"/>
            </w:tcBorders>
            <w:shd w:val="clear" w:color="auto" w:fill="auto"/>
            <w:vAlign w:val="center"/>
          </w:tcPr>
          <w:p w14:paraId="3094ACC5" w14:textId="77777777" w:rsidR="00EC4227" w:rsidRPr="002A717D" w:rsidRDefault="00EC4227" w:rsidP="00B10B65">
            <w:pPr>
              <w:pStyle w:val="TAH"/>
            </w:pPr>
          </w:p>
        </w:tc>
        <w:tc>
          <w:tcPr>
            <w:tcW w:w="2104" w:type="dxa"/>
            <w:shd w:val="clear" w:color="auto" w:fill="auto"/>
            <w:vAlign w:val="center"/>
          </w:tcPr>
          <w:p w14:paraId="52B4DAF4" w14:textId="77777777" w:rsidR="00EC4227" w:rsidRPr="002A717D" w:rsidRDefault="00EC4227" w:rsidP="00B10B65">
            <w:pPr>
              <w:pStyle w:val="TAH"/>
            </w:pPr>
            <w:r w:rsidRPr="002A717D">
              <w:t>NR operating band groups</w:t>
            </w:r>
            <w:r w:rsidRPr="002A717D">
              <w:rPr>
                <w:vertAlign w:val="superscript"/>
              </w:rPr>
              <w:t xml:space="preserve"> Note 2</w:t>
            </w:r>
          </w:p>
        </w:tc>
        <w:tc>
          <w:tcPr>
            <w:tcW w:w="3939" w:type="dxa"/>
            <w:gridSpan w:val="4"/>
            <w:shd w:val="clear" w:color="auto" w:fill="auto"/>
            <w:vAlign w:val="center"/>
          </w:tcPr>
          <w:p w14:paraId="7F40B73A" w14:textId="77777777" w:rsidR="00EC4227" w:rsidRPr="002A717D" w:rsidRDefault="00EC4227" w:rsidP="00B10B65">
            <w:pPr>
              <w:pStyle w:val="TAH"/>
            </w:pPr>
            <w:r w:rsidRPr="002A717D">
              <w:t>Minimum Io</w:t>
            </w:r>
          </w:p>
        </w:tc>
        <w:tc>
          <w:tcPr>
            <w:tcW w:w="1440" w:type="dxa"/>
            <w:shd w:val="clear" w:color="auto" w:fill="auto"/>
            <w:vAlign w:val="center"/>
          </w:tcPr>
          <w:p w14:paraId="70C21E2F" w14:textId="77777777" w:rsidR="00EC4227" w:rsidRPr="002A717D" w:rsidRDefault="00EC4227" w:rsidP="00B10B65">
            <w:pPr>
              <w:pStyle w:val="TAH"/>
            </w:pPr>
            <w:r w:rsidRPr="002A717D">
              <w:t>Maximum Io</w:t>
            </w:r>
          </w:p>
        </w:tc>
      </w:tr>
      <w:tr w:rsidR="00EC4227" w:rsidRPr="002A717D" w14:paraId="6DC55788" w14:textId="77777777" w:rsidTr="00B10B65">
        <w:trPr>
          <w:trHeight w:val="308"/>
          <w:jc w:val="center"/>
        </w:trPr>
        <w:tc>
          <w:tcPr>
            <w:tcW w:w="1413" w:type="dxa"/>
            <w:tcBorders>
              <w:bottom w:val="nil"/>
            </w:tcBorders>
            <w:shd w:val="clear" w:color="auto" w:fill="auto"/>
            <w:vAlign w:val="center"/>
          </w:tcPr>
          <w:p w14:paraId="23801A56" w14:textId="77777777" w:rsidR="00EC4227" w:rsidRPr="002A717D" w:rsidRDefault="00EC4227" w:rsidP="00B10B65">
            <w:pPr>
              <w:pStyle w:val="TAH"/>
            </w:pPr>
            <w:r w:rsidRPr="002A717D">
              <w:t>dB</w:t>
            </w:r>
          </w:p>
        </w:tc>
        <w:tc>
          <w:tcPr>
            <w:tcW w:w="1276" w:type="dxa"/>
            <w:tcBorders>
              <w:bottom w:val="nil"/>
            </w:tcBorders>
            <w:shd w:val="clear" w:color="auto" w:fill="auto"/>
            <w:vAlign w:val="center"/>
          </w:tcPr>
          <w:p w14:paraId="047F2C9D" w14:textId="77777777" w:rsidR="00EC4227" w:rsidRPr="002A717D" w:rsidRDefault="00EC4227" w:rsidP="00B10B65">
            <w:pPr>
              <w:pStyle w:val="TAH"/>
            </w:pPr>
            <w:r w:rsidRPr="002A717D">
              <w:t>dB</w:t>
            </w:r>
          </w:p>
        </w:tc>
        <w:tc>
          <w:tcPr>
            <w:tcW w:w="2104" w:type="dxa"/>
            <w:tcBorders>
              <w:bottom w:val="nil"/>
            </w:tcBorders>
            <w:shd w:val="clear" w:color="auto" w:fill="auto"/>
            <w:vAlign w:val="center"/>
          </w:tcPr>
          <w:p w14:paraId="1DDF2E92" w14:textId="77777777" w:rsidR="00EC4227" w:rsidRPr="002A717D" w:rsidRDefault="00EC4227" w:rsidP="00B10B65">
            <w:pPr>
              <w:pStyle w:val="TAH"/>
            </w:pPr>
          </w:p>
        </w:tc>
        <w:tc>
          <w:tcPr>
            <w:tcW w:w="2499" w:type="dxa"/>
            <w:gridSpan w:val="3"/>
            <w:shd w:val="clear" w:color="auto" w:fill="auto"/>
            <w:vAlign w:val="center"/>
          </w:tcPr>
          <w:p w14:paraId="160A5EF9" w14:textId="77777777" w:rsidR="00EC4227" w:rsidRPr="002A717D" w:rsidRDefault="00EC4227" w:rsidP="00B10B65">
            <w:pPr>
              <w:pStyle w:val="TAH"/>
            </w:pPr>
            <w:r w:rsidRPr="002A717D">
              <w:rPr>
                <w:rFonts w:cs="Arial"/>
              </w:rPr>
              <w:t xml:space="preserve">dBm / </w:t>
            </w:r>
            <w:r w:rsidRPr="002A717D">
              <w:t>SCS</w:t>
            </w:r>
            <w:r w:rsidRPr="002A717D">
              <w:rPr>
                <w:vertAlign w:val="subscript"/>
              </w:rPr>
              <w:t>SRS</w:t>
            </w:r>
          </w:p>
        </w:tc>
        <w:tc>
          <w:tcPr>
            <w:tcW w:w="1440" w:type="dxa"/>
            <w:tcBorders>
              <w:bottom w:val="nil"/>
            </w:tcBorders>
            <w:shd w:val="clear" w:color="auto" w:fill="auto"/>
            <w:vAlign w:val="center"/>
          </w:tcPr>
          <w:p w14:paraId="26EA3852" w14:textId="77777777" w:rsidR="00EC4227" w:rsidRPr="002A717D" w:rsidRDefault="00EC4227" w:rsidP="00B10B65">
            <w:pPr>
              <w:pStyle w:val="TAH"/>
            </w:pPr>
            <w:r w:rsidRPr="002A717D">
              <w:t>dBm/BW</w:t>
            </w:r>
            <w:r w:rsidRPr="002A717D">
              <w:rPr>
                <w:vertAlign w:val="subscript"/>
              </w:rPr>
              <w:t>Channel</w:t>
            </w:r>
          </w:p>
        </w:tc>
        <w:tc>
          <w:tcPr>
            <w:tcW w:w="1440" w:type="dxa"/>
            <w:tcBorders>
              <w:bottom w:val="nil"/>
            </w:tcBorders>
            <w:shd w:val="clear" w:color="auto" w:fill="auto"/>
            <w:vAlign w:val="center"/>
          </w:tcPr>
          <w:p w14:paraId="027F6EAB" w14:textId="77777777" w:rsidR="00EC4227" w:rsidRPr="002A717D" w:rsidRDefault="00EC4227" w:rsidP="00B10B65">
            <w:pPr>
              <w:pStyle w:val="TAH"/>
            </w:pPr>
            <w:r w:rsidRPr="002A717D">
              <w:t>dBm/BW</w:t>
            </w:r>
            <w:r w:rsidRPr="002A717D">
              <w:rPr>
                <w:vertAlign w:val="subscript"/>
              </w:rPr>
              <w:t>Channel</w:t>
            </w:r>
          </w:p>
        </w:tc>
      </w:tr>
      <w:tr w:rsidR="00EC4227" w:rsidRPr="002A717D" w14:paraId="3507B920" w14:textId="77777777" w:rsidTr="00B10B65">
        <w:trPr>
          <w:trHeight w:val="307"/>
          <w:jc w:val="center"/>
        </w:trPr>
        <w:tc>
          <w:tcPr>
            <w:tcW w:w="1413" w:type="dxa"/>
            <w:tcBorders>
              <w:top w:val="nil"/>
            </w:tcBorders>
            <w:shd w:val="clear" w:color="auto" w:fill="auto"/>
            <w:vAlign w:val="center"/>
          </w:tcPr>
          <w:p w14:paraId="46BBEC34" w14:textId="77777777" w:rsidR="00EC4227" w:rsidRPr="002A717D" w:rsidRDefault="00EC4227" w:rsidP="00B10B65">
            <w:pPr>
              <w:pStyle w:val="TAH"/>
            </w:pPr>
          </w:p>
        </w:tc>
        <w:tc>
          <w:tcPr>
            <w:tcW w:w="1276" w:type="dxa"/>
            <w:tcBorders>
              <w:top w:val="nil"/>
            </w:tcBorders>
            <w:shd w:val="clear" w:color="auto" w:fill="auto"/>
            <w:vAlign w:val="center"/>
          </w:tcPr>
          <w:p w14:paraId="326151BF" w14:textId="77777777" w:rsidR="00EC4227" w:rsidRPr="002A717D" w:rsidRDefault="00EC4227" w:rsidP="00B10B65">
            <w:pPr>
              <w:pStyle w:val="TAH"/>
            </w:pPr>
          </w:p>
        </w:tc>
        <w:tc>
          <w:tcPr>
            <w:tcW w:w="2104" w:type="dxa"/>
            <w:tcBorders>
              <w:top w:val="nil"/>
            </w:tcBorders>
            <w:shd w:val="clear" w:color="auto" w:fill="auto"/>
            <w:vAlign w:val="center"/>
          </w:tcPr>
          <w:p w14:paraId="5A89D178" w14:textId="77777777" w:rsidR="00EC4227" w:rsidRPr="002A717D" w:rsidRDefault="00EC4227" w:rsidP="00B10B65">
            <w:pPr>
              <w:pStyle w:val="TAH"/>
            </w:pPr>
          </w:p>
        </w:tc>
        <w:tc>
          <w:tcPr>
            <w:tcW w:w="833" w:type="dxa"/>
            <w:shd w:val="clear" w:color="auto" w:fill="auto"/>
            <w:vAlign w:val="center"/>
          </w:tcPr>
          <w:p w14:paraId="7435D490" w14:textId="77777777" w:rsidR="00EC4227" w:rsidRPr="002A717D" w:rsidRDefault="00EC4227" w:rsidP="00B10B65">
            <w:pPr>
              <w:pStyle w:val="TAH"/>
              <w:rPr>
                <w:rFonts w:cs="Arial"/>
              </w:rPr>
            </w:pPr>
            <w:r w:rsidRPr="002A717D">
              <w:t>SCS</w:t>
            </w:r>
            <w:r w:rsidRPr="002A717D">
              <w:rPr>
                <w:vertAlign w:val="subscript"/>
              </w:rPr>
              <w:t>SRS</w:t>
            </w:r>
            <w:r w:rsidRPr="002A717D">
              <w:rPr>
                <w:rFonts w:cs="Arial"/>
              </w:rPr>
              <w:t xml:space="preserve"> = 15 kHz</w:t>
            </w:r>
          </w:p>
        </w:tc>
        <w:tc>
          <w:tcPr>
            <w:tcW w:w="833" w:type="dxa"/>
            <w:shd w:val="clear" w:color="auto" w:fill="auto"/>
            <w:vAlign w:val="center"/>
          </w:tcPr>
          <w:p w14:paraId="50288EB3" w14:textId="77777777" w:rsidR="00EC4227" w:rsidRPr="002A717D" w:rsidRDefault="00EC4227" w:rsidP="00B10B65">
            <w:pPr>
              <w:pStyle w:val="TAH"/>
              <w:rPr>
                <w:rFonts w:cs="Arial"/>
              </w:rPr>
            </w:pPr>
            <w:r w:rsidRPr="002A717D">
              <w:t>SCS</w:t>
            </w:r>
            <w:r w:rsidRPr="002A717D">
              <w:rPr>
                <w:vertAlign w:val="subscript"/>
              </w:rPr>
              <w:t>SRS</w:t>
            </w:r>
            <w:r w:rsidRPr="002A717D">
              <w:rPr>
                <w:rFonts w:cs="Arial"/>
              </w:rPr>
              <w:t xml:space="preserve"> = 30 kHz</w:t>
            </w:r>
          </w:p>
        </w:tc>
        <w:tc>
          <w:tcPr>
            <w:tcW w:w="833" w:type="dxa"/>
            <w:shd w:val="clear" w:color="auto" w:fill="auto"/>
            <w:vAlign w:val="center"/>
          </w:tcPr>
          <w:p w14:paraId="3EF74291" w14:textId="77777777" w:rsidR="00EC4227" w:rsidRPr="002A717D" w:rsidRDefault="00EC4227" w:rsidP="00B10B65">
            <w:pPr>
              <w:pStyle w:val="TAH"/>
              <w:rPr>
                <w:rFonts w:cs="Arial"/>
              </w:rPr>
            </w:pPr>
            <w:r w:rsidRPr="002A717D">
              <w:t>SCS</w:t>
            </w:r>
            <w:r w:rsidRPr="002A717D">
              <w:rPr>
                <w:vertAlign w:val="subscript"/>
              </w:rPr>
              <w:t>SRS</w:t>
            </w:r>
            <w:r w:rsidRPr="002A717D">
              <w:rPr>
                <w:rFonts w:cs="Arial"/>
              </w:rPr>
              <w:t xml:space="preserve"> = 60 kHz</w:t>
            </w:r>
          </w:p>
        </w:tc>
        <w:tc>
          <w:tcPr>
            <w:tcW w:w="1440" w:type="dxa"/>
            <w:tcBorders>
              <w:top w:val="nil"/>
            </w:tcBorders>
            <w:shd w:val="clear" w:color="auto" w:fill="auto"/>
            <w:vAlign w:val="center"/>
          </w:tcPr>
          <w:p w14:paraId="2EC190D7" w14:textId="77777777" w:rsidR="00EC4227" w:rsidRPr="002A717D" w:rsidRDefault="00EC4227" w:rsidP="00B10B65">
            <w:pPr>
              <w:pStyle w:val="TAH"/>
            </w:pPr>
          </w:p>
        </w:tc>
        <w:tc>
          <w:tcPr>
            <w:tcW w:w="1440" w:type="dxa"/>
            <w:tcBorders>
              <w:top w:val="nil"/>
            </w:tcBorders>
            <w:shd w:val="clear" w:color="auto" w:fill="auto"/>
            <w:vAlign w:val="center"/>
          </w:tcPr>
          <w:p w14:paraId="52DE4B9D" w14:textId="77777777" w:rsidR="00EC4227" w:rsidRPr="002A717D" w:rsidRDefault="00EC4227" w:rsidP="00B10B65">
            <w:pPr>
              <w:pStyle w:val="TAH"/>
            </w:pPr>
          </w:p>
        </w:tc>
      </w:tr>
      <w:tr w:rsidR="00EC4227" w:rsidRPr="002A717D" w14:paraId="43C3AB8A" w14:textId="77777777" w:rsidTr="00B10B65">
        <w:trPr>
          <w:jc w:val="center"/>
        </w:trPr>
        <w:tc>
          <w:tcPr>
            <w:tcW w:w="1413" w:type="dxa"/>
            <w:tcBorders>
              <w:bottom w:val="nil"/>
            </w:tcBorders>
            <w:shd w:val="clear" w:color="auto" w:fill="auto"/>
            <w:vAlign w:val="center"/>
          </w:tcPr>
          <w:p w14:paraId="0455DA78" w14:textId="77777777" w:rsidR="00EC4227" w:rsidRPr="002A717D" w:rsidRDefault="00EC4227" w:rsidP="00B10B65">
            <w:pPr>
              <w:pStyle w:val="TAC"/>
            </w:pPr>
            <w:r w:rsidRPr="002A717D">
              <w:sym w:font="Symbol" w:char="F0B1"/>
            </w:r>
            <w:r w:rsidRPr="002A717D">
              <w:t>3.5</w:t>
            </w:r>
          </w:p>
        </w:tc>
        <w:tc>
          <w:tcPr>
            <w:tcW w:w="1276" w:type="dxa"/>
            <w:tcBorders>
              <w:bottom w:val="nil"/>
            </w:tcBorders>
            <w:shd w:val="clear" w:color="auto" w:fill="auto"/>
            <w:vAlign w:val="center"/>
          </w:tcPr>
          <w:p w14:paraId="6CAAD8E6" w14:textId="77777777" w:rsidR="00EC4227" w:rsidRPr="002A717D" w:rsidRDefault="00EC4227" w:rsidP="00B10B65">
            <w:pPr>
              <w:pStyle w:val="TAC"/>
            </w:pPr>
            <w:r w:rsidRPr="002A717D">
              <w:sym w:font="Symbol" w:char="F0B1"/>
            </w:r>
            <w:r w:rsidRPr="002A717D">
              <w:t>6.5</w:t>
            </w:r>
          </w:p>
        </w:tc>
        <w:tc>
          <w:tcPr>
            <w:tcW w:w="2104" w:type="dxa"/>
            <w:shd w:val="clear" w:color="auto" w:fill="auto"/>
            <w:vAlign w:val="center"/>
          </w:tcPr>
          <w:p w14:paraId="714FEF4E" w14:textId="77777777" w:rsidR="00EC4227" w:rsidRPr="002A717D" w:rsidRDefault="00EC4227" w:rsidP="00B10B65">
            <w:pPr>
              <w:pStyle w:val="TAC"/>
            </w:pPr>
            <w:r w:rsidRPr="002A717D">
              <w:t>NR_TDD_FR1_A,</w:t>
            </w:r>
          </w:p>
        </w:tc>
        <w:tc>
          <w:tcPr>
            <w:tcW w:w="833" w:type="dxa"/>
            <w:shd w:val="clear" w:color="auto" w:fill="auto"/>
            <w:vAlign w:val="center"/>
          </w:tcPr>
          <w:p w14:paraId="229C7800" w14:textId="77777777" w:rsidR="00EC4227" w:rsidRPr="002A717D" w:rsidRDefault="00EC4227" w:rsidP="00B10B65">
            <w:pPr>
              <w:pStyle w:val="TAC"/>
            </w:pPr>
            <w:r w:rsidRPr="002A717D">
              <w:t>-120</w:t>
            </w:r>
          </w:p>
        </w:tc>
        <w:tc>
          <w:tcPr>
            <w:tcW w:w="833" w:type="dxa"/>
            <w:shd w:val="clear" w:color="auto" w:fill="auto"/>
            <w:vAlign w:val="center"/>
          </w:tcPr>
          <w:p w14:paraId="67B46ACB" w14:textId="77777777" w:rsidR="00EC4227" w:rsidRPr="002A717D" w:rsidRDefault="00EC4227" w:rsidP="00B10B65">
            <w:pPr>
              <w:pStyle w:val="TAC"/>
            </w:pPr>
            <w:r w:rsidRPr="002A717D">
              <w:t>-117</w:t>
            </w:r>
          </w:p>
        </w:tc>
        <w:tc>
          <w:tcPr>
            <w:tcW w:w="833" w:type="dxa"/>
            <w:shd w:val="clear" w:color="auto" w:fill="auto"/>
            <w:vAlign w:val="center"/>
          </w:tcPr>
          <w:p w14:paraId="0F71E2F0" w14:textId="77777777" w:rsidR="00EC4227" w:rsidRPr="002A717D" w:rsidRDefault="00EC4227" w:rsidP="00B10B65">
            <w:pPr>
              <w:pStyle w:val="TAC"/>
            </w:pPr>
            <w:r w:rsidRPr="002A717D">
              <w:rPr>
                <w:rFonts w:cs="Arial"/>
                <w:lang w:eastAsia="ko-KR"/>
              </w:rPr>
              <w:t>-114</w:t>
            </w:r>
          </w:p>
        </w:tc>
        <w:tc>
          <w:tcPr>
            <w:tcW w:w="1440" w:type="dxa"/>
            <w:shd w:val="clear" w:color="auto" w:fill="auto"/>
            <w:vAlign w:val="center"/>
          </w:tcPr>
          <w:p w14:paraId="1F1BC7F6" w14:textId="77777777" w:rsidR="00EC4227" w:rsidRPr="002A717D" w:rsidRDefault="00EC4227" w:rsidP="00B10B65">
            <w:pPr>
              <w:pStyle w:val="TAC"/>
            </w:pPr>
            <w:r w:rsidRPr="002A717D">
              <w:t>N/A</w:t>
            </w:r>
          </w:p>
        </w:tc>
        <w:tc>
          <w:tcPr>
            <w:tcW w:w="1440" w:type="dxa"/>
            <w:shd w:val="clear" w:color="auto" w:fill="auto"/>
            <w:vAlign w:val="center"/>
          </w:tcPr>
          <w:p w14:paraId="07D2F9BE" w14:textId="77777777" w:rsidR="00EC4227" w:rsidRPr="002A717D" w:rsidRDefault="00EC4227" w:rsidP="00B10B65">
            <w:pPr>
              <w:pStyle w:val="TAC"/>
            </w:pPr>
            <w:r w:rsidRPr="002A717D">
              <w:t>-70</w:t>
            </w:r>
          </w:p>
        </w:tc>
      </w:tr>
      <w:tr w:rsidR="00EC4227" w:rsidRPr="002A717D" w14:paraId="305BA1C6" w14:textId="77777777" w:rsidTr="00B10B65">
        <w:trPr>
          <w:jc w:val="center"/>
        </w:trPr>
        <w:tc>
          <w:tcPr>
            <w:tcW w:w="1413" w:type="dxa"/>
            <w:tcBorders>
              <w:top w:val="nil"/>
              <w:bottom w:val="nil"/>
            </w:tcBorders>
            <w:shd w:val="clear" w:color="auto" w:fill="auto"/>
            <w:vAlign w:val="center"/>
          </w:tcPr>
          <w:p w14:paraId="4498ABD8" w14:textId="77777777" w:rsidR="00EC4227" w:rsidRPr="002A717D" w:rsidRDefault="00EC4227" w:rsidP="00B10B65">
            <w:pPr>
              <w:pStyle w:val="TAC"/>
            </w:pPr>
          </w:p>
        </w:tc>
        <w:tc>
          <w:tcPr>
            <w:tcW w:w="1276" w:type="dxa"/>
            <w:tcBorders>
              <w:top w:val="nil"/>
              <w:bottom w:val="nil"/>
            </w:tcBorders>
            <w:shd w:val="clear" w:color="auto" w:fill="auto"/>
            <w:vAlign w:val="center"/>
          </w:tcPr>
          <w:p w14:paraId="300547B9" w14:textId="77777777" w:rsidR="00EC4227" w:rsidRPr="002A717D" w:rsidRDefault="00EC4227" w:rsidP="00B10B65">
            <w:pPr>
              <w:pStyle w:val="TAC"/>
            </w:pPr>
          </w:p>
        </w:tc>
        <w:tc>
          <w:tcPr>
            <w:tcW w:w="2104" w:type="dxa"/>
            <w:shd w:val="clear" w:color="auto" w:fill="auto"/>
            <w:vAlign w:val="center"/>
          </w:tcPr>
          <w:p w14:paraId="559D5E45" w14:textId="77777777" w:rsidR="00EC4227" w:rsidRPr="002A717D" w:rsidRDefault="00EC4227" w:rsidP="00B10B65">
            <w:pPr>
              <w:pStyle w:val="TAC"/>
            </w:pPr>
            <w:r w:rsidRPr="002A717D">
              <w:t>NR_TDD_FR1_C</w:t>
            </w:r>
          </w:p>
        </w:tc>
        <w:tc>
          <w:tcPr>
            <w:tcW w:w="833" w:type="dxa"/>
            <w:shd w:val="clear" w:color="auto" w:fill="auto"/>
            <w:vAlign w:val="center"/>
          </w:tcPr>
          <w:p w14:paraId="113663A5" w14:textId="77777777" w:rsidR="00EC4227" w:rsidRPr="002A717D" w:rsidRDefault="00EC4227" w:rsidP="00B10B65">
            <w:pPr>
              <w:pStyle w:val="TAC"/>
            </w:pPr>
            <w:r w:rsidRPr="002A717D">
              <w:t>-119</w:t>
            </w:r>
          </w:p>
        </w:tc>
        <w:tc>
          <w:tcPr>
            <w:tcW w:w="833" w:type="dxa"/>
            <w:shd w:val="clear" w:color="auto" w:fill="auto"/>
            <w:vAlign w:val="center"/>
          </w:tcPr>
          <w:p w14:paraId="6E997DF7" w14:textId="77777777" w:rsidR="00EC4227" w:rsidRPr="002A717D" w:rsidRDefault="00EC4227" w:rsidP="00B10B65">
            <w:pPr>
              <w:pStyle w:val="TAC"/>
            </w:pPr>
            <w:r w:rsidRPr="002A717D">
              <w:t>-116</w:t>
            </w:r>
          </w:p>
        </w:tc>
        <w:tc>
          <w:tcPr>
            <w:tcW w:w="833" w:type="dxa"/>
            <w:shd w:val="clear" w:color="auto" w:fill="auto"/>
            <w:vAlign w:val="center"/>
          </w:tcPr>
          <w:p w14:paraId="11826272" w14:textId="77777777" w:rsidR="00EC4227" w:rsidRPr="002A717D" w:rsidRDefault="00EC4227" w:rsidP="00B10B65">
            <w:pPr>
              <w:pStyle w:val="TAC"/>
            </w:pPr>
            <w:r w:rsidRPr="002A717D">
              <w:rPr>
                <w:rFonts w:cs="Arial"/>
                <w:lang w:eastAsia="ko-KR"/>
              </w:rPr>
              <w:t>-113</w:t>
            </w:r>
          </w:p>
        </w:tc>
        <w:tc>
          <w:tcPr>
            <w:tcW w:w="1440" w:type="dxa"/>
            <w:shd w:val="clear" w:color="auto" w:fill="auto"/>
            <w:vAlign w:val="center"/>
          </w:tcPr>
          <w:p w14:paraId="520770AD" w14:textId="77777777" w:rsidR="00EC4227" w:rsidRPr="002A717D" w:rsidRDefault="00EC4227" w:rsidP="00B10B65">
            <w:pPr>
              <w:pStyle w:val="TAC"/>
            </w:pPr>
            <w:r w:rsidRPr="002A717D">
              <w:t>N/A</w:t>
            </w:r>
          </w:p>
        </w:tc>
        <w:tc>
          <w:tcPr>
            <w:tcW w:w="1440" w:type="dxa"/>
            <w:shd w:val="clear" w:color="auto" w:fill="auto"/>
            <w:vAlign w:val="center"/>
          </w:tcPr>
          <w:p w14:paraId="027A7EB5" w14:textId="77777777" w:rsidR="00EC4227" w:rsidRPr="002A717D" w:rsidRDefault="00EC4227" w:rsidP="00B10B65">
            <w:pPr>
              <w:pStyle w:val="TAC"/>
            </w:pPr>
            <w:r w:rsidRPr="002A717D">
              <w:t>-70</w:t>
            </w:r>
          </w:p>
        </w:tc>
      </w:tr>
      <w:tr w:rsidR="00EC4227" w:rsidRPr="002A717D" w14:paraId="47C482C3" w14:textId="77777777" w:rsidTr="00B10B65">
        <w:trPr>
          <w:jc w:val="center"/>
        </w:trPr>
        <w:tc>
          <w:tcPr>
            <w:tcW w:w="1413" w:type="dxa"/>
            <w:tcBorders>
              <w:top w:val="nil"/>
              <w:bottom w:val="nil"/>
            </w:tcBorders>
            <w:shd w:val="clear" w:color="auto" w:fill="auto"/>
            <w:vAlign w:val="center"/>
          </w:tcPr>
          <w:p w14:paraId="4659EF5D" w14:textId="77777777" w:rsidR="00EC4227" w:rsidRPr="002A717D" w:rsidRDefault="00EC4227" w:rsidP="00B10B65">
            <w:pPr>
              <w:pStyle w:val="TAC"/>
            </w:pPr>
          </w:p>
        </w:tc>
        <w:tc>
          <w:tcPr>
            <w:tcW w:w="1276" w:type="dxa"/>
            <w:tcBorders>
              <w:top w:val="nil"/>
              <w:bottom w:val="nil"/>
            </w:tcBorders>
            <w:shd w:val="clear" w:color="auto" w:fill="auto"/>
            <w:vAlign w:val="center"/>
          </w:tcPr>
          <w:p w14:paraId="0340A9BE" w14:textId="77777777" w:rsidR="00EC4227" w:rsidRPr="002A717D" w:rsidRDefault="00EC4227" w:rsidP="00B10B65">
            <w:pPr>
              <w:pStyle w:val="TAC"/>
            </w:pPr>
          </w:p>
        </w:tc>
        <w:tc>
          <w:tcPr>
            <w:tcW w:w="2104" w:type="dxa"/>
            <w:shd w:val="clear" w:color="auto" w:fill="auto"/>
            <w:vAlign w:val="center"/>
          </w:tcPr>
          <w:p w14:paraId="62BC812A" w14:textId="77777777" w:rsidR="00EC4227" w:rsidRPr="002A717D" w:rsidRDefault="00EC4227" w:rsidP="00B10B65">
            <w:pPr>
              <w:pStyle w:val="TAC"/>
            </w:pPr>
            <w:r w:rsidRPr="002A717D">
              <w:t>NR_TDD_FR1_D</w:t>
            </w:r>
          </w:p>
        </w:tc>
        <w:tc>
          <w:tcPr>
            <w:tcW w:w="833" w:type="dxa"/>
            <w:shd w:val="clear" w:color="auto" w:fill="auto"/>
            <w:vAlign w:val="center"/>
          </w:tcPr>
          <w:p w14:paraId="74B4095D" w14:textId="77777777" w:rsidR="00EC4227" w:rsidRPr="002A717D" w:rsidDel="00FA4A82" w:rsidRDefault="00EC4227" w:rsidP="00B10B65">
            <w:pPr>
              <w:pStyle w:val="TAC"/>
            </w:pPr>
            <w:r w:rsidRPr="002A717D">
              <w:t>-118.5</w:t>
            </w:r>
          </w:p>
        </w:tc>
        <w:tc>
          <w:tcPr>
            <w:tcW w:w="833" w:type="dxa"/>
            <w:shd w:val="clear" w:color="auto" w:fill="auto"/>
            <w:vAlign w:val="center"/>
          </w:tcPr>
          <w:p w14:paraId="39D83537" w14:textId="77777777" w:rsidR="00EC4227" w:rsidRPr="002A717D" w:rsidDel="00FA4A82" w:rsidRDefault="00EC4227" w:rsidP="00B10B65">
            <w:pPr>
              <w:pStyle w:val="TAC"/>
            </w:pPr>
            <w:r w:rsidRPr="002A717D">
              <w:t>-115.5</w:t>
            </w:r>
          </w:p>
        </w:tc>
        <w:tc>
          <w:tcPr>
            <w:tcW w:w="833" w:type="dxa"/>
            <w:shd w:val="clear" w:color="auto" w:fill="auto"/>
            <w:vAlign w:val="center"/>
          </w:tcPr>
          <w:p w14:paraId="367E3F58" w14:textId="77777777" w:rsidR="00EC4227" w:rsidRPr="002A717D" w:rsidDel="00FA4A82" w:rsidRDefault="00EC4227" w:rsidP="00B10B65">
            <w:pPr>
              <w:pStyle w:val="TAC"/>
            </w:pPr>
            <w:r w:rsidRPr="002A717D">
              <w:rPr>
                <w:rFonts w:cs="Arial"/>
                <w:lang w:eastAsia="ko-KR"/>
              </w:rPr>
              <w:t>-112.5</w:t>
            </w:r>
          </w:p>
        </w:tc>
        <w:tc>
          <w:tcPr>
            <w:tcW w:w="1440" w:type="dxa"/>
            <w:shd w:val="clear" w:color="auto" w:fill="auto"/>
            <w:vAlign w:val="center"/>
          </w:tcPr>
          <w:p w14:paraId="2450EDEF" w14:textId="77777777" w:rsidR="00EC4227" w:rsidRPr="002A717D" w:rsidRDefault="00EC4227" w:rsidP="00B10B65">
            <w:pPr>
              <w:pStyle w:val="TAC"/>
            </w:pPr>
            <w:r w:rsidRPr="002A717D">
              <w:t>N/A</w:t>
            </w:r>
          </w:p>
        </w:tc>
        <w:tc>
          <w:tcPr>
            <w:tcW w:w="1440" w:type="dxa"/>
            <w:shd w:val="clear" w:color="auto" w:fill="auto"/>
            <w:vAlign w:val="center"/>
          </w:tcPr>
          <w:p w14:paraId="4FC4B0EE" w14:textId="77777777" w:rsidR="00EC4227" w:rsidRPr="002A717D" w:rsidRDefault="00EC4227" w:rsidP="00B10B65">
            <w:pPr>
              <w:pStyle w:val="TAC"/>
            </w:pPr>
            <w:r w:rsidRPr="002A717D">
              <w:t>-70</w:t>
            </w:r>
          </w:p>
        </w:tc>
      </w:tr>
      <w:tr w:rsidR="00EC4227" w:rsidRPr="002A717D" w14:paraId="44DCFE07" w14:textId="77777777" w:rsidTr="00B10B65">
        <w:trPr>
          <w:jc w:val="center"/>
        </w:trPr>
        <w:tc>
          <w:tcPr>
            <w:tcW w:w="1413" w:type="dxa"/>
            <w:tcBorders>
              <w:top w:val="nil"/>
            </w:tcBorders>
            <w:shd w:val="clear" w:color="auto" w:fill="auto"/>
            <w:vAlign w:val="center"/>
          </w:tcPr>
          <w:p w14:paraId="58D946AF" w14:textId="77777777" w:rsidR="00EC4227" w:rsidRPr="002A717D" w:rsidRDefault="00EC4227" w:rsidP="00B10B65">
            <w:pPr>
              <w:pStyle w:val="TAC"/>
            </w:pPr>
          </w:p>
        </w:tc>
        <w:tc>
          <w:tcPr>
            <w:tcW w:w="1276" w:type="dxa"/>
            <w:tcBorders>
              <w:top w:val="nil"/>
            </w:tcBorders>
            <w:shd w:val="clear" w:color="auto" w:fill="auto"/>
            <w:vAlign w:val="center"/>
          </w:tcPr>
          <w:p w14:paraId="22798B3B" w14:textId="77777777" w:rsidR="00EC4227" w:rsidRPr="002A717D" w:rsidRDefault="00EC4227" w:rsidP="00B10B65">
            <w:pPr>
              <w:pStyle w:val="TAC"/>
            </w:pPr>
          </w:p>
        </w:tc>
        <w:tc>
          <w:tcPr>
            <w:tcW w:w="2104" w:type="dxa"/>
            <w:shd w:val="clear" w:color="auto" w:fill="auto"/>
            <w:vAlign w:val="center"/>
          </w:tcPr>
          <w:p w14:paraId="2BDF203D" w14:textId="77777777" w:rsidR="00EC4227" w:rsidRPr="002A717D" w:rsidDel="00836998" w:rsidRDefault="00EC4227" w:rsidP="00B10B65">
            <w:pPr>
              <w:pStyle w:val="TAC"/>
            </w:pPr>
            <w:r w:rsidRPr="002A717D">
              <w:t>NR_TDD_FR1_E</w:t>
            </w:r>
          </w:p>
        </w:tc>
        <w:tc>
          <w:tcPr>
            <w:tcW w:w="833" w:type="dxa"/>
            <w:shd w:val="clear" w:color="auto" w:fill="auto"/>
            <w:vAlign w:val="center"/>
          </w:tcPr>
          <w:p w14:paraId="29E49AC7" w14:textId="77777777" w:rsidR="00EC4227" w:rsidRPr="002A717D" w:rsidRDefault="00EC4227" w:rsidP="00B10B65">
            <w:pPr>
              <w:pStyle w:val="TAC"/>
            </w:pPr>
            <w:r w:rsidRPr="002A717D">
              <w:t>-118</w:t>
            </w:r>
          </w:p>
        </w:tc>
        <w:tc>
          <w:tcPr>
            <w:tcW w:w="833" w:type="dxa"/>
            <w:shd w:val="clear" w:color="auto" w:fill="auto"/>
            <w:vAlign w:val="center"/>
          </w:tcPr>
          <w:p w14:paraId="42129D3C" w14:textId="77777777" w:rsidR="00EC4227" w:rsidRPr="002A717D" w:rsidRDefault="00EC4227" w:rsidP="00B10B65">
            <w:pPr>
              <w:pStyle w:val="TAC"/>
            </w:pPr>
            <w:r w:rsidRPr="002A717D">
              <w:t>-115</w:t>
            </w:r>
          </w:p>
        </w:tc>
        <w:tc>
          <w:tcPr>
            <w:tcW w:w="833" w:type="dxa"/>
            <w:shd w:val="clear" w:color="auto" w:fill="auto"/>
            <w:vAlign w:val="center"/>
          </w:tcPr>
          <w:p w14:paraId="5F26D193" w14:textId="77777777" w:rsidR="00EC4227" w:rsidRPr="002A717D" w:rsidRDefault="00EC4227" w:rsidP="00B10B65">
            <w:pPr>
              <w:pStyle w:val="TAC"/>
            </w:pPr>
            <w:r w:rsidRPr="002A717D">
              <w:rPr>
                <w:rFonts w:cs="Arial"/>
                <w:lang w:eastAsia="ko-KR"/>
              </w:rPr>
              <w:t>-112</w:t>
            </w:r>
          </w:p>
        </w:tc>
        <w:tc>
          <w:tcPr>
            <w:tcW w:w="1440" w:type="dxa"/>
            <w:shd w:val="clear" w:color="auto" w:fill="auto"/>
            <w:vAlign w:val="center"/>
          </w:tcPr>
          <w:p w14:paraId="6F42D8E1" w14:textId="77777777" w:rsidR="00EC4227" w:rsidRPr="002A717D" w:rsidRDefault="00EC4227" w:rsidP="00B10B65">
            <w:pPr>
              <w:pStyle w:val="TAC"/>
            </w:pPr>
            <w:r w:rsidRPr="002A717D">
              <w:t>N/A</w:t>
            </w:r>
          </w:p>
        </w:tc>
        <w:tc>
          <w:tcPr>
            <w:tcW w:w="1440" w:type="dxa"/>
            <w:shd w:val="clear" w:color="auto" w:fill="auto"/>
            <w:vAlign w:val="center"/>
          </w:tcPr>
          <w:p w14:paraId="72871FD4" w14:textId="77777777" w:rsidR="00EC4227" w:rsidRPr="002A717D" w:rsidRDefault="00EC4227" w:rsidP="00B10B65">
            <w:pPr>
              <w:pStyle w:val="TAC"/>
            </w:pPr>
            <w:r w:rsidRPr="002A717D">
              <w:t>-70</w:t>
            </w:r>
          </w:p>
        </w:tc>
      </w:tr>
      <w:tr w:rsidR="00EC4227" w:rsidRPr="002A717D" w14:paraId="16580C36" w14:textId="77777777" w:rsidTr="00B10B65">
        <w:trPr>
          <w:jc w:val="center"/>
        </w:trPr>
        <w:tc>
          <w:tcPr>
            <w:tcW w:w="1413" w:type="dxa"/>
            <w:shd w:val="clear" w:color="auto" w:fill="auto"/>
            <w:vAlign w:val="center"/>
          </w:tcPr>
          <w:p w14:paraId="6D0A2FAD" w14:textId="77777777" w:rsidR="00EC4227" w:rsidRPr="002A717D" w:rsidRDefault="00EC4227" w:rsidP="00B10B65">
            <w:pPr>
              <w:pStyle w:val="TAC"/>
            </w:pPr>
            <w:r w:rsidRPr="002A717D">
              <w:sym w:font="Symbol" w:char="F0B1"/>
            </w:r>
            <w:r w:rsidRPr="002A717D">
              <w:t>5.5</w:t>
            </w:r>
          </w:p>
        </w:tc>
        <w:tc>
          <w:tcPr>
            <w:tcW w:w="1276" w:type="dxa"/>
            <w:shd w:val="clear" w:color="auto" w:fill="auto"/>
            <w:vAlign w:val="center"/>
          </w:tcPr>
          <w:p w14:paraId="3AD3F795" w14:textId="77777777" w:rsidR="00EC4227" w:rsidRPr="002A717D" w:rsidRDefault="00EC4227" w:rsidP="00B10B65">
            <w:pPr>
              <w:pStyle w:val="TAC"/>
            </w:pPr>
            <w:r w:rsidRPr="002A717D">
              <w:sym w:font="Symbol" w:char="F0B1"/>
            </w:r>
            <w:r w:rsidRPr="002A717D">
              <w:t>8.5</w:t>
            </w:r>
          </w:p>
        </w:tc>
        <w:tc>
          <w:tcPr>
            <w:tcW w:w="2104" w:type="dxa"/>
            <w:shd w:val="clear" w:color="auto" w:fill="auto"/>
            <w:vAlign w:val="center"/>
          </w:tcPr>
          <w:p w14:paraId="70CDF328" w14:textId="77777777" w:rsidR="00EC4227" w:rsidRPr="002A717D" w:rsidRDefault="00EC4227" w:rsidP="00B10B65">
            <w:pPr>
              <w:pStyle w:val="TAC"/>
            </w:pPr>
            <w:r w:rsidRPr="002A717D">
              <w:t>Note 3</w:t>
            </w:r>
          </w:p>
        </w:tc>
        <w:tc>
          <w:tcPr>
            <w:tcW w:w="833" w:type="dxa"/>
            <w:shd w:val="clear" w:color="auto" w:fill="auto"/>
            <w:vAlign w:val="center"/>
          </w:tcPr>
          <w:p w14:paraId="27F6322E" w14:textId="77777777" w:rsidR="00EC4227" w:rsidRPr="002A717D" w:rsidRDefault="00EC4227" w:rsidP="00B10B65">
            <w:pPr>
              <w:pStyle w:val="TAC"/>
            </w:pPr>
            <w:r w:rsidRPr="002A717D">
              <w:t>Note 3</w:t>
            </w:r>
          </w:p>
        </w:tc>
        <w:tc>
          <w:tcPr>
            <w:tcW w:w="833" w:type="dxa"/>
            <w:shd w:val="clear" w:color="auto" w:fill="auto"/>
            <w:vAlign w:val="center"/>
          </w:tcPr>
          <w:p w14:paraId="2AEFD0E0" w14:textId="77777777" w:rsidR="00EC4227" w:rsidRPr="002A717D" w:rsidRDefault="00EC4227" w:rsidP="00B10B65">
            <w:pPr>
              <w:pStyle w:val="TAC"/>
            </w:pPr>
            <w:r w:rsidRPr="002A717D">
              <w:t>Note 3</w:t>
            </w:r>
          </w:p>
        </w:tc>
        <w:tc>
          <w:tcPr>
            <w:tcW w:w="833" w:type="dxa"/>
            <w:shd w:val="clear" w:color="auto" w:fill="auto"/>
            <w:vAlign w:val="center"/>
          </w:tcPr>
          <w:p w14:paraId="4D2CE3C3" w14:textId="77777777" w:rsidR="00EC4227" w:rsidRPr="002A717D" w:rsidRDefault="00EC4227" w:rsidP="00B10B65">
            <w:pPr>
              <w:pStyle w:val="TAC"/>
            </w:pPr>
            <w:r w:rsidRPr="002A717D">
              <w:t>Note 3</w:t>
            </w:r>
          </w:p>
        </w:tc>
        <w:tc>
          <w:tcPr>
            <w:tcW w:w="1440" w:type="dxa"/>
            <w:shd w:val="clear" w:color="auto" w:fill="auto"/>
            <w:vAlign w:val="center"/>
          </w:tcPr>
          <w:p w14:paraId="4E2A8721" w14:textId="77777777" w:rsidR="00EC4227" w:rsidRPr="002A717D" w:rsidRDefault="00EC4227" w:rsidP="00B10B65">
            <w:pPr>
              <w:pStyle w:val="TAC"/>
              <w:rPr>
                <w:lang w:eastAsia="zh-CN"/>
              </w:rPr>
            </w:pPr>
            <w:r w:rsidRPr="002A717D">
              <w:rPr>
                <w:lang w:eastAsia="zh-CN"/>
              </w:rPr>
              <w:t>-70</w:t>
            </w:r>
          </w:p>
        </w:tc>
        <w:tc>
          <w:tcPr>
            <w:tcW w:w="1440" w:type="dxa"/>
            <w:shd w:val="clear" w:color="auto" w:fill="auto"/>
            <w:vAlign w:val="center"/>
          </w:tcPr>
          <w:p w14:paraId="508EEE47" w14:textId="77777777" w:rsidR="00EC4227" w:rsidRPr="002A717D" w:rsidRDefault="00EC4227" w:rsidP="00B10B65">
            <w:pPr>
              <w:pStyle w:val="TAC"/>
              <w:rPr>
                <w:lang w:eastAsia="zh-CN"/>
              </w:rPr>
            </w:pPr>
            <w:r w:rsidRPr="002A717D">
              <w:rPr>
                <w:lang w:eastAsia="zh-CN"/>
              </w:rPr>
              <w:t>-50</w:t>
            </w:r>
          </w:p>
        </w:tc>
      </w:tr>
      <w:tr w:rsidR="00EC4227" w:rsidRPr="002A717D" w14:paraId="347C54FD" w14:textId="77777777" w:rsidTr="00B10B65">
        <w:trPr>
          <w:jc w:val="center"/>
        </w:trPr>
        <w:tc>
          <w:tcPr>
            <w:tcW w:w="10172" w:type="dxa"/>
            <w:gridSpan w:val="8"/>
            <w:shd w:val="clear" w:color="auto" w:fill="auto"/>
            <w:vAlign w:val="center"/>
          </w:tcPr>
          <w:p w14:paraId="4AD9351B" w14:textId="77777777" w:rsidR="00EC4227" w:rsidRPr="002A717D" w:rsidRDefault="00EC4227" w:rsidP="00B10B65">
            <w:pPr>
              <w:pStyle w:val="TAN"/>
            </w:pPr>
            <w:r w:rsidRPr="002A717D">
              <w:t>NOTE 1:</w:t>
            </w:r>
            <w:r w:rsidRPr="002A717D">
              <w:tab/>
              <w:t>Io is assumed to have constant EPRE across the bandwidth.</w:t>
            </w:r>
          </w:p>
          <w:p w14:paraId="09D71D36" w14:textId="77777777" w:rsidR="00EC4227" w:rsidRPr="002A717D" w:rsidRDefault="00EC4227" w:rsidP="00B10B65">
            <w:pPr>
              <w:pStyle w:val="TAN"/>
            </w:pPr>
            <w:r w:rsidRPr="002A717D">
              <w:t>NOTE 2:</w:t>
            </w:r>
            <w:r w:rsidRPr="002A717D">
              <w:tab/>
              <w:t>NR operating band groups in FR1 are as defined in clause 3.5.2.</w:t>
            </w:r>
          </w:p>
          <w:p w14:paraId="1C885046" w14:textId="77777777" w:rsidR="00EC4227" w:rsidRPr="002A717D" w:rsidRDefault="00EC4227" w:rsidP="00B10B65">
            <w:pPr>
              <w:pStyle w:val="TAN"/>
            </w:pPr>
            <w:r w:rsidRPr="002A717D">
              <w:t>NOTE 3:</w:t>
            </w:r>
            <w:r w:rsidRPr="002A717D">
              <w:tab/>
              <w:t>The same bands and the same Io conditions for each band apply for this requirement as for the corresponding highest accuracy requirement.</w:t>
            </w:r>
          </w:p>
        </w:tc>
      </w:tr>
    </w:tbl>
    <w:p w14:paraId="20D5334C" w14:textId="77777777" w:rsidR="00EC4227" w:rsidRPr="002A717D" w:rsidRDefault="00EC4227" w:rsidP="00EC4227"/>
    <w:p w14:paraId="2E1DA5BB" w14:textId="77777777" w:rsidR="00EC4227" w:rsidRPr="002A717D" w:rsidRDefault="00EC4227" w:rsidP="00EC4227">
      <w:pPr>
        <w:pStyle w:val="TH"/>
      </w:pPr>
      <w:r w:rsidRPr="002A717D">
        <w:lastRenderedPageBreak/>
        <w:t>Table 4.7.6.0.2-2: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EC4227" w:rsidRPr="002A717D" w14:paraId="04CC76B7" w14:textId="77777777" w:rsidTr="00B10B65">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426BB679" w14:textId="77777777" w:rsidR="00EC4227" w:rsidRPr="002A717D" w:rsidRDefault="00EC4227" w:rsidP="00B10B65">
            <w:pPr>
              <w:pStyle w:val="TAH"/>
            </w:pPr>
            <w:r w:rsidRPr="002A717D">
              <w:t>Accuracy</w:t>
            </w:r>
          </w:p>
        </w:tc>
        <w:tc>
          <w:tcPr>
            <w:tcW w:w="6499" w:type="dxa"/>
            <w:gridSpan w:val="4"/>
            <w:tcBorders>
              <w:top w:val="single" w:sz="4" w:space="0" w:color="auto"/>
              <w:left w:val="single" w:sz="4" w:space="0" w:color="auto"/>
              <w:bottom w:val="nil"/>
              <w:right w:val="single" w:sz="4" w:space="0" w:color="auto"/>
            </w:tcBorders>
            <w:vAlign w:val="center"/>
            <w:hideMark/>
          </w:tcPr>
          <w:p w14:paraId="39441AFF" w14:textId="77777777" w:rsidR="00EC4227" w:rsidRPr="002A717D" w:rsidRDefault="00EC4227" w:rsidP="00B10B65">
            <w:pPr>
              <w:pStyle w:val="TAH"/>
            </w:pPr>
            <w:r w:rsidRPr="002A717D">
              <w:t>Conditions</w:t>
            </w:r>
          </w:p>
        </w:tc>
      </w:tr>
      <w:tr w:rsidR="00EC4227" w:rsidRPr="002A717D" w14:paraId="3F65D55E" w14:textId="77777777" w:rsidTr="00B10B65">
        <w:trPr>
          <w:jc w:val="center"/>
        </w:trPr>
        <w:tc>
          <w:tcPr>
            <w:tcW w:w="1111" w:type="dxa"/>
            <w:tcBorders>
              <w:top w:val="single" w:sz="6" w:space="0" w:color="auto"/>
              <w:left w:val="single" w:sz="4" w:space="0" w:color="auto"/>
              <w:right w:val="single" w:sz="6" w:space="0" w:color="auto"/>
            </w:tcBorders>
            <w:vAlign w:val="center"/>
            <w:hideMark/>
          </w:tcPr>
          <w:p w14:paraId="32F3084C" w14:textId="77777777" w:rsidR="00EC4227" w:rsidRPr="002A717D" w:rsidRDefault="00EC4227" w:rsidP="00B10B65">
            <w:pPr>
              <w:pStyle w:val="TAH"/>
            </w:pPr>
            <w:r w:rsidRPr="002A717D">
              <w:t>Normal condition</w:t>
            </w:r>
          </w:p>
        </w:tc>
        <w:tc>
          <w:tcPr>
            <w:tcW w:w="1110" w:type="dxa"/>
            <w:tcBorders>
              <w:top w:val="single" w:sz="6" w:space="0" w:color="auto"/>
              <w:left w:val="single" w:sz="6" w:space="0" w:color="auto"/>
              <w:right w:val="single" w:sz="4" w:space="0" w:color="auto"/>
            </w:tcBorders>
            <w:vAlign w:val="center"/>
            <w:hideMark/>
          </w:tcPr>
          <w:p w14:paraId="30921FD4" w14:textId="77777777" w:rsidR="00EC4227" w:rsidRPr="002A717D" w:rsidRDefault="00EC4227" w:rsidP="00B10B65">
            <w:pPr>
              <w:pStyle w:val="TAH"/>
            </w:pPr>
            <w:r w:rsidRPr="002A717D">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70DBE825" w14:textId="77777777" w:rsidR="00EC4227" w:rsidRPr="002A717D" w:rsidRDefault="00EC4227" w:rsidP="00B10B65">
            <w:pPr>
              <w:pStyle w:val="TAH"/>
            </w:pPr>
            <w:r w:rsidRPr="002A717D">
              <w:t>Io</w:t>
            </w:r>
            <w:r w:rsidRPr="002A717D">
              <w:rPr>
                <w:vertAlign w:val="superscript"/>
              </w:rPr>
              <w:t xml:space="preserve"> Note 1</w:t>
            </w:r>
            <w:r w:rsidRPr="002A717D">
              <w:t xml:space="preserve"> range</w:t>
            </w:r>
          </w:p>
        </w:tc>
      </w:tr>
      <w:tr w:rsidR="00EC4227" w:rsidRPr="002A717D" w14:paraId="23A5C259" w14:textId="77777777" w:rsidTr="00B10B65">
        <w:trPr>
          <w:jc w:val="center"/>
        </w:trPr>
        <w:tc>
          <w:tcPr>
            <w:tcW w:w="0" w:type="auto"/>
            <w:tcBorders>
              <w:left w:val="single" w:sz="4" w:space="0" w:color="auto"/>
              <w:bottom w:val="single" w:sz="6" w:space="0" w:color="auto"/>
              <w:right w:val="single" w:sz="6" w:space="0" w:color="auto"/>
            </w:tcBorders>
            <w:vAlign w:val="center"/>
            <w:hideMark/>
          </w:tcPr>
          <w:p w14:paraId="40B74FCA" w14:textId="77777777" w:rsidR="00EC4227" w:rsidRPr="002A717D" w:rsidRDefault="00EC4227" w:rsidP="00B10B65">
            <w:pPr>
              <w:pStyle w:val="TAH"/>
            </w:pPr>
          </w:p>
        </w:tc>
        <w:tc>
          <w:tcPr>
            <w:tcW w:w="1110" w:type="dxa"/>
            <w:tcBorders>
              <w:left w:val="single" w:sz="6" w:space="0" w:color="auto"/>
              <w:bottom w:val="single" w:sz="6" w:space="0" w:color="auto"/>
              <w:right w:val="single" w:sz="4" w:space="0" w:color="auto"/>
            </w:tcBorders>
            <w:vAlign w:val="center"/>
            <w:hideMark/>
          </w:tcPr>
          <w:p w14:paraId="537CCDA6" w14:textId="77777777" w:rsidR="00EC4227" w:rsidRPr="002A717D" w:rsidRDefault="00EC4227" w:rsidP="00B10B65">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75EA4E44" w14:textId="77777777" w:rsidR="00EC4227" w:rsidRPr="002A717D" w:rsidRDefault="00EC4227" w:rsidP="00B10B65">
            <w:pPr>
              <w:pStyle w:val="TAH"/>
            </w:pPr>
            <w:r w:rsidRPr="002A717D">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38C9754C" w14:textId="77777777" w:rsidR="00EC4227" w:rsidRPr="002A717D" w:rsidRDefault="00EC4227" w:rsidP="00B10B65">
            <w:pPr>
              <w:pStyle w:val="TAH"/>
            </w:pPr>
            <w:r w:rsidRPr="002A717D">
              <w:t>Maximum Io</w:t>
            </w:r>
          </w:p>
        </w:tc>
      </w:tr>
      <w:tr w:rsidR="00EC4227" w:rsidRPr="002A717D" w14:paraId="67B61981" w14:textId="77777777" w:rsidTr="00B10B65">
        <w:trPr>
          <w:jc w:val="center"/>
        </w:trPr>
        <w:tc>
          <w:tcPr>
            <w:tcW w:w="1111" w:type="dxa"/>
            <w:tcBorders>
              <w:top w:val="single" w:sz="6" w:space="0" w:color="auto"/>
              <w:left w:val="single" w:sz="4" w:space="0" w:color="auto"/>
              <w:right w:val="single" w:sz="6" w:space="0" w:color="auto"/>
            </w:tcBorders>
            <w:vAlign w:val="center"/>
            <w:hideMark/>
          </w:tcPr>
          <w:p w14:paraId="291D8CBA" w14:textId="77777777" w:rsidR="00EC4227" w:rsidRPr="002A717D" w:rsidRDefault="00EC4227" w:rsidP="00B10B65">
            <w:pPr>
              <w:pStyle w:val="TAH"/>
            </w:pPr>
            <w:r w:rsidRPr="002A717D">
              <w:t>dB</w:t>
            </w:r>
          </w:p>
        </w:tc>
        <w:tc>
          <w:tcPr>
            <w:tcW w:w="1110" w:type="dxa"/>
            <w:tcBorders>
              <w:top w:val="single" w:sz="6" w:space="0" w:color="auto"/>
              <w:left w:val="single" w:sz="6" w:space="0" w:color="auto"/>
              <w:right w:val="single" w:sz="4" w:space="0" w:color="auto"/>
            </w:tcBorders>
            <w:vAlign w:val="center"/>
            <w:hideMark/>
          </w:tcPr>
          <w:p w14:paraId="6DAC7E7B" w14:textId="77777777" w:rsidR="00EC4227" w:rsidRPr="002A717D" w:rsidRDefault="00EC4227" w:rsidP="00B10B65">
            <w:pPr>
              <w:pStyle w:val="TAH"/>
              <w:rPr>
                <w:rFonts w:cs="Arial"/>
              </w:rPr>
            </w:pPr>
            <w:r w:rsidRPr="002A717D">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0D7D1665" w14:textId="77777777" w:rsidR="00EC4227" w:rsidRPr="002A717D" w:rsidRDefault="00EC4227" w:rsidP="00B10B65">
            <w:pPr>
              <w:pStyle w:val="TAH"/>
            </w:pPr>
            <w:r w:rsidRPr="002A717D">
              <w:rPr>
                <w:rFonts w:cs="Arial"/>
              </w:rPr>
              <w:t xml:space="preserve">dBm / </w:t>
            </w:r>
            <w:r w:rsidRPr="002A717D">
              <w:t>SCS</w:t>
            </w:r>
            <w:r w:rsidRPr="002A717D">
              <w:rPr>
                <w:vertAlign w:val="subscript"/>
              </w:rPr>
              <w:t>SRS</w:t>
            </w:r>
            <w:r w:rsidRPr="002A717D">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12D0CEC7" w14:textId="77777777" w:rsidR="00EC4227" w:rsidRPr="002A717D" w:rsidRDefault="00EC4227" w:rsidP="00B10B65">
            <w:pPr>
              <w:pStyle w:val="TAH"/>
            </w:pPr>
            <w:r w:rsidRPr="002A717D">
              <w:t>dBm/BW</w:t>
            </w:r>
            <w:r w:rsidRPr="002A717D">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F99509A" w14:textId="77777777" w:rsidR="00EC4227" w:rsidRPr="002A717D" w:rsidRDefault="00EC4227" w:rsidP="00B10B65">
            <w:pPr>
              <w:pStyle w:val="TAH"/>
            </w:pPr>
            <w:r w:rsidRPr="002A717D">
              <w:t>dBm/BW</w:t>
            </w:r>
            <w:r w:rsidRPr="002A717D">
              <w:rPr>
                <w:vertAlign w:val="subscript"/>
              </w:rPr>
              <w:t>Channel</w:t>
            </w:r>
          </w:p>
        </w:tc>
      </w:tr>
      <w:tr w:rsidR="00EC4227" w:rsidRPr="002A717D" w14:paraId="126BB39A" w14:textId="77777777" w:rsidTr="00B10B65">
        <w:trPr>
          <w:jc w:val="center"/>
        </w:trPr>
        <w:tc>
          <w:tcPr>
            <w:tcW w:w="0" w:type="auto"/>
            <w:tcBorders>
              <w:left w:val="single" w:sz="4" w:space="0" w:color="auto"/>
              <w:bottom w:val="single" w:sz="6" w:space="0" w:color="auto"/>
              <w:right w:val="single" w:sz="6" w:space="0" w:color="auto"/>
            </w:tcBorders>
            <w:vAlign w:val="center"/>
            <w:hideMark/>
          </w:tcPr>
          <w:p w14:paraId="4FFD69EA" w14:textId="77777777" w:rsidR="00EC4227" w:rsidRPr="002A717D" w:rsidRDefault="00EC4227" w:rsidP="00B10B65">
            <w:pPr>
              <w:pStyle w:val="TAH"/>
            </w:pPr>
          </w:p>
        </w:tc>
        <w:tc>
          <w:tcPr>
            <w:tcW w:w="1110" w:type="dxa"/>
            <w:tcBorders>
              <w:left w:val="single" w:sz="6" w:space="0" w:color="auto"/>
              <w:bottom w:val="single" w:sz="6" w:space="0" w:color="auto"/>
              <w:right w:val="single" w:sz="4" w:space="0" w:color="auto"/>
            </w:tcBorders>
            <w:vAlign w:val="center"/>
            <w:hideMark/>
          </w:tcPr>
          <w:p w14:paraId="47D5201B" w14:textId="77777777" w:rsidR="00EC4227" w:rsidRPr="002A717D" w:rsidRDefault="00EC4227" w:rsidP="00B10B65">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563D8D70" w14:textId="77777777" w:rsidR="00EC4227" w:rsidRPr="002A717D" w:rsidRDefault="00EC4227" w:rsidP="00B10B65">
            <w:pPr>
              <w:pStyle w:val="TAH"/>
            </w:pPr>
            <w:r w:rsidRPr="002A717D">
              <w:t>SCS</w:t>
            </w:r>
            <w:r w:rsidRPr="002A717D">
              <w:rPr>
                <w:vertAlign w:val="subscript"/>
              </w:rPr>
              <w:t>SRS</w:t>
            </w:r>
            <w:r w:rsidRPr="002A717D">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1267F588" w14:textId="77777777" w:rsidR="00EC4227" w:rsidRPr="002A717D" w:rsidRDefault="00EC4227" w:rsidP="00B10B65">
            <w:pPr>
              <w:pStyle w:val="TAH"/>
            </w:pPr>
            <w:r w:rsidRPr="002A717D">
              <w:t>SCS</w:t>
            </w:r>
            <w:r w:rsidRPr="002A717D">
              <w:rPr>
                <w:vertAlign w:val="subscript"/>
              </w:rPr>
              <w:t>SRS</w:t>
            </w:r>
            <w:r w:rsidRPr="002A717D">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39430ED7" w14:textId="77777777" w:rsidR="00EC4227" w:rsidRPr="002A717D" w:rsidRDefault="00EC4227" w:rsidP="00B10B65">
            <w:pPr>
              <w:pStyle w:val="TAH"/>
            </w:pPr>
          </w:p>
        </w:tc>
        <w:tc>
          <w:tcPr>
            <w:tcW w:w="0" w:type="auto"/>
            <w:tcBorders>
              <w:left w:val="single" w:sz="6" w:space="0" w:color="auto"/>
              <w:bottom w:val="single" w:sz="6" w:space="0" w:color="auto"/>
              <w:right w:val="single" w:sz="4" w:space="0" w:color="auto"/>
            </w:tcBorders>
            <w:vAlign w:val="center"/>
            <w:hideMark/>
          </w:tcPr>
          <w:p w14:paraId="5C9D1CEE" w14:textId="77777777" w:rsidR="00EC4227" w:rsidRPr="002A717D" w:rsidRDefault="00EC4227" w:rsidP="00B10B65">
            <w:pPr>
              <w:pStyle w:val="TAH"/>
            </w:pPr>
          </w:p>
        </w:tc>
      </w:tr>
      <w:tr w:rsidR="00EC4227" w:rsidRPr="002A717D" w14:paraId="1327D690" w14:textId="77777777" w:rsidTr="00B10B65">
        <w:trPr>
          <w:jc w:val="center"/>
        </w:trPr>
        <w:tc>
          <w:tcPr>
            <w:tcW w:w="1111" w:type="dxa"/>
            <w:tcBorders>
              <w:top w:val="single" w:sz="6" w:space="0" w:color="auto"/>
              <w:left w:val="single" w:sz="4" w:space="0" w:color="auto"/>
              <w:bottom w:val="nil"/>
              <w:right w:val="single" w:sz="6" w:space="0" w:color="auto"/>
            </w:tcBorders>
            <w:hideMark/>
          </w:tcPr>
          <w:p w14:paraId="48D5C5F4" w14:textId="77777777" w:rsidR="00EC4227" w:rsidRPr="002A717D" w:rsidRDefault="00EC4227" w:rsidP="00B10B65">
            <w:pPr>
              <w:pStyle w:val="TAC"/>
            </w:pPr>
            <w:r w:rsidRPr="002A717D">
              <w:sym w:font="Symbol" w:char="F0B1"/>
            </w:r>
            <w:r w:rsidRPr="002A717D">
              <w:t>5</w:t>
            </w:r>
          </w:p>
        </w:tc>
        <w:tc>
          <w:tcPr>
            <w:tcW w:w="1110" w:type="dxa"/>
            <w:tcBorders>
              <w:top w:val="single" w:sz="6" w:space="0" w:color="auto"/>
              <w:left w:val="single" w:sz="6" w:space="0" w:color="auto"/>
              <w:bottom w:val="nil"/>
              <w:right w:val="single" w:sz="4" w:space="0" w:color="auto"/>
            </w:tcBorders>
            <w:hideMark/>
          </w:tcPr>
          <w:p w14:paraId="4C180585" w14:textId="77777777" w:rsidR="00EC4227" w:rsidRPr="002A717D" w:rsidRDefault="00EC4227" w:rsidP="00B10B65">
            <w:pPr>
              <w:pStyle w:val="TAC"/>
            </w:pPr>
            <w:r w:rsidRPr="002A717D">
              <w:sym w:font="Symbol" w:char="F0B1"/>
            </w:r>
            <w:r w:rsidRPr="002A717D">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50989E06" w14:textId="77777777" w:rsidR="00EC4227" w:rsidRPr="002A717D" w:rsidRDefault="00EC4227" w:rsidP="00B10B65">
            <w:pPr>
              <w:pStyle w:val="TAC"/>
              <w:rPr>
                <w:rFonts w:eastAsia="Yu Mincho"/>
                <w:lang w:eastAsia="ja-JP"/>
              </w:rPr>
            </w:pPr>
            <w:r w:rsidRPr="002A717D">
              <w:t>Same value as SRS_RP in Table B.2.7-2,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09F33CCD" w14:textId="77777777" w:rsidR="00EC4227" w:rsidRPr="002A717D" w:rsidRDefault="00EC4227" w:rsidP="00B10B65">
            <w:pPr>
              <w:pStyle w:val="TAC"/>
            </w:pPr>
            <w:r w:rsidRPr="002A717D">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5370382C" w14:textId="77777777" w:rsidR="00EC4227" w:rsidRPr="002A717D" w:rsidRDefault="00EC4227" w:rsidP="00B10B65">
            <w:pPr>
              <w:pStyle w:val="TAC"/>
            </w:pPr>
            <w:r w:rsidRPr="002A717D">
              <w:t>-70</w:t>
            </w:r>
          </w:p>
        </w:tc>
      </w:tr>
      <w:tr w:rsidR="00EC4227" w:rsidRPr="002A717D" w14:paraId="1C641850" w14:textId="77777777" w:rsidTr="00B10B65">
        <w:trPr>
          <w:jc w:val="center"/>
        </w:trPr>
        <w:tc>
          <w:tcPr>
            <w:tcW w:w="1111" w:type="dxa"/>
            <w:tcBorders>
              <w:top w:val="single" w:sz="6" w:space="0" w:color="auto"/>
              <w:left w:val="single" w:sz="4" w:space="0" w:color="auto"/>
              <w:bottom w:val="nil"/>
              <w:right w:val="single" w:sz="6" w:space="0" w:color="auto"/>
            </w:tcBorders>
            <w:vAlign w:val="center"/>
          </w:tcPr>
          <w:p w14:paraId="7A5F1F56" w14:textId="77777777" w:rsidR="00EC4227" w:rsidRPr="002A717D" w:rsidRDefault="00EC4227" w:rsidP="00B10B65">
            <w:pPr>
              <w:pStyle w:val="TAC"/>
            </w:pPr>
            <w:r w:rsidRPr="002A717D">
              <w:sym w:font="Symbol" w:char="F0B1"/>
            </w:r>
            <w:r w:rsidRPr="002A717D">
              <w:t>7</w:t>
            </w:r>
          </w:p>
        </w:tc>
        <w:tc>
          <w:tcPr>
            <w:tcW w:w="1110" w:type="dxa"/>
            <w:tcBorders>
              <w:top w:val="single" w:sz="6" w:space="0" w:color="auto"/>
              <w:left w:val="single" w:sz="6" w:space="0" w:color="auto"/>
              <w:bottom w:val="nil"/>
              <w:right w:val="single" w:sz="4" w:space="0" w:color="auto"/>
            </w:tcBorders>
            <w:vAlign w:val="center"/>
          </w:tcPr>
          <w:p w14:paraId="2E421BF5" w14:textId="77777777" w:rsidR="00EC4227" w:rsidRPr="002A717D" w:rsidRDefault="00EC4227" w:rsidP="00B10B65">
            <w:pPr>
              <w:pStyle w:val="TAC"/>
            </w:pPr>
            <w:r w:rsidRPr="002A717D">
              <w:sym w:font="Symbol" w:char="F0B1"/>
            </w:r>
            <w:r w:rsidRPr="002A717D">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39374744" w14:textId="77777777" w:rsidR="00EC4227" w:rsidRPr="002A717D" w:rsidRDefault="00EC4227" w:rsidP="00B10B65">
            <w:pPr>
              <w:pStyle w:val="TAC"/>
              <w:rPr>
                <w:lang w:eastAsia="zh-CN"/>
              </w:rPr>
            </w:pPr>
            <w:r w:rsidRPr="002A717D">
              <w:rPr>
                <w:lang w:eastAsia="zh-CN"/>
              </w:rPr>
              <w:t>Note 4</w:t>
            </w:r>
          </w:p>
        </w:tc>
        <w:tc>
          <w:tcPr>
            <w:tcW w:w="1578" w:type="dxa"/>
            <w:tcBorders>
              <w:top w:val="single" w:sz="6" w:space="0" w:color="auto"/>
              <w:left w:val="single" w:sz="6" w:space="0" w:color="auto"/>
              <w:bottom w:val="single" w:sz="6" w:space="0" w:color="auto"/>
              <w:right w:val="single" w:sz="6" w:space="0" w:color="auto"/>
            </w:tcBorders>
            <w:vAlign w:val="center"/>
          </w:tcPr>
          <w:p w14:paraId="18B5DD90" w14:textId="77777777" w:rsidR="00EC4227" w:rsidRPr="002A717D" w:rsidRDefault="00EC4227" w:rsidP="00B10B65">
            <w:pPr>
              <w:pStyle w:val="TAC"/>
              <w:rPr>
                <w:lang w:eastAsia="zh-CN"/>
              </w:rPr>
            </w:pPr>
            <w:r w:rsidRPr="002A717D">
              <w:rPr>
                <w:lang w:eastAsia="zh-CN"/>
              </w:rPr>
              <w:t>-70</w:t>
            </w:r>
          </w:p>
        </w:tc>
        <w:tc>
          <w:tcPr>
            <w:tcW w:w="1579" w:type="dxa"/>
            <w:tcBorders>
              <w:top w:val="single" w:sz="6" w:space="0" w:color="auto"/>
              <w:left w:val="single" w:sz="6" w:space="0" w:color="auto"/>
              <w:bottom w:val="single" w:sz="6" w:space="0" w:color="auto"/>
              <w:right w:val="single" w:sz="4" w:space="0" w:color="auto"/>
            </w:tcBorders>
            <w:vAlign w:val="center"/>
          </w:tcPr>
          <w:p w14:paraId="14019955" w14:textId="77777777" w:rsidR="00EC4227" w:rsidRPr="002A717D" w:rsidRDefault="00EC4227" w:rsidP="00B10B65">
            <w:pPr>
              <w:pStyle w:val="TAC"/>
              <w:rPr>
                <w:lang w:eastAsia="zh-CN"/>
              </w:rPr>
            </w:pPr>
            <w:r w:rsidRPr="002A717D">
              <w:rPr>
                <w:lang w:eastAsia="zh-CN"/>
              </w:rPr>
              <w:t>-50</w:t>
            </w:r>
          </w:p>
        </w:tc>
      </w:tr>
      <w:tr w:rsidR="00EC4227" w:rsidRPr="002A717D" w14:paraId="65CDDD94" w14:textId="77777777" w:rsidTr="00B10B65">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7058503" w14:textId="77777777" w:rsidR="00EC4227" w:rsidRPr="002A717D" w:rsidRDefault="00EC4227" w:rsidP="00B10B65">
            <w:pPr>
              <w:pStyle w:val="TAN"/>
            </w:pPr>
            <w:r w:rsidRPr="002A717D">
              <w:t>NOTE 1:</w:t>
            </w:r>
            <w:r w:rsidRPr="002A717D">
              <w:tab/>
              <w:t xml:space="preserve">Io </w:t>
            </w:r>
            <w:r w:rsidRPr="002A717D">
              <w:rPr>
                <w:rFonts w:eastAsia="MS Mincho"/>
              </w:rPr>
              <w:t>specified at the Reference point, and</w:t>
            </w:r>
            <w:r w:rsidRPr="002A717D">
              <w:t xml:space="preserve"> assumed to have constant EPRE across the bandwidth.</w:t>
            </w:r>
          </w:p>
          <w:p w14:paraId="39CC96A9" w14:textId="77777777" w:rsidR="00EC4227" w:rsidRPr="002A717D" w:rsidRDefault="00EC4227" w:rsidP="00B10B65">
            <w:pPr>
              <w:pStyle w:val="TAN"/>
            </w:pPr>
            <w:r w:rsidRPr="002A717D">
              <w:t>NOTE 2:</w:t>
            </w:r>
            <w:r w:rsidRPr="002A717D">
              <w:tab/>
              <w:t>Values based on Refsens and EIS spherical coverage as defined in clauses 7.3.2 and 7.3.4 of TS 38.101-2 [19]. Applicable side condition selected depending on angle of arrival.</w:t>
            </w:r>
          </w:p>
          <w:p w14:paraId="78BCB1AD" w14:textId="77777777" w:rsidR="00EC4227" w:rsidRPr="002A717D" w:rsidRDefault="00EC4227" w:rsidP="00B10B65">
            <w:pPr>
              <w:pStyle w:val="TAN"/>
            </w:pPr>
            <w:r w:rsidRPr="002A717D">
              <w:t>NOTE 3:</w:t>
            </w:r>
            <w:r w:rsidRPr="002A717D">
              <w:tab/>
              <w:t>In the test cases, the SSB Ês/Iot and related parameters may need to be adjusted to ensure Ês/Iot at UE baseband is above the value defined in this table.</w:t>
            </w:r>
          </w:p>
          <w:p w14:paraId="79F92358" w14:textId="77777777" w:rsidR="00EC4227" w:rsidRPr="002A717D" w:rsidRDefault="00EC4227" w:rsidP="00B10B65">
            <w:pPr>
              <w:pStyle w:val="TAN"/>
            </w:pPr>
            <w:r w:rsidRPr="002A717D">
              <w:t>NOTE 4:</w:t>
            </w:r>
            <w:r w:rsidRPr="002A717D">
              <w:tab/>
              <w:t>The same bands and the same Io conditions for each band apply for this requirement as for the corresponding highest accuracy requirement.</w:t>
            </w:r>
          </w:p>
        </w:tc>
      </w:tr>
    </w:tbl>
    <w:p w14:paraId="25BA6549" w14:textId="77777777" w:rsidR="00EC4227" w:rsidRPr="002A717D" w:rsidRDefault="00EC4227" w:rsidP="00EC4227"/>
    <w:p w14:paraId="7ACC7849" w14:textId="77777777" w:rsidR="00EC4227" w:rsidRPr="002A717D" w:rsidRDefault="00EC4227" w:rsidP="00EC4227">
      <w:r w:rsidRPr="002A717D">
        <w:t>4.7.6.0.2.1</w:t>
      </w:r>
      <w:r w:rsidRPr="002A717D">
        <w:tab/>
        <w:t>CLI-RSSI report mapping</w:t>
      </w:r>
    </w:p>
    <w:p w14:paraId="112F6F66" w14:textId="77777777" w:rsidR="00EC4227" w:rsidRPr="002A717D" w:rsidRDefault="00EC4227" w:rsidP="00EC4227">
      <w:pPr>
        <w:rPr>
          <w:rFonts w:cs="v4.2.0"/>
        </w:rPr>
      </w:pPr>
      <w:r w:rsidRPr="002A717D">
        <w:rPr>
          <w:sz w:val="22"/>
          <w:szCs w:val="22"/>
        </w:rPr>
        <w:t>T</w:t>
      </w:r>
      <w:r w:rsidRPr="002A717D">
        <w:rPr>
          <w:rFonts w:cs="v4.2.0"/>
        </w:rPr>
        <w:t>he reporting range of CLI-RSSI is defined from -100 dBm to -25 dBm with 1 dB resolution. The mapping of measured quantity is defined in Table 4.7.6.0.2.1-1. The range in the signalling may be larger than the guaranteed accuracy range.</w:t>
      </w:r>
      <w:r w:rsidRPr="002A717D">
        <w:rPr>
          <w:rFonts w:cs="v4.2.0"/>
          <w:lang w:eastAsia="zh-CN"/>
        </w:rPr>
        <w:t xml:space="preserve"> </w:t>
      </w:r>
      <w:r w:rsidRPr="002A717D">
        <w:rPr>
          <w:lang w:eastAsia="zh-CN"/>
        </w:rPr>
        <w:t>UE shall scale the measured CLI-RSSI to report a nominal RSSI equivalent to 6RB measurement</w:t>
      </w:r>
      <w:r w:rsidRPr="002A717D">
        <w:t xml:space="preserve"> </w:t>
      </w:r>
      <w:r w:rsidRPr="002A717D">
        <w:rPr>
          <w:lang w:eastAsia="zh-CN"/>
        </w:rPr>
        <w:t>with 15kHz SCS.</w:t>
      </w:r>
    </w:p>
    <w:p w14:paraId="63D15EAA" w14:textId="77777777" w:rsidR="00EC4227" w:rsidRPr="002A717D" w:rsidRDefault="00EC4227" w:rsidP="00EC4227">
      <w:pPr>
        <w:pStyle w:val="TH"/>
      </w:pPr>
      <w:r w:rsidRPr="002A717D">
        <w:t>Table 4.7.6.0.2.1-1: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EC4227" w:rsidRPr="002A717D" w14:paraId="0522C524" w14:textId="77777777" w:rsidTr="00B10B65">
        <w:trPr>
          <w:cantSplit/>
        </w:trPr>
        <w:tc>
          <w:tcPr>
            <w:tcW w:w="3118" w:type="dxa"/>
          </w:tcPr>
          <w:p w14:paraId="72298BF4" w14:textId="77777777" w:rsidR="00EC4227" w:rsidRPr="002A717D" w:rsidRDefault="00EC4227" w:rsidP="00B10B65">
            <w:pPr>
              <w:pStyle w:val="TAH"/>
              <w:rPr>
                <w:lang w:eastAsia="ja-JP"/>
              </w:rPr>
            </w:pPr>
            <w:r w:rsidRPr="002A717D">
              <w:rPr>
                <w:lang w:eastAsia="ja-JP"/>
              </w:rPr>
              <w:t>Reported value</w:t>
            </w:r>
          </w:p>
        </w:tc>
        <w:tc>
          <w:tcPr>
            <w:tcW w:w="3402" w:type="dxa"/>
          </w:tcPr>
          <w:p w14:paraId="3EEAF492" w14:textId="77777777" w:rsidR="00EC4227" w:rsidRPr="002A717D" w:rsidRDefault="00EC4227" w:rsidP="00B10B65">
            <w:pPr>
              <w:pStyle w:val="TAH"/>
              <w:rPr>
                <w:lang w:eastAsia="ja-JP"/>
              </w:rPr>
            </w:pPr>
            <w:r w:rsidRPr="002A717D">
              <w:rPr>
                <w:lang w:eastAsia="ja-JP"/>
              </w:rPr>
              <w:t>Measured quantity value</w:t>
            </w:r>
          </w:p>
        </w:tc>
        <w:tc>
          <w:tcPr>
            <w:tcW w:w="1418" w:type="dxa"/>
          </w:tcPr>
          <w:p w14:paraId="56B5524A" w14:textId="77777777" w:rsidR="00EC4227" w:rsidRPr="002A717D" w:rsidRDefault="00EC4227" w:rsidP="00B10B65">
            <w:pPr>
              <w:pStyle w:val="TAH"/>
              <w:rPr>
                <w:lang w:eastAsia="ja-JP"/>
              </w:rPr>
            </w:pPr>
            <w:r w:rsidRPr="002A717D">
              <w:rPr>
                <w:lang w:eastAsia="ja-JP"/>
              </w:rPr>
              <w:t>Unit</w:t>
            </w:r>
          </w:p>
        </w:tc>
      </w:tr>
      <w:tr w:rsidR="00EC4227" w:rsidRPr="002A717D" w14:paraId="6FC41F05" w14:textId="77777777" w:rsidTr="00B10B65">
        <w:trPr>
          <w:cantSplit/>
        </w:trPr>
        <w:tc>
          <w:tcPr>
            <w:tcW w:w="3118" w:type="dxa"/>
          </w:tcPr>
          <w:p w14:paraId="21F1AAE8" w14:textId="77777777" w:rsidR="00EC4227" w:rsidRPr="002A717D" w:rsidRDefault="00EC4227" w:rsidP="00B10B65">
            <w:pPr>
              <w:pStyle w:val="TAC"/>
              <w:rPr>
                <w:lang w:eastAsia="ja-JP"/>
              </w:rPr>
            </w:pPr>
            <w:r w:rsidRPr="002A717D">
              <w:rPr>
                <w:lang w:eastAsia="ja-JP"/>
              </w:rPr>
              <w:t>CLI-RSSI_00</w:t>
            </w:r>
          </w:p>
        </w:tc>
        <w:tc>
          <w:tcPr>
            <w:tcW w:w="3402" w:type="dxa"/>
          </w:tcPr>
          <w:p w14:paraId="4F363BEE" w14:textId="77777777" w:rsidR="00EC4227" w:rsidRPr="002A717D" w:rsidRDefault="00EC4227" w:rsidP="00B10B65">
            <w:pPr>
              <w:pStyle w:val="TAC"/>
              <w:rPr>
                <w:lang w:eastAsia="ja-JP"/>
              </w:rPr>
            </w:pPr>
            <w:r w:rsidRPr="002A717D">
              <w:rPr>
                <w:lang w:eastAsia="ja-JP"/>
              </w:rPr>
              <w:t xml:space="preserve">CLI-RSSI &lt; </w:t>
            </w:r>
            <w:r w:rsidRPr="002A717D">
              <w:rPr>
                <w:lang w:eastAsia="ja-JP"/>
              </w:rPr>
              <w:noBreakHyphen/>
              <w:t xml:space="preserve">100 </w:t>
            </w:r>
          </w:p>
        </w:tc>
        <w:tc>
          <w:tcPr>
            <w:tcW w:w="1418" w:type="dxa"/>
          </w:tcPr>
          <w:p w14:paraId="6EA5F565" w14:textId="77777777" w:rsidR="00EC4227" w:rsidRPr="002A717D" w:rsidRDefault="00EC4227" w:rsidP="00B10B65">
            <w:pPr>
              <w:pStyle w:val="TAC"/>
              <w:rPr>
                <w:lang w:eastAsia="ja-JP"/>
              </w:rPr>
            </w:pPr>
            <w:r w:rsidRPr="002A717D">
              <w:rPr>
                <w:lang w:eastAsia="ja-JP"/>
              </w:rPr>
              <w:t>dBm</w:t>
            </w:r>
          </w:p>
        </w:tc>
      </w:tr>
      <w:tr w:rsidR="00EC4227" w:rsidRPr="002A717D" w14:paraId="770F1AF7" w14:textId="77777777" w:rsidTr="00B10B65">
        <w:trPr>
          <w:cantSplit/>
        </w:trPr>
        <w:tc>
          <w:tcPr>
            <w:tcW w:w="3118" w:type="dxa"/>
          </w:tcPr>
          <w:p w14:paraId="51E7026B" w14:textId="77777777" w:rsidR="00EC4227" w:rsidRPr="002A717D" w:rsidRDefault="00EC4227" w:rsidP="00B10B65">
            <w:pPr>
              <w:pStyle w:val="TAC"/>
              <w:rPr>
                <w:lang w:eastAsia="ja-JP"/>
              </w:rPr>
            </w:pPr>
            <w:r w:rsidRPr="002A717D">
              <w:rPr>
                <w:lang w:eastAsia="ja-JP"/>
              </w:rPr>
              <w:t>CLI-RSSI_01</w:t>
            </w:r>
          </w:p>
        </w:tc>
        <w:tc>
          <w:tcPr>
            <w:tcW w:w="3402" w:type="dxa"/>
          </w:tcPr>
          <w:p w14:paraId="2654A99A" w14:textId="77777777" w:rsidR="00EC4227" w:rsidRPr="002A717D" w:rsidRDefault="00EC4227" w:rsidP="00B10B65">
            <w:pPr>
              <w:pStyle w:val="TAC"/>
              <w:rPr>
                <w:lang w:eastAsia="ja-JP"/>
              </w:rPr>
            </w:pPr>
            <w:r w:rsidRPr="002A717D">
              <w:rPr>
                <w:lang w:eastAsia="ja-JP"/>
              </w:rPr>
              <w:t xml:space="preserve">-100 </w:t>
            </w:r>
            <w:r w:rsidRPr="002A717D">
              <w:rPr>
                <w:lang w:eastAsia="ja-JP"/>
              </w:rPr>
              <w:sym w:font="Symbol" w:char="F0A3"/>
            </w:r>
            <w:r w:rsidRPr="002A717D">
              <w:rPr>
                <w:lang w:eastAsia="ja-JP"/>
              </w:rPr>
              <w:t xml:space="preserve"> CLI-RSSI &lt; </w:t>
            </w:r>
            <w:r w:rsidRPr="002A717D">
              <w:rPr>
                <w:lang w:eastAsia="ja-JP"/>
              </w:rPr>
              <w:noBreakHyphen/>
              <w:t>99</w:t>
            </w:r>
          </w:p>
        </w:tc>
        <w:tc>
          <w:tcPr>
            <w:tcW w:w="1418" w:type="dxa"/>
          </w:tcPr>
          <w:p w14:paraId="18FB2D8C" w14:textId="77777777" w:rsidR="00EC4227" w:rsidRPr="002A717D" w:rsidRDefault="00EC4227" w:rsidP="00B10B65">
            <w:pPr>
              <w:pStyle w:val="TAC"/>
              <w:rPr>
                <w:lang w:eastAsia="ja-JP"/>
              </w:rPr>
            </w:pPr>
            <w:r w:rsidRPr="002A717D">
              <w:rPr>
                <w:lang w:eastAsia="ja-JP"/>
              </w:rPr>
              <w:t>dBm</w:t>
            </w:r>
          </w:p>
        </w:tc>
      </w:tr>
      <w:tr w:rsidR="00EC4227" w:rsidRPr="002A717D" w14:paraId="4DE950BC" w14:textId="77777777" w:rsidTr="00B10B65">
        <w:trPr>
          <w:cantSplit/>
        </w:trPr>
        <w:tc>
          <w:tcPr>
            <w:tcW w:w="3118" w:type="dxa"/>
          </w:tcPr>
          <w:p w14:paraId="198A5E09" w14:textId="77777777" w:rsidR="00EC4227" w:rsidRPr="002A717D" w:rsidRDefault="00EC4227" w:rsidP="00B10B65">
            <w:pPr>
              <w:pStyle w:val="TAC"/>
              <w:rPr>
                <w:lang w:eastAsia="ja-JP"/>
              </w:rPr>
            </w:pPr>
            <w:r w:rsidRPr="002A717D">
              <w:rPr>
                <w:lang w:eastAsia="ja-JP"/>
              </w:rPr>
              <w:t>CLI-RSSI_02</w:t>
            </w:r>
          </w:p>
        </w:tc>
        <w:tc>
          <w:tcPr>
            <w:tcW w:w="3402" w:type="dxa"/>
          </w:tcPr>
          <w:p w14:paraId="6C462CC0" w14:textId="77777777" w:rsidR="00EC4227" w:rsidRPr="002A717D" w:rsidRDefault="00EC4227" w:rsidP="00B10B65">
            <w:pPr>
              <w:pStyle w:val="TAC"/>
              <w:rPr>
                <w:lang w:eastAsia="ja-JP"/>
              </w:rPr>
            </w:pPr>
            <w:r w:rsidRPr="002A717D">
              <w:rPr>
                <w:lang w:eastAsia="ja-JP"/>
              </w:rPr>
              <w:t xml:space="preserve">-99 </w:t>
            </w:r>
            <w:r w:rsidRPr="002A717D">
              <w:rPr>
                <w:lang w:eastAsia="ja-JP"/>
              </w:rPr>
              <w:sym w:font="Symbol" w:char="F0A3"/>
            </w:r>
            <w:r w:rsidRPr="002A717D">
              <w:rPr>
                <w:lang w:eastAsia="ja-JP"/>
              </w:rPr>
              <w:t xml:space="preserve"> CLI-RSSI &lt; </w:t>
            </w:r>
            <w:r w:rsidRPr="002A717D">
              <w:rPr>
                <w:lang w:eastAsia="ja-JP"/>
              </w:rPr>
              <w:noBreakHyphen/>
              <w:t>98</w:t>
            </w:r>
          </w:p>
        </w:tc>
        <w:tc>
          <w:tcPr>
            <w:tcW w:w="1418" w:type="dxa"/>
          </w:tcPr>
          <w:p w14:paraId="5B2FA567" w14:textId="77777777" w:rsidR="00EC4227" w:rsidRPr="002A717D" w:rsidRDefault="00EC4227" w:rsidP="00B10B65">
            <w:pPr>
              <w:pStyle w:val="TAC"/>
              <w:rPr>
                <w:lang w:eastAsia="ja-JP"/>
              </w:rPr>
            </w:pPr>
            <w:r w:rsidRPr="002A717D">
              <w:rPr>
                <w:lang w:eastAsia="ja-JP"/>
              </w:rPr>
              <w:t>dBm</w:t>
            </w:r>
          </w:p>
        </w:tc>
      </w:tr>
      <w:tr w:rsidR="00EC4227" w:rsidRPr="002A717D" w14:paraId="6FE9CF47" w14:textId="77777777" w:rsidTr="00B10B65">
        <w:trPr>
          <w:cantSplit/>
        </w:trPr>
        <w:tc>
          <w:tcPr>
            <w:tcW w:w="3118" w:type="dxa"/>
          </w:tcPr>
          <w:p w14:paraId="0ACB20DB" w14:textId="77777777" w:rsidR="00EC4227" w:rsidRPr="002A717D" w:rsidRDefault="00EC4227" w:rsidP="00B10B65">
            <w:pPr>
              <w:pStyle w:val="TAC"/>
              <w:rPr>
                <w:lang w:eastAsia="ja-JP"/>
              </w:rPr>
            </w:pPr>
            <w:r w:rsidRPr="002A717D">
              <w:rPr>
                <w:lang w:eastAsia="ja-JP"/>
              </w:rPr>
              <w:t>…</w:t>
            </w:r>
          </w:p>
        </w:tc>
        <w:tc>
          <w:tcPr>
            <w:tcW w:w="3402" w:type="dxa"/>
          </w:tcPr>
          <w:p w14:paraId="2DB81BE5" w14:textId="77777777" w:rsidR="00EC4227" w:rsidRPr="002A717D" w:rsidRDefault="00EC4227" w:rsidP="00B10B65">
            <w:pPr>
              <w:pStyle w:val="TAC"/>
              <w:rPr>
                <w:lang w:eastAsia="ja-JP"/>
              </w:rPr>
            </w:pPr>
            <w:r w:rsidRPr="002A717D">
              <w:rPr>
                <w:lang w:eastAsia="ja-JP"/>
              </w:rPr>
              <w:t>…</w:t>
            </w:r>
          </w:p>
        </w:tc>
        <w:tc>
          <w:tcPr>
            <w:tcW w:w="1418" w:type="dxa"/>
          </w:tcPr>
          <w:p w14:paraId="0B12EBB9" w14:textId="77777777" w:rsidR="00EC4227" w:rsidRPr="002A717D" w:rsidRDefault="00EC4227" w:rsidP="00B10B65">
            <w:pPr>
              <w:pStyle w:val="TAC"/>
              <w:rPr>
                <w:lang w:eastAsia="ja-JP"/>
              </w:rPr>
            </w:pPr>
            <w:r w:rsidRPr="002A717D">
              <w:rPr>
                <w:lang w:eastAsia="ja-JP"/>
              </w:rPr>
              <w:t>…</w:t>
            </w:r>
          </w:p>
        </w:tc>
      </w:tr>
      <w:tr w:rsidR="00EC4227" w:rsidRPr="002A717D" w14:paraId="5F3F16EE" w14:textId="77777777" w:rsidTr="00B10B65">
        <w:trPr>
          <w:cantSplit/>
        </w:trPr>
        <w:tc>
          <w:tcPr>
            <w:tcW w:w="3118" w:type="dxa"/>
          </w:tcPr>
          <w:p w14:paraId="77C1C409" w14:textId="77777777" w:rsidR="00EC4227" w:rsidRPr="002A717D" w:rsidRDefault="00EC4227" w:rsidP="00B10B65">
            <w:pPr>
              <w:pStyle w:val="TAC"/>
              <w:rPr>
                <w:lang w:eastAsia="ja-JP"/>
              </w:rPr>
            </w:pPr>
            <w:r w:rsidRPr="002A717D">
              <w:rPr>
                <w:lang w:eastAsia="ja-JP"/>
              </w:rPr>
              <w:t>CLI-RSSI_74</w:t>
            </w:r>
          </w:p>
        </w:tc>
        <w:tc>
          <w:tcPr>
            <w:tcW w:w="3402" w:type="dxa"/>
          </w:tcPr>
          <w:p w14:paraId="5F8A872D" w14:textId="77777777" w:rsidR="00EC4227" w:rsidRPr="002A717D" w:rsidRDefault="00EC4227" w:rsidP="00B10B65">
            <w:pPr>
              <w:pStyle w:val="TAC"/>
              <w:rPr>
                <w:lang w:eastAsia="ja-JP"/>
              </w:rPr>
            </w:pPr>
            <w:r w:rsidRPr="002A717D">
              <w:rPr>
                <w:lang w:eastAsia="ja-JP"/>
              </w:rPr>
              <w:t xml:space="preserve">-27 </w:t>
            </w:r>
            <w:r w:rsidRPr="002A717D">
              <w:rPr>
                <w:lang w:eastAsia="ja-JP"/>
              </w:rPr>
              <w:sym w:font="Symbol" w:char="F0A3"/>
            </w:r>
            <w:r w:rsidRPr="002A717D">
              <w:rPr>
                <w:lang w:eastAsia="ja-JP"/>
              </w:rPr>
              <w:t xml:space="preserve"> CLI-RSSI &lt; -26</w:t>
            </w:r>
          </w:p>
        </w:tc>
        <w:tc>
          <w:tcPr>
            <w:tcW w:w="1418" w:type="dxa"/>
          </w:tcPr>
          <w:p w14:paraId="6070B791" w14:textId="77777777" w:rsidR="00EC4227" w:rsidRPr="002A717D" w:rsidRDefault="00EC4227" w:rsidP="00B10B65">
            <w:pPr>
              <w:pStyle w:val="TAC"/>
              <w:rPr>
                <w:lang w:eastAsia="ja-JP"/>
              </w:rPr>
            </w:pPr>
            <w:r w:rsidRPr="002A717D">
              <w:rPr>
                <w:lang w:eastAsia="ja-JP"/>
              </w:rPr>
              <w:t>dBm</w:t>
            </w:r>
          </w:p>
        </w:tc>
      </w:tr>
      <w:tr w:rsidR="00EC4227" w:rsidRPr="002A717D" w14:paraId="64C15F11" w14:textId="77777777" w:rsidTr="00B10B65">
        <w:trPr>
          <w:cantSplit/>
        </w:trPr>
        <w:tc>
          <w:tcPr>
            <w:tcW w:w="3118" w:type="dxa"/>
          </w:tcPr>
          <w:p w14:paraId="125F9FD3" w14:textId="77777777" w:rsidR="00EC4227" w:rsidRPr="002A717D" w:rsidRDefault="00EC4227" w:rsidP="00B10B65">
            <w:pPr>
              <w:pStyle w:val="TAC"/>
              <w:rPr>
                <w:lang w:eastAsia="ja-JP"/>
              </w:rPr>
            </w:pPr>
            <w:r w:rsidRPr="002A717D">
              <w:rPr>
                <w:lang w:eastAsia="ja-JP"/>
              </w:rPr>
              <w:t>CLI-RSSI_75</w:t>
            </w:r>
          </w:p>
        </w:tc>
        <w:tc>
          <w:tcPr>
            <w:tcW w:w="3402" w:type="dxa"/>
          </w:tcPr>
          <w:p w14:paraId="798322B0" w14:textId="77777777" w:rsidR="00EC4227" w:rsidRPr="002A717D" w:rsidRDefault="00EC4227" w:rsidP="00B10B65">
            <w:pPr>
              <w:pStyle w:val="TAC"/>
              <w:rPr>
                <w:lang w:eastAsia="ja-JP"/>
              </w:rPr>
            </w:pPr>
            <w:r w:rsidRPr="002A717D">
              <w:rPr>
                <w:lang w:eastAsia="ja-JP"/>
              </w:rPr>
              <w:t xml:space="preserve">-26 </w:t>
            </w:r>
            <w:r w:rsidRPr="002A717D">
              <w:rPr>
                <w:lang w:eastAsia="ja-JP"/>
              </w:rPr>
              <w:sym w:font="Symbol" w:char="F0A3"/>
            </w:r>
            <w:r w:rsidRPr="002A717D">
              <w:rPr>
                <w:lang w:eastAsia="ja-JP"/>
              </w:rPr>
              <w:t xml:space="preserve"> CLI-RSSI &lt; -25</w:t>
            </w:r>
          </w:p>
        </w:tc>
        <w:tc>
          <w:tcPr>
            <w:tcW w:w="1418" w:type="dxa"/>
          </w:tcPr>
          <w:p w14:paraId="36D6AD41" w14:textId="77777777" w:rsidR="00EC4227" w:rsidRPr="002A717D" w:rsidRDefault="00EC4227" w:rsidP="00B10B65">
            <w:pPr>
              <w:pStyle w:val="TAC"/>
              <w:rPr>
                <w:lang w:eastAsia="ja-JP"/>
              </w:rPr>
            </w:pPr>
            <w:r w:rsidRPr="002A717D">
              <w:rPr>
                <w:lang w:eastAsia="ja-JP"/>
              </w:rPr>
              <w:t>dBm</w:t>
            </w:r>
          </w:p>
        </w:tc>
      </w:tr>
      <w:tr w:rsidR="00EC4227" w:rsidRPr="002A717D" w14:paraId="5D3C9BCB" w14:textId="77777777" w:rsidTr="00B10B65">
        <w:trPr>
          <w:cantSplit/>
        </w:trPr>
        <w:tc>
          <w:tcPr>
            <w:tcW w:w="3118" w:type="dxa"/>
          </w:tcPr>
          <w:p w14:paraId="696901D0" w14:textId="77777777" w:rsidR="00EC4227" w:rsidRPr="002A717D" w:rsidRDefault="00EC4227" w:rsidP="00B10B65">
            <w:pPr>
              <w:pStyle w:val="TAC"/>
              <w:rPr>
                <w:lang w:eastAsia="ja-JP"/>
              </w:rPr>
            </w:pPr>
            <w:r w:rsidRPr="002A717D">
              <w:rPr>
                <w:lang w:eastAsia="ja-JP"/>
              </w:rPr>
              <w:t>CLI-RSSI_76</w:t>
            </w:r>
          </w:p>
        </w:tc>
        <w:tc>
          <w:tcPr>
            <w:tcW w:w="3402" w:type="dxa"/>
          </w:tcPr>
          <w:p w14:paraId="7C778551" w14:textId="77777777" w:rsidR="00EC4227" w:rsidRPr="002A717D" w:rsidRDefault="00EC4227" w:rsidP="00B10B65">
            <w:pPr>
              <w:pStyle w:val="TAC"/>
              <w:rPr>
                <w:lang w:eastAsia="ja-JP"/>
              </w:rPr>
            </w:pPr>
            <w:r w:rsidRPr="002A717D">
              <w:rPr>
                <w:lang w:eastAsia="ja-JP"/>
              </w:rPr>
              <w:t xml:space="preserve">-25 </w:t>
            </w:r>
            <w:r w:rsidRPr="002A717D">
              <w:rPr>
                <w:lang w:eastAsia="ja-JP"/>
              </w:rPr>
              <w:sym w:font="Symbol" w:char="F0A3"/>
            </w:r>
            <w:r w:rsidRPr="002A717D">
              <w:rPr>
                <w:lang w:eastAsia="ja-JP"/>
              </w:rPr>
              <w:t xml:space="preserve"> CLI-RSSI</w:t>
            </w:r>
          </w:p>
        </w:tc>
        <w:tc>
          <w:tcPr>
            <w:tcW w:w="1418" w:type="dxa"/>
          </w:tcPr>
          <w:p w14:paraId="10425ED4" w14:textId="77777777" w:rsidR="00EC4227" w:rsidRPr="002A717D" w:rsidRDefault="00EC4227" w:rsidP="00B10B65">
            <w:pPr>
              <w:pStyle w:val="TAC"/>
              <w:rPr>
                <w:lang w:eastAsia="ja-JP"/>
              </w:rPr>
            </w:pPr>
            <w:r w:rsidRPr="002A717D">
              <w:rPr>
                <w:lang w:eastAsia="ja-JP"/>
              </w:rPr>
              <w:t>dBm</w:t>
            </w:r>
          </w:p>
        </w:tc>
      </w:tr>
    </w:tbl>
    <w:p w14:paraId="79319E19" w14:textId="77777777" w:rsidR="00EC4227" w:rsidRPr="002A717D" w:rsidRDefault="00EC4227" w:rsidP="00EC4227"/>
    <w:p w14:paraId="7F8B1FBC" w14:textId="77777777" w:rsidR="00EC4227" w:rsidRPr="002A717D" w:rsidRDefault="00EC4227" w:rsidP="00EC4227">
      <w:r w:rsidRPr="002A717D">
        <w:t>The normative reference for this requirement is TS 38.133 [6] clauses 10.1.22.2.</w:t>
      </w:r>
    </w:p>
    <w:p w14:paraId="174D7CD7" w14:textId="77777777" w:rsidR="00EC4227" w:rsidRPr="002A717D" w:rsidRDefault="00EC4227" w:rsidP="00EC4227">
      <w:pPr>
        <w:pStyle w:val="Heading4"/>
        <w:rPr>
          <w:snapToGrid w:val="0"/>
        </w:rPr>
      </w:pPr>
      <w:r w:rsidRPr="002A717D">
        <w:rPr>
          <w:lang w:eastAsia="sv-SE"/>
        </w:rPr>
        <w:t>4.7.6.1</w:t>
      </w:r>
      <w:r w:rsidRPr="002A717D">
        <w:rPr>
          <w:lang w:eastAsia="sv-SE"/>
        </w:rPr>
        <w:tab/>
      </w:r>
      <w:r w:rsidRPr="002A717D">
        <w:rPr>
          <w:snapToGrid w:val="0"/>
        </w:rPr>
        <w:t>EN-DC SRS-RSRP measurement accuracy with FR1 serving cell</w:t>
      </w:r>
    </w:p>
    <w:p w14:paraId="12BAFC3B" w14:textId="77777777" w:rsidR="00EC4227" w:rsidRPr="002A717D" w:rsidRDefault="00EC4227" w:rsidP="00EC4227">
      <w:pPr>
        <w:pStyle w:val="EditorsNote"/>
        <w:rPr>
          <w:lang w:eastAsia="zh-CN"/>
        </w:rPr>
      </w:pPr>
      <w:r w:rsidRPr="002A717D">
        <w:rPr>
          <w:lang w:eastAsia="zh-CN"/>
        </w:rPr>
        <w:t>Editor's Note: This test case is incomplete in following aspects:</w:t>
      </w:r>
    </w:p>
    <w:p w14:paraId="2A6B18C9" w14:textId="77777777" w:rsidR="00EC4227" w:rsidRPr="002A717D" w:rsidRDefault="00EC4227" w:rsidP="00EC4227">
      <w:pPr>
        <w:pStyle w:val="EditorsNote"/>
        <w:rPr>
          <w:lang w:eastAsia="zh-CN"/>
        </w:rPr>
      </w:pPr>
      <w:r w:rsidRPr="002A717D">
        <w:rPr>
          <w:lang w:eastAsia="zh-CN"/>
        </w:rPr>
        <w:t>-</w:t>
      </w:r>
      <w:r w:rsidRPr="002A717D">
        <w:rPr>
          <w:lang w:eastAsia="zh-CN"/>
        </w:rPr>
        <w:tab/>
        <w:t>Message contents are missing.</w:t>
      </w:r>
    </w:p>
    <w:p w14:paraId="69A29715" w14:textId="77777777" w:rsidR="00EC4227" w:rsidRPr="002A717D" w:rsidRDefault="00EC4227" w:rsidP="00EC4227">
      <w:pPr>
        <w:pStyle w:val="EditorsNote"/>
        <w:rPr>
          <w:lang w:eastAsia="zh-CN"/>
        </w:rPr>
      </w:pPr>
      <w:r w:rsidRPr="002A717D">
        <w:rPr>
          <w:lang w:eastAsia="zh-CN"/>
        </w:rPr>
        <w:t>-</w:t>
      </w:r>
      <w:r w:rsidRPr="002A717D">
        <w:rPr>
          <w:lang w:eastAsia="zh-CN"/>
        </w:rPr>
        <w:tab/>
        <w:t>TT analysis is missing.</w:t>
      </w:r>
    </w:p>
    <w:p w14:paraId="1D8AE616" w14:textId="77777777" w:rsidR="00EC4227" w:rsidRPr="002A717D" w:rsidRDefault="00EC4227" w:rsidP="00EC4227">
      <w:pPr>
        <w:pStyle w:val="EditorsNote"/>
        <w:rPr>
          <w:lang w:eastAsia="zh-CN"/>
        </w:rPr>
      </w:pPr>
      <w:r w:rsidRPr="002A717D">
        <w:rPr>
          <w:lang w:eastAsia="zh-CN"/>
        </w:rPr>
        <w:t>-</w:t>
      </w:r>
      <w:r w:rsidRPr="002A717D">
        <w:rPr>
          <w:lang w:eastAsia="zh-CN"/>
        </w:rPr>
        <w:tab/>
        <w:t>Test Procedure is FFS.</w:t>
      </w:r>
    </w:p>
    <w:p w14:paraId="74A98B38" w14:textId="77777777" w:rsidR="00EC4227" w:rsidRPr="002A717D" w:rsidRDefault="00EC4227" w:rsidP="00EC4227">
      <w:pPr>
        <w:pStyle w:val="EditorsNote"/>
        <w:rPr>
          <w:lang w:eastAsia="zh-CN"/>
        </w:rPr>
      </w:pPr>
      <w:r w:rsidRPr="002A717D">
        <w:rPr>
          <w:lang w:eastAsia="zh-CN"/>
        </w:rPr>
        <w:t>-</w:t>
      </w:r>
      <w:r w:rsidRPr="002A717D">
        <w:rPr>
          <w:lang w:eastAsia="zh-CN"/>
        </w:rPr>
        <w:tab/>
        <w:t>Test applicability needs to be updated</w:t>
      </w:r>
    </w:p>
    <w:p w14:paraId="274ECA26" w14:textId="77777777" w:rsidR="00EC4227" w:rsidRPr="002A717D" w:rsidRDefault="00EC4227" w:rsidP="00EC4227">
      <w:pPr>
        <w:pStyle w:val="H6"/>
      </w:pPr>
      <w:r w:rsidRPr="002A717D">
        <w:t>4.7.6.1.1</w:t>
      </w:r>
      <w:r w:rsidRPr="002A717D">
        <w:tab/>
        <w:t>Test purpose</w:t>
      </w:r>
    </w:p>
    <w:p w14:paraId="14ADCF60" w14:textId="77777777" w:rsidR="00EC4227" w:rsidRPr="002A717D" w:rsidRDefault="00EC4227" w:rsidP="00EC4227">
      <w:pPr>
        <w:rPr>
          <w:rFonts w:cs="v4.2.0"/>
        </w:rPr>
      </w:pPr>
      <w:r w:rsidRPr="002A717D">
        <w:rPr>
          <w:rFonts w:cs="v4.2.0"/>
        </w:rPr>
        <w:t xml:space="preserve">The purpose of this test is to verify that the SRS-RSRP measurement accuracy is within the specified limits with SRS-RSRP measurement requirements in </w:t>
      </w:r>
      <w:r w:rsidRPr="002A717D">
        <w:t xml:space="preserve">TS 38.133 [6] </w:t>
      </w:r>
      <w:r w:rsidRPr="002A717D">
        <w:rPr>
          <w:rFonts w:cs="v4.2.0"/>
        </w:rPr>
        <w:t>clause 10.1.22.1.1.</w:t>
      </w:r>
    </w:p>
    <w:p w14:paraId="6AF958DC" w14:textId="77777777" w:rsidR="00EC4227" w:rsidRPr="002A717D" w:rsidRDefault="00EC4227" w:rsidP="00EC4227">
      <w:pPr>
        <w:pStyle w:val="H6"/>
      </w:pPr>
      <w:r w:rsidRPr="002A717D">
        <w:t>4.7.6.1.2</w:t>
      </w:r>
      <w:r w:rsidRPr="002A717D">
        <w:tab/>
        <w:t>Test applicability</w:t>
      </w:r>
    </w:p>
    <w:p w14:paraId="7AD2D898" w14:textId="77777777" w:rsidR="00EC4227" w:rsidRPr="002A717D" w:rsidRDefault="00EC4227" w:rsidP="00EC4227">
      <w:pPr>
        <w:rPr>
          <w:lang w:eastAsia="sv-SE"/>
        </w:rPr>
      </w:pPr>
      <w:r w:rsidRPr="002A717D">
        <w:rPr>
          <w:lang w:eastAsia="sv-SE"/>
        </w:rPr>
        <w:t>FFS</w:t>
      </w:r>
      <w:r w:rsidRPr="002A717D">
        <w:t>.</w:t>
      </w:r>
    </w:p>
    <w:p w14:paraId="05CC35FC" w14:textId="77777777" w:rsidR="00EC4227" w:rsidRPr="002A717D" w:rsidRDefault="00EC4227" w:rsidP="00EC4227">
      <w:pPr>
        <w:pStyle w:val="H6"/>
        <w:rPr>
          <w:lang w:eastAsia="sv-SE"/>
        </w:rPr>
      </w:pPr>
      <w:r w:rsidRPr="002A717D">
        <w:rPr>
          <w:lang w:eastAsia="sv-SE"/>
        </w:rPr>
        <w:t>4.7.6.1.3</w:t>
      </w:r>
      <w:r w:rsidRPr="002A717D">
        <w:rPr>
          <w:lang w:eastAsia="sv-SE"/>
        </w:rPr>
        <w:tab/>
        <w:t>Minimum conformance requirements</w:t>
      </w:r>
    </w:p>
    <w:p w14:paraId="063FB448" w14:textId="77777777" w:rsidR="00EC4227" w:rsidRPr="002A717D" w:rsidRDefault="00EC4227" w:rsidP="00EC4227">
      <w:pPr>
        <w:rPr>
          <w:lang w:eastAsia="sv-SE"/>
        </w:rPr>
      </w:pPr>
      <w:r w:rsidRPr="002A717D">
        <w:rPr>
          <w:lang w:eastAsia="sv-SE"/>
        </w:rPr>
        <w:t>The minimum conformance requirements are specified in clause 4.7.6.0.1.</w:t>
      </w:r>
    </w:p>
    <w:p w14:paraId="54F3D651" w14:textId="77777777" w:rsidR="00EC4227" w:rsidRPr="002A717D" w:rsidRDefault="00EC4227" w:rsidP="00EC4227">
      <w:pPr>
        <w:rPr>
          <w:lang w:eastAsia="sv-SE"/>
        </w:rPr>
      </w:pPr>
      <w:r w:rsidRPr="002A717D">
        <w:rPr>
          <w:lang w:eastAsia="sv-SE"/>
        </w:rPr>
        <w:lastRenderedPageBreak/>
        <w:t>The normative reference for this requirement is TS 38.133 [6] clause A.4.7.6.1.</w:t>
      </w:r>
    </w:p>
    <w:p w14:paraId="2971C90E" w14:textId="77777777" w:rsidR="00EC4227" w:rsidRPr="002A717D" w:rsidRDefault="00EC4227" w:rsidP="00EC4227">
      <w:pPr>
        <w:pStyle w:val="H6"/>
        <w:rPr>
          <w:lang w:eastAsia="sv-SE"/>
        </w:rPr>
      </w:pPr>
      <w:r w:rsidRPr="002A717D">
        <w:rPr>
          <w:lang w:eastAsia="sv-SE"/>
        </w:rPr>
        <w:t>4.7.6.1.4</w:t>
      </w:r>
      <w:r w:rsidRPr="002A717D">
        <w:rPr>
          <w:lang w:eastAsia="sv-SE"/>
        </w:rPr>
        <w:tab/>
        <w:t>Test description</w:t>
      </w:r>
    </w:p>
    <w:p w14:paraId="0D3AD995" w14:textId="77777777" w:rsidR="00EC4227" w:rsidRPr="002A717D" w:rsidRDefault="00EC4227" w:rsidP="00EC4227">
      <w:pPr>
        <w:pStyle w:val="H6"/>
        <w:rPr>
          <w:lang w:eastAsia="sv-SE"/>
        </w:rPr>
      </w:pPr>
      <w:r w:rsidRPr="002A717D">
        <w:rPr>
          <w:lang w:eastAsia="sv-SE"/>
        </w:rPr>
        <w:t>4.7.6.1.4.1</w:t>
      </w:r>
      <w:r w:rsidRPr="002A717D">
        <w:rPr>
          <w:lang w:eastAsia="sv-SE"/>
        </w:rPr>
        <w:tab/>
        <w:t>Initial conditions</w:t>
      </w:r>
    </w:p>
    <w:p w14:paraId="25B9E526" w14:textId="77777777" w:rsidR="00EC4227" w:rsidRPr="002A717D" w:rsidRDefault="00EC4227" w:rsidP="00EC4227">
      <w:pPr>
        <w:rPr>
          <w:lang w:eastAsia="sv-SE"/>
        </w:rPr>
      </w:pPr>
      <w:r w:rsidRPr="002A717D">
        <w:rPr>
          <w:lang w:eastAsia="sv-SE"/>
        </w:rPr>
        <w:t>This test shall be tested using any of the test configurations in Table 4.7.6.1.4.1-1. Test environment parameters are given in Table 4.7.6.2.4.1-2.</w:t>
      </w:r>
    </w:p>
    <w:p w14:paraId="6798A93C" w14:textId="77777777" w:rsidR="00EC4227" w:rsidRPr="002A717D" w:rsidRDefault="00EC4227" w:rsidP="00EC4227">
      <w:pPr>
        <w:pStyle w:val="TH"/>
      </w:pPr>
      <w:r w:rsidRPr="002A717D">
        <w:t xml:space="preserve">Table 4.7.6.1.4.1-1: </w:t>
      </w:r>
      <w:r w:rsidRPr="002A717D">
        <w:rPr>
          <w:lang w:eastAsia="sv-SE"/>
        </w:rPr>
        <w:t xml:space="preserve">EN-DC </w:t>
      </w:r>
      <w:r w:rsidRPr="002A717D">
        <w:rPr>
          <w:snapToGrid w:val="0"/>
        </w:rPr>
        <w:t xml:space="preserve">FR1 SRS-RSRP accuracy </w:t>
      </w:r>
      <w:r w:rsidRPr="002A717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C4227" w:rsidRPr="002A717D" w14:paraId="1153AE4F"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66A1591B" w14:textId="77777777" w:rsidR="00EC4227" w:rsidRPr="002A717D" w:rsidRDefault="00EC4227" w:rsidP="00B10B65">
            <w:pPr>
              <w:pStyle w:val="TAH"/>
            </w:pPr>
            <w:r w:rsidRPr="002A717D">
              <w:t>Config</w:t>
            </w:r>
          </w:p>
        </w:tc>
        <w:tc>
          <w:tcPr>
            <w:tcW w:w="7298" w:type="dxa"/>
            <w:tcBorders>
              <w:top w:val="single" w:sz="4" w:space="0" w:color="auto"/>
              <w:left w:val="single" w:sz="4" w:space="0" w:color="auto"/>
              <w:bottom w:val="single" w:sz="4" w:space="0" w:color="auto"/>
              <w:right w:val="single" w:sz="4" w:space="0" w:color="auto"/>
            </w:tcBorders>
            <w:hideMark/>
          </w:tcPr>
          <w:p w14:paraId="56E459BE" w14:textId="77777777" w:rsidR="00EC4227" w:rsidRPr="002A717D" w:rsidRDefault="00EC4227" w:rsidP="00B10B65">
            <w:pPr>
              <w:pStyle w:val="TAH"/>
            </w:pPr>
            <w:r w:rsidRPr="002A717D">
              <w:t>Description</w:t>
            </w:r>
          </w:p>
        </w:tc>
      </w:tr>
      <w:tr w:rsidR="00EC4227" w:rsidRPr="002A717D" w14:paraId="5ABE1C5A"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5252CFD6" w14:textId="77777777" w:rsidR="00EC4227" w:rsidRPr="002A717D" w:rsidRDefault="00EC4227" w:rsidP="00B10B65">
            <w:pPr>
              <w:pStyle w:val="TAL"/>
            </w:pPr>
            <w:r w:rsidRPr="002A717D">
              <w:t>1</w:t>
            </w:r>
          </w:p>
        </w:tc>
        <w:tc>
          <w:tcPr>
            <w:tcW w:w="7298" w:type="dxa"/>
            <w:tcBorders>
              <w:top w:val="single" w:sz="4" w:space="0" w:color="auto"/>
              <w:left w:val="single" w:sz="4" w:space="0" w:color="auto"/>
              <w:bottom w:val="single" w:sz="4" w:space="0" w:color="auto"/>
              <w:right w:val="single" w:sz="4" w:space="0" w:color="auto"/>
            </w:tcBorders>
            <w:hideMark/>
          </w:tcPr>
          <w:p w14:paraId="4DFC14FD" w14:textId="77777777" w:rsidR="00EC4227" w:rsidRPr="002A717D" w:rsidRDefault="00EC4227" w:rsidP="00B10B65">
            <w:pPr>
              <w:pStyle w:val="TAL"/>
            </w:pPr>
            <w:r w:rsidRPr="002A717D">
              <w:t>LTE FDD, NR 15 kHz SRS SCS, 10 MHz bandwidth, TDD duplex mode</w:t>
            </w:r>
          </w:p>
        </w:tc>
      </w:tr>
      <w:tr w:rsidR="00EC4227" w:rsidRPr="002A717D" w14:paraId="002B8A1D"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4A529EDB" w14:textId="77777777" w:rsidR="00EC4227" w:rsidRPr="002A717D" w:rsidRDefault="00EC4227" w:rsidP="00B10B65">
            <w:pPr>
              <w:pStyle w:val="TAL"/>
            </w:pPr>
            <w:r w:rsidRPr="002A717D">
              <w:t>2</w:t>
            </w:r>
          </w:p>
        </w:tc>
        <w:tc>
          <w:tcPr>
            <w:tcW w:w="7298" w:type="dxa"/>
            <w:tcBorders>
              <w:top w:val="single" w:sz="4" w:space="0" w:color="auto"/>
              <w:left w:val="single" w:sz="4" w:space="0" w:color="auto"/>
              <w:bottom w:val="single" w:sz="4" w:space="0" w:color="auto"/>
              <w:right w:val="single" w:sz="4" w:space="0" w:color="auto"/>
            </w:tcBorders>
            <w:hideMark/>
          </w:tcPr>
          <w:p w14:paraId="5EA5228E" w14:textId="77777777" w:rsidR="00EC4227" w:rsidRPr="002A717D" w:rsidRDefault="00EC4227" w:rsidP="00B10B65">
            <w:pPr>
              <w:pStyle w:val="TAL"/>
            </w:pPr>
            <w:r w:rsidRPr="002A717D">
              <w:t>LTE FDD, NR 30kHz SRS SCS, 40 MHz bandwidth, TDD duplex mode</w:t>
            </w:r>
          </w:p>
        </w:tc>
      </w:tr>
      <w:tr w:rsidR="00EC4227" w:rsidRPr="002A717D" w14:paraId="2CB842DC"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215E3CEC" w14:textId="77777777" w:rsidR="00EC4227" w:rsidRPr="002A717D" w:rsidRDefault="00EC4227" w:rsidP="00B10B65">
            <w:pPr>
              <w:pStyle w:val="TAL"/>
            </w:pPr>
            <w:r w:rsidRPr="002A717D">
              <w:t>3</w:t>
            </w:r>
          </w:p>
        </w:tc>
        <w:tc>
          <w:tcPr>
            <w:tcW w:w="7298" w:type="dxa"/>
            <w:tcBorders>
              <w:top w:val="single" w:sz="4" w:space="0" w:color="auto"/>
              <w:left w:val="single" w:sz="4" w:space="0" w:color="auto"/>
              <w:bottom w:val="single" w:sz="4" w:space="0" w:color="auto"/>
              <w:right w:val="single" w:sz="4" w:space="0" w:color="auto"/>
            </w:tcBorders>
            <w:hideMark/>
          </w:tcPr>
          <w:p w14:paraId="37540107" w14:textId="77777777" w:rsidR="00EC4227" w:rsidRPr="002A717D" w:rsidRDefault="00EC4227" w:rsidP="00B10B65">
            <w:pPr>
              <w:pStyle w:val="TAL"/>
            </w:pPr>
            <w:r w:rsidRPr="002A717D">
              <w:t>LTE TDD, NR 15 kHz SRS SCS, 10 MHz bandwidth, TDD duplex mode</w:t>
            </w:r>
          </w:p>
        </w:tc>
      </w:tr>
      <w:tr w:rsidR="00EC4227" w:rsidRPr="002A717D" w14:paraId="351AEB19"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33E9B92E" w14:textId="77777777" w:rsidR="00EC4227" w:rsidRPr="002A717D" w:rsidRDefault="00EC4227" w:rsidP="00B10B65">
            <w:pPr>
              <w:pStyle w:val="TAL"/>
            </w:pPr>
            <w:r w:rsidRPr="002A717D">
              <w:t>4</w:t>
            </w:r>
          </w:p>
        </w:tc>
        <w:tc>
          <w:tcPr>
            <w:tcW w:w="7298" w:type="dxa"/>
            <w:tcBorders>
              <w:top w:val="single" w:sz="4" w:space="0" w:color="auto"/>
              <w:left w:val="single" w:sz="4" w:space="0" w:color="auto"/>
              <w:bottom w:val="single" w:sz="4" w:space="0" w:color="auto"/>
              <w:right w:val="single" w:sz="4" w:space="0" w:color="auto"/>
            </w:tcBorders>
            <w:hideMark/>
          </w:tcPr>
          <w:p w14:paraId="2871E996" w14:textId="77777777" w:rsidR="00EC4227" w:rsidRPr="002A717D" w:rsidRDefault="00EC4227" w:rsidP="00B10B65">
            <w:pPr>
              <w:pStyle w:val="TAL"/>
            </w:pPr>
            <w:r w:rsidRPr="002A717D">
              <w:t>LTE TDD, NR 30kHz SRS SCS, 40 MHz bandwidth, TDD duplex mode</w:t>
            </w:r>
          </w:p>
        </w:tc>
      </w:tr>
      <w:tr w:rsidR="00EC4227" w:rsidRPr="002A717D" w14:paraId="493E7A63" w14:textId="77777777" w:rsidTr="00B10B65">
        <w:tc>
          <w:tcPr>
            <w:tcW w:w="9629" w:type="dxa"/>
            <w:gridSpan w:val="2"/>
            <w:tcBorders>
              <w:top w:val="single" w:sz="4" w:space="0" w:color="auto"/>
              <w:left w:val="single" w:sz="4" w:space="0" w:color="auto"/>
              <w:bottom w:val="single" w:sz="4" w:space="0" w:color="auto"/>
              <w:right w:val="single" w:sz="4" w:space="0" w:color="auto"/>
            </w:tcBorders>
            <w:hideMark/>
          </w:tcPr>
          <w:p w14:paraId="64B9DC1F" w14:textId="77777777" w:rsidR="00EC4227" w:rsidRPr="002A717D" w:rsidRDefault="00EC4227" w:rsidP="00B10B65">
            <w:pPr>
              <w:pStyle w:val="TAN"/>
            </w:pPr>
            <w:r w:rsidRPr="002A717D">
              <w:t>Note:</w:t>
            </w:r>
            <w:r w:rsidRPr="002A717D">
              <w:tab/>
              <w:t>The UE is only required to be tested in one of the supported test configurations in each supported band</w:t>
            </w:r>
          </w:p>
        </w:tc>
      </w:tr>
    </w:tbl>
    <w:p w14:paraId="7CE9FBBB" w14:textId="77777777" w:rsidR="00EC4227" w:rsidRPr="002A717D" w:rsidRDefault="00EC4227" w:rsidP="00EC4227"/>
    <w:p w14:paraId="376B37FC" w14:textId="77777777" w:rsidR="00EC4227" w:rsidRPr="002A717D" w:rsidRDefault="00EC4227" w:rsidP="00EC4227">
      <w:pPr>
        <w:pStyle w:val="TH"/>
        <w:rPr>
          <w:rFonts w:cs="v4.2.0"/>
        </w:rPr>
      </w:pPr>
      <w:r w:rsidRPr="002A717D">
        <w:t xml:space="preserve">Table 4.7.6.1.4.1-2: SRS Configuration parameters for </w:t>
      </w:r>
      <w:r w:rsidRPr="002A717D">
        <w:rPr>
          <w:lang w:eastAsia="sv-SE"/>
        </w:rPr>
        <w:t xml:space="preserve">EN-DC </w:t>
      </w:r>
      <w:r w:rsidRPr="002A717D">
        <w:rPr>
          <w:rFonts w:cs="v4.2.0"/>
        </w:rPr>
        <w:t>SRS-RSRP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C4227" w:rsidRPr="002A717D" w14:paraId="7E480D7E" w14:textId="77777777" w:rsidTr="00B10B65">
        <w:trPr>
          <w:jc w:val="center"/>
        </w:trPr>
        <w:tc>
          <w:tcPr>
            <w:tcW w:w="1701" w:type="dxa"/>
            <w:shd w:val="clear" w:color="auto" w:fill="auto"/>
          </w:tcPr>
          <w:p w14:paraId="274F8C8D" w14:textId="77777777" w:rsidR="00EC4227" w:rsidRPr="002A717D" w:rsidRDefault="00EC4227" w:rsidP="00B10B65">
            <w:pPr>
              <w:pStyle w:val="TAH"/>
            </w:pPr>
            <w:r w:rsidRPr="002A717D">
              <w:t>Parameter</w:t>
            </w:r>
          </w:p>
        </w:tc>
        <w:tc>
          <w:tcPr>
            <w:tcW w:w="3943" w:type="dxa"/>
            <w:gridSpan w:val="2"/>
            <w:shd w:val="clear" w:color="auto" w:fill="auto"/>
          </w:tcPr>
          <w:p w14:paraId="31CFB412" w14:textId="77777777" w:rsidR="00EC4227" w:rsidRPr="002A717D" w:rsidRDefault="00EC4227" w:rsidP="00B10B65">
            <w:pPr>
              <w:pStyle w:val="TAH"/>
            </w:pPr>
            <w:r w:rsidRPr="002A717D">
              <w:t>Value</w:t>
            </w:r>
          </w:p>
        </w:tc>
        <w:tc>
          <w:tcPr>
            <w:tcW w:w="3961" w:type="dxa"/>
          </w:tcPr>
          <w:p w14:paraId="083BEEE2" w14:textId="77777777" w:rsidR="00EC4227" w:rsidRPr="002A717D" w:rsidRDefault="00EC4227" w:rsidP="00B10B65">
            <w:pPr>
              <w:pStyle w:val="TAH"/>
            </w:pPr>
            <w:r w:rsidRPr="002A717D">
              <w:t>Comment</w:t>
            </w:r>
          </w:p>
        </w:tc>
      </w:tr>
      <w:tr w:rsidR="00EC4227" w:rsidRPr="002A717D" w14:paraId="4A97EA91" w14:textId="77777777" w:rsidTr="00B10B65">
        <w:trPr>
          <w:jc w:val="center"/>
        </w:trPr>
        <w:tc>
          <w:tcPr>
            <w:tcW w:w="1701" w:type="dxa"/>
            <w:shd w:val="clear" w:color="auto" w:fill="auto"/>
          </w:tcPr>
          <w:p w14:paraId="2D3AA039" w14:textId="77777777" w:rsidR="00EC4227" w:rsidRPr="002A717D" w:rsidRDefault="00EC4227" w:rsidP="00B10B65">
            <w:pPr>
              <w:pStyle w:val="TAL"/>
            </w:pPr>
            <w:r w:rsidRPr="002A717D">
              <w:t>Test environment</w:t>
            </w:r>
          </w:p>
        </w:tc>
        <w:tc>
          <w:tcPr>
            <w:tcW w:w="3943" w:type="dxa"/>
            <w:gridSpan w:val="2"/>
            <w:shd w:val="clear" w:color="auto" w:fill="auto"/>
          </w:tcPr>
          <w:p w14:paraId="3D217184" w14:textId="77777777" w:rsidR="00EC4227" w:rsidRPr="002A717D" w:rsidRDefault="00EC4227" w:rsidP="00B10B65">
            <w:pPr>
              <w:pStyle w:val="TAL"/>
            </w:pPr>
            <w:r w:rsidRPr="002A717D">
              <w:t>NC</w:t>
            </w:r>
          </w:p>
        </w:tc>
        <w:tc>
          <w:tcPr>
            <w:tcW w:w="3961" w:type="dxa"/>
          </w:tcPr>
          <w:p w14:paraId="470CA161" w14:textId="77777777" w:rsidR="00EC4227" w:rsidRPr="002A717D" w:rsidRDefault="00EC4227" w:rsidP="00B10B65">
            <w:pPr>
              <w:pStyle w:val="TAL"/>
            </w:pPr>
            <w:r w:rsidRPr="002A717D">
              <w:t>As specified in TS 38.508-1 [14] clause 4.1.</w:t>
            </w:r>
          </w:p>
        </w:tc>
      </w:tr>
      <w:tr w:rsidR="00EC4227" w:rsidRPr="002A717D" w14:paraId="606C1860" w14:textId="77777777" w:rsidTr="00B10B65">
        <w:trPr>
          <w:jc w:val="center"/>
        </w:trPr>
        <w:tc>
          <w:tcPr>
            <w:tcW w:w="1701" w:type="dxa"/>
            <w:shd w:val="clear" w:color="auto" w:fill="auto"/>
          </w:tcPr>
          <w:p w14:paraId="410E9ED5" w14:textId="77777777" w:rsidR="00EC4227" w:rsidRPr="002A717D" w:rsidRDefault="00EC4227" w:rsidP="00B10B65">
            <w:pPr>
              <w:pStyle w:val="TAL"/>
            </w:pPr>
            <w:r w:rsidRPr="002A717D">
              <w:t>Test frequencies</w:t>
            </w:r>
          </w:p>
        </w:tc>
        <w:tc>
          <w:tcPr>
            <w:tcW w:w="7904" w:type="dxa"/>
            <w:gridSpan w:val="3"/>
            <w:shd w:val="clear" w:color="auto" w:fill="auto"/>
          </w:tcPr>
          <w:p w14:paraId="68F02945" w14:textId="77777777" w:rsidR="00EC4227" w:rsidRPr="002A717D" w:rsidRDefault="00EC4227" w:rsidP="00B10B65">
            <w:pPr>
              <w:pStyle w:val="TAL"/>
            </w:pPr>
            <w:r w:rsidRPr="002A717D">
              <w:t>As specified in Annex E, Table E.2-1 and TS 38.508-1 [14] clause 4.3.1 and 4.4.2.</w:t>
            </w:r>
          </w:p>
        </w:tc>
      </w:tr>
      <w:tr w:rsidR="00EC4227" w:rsidRPr="002A717D" w14:paraId="04753FD4" w14:textId="77777777" w:rsidTr="00B10B65">
        <w:trPr>
          <w:jc w:val="center"/>
        </w:trPr>
        <w:tc>
          <w:tcPr>
            <w:tcW w:w="1701" w:type="dxa"/>
            <w:shd w:val="clear" w:color="auto" w:fill="auto"/>
          </w:tcPr>
          <w:p w14:paraId="2DF012B0" w14:textId="77777777" w:rsidR="00EC4227" w:rsidRPr="002A717D" w:rsidRDefault="00EC4227" w:rsidP="00B10B65">
            <w:pPr>
              <w:pStyle w:val="TAL"/>
            </w:pPr>
            <w:r w:rsidRPr="002A717D">
              <w:t>Channel bandwidth</w:t>
            </w:r>
          </w:p>
        </w:tc>
        <w:tc>
          <w:tcPr>
            <w:tcW w:w="7904" w:type="dxa"/>
            <w:gridSpan w:val="3"/>
            <w:shd w:val="clear" w:color="auto" w:fill="auto"/>
          </w:tcPr>
          <w:p w14:paraId="6E09AE6B" w14:textId="77777777" w:rsidR="00EC4227" w:rsidRPr="002A717D" w:rsidRDefault="00EC4227" w:rsidP="00B10B65">
            <w:pPr>
              <w:pStyle w:val="TAL"/>
            </w:pPr>
            <w:r w:rsidRPr="002A717D">
              <w:t>As specified by the test configuration selected from Table 4.7.6.2.4.1-1.</w:t>
            </w:r>
          </w:p>
        </w:tc>
      </w:tr>
      <w:tr w:rsidR="00EC4227" w:rsidRPr="002A717D" w14:paraId="69E22C1A" w14:textId="77777777" w:rsidTr="00B10B65">
        <w:trPr>
          <w:jc w:val="center"/>
        </w:trPr>
        <w:tc>
          <w:tcPr>
            <w:tcW w:w="1701" w:type="dxa"/>
            <w:shd w:val="clear" w:color="auto" w:fill="auto"/>
          </w:tcPr>
          <w:p w14:paraId="211E4C5C" w14:textId="77777777" w:rsidR="00EC4227" w:rsidRPr="002A717D" w:rsidRDefault="00EC4227" w:rsidP="00B10B65">
            <w:pPr>
              <w:pStyle w:val="TAL"/>
            </w:pPr>
            <w:r w:rsidRPr="002A717D">
              <w:t>Propagation conditions</w:t>
            </w:r>
          </w:p>
        </w:tc>
        <w:tc>
          <w:tcPr>
            <w:tcW w:w="3943" w:type="dxa"/>
            <w:gridSpan w:val="2"/>
            <w:shd w:val="clear" w:color="auto" w:fill="auto"/>
          </w:tcPr>
          <w:p w14:paraId="22641C92" w14:textId="77777777" w:rsidR="00EC4227" w:rsidRPr="002A717D" w:rsidRDefault="00EC4227" w:rsidP="00B10B65">
            <w:pPr>
              <w:pStyle w:val="TAL"/>
            </w:pPr>
            <w:r w:rsidRPr="002A717D">
              <w:t>AWGN</w:t>
            </w:r>
          </w:p>
        </w:tc>
        <w:tc>
          <w:tcPr>
            <w:tcW w:w="3961" w:type="dxa"/>
          </w:tcPr>
          <w:p w14:paraId="75A8DAE3" w14:textId="77777777" w:rsidR="00EC4227" w:rsidRPr="002A717D" w:rsidRDefault="00EC4227" w:rsidP="00B10B65">
            <w:pPr>
              <w:pStyle w:val="TAL"/>
            </w:pPr>
            <w:r w:rsidRPr="002A717D">
              <w:t>As specified in Annex C.2.2.</w:t>
            </w:r>
          </w:p>
        </w:tc>
      </w:tr>
      <w:tr w:rsidR="00EC4227" w:rsidRPr="002A717D" w14:paraId="4416FA3E" w14:textId="77777777" w:rsidTr="00B10B65">
        <w:trPr>
          <w:trHeight w:val="251"/>
          <w:jc w:val="center"/>
        </w:trPr>
        <w:tc>
          <w:tcPr>
            <w:tcW w:w="1701" w:type="dxa"/>
            <w:vMerge w:val="restart"/>
            <w:shd w:val="clear" w:color="auto" w:fill="auto"/>
          </w:tcPr>
          <w:p w14:paraId="24C2C22E" w14:textId="77777777" w:rsidR="00EC4227" w:rsidRPr="002A717D" w:rsidRDefault="00EC4227" w:rsidP="00B10B65">
            <w:pPr>
              <w:pStyle w:val="TAL"/>
            </w:pPr>
            <w:r w:rsidRPr="002A717D">
              <w:t>Connection Diagram</w:t>
            </w:r>
          </w:p>
        </w:tc>
        <w:tc>
          <w:tcPr>
            <w:tcW w:w="1134" w:type="dxa"/>
            <w:shd w:val="clear" w:color="auto" w:fill="auto"/>
          </w:tcPr>
          <w:p w14:paraId="5EA0254B" w14:textId="77777777" w:rsidR="00EC4227" w:rsidRPr="002A717D" w:rsidRDefault="00EC4227" w:rsidP="00B10B65">
            <w:pPr>
              <w:pStyle w:val="TAL"/>
            </w:pPr>
            <w:r w:rsidRPr="002A717D">
              <w:t>TE Part</w:t>
            </w:r>
          </w:p>
        </w:tc>
        <w:tc>
          <w:tcPr>
            <w:tcW w:w="2809" w:type="dxa"/>
            <w:shd w:val="clear" w:color="auto" w:fill="auto"/>
          </w:tcPr>
          <w:p w14:paraId="40C38C22" w14:textId="77777777" w:rsidR="00EC4227" w:rsidRPr="002A717D" w:rsidRDefault="00EC4227" w:rsidP="00B10B65">
            <w:pPr>
              <w:pStyle w:val="TAL"/>
            </w:pPr>
            <w:r w:rsidRPr="002A717D">
              <w:t>A.3.1.7.1</w:t>
            </w:r>
          </w:p>
        </w:tc>
        <w:tc>
          <w:tcPr>
            <w:tcW w:w="3961" w:type="dxa"/>
            <w:vMerge w:val="restart"/>
          </w:tcPr>
          <w:p w14:paraId="28E3BEAF" w14:textId="77777777" w:rsidR="00EC4227" w:rsidRPr="002A717D" w:rsidRDefault="00EC4227" w:rsidP="00B10B65">
            <w:pPr>
              <w:pStyle w:val="TAL"/>
            </w:pPr>
            <w:r w:rsidRPr="002A717D">
              <w:t>As specified in TS 38.508-1 [14] Annex A.</w:t>
            </w:r>
          </w:p>
        </w:tc>
      </w:tr>
      <w:tr w:rsidR="00EC4227" w:rsidRPr="002A717D" w14:paraId="67479B0E" w14:textId="77777777" w:rsidTr="00B10B65">
        <w:trPr>
          <w:trHeight w:val="250"/>
          <w:jc w:val="center"/>
        </w:trPr>
        <w:tc>
          <w:tcPr>
            <w:tcW w:w="1701" w:type="dxa"/>
            <w:vMerge/>
            <w:shd w:val="clear" w:color="auto" w:fill="auto"/>
          </w:tcPr>
          <w:p w14:paraId="408AFEFB" w14:textId="77777777" w:rsidR="00EC4227" w:rsidRPr="002A717D" w:rsidRDefault="00EC4227" w:rsidP="00B10B65">
            <w:pPr>
              <w:pStyle w:val="TAL"/>
            </w:pPr>
          </w:p>
        </w:tc>
        <w:tc>
          <w:tcPr>
            <w:tcW w:w="1134" w:type="dxa"/>
            <w:shd w:val="clear" w:color="auto" w:fill="auto"/>
          </w:tcPr>
          <w:p w14:paraId="2F64B096" w14:textId="77777777" w:rsidR="00EC4227" w:rsidRPr="002A717D" w:rsidRDefault="00EC4227" w:rsidP="00B10B65">
            <w:pPr>
              <w:pStyle w:val="TAL"/>
            </w:pPr>
            <w:r w:rsidRPr="002A717D">
              <w:t>DUT Part</w:t>
            </w:r>
          </w:p>
        </w:tc>
        <w:tc>
          <w:tcPr>
            <w:tcW w:w="2809" w:type="dxa"/>
            <w:shd w:val="clear" w:color="auto" w:fill="auto"/>
          </w:tcPr>
          <w:p w14:paraId="44D73652" w14:textId="77777777" w:rsidR="00EC4227" w:rsidRPr="002A717D" w:rsidRDefault="00EC4227" w:rsidP="00B10B65">
            <w:pPr>
              <w:pStyle w:val="TAL"/>
            </w:pPr>
            <w:r w:rsidRPr="002A717D">
              <w:t>A.3.2.3.4</w:t>
            </w:r>
          </w:p>
        </w:tc>
        <w:tc>
          <w:tcPr>
            <w:tcW w:w="3961" w:type="dxa"/>
            <w:vMerge/>
          </w:tcPr>
          <w:p w14:paraId="0F4BBABD" w14:textId="77777777" w:rsidR="00EC4227" w:rsidRPr="002A717D" w:rsidRDefault="00EC4227" w:rsidP="00B10B65">
            <w:pPr>
              <w:pStyle w:val="TAL"/>
            </w:pPr>
          </w:p>
        </w:tc>
      </w:tr>
      <w:tr w:rsidR="00EC4227" w:rsidRPr="002A717D" w14:paraId="205E67AA" w14:textId="77777777" w:rsidTr="00B10B65">
        <w:trPr>
          <w:jc w:val="center"/>
        </w:trPr>
        <w:tc>
          <w:tcPr>
            <w:tcW w:w="1701" w:type="dxa"/>
            <w:shd w:val="clear" w:color="auto" w:fill="auto"/>
          </w:tcPr>
          <w:p w14:paraId="41146358" w14:textId="77777777" w:rsidR="00EC4227" w:rsidRPr="002A717D" w:rsidRDefault="00EC4227" w:rsidP="00B10B65">
            <w:pPr>
              <w:pStyle w:val="TAL"/>
            </w:pPr>
            <w:r w:rsidRPr="002A717D">
              <w:t>Exceptions to connection diagram</w:t>
            </w:r>
          </w:p>
        </w:tc>
        <w:tc>
          <w:tcPr>
            <w:tcW w:w="3943" w:type="dxa"/>
            <w:gridSpan w:val="2"/>
            <w:shd w:val="clear" w:color="auto" w:fill="auto"/>
          </w:tcPr>
          <w:p w14:paraId="4633F917" w14:textId="77777777" w:rsidR="00EC4227" w:rsidRPr="002A717D" w:rsidRDefault="00EC4227" w:rsidP="00B10B65">
            <w:pPr>
              <w:pStyle w:val="TAL"/>
            </w:pPr>
            <w:r w:rsidRPr="002A717D">
              <w:t>For 4Rx capable UEs without any 2 Rx RF bands use A.3.2.5.2 for DUT part and A.3.1.8.4 for TE Part</w:t>
            </w:r>
          </w:p>
        </w:tc>
        <w:tc>
          <w:tcPr>
            <w:tcW w:w="3961" w:type="dxa"/>
          </w:tcPr>
          <w:p w14:paraId="52E7C431" w14:textId="77777777" w:rsidR="00EC4227" w:rsidRPr="002A717D" w:rsidRDefault="00EC4227" w:rsidP="00B10B65">
            <w:pPr>
              <w:pStyle w:val="TAL"/>
            </w:pPr>
          </w:p>
        </w:tc>
      </w:tr>
    </w:tbl>
    <w:p w14:paraId="60BBB2C2" w14:textId="77777777" w:rsidR="00EC4227" w:rsidRPr="002A717D" w:rsidRDefault="00EC4227" w:rsidP="00EC4227"/>
    <w:p w14:paraId="1BC599B1" w14:textId="77777777" w:rsidR="00EC4227" w:rsidRPr="002A717D" w:rsidRDefault="00EC4227" w:rsidP="00EC4227">
      <w:pPr>
        <w:pStyle w:val="B10"/>
        <w:numPr>
          <w:ilvl w:val="0"/>
          <w:numId w:val="25"/>
        </w:numPr>
        <w:overflowPunct w:val="0"/>
        <w:autoSpaceDE w:val="0"/>
        <w:autoSpaceDN w:val="0"/>
        <w:adjustRightInd w:val="0"/>
        <w:textAlignment w:val="baseline"/>
      </w:pPr>
      <w:r w:rsidRPr="002A717D">
        <w:t>Message contents are defined in clause 4.7.6.1.4.3.</w:t>
      </w:r>
    </w:p>
    <w:p w14:paraId="06A5CD48" w14:textId="77777777" w:rsidR="00EC4227" w:rsidRPr="002A717D" w:rsidRDefault="00EC4227" w:rsidP="00EC4227">
      <w:pPr>
        <w:pStyle w:val="B10"/>
        <w:numPr>
          <w:ilvl w:val="0"/>
          <w:numId w:val="25"/>
        </w:numPr>
        <w:overflowPunct w:val="0"/>
        <w:autoSpaceDE w:val="0"/>
        <w:autoSpaceDN w:val="0"/>
        <w:adjustRightInd w:val="0"/>
        <w:textAlignment w:val="baseline"/>
      </w:pPr>
      <w:r w:rsidRPr="002A717D">
        <w:t>Cell 1 is the E-UTRA serving cell (PCell) for the EN-DC setup. The power levels and settings for Cell 1 are set according to Annex A.6. Cell 2 is NR FR1 cell (PSCell). Cell 2 is the target for SRS-RSRP measurements. Before the test UE is configured to perform SRS-RSRP measurement. During the test, the test system transmits SRS resources for measurement in the DL slots according to the SRS configuration in Table 4.7.6.1.5-3. There is no measurement gap configured in the test. During the test, the test system does not transmit PDCCH/PDSCH/OCNG on SRS symbol to be transmitted and on 1 data symbol before SRS to be transmitted.</w:t>
      </w:r>
    </w:p>
    <w:p w14:paraId="21C0FC8E" w14:textId="77777777" w:rsidR="00EC4227" w:rsidRPr="002A717D" w:rsidRDefault="00EC4227" w:rsidP="00EC4227">
      <w:pPr>
        <w:pStyle w:val="H6"/>
        <w:rPr>
          <w:lang w:eastAsia="sv-SE"/>
        </w:rPr>
      </w:pPr>
      <w:r w:rsidRPr="002A717D">
        <w:rPr>
          <w:lang w:eastAsia="sv-SE"/>
        </w:rPr>
        <w:t>4.7.6.1.4.2</w:t>
      </w:r>
      <w:r w:rsidRPr="002A717D">
        <w:rPr>
          <w:lang w:eastAsia="sv-SE"/>
        </w:rPr>
        <w:tab/>
        <w:t>Test procedure</w:t>
      </w:r>
    </w:p>
    <w:p w14:paraId="03A58C50" w14:textId="77777777" w:rsidR="00EC4227" w:rsidRPr="002A717D" w:rsidRDefault="00EC4227" w:rsidP="00EC4227">
      <w:pPr>
        <w:pStyle w:val="B10"/>
      </w:pPr>
      <w:r w:rsidRPr="002A717D">
        <w:t>FFS</w:t>
      </w:r>
    </w:p>
    <w:p w14:paraId="01047970" w14:textId="77777777" w:rsidR="00EC4227" w:rsidRPr="002A717D" w:rsidRDefault="00EC4227" w:rsidP="00EC4227">
      <w:pPr>
        <w:pStyle w:val="H6"/>
        <w:rPr>
          <w:lang w:eastAsia="sv-SE"/>
        </w:rPr>
      </w:pPr>
      <w:r w:rsidRPr="002A717D">
        <w:rPr>
          <w:lang w:eastAsia="sv-SE"/>
        </w:rPr>
        <w:t>4.7.6.1.4.3</w:t>
      </w:r>
      <w:r w:rsidRPr="002A717D">
        <w:rPr>
          <w:lang w:eastAsia="sv-SE"/>
        </w:rPr>
        <w:tab/>
        <w:t>Message contents</w:t>
      </w:r>
    </w:p>
    <w:p w14:paraId="23B35CC9" w14:textId="77777777" w:rsidR="00EC4227" w:rsidRPr="002A717D" w:rsidRDefault="00EC4227" w:rsidP="00EC4227">
      <w:r w:rsidRPr="002A717D">
        <w:t>Message contents are according to TS 38.508-1 [14] clause 7.3 with the following exceptions:</w:t>
      </w:r>
    </w:p>
    <w:p w14:paraId="32FB4D1C" w14:textId="77777777" w:rsidR="00EC4227" w:rsidRPr="002A717D" w:rsidRDefault="00EC4227" w:rsidP="00EC4227">
      <w:pPr>
        <w:ind w:firstLine="284"/>
        <w:rPr>
          <w:lang w:eastAsia="sv-SE"/>
        </w:rPr>
      </w:pPr>
      <w:r w:rsidRPr="002A717D">
        <w:rPr>
          <w:lang w:eastAsia="sv-SE"/>
        </w:rPr>
        <w:t>FFS</w:t>
      </w:r>
    </w:p>
    <w:p w14:paraId="6DC9F217" w14:textId="77777777" w:rsidR="00EC4227" w:rsidRPr="002A717D" w:rsidRDefault="00EC4227" w:rsidP="00EC4227">
      <w:pPr>
        <w:pStyle w:val="H6"/>
        <w:rPr>
          <w:lang w:eastAsia="sv-SE"/>
        </w:rPr>
      </w:pPr>
      <w:r w:rsidRPr="002A717D">
        <w:rPr>
          <w:lang w:eastAsia="sv-SE"/>
        </w:rPr>
        <w:t>4.7.6.1.5</w:t>
      </w:r>
      <w:r w:rsidRPr="002A717D">
        <w:rPr>
          <w:lang w:eastAsia="sv-SE"/>
        </w:rPr>
        <w:tab/>
        <w:t>Test requirement</w:t>
      </w:r>
    </w:p>
    <w:p w14:paraId="7759466A" w14:textId="77777777" w:rsidR="00EC4227" w:rsidRPr="002A717D" w:rsidRDefault="00EC4227" w:rsidP="00EC4227">
      <w:pPr>
        <w:rPr>
          <w:lang w:eastAsia="sv-SE"/>
        </w:rPr>
      </w:pPr>
      <w:r w:rsidRPr="002A717D">
        <w:rPr>
          <w:lang w:eastAsia="sv-SE"/>
        </w:rPr>
        <w:t>Table 4.7.6.1.5-1 defines the primary level settings including test tolerances for all tests.</w:t>
      </w:r>
    </w:p>
    <w:p w14:paraId="36EF41E0" w14:textId="77777777" w:rsidR="00EC4227" w:rsidRPr="002A717D" w:rsidRDefault="00EC4227" w:rsidP="00EC4227">
      <w:pPr>
        <w:pStyle w:val="TH"/>
      </w:pPr>
      <w:r w:rsidRPr="002A717D">
        <w:rPr>
          <w:rFonts w:cs="v4.2.0"/>
        </w:rPr>
        <w:lastRenderedPageBreak/>
        <w:t xml:space="preserve">Table </w:t>
      </w:r>
      <w:r w:rsidRPr="002A717D">
        <w:rPr>
          <w:lang w:eastAsia="sv-SE"/>
        </w:rPr>
        <w:t>4.7.6.1.5-1</w:t>
      </w:r>
      <w:r w:rsidRPr="002A717D">
        <w:t xml:space="preserve">: NR Cell specific test parameters for </w:t>
      </w:r>
      <w:r w:rsidRPr="002A717D">
        <w:rPr>
          <w:lang w:eastAsia="sv-SE"/>
        </w:rPr>
        <w:t xml:space="preserve">EN-DC </w:t>
      </w:r>
      <w:r w:rsidRPr="002A717D">
        <w:t>SRS-RSRP accuracy for PSCell</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EC4227" w:rsidRPr="002A717D" w14:paraId="236EF7B8"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3BF0179" w14:textId="77777777" w:rsidR="00EC4227" w:rsidRPr="002A717D" w:rsidRDefault="00EC4227" w:rsidP="00B10B65">
            <w:pPr>
              <w:pStyle w:val="TAH"/>
            </w:pPr>
            <w:r w:rsidRPr="002A717D">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A8434B" w14:textId="77777777" w:rsidR="00EC4227" w:rsidRPr="002A717D" w:rsidRDefault="00EC4227" w:rsidP="00B10B65">
            <w:pPr>
              <w:pStyle w:val="TAH"/>
            </w:pPr>
            <w:r w:rsidRPr="002A717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2A60E6" w14:textId="77777777" w:rsidR="00EC4227" w:rsidRPr="002A717D" w:rsidRDefault="00EC4227" w:rsidP="00B10B65">
            <w:pPr>
              <w:pStyle w:val="TAH"/>
            </w:pPr>
            <w:r w:rsidRPr="002A717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D42A6D" w14:textId="77777777" w:rsidR="00EC4227" w:rsidRPr="002A717D" w:rsidRDefault="00EC4227" w:rsidP="00B10B65">
            <w:pPr>
              <w:pStyle w:val="TAH"/>
            </w:pPr>
            <w:r w:rsidRPr="002A717D">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16C6D65" w14:textId="77777777" w:rsidR="00EC4227" w:rsidRPr="002A717D" w:rsidRDefault="00EC4227" w:rsidP="00B10B65">
            <w:pPr>
              <w:pStyle w:val="TAH"/>
            </w:pPr>
            <w:r w:rsidRPr="002A717D">
              <w:t>Test 2</w:t>
            </w:r>
          </w:p>
        </w:tc>
        <w:tc>
          <w:tcPr>
            <w:tcW w:w="1598" w:type="dxa"/>
            <w:tcBorders>
              <w:top w:val="single" w:sz="4" w:space="0" w:color="auto"/>
              <w:left w:val="single" w:sz="4" w:space="0" w:color="auto"/>
              <w:bottom w:val="single" w:sz="4" w:space="0" w:color="auto"/>
              <w:right w:val="single" w:sz="4" w:space="0" w:color="auto"/>
            </w:tcBorders>
            <w:vAlign w:val="center"/>
          </w:tcPr>
          <w:p w14:paraId="07AD6E59" w14:textId="77777777" w:rsidR="00EC4227" w:rsidRPr="002A717D" w:rsidRDefault="00EC4227" w:rsidP="00B10B65">
            <w:pPr>
              <w:pStyle w:val="TAH"/>
            </w:pPr>
            <w:r w:rsidRPr="002A717D">
              <w:t>Test 3</w:t>
            </w:r>
          </w:p>
        </w:tc>
      </w:tr>
      <w:tr w:rsidR="00EC4227" w:rsidRPr="002A717D" w14:paraId="70CC3E56" w14:textId="77777777" w:rsidTr="00B10B65">
        <w:trPr>
          <w:trHeight w:val="165"/>
          <w:jc w:val="center"/>
        </w:trPr>
        <w:tc>
          <w:tcPr>
            <w:tcW w:w="2732" w:type="dxa"/>
            <w:gridSpan w:val="2"/>
            <w:tcBorders>
              <w:top w:val="single" w:sz="4" w:space="0" w:color="auto"/>
              <w:left w:val="single" w:sz="4" w:space="0" w:color="auto"/>
              <w:bottom w:val="single" w:sz="4" w:space="0" w:color="auto"/>
              <w:right w:val="single" w:sz="4" w:space="0" w:color="auto"/>
            </w:tcBorders>
          </w:tcPr>
          <w:p w14:paraId="732207D6" w14:textId="77777777" w:rsidR="00EC4227" w:rsidRPr="002A717D" w:rsidRDefault="00EC4227" w:rsidP="00B10B65">
            <w:pPr>
              <w:pStyle w:val="TAL"/>
            </w:pPr>
            <w:r w:rsidRPr="002A717D">
              <w:t>SSB GSCN</w:t>
            </w:r>
          </w:p>
        </w:tc>
        <w:tc>
          <w:tcPr>
            <w:tcW w:w="959" w:type="dxa"/>
            <w:tcBorders>
              <w:top w:val="single" w:sz="4" w:space="0" w:color="auto"/>
              <w:left w:val="single" w:sz="4" w:space="0" w:color="auto"/>
              <w:bottom w:val="single" w:sz="4" w:space="0" w:color="auto"/>
              <w:right w:val="single" w:sz="4" w:space="0" w:color="auto"/>
            </w:tcBorders>
          </w:tcPr>
          <w:p w14:paraId="7B938D35"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tcPr>
          <w:p w14:paraId="669D1CD1"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tcPr>
          <w:p w14:paraId="346773CA" w14:textId="77777777" w:rsidR="00EC4227" w:rsidRPr="002A717D" w:rsidRDefault="00EC4227" w:rsidP="00B10B65">
            <w:pPr>
              <w:pStyle w:val="TAC"/>
            </w:pPr>
            <w:r w:rsidRPr="002A717D">
              <w:t>freq1</w:t>
            </w:r>
          </w:p>
        </w:tc>
        <w:tc>
          <w:tcPr>
            <w:tcW w:w="1598" w:type="dxa"/>
            <w:tcBorders>
              <w:top w:val="single" w:sz="4" w:space="0" w:color="auto"/>
              <w:left w:val="single" w:sz="4" w:space="0" w:color="auto"/>
              <w:bottom w:val="single" w:sz="4" w:space="0" w:color="auto"/>
              <w:right w:val="single" w:sz="4" w:space="0" w:color="auto"/>
            </w:tcBorders>
          </w:tcPr>
          <w:p w14:paraId="7FD1DB81" w14:textId="77777777" w:rsidR="00EC4227" w:rsidRPr="002A717D" w:rsidRDefault="00EC4227" w:rsidP="00B10B65">
            <w:pPr>
              <w:pStyle w:val="TAC"/>
            </w:pPr>
            <w:r w:rsidRPr="002A717D">
              <w:t>freq1</w:t>
            </w:r>
          </w:p>
        </w:tc>
        <w:tc>
          <w:tcPr>
            <w:tcW w:w="1598" w:type="dxa"/>
            <w:tcBorders>
              <w:top w:val="single" w:sz="4" w:space="0" w:color="auto"/>
              <w:left w:val="single" w:sz="4" w:space="0" w:color="auto"/>
              <w:bottom w:val="single" w:sz="4" w:space="0" w:color="auto"/>
              <w:right w:val="single" w:sz="4" w:space="0" w:color="auto"/>
            </w:tcBorders>
          </w:tcPr>
          <w:p w14:paraId="30DEDCE0" w14:textId="77777777" w:rsidR="00EC4227" w:rsidRPr="002A717D" w:rsidRDefault="00EC4227" w:rsidP="00B10B65">
            <w:pPr>
              <w:pStyle w:val="TAC"/>
            </w:pPr>
            <w:r w:rsidRPr="002A717D">
              <w:t>freq1</w:t>
            </w:r>
          </w:p>
        </w:tc>
      </w:tr>
      <w:tr w:rsidR="00EC4227" w:rsidRPr="002A717D" w14:paraId="4C959142" w14:textId="77777777" w:rsidTr="00B10B65">
        <w:trPr>
          <w:trHeight w:val="16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6805596" w14:textId="77777777" w:rsidR="00EC4227" w:rsidRPr="002A717D" w:rsidRDefault="00EC4227" w:rsidP="00B10B65">
            <w:pPr>
              <w:pStyle w:val="TAL"/>
            </w:pPr>
            <w:r w:rsidRPr="002A717D">
              <w:t>Duplex mode</w:t>
            </w:r>
          </w:p>
        </w:tc>
        <w:tc>
          <w:tcPr>
            <w:tcW w:w="959" w:type="dxa"/>
            <w:tcBorders>
              <w:top w:val="single" w:sz="4" w:space="0" w:color="auto"/>
              <w:left w:val="single" w:sz="4" w:space="0" w:color="auto"/>
              <w:bottom w:val="single" w:sz="4" w:space="0" w:color="auto"/>
              <w:right w:val="single" w:sz="4" w:space="0" w:color="auto"/>
            </w:tcBorders>
            <w:hideMark/>
          </w:tcPr>
          <w:p w14:paraId="64604E81"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tcPr>
          <w:p w14:paraId="5DB0A419"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C9428E0" w14:textId="77777777" w:rsidR="00EC4227" w:rsidRPr="002A717D" w:rsidRDefault="00EC4227" w:rsidP="00B10B65">
            <w:pPr>
              <w:pStyle w:val="TAC"/>
            </w:pPr>
            <w:r w:rsidRPr="002A717D">
              <w:t>TDD</w:t>
            </w:r>
          </w:p>
        </w:tc>
        <w:tc>
          <w:tcPr>
            <w:tcW w:w="1598" w:type="dxa"/>
            <w:tcBorders>
              <w:top w:val="single" w:sz="4" w:space="0" w:color="auto"/>
              <w:left w:val="single" w:sz="4" w:space="0" w:color="auto"/>
              <w:bottom w:val="single" w:sz="4" w:space="0" w:color="auto"/>
              <w:right w:val="single" w:sz="4" w:space="0" w:color="auto"/>
            </w:tcBorders>
          </w:tcPr>
          <w:p w14:paraId="3AF0F264" w14:textId="77777777" w:rsidR="00EC4227" w:rsidRPr="002A717D" w:rsidRDefault="00EC4227" w:rsidP="00B10B65">
            <w:pPr>
              <w:pStyle w:val="TAC"/>
            </w:pPr>
            <w:r w:rsidRPr="002A717D">
              <w:t>TDD</w:t>
            </w:r>
          </w:p>
        </w:tc>
        <w:tc>
          <w:tcPr>
            <w:tcW w:w="1598" w:type="dxa"/>
            <w:tcBorders>
              <w:top w:val="single" w:sz="4" w:space="0" w:color="auto"/>
              <w:left w:val="single" w:sz="4" w:space="0" w:color="auto"/>
              <w:bottom w:val="single" w:sz="4" w:space="0" w:color="auto"/>
              <w:right w:val="single" w:sz="4" w:space="0" w:color="auto"/>
            </w:tcBorders>
          </w:tcPr>
          <w:p w14:paraId="488FB813" w14:textId="77777777" w:rsidR="00EC4227" w:rsidRPr="002A717D" w:rsidRDefault="00EC4227" w:rsidP="00B10B65">
            <w:pPr>
              <w:pStyle w:val="TAC"/>
            </w:pPr>
            <w:r w:rsidRPr="002A717D">
              <w:t>TDD</w:t>
            </w:r>
          </w:p>
        </w:tc>
      </w:tr>
      <w:tr w:rsidR="00EC4227" w:rsidRPr="002A717D" w14:paraId="1758F54E" w14:textId="77777777" w:rsidTr="00B10B65">
        <w:trPr>
          <w:trHeight w:val="102"/>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0F28172" w14:textId="77777777" w:rsidR="00EC4227" w:rsidRPr="002A717D" w:rsidRDefault="00EC4227" w:rsidP="00B10B65">
            <w:pPr>
              <w:pStyle w:val="TAL"/>
            </w:pPr>
            <w:r w:rsidRPr="002A717D">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25CBE8B"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hideMark/>
          </w:tcPr>
          <w:p w14:paraId="0B06A2F5"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8A636EC" w14:textId="77777777" w:rsidR="00EC4227" w:rsidRPr="002A717D" w:rsidRDefault="00EC4227" w:rsidP="00B10B65">
            <w:pPr>
              <w:pStyle w:val="TAC"/>
            </w:pPr>
            <w:r w:rsidRPr="002A717D">
              <w:t>TDDConf.1.1</w:t>
            </w:r>
          </w:p>
        </w:tc>
        <w:tc>
          <w:tcPr>
            <w:tcW w:w="1598" w:type="dxa"/>
            <w:tcBorders>
              <w:top w:val="single" w:sz="4" w:space="0" w:color="auto"/>
              <w:left w:val="single" w:sz="4" w:space="0" w:color="auto"/>
              <w:bottom w:val="single" w:sz="4" w:space="0" w:color="auto"/>
              <w:right w:val="single" w:sz="4" w:space="0" w:color="auto"/>
            </w:tcBorders>
          </w:tcPr>
          <w:p w14:paraId="3B95ABC4" w14:textId="77777777" w:rsidR="00EC4227" w:rsidRPr="002A717D" w:rsidRDefault="00EC4227" w:rsidP="00B10B65">
            <w:pPr>
              <w:pStyle w:val="TAC"/>
            </w:pPr>
            <w:r w:rsidRPr="002A717D">
              <w:t>TDDConf.1.1</w:t>
            </w:r>
          </w:p>
        </w:tc>
        <w:tc>
          <w:tcPr>
            <w:tcW w:w="1598" w:type="dxa"/>
            <w:tcBorders>
              <w:top w:val="single" w:sz="4" w:space="0" w:color="auto"/>
              <w:left w:val="single" w:sz="4" w:space="0" w:color="auto"/>
              <w:bottom w:val="single" w:sz="4" w:space="0" w:color="auto"/>
              <w:right w:val="single" w:sz="4" w:space="0" w:color="auto"/>
            </w:tcBorders>
          </w:tcPr>
          <w:p w14:paraId="77EB423C" w14:textId="77777777" w:rsidR="00EC4227" w:rsidRPr="002A717D" w:rsidRDefault="00EC4227" w:rsidP="00B10B65">
            <w:pPr>
              <w:pStyle w:val="TAC"/>
            </w:pPr>
            <w:r w:rsidRPr="002A717D">
              <w:t>TDDConf.1.1</w:t>
            </w:r>
          </w:p>
        </w:tc>
      </w:tr>
      <w:tr w:rsidR="00EC4227" w:rsidRPr="002A717D" w14:paraId="25A4F455" w14:textId="77777777" w:rsidTr="00B10B65">
        <w:trPr>
          <w:trHeight w:val="10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AC76E67" w14:textId="77777777" w:rsidR="00EC4227" w:rsidRPr="002A717D" w:rsidRDefault="00EC4227" w:rsidP="00B10B65">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FE340AE"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2C353631"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06CCD9F" w14:textId="77777777" w:rsidR="00EC4227" w:rsidRPr="002A717D" w:rsidRDefault="00EC4227" w:rsidP="00B10B65">
            <w:pPr>
              <w:pStyle w:val="TAC"/>
            </w:pPr>
            <w:r w:rsidRPr="002A717D">
              <w:t>TDDConf.2.1</w:t>
            </w:r>
          </w:p>
        </w:tc>
        <w:tc>
          <w:tcPr>
            <w:tcW w:w="1598" w:type="dxa"/>
            <w:tcBorders>
              <w:top w:val="single" w:sz="4" w:space="0" w:color="auto"/>
              <w:left w:val="single" w:sz="4" w:space="0" w:color="auto"/>
              <w:bottom w:val="single" w:sz="4" w:space="0" w:color="auto"/>
              <w:right w:val="single" w:sz="4" w:space="0" w:color="auto"/>
            </w:tcBorders>
          </w:tcPr>
          <w:p w14:paraId="3918FBBE" w14:textId="77777777" w:rsidR="00EC4227" w:rsidRPr="002A717D" w:rsidRDefault="00EC4227" w:rsidP="00B10B65">
            <w:pPr>
              <w:pStyle w:val="TAC"/>
            </w:pPr>
            <w:r w:rsidRPr="002A717D">
              <w:t>TDDConf.2.1</w:t>
            </w:r>
          </w:p>
        </w:tc>
        <w:tc>
          <w:tcPr>
            <w:tcW w:w="1598" w:type="dxa"/>
            <w:tcBorders>
              <w:top w:val="single" w:sz="4" w:space="0" w:color="auto"/>
              <w:left w:val="single" w:sz="4" w:space="0" w:color="auto"/>
              <w:bottom w:val="single" w:sz="4" w:space="0" w:color="auto"/>
              <w:right w:val="single" w:sz="4" w:space="0" w:color="auto"/>
            </w:tcBorders>
          </w:tcPr>
          <w:p w14:paraId="0E7E7D98" w14:textId="77777777" w:rsidR="00EC4227" w:rsidRPr="002A717D" w:rsidRDefault="00EC4227" w:rsidP="00B10B65">
            <w:pPr>
              <w:pStyle w:val="TAC"/>
            </w:pPr>
            <w:r w:rsidRPr="002A717D">
              <w:t>TDDConf.2.1</w:t>
            </w:r>
          </w:p>
        </w:tc>
      </w:tr>
      <w:tr w:rsidR="00EC4227" w:rsidRPr="002A717D" w14:paraId="4552BDF0" w14:textId="77777777" w:rsidTr="00B10B65">
        <w:trPr>
          <w:trHeight w:val="335"/>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443E18A0" w14:textId="77777777" w:rsidR="00EC4227" w:rsidRPr="002A717D" w:rsidRDefault="00EC4227" w:rsidP="00B10B65">
            <w:pPr>
              <w:pStyle w:val="TAL"/>
              <w:rPr>
                <w:vertAlign w:val="subscript"/>
              </w:rPr>
            </w:pPr>
            <w:r w:rsidRPr="002A717D">
              <w:t>BW</w:t>
            </w:r>
            <w:r w:rsidRPr="002A717D">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1D43915C"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hideMark/>
          </w:tcPr>
          <w:p w14:paraId="442C4B17" w14:textId="77777777" w:rsidR="00EC4227" w:rsidRPr="002A717D" w:rsidRDefault="00EC4227" w:rsidP="00B10B65">
            <w:pPr>
              <w:pStyle w:val="TAC"/>
            </w:pPr>
            <w:r w:rsidRPr="002A717D">
              <w:t>MHz</w:t>
            </w:r>
          </w:p>
        </w:tc>
        <w:tc>
          <w:tcPr>
            <w:tcW w:w="1743" w:type="dxa"/>
            <w:tcBorders>
              <w:top w:val="single" w:sz="4" w:space="0" w:color="auto"/>
              <w:left w:val="single" w:sz="4" w:space="0" w:color="auto"/>
              <w:bottom w:val="single" w:sz="4" w:space="0" w:color="auto"/>
              <w:right w:val="single" w:sz="4" w:space="0" w:color="auto"/>
            </w:tcBorders>
            <w:hideMark/>
          </w:tcPr>
          <w:p w14:paraId="724994EF" w14:textId="77777777" w:rsidR="00EC4227" w:rsidRPr="002A717D" w:rsidRDefault="00EC4227" w:rsidP="00B10B65">
            <w:pPr>
              <w:pStyle w:val="TAC"/>
            </w:pPr>
            <w:r w:rsidRPr="002A717D">
              <w:rPr>
                <w:szCs w:val="18"/>
              </w:rPr>
              <w:t xml:space="preserve">10: </w:t>
            </w:r>
            <w:proofErr w:type="gramStart"/>
            <w:r w:rsidRPr="002A717D">
              <w:rPr>
                <w:szCs w:val="18"/>
              </w:rPr>
              <w:t>N</w:t>
            </w:r>
            <w:r w:rsidRPr="002A717D">
              <w:rPr>
                <w:szCs w:val="18"/>
                <w:vertAlign w:val="subscript"/>
              </w:rPr>
              <w:t>RB,c</w:t>
            </w:r>
            <w:proofErr w:type="gramEnd"/>
            <w:r w:rsidRPr="002A717D">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0BE37E07" w14:textId="77777777" w:rsidR="00EC4227" w:rsidRPr="002A717D" w:rsidRDefault="00EC4227" w:rsidP="00B10B65">
            <w:pPr>
              <w:pStyle w:val="TAC"/>
            </w:pPr>
            <w:r w:rsidRPr="002A717D">
              <w:rPr>
                <w:szCs w:val="18"/>
              </w:rPr>
              <w:t xml:space="preserve">10: </w:t>
            </w:r>
            <w:proofErr w:type="gramStart"/>
            <w:r w:rsidRPr="002A717D">
              <w:rPr>
                <w:szCs w:val="18"/>
              </w:rPr>
              <w:t>N</w:t>
            </w:r>
            <w:r w:rsidRPr="002A717D">
              <w:rPr>
                <w:szCs w:val="18"/>
                <w:vertAlign w:val="subscript"/>
              </w:rPr>
              <w:t>RB,c</w:t>
            </w:r>
            <w:proofErr w:type="gramEnd"/>
            <w:r w:rsidRPr="002A717D">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316686EB" w14:textId="77777777" w:rsidR="00EC4227" w:rsidRPr="002A717D" w:rsidRDefault="00EC4227" w:rsidP="00B10B65">
            <w:pPr>
              <w:pStyle w:val="TAC"/>
              <w:rPr>
                <w:szCs w:val="18"/>
              </w:rPr>
            </w:pPr>
            <w:r w:rsidRPr="002A717D">
              <w:rPr>
                <w:szCs w:val="18"/>
              </w:rPr>
              <w:t xml:space="preserve">10: </w:t>
            </w:r>
            <w:proofErr w:type="gramStart"/>
            <w:r w:rsidRPr="002A717D">
              <w:rPr>
                <w:szCs w:val="18"/>
              </w:rPr>
              <w:t>N</w:t>
            </w:r>
            <w:r w:rsidRPr="002A717D">
              <w:rPr>
                <w:szCs w:val="18"/>
                <w:vertAlign w:val="subscript"/>
              </w:rPr>
              <w:t>RB,c</w:t>
            </w:r>
            <w:proofErr w:type="gramEnd"/>
            <w:r w:rsidRPr="002A717D">
              <w:rPr>
                <w:szCs w:val="18"/>
              </w:rPr>
              <w:t xml:space="preserve"> = 52</w:t>
            </w:r>
          </w:p>
        </w:tc>
      </w:tr>
      <w:tr w:rsidR="00EC4227" w:rsidRPr="002A717D" w14:paraId="57B10B24" w14:textId="77777777" w:rsidTr="00B10B65">
        <w:trPr>
          <w:trHeight w:val="335"/>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24D6E7E" w14:textId="77777777" w:rsidR="00EC4227" w:rsidRPr="002A717D" w:rsidRDefault="00EC4227" w:rsidP="00B10B65">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F948422"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3F9DD435"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4E2D683" w14:textId="77777777" w:rsidR="00EC4227" w:rsidRPr="002A717D" w:rsidRDefault="00EC4227" w:rsidP="00B10B65">
            <w:pPr>
              <w:pStyle w:val="TAC"/>
            </w:pPr>
            <w:r w:rsidRPr="002A717D">
              <w:rPr>
                <w:szCs w:val="18"/>
              </w:rPr>
              <w:t xml:space="preserve">40: </w:t>
            </w:r>
            <w:proofErr w:type="gramStart"/>
            <w:r w:rsidRPr="002A717D">
              <w:rPr>
                <w:szCs w:val="18"/>
              </w:rPr>
              <w:t>N</w:t>
            </w:r>
            <w:r w:rsidRPr="002A717D">
              <w:rPr>
                <w:szCs w:val="18"/>
                <w:vertAlign w:val="subscript"/>
              </w:rPr>
              <w:t>RB,c</w:t>
            </w:r>
            <w:proofErr w:type="gramEnd"/>
            <w:r w:rsidRPr="002A717D">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2D4C3097" w14:textId="77777777" w:rsidR="00EC4227" w:rsidRPr="002A717D" w:rsidRDefault="00EC4227" w:rsidP="00B10B65">
            <w:pPr>
              <w:pStyle w:val="TAC"/>
            </w:pPr>
            <w:r w:rsidRPr="002A717D">
              <w:rPr>
                <w:szCs w:val="18"/>
              </w:rPr>
              <w:t xml:space="preserve">40: </w:t>
            </w:r>
            <w:proofErr w:type="gramStart"/>
            <w:r w:rsidRPr="002A717D">
              <w:rPr>
                <w:szCs w:val="18"/>
              </w:rPr>
              <w:t>N</w:t>
            </w:r>
            <w:r w:rsidRPr="002A717D">
              <w:rPr>
                <w:szCs w:val="18"/>
                <w:vertAlign w:val="subscript"/>
              </w:rPr>
              <w:t>RB,c</w:t>
            </w:r>
            <w:proofErr w:type="gramEnd"/>
            <w:r w:rsidRPr="002A717D">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5EF0D1E4" w14:textId="77777777" w:rsidR="00EC4227" w:rsidRPr="002A717D" w:rsidRDefault="00EC4227" w:rsidP="00B10B65">
            <w:pPr>
              <w:pStyle w:val="TAC"/>
              <w:rPr>
                <w:szCs w:val="18"/>
              </w:rPr>
            </w:pPr>
            <w:r w:rsidRPr="002A717D">
              <w:rPr>
                <w:szCs w:val="18"/>
              </w:rPr>
              <w:t xml:space="preserve">40: </w:t>
            </w:r>
            <w:proofErr w:type="gramStart"/>
            <w:r w:rsidRPr="002A717D">
              <w:rPr>
                <w:szCs w:val="18"/>
              </w:rPr>
              <w:t>N</w:t>
            </w:r>
            <w:r w:rsidRPr="002A717D">
              <w:rPr>
                <w:szCs w:val="18"/>
                <w:vertAlign w:val="subscript"/>
              </w:rPr>
              <w:t>RB,c</w:t>
            </w:r>
            <w:proofErr w:type="gramEnd"/>
            <w:r w:rsidRPr="002A717D">
              <w:rPr>
                <w:szCs w:val="18"/>
              </w:rPr>
              <w:t xml:space="preserve"> = 106</w:t>
            </w:r>
          </w:p>
        </w:tc>
      </w:tr>
      <w:tr w:rsidR="00EC4227" w:rsidRPr="002A717D" w14:paraId="0F596F4B" w14:textId="77777777" w:rsidTr="00B10B65">
        <w:trPr>
          <w:trHeight w:val="9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E0552D3" w14:textId="77777777" w:rsidR="00EC4227" w:rsidRPr="002A717D" w:rsidRDefault="00EC4227" w:rsidP="00B10B65">
            <w:pPr>
              <w:pStyle w:val="TAL"/>
            </w:pPr>
            <w:r w:rsidRPr="002A717D">
              <w:t xml:space="preserve">PDSCH Reference </w:t>
            </w:r>
          </w:p>
        </w:tc>
        <w:tc>
          <w:tcPr>
            <w:tcW w:w="959" w:type="dxa"/>
            <w:tcBorders>
              <w:top w:val="single" w:sz="4" w:space="0" w:color="auto"/>
              <w:left w:val="single" w:sz="4" w:space="0" w:color="auto"/>
              <w:bottom w:val="single" w:sz="4" w:space="0" w:color="auto"/>
              <w:right w:val="single" w:sz="4" w:space="0" w:color="auto"/>
            </w:tcBorders>
            <w:hideMark/>
          </w:tcPr>
          <w:p w14:paraId="6D472DF5"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tcPr>
          <w:p w14:paraId="5EBB10E1"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98371C3" w14:textId="77777777" w:rsidR="00EC4227" w:rsidRPr="002A717D" w:rsidRDefault="00EC4227" w:rsidP="00B10B65">
            <w:pPr>
              <w:pStyle w:val="TAC"/>
            </w:pPr>
            <w:r w:rsidRPr="002A717D">
              <w:t>SR.1.1 TDD</w:t>
            </w:r>
          </w:p>
        </w:tc>
        <w:tc>
          <w:tcPr>
            <w:tcW w:w="1598" w:type="dxa"/>
            <w:tcBorders>
              <w:top w:val="single" w:sz="4" w:space="0" w:color="auto"/>
              <w:left w:val="single" w:sz="4" w:space="0" w:color="auto"/>
              <w:bottom w:val="single" w:sz="4" w:space="0" w:color="auto"/>
              <w:right w:val="single" w:sz="4" w:space="0" w:color="auto"/>
            </w:tcBorders>
          </w:tcPr>
          <w:p w14:paraId="52B02081" w14:textId="77777777" w:rsidR="00EC4227" w:rsidRPr="002A717D" w:rsidRDefault="00EC4227" w:rsidP="00B10B65">
            <w:pPr>
              <w:pStyle w:val="TAC"/>
            </w:pPr>
            <w:r w:rsidRPr="002A717D">
              <w:t>SR.1.1 TDD</w:t>
            </w:r>
          </w:p>
        </w:tc>
        <w:tc>
          <w:tcPr>
            <w:tcW w:w="1598" w:type="dxa"/>
            <w:tcBorders>
              <w:top w:val="single" w:sz="4" w:space="0" w:color="auto"/>
              <w:left w:val="single" w:sz="4" w:space="0" w:color="auto"/>
              <w:bottom w:val="single" w:sz="4" w:space="0" w:color="auto"/>
              <w:right w:val="single" w:sz="4" w:space="0" w:color="auto"/>
            </w:tcBorders>
          </w:tcPr>
          <w:p w14:paraId="49DBC676" w14:textId="77777777" w:rsidR="00EC4227" w:rsidRPr="002A717D" w:rsidRDefault="00EC4227" w:rsidP="00B10B65">
            <w:pPr>
              <w:pStyle w:val="TAC"/>
            </w:pPr>
            <w:r w:rsidRPr="002A717D">
              <w:t>SR.1.1 TDD</w:t>
            </w:r>
          </w:p>
        </w:tc>
      </w:tr>
      <w:tr w:rsidR="00EC4227" w:rsidRPr="002A717D" w14:paraId="159A949B" w14:textId="77777777" w:rsidTr="00B10B65">
        <w:trPr>
          <w:trHeight w:val="196"/>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50F3C3A" w14:textId="77777777" w:rsidR="00EC4227" w:rsidRPr="002A717D" w:rsidRDefault="00EC4227" w:rsidP="00B10B65">
            <w:pPr>
              <w:pStyle w:val="TAL"/>
            </w:pPr>
            <w:r w:rsidRPr="002A717D">
              <w:t>measurement channel</w:t>
            </w:r>
          </w:p>
        </w:tc>
        <w:tc>
          <w:tcPr>
            <w:tcW w:w="959" w:type="dxa"/>
            <w:tcBorders>
              <w:top w:val="single" w:sz="4" w:space="0" w:color="auto"/>
              <w:left w:val="single" w:sz="4" w:space="0" w:color="auto"/>
              <w:bottom w:val="single" w:sz="4" w:space="0" w:color="auto"/>
              <w:right w:val="single" w:sz="4" w:space="0" w:color="auto"/>
            </w:tcBorders>
            <w:hideMark/>
          </w:tcPr>
          <w:p w14:paraId="64866ECF"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1455F137"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01381AE" w14:textId="77777777" w:rsidR="00EC4227" w:rsidRPr="002A717D" w:rsidRDefault="00EC4227" w:rsidP="00B10B65">
            <w:pPr>
              <w:pStyle w:val="TAC"/>
            </w:pPr>
            <w:r w:rsidRPr="002A717D">
              <w:t>SR.2.1 TDD</w:t>
            </w:r>
          </w:p>
        </w:tc>
        <w:tc>
          <w:tcPr>
            <w:tcW w:w="1598" w:type="dxa"/>
            <w:tcBorders>
              <w:top w:val="single" w:sz="4" w:space="0" w:color="auto"/>
              <w:left w:val="single" w:sz="4" w:space="0" w:color="auto"/>
              <w:bottom w:val="single" w:sz="4" w:space="0" w:color="auto"/>
              <w:right w:val="single" w:sz="4" w:space="0" w:color="auto"/>
            </w:tcBorders>
          </w:tcPr>
          <w:p w14:paraId="4762BA9D" w14:textId="77777777" w:rsidR="00EC4227" w:rsidRPr="002A717D" w:rsidRDefault="00EC4227" w:rsidP="00B10B65">
            <w:pPr>
              <w:pStyle w:val="TAC"/>
            </w:pPr>
            <w:r w:rsidRPr="002A717D">
              <w:t>SR.2.1 TDD</w:t>
            </w:r>
          </w:p>
        </w:tc>
        <w:tc>
          <w:tcPr>
            <w:tcW w:w="1598" w:type="dxa"/>
            <w:tcBorders>
              <w:top w:val="single" w:sz="4" w:space="0" w:color="auto"/>
              <w:left w:val="single" w:sz="4" w:space="0" w:color="auto"/>
              <w:bottom w:val="single" w:sz="4" w:space="0" w:color="auto"/>
              <w:right w:val="single" w:sz="4" w:space="0" w:color="auto"/>
            </w:tcBorders>
          </w:tcPr>
          <w:p w14:paraId="319E0109" w14:textId="77777777" w:rsidR="00EC4227" w:rsidRPr="002A717D" w:rsidRDefault="00EC4227" w:rsidP="00B10B65">
            <w:pPr>
              <w:pStyle w:val="TAC"/>
            </w:pPr>
            <w:r w:rsidRPr="002A717D">
              <w:t>SR.2.1 TDD</w:t>
            </w:r>
          </w:p>
        </w:tc>
      </w:tr>
      <w:tr w:rsidR="00EC4227" w:rsidRPr="002A717D" w14:paraId="73C32B16" w14:textId="77777777" w:rsidTr="00B10B65">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643CC15" w14:textId="77777777" w:rsidR="00EC4227" w:rsidRPr="002A717D" w:rsidRDefault="00EC4227" w:rsidP="00B10B65">
            <w:pPr>
              <w:pStyle w:val="TAL"/>
            </w:pPr>
            <w:r w:rsidRPr="002A717D">
              <w:t xml:space="preserve">RMSI CORESET Reference </w:t>
            </w:r>
          </w:p>
        </w:tc>
        <w:tc>
          <w:tcPr>
            <w:tcW w:w="959" w:type="dxa"/>
            <w:tcBorders>
              <w:top w:val="single" w:sz="4" w:space="0" w:color="auto"/>
              <w:left w:val="single" w:sz="4" w:space="0" w:color="auto"/>
              <w:bottom w:val="single" w:sz="4" w:space="0" w:color="auto"/>
              <w:right w:val="single" w:sz="4" w:space="0" w:color="auto"/>
            </w:tcBorders>
            <w:hideMark/>
          </w:tcPr>
          <w:p w14:paraId="51F9304C"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tcPr>
          <w:p w14:paraId="5FBEB850"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2B1B3B3" w14:textId="77777777" w:rsidR="00EC4227" w:rsidRPr="002A717D" w:rsidRDefault="00EC4227" w:rsidP="00B10B65">
            <w:pPr>
              <w:pStyle w:val="TAC"/>
            </w:pPr>
            <w:r w:rsidRPr="002A717D">
              <w:t>CR.1.1 TDD</w:t>
            </w:r>
          </w:p>
        </w:tc>
        <w:tc>
          <w:tcPr>
            <w:tcW w:w="1598" w:type="dxa"/>
            <w:tcBorders>
              <w:top w:val="single" w:sz="4" w:space="0" w:color="auto"/>
              <w:left w:val="single" w:sz="4" w:space="0" w:color="auto"/>
              <w:bottom w:val="single" w:sz="4" w:space="0" w:color="auto"/>
              <w:right w:val="single" w:sz="4" w:space="0" w:color="auto"/>
            </w:tcBorders>
          </w:tcPr>
          <w:p w14:paraId="66479D50" w14:textId="77777777" w:rsidR="00EC4227" w:rsidRPr="002A717D" w:rsidRDefault="00EC4227" w:rsidP="00B10B65">
            <w:pPr>
              <w:pStyle w:val="TAC"/>
            </w:pPr>
            <w:r w:rsidRPr="002A717D">
              <w:t>CR.1.1 TDD</w:t>
            </w:r>
          </w:p>
        </w:tc>
        <w:tc>
          <w:tcPr>
            <w:tcW w:w="1598" w:type="dxa"/>
            <w:tcBorders>
              <w:top w:val="single" w:sz="4" w:space="0" w:color="auto"/>
              <w:left w:val="single" w:sz="4" w:space="0" w:color="auto"/>
              <w:bottom w:val="single" w:sz="4" w:space="0" w:color="auto"/>
              <w:right w:val="single" w:sz="4" w:space="0" w:color="auto"/>
            </w:tcBorders>
          </w:tcPr>
          <w:p w14:paraId="646AE43F" w14:textId="77777777" w:rsidR="00EC4227" w:rsidRPr="002A717D" w:rsidRDefault="00EC4227" w:rsidP="00B10B65">
            <w:pPr>
              <w:pStyle w:val="TAC"/>
            </w:pPr>
            <w:r w:rsidRPr="002A717D">
              <w:t>CR.1.1 TDD</w:t>
            </w:r>
          </w:p>
        </w:tc>
      </w:tr>
      <w:tr w:rsidR="00EC4227" w:rsidRPr="002A717D" w14:paraId="5FEDCFE1" w14:textId="77777777" w:rsidTr="00B10B65">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158E1E8" w14:textId="77777777" w:rsidR="00EC4227" w:rsidRPr="002A717D" w:rsidRDefault="00EC4227" w:rsidP="00B10B65">
            <w:pPr>
              <w:pStyle w:val="TAL"/>
            </w:pPr>
            <w:r w:rsidRPr="002A717D">
              <w:t>Channel</w:t>
            </w:r>
          </w:p>
        </w:tc>
        <w:tc>
          <w:tcPr>
            <w:tcW w:w="959" w:type="dxa"/>
            <w:tcBorders>
              <w:top w:val="single" w:sz="4" w:space="0" w:color="auto"/>
              <w:left w:val="single" w:sz="4" w:space="0" w:color="auto"/>
              <w:bottom w:val="single" w:sz="4" w:space="0" w:color="auto"/>
              <w:right w:val="single" w:sz="4" w:space="0" w:color="auto"/>
            </w:tcBorders>
            <w:hideMark/>
          </w:tcPr>
          <w:p w14:paraId="69DF3EF2"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347EB690"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C2E7452" w14:textId="77777777" w:rsidR="00EC4227" w:rsidRPr="002A717D" w:rsidRDefault="00EC4227" w:rsidP="00B10B65">
            <w:pPr>
              <w:pStyle w:val="TAC"/>
            </w:pPr>
            <w:r w:rsidRPr="002A717D">
              <w:t>CR.2.1 TDD</w:t>
            </w:r>
          </w:p>
        </w:tc>
        <w:tc>
          <w:tcPr>
            <w:tcW w:w="1598" w:type="dxa"/>
            <w:tcBorders>
              <w:top w:val="single" w:sz="4" w:space="0" w:color="auto"/>
              <w:left w:val="single" w:sz="4" w:space="0" w:color="auto"/>
              <w:bottom w:val="single" w:sz="4" w:space="0" w:color="auto"/>
              <w:right w:val="single" w:sz="4" w:space="0" w:color="auto"/>
            </w:tcBorders>
          </w:tcPr>
          <w:p w14:paraId="1D316EF8" w14:textId="77777777" w:rsidR="00EC4227" w:rsidRPr="002A717D" w:rsidRDefault="00EC4227" w:rsidP="00B10B65">
            <w:pPr>
              <w:pStyle w:val="TAC"/>
            </w:pPr>
            <w:r w:rsidRPr="002A717D">
              <w:t>CR.2.1 TDD</w:t>
            </w:r>
          </w:p>
        </w:tc>
        <w:tc>
          <w:tcPr>
            <w:tcW w:w="1598" w:type="dxa"/>
            <w:tcBorders>
              <w:top w:val="single" w:sz="4" w:space="0" w:color="auto"/>
              <w:left w:val="single" w:sz="4" w:space="0" w:color="auto"/>
              <w:bottom w:val="single" w:sz="4" w:space="0" w:color="auto"/>
              <w:right w:val="single" w:sz="4" w:space="0" w:color="auto"/>
            </w:tcBorders>
          </w:tcPr>
          <w:p w14:paraId="0C7AD944" w14:textId="77777777" w:rsidR="00EC4227" w:rsidRPr="002A717D" w:rsidRDefault="00EC4227" w:rsidP="00B10B65">
            <w:pPr>
              <w:pStyle w:val="TAC"/>
            </w:pPr>
            <w:r w:rsidRPr="002A717D">
              <w:t>CR.2.1 TDD</w:t>
            </w:r>
          </w:p>
        </w:tc>
      </w:tr>
      <w:tr w:rsidR="00EC4227" w:rsidRPr="002A717D" w14:paraId="61261BD3" w14:textId="77777777" w:rsidTr="00B10B65">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414CE433" w14:textId="77777777" w:rsidR="00EC4227" w:rsidRPr="002A717D" w:rsidRDefault="00EC4227" w:rsidP="00B10B65">
            <w:pPr>
              <w:pStyle w:val="TAL"/>
            </w:pPr>
            <w:r w:rsidRPr="002A717D">
              <w:t xml:space="preserve">Dedicated CORESET </w:t>
            </w:r>
          </w:p>
        </w:tc>
        <w:tc>
          <w:tcPr>
            <w:tcW w:w="959" w:type="dxa"/>
            <w:tcBorders>
              <w:top w:val="single" w:sz="4" w:space="0" w:color="auto"/>
              <w:left w:val="single" w:sz="4" w:space="0" w:color="auto"/>
              <w:bottom w:val="single" w:sz="4" w:space="0" w:color="auto"/>
              <w:right w:val="single" w:sz="4" w:space="0" w:color="auto"/>
            </w:tcBorders>
            <w:hideMark/>
          </w:tcPr>
          <w:p w14:paraId="3DDB3CDD"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tcPr>
          <w:p w14:paraId="1EBAB6F0"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C08E80E" w14:textId="77777777" w:rsidR="00EC4227" w:rsidRPr="002A717D" w:rsidRDefault="00EC4227" w:rsidP="00B10B65">
            <w:pPr>
              <w:pStyle w:val="TAC"/>
            </w:pPr>
            <w:r w:rsidRPr="002A717D">
              <w:t>CCR.1.1 TDD</w:t>
            </w:r>
          </w:p>
        </w:tc>
        <w:tc>
          <w:tcPr>
            <w:tcW w:w="1598" w:type="dxa"/>
            <w:tcBorders>
              <w:top w:val="single" w:sz="4" w:space="0" w:color="auto"/>
              <w:left w:val="single" w:sz="4" w:space="0" w:color="auto"/>
              <w:bottom w:val="single" w:sz="4" w:space="0" w:color="auto"/>
              <w:right w:val="single" w:sz="4" w:space="0" w:color="auto"/>
            </w:tcBorders>
          </w:tcPr>
          <w:p w14:paraId="7CBB5D3D" w14:textId="77777777" w:rsidR="00EC4227" w:rsidRPr="002A717D" w:rsidRDefault="00EC4227" w:rsidP="00B10B65">
            <w:pPr>
              <w:pStyle w:val="TAC"/>
            </w:pPr>
            <w:r w:rsidRPr="002A717D">
              <w:t>CCR.1.1 TDD</w:t>
            </w:r>
          </w:p>
        </w:tc>
        <w:tc>
          <w:tcPr>
            <w:tcW w:w="1598" w:type="dxa"/>
            <w:tcBorders>
              <w:top w:val="single" w:sz="4" w:space="0" w:color="auto"/>
              <w:left w:val="single" w:sz="4" w:space="0" w:color="auto"/>
              <w:bottom w:val="single" w:sz="4" w:space="0" w:color="auto"/>
              <w:right w:val="single" w:sz="4" w:space="0" w:color="auto"/>
            </w:tcBorders>
          </w:tcPr>
          <w:p w14:paraId="3AF4EC9D" w14:textId="77777777" w:rsidR="00EC4227" w:rsidRPr="002A717D" w:rsidRDefault="00EC4227" w:rsidP="00B10B65">
            <w:pPr>
              <w:pStyle w:val="TAC"/>
            </w:pPr>
            <w:r w:rsidRPr="002A717D">
              <w:t>CCR.1.1 TDD</w:t>
            </w:r>
          </w:p>
        </w:tc>
      </w:tr>
      <w:tr w:rsidR="00EC4227" w:rsidRPr="002A717D" w14:paraId="4A1E36DB" w14:textId="77777777" w:rsidTr="00B10B65">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0E0650DC" w14:textId="77777777" w:rsidR="00EC4227" w:rsidRPr="002A717D" w:rsidRDefault="00EC4227" w:rsidP="00B10B65">
            <w:pPr>
              <w:pStyle w:val="TAL"/>
            </w:pPr>
            <w:r w:rsidRPr="002A717D">
              <w:t>Reference Channel</w:t>
            </w:r>
          </w:p>
        </w:tc>
        <w:tc>
          <w:tcPr>
            <w:tcW w:w="959" w:type="dxa"/>
            <w:tcBorders>
              <w:top w:val="single" w:sz="4" w:space="0" w:color="auto"/>
              <w:left w:val="single" w:sz="4" w:space="0" w:color="auto"/>
              <w:bottom w:val="single" w:sz="4" w:space="0" w:color="auto"/>
              <w:right w:val="single" w:sz="4" w:space="0" w:color="auto"/>
            </w:tcBorders>
            <w:hideMark/>
          </w:tcPr>
          <w:p w14:paraId="2358CE48"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20EE6923"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5443A67" w14:textId="77777777" w:rsidR="00EC4227" w:rsidRPr="002A717D" w:rsidRDefault="00EC4227" w:rsidP="00B10B65">
            <w:pPr>
              <w:pStyle w:val="TAC"/>
            </w:pPr>
            <w:r w:rsidRPr="002A717D">
              <w:t>CCR.2.1 TDD</w:t>
            </w:r>
          </w:p>
        </w:tc>
        <w:tc>
          <w:tcPr>
            <w:tcW w:w="1598" w:type="dxa"/>
            <w:tcBorders>
              <w:top w:val="single" w:sz="4" w:space="0" w:color="auto"/>
              <w:left w:val="single" w:sz="4" w:space="0" w:color="auto"/>
              <w:bottom w:val="single" w:sz="4" w:space="0" w:color="auto"/>
              <w:right w:val="single" w:sz="4" w:space="0" w:color="auto"/>
            </w:tcBorders>
          </w:tcPr>
          <w:p w14:paraId="558187B0" w14:textId="77777777" w:rsidR="00EC4227" w:rsidRPr="002A717D" w:rsidRDefault="00EC4227" w:rsidP="00B10B65">
            <w:pPr>
              <w:pStyle w:val="TAC"/>
            </w:pPr>
            <w:r w:rsidRPr="002A717D">
              <w:t>CCR.2.1 TDD</w:t>
            </w:r>
          </w:p>
        </w:tc>
        <w:tc>
          <w:tcPr>
            <w:tcW w:w="1598" w:type="dxa"/>
            <w:tcBorders>
              <w:top w:val="single" w:sz="4" w:space="0" w:color="auto"/>
              <w:left w:val="single" w:sz="4" w:space="0" w:color="auto"/>
              <w:bottom w:val="single" w:sz="4" w:space="0" w:color="auto"/>
              <w:right w:val="single" w:sz="4" w:space="0" w:color="auto"/>
            </w:tcBorders>
          </w:tcPr>
          <w:p w14:paraId="653F57F5" w14:textId="77777777" w:rsidR="00EC4227" w:rsidRPr="002A717D" w:rsidRDefault="00EC4227" w:rsidP="00B10B65">
            <w:pPr>
              <w:pStyle w:val="TAC"/>
            </w:pPr>
            <w:r w:rsidRPr="002A717D">
              <w:t>CCR.2.1 TDD</w:t>
            </w:r>
          </w:p>
        </w:tc>
      </w:tr>
      <w:tr w:rsidR="00EC4227" w:rsidRPr="002A717D" w14:paraId="5F64321E" w14:textId="77777777" w:rsidTr="00B10B65">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42B5C22" w14:textId="77777777" w:rsidR="00EC4227" w:rsidRPr="002A717D" w:rsidRDefault="00EC4227" w:rsidP="00B10B65">
            <w:pPr>
              <w:pStyle w:val="TAL"/>
            </w:pPr>
            <w:r w:rsidRPr="002A717D">
              <w:t>SSB configuration</w:t>
            </w:r>
          </w:p>
        </w:tc>
        <w:tc>
          <w:tcPr>
            <w:tcW w:w="959" w:type="dxa"/>
            <w:tcBorders>
              <w:top w:val="single" w:sz="4" w:space="0" w:color="auto"/>
              <w:left w:val="single" w:sz="4" w:space="0" w:color="auto"/>
              <w:bottom w:val="single" w:sz="4" w:space="0" w:color="auto"/>
              <w:right w:val="single" w:sz="4" w:space="0" w:color="auto"/>
            </w:tcBorders>
            <w:hideMark/>
          </w:tcPr>
          <w:p w14:paraId="0E7A3F66"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tcPr>
          <w:p w14:paraId="02DEE4A1"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BF5AD49" w14:textId="77777777" w:rsidR="00EC4227" w:rsidRPr="002A717D" w:rsidRDefault="00EC4227" w:rsidP="00B10B65">
            <w:pPr>
              <w:pStyle w:val="TAC"/>
            </w:pPr>
            <w:r w:rsidRPr="002A717D">
              <w:t>SSB.1 FR1</w:t>
            </w:r>
          </w:p>
        </w:tc>
        <w:tc>
          <w:tcPr>
            <w:tcW w:w="1598" w:type="dxa"/>
            <w:tcBorders>
              <w:top w:val="single" w:sz="4" w:space="0" w:color="auto"/>
              <w:left w:val="single" w:sz="4" w:space="0" w:color="auto"/>
              <w:bottom w:val="single" w:sz="4" w:space="0" w:color="auto"/>
              <w:right w:val="single" w:sz="4" w:space="0" w:color="auto"/>
            </w:tcBorders>
          </w:tcPr>
          <w:p w14:paraId="5B059739" w14:textId="77777777" w:rsidR="00EC4227" w:rsidRPr="002A717D" w:rsidRDefault="00EC4227" w:rsidP="00B10B65">
            <w:pPr>
              <w:pStyle w:val="TAC"/>
            </w:pPr>
            <w:r w:rsidRPr="002A717D">
              <w:t>SSB.1 FR1</w:t>
            </w:r>
          </w:p>
        </w:tc>
        <w:tc>
          <w:tcPr>
            <w:tcW w:w="1598" w:type="dxa"/>
            <w:tcBorders>
              <w:top w:val="single" w:sz="4" w:space="0" w:color="auto"/>
              <w:left w:val="single" w:sz="4" w:space="0" w:color="auto"/>
              <w:bottom w:val="single" w:sz="4" w:space="0" w:color="auto"/>
              <w:right w:val="single" w:sz="4" w:space="0" w:color="auto"/>
            </w:tcBorders>
          </w:tcPr>
          <w:p w14:paraId="00873E0D" w14:textId="77777777" w:rsidR="00EC4227" w:rsidRPr="002A717D" w:rsidRDefault="00EC4227" w:rsidP="00B10B65">
            <w:pPr>
              <w:pStyle w:val="TAC"/>
            </w:pPr>
            <w:r w:rsidRPr="002A717D">
              <w:t>SSB.1 FR1</w:t>
            </w:r>
          </w:p>
        </w:tc>
      </w:tr>
      <w:tr w:rsidR="00EC4227" w:rsidRPr="002A717D" w14:paraId="4A3FE433" w14:textId="77777777" w:rsidTr="00B10B65">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1E387FC" w14:textId="77777777" w:rsidR="00EC4227" w:rsidRPr="002A717D" w:rsidRDefault="00EC4227" w:rsidP="00B10B65">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0E4A0BF"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4DF77CD4"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A7CA8C2" w14:textId="77777777" w:rsidR="00EC4227" w:rsidRPr="002A717D" w:rsidRDefault="00EC4227" w:rsidP="00B10B65">
            <w:pPr>
              <w:pStyle w:val="TAC"/>
            </w:pPr>
            <w:r w:rsidRPr="002A717D">
              <w:t>SSB.2 FR1</w:t>
            </w:r>
          </w:p>
        </w:tc>
        <w:tc>
          <w:tcPr>
            <w:tcW w:w="1598" w:type="dxa"/>
            <w:tcBorders>
              <w:top w:val="single" w:sz="4" w:space="0" w:color="auto"/>
              <w:left w:val="single" w:sz="4" w:space="0" w:color="auto"/>
              <w:bottom w:val="single" w:sz="4" w:space="0" w:color="auto"/>
              <w:right w:val="single" w:sz="4" w:space="0" w:color="auto"/>
            </w:tcBorders>
          </w:tcPr>
          <w:p w14:paraId="0B62E8DB" w14:textId="77777777" w:rsidR="00EC4227" w:rsidRPr="002A717D" w:rsidRDefault="00EC4227" w:rsidP="00B10B65">
            <w:pPr>
              <w:pStyle w:val="TAC"/>
            </w:pPr>
            <w:r w:rsidRPr="002A717D">
              <w:t>SSB.2 FR1</w:t>
            </w:r>
          </w:p>
        </w:tc>
        <w:tc>
          <w:tcPr>
            <w:tcW w:w="1598" w:type="dxa"/>
            <w:tcBorders>
              <w:top w:val="single" w:sz="4" w:space="0" w:color="auto"/>
              <w:left w:val="single" w:sz="4" w:space="0" w:color="auto"/>
              <w:bottom w:val="single" w:sz="4" w:space="0" w:color="auto"/>
              <w:right w:val="single" w:sz="4" w:space="0" w:color="auto"/>
            </w:tcBorders>
          </w:tcPr>
          <w:p w14:paraId="6C8BCCE2" w14:textId="77777777" w:rsidR="00EC4227" w:rsidRPr="002A717D" w:rsidRDefault="00EC4227" w:rsidP="00B10B65">
            <w:pPr>
              <w:pStyle w:val="TAC"/>
            </w:pPr>
            <w:r w:rsidRPr="002A717D">
              <w:t>SSB.2 FR1</w:t>
            </w:r>
          </w:p>
        </w:tc>
      </w:tr>
      <w:tr w:rsidR="00EC4227" w:rsidRPr="002A717D" w14:paraId="555D837D"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0225A2A" w14:textId="77777777" w:rsidR="00EC4227" w:rsidRPr="002A717D" w:rsidRDefault="00EC4227" w:rsidP="00B10B65">
            <w:pPr>
              <w:pStyle w:val="TAL"/>
            </w:pPr>
            <w:r w:rsidRPr="002A717D">
              <w:t>OCNG Patterns</w:t>
            </w:r>
          </w:p>
        </w:tc>
        <w:tc>
          <w:tcPr>
            <w:tcW w:w="959" w:type="dxa"/>
            <w:tcBorders>
              <w:top w:val="single" w:sz="4" w:space="0" w:color="auto"/>
              <w:left w:val="single" w:sz="4" w:space="0" w:color="auto"/>
              <w:bottom w:val="single" w:sz="4" w:space="0" w:color="auto"/>
              <w:right w:val="single" w:sz="4" w:space="0" w:color="auto"/>
            </w:tcBorders>
            <w:hideMark/>
          </w:tcPr>
          <w:p w14:paraId="10E9A460"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tcPr>
          <w:p w14:paraId="6E53A34E"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9ACDC87" w14:textId="77777777" w:rsidR="00EC4227" w:rsidRPr="002A717D" w:rsidRDefault="00EC4227" w:rsidP="00B10B65">
            <w:pPr>
              <w:pStyle w:val="TAC"/>
            </w:pPr>
            <w:r w:rsidRPr="002A717D">
              <w:t>OP.1</w:t>
            </w:r>
          </w:p>
        </w:tc>
        <w:tc>
          <w:tcPr>
            <w:tcW w:w="1598" w:type="dxa"/>
            <w:tcBorders>
              <w:top w:val="single" w:sz="4" w:space="0" w:color="auto"/>
              <w:left w:val="single" w:sz="4" w:space="0" w:color="auto"/>
              <w:bottom w:val="single" w:sz="4" w:space="0" w:color="auto"/>
              <w:right w:val="single" w:sz="4" w:space="0" w:color="auto"/>
            </w:tcBorders>
          </w:tcPr>
          <w:p w14:paraId="1794DDD1" w14:textId="77777777" w:rsidR="00EC4227" w:rsidRPr="002A717D" w:rsidRDefault="00EC4227" w:rsidP="00B10B65">
            <w:pPr>
              <w:pStyle w:val="TAC"/>
            </w:pPr>
            <w:r w:rsidRPr="002A717D">
              <w:t>OP.1</w:t>
            </w:r>
          </w:p>
        </w:tc>
        <w:tc>
          <w:tcPr>
            <w:tcW w:w="1598" w:type="dxa"/>
            <w:tcBorders>
              <w:top w:val="single" w:sz="4" w:space="0" w:color="auto"/>
              <w:left w:val="single" w:sz="4" w:space="0" w:color="auto"/>
              <w:bottom w:val="single" w:sz="4" w:space="0" w:color="auto"/>
              <w:right w:val="single" w:sz="4" w:space="0" w:color="auto"/>
            </w:tcBorders>
          </w:tcPr>
          <w:p w14:paraId="450E6C4C" w14:textId="77777777" w:rsidR="00EC4227" w:rsidRPr="002A717D" w:rsidRDefault="00EC4227" w:rsidP="00B10B65">
            <w:pPr>
              <w:pStyle w:val="TAC"/>
            </w:pPr>
            <w:r w:rsidRPr="002A717D">
              <w:t>OP.1</w:t>
            </w:r>
          </w:p>
        </w:tc>
      </w:tr>
      <w:tr w:rsidR="00EC4227" w:rsidRPr="002A717D" w14:paraId="2BB74C1C" w14:textId="77777777" w:rsidTr="00B10B65">
        <w:trPr>
          <w:trHeight w:val="52"/>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7F8A311E" w14:textId="77777777" w:rsidR="00EC4227" w:rsidRPr="002A717D" w:rsidRDefault="00EC4227" w:rsidP="00B10B65">
            <w:pPr>
              <w:pStyle w:val="TAL"/>
            </w:pPr>
            <w:r w:rsidRPr="002A717D">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38B3C83"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tcPr>
          <w:p w14:paraId="3F9D6E18"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59555FA" w14:textId="77777777" w:rsidR="00EC4227" w:rsidRPr="002A717D" w:rsidRDefault="00EC4227" w:rsidP="00B10B65">
            <w:pPr>
              <w:pStyle w:val="TAC"/>
            </w:pPr>
            <w:r w:rsidRPr="002A717D">
              <w:t>TRS.1.1 TDD</w:t>
            </w:r>
          </w:p>
        </w:tc>
        <w:tc>
          <w:tcPr>
            <w:tcW w:w="1598" w:type="dxa"/>
            <w:tcBorders>
              <w:top w:val="single" w:sz="4" w:space="0" w:color="auto"/>
              <w:left w:val="single" w:sz="4" w:space="0" w:color="auto"/>
              <w:bottom w:val="single" w:sz="4" w:space="0" w:color="auto"/>
              <w:right w:val="single" w:sz="4" w:space="0" w:color="auto"/>
            </w:tcBorders>
          </w:tcPr>
          <w:p w14:paraId="1D1027B2" w14:textId="77777777" w:rsidR="00EC4227" w:rsidRPr="002A717D" w:rsidRDefault="00EC4227" w:rsidP="00B10B65">
            <w:pPr>
              <w:pStyle w:val="TAC"/>
            </w:pPr>
            <w:r w:rsidRPr="002A717D">
              <w:t>TRS.1.1 TDD</w:t>
            </w:r>
          </w:p>
        </w:tc>
        <w:tc>
          <w:tcPr>
            <w:tcW w:w="1598" w:type="dxa"/>
            <w:tcBorders>
              <w:top w:val="single" w:sz="4" w:space="0" w:color="auto"/>
              <w:left w:val="single" w:sz="4" w:space="0" w:color="auto"/>
              <w:bottom w:val="single" w:sz="4" w:space="0" w:color="auto"/>
              <w:right w:val="single" w:sz="4" w:space="0" w:color="auto"/>
            </w:tcBorders>
          </w:tcPr>
          <w:p w14:paraId="0FCFA345" w14:textId="77777777" w:rsidR="00EC4227" w:rsidRPr="002A717D" w:rsidRDefault="00EC4227" w:rsidP="00B10B65">
            <w:pPr>
              <w:pStyle w:val="TAC"/>
              <w:rPr>
                <w:sz w:val="16"/>
                <w:szCs w:val="16"/>
              </w:rPr>
            </w:pPr>
            <w:r w:rsidRPr="002A717D">
              <w:t>TRS.1.1 TDD</w:t>
            </w:r>
          </w:p>
        </w:tc>
      </w:tr>
      <w:tr w:rsidR="00EC4227" w:rsidRPr="002A717D" w14:paraId="5D54B0F7" w14:textId="77777777" w:rsidTr="00B10B65">
        <w:trPr>
          <w:trHeight w:val="5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31EF90EF" w14:textId="77777777" w:rsidR="00EC4227" w:rsidRPr="002A717D" w:rsidRDefault="00EC4227" w:rsidP="00B10B65">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4E97F498"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368F47E8"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1C65D35" w14:textId="77777777" w:rsidR="00EC4227" w:rsidRPr="002A717D" w:rsidRDefault="00EC4227" w:rsidP="00B10B65">
            <w:pPr>
              <w:pStyle w:val="TAC"/>
            </w:pPr>
            <w:r w:rsidRPr="002A717D">
              <w:t>TRS.1.2 TDD</w:t>
            </w:r>
          </w:p>
        </w:tc>
        <w:tc>
          <w:tcPr>
            <w:tcW w:w="1598" w:type="dxa"/>
            <w:tcBorders>
              <w:top w:val="single" w:sz="4" w:space="0" w:color="auto"/>
              <w:left w:val="single" w:sz="4" w:space="0" w:color="auto"/>
              <w:bottom w:val="single" w:sz="4" w:space="0" w:color="auto"/>
              <w:right w:val="single" w:sz="4" w:space="0" w:color="auto"/>
            </w:tcBorders>
          </w:tcPr>
          <w:p w14:paraId="21F29080" w14:textId="77777777" w:rsidR="00EC4227" w:rsidRPr="002A717D" w:rsidRDefault="00EC4227" w:rsidP="00B10B65">
            <w:pPr>
              <w:pStyle w:val="TAC"/>
            </w:pPr>
            <w:r w:rsidRPr="002A717D">
              <w:t>TRS.1.2 TDD</w:t>
            </w:r>
          </w:p>
        </w:tc>
        <w:tc>
          <w:tcPr>
            <w:tcW w:w="1598" w:type="dxa"/>
            <w:tcBorders>
              <w:top w:val="single" w:sz="4" w:space="0" w:color="auto"/>
              <w:left w:val="single" w:sz="4" w:space="0" w:color="auto"/>
              <w:bottom w:val="single" w:sz="4" w:space="0" w:color="auto"/>
              <w:right w:val="single" w:sz="4" w:space="0" w:color="auto"/>
            </w:tcBorders>
          </w:tcPr>
          <w:p w14:paraId="719E3498" w14:textId="77777777" w:rsidR="00EC4227" w:rsidRPr="002A717D" w:rsidRDefault="00EC4227" w:rsidP="00B10B65">
            <w:pPr>
              <w:pStyle w:val="TAC"/>
              <w:rPr>
                <w:sz w:val="16"/>
                <w:szCs w:val="16"/>
              </w:rPr>
            </w:pPr>
            <w:r w:rsidRPr="002A717D">
              <w:t>TRS.1.2 TDD</w:t>
            </w:r>
          </w:p>
        </w:tc>
      </w:tr>
      <w:tr w:rsidR="00EC4227" w:rsidRPr="002A717D" w14:paraId="40AC22CD" w14:textId="77777777" w:rsidTr="00B10B65">
        <w:trPr>
          <w:trHeight w:val="430"/>
          <w:jc w:val="center"/>
        </w:trPr>
        <w:tc>
          <w:tcPr>
            <w:tcW w:w="2732" w:type="dxa"/>
            <w:gridSpan w:val="2"/>
            <w:tcBorders>
              <w:top w:val="single" w:sz="4" w:space="0" w:color="auto"/>
              <w:left w:val="single" w:sz="4" w:space="0" w:color="auto"/>
              <w:right w:val="single" w:sz="4" w:space="0" w:color="auto"/>
            </w:tcBorders>
            <w:shd w:val="clear" w:color="auto" w:fill="auto"/>
            <w:hideMark/>
          </w:tcPr>
          <w:p w14:paraId="1515D66A" w14:textId="77777777" w:rsidR="00EC4227" w:rsidRPr="002A717D" w:rsidRDefault="00EC4227" w:rsidP="00B10B65">
            <w:pPr>
              <w:pStyle w:val="TAL"/>
            </w:pPr>
            <w:r w:rsidRPr="002A717D">
              <w:t>Initial BWP Configuration</w:t>
            </w:r>
          </w:p>
        </w:tc>
        <w:tc>
          <w:tcPr>
            <w:tcW w:w="959" w:type="dxa"/>
            <w:tcBorders>
              <w:top w:val="single" w:sz="4" w:space="0" w:color="auto"/>
              <w:left w:val="single" w:sz="4" w:space="0" w:color="auto"/>
              <w:right w:val="single" w:sz="4" w:space="0" w:color="auto"/>
            </w:tcBorders>
            <w:shd w:val="clear" w:color="auto" w:fill="auto"/>
            <w:hideMark/>
          </w:tcPr>
          <w:p w14:paraId="01CF5C74" w14:textId="77777777" w:rsidR="00EC4227" w:rsidRPr="002A717D" w:rsidRDefault="00EC4227" w:rsidP="00B10B65">
            <w:pPr>
              <w:pStyle w:val="TAC"/>
            </w:pPr>
            <w:r w:rsidRPr="002A717D">
              <w:t>1~4</w:t>
            </w:r>
          </w:p>
        </w:tc>
        <w:tc>
          <w:tcPr>
            <w:tcW w:w="1268" w:type="dxa"/>
            <w:tcBorders>
              <w:top w:val="single" w:sz="4" w:space="0" w:color="auto"/>
              <w:left w:val="single" w:sz="4" w:space="0" w:color="auto"/>
              <w:right w:val="single" w:sz="4" w:space="0" w:color="auto"/>
            </w:tcBorders>
            <w:shd w:val="clear" w:color="auto" w:fill="auto"/>
          </w:tcPr>
          <w:p w14:paraId="0B1A8D9C" w14:textId="77777777" w:rsidR="00EC4227" w:rsidRPr="002A717D" w:rsidRDefault="00EC4227" w:rsidP="00B10B65">
            <w:pPr>
              <w:pStyle w:val="TAC"/>
            </w:pPr>
          </w:p>
        </w:tc>
        <w:tc>
          <w:tcPr>
            <w:tcW w:w="1743" w:type="dxa"/>
            <w:tcBorders>
              <w:top w:val="single" w:sz="4" w:space="0" w:color="auto"/>
              <w:left w:val="single" w:sz="4" w:space="0" w:color="auto"/>
              <w:right w:val="single" w:sz="4" w:space="0" w:color="auto"/>
            </w:tcBorders>
            <w:hideMark/>
          </w:tcPr>
          <w:p w14:paraId="14B74762" w14:textId="77777777" w:rsidR="00EC4227" w:rsidRPr="002A717D" w:rsidRDefault="00EC4227" w:rsidP="00B10B65">
            <w:pPr>
              <w:pStyle w:val="TAC"/>
            </w:pPr>
            <w:r w:rsidRPr="002A717D">
              <w:t>DLBWP.0.1</w:t>
            </w:r>
          </w:p>
          <w:p w14:paraId="563A3D6D" w14:textId="77777777" w:rsidR="00EC4227" w:rsidRPr="002A717D" w:rsidRDefault="00EC4227" w:rsidP="00B10B65">
            <w:pPr>
              <w:pStyle w:val="TAC"/>
            </w:pPr>
            <w:r w:rsidRPr="002A717D">
              <w:t>ULBWP.0.1</w:t>
            </w:r>
          </w:p>
        </w:tc>
        <w:tc>
          <w:tcPr>
            <w:tcW w:w="1598" w:type="dxa"/>
            <w:tcBorders>
              <w:top w:val="single" w:sz="4" w:space="0" w:color="auto"/>
              <w:left w:val="single" w:sz="4" w:space="0" w:color="auto"/>
              <w:right w:val="single" w:sz="4" w:space="0" w:color="auto"/>
            </w:tcBorders>
          </w:tcPr>
          <w:p w14:paraId="13537074" w14:textId="77777777" w:rsidR="00EC4227" w:rsidRPr="002A717D" w:rsidRDefault="00EC4227" w:rsidP="00B10B65">
            <w:pPr>
              <w:pStyle w:val="TAC"/>
            </w:pPr>
            <w:r w:rsidRPr="002A717D">
              <w:t>DLBWP.0.1</w:t>
            </w:r>
          </w:p>
          <w:p w14:paraId="030DD8E1" w14:textId="77777777" w:rsidR="00EC4227" w:rsidRPr="002A717D" w:rsidRDefault="00EC4227" w:rsidP="00B10B65">
            <w:pPr>
              <w:pStyle w:val="TAC"/>
            </w:pPr>
            <w:r w:rsidRPr="002A717D">
              <w:t>ULBWP.0.1</w:t>
            </w:r>
          </w:p>
        </w:tc>
        <w:tc>
          <w:tcPr>
            <w:tcW w:w="1598" w:type="dxa"/>
            <w:tcBorders>
              <w:top w:val="single" w:sz="4" w:space="0" w:color="auto"/>
              <w:left w:val="single" w:sz="4" w:space="0" w:color="auto"/>
              <w:right w:val="single" w:sz="4" w:space="0" w:color="auto"/>
            </w:tcBorders>
          </w:tcPr>
          <w:p w14:paraId="4545CED5" w14:textId="77777777" w:rsidR="00EC4227" w:rsidRPr="002A717D" w:rsidRDefault="00EC4227" w:rsidP="00B10B65">
            <w:pPr>
              <w:pStyle w:val="TAC"/>
            </w:pPr>
            <w:r w:rsidRPr="002A717D">
              <w:t>DLBWP.0.1</w:t>
            </w:r>
          </w:p>
          <w:p w14:paraId="221CA9D5" w14:textId="77777777" w:rsidR="00EC4227" w:rsidRPr="002A717D" w:rsidRDefault="00EC4227" w:rsidP="00B10B65">
            <w:pPr>
              <w:pStyle w:val="TAC"/>
            </w:pPr>
            <w:r w:rsidRPr="002A717D">
              <w:t>ULBWP.0.1</w:t>
            </w:r>
          </w:p>
        </w:tc>
      </w:tr>
      <w:tr w:rsidR="00EC4227" w:rsidRPr="002A717D" w14:paraId="3FB85833" w14:textId="77777777" w:rsidTr="00B10B65">
        <w:trPr>
          <w:trHeight w:val="430"/>
          <w:jc w:val="center"/>
        </w:trPr>
        <w:tc>
          <w:tcPr>
            <w:tcW w:w="2732" w:type="dxa"/>
            <w:gridSpan w:val="2"/>
            <w:tcBorders>
              <w:top w:val="single" w:sz="4" w:space="0" w:color="auto"/>
              <w:left w:val="single" w:sz="4" w:space="0" w:color="auto"/>
              <w:right w:val="single" w:sz="4" w:space="0" w:color="auto"/>
            </w:tcBorders>
            <w:shd w:val="clear" w:color="auto" w:fill="auto"/>
            <w:hideMark/>
          </w:tcPr>
          <w:p w14:paraId="26BFE4D2" w14:textId="77777777" w:rsidR="00EC4227" w:rsidRPr="002A717D" w:rsidRDefault="00EC4227" w:rsidP="00B10B65">
            <w:pPr>
              <w:pStyle w:val="TAL"/>
            </w:pPr>
            <w:r w:rsidRPr="002A717D">
              <w:t>Dedicated BWP configuration</w:t>
            </w:r>
          </w:p>
        </w:tc>
        <w:tc>
          <w:tcPr>
            <w:tcW w:w="959" w:type="dxa"/>
            <w:tcBorders>
              <w:top w:val="single" w:sz="4" w:space="0" w:color="auto"/>
              <w:left w:val="single" w:sz="4" w:space="0" w:color="auto"/>
              <w:right w:val="single" w:sz="4" w:space="0" w:color="auto"/>
            </w:tcBorders>
            <w:shd w:val="clear" w:color="auto" w:fill="auto"/>
            <w:hideMark/>
          </w:tcPr>
          <w:p w14:paraId="2ABA17AB" w14:textId="77777777" w:rsidR="00EC4227" w:rsidRPr="002A717D" w:rsidRDefault="00EC4227" w:rsidP="00B10B65">
            <w:pPr>
              <w:pStyle w:val="TAC"/>
            </w:pPr>
            <w:r w:rsidRPr="002A717D">
              <w:t>1~4</w:t>
            </w:r>
          </w:p>
        </w:tc>
        <w:tc>
          <w:tcPr>
            <w:tcW w:w="1268" w:type="dxa"/>
            <w:tcBorders>
              <w:top w:val="single" w:sz="4" w:space="0" w:color="auto"/>
              <w:left w:val="single" w:sz="4" w:space="0" w:color="auto"/>
              <w:right w:val="single" w:sz="4" w:space="0" w:color="auto"/>
            </w:tcBorders>
            <w:shd w:val="clear" w:color="auto" w:fill="auto"/>
          </w:tcPr>
          <w:p w14:paraId="402ACA9F" w14:textId="77777777" w:rsidR="00EC4227" w:rsidRPr="002A717D" w:rsidRDefault="00EC4227" w:rsidP="00B10B65">
            <w:pPr>
              <w:pStyle w:val="TAC"/>
            </w:pPr>
          </w:p>
        </w:tc>
        <w:tc>
          <w:tcPr>
            <w:tcW w:w="1743" w:type="dxa"/>
            <w:tcBorders>
              <w:top w:val="single" w:sz="4" w:space="0" w:color="auto"/>
              <w:left w:val="single" w:sz="4" w:space="0" w:color="auto"/>
              <w:right w:val="single" w:sz="4" w:space="0" w:color="auto"/>
            </w:tcBorders>
            <w:hideMark/>
          </w:tcPr>
          <w:p w14:paraId="44AC04E3" w14:textId="77777777" w:rsidR="00EC4227" w:rsidRPr="002A717D" w:rsidRDefault="00EC4227" w:rsidP="00B10B65">
            <w:pPr>
              <w:pStyle w:val="TAC"/>
            </w:pPr>
            <w:r w:rsidRPr="002A717D">
              <w:t>DLBWP.1.1</w:t>
            </w:r>
          </w:p>
          <w:p w14:paraId="16444B1D" w14:textId="77777777" w:rsidR="00EC4227" w:rsidRPr="002A717D" w:rsidRDefault="00EC4227" w:rsidP="00B10B65">
            <w:pPr>
              <w:pStyle w:val="TAC"/>
            </w:pPr>
            <w:r w:rsidRPr="002A717D">
              <w:t>ULBWP.1.1</w:t>
            </w:r>
          </w:p>
        </w:tc>
        <w:tc>
          <w:tcPr>
            <w:tcW w:w="1598" w:type="dxa"/>
            <w:tcBorders>
              <w:top w:val="single" w:sz="4" w:space="0" w:color="auto"/>
              <w:left w:val="single" w:sz="4" w:space="0" w:color="auto"/>
              <w:right w:val="single" w:sz="4" w:space="0" w:color="auto"/>
            </w:tcBorders>
          </w:tcPr>
          <w:p w14:paraId="5502586C" w14:textId="77777777" w:rsidR="00EC4227" w:rsidRPr="002A717D" w:rsidRDefault="00EC4227" w:rsidP="00B10B65">
            <w:pPr>
              <w:pStyle w:val="TAC"/>
            </w:pPr>
            <w:r w:rsidRPr="002A717D">
              <w:t>DLBWP.1.1</w:t>
            </w:r>
          </w:p>
          <w:p w14:paraId="56070C9D" w14:textId="77777777" w:rsidR="00EC4227" w:rsidRPr="002A717D" w:rsidRDefault="00EC4227" w:rsidP="00B10B65">
            <w:pPr>
              <w:pStyle w:val="TAC"/>
            </w:pPr>
            <w:r w:rsidRPr="002A717D">
              <w:t>ULBWP.1.1</w:t>
            </w:r>
          </w:p>
        </w:tc>
        <w:tc>
          <w:tcPr>
            <w:tcW w:w="1598" w:type="dxa"/>
            <w:tcBorders>
              <w:top w:val="single" w:sz="4" w:space="0" w:color="auto"/>
              <w:left w:val="single" w:sz="4" w:space="0" w:color="auto"/>
              <w:right w:val="single" w:sz="4" w:space="0" w:color="auto"/>
            </w:tcBorders>
          </w:tcPr>
          <w:p w14:paraId="677BB3A8" w14:textId="77777777" w:rsidR="00EC4227" w:rsidRPr="002A717D" w:rsidRDefault="00EC4227" w:rsidP="00B10B65">
            <w:pPr>
              <w:pStyle w:val="TAC"/>
            </w:pPr>
            <w:r w:rsidRPr="002A717D">
              <w:t>DLBWP.1.1</w:t>
            </w:r>
          </w:p>
          <w:p w14:paraId="0FA81EF5" w14:textId="77777777" w:rsidR="00EC4227" w:rsidRPr="002A717D" w:rsidRDefault="00EC4227" w:rsidP="00B10B65">
            <w:pPr>
              <w:pStyle w:val="TAC"/>
            </w:pPr>
            <w:r w:rsidRPr="002A717D">
              <w:t>ULBWP.1.1</w:t>
            </w:r>
          </w:p>
        </w:tc>
      </w:tr>
      <w:tr w:rsidR="00EC4227" w:rsidRPr="002A717D" w14:paraId="1A6B1BCB"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E1C630A" w14:textId="77777777" w:rsidR="00EC4227" w:rsidRPr="002A717D" w:rsidRDefault="00EC4227" w:rsidP="00B10B65">
            <w:pPr>
              <w:pStyle w:val="TAL"/>
            </w:pPr>
            <w:r w:rsidRPr="002A717D">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42102730"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tcPr>
          <w:p w14:paraId="00BC2AE4"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DC6271F" w14:textId="77777777" w:rsidR="00EC4227" w:rsidRPr="002A717D" w:rsidRDefault="00EC4227" w:rsidP="00B10B65">
            <w:pPr>
              <w:pStyle w:val="TAC"/>
            </w:pPr>
            <w:r w:rsidRPr="002A717D">
              <w:t>SMTC.1</w:t>
            </w:r>
          </w:p>
        </w:tc>
        <w:tc>
          <w:tcPr>
            <w:tcW w:w="1598" w:type="dxa"/>
            <w:tcBorders>
              <w:top w:val="single" w:sz="4" w:space="0" w:color="auto"/>
              <w:left w:val="single" w:sz="4" w:space="0" w:color="auto"/>
              <w:bottom w:val="single" w:sz="4" w:space="0" w:color="auto"/>
              <w:right w:val="single" w:sz="4" w:space="0" w:color="auto"/>
            </w:tcBorders>
            <w:hideMark/>
          </w:tcPr>
          <w:p w14:paraId="45D7B63E" w14:textId="77777777" w:rsidR="00EC4227" w:rsidRPr="002A717D" w:rsidRDefault="00EC4227" w:rsidP="00B10B65">
            <w:pPr>
              <w:pStyle w:val="TAC"/>
            </w:pPr>
            <w:r w:rsidRPr="002A717D">
              <w:t>SMTC.1</w:t>
            </w:r>
          </w:p>
        </w:tc>
        <w:tc>
          <w:tcPr>
            <w:tcW w:w="1598" w:type="dxa"/>
            <w:tcBorders>
              <w:top w:val="single" w:sz="4" w:space="0" w:color="auto"/>
              <w:left w:val="single" w:sz="4" w:space="0" w:color="auto"/>
              <w:bottom w:val="single" w:sz="4" w:space="0" w:color="auto"/>
              <w:right w:val="single" w:sz="4" w:space="0" w:color="auto"/>
            </w:tcBorders>
          </w:tcPr>
          <w:p w14:paraId="7F772FA0" w14:textId="77777777" w:rsidR="00EC4227" w:rsidRPr="002A717D" w:rsidRDefault="00EC4227" w:rsidP="00B10B65">
            <w:pPr>
              <w:pStyle w:val="TAC"/>
            </w:pPr>
            <w:r w:rsidRPr="002A717D">
              <w:t>SMTC.1</w:t>
            </w:r>
          </w:p>
        </w:tc>
      </w:tr>
      <w:tr w:rsidR="00EC4227" w:rsidRPr="002A717D" w14:paraId="42A96F54"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A15E83B" w14:textId="77777777" w:rsidR="00EC4227" w:rsidRPr="002A717D" w:rsidRDefault="00EC4227" w:rsidP="00B10B65">
            <w:pPr>
              <w:pStyle w:val="TAL"/>
            </w:pPr>
            <w:r w:rsidRPr="002A717D">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tcPr>
          <w:p w14:paraId="557ADCB9" w14:textId="77777777" w:rsidR="00EC4227" w:rsidRPr="002A717D" w:rsidRDefault="00EC4227" w:rsidP="00B10B65">
            <w:pPr>
              <w:pStyle w:val="TAC"/>
              <w:rPr>
                <w:lang w:eastAsia="zh-CN"/>
              </w:rPr>
            </w:pPr>
            <w:r w:rsidRPr="002A717D">
              <w:rPr>
                <w:lang w:eastAsia="zh-CN"/>
              </w:rPr>
              <w:t>1~4</w:t>
            </w:r>
          </w:p>
        </w:tc>
        <w:tc>
          <w:tcPr>
            <w:tcW w:w="1268" w:type="dxa"/>
            <w:tcBorders>
              <w:top w:val="single" w:sz="4" w:space="0" w:color="auto"/>
              <w:left w:val="single" w:sz="4" w:space="0" w:color="auto"/>
              <w:bottom w:val="single" w:sz="4" w:space="0" w:color="auto"/>
              <w:right w:val="single" w:sz="4" w:space="0" w:color="auto"/>
            </w:tcBorders>
          </w:tcPr>
          <w:p w14:paraId="6572955F" w14:textId="77777777" w:rsidR="00EC4227" w:rsidRPr="002A717D" w:rsidRDefault="00EC4227" w:rsidP="00B10B65">
            <w:pPr>
              <w:pStyle w:val="TAC"/>
            </w:pPr>
            <w:r w:rsidRPr="002A717D">
              <w:rPr>
                <w:rFonts w:cs="v4.2.0"/>
              </w:rPr>
              <w:sym w:font="Symbol" w:char="F06D"/>
            </w:r>
            <w:r w:rsidRPr="002A717D">
              <w:rPr>
                <w:rFonts w:cs="v4.2.0"/>
              </w:rPr>
              <w:t>s</w:t>
            </w:r>
          </w:p>
        </w:tc>
        <w:tc>
          <w:tcPr>
            <w:tcW w:w="1743" w:type="dxa"/>
            <w:tcBorders>
              <w:top w:val="single" w:sz="4" w:space="0" w:color="auto"/>
              <w:left w:val="single" w:sz="4" w:space="0" w:color="auto"/>
              <w:bottom w:val="single" w:sz="4" w:space="0" w:color="auto"/>
              <w:right w:val="single" w:sz="4" w:space="0" w:color="auto"/>
            </w:tcBorders>
          </w:tcPr>
          <w:p w14:paraId="77D95A7D" w14:textId="77777777" w:rsidR="00EC4227" w:rsidRPr="002A717D" w:rsidRDefault="00EC4227" w:rsidP="00B10B65">
            <w:pPr>
              <w:pStyle w:val="TAC"/>
            </w:pPr>
            <w:r w:rsidRPr="002A717D">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68716CB6" w14:textId="77777777" w:rsidR="00EC4227" w:rsidRPr="002A717D" w:rsidRDefault="00EC4227" w:rsidP="00B10B65">
            <w:pPr>
              <w:pStyle w:val="TAC"/>
            </w:pPr>
            <w:r w:rsidRPr="002A717D">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62647355" w14:textId="77777777" w:rsidR="00EC4227" w:rsidRPr="002A717D" w:rsidRDefault="00EC4227" w:rsidP="00B10B65">
            <w:pPr>
              <w:pStyle w:val="TAC"/>
            </w:pPr>
            <w:r w:rsidRPr="002A717D">
              <w:rPr>
                <w:rFonts w:cs="v4.2.0"/>
                <w:lang w:eastAsia="zh-CN"/>
              </w:rPr>
              <w:t>17.67</w:t>
            </w:r>
          </w:p>
        </w:tc>
      </w:tr>
      <w:tr w:rsidR="00EC4227" w:rsidRPr="002A717D" w14:paraId="5470B2A1" w14:textId="77777777" w:rsidTr="00B10B65">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920AF1F" w14:textId="77777777" w:rsidR="00EC4227" w:rsidRPr="002A717D" w:rsidRDefault="00EC4227" w:rsidP="00B10B65">
            <w:pPr>
              <w:pStyle w:val="TAL"/>
            </w:pPr>
            <w:r w:rsidRPr="002A717D">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75EB2EA5"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nil"/>
              <w:right w:val="single" w:sz="4" w:space="0" w:color="auto"/>
            </w:tcBorders>
            <w:shd w:val="clear" w:color="auto" w:fill="auto"/>
            <w:hideMark/>
          </w:tcPr>
          <w:p w14:paraId="5A696FD8" w14:textId="77777777" w:rsidR="00EC4227" w:rsidRPr="002A717D" w:rsidRDefault="00EC4227" w:rsidP="00B10B65">
            <w:pPr>
              <w:pStyle w:val="TAC"/>
            </w:pPr>
            <w:r w:rsidRPr="002A717D">
              <w:t>dB</w:t>
            </w:r>
          </w:p>
        </w:tc>
        <w:tc>
          <w:tcPr>
            <w:tcW w:w="1743" w:type="dxa"/>
            <w:tcBorders>
              <w:top w:val="single" w:sz="4" w:space="0" w:color="auto"/>
              <w:left w:val="single" w:sz="4" w:space="0" w:color="auto"/>
              <w:bottom w:val="nil"/>
              <w:right w:val="single" w:sz="4" w:space="0" w:color="auto"/>
            </w:tcBorders>
            <w:shd w:val="clear" w:color="auto" w:fill="auto"/>
            <w:hideMark/>
          </w:tcPr>
          <w:p w14:paraId="19F48DB5" w14:textId="77777777" w:rsidR="00EC4227" w:rsidRPr="002A717D" w:rsidRDefault="00EC4227" w:rsidP="00B10B65">
            <w:pPr>
              <w:pStyle w:val="TAC"/>
            </w:pPr>
            <w:r w:rsidRPr="002A717D">
              <w:t>0</w:t>
            </w:r>
          </w:p>
        </w:tc>
        <w:tc>
          <w:tcPr>
            <w:tcW w:w="1598" w:type="dxa"/>
            <w:tcBorders>
              <w:top w:val="single" w:sz="4" w:space="0" w:color="auto"/>
              <w:left w:val="single" w:sz="4" w:space="0" w:color="auto"/>
              <w:bottom w:val="nil"/>
              <w:right w:val="single" w:sz="4" w:space="0" w:color="auto"/>
            </w:tcBorders>
            <w:shd w:val="clear" w:color="auto" w:fill="auto"/>
            <w:hideMark/>
          </w:tcPr>
          <w:p w14:paraId="55ED233B" w14:textId="77777777" w:rsidR="00EC4227" w:rsidRPr="002A717D" w:rsidRDefault="00EC4227" w:rsidP="00B10B65">
            <w:pPr>
              <w:pStyle w:val="TAC"/>
              <w:rPr>
                <w:lang w:eastAsia="zh-CN"/>
              </w:rPr>
            </w:pPr>
            <w:r w:rsidRPr="002A717D">
              <w:rPr>
                <w:lang w:eastAsia="zh-CN"/>
              </w:rPr>
              <w:t>0</w:t>
            </w:r>
          </w:p>
        </w:tc>
        <w:tc>
          <w:tcPr>
            <w:tcW w:w="1598" w:type="dxa"/>
            <w:tcBorders>
              <w:top w:val="single" w:sz="4" w:space="0" w:color="auto"/>
              <w:left w:val="single" w:sz="4" w:space="0" w:color="auto"/>
              <w:bottom w:val="nil"/>
              <w:right w:val="single" w:sz="4" w:space="0" w:color="auto"/>
            </w:tcBorders>
            <w:shd w:val="clear" w:color="auto" w:fill="auto"/>
          </w:tcPr>
          <w:p w14:paraId="056D7D68" w14:textId="77777777" w:rsidR="00EC4227" w:rsidRPr="002A717D" w:rsidRDefault="00EC4227" w:rsidP="00B10B65">
            <w:pPr>
              <w:pStyle w:val="TAC"/>
              <w:rPr>
                <w:lang w:eastAsia="zh-CN"/>
              </w:rPr>
            </w:pPr>
            <w:r w:rsidRPr="002A717D">
              <w:rPr>
                <w:lang w:eastAsia="zh-CN"/>
              </w:rPr>
              <w:t>0</w:t>
            </w:r>
          </w:p>
        </w:tc>
      </w:tr>
      <w:tr w:rsidR="00EC4227" w:rsidRPr="002A717D" w14:paraId="2D03B9B0"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281BF01" w14:textId="77777777" w:rsidR="00EC4227" w:rsidRPr="002A717D" w:rsidRDefault="00EC4227" w:rsidP="00B10B65">
            <w:pPr>
              <w:pStyle w:val="TAL"/>
            </w:pPr>
            <w:r w:rsidRPr="002A717D">
              <w:t>EPRE ratio of PBCH DMRS to SSS</w:t>
            </w:r>
          </w:p>
        </w:tc>
        <w:tc>
          <w:tcPr>
            <w:tcW w:w="959" w:type="dxa"/>
            <w:tcBorders>
              <w:top w:val="nil"/>
              <w:left w:val="single" w:sz="4" w:space="0" w:color="auto"/>
              <w:bottom w:val="nil"/>
              <w:right w:val="single" w:sz="4" w:space="0" w:color="auto"/>
            </w:tcBorders>
            <w:shd w:val="clear" w:color="auto" w:fill="auto"/>
            <w:hideMark/>
          </w:tcPr>
          <w:p w14:paraId="46894E26"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1C87D7E8"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2272B06E"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24E73AF0"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tcPr>
          <w:p w14:paraId="55CCCDE5" w14:textId="77777777" w:rsidR="00EC4227" w:rsidRPr="002A717D" w:rsidRDefault="00EC4227" w:rsidP="00B10B65">
            <w:pPr>
              <w:pStyle w:val="TAC"/>
            </w:pPr>
          </w:p>
        </w:tc>
      </w:tr>
      <w:tr w:rsidR="00EC4227" w:rsidRPr="002A717D" w14:paraId="28117F2A"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2F75335" w14:textId="77777777" w:rsidR="00EC4227" w:rsidRPr="002A717D" w:rsidRDefault="00EC4227" w:rsidP="00B10B65">
            <w:pPr>
              <w:pStyle w:val="TAL"/>
            </w:pPr>
            <w:r w:rsidRPr="002A717D">
              <w:t>EPRE ratio of PBCH to PBCH DMRS</w:t>
            </w:r>
          </w:p>
        </w:tc>
        <w:tc>
          <w:tcPr>
            <w:tcW w:w="959" w:type="dxa"/>
            <w:tcBorders>
              <w:top w:val="nil"/>
              <w:left w:val="single" w:sz="4" w:space="0" w:color="auto"/>
              <w:bottom w:val="nil"/>
              <w:right w:val="single" w:sz="4" w:space="0" w:color="auto"/>
            </w:tcBorders>
            <w:shd w:val="clear" w:color="auto" w:fill="auto"/>
            <w:hideMark/>
          </w:tcPr>
          <w:p w14:paraId="653FC98E"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5B243A5B"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17DFA9E0"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7A84B0AA"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tcPr>
          <w:p w14:paraId="4F7A7619" w14:textId="77777777" w:rsidR="00EC4227" w:rsidRPr="002A717D" w:rsidRDefault="00EC4227" w:rsidP="00B10B65">
            <w:pPr>
              <w:pStyle w:val="TAC"/>
            </w:pPr>
          </w:p>
        </w:tc>
      </w:tr>
      <w:tr w:rsidR="00EC4227" w:rsidRPr="002A717D" w14:paraId="09CE104F"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2483F2E" w14:textId="77777777" w:rsidR="00EC4227" w:rsidRPr="002A717D" w:rsidRDefault="00EC4227" w:rsidP="00B10B65">
            <w:pPr>
              <w:pStyle w:val="TAL"/>
            </w:pPr>
            <w:r w:rsidRPr="002A717D">
              <w:t>EPRE ratio of PDCCH DMRS to SSS</w:t>
            </w:r>
          </w:p>
        </w:tc>
        <w:tc>
          <w:tcPr>
            <w:tcW w:w="959" w:type="dxa"/>
            <w:tcBorders>
              <w:top w:val="nil"/>
              <w:left w:val="single" w:sz="4" w:space="0" w:color="auto"/>
              <w:bottom w:val="nil"/>
              <w:right w:val="single" w:sz="4" w:space="0" w:color="auto"/>
            </w:tcBorders>
            <w:shd w:val="clear" w:color="auto" w:fill="auto"/>
            <w:hideMark/>
          </w:tcPr>
          <w:p w14:paraId="68ACA824"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42BB6484"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2A0BE3F6"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25351D33"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tcPr>
          <w:p w14:paraId="01ADF649" w14:textId="77777777" w:rsidR="00EC4227" w:rsidRPr="002A717D" w:rsidRDefault="00EC4227" w:rsidP="00B10B65">
            <w:pPr>
              <w:pStyle w:val="TAC"/>
            </w:pPr>
          </w:p>
        </w:tc>
      </w:tr>
      <w:tr w:rsidR="00EC4227" w:rsidRPr="002A717D" w14:paraId="18BF2FCA"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1546C9C" w14:textId="77777777" w:rsidR="00EC4227" w:rsidRPr="002A717D" w:rsidRDefault="00EC4227" w:rsidP="00B10B65">
            <w:pPr>
              <w:pStyle w:val="TAL"/>
            </w:pPr>
            <w:r w:rsidRPr="002A717D">
              <w:t>EPRE ratio of PDCCH to PDCCH DMRS</w:t>
            </w:r>
          </w:p>
        </w:tc>
        <w:tc>
          <w:tcPr>
            <w:tcW w:w="959" w:type="dxa"/>
            <w:tcBorders>
              <w:top w:val="nil"/>
              <w:left w:val="single" w:sz="4" w:space="0" w:color="auto"/>
              <w:bottom w:val="nil"/>
              <w:right w:val="single" w:sz="4" w:space="0" w:color="auto"/>
            </w:tcBorders>
            <w:shd w:val="clear" w:color="auto" w:fill="auto"/>
            <w:hideMark/>
          </w:tcPr>
          <w:p w14:paraId="5ED77933"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0B517099"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4E59539B"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53E939B9"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tcPr>
          <w:p w14:paraId="355854EF" w14:textId="77777777" w:rsidR="00EC4227" w:rsidRPr="002A717D" w:rsidRDefault="00EC4227" w:rsidP="00B10B65">
            <w:pPr>
              <w:pStyle w:val="TAC"/>
            </w:pPr>
          </w:p>
        </w:tc>
      </w:tr>
      <w:tr w:rsidR="00EC4227" w:rsidRPr="002A717D" w14:paraId="146195A2"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9991F7D" w14:textId="77777777" w:rsidR="00EC4227" w:rsidRPr="002A717D" w:rsidRDefault="00EC4227" w:rsidP="00B10B65">
            <w:pPr>
              <w:pStyle w:val="TAL"/>
            </w:pPr>
            <w:r w:rsidRPr="002A717D">
              <w:t>EPRE ratio of PDSCH DMRS to SSS</w:t>
            </w:r>
          </w:p>
        </w:tc>
        <w:tc>
          <w:tcPr>
            <w:tcW w:w="959" w:type="dxa"/>
            <w:tcBorders>
              <w:top w:val="nil"/>
              <w:left w:val="single" w:sz="4" w:space="0" w:color="auto"/>
              <w:bottom w:val="nil"/>
              <w:right w:val="single" w:sz="4" w:space="0" w:color="auto"/>
            </w:tcBorders>
            <w:shd w:val="clear" w:color="auto" w:fill="auto"/>
            <w:hideMark/>
          </w:tcPr>
          <w:p w14:paraId="0259E6B7"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4DF4A7F6"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3DDC6C06"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4C2902FD"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tcPr>
          <w:p w14:paraId="5C647176" w14:textId="77777777" w:rsidR="00EC4227" w:rsidRPr="002A717D" w:rsidRDefault="00EC4227" w:rsidP="00B10B65">
            <w:pPr>
              <w:pStyle w:val="TAC"/>
            </w:pPr>
          </w:p>
        </w:tc>
      </w:tr>
      <w:tr w:rsidR="00EC4227" w:rsidRPr="002A717D" w14:paraId="2F94A355"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EB6328D" w14:textId="77777777" w:rsidR="00EC4227" w:rsidRPr="002A717D" w:rsidRDefault="00EC4227" w:rsidP="00B10B65">
            <w:pPr>
              <w:pStyle w:val="TAL"/>
            </w:pPr>
            <w:r w:rsidRPr="002A717D">
              <w:t>EPRE ratio of PDSCH to PDSCH DMRS</w:t>
            </w:r>
          </w:p>
        </w:tc>
        <w:tc>
          <w:tcPr>
            <w:tcW w:w="959" w:type="dxa"/>
            <w:tcBorders>
              <w:top w:val="nil"/>
              <w:left w:val="single" w:sz="4" w:space="0" w:color="auto"/>
              <w:bottom w:val="nil"/>
              <w:right w:val="single" w:sz="4" w:space="0" w:color="auto"/>
            </w:tcBorders>
            <w:shd w:val="clear" w:color="auto" w:fill="auto"/>
            <w:hideMark/>
          </w:tcPr>
          <w:p w14:paraId="2EBE4F19"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55ED3FEE"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09BA831A"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534436AA"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tcPr>
          <w:p w14:paraId="7AF1F6C3" w14:textId="77777777" w:rsidR="00EC4227" w:rsidRPr="002A717D" w:rsidRDefault="00EC4227" w:rsidP="00B10B65">
            <w:pPr>
              <w:pStyle w:val="TAC"/>
            </w:pPr>
          </w:p>
        </w:tc>
      </w:tr>
      <w:tr w:rsidR="00EC4227" w:rsidRPr="002A717D" w14:paraId="05F03C8A"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44ABD88" w14:textId="77777777" w:rsidR="00EC4227" w:rsidRPr="002A717D" w:rsidRDefault="00EC4227" w:rsidP="00B10B65">
            <w:pPr>
              <w:pStyle w:val="TAL"/>
            </w:pPr>
            <w:r w:rsidRPr="002A717D">
              <w:t>EPRE ratio of OCNG DMRS to SSS</w:t>
            </w:r>
            <w:r w:rsidRPr="002A717D">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255F972"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674F921B"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72A51436"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420545DE"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tcPr>
          <w:p w14:paraId="5F561F00" w14:textId="77777777" w:rsidR="00EC4227" w:rsidRPr="002A717D" w:rsidRDefault="00EC4227" w:rsidP="00B10B65">
            <w:pPr>
              <w:pStyle w:val="TAC"/>
            </w:pPr>
          </w:p>
        </w:tc>
      </w:tr>
      <w:tr w:rsidR="00EC4227" w:rsidRPr="002A717D" w14:paraId="50EF9E84"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C4F1F12" w14:textId="77777777" w:rsidR="00EC4227" w:rsidRPr="002A717D" w:rsidRDefault="00EC4227" w:rsidP="00B10B65">
            <w:pPr>
              <w:pStyle w:val="TAL"/>
            </w:pPr>
            <w:r w:rsidRPr="002A717D">
              <w:t>EPRE ratio of OCNG to OCNG DMRS</w:t>
            </w:r>
            <w:r w:rsidRPr="002A717D">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267E46F" w14:textId="77777777" w:rsidR="00EC4227" w:rsidRPr="002A717D" w:rsidRDefault="00EC4227" w:rsidP="00B10B65">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56B34992" w14:textId="77777777" w:rsidR="00EC4227" w:rsidRPr="002A717D" w:rsidRDefault="00EC4227" w:rsidP="00B10B6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371A3850" w14:textId="77777777" w:rsidR="00EC4227" w:rsidRPr="002A717D" w:rsidRDefault="00EC4227" w:rsidP="00B10B65">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03EF197A" w14:textId="77777777" w:rsidR="00EC4227" w:rsidRPr="002A717D" w:rsidRDefault="00EC4227" w:rsidP="00B10B65">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06B10A95" w14:textId="77777777" w:rsidR="00EC4227" w:rsidRPr="002A717D" w:rsidRDefault="00EC4227" w:rsidP="00B10B65">
            <w:pPr>
              <w:pStyle w:val="TAC"/>
            </w:pPr>
          </w:p>
        </w:tc>
      </w:tr>
      <w:tr w:rsidR="00EC4227" w:rsidRPr="002A717D" w14:paraId="320D5CD4" w14:textId="77777777" w:rsidTr="00B10B65">
        <w:trPr>
          <w:trHeight w:val="75"/>
          <w:jc w:val="center"/>
        </w:trPr>
        <w:tc>
          <w:tcPr>
            <w:tcW w:w="847" w:type="dxa"/>
            <w:tcBorders>
              <w:top w:val="single" w:sz="4" w:space="0" w:color="auto"/>
              <w:left w:val="single" w:sz="4" w:space="0" w:color="auto"/>
              <w:bottom w:val="nil"/>
              <w:right w:val="single" w:sz="4" w:space="0" w:color="auto"/>
            </w:tcBorders>
            <w:shd w:val="clear" w:color="auto" w:fill="auto"/>
          </w:tcPr>
          <w:p w14:paraId="13A10420" w14:textId="77777777" w:rsidR="00EC4227" w:rsidRPr="002A717D" w:rsidRDefault="00EC4227" w:rsidP="00B10B65">
            <w:pPr>
              <w:pStyle w:val="TAL"/>
              <w:rPr>
                <w:vertAlign w:val="superscript"/>
              </w:rPr>
            </w:pPr>
            <w:r w:rsidRPr="002A717D">
              <w:rPr>
                <w:rFonts w:eastAsia="Calibri"/>
                <w:noProof/>
                <w:position w:val="-12"/>
                <w:szCs w:val="22"/>
                <w:lang w:eastAsia="zh-CN"/>
              </w:rPr>
              <w:drawing>
                <wp:inline distT="0" distB="0" distL="0" distR="0" wp14:anchorId="336648D6" wp14:editId="7604F768">
                  <wp:extent cx="228600" cy="2286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2327EEC2" w14:textId="77777777" w:rsidR="00EC4227" w:rsidRPr="002A717D" w:rsidRDefault="00EC4227" w:rsidP="00B10B65">
            <w:pPr>
              <w:pStyle w:val="TAL"/>
            </w:pPr>
            <w:r w:rsidRPr="002A717D">
              <w:t xml:space="preserve">NR_TDD_FR1_A </w:t>
            </w:r>
            <w:r w:rsidRPr="002A717D">
              <w:rPr>
                <w:vertAlign w:val="superscript"/>
              </w:rPr>
              <w:t>Note3</w:t>
            </w:r>
          </w:p>
        </w:tc>
        <w:tc>
          <w:tcPr>
            <w:tcW w:w="959" w:type="dxa"/>
            <w:tcBorders>
              <w:top w:val="single" w:sz="4" w:space="0" w:color="auto"/>
              <w:left w:val="single" w:sz="4" w:space="0" w:color="auto"/>
              <w:bottom w:val="nil"/>
              <w:right w:val="single" w:sz="4" w:space="0" w:color="auto"/>
            </w:tcBorders>
            <w:shd w:val="clear" w:color="auto" w:fill="auto"/>
            <w:hideMark/>
          </w:tcPr>
          <w:p w14:paraId="4DFF459E"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hideMark/>
          </w:tcPr>
          <w:p w14:paraId="551EA0A1" w14:textId="77777777" w:rsidR="00EC4227" w:rsidRPr="002A717D" w:rsidRDefault="00EC4227" w:rsidP="00B10B65">
            <w:pPr>
              <w:pStyle w:val="TAC"/>
            </w:pPr>
            <w:r w:rsidRPr="002A717D">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13051F5A" w14:textId="77777777" w:rsidR="00EC4227" w:rsidRPr="002A717D" w:rsidRDefault="00EC4227" w:rsidP="00B10B65">
            <w:pPr>
              <w:pStyle w:val="TAC"/>
            </w:pPr>
            <w:r w:rsidRPr="002A717D">
              <w:t>-106</w:t>
            </w:r>
          </w:p>
        </w:tc>
        <w:tc>
          <w:tcPr>
            <w:tcW w:w="1598" w:type="dxa"/>
            <w:tcBorders>
              <w:top w:val="single" w:sz="4" w:space="0" w:color="auto"/>
              <w:left w:val="single" w:sz="4" w:space="0" w:color="auto"/>
              <w:bottom w:val="nil"/>
              <w:right w:val="single" w:sz="4" w:space="0" w:color="auto"/>
            </w:tcBorders>
            <w:shd w:val="clear" w:color="auto" w:fill="auto"/>
            <w:hideMark/>
          </w:tcPr>
          <w:p w14:paraId="46907186" w14:textId="77777777" w:rsidR="00EC4227" w:rsidRPr="002A717D" w:rsidRDefault="00EC4227" w:rsidP="00B10B65">
            <w:pPr>
              <w:pStyle w:val="TAC"/>
            </w:pPr>
            <w:r w:rsidRPr="002A717D">
              <w:t>-88</w:t>
            </w:r>
          </w:p>
        </w:tc>
        <w:tc>
          <w:tcPr>
            <w:tcW w:w="1598" w:type="dxa"/>
            <w:tcBorders>
              <w:top w:val="single" w:sz="4" w:space="0" w:color="auto"/>
              <w:left w:val="single" w:sz="4" w:space="0" w:color="auto"/>
              <w:bottom w:val="single" w:sz="4" w:space="0" w:color="auto"/>
              <w:right w:val="single" w:sz="4" w:space="0" w:color="auto"/>
            </w:tcBorders>
          </w:tcPr>
          <w:p w14:paraId="2E5FF381" w14:textId="77777777" w:rsidR="00EC4227" w:rsidRPr="002A717D" w:rsidRDefault="00EC4227" w:rsidP="00B10B65">
            <w:pPr>
              <w:pStyle w:val="TAC"/>
            </w:pPr>
            <w:r w:rsidRPr="002A717D">
              <w:t>-114</w:t>
            </w:r>
          </w:p>
        </w:tc>
      </w:tr>
      <w:tr w:rsidR="00EC4227" w:rsidRPr="002A717D" w14:paraId="4B00EF18" w14:textId="77777777" w:rsidTr="00B10B65">
        <w:trPr>
          <w:trHeight w:val="75"/>
          <w:jc w:val="center"/>
        </w:trPr>
        <w:tc>
          <w:tcPr>
            <w:tcW w:w="847" w:type="dxa"/>
            <w:tcBorders>
              <w:top w:val="nil"/>
              <w:left w:val="single" w:sz="4" w:space="0" w:color="auto"/>
              <w:bottom w:val="nil"/>
              <w:right w:val="single" w:sz="4" w:space="0" w:color="auto"/>
            </w:tcBorders>
            <w:shd w:val="clear" w:color="auto" w:fill="auto"/>
            <w:hideMark/>
          </w:tcPr>
          <w:p w14:paraId="45AEF700"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64468780" w14:textId="77777777" w:rsidR="00EC4227" w:rsidRPr="002A717D" w:rsidRDefault="00EC4227" w:rsidP="00B10B65">
            <w:pPr>
              <w:pStyle w:val="TAL"/>
              <w:rPr>
                <w:rFonts w:eastAsia="Calibri"/>
                <w:szCs w:val="22"/>
              </w:rPr>
            </w:pPr>
            <w:r w:rsidRPr="002A717D">
              <w:t>NR_TDD_FR1_C</w:t>
            </w:r>
          </w:p>
        </w:tc>
        <w:tc>
          <w:tcPr>
            <w:tcW w:w="959" w:type="dxa"/>
            <w:tcBorders>
              <w:top w:val="nil"/>
              <w:left w:val="single" w:sz="4" w:space="0" w:color="auto"/>
              <w:bottom w:val="nil"/>
              <w:right w:val="single" w:sz="4" w:space="0" w:color="auto"/>
            </w:tcBorders>
            <w:shd w:val="clear" w:color="auto" w:fill="auto"/>
            <w:hideMark/>
          </w:tcPr>
          <w:p w14:paraId="00C924CD"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3F958425"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65FB57B5"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76609F01"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73C0EAE9" w14:textId="77777777" w:rsidR="00EC4227" w:rsidRPr="002A717D" w:rsidRDefault="00EC4227" w:rsidP="00B10B65">
            <w:pPr>
              <w:pStyle w:val="TAC"/>
            </w:pPr>
            <w:r w:rsidRPr="002A717D">
              <w:t>-113</w:t>
            </w:r>
          </w:p>
        </w:tc>
      </w:tr>
      <w:tr w:rsidR="00EC4227" w:rsidRPr="002A717D" w14:paraId="25DA6BD5" w14:textId="77777777" w:rsidTr="00B10B65">
        <w:trPr>
          <w:trHeight w:val="75"/>
          <w:jc w:val="center"/>
        </w:trPr>
        <w:tc>
          <w:tcPr>
            <w:tcW w:w="847" w:type="dxa"/>
            <w:tcBorders>
              <w:top w:val="nil"/>
              <w:left w:val="single" w:sz="4" w:space="0" w:color="auto"/>
              <w:bottom w:val="nil"/>
              <w:right w:val="single" w:sz="4" w:space="0" w:color="auto"/>
            </w:tcBorders>
            <w:shd w:val="clear" w:color="auto" w:fill="auto"/>
            <w:hideMark/>
          </w:tcPr>
          <w:p w14:paraId="7DE14EB2"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479500D8" w14:textId="77777777" w:rsidR="00EC4227" w:rsidRPr="002A717D" w:rsidRDefault="00EC4227" w:rsidP="00B10B65">
            <w:pPr>
              <w:pStyle w:val="TAL"/>
              <w:rPr>
                <w:rFonts w:eastAsia="Calibri"/>
                <w:szCs w:val="22"/>
              </w:rPr>
            </w:pPr>
            <w:r w:rsidRPr="002A717D">
              <w:t>NR_TDD_FR1_D</w:t>
            </w:r>
          </w:p>
        </w:tc>
        <w:tc>
          <w:tcPr>
            <w:tcW w:w="959" w:type="dxa"/>
            <w:tcBorders>
              <w:top w:val="nil"/>
              <w:left w:val="single" w:sz="4" w:space="0" w:color="auto"/>
              <w:bottom w:val="nil"/>
              <w:right w:val="single" w:sz="4" w:space="0" w:color="auto"/>
            </w:tcBorders>
            <w:shd w:val="clear" w:color="auto" w:fill="auto"/>
            <w:hideMark/>
          </w:tcPr>
          <w:p w14:paraId="3A4E33D0"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65268821"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12414477"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6CEC40FA"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3E85960E" w14:textId="77777777" w:rsidR="00EC4227" w:rsidRPr="002A717D" w:rsidRDefault="00EC4227" w:rsidP="00B10B65">
            <w:pPr>
              <w:pStyle w:val="TAC"/>
            </w:pPr>
            <w:r w:rsidRPr="002A717D">
              <w:t>-112.5</w:t>
            </w:r>
          </w:p>
        </w:tc>
      </w:tr>
      <w:tr w:rsidR="00EC4227" w:rsidRPr="002A717D" w14:paraId="64F88B01" w14:textId="77777777" w:rsidTr="00B10B65">
        <w:trPr>
          <w:trHeight w:val="75"/>
          <w:jc w:val="center"/>
        </w:trPr>
        <w:tc>
          <w:tcPr>
            <w:tcW w:w="847" w:type="dxa"/>
            <w:tcBorders>
              <w:top w:val="nil"/>
              <w:left w:val="single" w:sz="4" w:space="0" w:color="auto"/>
              <w:bottom w:val="nil"/>
              <w:right w:val="single" w:sz="4" w:space="0" w:color="auto"/>
            </w:tcBorders>
            <w:shd w:val="clear" w:color="auto" w:fill="auto"/>
            <w:hideMark/>
          </w:tcPr>
          <w:p w14:paraId="47678E90"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6AD50F63" w14:textId="77777777" w:rsidR="00EC4227" w:rsidRPr="002A717D" w:rsidRDefault="00EC4227" w:rsidP="00B10B65">
            <w:pPr>
              <w:pStyle w:val="TAL"/>
              <w:rPr>
                <w:rFonts w:eastAsia="Calibri"/>
                <w:szCs w:val="22"/>
              </w:rPr>
            </w:pPr>
            <w:r w:rsidRPr="002A717D">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0ABC4A72"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7480A617" w14:textId="77777777" w:rsidR="00EC4227" w:rsidRPr="002A717D" w:rsidRDefault="00EC4227" w:rsidP="00B10B6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0670C6C8" w14:textId="77777777" w:rsidR="00EC4227" w:rsidRPr="002A717D" w:rsidRDefault="00EC4227" w:rsidP="00B10B65">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2F86950A"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591064D1" w14:textId="77777777" w:rsidR="00EC4227" w:rsidRPr="002A717D" w:rsidRDefault="00EC4227" w:rsidP="00B10B65">
            <w:pPr>
              <w:pStyle w:val="TAC"/>
            </w:pPr>
            <w:r w:rsidRPr="002A717D">
              <w:t>-112</w:t>
            </w:r>
          </w:p>
        </w:tc>
      </w:tr>
      <w:tr w:rsidR="00EC4227" w:rsidRPr="002A717D" w14:paraId="07B3245E"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tcPr>
          <w:p w14:paraId="2DF9807A"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tcPr>
          <w:p w14:paraId="57C29D5D" w14:textId="77777777" w:rsidR="00EC4227" w:rsidRPr="002A717D" w:rsidRDefault="00EC4227" w:rsidP="00B10B65">
            <w:pPr>
              <w:pStyle w:val="TAL"/>
            </w:pPr>
            <w:r w:rsidRPr="002A717D">
              <w:t xml:space="preserve">NR_TDD_FR1_A </w:t>
            </w:r>
            <w:r w:rsidRPr="002A717D">
              <w:rPr>
                <w:vertAlign w:val="superscript"/>
              </w:rPr>
              <w:t>Note3</w:t>
            </w:r>
          </w:p>
        </w:tc>
        <w:tc>
          <w:tcPr>
            <w:tcW w:w="959" w:type="dxa"/>
            <w:tcBorders>
              <w:top w:val="single" w:sz="4" w:space="0" w:color="auto"/>
              <w:left w:val="single" w:sz="4" w:space="0" w:color="auto"/>
              <w:bottom w:val="nil"/>
              <w:right w:val="single" w:sz="4" w:space="0" w:color="auto"/>
            </w:tcBorders>
            <w:shd w:val="clear" w:color="auto" w:fill="auto"/>
          </w:tcPr>
          <w:p w14:paraId="601BD8D7" w14:textId="77777777" w:rsidR="00EC4227" w:rsidRPr="002A717D" w:rsidRDefault="00EC4227" w:rsidP="00B10B65">
            <w:pPr>
              <w:pStyle w:val="TAC"/>
            </w:pPr>
            <w:r w:rsidRPr="002A717D">
              <w:t>2,4</w:t>
            </w:r>
          </w:p>
        </w:tc>
        <w:tc>
          <w:tcPr>
            <w:tcW w:w="1268" w:type="dxa"/>
            <w:tcBorders>
              <w:top w:val="nil"/>
              <w:left w:val="single" w:sz="4" w:space="0" w:color="auto"/>
              <w:bottom w:val="nil"/>
              <w:right w:val="single" w:sz="4" w:space="0" w:color="auto"/>
            </w:tcBorders>
            <w:shd w:val="clear" w:color="auto" w:fill="auto"/>
          </w:tcPr>
          <w:p w14:paraId="275AAB11" w14:textId="77777777" w:rsidR="00EC4227" w:rsidRPr="002A717D" w:rsidRDefault="00EC4227" w:rsidP="00B10B65">
            <w:pPr>
              <w:pStyle w:val="TAC"/>
            </w:pPr>
          </w:p>
        </w:tc>
        <w:tc>
          <w:tcPr>
            <w:tcW w:w="1743" w:type="dxa"/>
            <w:tcBorders>
              <w:top w:val="single" w:sz="4" w:space="0" w:color="auto"/>
              <w:left w:val="single" w:sz="4" w:space="0" w:color="auto"/>
              <w:bottom w:val="nil"/>
              <w:right w:val="single" w:sz="4" w:space="0" w:color="auto"/>
            </w:tcBorders>
            <w:shd w:val="clear" w:color="auto" w:fill="auto"/>
          </w:tcPr>
          <w:p w14:paraId="5C61616C" w14:textId="77777777" w:rsidR="00EC4227" w:rsidRPr="002A717D" w:rsidRDefault="00EC4227" w:rsidP="00B10B65">
            <w:pPr>
              <w:pStyle w:val="TAC"/>
            </w:pPr>
            <w:r w:rsidRPr="002A717D">
              <w:rPr>
                <w:rFonts w:eastAsia="Calibri"/>
                <w:szCs w:val="22"/>
              </w:rPr>
              <w:t>Not applicable</w:t>
            </w:r>
            <w:r w:rsidRPr="002A717D">
              <w:rPr>
                <w:rFonts w:eastAsia="Calibri"/>
                <w:szCs w:val="22"/>
                <w:vertAlign w:val="superscript"/>
              </w:rPr>
              <w:t>Note4</w:t>
            </w:r>
          </w:p>
        </w:tc>
        <w:tc>
          <w:tcPr>
            <w:tcW w:w="1598" w:type="dxa"/>
            <w:tcBorders>
              <w:left w:val="single" w:sz="4" w:space="0" w:color="auto"/>
              <w:bottom w:val="nil"/>
              <w:right w:val="single" w:sz="4" w:space="0" w:color="auto"/>
            </w:tcBorders>
            <w:shd w:val="clear" w:color="auto" w:fill="auto"/>
          </w:tcPr>
          <w:p w14:paraId="1EE3598F" w14:textId="77777777" w:rsidR="00EC4227" w:rsidRPr="002A717D" w:rsidRDefault="00EC4227" w:rsidP="00B10B65">
            <w:pPr>
              <w:pStyle w:val="TAC"/>
              <w:rPr>
                <w:lang w:eastAsia="zh-CN"/>
              </w:rPr>
            </w:pPr>
            <w:r w:rsidRPr="002A717D">
              <w:rPr>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12EF76F4" w14:textId="77777777" w:rsidR="00EC4227" w:rsidRPr="002A717D" w:rsidRDefault="00EC4227" w:rsidP="00B10B65">
            <w:pPr>
              <w:pStyle w:val="TAC"/>
            </w:pPr>
            <w:r w:rsidRPr="002A717D">
              <w:t>-114</w:t>
            </w:r>
          </w:p>
        </w:tc>
      </w:tr>
      <w:tr w:rsidR="00EC4227" w:rsidRPr="002A717D" w14:paraId="0C33BA23"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tcPr>
          <w:p w14:paraId="7E86E6B0"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tcPr>
          <w:p w14:paraId="184CE527" w14:textId="77777777" w:rsidR="00EC4227" w:rsidRPr="002A717D" w:rsidRDefault="00EC4227" w:rsidP="00B10B65">
            <w:pPr>
              <w:pStyle w:val="TAL"/>
            </w:pPr>
            <w:r w:rsidRPr="002A717D">
              <w:t>NR_TDD_FR1_C</w:t>
            </w:r>
          </w:p>
        </w:tc>
        <w:tc>
          <w:tcPr>
            <w:tcW w:w="959" w:type="dxa"/>
            <w:tcBorders>
              <w:top w:val="nil"/>
              <w:left w:val="single" w:sz="4" w:space="0" w:color="auto"/>
              <w:bottom w:val="nil"/>
              <w:right w:val="single" w:sz="4" w:space="0" w:color="auto"/>
            </w:tcBorders>
            <w:shd w:val="clear" w:color="auto" w:fill="auto"/>
          </w:tcPr>
          <w:p w14:paraId="58FFBC58"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tcPr>
          <w:p w14:paraId="65E95821"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tcPr>
          <w:p w14:paraId="43E6D3DD"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tcPr>
          <w:p w14:paraId="095A9204"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72A056ED" w14:textId="77777777" w:rsidR="00EC4227" w:rsidRPr="002A717D" w:rsidRDefault="00EC4227" w:rsidP="00B10B65">
            <w:pPr>
              <w:pStyle w:val="TAC"/>
            </w:pPr>
            <w:r w:rsidRPr="002A717D">
              <w:t>-113</w:t>
            </w:r>
          </w:p>
        </w:tc>
      </w:tr>
      <w:tr w:rsidR="00EC4227" w:rsidRPr="002A717D" w14:paraId="5CDF87BC"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tcPr>
          <w:p w14:paraId="377883E4"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tcPr>
          <w:p w14:paraId="25689DFE" w14:textId="77777777" w:rsidR="00EC4227" w:rsidRPr="002A717D" w:rsidRDefault="00EC4227" w:rsidP="00B10B65">
            <w:pPr>
              <w:pStyle w:val="TAL"/>
            </w:pPr>
            <w:r w:rsidRPr="002A717D">
              <w:t>NR_TDD_FR1_D</w:t>
            </w:r>
          </w:p>
        </w:tc>
        <w:tc>
          <w:tcPr>
            <w:tcW w:w="959" w:type="dxa"/>
            <w:tcBorders>
              <w:top w:val="nil"/>
              <w:left w:val="single" w:sz="4" w:space="0" w:color="auto"/>
              <w:bottom w:val="nil"/>
              <w:right w:val="single" w:sz="4" w:space="0" w:color="auto"/>
            </w:tcBorders>
            <w:shd w:val="clear" w:color="auto" w:fill="auto"/>
          </w:tcPr>
          <w:p w14:paraId="3981DCC9"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tcPr>
          <w:p w14:paraId="45FFD7BF"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tcPr>
          <w:p w14:paraId="0304943B"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tcPr>
          <w:p w14:paraId="61B746BE"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4F21C06A" w14:textId="77777777" w:rsidR="00EC4227" w:rsidRPr="002A717D" w:rsidRDefault="00EC4227" w:rsidP="00B10B65">
            <w:pPr>
              <w:pStyle w:val="TAC"/>
            </w:pPr>
            <w:r w:rsidRPr="002A717D">
              <w:t>-112.5</w:t>
            </w:r>
          </w:p>
        </w:tc>
      </w:tr>
      <w:tr w:rsidR="00EC4227" w:rsidRPr="002A717D" w14:paraId="609C81AA" w14:textId="77777777" w:rsidTr="00B10B65">
        <w:trPr>
          <w:trHeight w:val="113"/>
          <w:jc w:val="center"/>
        </w:trPr>
        <w:tc>
          <w:tcPr>
            <w:tcW w:w="847" w:type="dxa"/>
            <w:tcBorders>
              <w:top w:val="nil"/>
              <w:left w:val="single" w:sz="4" w:space="0" w:color="auto"/>
              <w:bottom w:val="single" w:sz="4" w:space="0" w:color="auto"/>
              <w:right w:val="single" w:sz="4" w:space="0" w:color="auto"/>
            </w:tcBorders>
            <w:shd w:val="clear" w:color="auto" w:fill="auto"/>
          </w:tcPr>
          <w:p w14:paraId="0667205A"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tcPr>
          <w:p w14:paraId="3D50C322" w14:textId="77777777" w:rsidR="00EC4227" w:rsidRPr="002A717D" w:rsidRDefault="00EC4227" w:rsidP="00B10B65">
            <w:pPr>
              <w:pStyle w:val="TAL"/>
            </w:pPr>
            <w:r w:rsidRPr="002A717D">
              <w:t>NR_TDD_FR1_E</w:t>
            </w:r>
          </w:p>
        </w:tc>
        <w:tc>
          <w:tcPr>
            <w:tcW w:w="959" w:type="dxa"/>
            <w:tcBorders>
              <w:top w:val="nil"/>
              <w:left w:val="single" w:sz="4" w:space="0" w:color="auto"/>
              <w:bottom w:val="single" w:sz="4" w:space="0" w:color="auto"/>
              <w:right w:val="single" w:sz="4" w:space="0" w:color="auto"/>
            </w:tcBorders>
            <w:shd w:val="clear" w:color="auto" w:fill="auto"/>
          </w:tcPr>
          <w:p w14:paraId="5E5AD028" w14:textId="77777777" w:rsidR="00EC4227" w:rsidRPr="002A717D" w:rsidRDefault="00EC4227" w:rsidP="00B10B65">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5CF08272" w14:textId="77777777" w:rsidR="00EC4227" w:rsidRPr="002A717D" w:rsidRDefault="00EC4227" w:rsidP="00B10B65">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11C9292E" w14:textId="77777777" w:rsidR="00EC4227" w:rsidRPr="002A717D" w:rsidRDefault="00EC4227" w:rsidP="00B10B65">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6D3D9469"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6E738404" w14:textId="77777777" w:rsidR="00EC4227" w:rsidRPr="002A717D" w:rsidRDefault="00EC4227" w:rsidP="00B10B65">
            <w:pPr>
              <w:pStyle w:val="TAC"/>
            </w:pPr>
            <w:r w:rsidRPr="002A717D">
              <w:t>-112</w:t>
            </w:r>
          </w:p>
        </w:tc>
      </w:tr>
      <w:tr w:rsidR="00EC4227" w:rsidRPr="002A717D" w14:paraId="013A2E2B" w14:textId="77777777" w:rsidTr="00B10B65">
        <w:trPr>
          <w:trHeight w:val="113"/>
          <w:jc w:val="center"/>
        </w:trPr>
        <w:tc>
          <w:tcPr>
            <w:tcW w:w="847" w:type="dxa"/>
            <w:tcBorders>
              <w:top w:val="single" w:sz="4" w:space="0" w:color="auto"/>
              <w:left w:val="single" w:sz="4" w:space="0" w:color="auto"/>
              <w:bottom w:val="nil"/>
              <w:right w:val="single" w:sz="4" w:space="0" w:color="auto"/>
            </w:tcBorders>
            <w:shd w:val="clear" w:color="auto" w:fill="auto"/>
            <w:hideMark/>
          </w:tcPr>
          <w:p w14:paraId="6F274C78" w14:textId="77777777" w:rsidR="00EC4227" w:rsidRPr="002A717D" w:rsidRDefault="00EC4227" w:rsidP="00B10B65">
            <w:pPr>
              <w:pStyle w:val="TAL"/>
              <w:rPr>
                <w:vertAlign w:val="superscript"/>
              </w:rPr>
            </w:pPr>
            <w:r w:rsidRPr="002A717D">
              <w:rPr>
                <w:rFonts w:eastAsia="Calibri"/>
                <w:noProof/>
                <w:position w:val="-12"/>
                <w:szCs w:val="22"/>
                <w:lang w:eastAsia="zh-CN"/>
              </w:rPr>
              <w:drawing>
                <wp:inline distT="0" distB="0" distL="0" distR="0" wp14:anchorId="37943D6E" wp14:editId="4D05671F">
                  <wp:extent cx="228600" cy="2286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51AD7F25" w14:textId="77777777" w:rsidR="00EC4227" w:rsidRPr="002A717D" w:rsidRDefault="00EC4227" w:rsidP="00B10B65">
            <w:pPr>
              <w:pStyle w:val="TAL"/>
              <w:rPr>
                <w:rFonts w:eastAsia="Calibri"/>
                <w:szCs w:val="22"/>
              </w:rPr>
            </w:pPr>
            <w:r w:rsidRPr="002A717D">
              <w:t xml:space="preserve">NR_TDD_FR1_A </w:t>
            </w:r>
            <w:r w:rsidRPr="002A717D">
              <w:rPr>
                <w:vertAlign w:val="superscript"/>
              </w:rPr>
              <w:t>Note3</w:t>
            </w:r>
          </w:p>
        </w:tc>
        <w:tc>
          <w:tcPr>
            <w:tcW w:w="959" w:type="dxa"/>
            <w:tcBorders>
              <w:top w:val="single" w:sz="4" w:space="0" w:color="auto"/>
              <w:left w:val="single" w:sz="4" w:space="0" w:color="auto"/>
              <w:bottom w:val="nil"/>
              <w:right w:val="single" w:sz="4" w:space="0" w:color="auto"/>
            </w:tcBorders>
            <w:shd w:val="clear" w:color="auto" w:fill="auto"/>
            <w:hideMark/>
          </w:tcPr>
          <w:p w14:paraId="07F3897C"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tcPr>
          <w:p w14:paraId="24EE01C3" w14:textId="77777777" w:rsidR="00EC4227" w:rsidRPr="002A717D" w:rsidRDefault="00EC4227" w:rsidP="00B10B65">
            <w:pPr>
              <w:pStyle w:val="TAC"/>
              <w:rPr>
                <w:rFonts w:eastAsia="Calibri"/>
                <w:szCs w:val="22"/>
              </w:rPr>
            </w:pPr>
            <w:r w:rsidRPr="002A717D">
              <w:rPr>
                <w:rFonts w:eastAsia="Calibri"/>
                <w:szCs w:val="22"/>
              </w:rPr>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59C653A8" w14:textId="77777777" w:rsidR="00EC4227" w:rsidRPr="002A717D" w:rsidRDefault="00EC4227" w:rsidP="00B10B65">
            <w:pPr>
              <w:pStyle w:val="TAC"/>
              <w:rPr>
                <w:rFonts w:eastAsia="Calibri"/>
                <w:szCs w:val="22"/>
              </w:rPr>
            </w:pPr>
            <w:r w:rsidRPr="002A717D">
              <w:t>-106</w:t>
            </w:r>
          </w:p>
        </w:tc>
        <w:tc>
          <w:tcPr>
            <w:tcW w:w="1598" w:type="dxa"/>
            <w:tcBorders>
              <w:top w:val="single" w:sz="4" w:space="0" w:color="auto"/>
              <w:left w:val="single" w:sz="4" w:space="0" w:color="auto"/>
              <w:bottom w:val="nil"/>
              <w:right w:val="single" w:sz="4" w:space="0" w:color="auto"/>
            </w:tcBorders>
            <w:shd w:val="clear" w:color="auto" w:fill="auto"/>
          </w:tcPr>
          <w:p w14:paraId="28842841" w14:textId="77777777" w:rsidR="00EC4227" w:rsidRPr="002A717D" w:rsidRDefault="00EC4227" w:rsidP="00B10B65">
            <w:pPr>
              <w:pStyle w:val="TAC"/>
            </w:pPr>
            <w:r w:rsidRPr="002A717D">
              <w:t>-88</w:t>
            </w:r>
          </w:p>
        </w:tc>
        <w:tc>
          <w:tcPr>
            <w:tcW w:w="1598" w:type="dxa"/>
            <w:tcBorders>
              <w:top w:val="single" w:sz="4" w:space="0" w:color="auto"/>
              <w:left w:val="single" w:sz="4" w:space="0" w:color="auto"/>
              <w:bottom w:val="single" w:sz="4" w:space="0" w:color="auto"/>
              <w:right w:val="single" w:sz="4" w:space="0" w:color="auto"/>
            </w:tcBorders>
          </w:tcPr>
          <w:p w14:paraId="7108FF61" w14:textId="77777777" w:rsidR="00EC4227" w:rsidRPr="002A717D" w:rsidRDefault="00EC4227" w:rsidP="00B10B65">
            <w:pPr>
              <w:pStyle w:val="TAC"/>
            </w:pPr>
            <w:r w:rsidRPr="002A717D">
              <w:t>-114</w:t>
            </w:r>
          </w:p>
        </w:tc>
      </w:tr>
      <w:tr w:rsidR="00EC4227" w:rsidRPr="002A717D" w14:paraId="598C04B9"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hideMark/>
          </w:tcPr>
          <w:p w14:paraId="3009D9E6"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4F921D4" w14:textId="77777777" w:rsidR="00EC4227" w:rsidRPr="002A717D" w:rsidRDefault="00EC4227" w:rsidP="00B10B65">
            <w:pPr>
              <w:pStyle w:val="TAL"/>
              <w:rPr>
                <w:rFonts w:eastAsia="Calibri"/>
                <w:szCs w:val="22"/>
              </w:rPr>
            </w:pPr>
            <w:r w:rsidRPr="002A717D">
              <w:t>NR_TDD_FR1_C</w:t>
            </w:r>
          </w:p>
        </w:tc>
        <w:tc>
          <w:tcPr>
            <w:tcW w:w="959" w:type="dxa"/>
            <w:tcBorders>
              <w:top w:val="nil"/>
              <w:left w:val="single" w:sz="4" w:space="0" w:color="auto"/>
              <w:bottom w:val="nil"/>
              <w:right w:val="single" w:sz="4" w:space="0" w:color="auto"/>
            </w:tcBorders>
            <w:shd w:val="clear" w:color="auto" w:fill="auto"/>
            <w:hideMark/>
          </w:tcPr>
          <w:p w14:paraId="649375C0"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081943FF" w14:textId="77777777" w:rsidR="00EC4227" w:rsidRPr="002A717D" w:rsidRDefault="00EC4227" w:rsidP="00B10B65">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4C524562" w14:textId="77777777" w:rsidR="00EC4227" w:rsidRPr="002A717D" w:rsidRDefault="00EC4227" w:rsidP="00B10B65">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0B3C9FD7"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2FCCA96A" w14:textId="77777777" w:rsidR="00EC4227" w:rsidRPr="002A717D" w:rsidRDefault="00EC4227" w:rsidP="00B10B65">
            <w:pPr>
              <w:pStyle w:val="TAC"/>
            </w:pPr>
            <w:r w:rsidRPr="002A717D">
              <w:t>-113</w:t>
            </w:r>
          </w:p>
        </w:tc>
      </w:tr>
      <w:tr w:rsidR="00EC4227" w:rsidRPr="002A717D" w14:paraId="48073188"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hideMark/>
          </w:tcPr>
          <w:p w14:paraId="6B9E1667"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ACE6E85" w14:textId="77777777" w:rsidR="00EC4227" w:rsidRPr="002A717D" w:rsidRDefault="00EC4227" w:rsidP="00B10B65">
            <w:pPr>
              <w:pStyle w:val="TAL"/>
              <w:rPr>
                <w:rFonts w:eastAsia="Calibri"/>
                <w:szCs w:val="22"/>
              </w:rPr>
            </w:pPr>
            <w:r w:rsidRPr="002A717D">
              <w:t>NR_TDD_FR1_D</w:t>
            </w:r>
          </w:p>
        </w:tc>
        <w:tc>
          <w:tcPr>
            <w:tcW w:w="959" w:type="dxa"/>
            <w:tcBorders>
              <w:top w:val="nil"/>
              <w:left w:val="single" w:sz="4" w:space="0" w:color="auto"/>
              <w:bottom w:val="nil"/>
              <w:right w:val="single" w:sz="4" w:space="0" w:color="auto"/>
            </w:tcBorders>
            <w:shd w:val="clear" w:color="auto" w:fill="auto"/>
            <w:hideMark/>
          </w:tcPr>
          <w:p w14:paraId="4C72BCF5"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68C7D845" w14:textId="77777777" w:rsidR="00EC4227" w:rsidRPr="002A717D" w:rsidRDefault="00EC4227" w:rsidP="00B10B65">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5C0C407" w14:textId="77777777" w:rsidR="00EC4227" w:rsidRPr="002A717D" w:rsidRDefault="00EC4227" w:rsidP="00B10B65">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5F2D2F23"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63762F73" w14:textId="77777777" w:rsidR="00EC4227" w:rsidRPr="002A717D" w:rsidRDefault="00EC4227" w:rsidP="00B10B65">
            <w:pPr>
              <w:pStyle w:val="TAC"/>
            </w:pPr>
            <w:r w:rsidRPr="002A717D">
              <w:t>-112.5</w:t>
            </w:r>
          </w:p>
        </w:tc>
      </w:tr>
      <w:tr w:rsidR="00EC4227" w:rsidRPr="002A717D" w14:paraId="58ED71BB"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hideMark/>
          </w:tcPr>
          <w:p w14:paraId="570417AE"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30D4FEB" w14:textId="77777777" w:rsidR="00EC4227" w:rsidRPr="002A717D" w:rsidRDefault="00EC4227" w:rsidP="00B10B65">
            <w:pPr>
              <w:pStyle w:val="TAL"/>
              <w:rPr>
                <w:rFonts w:eastAsia="Calibri"/>
                <w:szCs w:val="22"/>
              </w:rPr>
            </w:pPr>
            <w:r w:rsidRPr="002A717D">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40BFBED1"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1708269A" w14:textId="77777777" w:rsidR="00EC4227" w:rsidRPr="002A717D" w:rsidRDefault="00EC4227" w:rsidP="00B10B65">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2EBDB125" w14:textId="77777777" w:rsidR="00EC4227" w:rsidRPr="002A717D" w:rsidRDefault="00EC4227" w:rsidP="00B10B65">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3E41B20E"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7958A637" w14:textId="77777777" w:rsidR="00EC4227" w:rsidRPr="002A717D" w:rsidRDefault="00EC4227" w:rsidP="00B10B65">
            <w:pPr>
              <w:pStyle w:val="TAC"/>
            </w:pPr>
            <w:r w:rsidRPr="002A717D">
              <w:t>-112</w:t>
            </w:r>
          </w:p>
        </w:tc>
      </w:tr>
      <w:tr w:rsidR="00EC4227" w:rsidRPr="002A717D" w14:paraId="3BB5E8B7"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hideMark/>
          </w:tcPr>
          <w:p w14:paraId="2831068D"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BD50D1C" w14:textId="77777777" w:rsidR="00EC4227" w:rsidRPr="002A717D" w:rsidRDefault="00EC4227" w:rsidP="00B10B65">
            <w:pPr>
              <w:pStyle w:val="TAL"/>
              <w:rPr>
                <w:rFonts w:eastAsia="Calibri"/>
                <w:szCs w:val="22"/>
              </w:rPr>
            </w:pPr>
            <w:r w:rsidRPr="002A717D">
              <w:t xml:space="preserve">NR_TDD_FR1_A </w:t>
            </w:r>
            <w:r w:rsidRPr="002A717D">
              <w:rPr>
                <w:vertAlign w:val="superscript"/>
              </w:rPr>
              <w:t>Note3</w:t>
            </w:r>
          </w:p>
        </w:tc>
        <w:tc>
          <w:tcPr>
            <w:tcW w:w="959" w:type="dxa"/>
            <w:tcBorders>
              <w:top w:val="single" w:sz="4" w:space="0" w:color="auto"/>
              <w:left w:val="single" w:sz="4" w:space="0" w:color="auto"/>
              <w:bottom w:val="nil"/>
              <w:right w:val="single" w:sz="4" w:space="0" w:color="auto"/>
            </w:tcBorders>
            <w:shd w:val="clear" w:color="auto" w:fill="auto"/>
            <w:hideMark/>
          </w:tcPr>
          <w:p w14:paraId="3764ECB9" w14:textId="77777777" w:rsidR="00EC4227" w:rsidRPr="002A717D" w:rsidRDefault="00EC4227" w:rsidP="00B10B65">
            <w:pPr>
              <w:pStyle w:val="TAC"/>
            </w:pPr>
            <w:r w:rsidRPr="002A717D">
              <w:t>2,4</w:t>
            </w:r>
          </w:p>
        </w:tc>
        <w:tc>
          <w:tcPr>
            <w:tcW w:w="1268" w:type="dxa"/>
            <w:tcBorders>
              <w:top w:val="nil"/>
              <w:left w:val="single" w:sz="4" w:space="0" w:color="auto"/>
              <w:bottom w:val="nil"/>
              <w:right w:val="single" w:sz="4" w:space="0" w:color="auto"/>
            </w:tcBorders>
            <w:shd w:val="clear" w:color="auto" w:fill="auto"/>
            <w:hideMark/>
          </w:tcPr>
          <w:p w14:paraId="35DA514B" w14:textId="77777777" w:rsidR="00EC4227" w:rsidRPr="002A717D" w:rsidRDefault="00EC4227" w:rsidP="00B10B65">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136D8D28" w14:textId="77777777" w:rsidR="00EC4227" w:rsidRPr="002A717D" w:rsidRDefault="00EC4227" w:rsidP="00B10B65">
            <w:pPr>
              <w:pStyle w:val="TAC"/>
              <w:rPr>
                <w:rFonts w:eastAsia="Calibri"/>
                <w:szCs w:val="22"/>
              </w:rPr>
            </w:pPr>
            <w:r w:rsidRPr="002A717D">
              <w:rPr>
                <w:rFonts w:eastAsia="Calibri"/>
                <w:szCs w:val="22"/>
              </w:rPr>
              <w:t>Not applicable</w:t>
            </w:r>
            <w:r w:rsidRPr="002A717D">
              <w:rPr>
                <w:rFonts w:eastAsia="Calibri"/>
                <w:szCs w:val="22"/>
                <w:vertAlign w:val="superscript"/>
              </w:rPr>
              <w:t>Note4</w:t>
            </w:r>
          </w:p>
        </w:tc>
        <w:tc>
          <w:tcPr>
            <w:tcW w:w="1598" w:type="dxa"/>
            <w:tcBorders>
              <w:top w:val="single" w:sz="4" w:space="0" w:color="auto"/>
              <w:left w:val="single" w:sz="4" w:space="0" w:color="auto"/>
              <w:bottom w:val="nil"/>
              <w:right w:val="single" w:sz="4" w:space="0" w:color="auto"/>
            </w:tcBorders>
            <w:shd w:val="clear" w:color="auto" w:fill="auto"/>
            <w:hideMark/>
          </w:tcPr>
          <w:p w14:paraId="6CCCE203" w14:textId="77777777" w:rsidR="00EC4227" w:rsidRPr="002A717D" w:rsidRDefault="00EC4227" w:rsidP="00B10B65">
            <w:pPr>
              <w:pStyle w:val="TAC"/>
              <w:rPr>
                <w:lang w:eastAsia="zh-CN"/>
              </w:rPr>
            </w:pPr>
            <w:r w:rsidRPr="002A717D">
              <w:rPr>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0B078CEC" w14:textId="77777777" w:rsidR="00EC4227" w:rsidRPr="002A717D" w:rsidRDefault="00EC4227" w:rsidP="00B10B65">
            <w:pPr>
              <w:pStyle w:val="TAC"/>
            </w:pPr>
            <w:r w:rsidRPr="002A717D">
              <w:t>-111</w:t>
            </w:r>
          </w:p>
        </w:tc>
      </w:tr>
      <w:tr w:rsidR="00EC4227" w:rsidRPr="002A717D" w14:paraId="479AA784"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hideMark/>
          </w:tcPr>
          <w:p w14:paraId="4CAD8A0C"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895D8D5" w14:textId="77777777" w:rsidR="00EC4227" w:rsidRPr="002A717D" w:rsidRDefault="00EC4227" w:rsidP="00B10B65">
            <w:pPr>
              <w:pStyle w:val="TAL"/>
              <w:rPr>
                <w:rFonts w:eastAsia="Calibri"/>
                <w:szCs w:val="22"/>
              </w:rPr>
            </w:pPr>
            <w:r w:rsidRPr="002A717D">
              <w:t>NR_TDD_FR1_C</w:t>
            </w:r>
          </w:p>
        </w:tc>
        <w:tc>
          <w:tcPr>
            <w:tcW w:w="959" w:type="dxa"/>
            <w:tcBorders>
              <w:top w:val="nil"/>
              <w:left w:val="single" w:sz="4" w:space="0" w:color="auto"/>
              <w:bottom w:val="nil"/>
              <w:right w:val="single" w:sz="4" w:space="0" w:color="auto"/>
            </w:tcBorders>
            <w:shd w:val="clear" w:color="auto" w:fill="auto"/>
            <w:hideMark/>
          </w:tcPr>
          <w:p w14:paraId="67AC417D"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565937A5" w14:textId="77777777" w:rsidR="00EC4227" w:rsidRPr="002A717D" w:rsidRDefault="00EC4227" w:rsidP="00B10B65">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37B8899C" w14:textId="77777777" w:rsidR="00EC4227" w:rsidRPr="002A717D" w:rsidRDefault="00EC4227" w:rsidP="00B10B65">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3D840941"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0D63C574" w14:textId="77777777" w:rsidR="00EC4227" w:rsidRPr="002A717D" w:rsidRDefault="00EC4227" w:rsidP="00B10B65">
            <w:pPr>
              <w:pStyle w:val="TAC"/>
            </w:pPr>
            <w:r w:rsidRPr="002A717D">
              <w:t>-110</w:t>
            </w:r>
          </w:p>
        </w:tc>
      </w:tr>
      <w:tr w:rsidR="00EC4227" w:rsidRPr="002A717D" w14:paraId="297DB350"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hideMark/>
          </w:tcPr>
          <w:p w14:paraId="13194B85"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C72FB9E" w14:textId="77777777" w:rsidR="00EC4227" w:rsidRPr="002A717D" w:rsidRDefault="00EC4227" w:rsidP="00B10B65">
            <w:pPr>
              <w:pStyle w:val="TAL"/>
              <w:rPr>
                <w:rFonts w:eastAsia="Calibri"/>
                <w:szCs w:val="22"/>
              </w:rPr>
            </w:pPr>
            <w:r w:rsidRPr="002A717D">
              <w:t>NR_TDD_FR1_D</w:t>
            </w:r>
          </w:p>
        </w:tc>
        <w:tc>
          <w:tcPr>
            <w:tcW w:w="959" w:type="dxa"/>
            <w:tcBorders>
              <w:top w:val="nil"/>
              <w:left w:val="single" w:sz="4" w:space="0" w:color="auto"/>
              <w:bottom w:val="nil"/>
              <w:right w:val="single" w:sz="4" w:space="0" w:color="auto"/>
            </w:tcBorders>
            <w:shd w:val="clear" w:color="auto" w:fill="auto"/>
            <w:hideMark/>
          </w:tcPr>
          <w:p w14:paraId="722BAF1E"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10EA001F" w14:textId="77777777" w:rsidR="00EC4227" w:rsidRPr="002A717D" w:rsidRDefault="00EC4227" w:rsidP="00B10B65">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C13603A" w14:textId="77777777" w:rsidR="00EC4227" w:rsidRPr="002A717D" w:rsidRDefault="00EC4227" w:rsidP="00B10B65">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0E5F8F67"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030D1F7D" w14:textId="77777777" w:rsidR="00EC4227" w:rsidRPr="002A717D" w:rsidRDefault="00EC4227" w:rsidP="00B10B65">
            <w:pPr>
              <w:pStyle w:val="TAC"/>
            </w:pPr>
            <w:r w:rsidRPr="002A717D">
              <w:t>-109.5</w:t>
            </w:r>
          </w:p>
        </w:tc>
      </w:tr>
      <w:tr w:rsidR="00EC4227" w:rsidRPr="002A717D" w14:paraId="51E489A2" w14:textId="77777777" w:rsidTr="00B10B65">
        <w:trPr>
          <w:trHeight w:val="113"/>
          <w:jc w:val="center"/>
        </w:trPr>
        <w:tc>
          <w:tcPr>
            <w:tcW w:w="847" w:type="dxa"/>
            <w:tcBorders>
              <w:top w:val="nil"/>
              <w:left w:val="single" w:sz="4" w:space="0" w:color="auto"/>
              <w:bottom w:val="single" w:sz="4" w:space="0" w:color="auto"/>
              <w:right w:val="single" w:sz="4" w:space="0" w:color="auto"/>
            </w:tcBorders>
            <w:shd w:val="clear" w:color="auto" w:fill="auto"/>
            <w:hideMark/>
          </w:tcPr>
          <w:p w14:paraId="5654C0AE"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C70C209" w14:textId="77777777" w:rsidR="00EC4227" w:rsidRPr="002A717D" w:rsidRDefault="00EC4227" w:rsidP="00B10B65">
            <w:pPr>
              <w:pStyle w:val="TAL"/>
              <w:rPr>
                <w:rFonts w:eastAsia="Calibri"/>
                <w:szCs w:val="22"/>
              </w:rPr>
            </w:pPr>
            <w:r w:rsidRPr="002A717D">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5CD0792F" w14:textId="77777777" w:rsidR="00EC4227" w:rsidRPr="002A717D" w:rsidRDefault="00EC4227" w:rsidP="00B10B65">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44C5D677" w14:textId="77777777" w:rsidR="00EC4227" w:rsidRPr="002A717D" w:rsidRDefault="00EC4227" w:rsidP="00B10B65">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74C17DA0" w14:textId="77777777" w:rsidR="00EC4227" w:rsidRPr="002A717D" w:rsidRDefault="00EC4227" w:rsidP="00B10B65">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3DFD60A1"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3C70E3EB" w14:textId="77777777" w:rsidR="00EC4227" w:rsidRPr="002A717D" w:rsidRDefault="00EC4227" w:rsidP="00B10B65">
            <w:pPr>
              <w:pStyle w:val="TAC"/>
            </w:pPr>
            <w:r w:rsidRPr="002A717D">
              <w:t>-109</w:t>
            </w:r>
          </w:p>
        </w:tc>
      </w:tr>
      <w:tr w:rsidR="00EC4227" w:rsidRPr="002A717D" w14:paraId="2C40AE39" w14:textId="77777777" w:rsidTr="00B10B65">
        <w:trPr>
          <w:jc w:val="center"/>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4780EED5" w14:textId="77777777" w:rsidR="00EC4227" w:rsidRPr="002A717D" w:rsidRDefault="00EC4227" w:rsidP="00B10B65">
            <w:pPr>
              <w:pStyle w:val="TAN"/>
            </w:pPr>
            <w:r w:rsidRPr="002A717D">
              <w:lastRenderedPageBreak/>
              <w:t>Note 1:</w:t>
            </w:r>
            <w:r w:rsidRPr="002A717D">
              <w:tab/>
              <w:t>OCNG shall be used such that a constant total transmitted power spectral density is achieved for all OFDM symbols.</w:t>
            </w:r>
          </w:p>
          <w:p w14:paraId="38573932" w14:textId="77777777" w:rsidR="00EC4227" w:rsidRPr="002A717D" w:rsidRDefault="00EC4227" w:rsidP="00B10B65">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eastAsia="zh-CN"/>
              </w:rPr>
              <w:drawing>
                <wp:inline distT="0" distB="0" distL="0" distR="0" wp14:anchorId="6351F902" wp14:editId="5ACABF61">
                  <wp:extent cx="228600" cy="22860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t xml:space="preserve"> to be fulfilled.</w:t>
            </w:r>
          </w:p>
          <w:p w14:paraId="053A0883" w14:textId="77777777" w:rsidR="00EC4227" w:rsidRPr="002A717D" w:rsidRDefault="00EC4227" w:rsidP="00B10B65">
            <w:pPr>
              <w:pStyle w:val="TAN"/>
              <w:rPr>
                <w:rFonts w:cs="Arial"/>
              </w:rPr>
            </w:pPr>
            <w:r w:rsidRPr="002A717D">
              <w:rPr>
                <w:rFonts w:cs="Arial"/>
              </w:rPr>
              <w:t>Note 3:</w:t>
            </w:r>
            <w:r w:rsidRPr="002A717D">
              <w:rPr>
                <w:rFonts w:cs="Arial"/>
              </w:rPr>
              <w:tab/>
              <w:t>The test configuration excludes support for band n51 and it is not required to run this test on band n51 in this release of the specification</w:t>
            </w:r>
          </w:p>
          <w:p w14:paraId="1E6538CC" w14:textId="77777777" w:rsidR="00EC4227" w:rsidRPr="002A717D" w:rsidRDefault="00EC4227" w:rsidP="00B10B65">
            <w:pPr>
              <w:pStyle w:val="TAN"/>
            </w:pPr>
            <w:r w:rsidRPr="002A717D">
              <w:t>Note 4:</w:t>
            </w:r>
            <w:r w:rsidRPr="002A717D">
              <w:tab/>
              <w:t>Test 1 is not used when testing with 30kHz SSB SCS</w:t>
            </w:r>
          </w:p>
        </w:tc>
      </w:tr>
    </w:tbl>
    <w:p w14:paraId="48687874" w14:textId="77777777" w:rsidR="00EC4227" w:rsidRPr="002A717D" w:rsidRDefault="00EC4227" w:rsidP="00EC4227">
      <w:pPr>
        <w:rPr>
          <w:lang w:eastAsia="sv-SE"/>
        </w:rPr>
      </w:pPr>
    </w:p>
    <w:p w14:paraId="6AE1D95F" w14:textId="77777777" w:rsidR="00EC4227" w:rsidRPr="002A717D" w:rsidRDefault="00EC4227" w:rsidP="00EC4227">
      <w:pPr>
        <w:pStyle w:val="TH"/>
        <w:rPr>
          <w:rFonts w:cs="v4.2.0"/>
        </w:rPr>
      </w:pPr>
      <w:r w:rsidRPr="002A717D">
        <w:rPr>
          <w:rFonts w:cs="v4.2.0"/>
        </w:rPr>
        <w:t xml:space="preserve">Table </w:t>
      </w:r>
      <w:r w:rsidRPr="002A717D">
        <w:rPr>
          <w:lang w:eastAsia="sv-SE"/>
        </w:rPr>
        <w:t>4.7.6.1.5-2</w:t>
      </w:r>
      <w:r w:rsidRPr="002A717D">
        <w:t xml:space="preserve">: NR Cell specific test parameters for </w:t>
      </w:r>
      <w:r w:rsidRPr="002A717D">
        <w:rPr>
          <w:lang w:eastAsia="sv-SE"/>
        </w:rPr>
        <w:t xml:space="preserve">EN-DC </w:t>
      </w:r>
      <w:r w:rsidRPr="002A717D">
        <w:rPr>
          <w:snapToGrid w:val="0"/>
        </w:rPr>
        <w:t>FR1</w:t>
      </w:r>
      <w:r w:rsidRPr="002A717D">
        <w:t xml:space="preserve"> SRS-RSRP accuracy for neighbour cell UE</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EC4227" w:rsidRPr="002A717D" w14:paraId="3339E583"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55D0C8B" w14:textId="77777777" w:rsidR="00EC4227" w:rsidRPr="002A717D" w:rsidRDefault="00EC4227" w:rsidP="00B10B65">
            <w:pPr>
              <w:pStyle w:val="TAH"/>
            </w:pPr>
            <w:r w:rsidRPr="002A717D">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B7143B" w14:textId="77777777" w:rsidR="00EC4227" w:rsidRPr="002A717D" w:rsidRDefault="00EC4227" w:rsidP="00B10B65">
            <w:pPr>
              <w:pStyle w:val="TAH"/>
            </w:pPr>
            <w:r w:rsidRPr="002A717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8FC5EB" w14:textId="77777777" w:rsidR="00EC4227" w:rsidRPr="002A717D" w:rsidRDefault="00EC4227" w:rsidP="00B10B65">
            <w:pPr>
              <w:pStyle w:val="TAH"/>
            </w:pPr>
            <w:r w:rsidRPr="002A717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A8A1D5" w14:textId="77777777" w:rsidR="00EC4227" w:rsidRPr="002A717D" w:rsidRDefault="00EC4227" w:rsidP="00B10B65">
            <w:pPr>
              <w:pStyle w:val="TAH"/>
            </w:pPr>
            <w:r w:rsidRPr="002A717D">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95563EF" w14:textId="77777777" w:rsidR="00EC4227" w:rsidRPr="002A717D" w:rsidRDefault="00EC4227" w:rsidP="00B10B65">
            <w:pPr>
              <w:pStyle w:val="TAH"/>
            </w:pPr>
            <w:r w:rsidRPr="002A717D">
              <w:t>Test 2</w:t>
            </w:r>
          </w:p>
        </w:tc>
        <w:tc>
          <w:tcPr>
            <w:tcW w:w="1598" w:type="dxa"/>
            <w:tcBorders>
              <w:top w:val="single" w:sz="4" w:space="0" w:color="auto"/>
              <w:left w:val="single" w:sz="4" w:space="0" w:color="auto"/>
              <w:bottom w:val="single" w:sz="4" w:space="0" w:color="auto"/>
              <w:right w:val="single" w:sz="4" w:space="0" w:color="auto"/>
            </w:tcBorders>
            <w:vAlign w:val="center"/>
          </w:tcPr>
          <w:p w14:paraId="6BE7B5E4" w14:textId="77777777" w:rsidR="00EC4227" w:rsidRPr="002A717D" w:rsidRDefault="00EC4227" w:rsidP="00B10B65">
            <w:pPr>
              <w:pStyle w:val="TAH"/>
            </w:pPr>
            <w:r w:rsidRPr="002A717D">
              <w:t>Test 3</w:t>
            </w:r>
          </w:p>
        </w:tc>
      </w:tr>
      <w:tr w:rsidR="00EC4227" w:rsidRPr="002A717D" w14:paraId="43D4DD0B" w14:textId="77777777" w:rsidTr="00B10B65">
        <w:trPr>
          <w:trHeight w:val="75"/>
          <w:jc w:val="center"/>
        </w:trPr>
        <w:tc>
          <w:tcPr>
            <w:tcW w:w="847" w:type="dxa"/>
            <w:tcBorders>
              <w:top w:val="single" w:sz="4" w:space="0" w:color="auto"/>
              <w:left w:val="single" w:sz="4" w:space="0" w:color="auto"/>
              <w:bottom w:val="nil"/>
              <w:right w:val="single" w:sz="4" w:space="0" w:color="auto"/>
            </w:tcBorders>
            <w:shd w:val="clear" w:color="auto" w:fill="auto"/>
          </w:tcPr>
          <w:p w14:paraId="4F26ABD4" w14:textId="77777777" w:rsidR="00EC4227" w:rsidRPr="002A717D" w:rsidRDefault="00EC4227" w:rsidP="00B10B65">
            <w:pPr>
              <w:pStyle w:val="TAL"/>
              <w:rPr>
                <w:vertAlign w:val="superscript"/>
              </w:rPr>
            </w:pPr>
            <w:r w:rsidRPr="002A717D">
              <w:rPr>
                <w:rFonts w:eastAsia="Calibri"/>
                <w:noProof/>
                <w:position w:val="-12"/>
                <w:szCs w:val="22"/>
                <w:lang w:eastAsia="zh-CN"/>
              </w:rPr>
              <w:drawing>
                <wp:inline distT="0" distB="0" distL="0" distR="0" wp14:anchorId="2F1CDD88" wp14:editId="016B7676">
                  <wp:extent cx="228600" cy="228600"/>
                  <wp:effectExtent l="0" t="0" r="0" b="0"/>
                  <wp:docPr id="26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199ACAAC" w14:textId="77777777" w:rsidR="00EC4227" w:rsidRPr="002A717D" w:rsidRDefault="00EC4227" w:rsidP="00B10B65">
            <w:pPr>
              <w:pStyle w:val="TAL"/>
            </w:pPr>
            <w:r w:rsidRPr="002A717D">
              <w:t xml:space="preserve">NR_TDD_FR1_A </w:t>
            </w:r>
            <w:r w:rsidRPr="002A717D">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625DD61D"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hideMark/>
          </w:tcPr>
          <w:p w14:paraId="44EC0820" w14:textId="77777777" w:rsidR="00EC4227" w:rsidRPr="002A717D" w:rsidRDefault="00EC4227" w:rsidP="00B10B65">
            <w:pPr>
              <w:pStyle w:val="TAC"/>
            </w:pPr>
            <w:r w:rsidRPr="002A717D">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2E009B8D" w14:textId="77777777" w:rsidR="00EC4227" w:rsidRPr="002A717D" w:rsidRDefault="00EC4227" w:rsidP="00B10B65">
            <w:pPr>
              <w:pStyle w:val="TAC"/>
            </w:pPr>
            <w:r w:rsidRPr="002A717D">
              <w:t>-106</w:t>
            </w:r>
          </w:p>
        </w:tc>
        <w:tc>
          <w:tcPr>
            <w:tcW w:w="1598" w:type="dxa"/>
            <w:tcBorders>
              <w:top w:val="single" w:sz="4" w:space="0" w:color="auto"/>
              <w:left w:val="single" w:sz="4" w:space="0" w:color="auto"/>
              <w:bottom w:val="nil"/>
              <w:right w:val="single" w:sz="4" w:space="0" w:color="auto"/>
            </w:tcBorders>
            <w:shd w:val="clear" w:color="auto" w:fill="auto"/>
            <w:hideMark/>
          </w:tcPr>
          <w:p w14:paraId="685C4796" w14:textId="77777777" w:rsidR="00EC4227" w:rsidRPr="002A717D" w:rsidRDefault="00EC4227" w:rsidP="00B10B65">
            <w:pPr>
              <w:pStyle w:val="TAC"/>
            </w:pPr>
            <w:r w:rsidRPr="002A717D">
              <w:t>-88</w:t>
            </w:r>
          </w:p>
        </w:tc>
        <w:tc>
          <w:tcPr>
            <w:tcW w:w="1598" w:type="dxa"/>
            <w:tcBorders>
              <w:top w:val="single" w:sz="4" w:space="0" w:color="auto"/>
              <w:left w:val="single" w:sz="4" w:space="0" w:color="auto"/>
              <w:bottom w:val="single" w:sz="4" w:space="0" w:color="auto"/>
              <w:right w:val="single" w:sz="4" w:space="0" w:color="auto"/>
            </w:tcBorders>
          </w:tcPr>
          <w:p w14:paraId="37333DC1" w14:textId="77777777" w:rsidR="00EC4227" w:rsidRPr="002A717D" w:rsidRDefault="00EC4227" w:rsidP="00B10B65">
            <w:pPr>
              <w:pStyle w:val="TAC"/>
            </w:pPr>
            <w:r w:rsidRPr="002A717D">
              <w:t>-114</w:t>
            </w:r>
          </w:p>
        </w:tc>
      </w:tr>
      <w:tr w:rsidR="00EC4227" w:rsidRPr="002A717D" w14:paraId="20AC6246" w14:textId="77777777" w:rsidTr="00B10B65">
        <w:trPr>
          <w:trHeight w:val="75"/>
          <w:jc w:val="center"/>
        </w:trPr>
        <w:tc>
          <w:tcPr>
            <w:tcW w:w="847" w:type="dxa"/>
            <w:tcBorders>
              <w:top w:val="nil"/>
              <w:left w:val="single" w:sz="4" w:space="0" w:color="auto"/>
              <w:bottom w:val="nil"/>
              <w:right w:val="single" w:sz="4" w:space="0" w:color="auto"/>
            </w:tcBorders>
            <w:shd w:val="clear" w:color="auto" w:fill="auto"/>
            <w:hideMark/>
          </w:tcPr>
          <w:p w14:paraId="5830D738"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64BD7295" w14:textId="77777777" w:rsidR="00EC4227" w:rsidRPr="002A717D" w:rsidRDefault="00EC4227" w:rsidP="00B10B65">
            <w:pPr>
              <w:pStyle w:val="TAL"/>
              <w:rPr>
                <w:rFonts w:eastAsia="Calibri"/>
                <w:szCs w:val="22"/>
              </w:rPr>
            </w:pPr>
            <w:r w:rsidRPr="002A717D">
              <w:t>NR_TDD_FR1_C</w:t>
            </w:r>
          </w:p>
        </w:tc>
        <w:tc>
          <w:tcPr>
            <w:tcW w:w="959" w:type="dxa"/>
            <w:tcBorders>
              <w:top w:val="nil"/>
              <w:left w:val="single" w:sz="4" w:space="0" w:color="auto"/>
              <w:bottom w:val="nil"/>
              <w:right w:val="single" w:sz="4" w:space="0" w:color="auto"/>
            </w:tcBorders>
            <w:shd w:val="clear" w:color="auto" w:fill="auto"/>
            <w:hideMark/>
          </w:tcPr>
          <w:p w14:paraId="52E1A5E7"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35A67EB6"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4F57E641"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7A293928"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1A82A2CD" w14:textId="77777777" w:rsidR="00EC4227" w:rsidRPr="002A717D" w:rsidRDefault="00EC4227" w:rsidP="00B10B65">
            <w:pPr>
              <w:pStyle w:val="TAC"/>
            </w:pPr>
            <w:r w:rsidRPr="002A717D">
              <w:t>-113</w:t>
            </w:r>
          </w:p>
        </w:tc>
      </w:tr>
      <w:tr w:rsidR="00EC4227" w:rsidRPr="002A717D" w14:paraId="1D9C18C5" w14:textId="77777777" w:rsidTr="00B10B65">
        <w:trPr>
          <w:trHeight w:val="75"/>
          <w:jc w:val="center"/>
        </w:trPr>
        <w:tc>
          <w:tcPr>
            <w:tcW w:w="847" w:type="dxa"/>
            <w:tcBorders>
              <w:top w:val="nil"/>
              <w:left w:val="single" w:sz="4" w:space="0" w:color="auto"/>
              <w:bottom w:val="nil"/>
              <w:right w:val="single" w:sz="4" w:space="0" w:color="auto"/>
            </w:tcBorders>
            <w:shd w:val="clear" w:color="auto" w:fill="auto"/>
            <w:hideMark/>
          </w:tcPr>
          <w:p w14:paraId="1042DC11"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70013A56" w14:textId="77777777" w:rsidR="00EC4227" w:rsidRPr="002A717D" w:rsidRDefault="00EC4227" w:rsidP="00B10B65">
            <w:pPr>
              <w:pStyle w:val="TAL"/>
              <w:rPr>
                <w:rFonts w:eastAsia="Calibri"/>
                <w:szCs w:val="22"/>
              </w:rPr>
            </w:pPr>
            <w:r w:rsidRPr="002A717D">
              <w:t>NR_TDD_FR1_D</w:t>
            </w:r>
          </w:p>
        </w:tc>
        <w:tc>
          <w:tcPr>
            <w:tcW w:w="959" w:type="dxa"/>
            <w:tcBorders>
              <w:top w:val="nil"/>
              <w:left w:val="single" w:sz="4" w:space="0" w:color="auto"/>
              <w:bottom w:val="nil"/>
              <w:right w:val="single" w:sz="4" w:space="0" w:color="auto"/>
            </w:tcBorders>
            <w:shd w:val="clear" w:color="auto" w:fill="auto"/>
            <w:hideMark/>
          </w:tcPr>
          <w:p w14:paraId="7A27DDFD"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667C30B6"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4565B56C"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69EDBB03"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602C4691" w14:textId="77777777" w:rsidR="00EC4227" w:rsidRPr="002A717D" w:rsidRDefault="00EC4227" w:rsidP="00B10B65">
            <w:pPr>
              <w:pStyle w:val="TAC"/>
            </w:pPr>
            <w:r w:rsidRPr="002A717D">
              <w:t>-112.5</w:t>
            </w:r>
          </w:p>
        </w:tc>
      </w:tr>
      <w:tr w:rsidR="00EC4227" w:rsidRPr="002A717D" w14:paraId="4EF25365" w14:textId="77777777" w:rsidTr="00B10B65">
        <w:trPr>
          <w:trHeight w:val="75"/>
          <w:jc w:val="center"/>
        </w:trPr>
        <w:tc>
          <w:tcPr>
            <w:tcW w:w="847" w:type="dxa"/>
            <w:tcBorders>
              <w:top w:val="nil"/>
              <w:left w:val="single" w:sz="4" w:space="0" w:color="auto"/>
              <w:bottom w:val="nil"/>
              <w:right w:val="single" w:sz="4" w:space="0" w:color="auto"/>
            </w:tcBorders>
            <w:shd w:val="clear" w:color="auto" w:fill="auto"/>
            <w:hideMark/>
          </w:tcPr>
          <w:p w14:paraId="086F0D38"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275AD40B" w14:textId="77777777" w:rsidR="00EC4227" w:rsidRPr="002A717D" w:rsidRDefault="00EC4227" w:rsidP="00B10B65">
            <w:pPr>
              <w:pStyle w:val="TAL"/>
              <w:rPr>
                <w:rFonts w:eastAsia="Calibri"/>
                <w:szCs w:val="22"/>
              </w:rPr>
            </w:pPr>
            <w:r w:rsidRPr="002A717D">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62857466"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34CF550E" w14:textId="77777777" w:rsidR="00EC4227" w:rsidRPr="002A717D" w:rsidRDefault="00EC4227" w:rsidP="00B10B6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10FED86D" w14:textId="77777777" w:rsidR="00EC4227" w:rsidRPr="002A717D" w:rsidRDefault="00EC4227" w:rsidP="00B10B65">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1BC17503"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67B2BC65" w14:textId="77777777" w:rsidR="00EC4227" w:rsidRPr="002A717D" w:rsidRDefault="00EC4227" w:rsidP="00B10B65">
            <w:pPr>
              <w:pStyle w:val="TAC"/>
            </w:pPr>
            <w:r w:rsidRPr="002A717D">
              <w:t>-112</w:t>
            </w:r>
          </w:p>
        </w:tc>
      </w:tr>
      <w:tr w:rsidR="00EC4227" w:rsidRPr="002A717D" w14:paraId="0424222A"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tcPr>
          <w:p w14:paraId="41762853"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tcPr>
          <w:p w14:paraId="6CF5E1CC" w14:textId="77777777" w:rsidR="00EC4227" w:rsidRPr="002A717D" w:rsidRDefault="00EC4227" w:rsidP="00B10B65">
            <w:pPr>
              <w:pStyle w:val="TAL"/>
            </w:pPr>
            <w:r w:rsidRPr="002A717D">
              <w:t xml:space="preserve">NR_TDD_FR1_A </w:t>
            </w:r>
            <w:r w:rsidRPr="002A717D">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2FE453A9" w14:textId="77777777" w:rsidR="00EC4227" w:rsidRPr="002A717D" w:rsidRDefault="00EC4227" w:rsidP="00B10B65">
            <w:pPr>
              <w:pStyle w:val="TAC"/>
            </w:pPr>
            <w:r w:rsidRPr="002A717D">
              <w:t>2,4</w:t>
            </w:r>
          </w:p>
        </w:tc>
        <w:tc>
          <w:tcPr>
            <w:tcW w:w="1268" w:type="dxa"/>
            <w:tcBorders>
              <w:top w:val="nil"/>
              <w:left w:val="single" w:sz="4" w:space="0" w:color="auto"/>
              <w:bottom w:val="nil"/>
              <w:right w:val="single" w:sz="4" w:space="0" w:color="auto"/>
            </w:tcBorders>
            <w:shd w:val="clear" w:color="auto" w:fill="auto"/>
          </w:tcPr>
          <w:p w14:paraId="656A3A4E" w14:textId="77777777" w:rsidR="00EC4227" w:rsidRPr="002A717D" w:rsidRDefault="00EC4227" w:rsidP="00B10B65">
            <w:pPr>
              <w:pStyle w:val="TAC"/>
            </w:pPr>
          </w:p>
        </w:tc>
        <w:tc>
          <w:tcPr>
            <w:tcW w:w="1743" w:type="dxa"/>
            <w:tcBorders>
              <w:top w:val="single" w:sz="4" w:space="0" w:color="auto"/>
              <w:left w:val="single" w:sz="4" w:space="0" w:color="auto"/>
              <w:bottom w:val="nil"/>
              <w:right w:val="single" w:sz="4" w:space="0" w:color="auto"/>
            </w:tcBorders>
            <w:shd w:val="clear" w:color="auto" w:fill="auto"/>
          </w:tcPr>
          <w:p w14:paraId="374BC037" w14:textId="77777777" w:rsidR="00EC4227" w:rsidRPr="002A717D" w:rsidRDefault="00EC4227" w:rsidP="00B10B65">
            <w:pPr>
              <w:pStyle w:val="TAC"/>
            </w:pPr>
            <w:r w:rsidRPr="002A717D">
              <w:rPr>
                <w:rFonts w:eastAsia="Calibri"/>
                <w:szCs w:val="22"/>
              </w:rPr>
              <w:t>Not applicable</w:t>
            </w:r>
            <w:r w:rsidRPr="002A717D">
              <w:rPr>
                <w:rFonts w:eastAsia="Calibri"/>
                <w:szCs w:val="22"/>
                <w:vertAlign w:val="superscript"/>
              </w:rPr>
              <w:t>Note 6</w:t>
            </w:r>
          </w:p>
        </w:tc>
        <w:tc>
          <w:tcPr>
            <w:tcW w:w="1598" w:type="dxa"/>
            <w:tcBorders>
              <w:left w:val="single" w:sz="4" w:space="0" w:color="auto"/>
              <w:bottom w:val="nil"/>
              <w:right w:val="single" w:sz="4" w:space="0" w:color="auto"/>
            </w:tcBorders>
            <w:shd w:val="clear" w:color="auto" w:fill="auto"/>
          </w:tcPr>
          <w:p w14:paraId="7019DDD0" w14:textId="77777777" w:rsidR="00EC4227" w:rsidRPr="002A717D" w:rsidRDefault="00EC4227" w:rsidP="00B10B65">
            <w:pPr>
              <w:pStyle w:val="TAC"/>
              <w:rPr>
                <w:lang w:eastAsia="zh-CN"/>
              </w:rPr>
            </w:pPr>
            <w:r w:rsidRPr="002A717D">
              <w:rPr>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2B5F5A9E" w14:textId="77777777" w:rsidR="00EC4227" w:rsidRPr="002A717D" w:rsidRDefault="00EC4227" w:rsidP="00B10B65">
            <w:pPr>
              <w:pStyle w:val="TAC"/>
            </w:pPr>
            <w:r w:rsidRPr="002A717D">
              <w:t>-114</w:t>
            </w:r>
          </w:p>
        </w:tc>
      </w:tr>
      <w:tr w:rsidR="00EC4227" w:rsidRPr="002A717D" w14:paraId="5AF504F6"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tcPr>
          <w:p w14:paraId="793F52A9"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tcPr>
          <w:p w14:paraId="0D532073" w14:textId="77777777" w:rsidR="00EC4227" w:rsidRPr="002A717D" w:rsidRDefault="00EC4227" w:rsidP="00B10B65">
            <w:pPr>
              <w:pStyle w:val="TAL"/>
            </w:pPr>
            <w:r w:rsidRPr="002A717D">
              <w:t>NR_TDD_FR1_C</w:t>
            </w:r>
          </w:p>
        </w:tc>
        <w:tc>
          <w:tcPr>
            <w:tcW w:w="959" w:type="dxa"/>
            <w:tcBorders>
              <w:top w:val="nil"/>
              <w:left w:val="single" w:sz="4" w:space="0" w:color="auto"/>
              <w:bottom w:val="nil"/>
              <w:right w:val="single" w:sz="4" w:space="0" w:color="auto"/>
            </w:tcBorders>
            <w:shd w:val="clear" w:color="auto" w:fill="auto"/>
          </w:tcPr>
          <w:p w14:paraId="4910836A"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tcPr>
          <w:p w14:paraId="198E56B9"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tcPr>
          <w:p w14:paraId="04A1A930"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tcPr>
          <w:p w14:paraId="48E44FD5"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79D77D76" w14:textId="77777777" w:rsidR="00EC4227" w:rsidRPr="002A717D" w:rsidRDefault="00EC4227" w:rsidP="00B10B65">
            <w:pPr>
              <w:pStyle w:val="TAC"/>
            </w:pPr>
            <w:r w:rsidRPr="002A717D">
              <w:t>-113</w:t>
            </w:r>
          </w:p>
        </w:tc>
      </w:tr>
      <w:tr w:rsidR="00EC4227" w:rsidRPr="002A717D" w14:paraId="36373160"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tcPr>
          <w:p w14:paraId="04CC3D31"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tcPr>
          <w:p w14:paraId="2A5442E4" w14:textId="77777777" w:rsidR="00EC4227" w:rsidRPr="002A717D" w:rsidRDefault="00EC4227" w:rsidP="00B10B65">
            <w:pPr>
              <w:pStyle w:val="TAL"/>
            </w:pPr>
            <w:r w:rsidRPr="002A717D">
              <w:t>NR_TDD_FR1_D</w:t>
            </w:r>
          </w:p>
        </w:tc>
        <w:tc>
          <w:tcPr>
            <w:tcW w:w="959" w:type="dxa"/>
            <w:tcBorders>
              <w:top w:val="nil"/>
              <w:left w:val="single" w:sz="4" w:space="0" w:color="auto"/>
              <w:bottom w:val="nil"/>
              <w:right w:val="single" w:sz="4" w:space="0" w:color="auto"/>
            </w:tcBorders>
            <w:shd w:val="clear" w:color="auto" w:fill="auto"/>
          </w:tcPr>
          <w:p w14:paraId="7D96E03E"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tcPr>
          <w:p w14:paraId="2025AC4D"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tcPr>
          <w:p w14:paraId="604FD086"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tcPr>
          <w:p w14:paraId="70FF9A9D"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18DB757E" w14:textId="77777777" w:rsidR="00EC4227" w:rsidRPr="002A717D" w:rsidRDefault="00EC4227" w:rsidP="00B10B65">
            <w:pPr>
              <w:pStyle w:val="TAC"/>
            </w:pPr>
            <w:r w:rsidRPr="002A717D">
              <w:t>-112.5</w:t>
            </w:r>
          </w:p>
        </w:tc>
      </w:tr>
      <w:tr w:rsidR="00EC4227" w:rsidRPr="002A717D" w14:paraId="401198CD" w14:textId="77777777" w:rsidTr="00B10B65">
        <w:trPr>
          <w:trHeight w:val="113"/>
          <w:jc w:val="center"/>
        </w:trPr>
        <w:tc>
          <w:tcPr>
            <w:tcW w:w="847" w:type="dxa"/>
            <w:tcBorders>
              <w:top w:val="nil"/>
              <w:left w:val="single" w:sz="4" w:space="0" w:color="auto"/>
              <w:bottom w:val="single" w:sz="4" w:space="0" w:color="auto"/>
              <w:right w:val="single" w:sz="4" w:space="0" w:color="auto"/>
            </w:tcBorders>
            <w:shd w:val="clear" w:color="auto" w:fill="auto"/>
          </w:tcPr>
          <w:p w14:paraId="7E6DF81A" w14:textId="77777777" w:rsidR="00EC4227" w:rsidRPr="002A717D" w:rsidRDefault="00EC4227" w:rsidP="00B10B65">
            <w:pPr>
              <w:pStyle w:val="TAL"/>
            </w:pPr>
          </w:p>
        </w:tc>
        <w:tc>
          <w:tcPr>
            <w:tcW w:w="1885" w:type="dxa"/>
            <w:tcBorders>
              <w:top w:val="single" w:sz="4" w:space="0" w:color="auto"/>
              <w:left w:val="single" w:sz="4" w:space="0" w:color="auto"/>
              <w:bottom w:val="single" w:sz="4" w:space="0" w:color="auto"/>
              <w:right w:val="single" w:sz="4" w:space="0" w:color="auto"/>
            </w:tcBorders>
          </w:tcPr>
          <w:p w14:paraId="5BD4018B" w14:textId="77777777" w:rsidR="00EC4227" w:rsidRPr="002A717D" w:rsidRDefault="00EC4227" w:rsidP="00B10B65">
            <w:pPr>
              <w:pStyle w:val="TAL"/>
            </w:pPr>
            <w:r w:rsidRPr="002A717D">
              <w:t>NR_TDD_FR1_E</w:t>
            </w:r>
          </w:p>
        </w:tc>
        <w:tc>
          <w:tcPr>
            <w:tcW w:w="959" w:type="dxa"/>
            <w:tcBorders>
              <w:top w:val="nil"/>
              <w:left w:val="single" w:sz="4" w:space="0" w:color="auto"/>
              <w:bottom w:val="single" w:sz="4" w:space="0" w:color="auto"/>
              <w:right w:val="single" w:sz="4" w:space="0" w:color="auto"/>
            </w:tcBorders>
            <w:shd w:val="clear" w:color="auto" w:fill="auto"/>
          </w:tcPr>
          <w:p w14:paraId="6F4C1453" w14:textId="77777777" w:rsidR="00EC4227" w:rsidRPr="002A717D" w:rsidRDefault="00EC4227" w:rsidP="00B10B65">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54B4A465" w14:textId="77777777" w:rsidR="00EC4227" w:rsidRPr="002A717D" w:rsidRDefault="00EC4227" w:rsidP="00B10B65">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3113946E" w14:textId="77777777" w:rsidR="00EC4227" w:rsidRPr="002A717D" w:rsidRDefault="00EC4227" w:rsidP="00B10B65">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5731FC5A"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33AAF1F8" w14:textId="77777777" w:rsidR="00EC4227" w:rsidRPr="002A717D" w:rsidRDefault="00EC4227" w:rsidP="00B10B65">
            <w:pPr>
              <w:pStyle w:val="TAC"/>
            </w:pPr>
            <w:r w:rsidRPr="002A717D">
              <w:t>-112</w:t>
            </w:r>
          </w:p>
        </w:tc>
      </w:tr>
      <w:tr w:rsidR="00EC4227" w:rsidRPr="002A717D" w14:paraId="6E5E5964" w14:textId="77777777" w:rsidTr="00B10B65">
        <w:trPr>
          <w:trHeight w:val="113"/>
          <w:jc w:val="center"/>
        </w:trPr>
        <w:tc>
          <w:tcPr>
            <w:tcW w:w="847" w:type="dxa"/>
            <w:tcBorders>
              <w:top w:val="single" w:sz="4" w:space="0" w:color="auto"/>
              <w:left w:val="single" w:sz="4" w:space="0" w:color="auto"/>
              <w:bottom w:val="nil"/>
              <w:right w:val="single" w:sz="4" w:space="0" w:color="auto"/>
            </w:tcBorders>
            <w:shd w:val="clear" w:color="auto" w:fill="auto"/>
            <w:hideMark/>
          </w:tcPr>
          <w:p w14:paraId="7E1FC4EA" w14:textId="77777777" w:rsidR="00EC4227" w:rsidRPr="002A717D" w:rsidRDefault="00EC4227" w:rsidP="00B10B65">
            <w:pPr>
              <w:pStyle w:val="TAL"/>
              <w:rPr>
                <w:vertAlign w:val="superscript"/>
              </w:rPr>
            </w:pPr>
            <w:r w:rsidRPr="002A717D">
              <w:rPr>
                <w:rFonts w:eastAsia="Calibri"/>
                <w:noProof/>
                <w:position w:val="-12"/>
                <w:szCs w:val="22"/>
                <w:lang w:eastAsia="zh-CN"/>
              </w:rPr>
              <w:drawing>
                <wp:inline distT="0" distB="0" distL="0" distR="0" wp14:anchorId="12AC4E5C" wp14:editId="7746C974">
                  <wp:extent cx="228600" cy="228600"/>
                  <wp:effectExtent l="0" t="0" r="0" b="0"/>
                  <wp:docPr id="26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23D23A0C" w14:textId="77777777" w:rsidR="00EC4227" w:rsidRPr="002A717D" w:rsidRDefault="00EC4227" w:rsidP="00B10B65">
            <w:pPr>
              <w:pStyle w:val="TAL"/>
              <w:rPr>
                <w:rFonts w:eastAsia="Calibri"/>
                <w:szCs w:val="22"/>
              </w:rPr>
            </w:pPr>
            <w:r w:rsidRPr="002A717D">
              <w:t xml:space="preserve">NR_TDD_FR1_A </w:t>
            </w:r>
            <w:r w:rsidRPr="002A717D">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5309ADB5"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tcPr>
          <w:p w14:paraId="3559E04E" w14:textId="77777777" w:rsidR="00EC4227" w:rsidRPr="002A717D" w:rsidRDefault="00EC4227" w:rsidP="00B10B65">
            <w:pPr>
              <w:pStyle w:val="TAC"/>
              <w:rPr>
                <w:rFonts w:eastAsia="Calibri"/>
                <w:szCs w:val="22"/>
              </w:rPr>
            </w:pPr>
            <w:r w:rsidRPr="002A717D">
              <w:rPr>
                <w:rFonts w:eastAsia="Calibri"/>
                <w:szCs w:val="22"/>
              </w:rPr>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53FEEB39" w14:textId="77777777" w:rsidR="00EC4227" w:rsidRPr="002A717D" w:rsidRDefault="00EC4227" w:rsidP="00B10B65">
            <w:pPr>
              <w:pStyle w:val="TAC"/>
              <w:rPr>
                <w:rFonts w:eastAsia="Calibri"/>
                <w:szCs w:val="22"/>
              </w:rPr>
            </w:pPr>
            <w:r w:rsidRPr="002A717D">
              <w:t>-106</w:t>
            </w:r>
          </w:p>
        </w:tc>
        <w:tc>
          <w:tcPr>
            <w:tcW w:w="1598" w:type="dxa"/>
            <w:tcBorders>
              <w:top w:val="single" w:sz="4" w:space="0" w:color="auto"/>
              <w:left w:val="single" w:sz="4" w:space="0" w:color="auto"/>
              <w:bottom w:val="nil"/>
              <w:right w:val="single" w:sz="4" w:space="0" w:color="auto"/>
            </w:tcBorders>
            <w:shd w:val="clear" w:color="auto" w:fill="auto"/>
          </w:tcPr>
          <w:p w14:paraId="7592D035" w14:textId="77777777" w:rsidR="00EC4227" w:rsidRPr="002A717D" w:rsidRDefault="00EC4227" w:rsidP="00B10B65">
            <w:pPr>
              <w:pStyle w:val="TAC"/>
            </w:pPr>
            <w:r w:rsidRPr="002A717D">
              <w:t>-88</w:t>
            </w:r>
          </w:p>
        </w:tc>
        <w:tc>
          <w:tcPr>
            <w:tcW w:w="1598" w:type="dxa"/>
            <w:tcBorders>
              <w:top w:val="single" w:sz="4" w:space="0" w:color="auto"/>
              <w:left w:val="single" w:sz="4" w:space="0" w:color="auto"/>
              <w:bottom w:val="single" w:sz="4" w:space="0" w:color="auto"/>
              <w:right w:val="single" w:sz="4" w:space="0" w:color="auto"/>
            </w:tcBorders>
          </w:tcPr>
          <w:p w14:paraId="1C4A6DAD" w14:textId="77777777" w:rsidR="00EC4227" w:rsidRPr="002A717D" w:rsidRDefault="00EC4227" w:rsidP="00B10B65">
            <w:pPr>
              <w:pStyle w:val="TAC"/>
            </w:pPr>
            <w:r w:rsidRPr="002A717D">
              <w:t>-114</w:t>
            </w:r>
          </w:p>
        </w:tc>
      </w:tr>
      <w:tr w:rsidR="00EC4227" w:rsidRPr="002A717D" w14:paraId="03FF8B68"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hideMark/>
          </w:tcPr>
          <w:p w14:paraId="34983F79"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FC7DF65" w14:textId="77777777" w:rsidR="00EC4227" w:rsidRPr="002A717D" w:rsidRDefault="00EC4227" w:rsidP="00B10B65">
            <w:pPr>
              <w:pStyle w:val="TAL"/>
              <w:rPr>
                <w:rFonts w:eastAsia="Calibri"/>
                <w:szCs w:val="22"/>
              </w:rPr>
            </w:pPr>
            <w:r w:rsidRPr="002A717D">
              <w:t>NR_TDD_FR1_C</w:t>
            </w:r>
          </w:p>
        </w:tc>
        <w:tc>
          <w:tcPr>
            <w:tcW w:w="959" w:type="dxa"/>
            <w:tcBorders>
              <w:top w:val="nil"/>
              <w:left w:val="single" w:sz="4" w:space="0" w:color="auto"/>
              <w:bottom w:val="nil"/>
              <w:right w:val="single" w:sz="4" w:space="0" w:color="auto"/>
            </w:tcBorders>
            <w:shd w:val="clear" w:color="auto" w:fill="auto"/>
            <w:hideMark/>
          </w:tcPr>
          <w:p w14:paraId="41D208BF"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31A6662C" w14:textId="77777777" w:rsidR="00EC4227" w:rsidRPr="002A717D" w:rsidRDefault="00EC4227" w:rsidP="00B10B65">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7AA7735" w14:textId="77777777" w:rsidR="00EC4227" w:rsidRPr="002A717D" w:rsidRDefault="00EC4227" w:rsidP="00B10B65">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41AC0232"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7EDD1F1D" w14:textId="77777777" w:rsidR="00EC4227" w:rsidRPr="002A717D" w:rsidRDefault="00EC4227" w:rsidP="00B10B65">
            <w:pPr>
              <w:pStyle w:val="TAC"/>
            </w:pPr>
            <w:r w:rsidRPr="002A717D">
              <w:t>-113</w:t>
            </w:r>
          </w:p>
        </w:tc>
      </w:tr>
      <w:tr w:rsidR="00EC4227" w:rsidRPr="002A717D" w14:paraId="377A8B6F"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hideMark/>
          </w:tcPr>
          <w:p w14:paraId="7D93CF99"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A9010FA" w14:textId="77777777" w:rsidR="00EC4227" w:rsidRPr="002A717D" w:rsidRDefault="00EC4227" w:rsidP="00B10B65">
            <w:pPr>
              <w:pStyle w:val="TAL"/>
              <w:rPr>
                <w:rFonts w:eastAsia="Calibri"/>
                <w:szCs w:val="22"/>
              </w:rPr>
            </w:pPr>
            <w:r w:rsidRPr="002A717D">
              <w:t>NR_TDD_FR1_D</w:t>
            </w:r>
          </w:p>
        </w:tc>
        <w:tc>
          <w:tcPr>
            <w:tcW w:w="959" w:type="dxa"/>
            <w:tcBorders>
              <w:top w:val="nil"/>
              <w:left w:val="single" w:sz="4" w:space="0" w:color="auto"/>
              <w:bottom w:val="nil"/>
              <w:right w:val="single" w:sz="4" w:space="0" w:color="auto"/>
            </w:tcBorders>
            <w:shd w:val="clear" w:color="auto" w:fill="auto"/>
            <w:hideMark/>
          </w:tcPr>
          <w:p w14:paraId="73E80BFA"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282068C3" w14:textId="77777777" w:rsidR="00EC4227" w:rsidRPr="002A717D" w:rsidRDefault="00EC4227" w:rsidP="00B10B65">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E5FCCE3" w14:textId="77777777" w:rsidR="00EC4227" w:rsidRPr="002A717D" w:rsidRDefault="00EC4227" w:rsidP="00B10B65">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3C442EAE"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1EBF99C3" w14:textId="77777777" w:rsidR="00EC4227" w:rsidRPr="002A717D" w:rsidRDefault="00EC4227" w:rsidP="00B10B65">
            <w:pPr>
              <w:pStyle w:val="TAC"/>
            </w:pPr>
            <w:r w:rsidRPr="002A717D">
              <w:t>-112.5</w:t>
            </w:r>
          </w:p>
        </w:tc>
      </w:tr>
      <w:tr w:rsidR="00EC4227" w:rsidRPr="002A717D" w14:paraId="4C589F12"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hideMark/>
          </w:tcPr>
          <w:p w14:paraId="7343E0A3"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E0DB9B7" w14:textId="77777777" w:rsidR="00EC4227" w:rsidRPr="002A717D" w:rsidRDefault="00EC4227" w:rsidP="00B10B65">
            <w:pPr>
              <w:pStyle w:val="TAL"/>
              <w:rPr>
                <w:rFonts w:eastAsia="Calibri"/>
                <w:szCs w:val="22"/>
              </w:rPr>
            </w:pPr>
            <w:r w:rsidRPr="002A717D">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3F9A558E"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1ED10BA5" w14:textId="77777777" w:rsidR="00EC4227" w:rsidRPr="002A717D" w:rsidRDefault="00EC4227" w:rsidP="00B10B65">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54B8715D" w14:textId="77777777" w:rsidR="00EC4227" w:rsidRPr="002A717D" w:rsidRDefault="00EC4227" w:rsidP="00B10B65">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42E1CE02"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6BA8F8AB" w14:textId="77777777" w:rsidR="00EC4227" w:rsidRPr="002A717D" w:rsidRDefault="00EC4227" w:rsidP="00B10B65">
            <w:pPr>
              <w:pStyle w:val="TAC"/>
            </w:pPr>
            <w:r w:rsidRPr="002A717D">
              <w:t>-112</w:t>
            </w:r>
          </w:p>
        </w:tc>
      </w:tr>
      <w:tr w:rsidR="00EC4227" w:rsidRPr="002A717D" w14:paraId="78B820B5"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hideMark/>
          </w:tcPr>
          <w:p w14:paraId="7EDB658E"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1D3E7A1" w14:textId="77777777" w:rsidR="00EC4227" w:rsidRPr="002A717D" w:rsidRDefault="00EC4227" w:rsidP="00B10B65">
            <w:pPr>
              <w:pStyle w:val="TAL"/>
              <w:rPr>
                <w:rFonts w:eastAsia="Calibri"/>
                <w:szCs w:val="22"/>
              </w:rPr>
            </w:pPr>
            <w:r w:rsidRPr="002A717D">
              <w:t xml:space="preserve">NR_TDD_FR1_A </w:t>
            </w:r>
            <w:r w:rsidRPr="002A717D">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7969ECD1" w14:textId="77777777" w:rsidR="00EC4227" w:rsidRPr="002A717D" w:rsidRDefault="00EC4227" w:rsidP="00B10B65">
            <w:pPr>
              <w:pStyle w:val="TAC"/>
            </w:pPr>
            <w:r w:rsidRPr="002A717D">
              <w:t>2,4</w:t>
            </w:r>
          </w:p>
        </w:tc>
        <w:tc>
          <w:tcPr>
            <w:tcW w:w="1268" w:type="dxa"/>
            <w:tcBorders>
              <w:top w:val="nil"/>
              <w:left w:val="single" w:sz="4" w:space="0" w:color="auto"/>
              <w:bottom w:val="nil"/>
              <w:right w:val="single" w:sz="4" w:space="0" w:color="auto"/>
            </w:tcBorders>
            <w:shd w:val="clear" w:color="auto" w:fill="auto"/>
            <w:hideMark/>
          </w:tcPr>
          <w:p w14:paraId="6FAF0C41" w14:textId="77777777" w:rsidR="00EC4227" w:rsidRPr="002A717D" w:rsidRDefault="00EC4227" w:rsidP="00B10B65">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2975FD0B" w14:textId="77777777" w:rsidR="00EC4227" w:rsidRPr="002A717D" w:rsidRDefault="00EC4227" w:rsidP="00B10B65">
            <w:pPr>
              <w:pStyle w:val="TAC"/>
              <w:rPr>
                <w:rFonts w:eastAsia="Calibri"/>
                <w:szCs w:val="22"/>
              </w:rPr>
            </w:pPr>
            <w:r w:rsidRPr="002A717D">
              <w:rPr>
                <w:rFonts w:eastAsia="Calibri"/>
                <w:szCs w:val="22"/>
              </w:rPr>
              <w:t>Not applicable</w:t>
            </w:r>
            <w:r w:rsidRPr="002A717D">
              <w:rPr>
                <w:rFonts w:eastAsia="Calibri"/>
                <w:szCs w:val="22"/>
                <w:vertAlign w:val="superscript"/>
              </w:rPr>
              <w:t>Note 6</w:t>
            </w:r>
          </w:p>
        </w:tc>
        <w:tc>
          <w:tcPr>
            <w:tcW w:w="1598" w:type="dxa"/>
            <w:tcBorders>
              <w:top w:val="single" w:sz="4" w:space="0" w:color="auto"/>
              <w:left w:val="single" w:sz="4" w:space="0" w:color="auto"/>
              <w:bottom w:val="nil"/>
              <w:right w:val="single" w:sz="4" w:space="0" w:color="auto"/>
            </w:tcBorders>
            <w:shd w:val="clear" w:color="auto" w:fill="auto"/>
            <w:hideMark/>
          </w:tcPr>
          <w:p w14:paraId="2E796A56" w14:textId="77777777" w:rsidR="00EC4227" w:rsidRPr="002A717D" w:rsidRDefault="00EC4227" w:rsidP="00B10B65">
            <w:pPr>
              <w:pStyle w:val="TAC"/>
              <w:rPr>
                <w:lang w:eastAsia="zh-CN"/>
              </w:rPr>
            </w:pPr>
            <w:r w:rsidRPr="002A717D">
              <w:rPr>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02F128D5" w14:textId="77777777" w:rsidR="00EC4227" w:rsidRPr="002A717D" w:rsidRDefault="00EC4227" w:rsidP="00B10B65">
            <w:pPr>
              <w:pStyle w:val="TAC"/>
            </w:pPr>
            <w:r w:rsidRPr="002A717D">
              <w:t>-111</w:t>
            </w:r>
          </w:p>
        </w:tc>
      </w:tr>
      <w:tr w:rsidR="00EC4227" w:rsidRPr="002A717D" w14:paraId="08FC904F"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hideMark/>
          </w:tcPr>
          <w:p w14:paraId="4ACBBBD6"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4F1E9DF" w14:textId="77777777" w:rsidR="00EC4227" w:rsidRPr="002A717D" w:rsidRDefault="00EC4227" w:rsidP="00B10B65">
            <w:pPr>
              <w:pStyle w:val="TAL"/>
              <w:rPr>
                <w:rFonts w:eastAsia="Calibri"/>
                <w:szCs w:val="22"/>
              </w:rPr>
            </w:pPr>
            <w:r w:rsidRPr="002A717D">
              <w:t>NR_TDD_FR1_C</w:t>
            </w:r>
          </w:p>
        </w:tc>
        <w:tc>
          <w:tcPr>
            <w:tcW w:w="959" w:type="dxa"/>
            <w:tcBorders>
              <w:top w:val="nil"/>
              <w:left w:val="single" w:sz="4" w:space="0" w:color="auto"/>
              <w:bottom w:val="nil"/>
              <w:right w:val="single" w:sz="4" w:space="0" w:color="auto"/>
            </w:tcBorders>
            <w:shd w:val="clear" w:color="auto" w:fill="auto"/>
            <w:hideMark/>
          </w:tcPr>
          <w:p w14:paraId="4FA5BD6B"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24608E8F" w14:textId="77777777" w:rsidR="00EC4227" w:rsidRPr="002A717D" w:rsidRDefault="00EC4227" w:rsidP="00B10B65">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749D1E0" w14:textId="77777777" w:rsidR="00EC4227" w:rsidRPr="002A717D" w:rsidRDefault="00EC4227" w:rsidP="00B10B65">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5605549E"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258C0DDD" w14:textId="77777777" w:rsidR="00EC4227" w:rsidRPr="002A717D" w:rsidRDefault="00EC4227" w:rsidP="00B10B65">
            <w:pPr>
              <w:pStyle w:val="TAC"/>
            </w:pPr>
            <w:r w:rsidRPr="002A717D">
              <w:t>-110</w:t>
            </w:r>
          </w:p>
        </w:tc>
      </w:tr>
      <w:tr w:rsidR="00EC4227" w:rsidRPr="002A717D" w14:paraId="0F97FE1B" w14:textId="77777777" w:rsidTr="00B10B65">
        <w:trPr>
          <w:trHeight w:val="113"/>
          <w:jc w:val="center"/>
        </w:trPr>
        <w:tc>
          <w:tcPr>
            <w:tcW w:w="847" w:type="dxa"/>
            <w:tcBorders>
              <w:top w:val="nil"/>
              <w:left w:val="single" w:sz="4" w:space="0" w:color="auto"/>
              <w:bottom w:val="nil"/>
              <w:right w:val="single" w:sz="4" w:space="0" w:color="auto"/>
            </w:tcBorders>
            <w:shd w:val="clear" w:color="auto" w:fill="auto"/>
            <w:hideMark/>
          </w:tcPr>
          <w:p w14:paraId="5C38E2F1"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D6712E4" w14:textId="77777777" w:rsidR="00EC4227" w:rsidRPr="002A717D" w:rsidRDefault="00EC4227" w:rsidP="00B10B65">
            <w:pPr>
              <w:pStyle w:val="TAL"/>
              <w:rPr>
                <w:rFonts w:eastAsia="Calibri"/>
                <w:szCs w:val="22"/>
              </w:rPr>
            </w:pPr>
            <w:r w:rsidRPr="002A717D">
              <w:t>NR_TDD_FR1_D</w:t>
            </w:r>
          </w:p>
        </w:tc>
        <w:tc>
          <w:tcPr>
            <w:tcW w:w="959" w:type="dxa"/>
            <w:tcBorders>
              <w:top w:val="nil"/>
              <w:left w:val="single" w:sz="4" w:space="0" w:color="auto"/>
              <w:bottom w:val="nil"/>
              <w:right w:val="single" w:sz="4" w:space="0" w:color="auto"/>
            </w:tcBorders>
            <w:shd w:val="clear" w:color="auto" w:fill="auto"/>
            <w:hideMark/>
          </w:tcPr>
          <w:p w14:paraId="464C786A"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7EB44E33" w14:textId="77777777" w:rsidR="00EC4227" w:rsidRPr="002A717D" w:rsidRDefault="00EC4227" w:rsidP="00B10B65">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6628F69B" w14:textId="77777777" w:rsidR="00EC4227" w:rsidRPr="002A717D" w:rsidRDefault="00EC4227" w:rsidP="00B10B65">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4C8990B8"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5481B8B6" w14:textId="77777777" w:rsidR="00EC4227" w:rsidRPr="002A717D" w:rsidRDefault="00EC4227" w:rsidP="00B10B65">
            <w:pPr>
              <w:pStyle w:val="TAC"/>
            </w:pPr>
            <w:r w:rsidRPr="002A717D">
              <w:t>-109.5</w:t>
            </w:r>
          </w:p>
        </w:tc>
      </w:tr>
      <w:tr w:rsidR="00EC4227" w:rsidRPr="002A717D" w14:paraId="22C308EE" w14:textId="77777777" w:rsidTr="00B10B65">
        <w:trPr>
          <w:trHeight w:val="113"/>
          <w:jc w:val="center"/>
        </w:trPr>
        <w:tc>
          <w:tcPr>
            <w:tcW w:w="847" w:type="dxa"/>
            <w:tcBorders>
              <w:top w:val="nil"/>
              <w:left w:val="single" w:sz="4" w:space="0" w:color="auto"/>
              <w:bottom w:val="single" w:sz="4" w:space="0" w:color="auto"/>
              <w:right w:val="single" w:sz="4" w:space="0" w:color="auto"/>
            </w:tcBorders>
            <w:shd w:val="clear" w:color="auto" w:fill="auto"/>
            <w:hideMark/>
          </w:tcPr>
          <w:p w14:paraId="54FBF912"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18F0845" w14:textId="77777777" w:rsidR="00EC4227" w:rsidRPr="002A717D" w:rsidRDefault="00EC4227" w:rsidP="00B10B65">
            <w:pPr>
              <w:pStyle w:val="TAL"/>
              <w:rPr>
                <w:rFonts w:eastAsia="Calibri"/>
                <w:szCs w:val="22"/>
              </w:rPr>
            </w:pPr>
            <w:r w:rsidRPr="002A717D">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473D2C03" w14:textId="77777777" w:rsidR="00EC4227" w:rsidRPr="002A717D" w:rsidRDefault="00EC4227" w:rsidP="00B10B65">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10CE4CFA" w14:textId="77777777" w:rsidR="00EC4227" w:rsidRPr="002A717D" w:rsidRDefault="00EC4227" w:rsidP="00B10B65">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556BDD26" w14:textId="77777777" w:rsidR="00EC4227" w:rsidRPr="002A717D" w:rsidRDefault="00EC4227" w:rsidP="00B10B65">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260FDBD7"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49718333" w14:textId="77777777" w:rsidR="00EC4227" w:rsidRPr="002A717D" w:rsidRDefault="00EC4227" w:rsidP="00B10B65">
            <w:pPr>
              <w:pStyle w:val="TAC"/>
            </w:pPr>
            <w:r w:rsidRPr="002A717D">
              <w:t>-109</w:t>
            </w:r>
          </w:p>
        </w:tc>
      </w:tr>
      <w:tr w:rsidR="00EC4227" w:rsidRPr="002A717D" w14:paraId="7EF76F49"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F3A5E4A" w14:textId="77777777" w:rsidR="00EC4227" w:rsidRPr="002A717D" w:rsidRDefault="00EC4227" w:rsidP="00B10B65">
            <w:pPr>
              <w:pStyle w:val="TAL"/>
              <w:rPr>
                <w:lang w:eastAsia="zh-CN"/>
              </w:rPr>
            </w:pPr>
            <w:r w:rsidRPr="002A717D">
              <w:rPr>
                <w:rFonts w:eastAsia="Calibri"/>
                <w:noProof/>
                <w:position w:val="-12"/>
                <w:szCs w:val="22"/>
                <w:lang w:eastAsia="zh-CN"/>
              </w:rPr>
              <w:drawing>
                <wp:inline distT="0" distB="0" distL="0" distR="0" wp14:anchorId="71AB6F05" wp14:editId="58CF0F6C">
                  <wp:extent cx="381000" cy="228600"/>
                  <wp:effectExtent l="0" t="0" r="0" b="0"/>
                  <wp:docPr id="26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2A717D">
              <w:rPr>
                <w:lang w:eastAsia="zh-CN"/>
              </w:rPr>
              <w:t xml:space="preserve"> on SRS</w:t>
            </w:r>
          </w:p>
        </w:tc>
        <w:tc>
          <w:tcPr>
            <w:tcW w:w="959" w:type="dxa"/>
            <w:tcBorders>
              <w:top w:val="single" w:sz="4" w:space="0" w:color="auto"/>
              <w:left w:val="single" w:sz="4" w:space="0" w:color="auto"/>
              <w:bottom w:val="single" w:sz="4" w:space="0" w:color="auto"/>
              <w:right w:val="single" w:sz="4" w:space="0" w:color="auto"/>
            </w:tcBorders>
            <w:hideMark/>
          </w:tcPr>
          <w:p w14:paraId="6D400FD3"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hideMark/>
          </w:tcPr>
          <w:p w14:paraId="4DAC14C7" w14:textId="77777777" w:rsidR="00EC4227" w:rsidRPr="002A717D" w:rsidRDefault="00EC4227" w:rsidP="00B10B65">
            <w:pPr>
              <w:pStyle w:val="TAC"/>
            </w:pPr>
            <w:r w:rsidRPr="002A717D">
              <w:t>dB</w:t>
            </w:r>
          </w:p>
        </w:tc>
        <w:tc>
          <w:tcPr>
            <w:tcW w:w="1743" w:type="dxa"/>
            <w:tcBorders>
              <w:top w:val="single" w:sz="4" w:space="0" w:color="auto"/>
              <w:left w:val="single" w:sz="4" w:space="0" w:color="auto"/>
              <w:bottom w:val="single" w:sz="4" w:space="0" w:color="auto"/>
              <w:right w:val="single" w:sz="4" w:space="0" w:color="auto"/>
            </w:tcBorders>
            <w:hideMark/>
          </w:tcPr>
          <w:p w14:paraId="5DA5EB56" w14:textId="77777777" w:rsidR="00EC4227" w:rsidRPr="002A717D" w:rsidRDefault="00EC4227" w:rsidP="00B10B65">
            <w:pPr>
              <w:pStyle w:val="TAC"/>
              <w:rPr>
                <w:lang w:eastAsia="zh-CN"/>
              </w:rPr>
            </w:pPr>
            <w:r w:rsidRPr="002A717D">
              <w:rPr>
                <w:lang w:eastAsia="zh-CN"/>
              </w:rPr>
              <w:t>1</w:t>
            </w:r>
          </w:p>
        </w:tc>
        <w:tc>
          <w:tcPr>
            <w:tcW w:w="1598" w:type="dxa"/>
            <w:tcBorders>
              <w:top w:val="single" w:sz="4" w:space="0" w:color="auto"/>
              <w:left w:val="single" w:sz="4" w:space="0" w:color="auto"/>
              <w:bottom w:val="single" w:sz="4" w:space="0" w:color="auto"/>
              <w:right w:val="single" w:sz="4" w:space="0" w:color="auto"/>
            </w:tcBorders>
            <w:hideMark/>
          </w:tcPr>
          <w:p w14:paraId="4142224D" w14:textId="77777777" w:rsidR="00EC4227" w:rsidRPr="002A717D" w:rsidRDefault="00EC4227" w:rsidP="00B10B65">
            <w:pPr>
              <w:pStyle w:val="TAC"/>
              <w:rPr>
                <w:lang w:eastAsia="zh-CN"/>
              </w:rPr>
            </w:pPr>
            <w:r w:rsidRPr="002A717D">
              <w:rPr>
                <w:lang w:eastAsia="zh-CN"/>
              </w:rPr>
              <w:t>1</w:t>
            </w:r>
          </w:p>
        </w:tc>
        <w:tc>
          <w:tcPr>
            <w:tcW w:w="1598" w:type="dxa"/>
            <w:tcBorders>
              <w:top w:val="single" w:sz="4" w:space="0" w:color="auto"/>
              <w:left w:val="single" w:sz="4" w:space="0" w:color="auto"/>
              <w:bottom w:val="single" w:sz="4" w:space="0" w:color="auto"/>
              <w:right w:val="single" w:sz="4" w:space="0" w:color="auto"/>
            </w:tcBorders>
          </w:tcPr>
          <w:p w14:paraId="212AB892" w14:textId="77777777" w:rsidR="00EC4227" w:rsidRPr="002A717D" w:rsidRDefault="00EC4227" w:rsidP="00B10B65">
            <w:pPr>
              <w:pStyle w:val="TAC"/>
              <w:rPr>
                <w:lang w:eastAsia="zh-CN"/>
              </w:rPr>
            </w:pPr>
            <w:r w:rsidRPr="002A717D">
              <w:rPr>
                <w:lang w:eastAsia="zh-CN"/>
              </w:rPr>
              <w:t>1</w:t>
            </w:r>
          </w:p>
        </w:tc>
      </w:tr>
      <w:tr w:rsidR="00EC4227" w:rsidRPr="002A717D" w14:paraId="784806E8" w14:textId="77777777" w:rsidTr="00B10B65">
        <w:trPr>
          <w:trHeight w:val="150"/>
          <w:jc w:val="center"/>
        </w:trPr>
        <w:tc>
          <w:tcPr>
            <w:tcW w:w="847" w:type="dxa"/>
            <w:tcBorders>
              <w:top w:val="single" w:sz="4" w:space="0" w:color="auto"/>
              <w:left w:val="single" w:sz="4" w:space="0" w:color="auto"/>
              <w:bottom w:val="nil"/>
              <w:right w:val="single" w:sz="4" w:space="0" w:color="auto"/>
            </w:tcBorders>
            <w:shd w:val="clear" w:color="auto" w:fill="auto"/>
            <w:hideMark/>
          </w:tcPr>
          <w:p w14:paraId="757530D6" w14:textId="77777777" w:rsidR="00EC4227" w:rsidRPr="002A717D" w:rsidRDefault="00EC4227" w:rsidP="00B10B65">
            <w:pPr>
              <w:pStyle w:val="TAL"/>
              <w:rPr>
                <w:vertAlign w:val="superscript"/>
              </w:rPr>
            </w:pPr>
            <w:r w:rsidRPr="002A717D">
              <w:t xml:space="preserve">SRS RSRP </w:t>
            </w:r>
            <w:r w:rsidRPr="002A717D">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2BDF828C" w14:textId="77777777" w:rsidR="00EC4227" w:rsidRPr="002A717D" w:rsidRDefault="00EC4227" w:rsidP="00B10B65">
            <w:pPr>
              <w:pStyle w:val="TAL"/>
              <w:rPr>
                <w:vertAlign w:val="superscript"/>
              </w:rPr>
            </w:pPr>
            <w:r w:rsidRPr="002A717D">
              <w:t xml:space="preserve">NR_TDD_FR1_A </w:t>
            </w:r>
            <w:r w:rsidRPr="002A717D">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389FF1A1" w14:textId="77777777" w:rsidR="00EC4227" w:rsidRPr="002A717D" w:rsidRDefault="00EC4227" w:rsidP="00B10B65">
            <w:pPr>
              <w:pStyle w:val="TAC"/>
            </w:pPr>
            <w:r w:rsidRPr="002A717D">
              <w:rPr>
                <w:rFonts w:eastAsia="Calibri"/>
                <w:szCs w:val="22"/>
              </w:rPr>
              <w:t>1,3</w:t>
            </w:r>
          </w:p>
        </w:tc>
        <w:tc>
          <w:tcPr>
            <w:tcW w:w="1268" w:type="dxa"/>
            <w:tcBorders>
              <w:top w:val="single" w:sz="4" w:space="0" w:color="auto"/>
              <w:left w:val="single" w:sz="4" w:space="0" w:color="auto"/>
              <w:bottom w:val="nil"/>
              <w:right w:val="single" w:sz="4" w:space="0" w:color="auto"/>
            </w:tcBorders>
            <w:shd w:val="clear" w:color="auto" w:fill="auto"/>
            <w:hideMark/>
          </w:tcPr>
          <w:p w14:paraId="6B056CE0" w14:textId="77777777" w:rsidR="00EC4227" w:rsidRPr="002A717D" w:rsidRDefault="00EC4227" w:rsidP="00B10B65">
            <w:pPr>
              <w:pStyle w:val="TAC"/>
            </w:pPr>
            <w:r w:rsidRPr="002A717D">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4A2EC0D7" w14:textId="77777777" w:rsidR="00EC4227" w:rsidRPr="002A717D" w:rsidRDefault="00EC4227" w:rsidP="00B10B65">
            <w:pPr>
              <w:pStyle w:val="TAC"/>
            </w:pPr>
            <w:r w:rsidRPr="002A717D">
              <w:t>-105 +TT</w:t>
            </w:r>
          </w:p>
        </w:tc>
        <w:tc>
          <w:tcPr>
            <w:tcW w:w="1598" w:type="dxa"/>
            <w:tcBorders>
              <w:top w:val="single" w:sz="4" w:space="0" w:color="auto"/>
              <w:left w:val="single" w:sz="4" w:space="0" w:color="auto"/>
              <w:bottom w:val="nil"/>
              <w:right w:val="single" w:sz="4" w:space="0" w:color="auto"/>
            </w:tcBorders>
            <w:shd w:val="clear" w:color="auto" w:fill="auto"/>
            <w:hideMark/>
          </w:tcPr>
          <w:p w14:paraId="7EA8CE7F" w14:textId="77777777" w:rsidR="00EC4227" w:rsidRPr="002A717D" w:rsidRDefault="00EC4227" w:rsidP="00B10B65">
            <w:pPr>
              <w:pStyle w:val="TAC"/>
              <w:rPr>
                <w:lang w:eastAsia="zh-CN"/>
              </w:rPr>
            </w:pPr>
            <w:r w:rsidRPr="002A717D">
              <w:rPr>
                <w:lang w:eastAsia="zh-CN"/>
              </w:rPr>
              <w:t>-87 +TT</w:t>
            </w:r>
          </w:p>
        </w:tc>
        <w:tc>
          <w:tcPr>
            <w:tcW w:w="1598" w:type="dxa"/>
            <w:tcBorders>
              <w:top w:val="single" w:sz="4" w:space="0" w:color="auto"/>
              <w:left w:val="single" w:sz="4" w:space="0" w:color="auto"/>
              <w:bottom w:val="single" w:sz="4" w:space="0" w:color="auto"/>
              <w:right w:val="single" w:sz="4" w:space="0" w:color="auto"/>
            </w:tcBorders>
          </w:tcPr>
          <w:p w14:paraId="2D06C889" w14:textId="77777777" w:rsidR="00EC4227" w:rsidRPr="002A717D" w:rsidRDefault="00EC4227" w:rsidP="00B10B65">
            <w:pPr>
              <w:pStyle w:val="TAC"/>
            </w:pPr>
            <w:r w:rsidRPr="002A717D">
              <w:t>-113+TT</w:t>
            </w:r>
          </w:p>
        </w:tc>
      </w:tr>
      <w:tr w:rsidR="00EC4227" w:rsidRPr="002A717D" w14:paraId="682FE207" w14:textId="77777777" w:rsidTr="00B10B65">
        <w:trPr>
          <w:trHeight w:val="150"/>
          <w:jc w:val="center"/>
        </w:trPr>
        <w:tc>
          <w:tcPr>
            <w:tcW w:w="847" w:type="dxa"/>
            <w:tcBorders>
              <w:top w:val="nil"/>
              <w:left w:val="single" w:sz="4" w:space="0" w:color="auto"/>
              <w:bottom w:val="nil"/>
              <w:right w:val="single" w:sz="4" w:space="0" w:color="auto"/>
            </w:tcBorders>
            <w:shd w:val="clear" w:color="auto" w:fill="auto"/>
            <w:hideMark/>
          </w:tcPr>
          <w:p w14:paraId="7E3DFBFF"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AF96072" w14:textId="77777777" w:rsidR="00EC4227" w:rsidRPr="002A717D" w:rsidRDefault="00EC4227" w:rsidP="00B10B65">
            <w:pPr>
              <w:pStyle w:val="TAL"/>
              <w:rPr>
                <w:rFonts w:eastAsia="Calibri"/>
                <w:szCs w:val="22"/>
                <w:vertAlign w:val="superscript"/>
              </w:rPr>
            </w:pPr>
            <w:r w:rsidRPr="002A717D">
              <w:t>NR_TDD_FR1_C</w:t>
            </w:r>
          </w:p>
        </w:tc>
        <w:tc>
          <w:tcPr>
            <w:tcW w:w="959" w:type="dxa"/>
            <w:tcBorders>
              <w:top w:val="nil"/>
              <w:left w:val="single" w:sz="4" w:space="0" w:color="auto"/>
              <w:bottom w:val="nil"/>
              <w:right w:val="single" w:sz="4" w:space="0" w:color="auto"/>
            </w:tcBorders>
            <w:shd w:val="clear" w:color="auto" w:fill="auto"/>
            <w:hideMark/>
          </w:tcPr>
          <w:p w14:paraId="3BF5C42A"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5E73556C"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09A10C18"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0259B1DD"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46092727" w14:textId="77777777" w:rsidR="00EC4227" w:rsidRPr="002A717D" w:rsidRDefault="00EC4227" w:rsidP="00B10B65">
            <w:pPr>
              <w:pStyle w:val="TAC"/>
            </w:pPr>
            <w:r w:rsidRPr="002A717D">
              <w:t>-112+TT</w:t>
            </w:r>
          </w:p>
        </w:tc>
      </w:tr>
      <w:tr w:rsidR="00EC4227" w:rsidRPr="002A717D" w14:paraId="4E6CF687" w14:textId="77777777" w:rsidTr="00B10B65">
        <w:trPr>
          <w:trHeight w:val="150"/>
          <w:jc w:val="center"/>
        </w:trPr>
        <w:tc>
          <w:tcPr>
            <w:tcW w:w="847" w:type="dxa"/>
            <w:tcBorders>
              <w:top w:val="nil"/>
              <w:left w:val="single" w:sz="4" w:space="0" w:color="auto"/>
              <w:bottom w:val="nil"/>
              <w:right w:val="single" w:sz="4" w:space="0" w:color="auto"/>
            </w:tcBorders>
            <w:shd w:val="clear" w:color="auto" w:fill="auto"/>
            <w:hideMark/>
          </w:tcPr>
          <w:p w14:paraId="0FFF15BD"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7F1BC6A" w14:textId="77777777" w:rsidR="00EC4227" w:rsidRPr="002A717D" w:rsidRDefault="00EC4227" w:rsidP="00B10B65">
            <w:pPr>
              <w:pStyle w:val="TAL"/>
              <w:rPr>
                <w:rFonts w:eastAsia="Calibri"/>
                <w:szCs w:val="22"/>
                <w:vertAlign w:val="superscript"/>
              </w:rPr>
            </w:pPr>
            <w:r w:rsidRPr="002A717D">
              <w:t>NR_TDD_FR1_D</w:t>
            </w:r>
          </w:p>
        </w:tc>
        <w:tc>
          <w:tcPr>
            <w:tcW w:w="959" w:type="dxa"/>
            <w:tcBorders>
              <w:top w:val="nil"/>
              <w:left w:val="single" w:sz="4" w:space="0" w:color="auto"/>
              <w:bottom w:val="nil"/>
              <w:right w:val="single" w:sz="4" w:space="0" w:color="auto"/>
            </w:tcBorders>
            <w:shd w:val="clear" w:color="auto" w:fill="auto"/>
            <w:hideMark/>
          </w:tcPr>
          <w:p w14:paraId="1FD616A9"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7330174D"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16FAD0DF"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2F2BC411"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3D0D9DD6" w14:textId="77777777" w:rsidR="00EC4227" w:rsidRPr="002A717D" w:rsidRDefault="00EC4227" w:rsidP="00B10B65">
            <w:pPr>
              <w:pStyle w:val="TAC"/>
            </w:pPr>
            <w:r w:rsidRPr="002A717D">
              <w:t>-111.5+TT</w:t>
            </w:r>
          </w:p>
        </w:tc>
      </w:tr>
      <w:tr w:rsidR="00EC4227" w:rsidRPr="002A717D" w14:paraId="24F92765" w14:textId="77777777" w:rsidTr="00B10B65">
        <w:trPr>
          <w:trHeight w:val="150"/>
          <w:jc w:val="center"/>
        </w:trPr>
        <w:tc>
          <w:tcPr>
            <w:tcW w:w="847" w:type="dxa"/>
            <w:tcBorders>
              <w:top w:val="nil"/>
              <w:left w:val="single" w:sz="4" w:space="0" w:color="auto"/>
              <w:bottom w:val="nil"/>
              <w:right w:val="single" w:sz="4" w:space="0" w:color="auto"/>
            </w:tcBorders>
            <w:shd w:val="clear" w:color="auto" w:fill="auto"/>
            <w:hideMark/>
          </w:tcPr>
          <w:p w14:paraId="453A8670"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1445804" w14:textId="77777777" w:rsidR="00EC4227" w:rsidRPr="002A717D" w:rsidRDefault="00EC4227" w:rsidP="00B10B65">
            <w:pPr>
              <w:pStyle w:val="TAL"/>
              <w:rPr>
                <w:rFonts w:eastAsia="Calibri"/>
                <w:szCs w:val="22"/>
                <w:vertAlign w:val="superscript"/>
              </w:rPr>
            </w:pPr>
            <w:r w:rsidRPr="002A717D">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65F18FC8"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7F25CF15" w14:textId="77777777" w:rsidR="00EC4227" w:rsidRPr="002A717D" w:rsidRDefault="00EC4227" w:rsidP="00B10B6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68865A41" w14:textId="77777777" w:rsidR="00EC4227" w:rsidRPr="002A717D" w:rsidRDefault="00EC4227" w:rsidP="00B10B65">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054152BF"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361028C7" w14:textId="77777777" w:rsidR="00EC4227" w:rsidRPr="002A717D" w:rsidRDefault="00EC4227" w:rsidP="00B10B65">
            <w:pPr>
              <w:pStyle w:val="TAC"/>
            </w:pPr>
            <w:r w:rsidRPr="002A717D">
              <w:t>-111+TT</w:t>
            </w:r>
          </w:p>
        </w:tc>
      </w:tr>
      <w:tr w:rsidR="00EC4227" w:rsidRPr="002A717D" w14:paraId="02E2A42E" w14:textId="77777777" w:rsidTr="00B10B65">
        <w:trPr>
          <w:trHeight w:val="150"/>
          <w:jc w:val="center"/>
        </w:trPr>
        <w:tc>
          <w:tcPr>
            <w:tcW w:w="847" w:type="dxa"/>
            <w:tcBorders>
              <w:top w:val="nil"/>
              <w:left w:val="single" w:sz="4" w:space="0" w:color="auto"/>
              <w:bottom w:val="nil"/>
              <w:right w:val="single" w:sz="4" w:space="0" w:color="auto"/>
            </w:tcBorders>
            <w:shd w:val="clear" w:color="auto" w:fill="auto"/>
            <w:hideMark/>
          </w:tcPr>
          <w:p w14:paraId="05692403"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D974428" w14:textId="77777777" w:rsidR="00EC4227" w:rsidRPr="002A717D" w:rsidRDefault="00EC4227" w:rsidP="00B10B65">
            <w:pPr>
              <w:pStyle w:val="TAL"/>
              <w:rPr>
                <w:rFonts w:eastAsia="Calibri"/>
                <w:szCs w:val="22"/>
                <w:vertAlign w:val="superscript"/>
              </w:rPr>
            </w:pPr>
            <w:r w:rsidRPr="002A717D">
              <w:t xml:space="preserve">NR_TDD_FR1_A </w:t>
            </w:r>
            <w:r w:rsidRPr="002A717D">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1F1E8DCC" w14:textId="77777777" w:rsidR="00EC4227" w:rsidRPr="002A717D" w:rsidRDefault="00EC4227" w:rsidP="00B10B65">
            <w:pPr>
              <w:pStyle w:val="TAC"/>
            </w:pPr>
            <w:r w:rsidRPr="002A717D">
              <w:rPr>
                <w:rFonts w:eastAsia="Calibri"/>
                <w:szCs w:val="22"/>
              </w:rPr>
              <w:t>2,4</w:t>
            </w:r>
          </w:p>
        </w:tc>
        <w:tc>
          <w:tcPr>
            <w:tcW w:w="1268" w:type="dxa"/>
            <w:tcBorders>
              <w:top w:val="nil"/>
              <w:left w:val="single" w:sz="4" w:space="0" w:color="auto"/>
              <w:bottom w:val="nil"/>
              <w:right w:val="single" w:sz="4" w:space="0" w:color="auto"/>
            </w:tcBorders>
            <w:shd w:val="clear" w:color="auto" w:fill="auto"/>
            <w:hideMark/>
          </w:tcPr>
          <w:p w14:paraId="723287B9" w14:textId="77777777" w:rsidR="00EC4227" w:rsidRPr="002A717D" w:rsidRDefault="00EC4227" w:rsidP="00B10B65">
            <w:pPr>
              <w:pStyle w:val="TAC"/>
            </w:pPr>
          </w:p>
        </w:tc>
        <w:tc>
          <w:tcPr>
            <w:tcW w:w="1743" w:type="dxa"/>
            <w:tcBorders>
              <w:top w:val="single" w:sz="4" w:space="0" w:color="auto"/>
              <w:left w:val="single" w:sz="4" w:space="0" w:color="auto"/>
              <w:bottom w:val="nil"/>
              <w:right w:val="single" w:sz="4" w:space="0" w:color="auto"/>
            </w:tcBorders>
            <w:shd w:val="clear" w:color="auto" w:fill="auto"/>
            <w:hideMark/>
          </w:tcPr>
          <w:p w14:paraId="178DC264" w14:textId="77777777" w:rsidR="00EC4227" w:rsidRPr="002A717D" w:rsidRDefault="00EC4227" w:rsidP="00B10B65">
            <w:pPr>
              <w:pStyle w:val="TAC"/>
              <w:rPr>
                <w:rFonts w:eastAsia="Calibri"/>
                <w:szCs w:val="22"/>
              </w:rPr>
            </w:pPr>
            <w:r w:rsidRPr="002A717D">
              <w:rPr>
                <w:rFonts w:eastAsia="Calibri"/>
                <w:szCs w:val="22"/>
              </w:rPr>
              <w:t>Not applicable</w:t>
            </w:r>
            <w:r w:rsidRPr="002A717D">
              <w:rPr>
                <w:rFonts w:eastAsia="Calibri"/>
                <w:szCs w:val="22"/>
                <w:vertAlign w:val="superscript"/>
              </w:rPr>
              <w:t>Note 6</w:t>
            </w:r>
          </w:p>
        </w:tc>
        <w:tc>
          <w:tcPr>
            <w:tcW w:w="1598" w:type="dxa"/>
            <w:tcBorders>
              <w:top w:val="single" w:sz="4" w:space="0" w:color="auto"/>
              <w:left w:val="single" w:sz="4" w:space="0" w:color="auto"/>
              <w:bottom w:val="nil"/>
              <w:right w:val="single" w:sz="4" w:space="0" w:color="auto"/>
            </w:tcBorders>
            <w:shd w:val="clear" w:color="auto" w:fill="auto"/>
            <w:hideMark/>
          </w:tcPr>
          <w:p w14:paraId="3467254F" w14:textId="77777777" w:rsidR="00EC4227" w:rsidRPr="002A717D" w:rsidRDefault="00EC4227" w:rsidP="00B10B65">
            <w:pPr>
              <w:pStyle w:val="TAC"/>
              <w:rPr>
                <w:lang w:eastAsia="zh-CN"/>
              </w:rPr>
            </w:pPr>
            <w:r w:rsidRPr="002A717D">
              <w:rPr>
                <w:lang w:eastAsia="zh-CN"/>
              </w:rPr>
              <w:t>-87</w:t>
            </w:r>
            <w:r w:rsidRPr="002A717D">
              <w:t>+TT</w:t>
            </w:r>
          </w:p>
        </w:tc>
        <w:tc>
          <w:tcPr>
            <w:tcW w:w="1598" w:type="dxa"/>
            <w:tcBorders>
              <w:top w:val="single" w:sz="4" w:space="0" w:color="auto"/>
              <w:left w:val="single" w:sz="4" w:space="0" w:color="auto"/>
              <w:bottom w:val="single" w:sz="4" w:space="0" w:color="auto"/>
              <w:right w:val="single" w:sz="4" w:space="0" w:color="auto"/>
            </w:tcBorders>
          </w:tcPr>
          <w:p w14:paraId="740F1D44" w14:textId="77777777" w:rsidR="00EC4227" w:rsidRPr="002A717D" w:rsidRDefault="00EC4227" w:rsidP="00B10B65">
            <w:pPr>
              <w:pStyle w:val="TAC"/>
            </w:pPr>
            <w:r w:rsidRPr="002A717D">
              <w:t>-110+TT</w:t>
            </w:r>
          </w:p>
        </w:tc>
      </w:tr>
      <w:tr w:rsidR="00EC4227" w:rsidRPr="002A717D" w14:paraId="499B074F" w14:textId="77777777" w:rsidTr="00B10B65">
        <w:trPr>
          <w:trHeight w:val="150"/>
          <w:jc w:val="center"/>
        </w:trPr>
        <w:tc>
          <w:tcPr>
            <w:tcW w:w="847" w:type="dxa"/>
            <w:tcBorders>
              <w:top w:val="nil"/>
              <w:left w:val="single" w:sz="4" w:space="0" w:color="auto"/>
              <w:bottom w:val="nil"/>
              <w:right w:val="single" w:sz="4" w:space="0" w:color="auto"/>
            </w:tcBorders>
            <w:shd w:val="clear" w:color="auto" w:fill="auto"/>
            <w:hideMark/>
          </w:tcPr>
          <w:p w14:paraId="4BC13088"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D6FB79C" w14:textId="77777777" w:rsidR="00EC4227" w:rsidRPr="002A717D" w:rsidRDefault="00EC4227" w:rsidP="00B10B65">
            <w:pPr>
              <w:pStyle w:val="TAL"/>
              <w:rPr>
                <w:rFonts w:eastAsia="Calibri"/>
                <w:szCs w:val="22"/>
                <w:vertAlign w:val="superscript"/>
              </w:rPr>
            </w:pPr>
            <w:r w:rsidRPr="002A717D">
              <w:t>NR_TDD_FR1_C</w:t>
            </w:r>
          </w:p>
        </w:tc>
        <w:tc>
          <w:tcPr>
            <w:tcW w:w="959" w:type="dxa"/>
            <w:tcBorders>
              <w:top w:val="nil"/>
              <w:left w:val="single" w:sz="4" w:space="0" w:color="auto"/>
              <w:bottom w:val="nil"/>
              <w:right w:val="single" w:sz="4" w:space="0" w:color="auto"/>
            </w:tcBorders>
            <w:shd w:val="clear" w:color="auto" w:fill="auto"/>
            <w:hideMark/>
          </w:tcPr>
          <w:p w14:paraId="51E3C339"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29C53C99"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0EB279B9" w14:textId="77777777" w:rsidR="00EC4227" w:rsidRPr="002A717D" w:rsidRDefault="00EC4227" w:rsidP="00B10B65">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6FF47443"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101D282D" w14:textId="77777777" w:rsidR="00EC4227" w:rsidRPr="002A717D" w:rsidRDefault="00EC4227" w:rsidP="00B10B65">
            <w:pPr>
              <w:pStyle w:val="TAC"/>
            </w:pPr>
            <w:r w:rsidRPr="002A717D">
              <w:t>-109+TT</w:t>
            </w:r>
          </w:p>
        </w:tc>
      </w:tr>
      <w:tr w:rsidR="00EC4227" w:rsidRPr="002A717D" w14:paraId="0744CDF0" w14:textId="77777777" w:rsidTr="00B10B65">
        <w:trPr>
          <w:trHeight w:val="150"/>
          <w:jc w:val="center"/>
        </w:trPr>
        <w:tc>
          <w:tcPr>
            <w:tcW w:w="847" w:type="dxa"/>
            <w:tcBorders>
              <w:top w:val="nil"/>
              <w:left w:val="single" w:sz="4" w:space="0" w:color="auto"/>
              <w:bottom w:val="nil"/>
              <w:right w:val="single" w:sz="4" w:space="0" w:color="auto"/>
            </w:tcBorders>
            <w:shd w:val="clear" w:color="auto" w:fill="auto"/>
            <w:hideMark/>
          </w:tcPr>
          <w:p w14:paraId="5B744E0B"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7E2EEDD" w14:textId="77777777" w:rsidR="00EC4227" w:rsidRPr="002A717D" w:rsidRDefault="00EC4227" w:rsidP="00B10B65">
            <w:pPr>
              <w:pStyle w:val="TAL"/>
              <w:rPr>
                <w:rFonts w:eastAsia="Calibri"/>
                <w:szCs w:val="22"/>
                <w:vertAlign w:val="superscript"/>
              </w:rPr>
            </w:pPr>
            <w:r w:rsidRPr="002A717D">
              <w:t>NR_TDD_FR1_D</w:t>
            </w:r>
          </w:p>
        </w:tc>
        <w:tc>
          <w:tcPr>
            <w:tcW w:w="959" w:type="dxa"/>
            <w:tcBorders>
              <w:top w:val="nil"/>
              <w:left w:val="single" w:sz="4" w:space="0" w:color="auto"/>
              <w:bottom w:val="nil"/>
              <w:right w:val="single" w:sz="4" w:space="0" w:color="auto"/>
            </w:tcBorders>
            <w:shd w:val="clear" w:color="auto" w:fill="auto"/>
            <w:hideMark/>
          </w:tcPr>
          <w:p w14:paraId="77F25937"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27559761"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199D3C95" w14:textId="77777777" w:rsidR="00EC4227" w:rsidRPr="002A717D" w:rsidRDefault="00EC4227" w:rsidP="00B10B65">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4029D986"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208AC8C4" w14:textId="77777777" w:rsidR="00EC4227" w:rsidRPr="002A717D" w:rsidRDefault="00EC4227" w:rsidP="00B10B65">
            <w:pPr>
              <w:pStyle w:val="TAC"/>
            </w:pPr>
            <w:r w:rsidRPr="002A717D">
              <w:t>-108.5+TT</w:t>
            </w:r>
          </w:p>
        </w:tc>
      </w:tr>
      <w:tr w:rsidR="00EC4227" w:rsidRPr="002A717D" w14:paraId="64697CFA" w14:textId="77777777" w:rsidTr="00B10B65">
        <w:trPr>
          <w:trHeight w:val="150"/>
          <w:jc w:val="center"/>
        </w:trPr>
        <w:tc>
          <w:tcPr>
            <w:tcW w:w="847" w:type="dxa"/>
            <w:tcBorders>
              <w:top w:val="nil"/>
              <w:left w:val="single" w:sz="4" w:space="0" w:color="auto"/>
              <w:bottom w:val="single" w:sz="4" w:space="0" w:color="auto"/>
              <w:right w:val="single" w:sz="4" w:space="0" w:color="auto"/>
            </w:tcBorders>
            <w:shd w:val="clear" w:color="auto" w:fill="auto"/>
            <w:hideMark/>
          </w:tcPr>
          <w:p w14:paraId="759D35A5"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B1FE365" w14:textId="77777777" w:rsidR="00EC4227" w:rsidRPr="002A717D" w:rsidRDefault="00EC4227" w:rsidP="00B10B65">
            <w:pPr>
              <w:pStyle w:val="TAL"/>
              <w:rPr>
                <w:rFonts w:eastAsia="Calibri"/>
                <w:szCs w:val="22"/>
                <w:vertAlign w:val="superscript"/>
              </w:rPr>
            </w:pPr>
            <w:r w:rsidRPr="002A717D">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01635543" w14:textId="77777777" w:rsidR="00EC4227" w:rsidRPr="002A717D" w:rsidRDefault="00EC4227" w:rsidP="00B10B65">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5ACAAE53" w14:textId="77777777" w:rsidR="00EC4227" w:rsidRPr="002A717D" w:rsidRDefault="00EC4227" w:rsidP="00B10B6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2C8E8ED4" w14:textId="77777777" w:rsidR="00EC4227" w:rsidRPr="002A717D" w:rsidRDefault="00EC4227" w:rsidP="00B10B65">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hideMark/>
          </w:tcPr>
          <w:p w14:paraId="740A36CD"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46E543DE" w14:textId="77777777" w:rsidR="00EC4227" w:rsidRPr="002A717D" w:rsidRDefault="00EC4227" w:rsidP="00B10B65">
            <w:pPr>
              <w:pStyle w:val="TAC"/>
            </w:pPr>
            <w:r w:rsidRPr="002A717D">
              <w:t>-108+TT</w:t>
            </w:r>
          </w:p>
        </w:tc>
      </w:tr>
      <w:tr w:rsidR="00EC4227" w:rsidRPr="002A717D" w14:paraId="0F3DE3D3" w14:textId="77777777" w:rsidTr="00B10B65">
        <w:trPr>
          <w:trHeight w:val="75"/>
          <w:jc w:val="center"/>
        </w:trPr>
        <w:tc>
          <w:tcPr>
            <w:tcW w:w="847" w:type="dxa"/>
            <w:tcBorders>
              <w:top w:val="single" w:sz="4" w:space="0" w:color="auto"/>
              <w:left w:val="single" w:sz="4" w:space="0" w:color="auto"/>
              <w:bottom w:val="nil"/>
              <w:right w:val="single" w:sz="4" w:space="0" w:color="auto"/>
            </w:tcBorders>
            <w:shd w:val="clear" w:color="auto" w:fill="auto"/>
            <w:hideMark/>
          </w:tcPr>
          <w:p w14:paraId="3DEC8126" w14:textId="77777777" w:rsidR="00EC4227" w:rsidRPr="002A717D" w:rsidRDefault="00EC4227" w:rsidP="00B10B65">
            <w:pPr>
              <w:pStyle w:val="TAL"/>
              <w:rPr>
                <w:vertAlign w:val="superscript"/>
              </w:rPr>
            </w:pPr>
            <w:r w:rsidRPr="002A717D">
              <w:t xml:space="preserve">Io </w:t>
            </w:r>
            <w:r w:rsidRPr="002A717D">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35237216" w14:textId="77777777" w:rsidR="00EC4227" w:rsidRPr="002A717D" w:rsidRDefault="00EC4227" w:rsidP="00B10B65">
            <w:pPr>
              <w:pStyle w:val="TAL"/>
              <w:rPr>
                <w:vertAlign w:val="superscript"/>
              </w:rPr>
            </w:pPr>
            <w:r w:rsidRPr="002A717D">
              <w:t xml:space="preserve">NR_TDD_FR1_A </w:t>
            </w:r>
            <w:r w:rsidRPr="002A717D">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2BDC8352" w14:textId="77777777" w:rsidR="00EC4227" w:rsidRPr="002A717D" w:rsidRDefault="00EC4227" w:rsidP="00B10B65">
            <w:pPr>
              <w:pStyle w:val="TAC"/>
            </w:pPr>
            <w:r w:rsidRPr="002A717D">
              <w:rPr>
                <w:rFonts w:eastAsia="Calibri"/>
                <w:szCs w:val="22"/>
              </w:rPr>
              <w:t>1,3</w:t>
            </w:r>
          </w:p>
        </w:tc>
        <w:tc>
          <w:tcPr>
            <w:tcW w:w="1268" w:type="dxa"/>
            <w:tcBorders>
              <w:top w:val="single" w:sz="4" w:space="0" w:color="auto"/>
              <w:left w:val="single" w:sz="4" w:space="0" w:color="auto"/>
              <w:bottom w:val="nil"/>
              <w:right w:val="single" w:sz="4" w:space="0" w:color="auto"/>
            </w:tcBorders>
            <w:shd w:val="clear" w:color="auto" w:fill="auto"/>
            <w:hideMark/>
          </w:tcPr>
          <w:p w14:paraId="45A6A5A6" w14:textId="77777777" w:rsidR="00EC4227" w:rsidRPr="002A717D" w:rsidRDefault="00EC4227" w:rsidP="00B10B65">
            <w:pPr>
              <w:pStyle w:val="TAC"/>
            </w:pPr>
            <w:r w:rsidRPr="002A717D">
              <w:t>dBm/9.36 MHz</w:t>
            </w:r>
          </w:p>
        </w:tc>
        <w:tc>
          <w:tcPr>
            <w:tcW w:w="1743" w:type="dxa"/>
            <w:tcBorders>
              <w:top w:val="single" w:sz="4" w:space="0" w:color="auto"/>
              <w:left w:val="single" w:sz="4" w:space="0" w:color="auto"/>
              <w:bottom w:val="nil"/>
              <w:right w:val="single" w:sz="4" w:space="0" w:color="auto"/>
            </w:tcBorders>
            <w:shd w:val="clear" w:color="auto" w:fill="auto"/>
            <w:hideMark/>
          </w:tcPr>
          <w:p w14:paraId="252DA860" w14:textId="77777777" w:rsidR="00EC4227" w:rsidRPr="002A717D" w:rsidRDefault="00EC4227" w:rsidP="00B10B65">
            <w:pPr>
              <w:pStyle w:val="TAC"/>
            </w:pPr>
            <w:r w:rsidRPr="002A717D">
              <w:t>-74.51</w:t>
            </w:r>
          </w:p>
        </w:tc>
        <w:tc>
          <w:tcPr>
            <w:tcW w:w="1598" w:type="dxa"/>
            <w:tcBorders>
              <w:top w:val="single" w:sz="4" w:space="0" w:color="auto"/>
              <w:left w:val="single" w:sz="4" w:space="0" w:color="auto"/>
              <w:bottom w:val="nil"/>
              <w:right w:val="single" w:sz="4" w:space="0" w:color="auto"/>
            </w:tcBorders>
            <w:shd w:val="clear" w:color="auto" w:fill="auto"/>
            <w:hideMark/>
          </w:tcPr>
          <w:p w14:paraId="63A120E5" w14:textId="77777777" w:rsidR="00EC4227" w:rsidRPr="002A717D" w:rsidRDefault="00EC4227" w:rsidP="00B10B65">
            <w:pPr>
              <w:pStyle w:val="TAC"/>
              <w:rPr>
                <w:lang w:eastAsia="zh-CN"/>
              </w:rPr>
            </w:pPr>
            <w:r w:rsidRPr="002A717D">
              <w:rPr>
                <w:lang w:eastAsia="zh-CN"/>
              </w:rPr>
              <w:t>-56.51</w:t>
            </w:r>
          </w:p>
        </w:tc>
        <w:tc>
          <w:tcPr>
            <w:tcW w:w="1598" w:type="dxa"/>
            <w:tcBorders>
              <w:top w:val="single" w:sz="4" w:space="0" w:color="auto"/>
              <w:left w:val="single" w:sz="4" w:space="0" w:color="auto"/>
              <w:bottom w:val="single" w:sz="4" w:space="0" w:color="auto"/>
              <w:right w:val="single" w:sz="4" w:space="0" w:color="auto"/>
            </w:tcBorders>
          </w:tcPr>
          <w:p w14:paraId="3777EFF9" w14:textId="77777777" w:rsidR="00EC4227" w:rsidRPr="002A717D" w:rsidRDefault="00EC4227" w:rsidP="00B10B65">
            <w:pPr>
              <w:pStyle w:val="TAC"/>
              <w:rPr>
                <w:lang w:eastAsia="zh-CN"/>
              </w:rPr>
            </w:pPr>
            <w:r w:rsidRPr="002A717D">
              <w:rPr>
                <w:lang w:eastAsia="zh-CN"/>
              </w:rPr>
              <w:t>-82.51</w:t>
            </w:r>
          </w:p>
        </w:tc>
      </w:tr>
      <w:tr w:rsidR="00EC4227" w:rsidRPr="002A717D" w14:paraId="39C9FDF6" w14:textId="77777777" w:rsidTr="00B10B65">
        <w:trPr>
          <w:trHeight w:val="75"/>
          <w:jc w:val="center"/>
        </w:trPr>
        <w:tc>
          <w:tcPr>
            <w:tcW w:w="847" w:type="dxa"/>
            <w:tcBorders>
              <w:top w:val="nil"/>
              <w:left w:val="single" w:sz="4" w:space="0" w:color="auto"/>
              <w:bottom w:val="nil"/>
              <w:right w:val="single" w:sz="4" w:space="0" w:color="auto"/>
            </w:tcBorders>
            <w:shd w:val="clear" w:color="auto" w:fill="auto"/>
            <w:hideMark/>
          </w:tcPr>
          <w:p w14:paraId="5459CA40"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3B0E6B9" w14:textId="77777777" w:rsidR="00EC4227" w:rsidRPr="002A717D" w:rsidRDefault="00EC4227" w:rsidP="00B10B65">
            <w:pPr>
              <w:pStyle w:val="TAL"/>
              <w:rPr>
                <w:rFonts w:eastAsia="Calibri"/>
                <w:szCs w:val="22"/>
                <w:vertAlign w:val="superscript"/>
              </w:rPr>
            </w:pPr>
            <w:r w:rsidRPr="002A717D">
              <w:t>NR_TDD_FR1_C</w:t>
            </w:r>
          </w:p>
        </w:tc>
        <w:tc>
          <w:tcPr>
            <w:tcW w:w="959" w:type="dxa"/>
            <w:tcBorders>
              <w:top w:val="nil"/>
              <w:left w:val="single" w:sz="4" w:space="0" w:color="auto"/>
              <w:bottom w:val="nil"/>
              <w:right w:val="single" w:sz="4" w:space="0" w:color="auto"/>
            </w:tcBorders>
            <w:shd w:val="clear" w:color="auto" w:fill="auto"/>
            <w:hideMark/>
          </w:tcPr>
          <w:p w14:paraId="04900926"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24BBA44A"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4D9A682C"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379B5027"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5C5EBEC9" w14:textId="77777777" w:rsidR="00EC4227" w:rsidRPr="002A717D" w:rsidRDefault="00EC4227" w:rsidP="00B10B65">
            <w:pPr>
              <w:pStyle w:val="TAC"/>
              <w:rPr>
                <w:lang w:eastAsia="zh-CN"/>
              </w:rPr>
            </w:pPr>
            <w:r w:rsidRPr="002A717D">
              <w:rPr>
                <w:lang w:eastAsia="zh-CN"/>
              </w:rPr>
              <w:t>-81.51</w:t>
            </w:r>
          </w:p>
        </w:tc>
      </w:tr>
      <w:tr w:rsidR="00EC4227" w:rsidRPr="002A717D" w14:paraId="528B3769" w14:textId="77777777" w:rsidTr="00B10B65">
        <w:trPr>
          <w:trHeight w:val="75"/>
          <w:jc w:val="center"/>
        </w:trPr>
        <w:tc>
          <w:tcPr>
            <w:tcW w:w="847" w:type="dxa"/>
            <w:tcBorders>
              <w:top w:val="nil"/>
              <w:left w:val="single" w:sz="4" w:space="0" w:color="auto"/>
              <w:bottom w:val="nil"/>
              <w:right w:val="single" w:sz="4" w:space="0" w:color="auto"/>
            </w:tcBorders>
            <w:shd w:val="clear" w:color="auto" w:fill="auto"/>
            <w:hideMark/>
          </w:tcPr>
          <w:p w14:paraId="15209126"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D6D1CEC" w14:textId="77777777" w:rsidR="00EC4227" w:rsidRPr="002A717D" w:rsidRDefault="00EC4227" w:rsidP="00B10B65">
            <w:pPr>
              <w:pStyle w:val="TAL"/>
              <w:rPr>
                <w:rFonts w:eastAsia="Calibri"/>
                <w:szCs w:val="22"/>
                <w:vertAlign w:val="superscript"/>
              </w:rPr>
            </w:pPr>
            <w:r w:rsidRPr="002A717D">
              <w:t>NR_TDD_FR1_D</w:t>
            </w:r>
          </w:p>
        </w:tc>
        <w:tc>
          <w:tcPr>
            <w:tcW w:w="959" w:type="dxa"/>
            <w:tcBorders>
              <w:top w:val="nil"/>
              <w:left w:val="single" w:sz="4" w:space="0" w:color="auto"/>
              <w:bottom w:val="nil"/>
              <w:right w:val="single" w:sz="4" w:space="0" w:color="auto"/>
            </w:tcBorders>
            <w:shd w:val="clear" w:color="auto" w:fill="auto"/>
            <w:hideMark/>
          </w:tcPr>
          <w:p w14:paraId="7DFB5376"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2DBDCBE1"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654353DF" w14:textId="77777777" w:rsidR="00EC4227" w:rsidRPr="002A717D" w:rsidRDefault="00EC4227" w:rsidP="00B10B65">
            <w:pPr>
              <w:pStyle w:val="TAC"/>
            </w:pPr>
          </w:p>
        </w:tc>
        <w:tc>
          <w:tcPr>
            <w:tcW w:w="1598" w:type="dxa"/>
            <w:tcBorders>
              <w:top w:val="nil"/>
              <w:left w:val="single" w:sz="4" w:space="0" w:color="auto"/>
              <w:bottom w:val="nil"/>
              <w:right w:val="single" w:sz="4" w:space="0" w:color="auto"/>
            </w:tcBorders>
            <w:shd w:val="clear" w:color="auto" w:fill="auto"/>
            <w:hideMark/>
          </w:tcPr>
          <w:p w14:paraId="62F589BF"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00B24845" w14:textId="77777777" w:rsidR="00EC4227" w:rsidRPr="002A717D" w:rsidRDefault="00EC4227" w:rsidP="00B10B65">
            <w:pPr>
              <w:pStyle w:val="TAC"/>
              <w:rPr>
                <w:lang w:eastAsia="zh-CN"/>
              </w:rPr>
            </w:pPr>
            <w:r w:rsidRPr="002A717D">
              <w:rPr>
                <w:lang w:eastAsia="zh-CN"/>
              </w:rPr>
              <w:t>-81.01</w:t>
            </w:r>
          </w:p>
        </w:tc>
      </w:tr>
      <w:tr w:rsidR="00EC4227" w:rsidRPr="002A717D" w14:paraId="708B11D5" w14:textId="77777777" w:rsidTr="00B10B65">
        <w:trPr>
          <w:trHeight w:val="75"/>
          <w:jc w:val="center"/>
        </w:trPr>
        <w:tc>
          <w:tcPr>
            <w:tcW w:w="847" w:type="dxa"/>
            <w:tcBorders>
              <w:top w:val="nil"/>
              <w:left w:val="single" w:sz="4" w:space="0" w:color="auto"/>
              <w:bottom w:val="nil"/>
              <w:right w:val="single" w:sz="4" w:space="0" w:color="auto"/>
            </w:tcBorders>
            <w:shd w:val="clear" w:color="auto" w:fill="auto"/>
            <w:hideMark/>
          </w:tcPr>
          <w:p w14:paraId="41D9A7C3"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605C95E" w14:textId="77777777" w:rsidR="00EC4227" w:rsidRPr="002A717D" w:rsidRDefault="00EC4227" w:rsidP="00B10B65">
            <w:pPr>
              <w:pStyle w:val="TAL"/>
              <w:rPr>
                <w:rFonts w:eastAsia="Calibri"/>
                <w:szCs w:val="22"/>
                <w:vertAlign w:val="superscript"/>
              </w:rPr>
            </w:pPr>
            <w:r w:rsidRPr="002A717D">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370AF9B5" w14:textId="77777777" w:rsidR="00EC4227" w:rsidRPr="002A717D" w:rsidRDefault="00EC4227" w:rsidP="00B10B65">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3B1A776F" w14:textId="77777777" w:rsidR="00EC4227" w:rsidRPr="002A717D" w:rsidRDefault="00EC4227" w:rsidP="00B10B6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0164BFA2" w14:textId="77777777" w:rsidR="00EC4227" w:rsidRPr="002A717D" w:rsidRDefault="00EC4227" w:rsidP="00B10B65">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11186952"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708D1C7E" w14:textId="77777777" w:rsidR="00EC4227" w:rsidRPr="002A717D" w:rsidRDefault="00EC4227" w:rsidP="00B10B65">
            <w:pPr>
              <w:pStyle w:val="TAC"/>
              <w:rPr>
                <w:lang w:eastAsia="zh-CN"/>
              </w:rPr>
            </w:pPr>
            <w:r w:rsidRPr="002A717D">
              <w:rPr>
                <w:lang w:eastAsia="zh-CN"/>
              </w:rPr>
              <w:t>-79.51</w:t>
            </w:r>
          </w:p>
        </w:tc>
      </w:tr>
      <w:tr w:rsidR="00EC4227" w:rsidRPr="002A717D" w14:paraId="40DC4CFB" w14:textId="77777777" w:rsidTr="00B10B65">
        <w:trPr>
          <w:trHeight w:val="75"/>
          <w:jc w:val="center"/>
        </w:trPr>
        <w:tc>
          <w:tcPr>
            <w:tcW w:w="847" w:type="dxa"/>
            <w:tcBorders>
              <w:top w:val="nil"/>
              <w:left w:val="single" w:sz="4" w:space="0" w:color="auto"/>
              <w:bottom w:val="nil"/>
              <w:right w:val="single" w:sz="4" w:space="0" w:color="auto"/>
            </w:tcBorders>
            <w:shd w:val="clear" w:color="auto" w:fill="auto"/>
            <w:hideMark/>
          </w:tcPr>
          <w:p w14:paraId="22380AF2"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B08B569" w14:textId="77777777" w:rsidR="00EC4227" w:rsidRPr="002A717D" w:rsidRDefault="00EC4227" w:rsidP="00B10B65">
            <w:pPr>
              <w:pStyle w:val="TAL"/>
              <w:rPr>
                <w:rFonts w:eastAsia="Calibri"/>
                <w:szCs w:val="22"/>
                <w:vertAlign w:val="superscript"/>
              </w:rPr>
            </w:pPr>
            <w:r w:rsidRPr="002A717D">
              <w:t xml:space="preserve">NR_TDD_FR1_A </w:t>
            </w:r>
            <w:r w:rsidRPr="002A717D">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782472A1" w14:textId="77777777" w:rsidR="00EC4227" w:rsidRPr="002A717D" w:rsidRDefault="00EC4227" w:rsidP="00B10B65">
            <w:pPr>
              <w:pStyle w:val="TAC"/>
            </w:pPr>
            <w:r w:rsidRPr="002A717D">
              <w:rPr>
                <w:rFonts w:eastAsia="Calibri"/>
                <w:szCs w:val="22"/>
              </w:rPr>
              <w:t>2,4</w:t>
            </w:r>
          </w:p>
        </w:tc>
        <w:tc>
          <w:tcPr>
            <w:tcW w:w="1268" w:type="dxa"/>
            <w:tcBorders>
              <w:top w:val="single" w:sz="4" w:space="0" w:color="auto"/>
              <w:left w:val="single" w:sz="4" w:space="0" w:color="auto"/>
              <w:bottom w:val="nil"/>
              <w:right w:val="single" w:sz="4" w:space="0" w:color="auto"/>
            </w:tcBorders>
            <w:shd w:val="clear" w:color="auto" w:fill="auto"/>
            <w:hideMark/>
          </w:tcPr>
          <w:p w14:paraId="294E8380" w14:textId="77777777" w:rsidR="00EC4227" w:rsidRPr="002A717D" w:rsidRDefault="00EC4227" w:rsidP="00B10B65">
            <w:pPr>
              <w:pStyle w:val="TAC"/>
            </w:pPr>
            <w:r w:rsidRPr="002A717D">
              <w:t>dBm/38.16 MHz</w:t>
            </w:r>
          </w:p>
        </w:tc>
        <w:tc>
          <w:tcPr>
            <w:tcW w:w="1743" w:type="dxa"/>
            <w:tcBorders>
              <w:top w:val="single" w:sz="4" w:space="0" w:color="auto"/>
              <w:left w:val="single" w:sz="4" w:space="0" w:color="auto"/>
              <w:bottom w:val="nil"/>
              <w:right w:val="single" w:sz="4" w:space="0" w:color="auto"/>
            </w:tcBorders>
            <w:shd w:val="clear" w:color="auto" w:fill="auto"/>
            <w:hideMark/>
          </w:tcPr>
          <w:p w14:paraId="44178677" w14:textId="77777777" w:rsidR="00EC4227" w:rsidRPr="002A717D" w:rsidRDefault="00EC4227" w:rsidP="00B10B65">
            <w:pPr>
              <w:pStyle w:val="TAC"/>
              <w:rPr>
                <w:rFonts w:eastAsia="Calibri"/>
                <w:szCs w:val="22"/>
              </w:rPr>
            </w:pPr>
            <w:r w:rsidRPr="002A717D">
              <w:rPr>
                <w:rFonts w:eastAsia="Calibri"/>
                <w:szCs w:val="22"/>
              </w:rPr>
              <w:t>Not applicable</w:t>
            </w:r>
            <w:r w:rsidRPr="002A717D">
              <w:rPr>
                <w:rFonts w:eastAsia="Calibri"/>
                <w:szCs w:val="22"/>
                <w:vertAlign w:val="superscript"/>
              </w:rPr>
              <w:t>Note 6</w:t>
            </w:r>
          </w:p>
        </w:tc>
        <w:tc>
          <w:tcPr>
            <w:tcW w:w="1598" w:type="dxa"/>
            <w:tcBorders>
              <w:top w:val="single" w:sz="4" w:space="0" w:color="auto"/>
              <w:left w:val="single" w:sz="4" w:space="0" w:color="auto"/>
              <w:bottom w:val="nil"/>
              <w:right w:val="single" w:sz="4" w:space="0" w:color="auto"/>
            </w:tcBorders>
            <w:shd w:val="clear" w:color="auto" w:fill="auto"/>
            <w:hideMark/>
          </w:tcPr>
          <w:p w14:paraId="558E4936" w14:textId="77777777" w:rsidR="00EC4227" w:rsidRPr="002A717D" w:rsidRDefault="00EC4227" w:rsidP="00B10B65">
            <w:pPr>
              <w:pStyle w:val="TAC"/>
              <w:rPr>
                <w:lang w:eastAsia="zh-CN"/>
              </w:rPr>
            </w:pPr>
            <w:r w:rsidRPr="002A717D">
              <w:rPr>
                <w:lang w:eastAsia="zh-CN"/>
              </w:rPr>
              <w:t>-53.42</w:t>
            </w:r>
          </w:p>
        </w:tc>
        <w:tc>
          <w:tcPr>
            <w:tcW w:w="1598" w:type="dxa"/>
            <w:tcBorders>
              <w:top w:val="single" w:sz="4" w:space="0" w:color="auto"/>
              <w:left w:val="single" w:sz="4" w:space="0" w:color="auto"/>
              <w:bottom w:val="single" w:sz="4" w:space="0" w:color="auto"/>
              <w:right w:val="single" w:sz="4" w:space="0" w:color="auto"/>
            </w:tcBorders>
          </w:tcPr>
          <w:p w14:paraId="4E9B8F7B" w14:textId="77777777" w:rsidR="00EC4227" w:rsidRPr="002A717D" w:rsidRDefault="00EC4227" w:rsidP="00B10B65">
            <w:pPr>
              <w:pStyle w:val="TAC"/>
              <w:rPr>
                <w:lang w:eastAsia="zh-CN"/>
              </w:rPr>
            </w:pPr>
            <w:r w:rsidRPr="002A717D">
              <w:rPr>
                <w:lang w:eastAsia="zh-CN"/>
              </w:rPr>
              <w:t>-76.42</w:t>
            </w:r>
          </w:p>
        </w:tc>
      </w:tr>
      <w:tr w:rsidR="00EC4227" w:rsidRPr="002A717D" w14:paraId="678A87A4" w14:textId="77777777" w:rsidTr="00B10B65">
        <w:trPr>
          <w:trHeight w:val="75"/>
          <w:jc w:val="center"/>
        </w:trPr>
        <w:tc>
          <w:tcPr>
            <w:tcW w:w="847" w:type="dxa"/>
            <w:tcBorders>
              <w:top w:val="nil"/>
              <w:left w:val="single" w:sz="4" w:space="0" w:color="auto"/>
              <w:bottom w:val="nil"/>
              <w:right w:val="single" w:sz="4" w:space="0" w:color="auto"/>
            </w:tcBorders>
            <w:shd w:val="clear" w:color="auto" w:fill="auto"/>
            <w:hideMark/>
          </w:tcPr>
          <w:p w14:paraId="5E821738"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FC1979C" w14:textId="77777777" w:rsidR="00EC4227" w:rsidRPr="002A717D" w:rsidRDefault="00EC4227" w:rsidP="00B10B65">
            <w:pPr>
              <w:pStyle w:val="TAL"/>
              <w:rPr>
                <w:rFonts w:eastAsia="Calibri"/>
                <w:szCs w:val="22"/>
                <w:vertAlign w:val="superscript"/>
              </w:rPr>
            </w:pPr>
            <w:r w:rsidRPr="002A717D">
              <w:t>NR_TDD_FR1_C</w:t>
            </w:r>
          </w:p>
        </w:tc>
        <w:tc>
          <w:tcPr>
            <w:tcW w:w="959" w:type="dxa"/>
            <w:tcBorders>
              <w:top w:val="nil"/>
              <w:left w:val="single" w:sz="4" w:space="0" w:color="auto"/>
              <w:bottom w:val="nil"/>
              <w:right w:val="single" w:sz="4" w:space="0" w:color="auto"/>
            </w:tcBorders>
            <w:shd w:val="clear" w:color="auto" w:fill="auto"/>
            <w:hideMark/>
          </w:tcPr>
          <w:p w14:paraId="00E21477"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7C37D612"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051C5D44" w14:textId="77777777" w:rsidR="00EC4227" w:rsidRPr="002A717D" w:rsidRDefault="00EC4227" w:rsidP="00B10B65">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2C32A7EF"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2E615870" w14:textId="77777777" w:rsidR="00EC4227" w:rsidRPr="002A717D" w:rsidRDefault="00EC4227" w:rsidP="00B10B65">
            <w:pPr>
              <w:pStyle w:val="TAC"/>
              <w:rPr>
                <w:lang w:eastAsia="zh-CN"/>
              </w:rPr>
            </w:pPr>
            <w:r w:rsidRPr="002A717D">
              <w:rPr>
                <w:lang w:eastAsia="zh-CN"/>
              </w:rPr>
              <w:t>-75.42</w:t>
            </w:r>
          </w:p>
        </w:tc>
      </w:tr>
      <w:tr w:rsidR="00EC4227" w:rsidRPr="002A717D" w14:paraId="1514A647" w14:textId="77777777" w:rsidTr="00B10B65">
        <w:trPr>
          <w:trHeight w:val="75"/>
          <w:jc w:val="center"/>
        </w:trPr>
        <w:tc>
          <w:tcPr>
            <w:tcW w:w="847" w:type="dxa"/>
            <w:tcBorders>
              <w:top w:val="nil"/>
              <w:left w:val="single" w:sz="4" w:space="0" w:color="auto"/>
              <w:bottom w:val="nil"/>
              <w:right w:val="single" w:sz="4" w:space="0" w:color="auto"/>
            </w:tcBorders>
            <w:shd w:val="clear" w:color="auto" w:fill="auto"/>
            <w:hideMark/>
          </w:tcPr>
          <w:p w14:paraId="48829F4E"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6264F6C" w14:textId="77777777" w:rsidR="00EC4227" w:rsidRPr="002A717D" w:rsidRDefault="00EC4227" w:rsidP="00B10B65">
            <w:pPr>
              <w:pStyle w:val="TAL"/>
              <w:rPr>
                <w:rFonts w:eastAsia="Calibri"/>
                <w:szCs w:val="22"/>
                <w:vertAlign w:val="superscript"/>
              </w:rPr>
            </w:pPr>
            <w:r w:rsidRPr="002A717D">
              <w:t>NR_TDD_FR1_D</w:t>
            </w:r>
          </w:p>
        </w:tc>
        <w:tc>
          <w:tcPr>
            <w:tcW w:w="959" w:type="dxa"/>
            <w:tcBorders>
              <w:top w:val="nil"/>
              <w:left w:val="single" w:sz="4" w:space="0" w:color="auto"/>
              <w:bottom w:val="nil"/>
              <w:right w:val="single" w:sz="4" w:space="0" w:color="auto"/>
            </w:tcBorders>
            <w:shd w:val="clear" w:color="auto" w:fill="auto"/>
            <w:hideMark/>
          </w:tcPr>
          <w:p w14:paraId="16C1C524"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22B4C6EE"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0C404B91" w14:textId="77777777" w:rsidR="00EC4227" w:rsidRPr="002A717D" w:rsidRDefault="00EC4227" w:rsidP="00B10B65">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199FA882"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1D104ADC" w14:textId="77777777" w:rsidR="00EC4227" w:rsidRPr="002A717D" w:rsidRDefault="00EC4227" w:rsidP="00B10B65">
            <w:pPr>
              <w:pStyle w:val="TAC"/>
              <w:rPr>
                <w:lang w:eastAsia="zh-CN"/>
              </w:rPr>
            </w:pPr>
            <w:r w:rsidRPr="002A717D">
              <w:rPr>
                <w:lang w:eastAsia="zh-CN"/>
              </w:rPr>
              <w:t>-74.92</w:t>
            </w:r>
          </w:p>
        </w:tc>
      </w:tr>
      <w:tr w:rsidR="00EC4227" w:rsidRPr="002A717D" w14:paraId="2235C674" w14:textId="77777777" w:rsidTr="00B10B65">
        <w:trPr>
          <w:trHeight w:val="75"/>
          <w:jc w:val="center"/>
        </w:trPr>
        <w:tc>
          <w:tcPr>
            <w:tcW w:w="847" w:type="dxa"/>
            <w:tcBorders>
              <w:top w:val="nil"/>
              <w:left w:val="single" w:sz="4" w:space="0" w:color="auto"/>
              <w:bottom w:val="single" w:sz="4" w:space="0" w:color="auto"/>
              <w:right w:val="single" w:sz="4" w:space="0" w:color="auto"/>
            </w:tcBorders>
            <w:shd w:val="clear" w:color="auto" w:fill="auto"/>
            <w:hideMark/>
          </w:tcPr>
          <w:p w14:paraId="543BA8CA" w14:textId="77777777" w:rsidR="00EC4227" w:rsidRPr="002A717D" w:rsidRDefault="00EC4227" w:rsidP="00B10B65">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FC733AA" w14:textId="77777777" w:rsidR="00EC4227" w:rsidRPr="002A717D" w:rsidRDefault="00EC4227" w:rsidP="00B10B65">
            <w:pPr>
              <w:pStyle w:val="TAL"/>
              <w:rPr>
                <w:rFonts w:eastAsia="Calibri"/>
                <w:szCs w:val="22"/>
                <w:vertAlign w:val="superscript"/>
              </w:rPr>
            </w:pPr>
            <w:r w:rsidRPr="002A717D">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6815B1E9" w14:textId="77777777" w:rsidR="00EC4227" w:rsidRPr="002A717D" w:rsidRDefault="00EC4227" w:rsidP="00B10B65">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2357177B" w14:textId="77777777" w:rsidR="00EC4227" w:rsidRPr="002A717D" w:rsidRDefault="00EC4227" w:rsidP="00B10B6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5F2C895F" w14:textId="77777777" w:rsidR="00EC4227" w:rsidRPr="002A717D" w:rsidRDefault="00EC4227" w:rsidP="00B10B65">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4A9EEA7C" w14:textId="77777777" w:rsidR="00EC4227" w:rsidRPr="002A717D" w:rsidRDefault="00EC4227" w:rsidP="00B10B65">
            <w:pPr>
              <w:pStyle w:val="TAC"/>
            </w:pPr>
          </w:p>
        </w:tc>
        <w:tc>
          <w:tcPr>
            <w:tcW w:w="1598" w:type="dxa"/>
            <w:tcBorders>
              <w:top w:val="single" w:sz="4" w:space="0" w:color="auto"/>
              <w:left w:val="single" w:sz="4" w:space="0" w:color="auto"/>
              <w:bottom w:val="single" w:sz="4" w:space="0" w:color="auto"/>
              <w:right w:val="single" w:sz="4" w:space="0" w:color="auto"/>
            </w:tcBorders>
          </w:tcPr>
          <w:p w14:paraId="4D96833E" w14:textId="77777777" w:rsidR="00EC4227" w:rsidRPr="002A717D" w:rsidRDefault="00EC4227" w:rsidP="00B10B65">
            <w:pPr>
              <w:pStyle w:val="TAC"/>
              <w:rPr>
                <w:lang w:eastAsia="zh-CN"/>
              </w:rPr>
            </w:pPr>
            <w:r w:rsidRPr="002A717D">
              <w:rPr>
                <w:lang w:eastAsia="zh-CN"/>
              </w:rPr>
              <w:t>-74.42</w:t>
            </w:r>
          </w:p>
        </w:tc>
      </w:tr>
      <w:tr w:rsidR="00EC4227" w:rsidRPr="002A717D" w14:paraId="35BA37A8"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40B1D52" w14:textId="77777777" w:rsidR="00EC4227" w:rsidRPr="002A717D" w:rsidRDefault="00EC4227" w:rsidP="00B10B65">
            <w:pPr>
              <w:pStyle w:val="TAL"/>
              <w:rPr>
                <w:lang w:eastAsia="zh-CN"/>
              </w:rPr>
            </w:pPr>
            <w:r w:rsidRPr="002A717D">
              <w:rPr>
                <w:rFonts w:eastAsia="Calibri"/>
                <w:noProof/>
                <w:position w:val="-12"/>
                <w:szCs w:val="22"/>
                <w:lang w:eastAsia="zh-CN"/>
              </w:rPr>
              <w:drawing>
                <wp:inline distT="0" distB="0" distL="0" distR="0" wp14:anchorId="1A8F7EC6" wp14:editId="0DFF31EC">
                  <wp:extent cx="533400" cy="22860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2A717D">
              <w:rPr>
                <w:lang w:eastAsia="zh-CN"/>
              </w:rPr>
              <w:t xml:space="preserve"> on SRS</w:t>
            </w:r>
          </w:p>
        </w:tc>
        <w:tc>
          <w:tcPr>
            <w:tcW w:w="959" w:type="dxa"/>
            <w:tcBorders>
              <w:top w:val="single" w:sz="4" w:space="0" w:color="auto"/>
              <w:left w:val="single" w:sz="4" w:space="0" w:color="auto"/>
              <w:bottom w:val="single" w:sz="4" w:space="0" w:color="auto"/>
              <w:right w:val="single" w:sz="4" w:space="0" w:color="auto"/>
            </w:tcBorders>
            <w:hideMark/>
          </w:tcPr>
          <w:p w14:paraId="397089B6"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hideMark/>
          </w:tcPr>
          <w:p w14:paraId="2D5FEA6D" w14:textId="77777777" w:rsidR="00EC4227" w:rsidRPr="002A717D" w:rsidRDefault="00EC4227" w:rsidP="00B10B65">
            <w:pPr>
              <w:pStyle w:val="TAC"/>
            </w:pPr>
            <w:r w:rsidRPr="002A717D">
              <w:t>dB</w:t>
            </w:r>
          </w:p>
        </w:tc>
        <w:tc>
          <w:tcPr>
            <w:tcW w:w="1743" w:type="dxa"/>
            <w:tcBorders>
              <w:top w:val="single" w:sz="4" w:space="0" w:color="auto"/>
              <w:left w:val="single" w:sz="4" w:space="0" w:color="auto"/>
              <w:bottom w:val="single" w:sz="4" w:space="0" w:color="auto"/>
              <w:right w:val="single" w:sz="4" w:space="0" w:color="auto"/>
            </w:tcBorders>
            <w:hideMark/>
          </w:tcPr>
          <w:p w14:paraId="53B1333C" w14:textId="77777777" w:rsidR="00EC4227" w:rsidRPr="002A717D" w:rsidRDefault="00EC4227" w:rsidP="00B10B65">
            <w:pPr>
              <w:pStyle w:val="TAC"/>
            </w:pPr>
            <w:r w:rsidRPr="002A717D">
              <w:t>1</w:t>
            </w:r>
          </w:p>
        </w:tc>
        <w:tc>
          <w:tcPr>
            <w:tcW w:w="1598" w:type="dxa"/>
            <w:tcBorders>
              <w:top w:val="single" w:sz="4" w:space="0" w:color="auto"/>
              <w:left w:val="single" w:sz="4" w:space="0" w:color="auto"/>
              <w:bottom w:val="single" w:sz="4" w:space="0" w:color="auto"/>
              <w:right w:val="single" w:sz="4" w:space="0" w:color="auto"/>
            </w:tcBorders>
            <w:hideMark/>
          </w:tcPr>
          <w:p w14:paraId="50076441" w14:textId="77777777" w:rsidR="00EC4227" w:rsidRPr="002A717D" w:rsidRDefault="00EC4227" w:rsidP="00B10B65">
            <w:pPr>
              <w:pStyle w:val="TAC"/>
            </w:pPr>
            <w:r w:rsidRPr="002A717D">
              <w:t>1</w:t>
            </w:r>
          </w:p>
        </w:tc>
        <w:tc>
          <w:tcPr>
            <w:tcW w:w="1598" w:type="dxa"/>
            <w:tcBorders>
              <w:top w:val="single" w:sz="4" w:space="0" w:color="auto"/>
              <w:left w:val="single" w:sz="4" w:space="0" w:color="auto"/>
              <w:bottom w:val="single" w:sz="4" w:space="0" w:color="auto"/>
              <w:right w:val="single" w:sz="4" w:space="0" w:color="auto"/>
            </w:tcBorders>
          </w:tcPr>
          <w:p w14:paraId="469DFB30" w14:textId="77777777" w:rsidR="00EC4227" w:rsidRPr="002A717D" w:rsidRDefault="00EC4227" w:rsidP="00B10B65">
            <w:pPr>
              <w:pStyle w:val="TAC"/>
            </w:pPr>
            <w:r w:rsidRPr="002A717D">
              <w:t>1</w:t>
            </w:r>
          </w:p>
        </w:tc>
      </w:tr>
      <w:tr w:rsidR="00EC4227" w:rsidRPr="002A717D" w14:paraId="798E39EB"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3F5EBFE" w14:textId="77777777" w:rsidR="00EC4227" w:rsidRPr="002A717D" w:rsidRDefault="00EC4227" w:rsidP="00B10B65">
            <w:pPr>
              <w:pStyle w:val="TAL"/>
            </w:pPr>
            <w:r w:rsidRPr="002A717D">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C6B3F72"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hideMark/>
          </w:tcPr>
          <w:p w14:paraId="496DDFE4"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73301C0" w14:textId="77777777" w:rsidR="00EC4227" w:rsidRPr="002A717D" w:rsidRDefault="00EC4227" w:rsidP="00B10B65">
            <w:pPr>
              <w:pStyle w:val="TAC"/>
            </w:pPr>
            <w:r w:rsidRPr="002A717D">
              <w:t>AWGN</w:t>
            </w:r>
          </w:p>
        </w:tc>
        <w:tc>
          <w:tcPr>
            <w:tcW w:w="1598" w:type="dxa"/>
            <w:tcBorders>
              <w:top w:val="single" w:sz="4" w:space="0" w:color="auto"/>
              <w:left w:val="single" w:sz="4" w:space="0" w:color="auto"/>
              <w:bottom w:val="single" w:sz="4" w:space="0" w:color="auto"/>
              <w:right w:val="single" w:sz="4" w:space="0" w:color="auto"/>
            </w:tcBorders>
            <w:hideMark/>
          </w:tcPr>
          <w:p w14:paraId="1AD6E703" w14:textId="77777777" w:rsidR="00EC4227" w:rsidRPr="002A717D" w:rsidRDefault="00EC4227" w:rsidP="00B10B65">
            <w:pPr>
              <w:pStyle w:val="TAC"/>
            </w:pPr>
            <w:r w:rsidRPr="002A717D">
              <w:t>AWGN</w:t>
            </w:r>
          </w:p>
        </w:tc>
        <w:tc>
          <w:tcPr>
            <w:tcW w:w="1598" w:type="dxa"/>
            <w:tcBorders>
              <w:top w:val="single" w:sz="4" w:space="0" w:color="auto"/>
              <w:left w:val="single" w:sz="4" w:space="0" w:color="auto"/>
              <w:bottom w:val="single" w:sz="4" w:space="0" w:color="auto"/>
              <w:right w:val="single" w:sz="4" w:space="0" w:color="auto"/>
            </w:tcBorders>
          </w:tcPr>
          <w:p w14:paraId="416923C6" w14:textId="77777777" w:rsidR="00EC4227" w:rsidRPr="002A717D" w:rsidRDefault="00EC4227" w:rsidP="00B10B65">
            <w:pPr>
              <w:pStyle w:val="TAC"/>
            </w:pPr>
            <w:r w:rsidRPr="002A717D">
              <w:t>AWGN</w:t>
            </w:r>
          </w:p>
        </w:tc>
      </w:tr>
      <w:tr w:rsidR="00EC4227" w:rsidRPr="002A717D" w14:paraId="02884991"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6050E827" w14:textId="77777777" w:rsidR="00EC4227" w:rsidRPr="002A717D" w:rsidRDefault="00EC4227" w:rsidP="00B10B65">
            <w:pPr>
              <w:pStyle w:val="TAL"/>
            </w:pPr>
            <w:r w:rsidRPr="002A717D">
              <w:t>Antenna configuration</w:t>
            </w:r>
          </w:p>
        </w:tc>
        <w:tc>
          <w:tcPr>
            <w:tcW w:w="959" w:type="dxa"/>
            <w:tcBorders>
              <w:top w:val="single" w:sz="4" w:space="0" w:color="auto"/>
              <w:left w:val="single" w:sz="4" w:space="0" w:color="auto"/>
              <w:bottom w:val="single" w:sz="4" w:space="0" w:color="auto"/>
              <w:right w:val="single" w:sz="4" w:space="0" w:color="auto"/>
            </w:tcBorders>
          </w:tcPr>
          <w:p w14:paraId="1AE6FCB5"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tcPr>
          <w:p w14:paraId="2A796BBF"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tcPr>
          <w:p w14:paraId="0F273683" w14:textId="77777777" w:rsidR="00EC4227" w:rsidRPr="002A717D" w:rsidRDefault="00EC4227" w:rsidP="00B10B65">
            <w:pPr>
              <w:pStyle w:val="TAC"/>
            </w:pPr>
            <w:r w:rsidRPr="002A717D">
              <w:t>1x2</w:t>
            </w:r>
          </w:p>
        </w:tc>
        <w:tc>
          <w:tcPr>
            <w:tcW w:w="1598" w:type="dxa"/>
            <w:tcBorders>
              <w:top w:val="single" w:sz="4" w:space="0" w:color="auto"/>
              <w:left w:val="single" w:sz="4" w:space="0" w:color="auto"/>
              <w:bottom w:val="single" w:sz="4" w:space="0" w:color="auto"/>
              <w:right w:val="single" w:sz="4" w:space="0" w:color="auto"/>
            </w:tcBorders>
          </w:tcPr>
          <w:p w14:paraId="6E62F4F0" w14:textId="77777777" w:rsidR="00EC4227" w:rsidRPr="002A717D" w:rsidRDefault="00EC4227" w:rsidP="00B10B65">
            <w:pPr>
              <w:pStyle w:val="TAC"/>
            </w:pPr>
            <w:r w:rsidRPr="002A717D">
              <w:t>1x2</w:t>
            </w:r>
          </w:p>
        </w:tc>
        <w:tc>
          <w:tcPr>
            <w:tcW w:w="1598" w:type="dxa"/>
            <w:tcBorders>
              <w:top w:val="single" w:sz="4" w:space="0" w:color="auto"/>
              <w:left w:val="single" w:sz="4" w:space="0" w:color="auto"/>
              <w:bottom w:val="single" w:sz="4" w:space="0" w:color="auto"/>
              <w:right w:val="single" w:sz="4" w:space="0" w:color="auto"/>
            </w:tcBorders>
          </w:tcPr>
          <w:p w14:paraId="655B819D" w14:textId="77777777" w:rsidR="00EC4227" w:rsidRPr="002A717D" w:rsidRDefault="00EC4227" w:rsidP="00B10B65">
            <w:pPr>
              <w:pStyle w:val="TAC"/>
            </w:pPr>
            <w:r w:rsidRPr="002A717D">
              <w:t>1x2</w:t>
            </w:r>
          </w:p>
        </w:tc>
      </w:tr>
      <w:tr w:rsidR="00EC4227" w:rsidRPr="002A717D" w14:paraId="1AA50712" w14:textId="77777777" w:rsidTr="00B10B65">
        <w:trPr>
          <w:trHeight w:val="119"/>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417AF7DF" w14:textId="77777777" w:rsidR="00EC4227" w:rsidRPr="002A717D" w:rsidRDefault="00EC4227" w:rsidP="00B10B65">
            <w:pPr>
              <w:pStyle w:val="TAL"/>
            </w:pPr>
            <w:r w:rsidRPr="002A717D">
              <w:rPr>
                <w:rFonts w:cs="v4.2.0"/>
              </w:rPr>
              <w:t>SRS configuration</w:t>
            </w:r>
          </w:p>
        </w:tc>
        <w:tc>
          <w:tcPr>
            <w:tcW w:w="959" w:type="dxa"/>
            <w:tcBorders>
              <w:top w:val="single" w:sz="4" w:space="0" w:color="auto"/>
              <w:left w:val="single" w:sz="4" w:space="0" w:color="auto"/>
              <w:bottom w:val="single" w:sz="4" w:space="0" w:color="auto"/>
              <w:right w:val="single" w:sz="4" w:space="0" w:color="auto"/>
            </w:tcBorders>
          </w:tcPr>
          <w:p w14:paraId="258408B2" w14:textId="77777777" w:rsidR="00EC4227" w:rsidRPr="002A717D" w:rsidRDefault="00EC4227" w:rsidP="00B10B65">
            <w:pPr>
              <w:pStyle w:val="TAC"/>
              <w:rPr>
                <w:lang w:eastAsia="zh-CN"/>
              </w:rPr>
            </w:pPr>
            <w:r w:rsidRPr="002A717D">
              <w:rPr>
                <w:lang w:eastAsia="zh-CN"/>
              </w:rPr>
              <w:t>1,3</w:t>
            </w:r>
          </w:p>
        </w:tc>
        <w:tc>
          <w:tcPr>
            <w:tcW w:w="1268" w:type="dxa"/>
            <w:tcBorders>
              <w:top w:val="single" w:sz="4" w:space="0" w:color="auto"/>
              <w:left w:val="single" w:sz="4" w:space="0" w:color="auto"/>
              <w:bottom w:val="nil"/>
              <w:right w:val="single" w:sz="4" w:space="0" w:color="auto"/>
            </w:tcBorders>
            <w:shd w:val="clear" w:color="auto" w:fill="auto"/>
          </w:tcPr>
          <w:p w14:paraId="554E679C" w14:textId="77777777" w:rsidR="00EC4227" w:rsidRPr="002A717D" w:rsidRDefault="00EC4227" w:rsidP="00B10B65">
            <w:pPr>
              <w:pStyle w:val="TAC"/>
            </w:pPr>
          </w:p>
        </w:tc>
        <w:tc>
          <w:tcPr>
            <w:tcW w:w="1743" w:type="dxa"/>
            <w:tcBorders>
              <w:top w:val="single" w:sz="4" w:space="0" w:color="auto"/>
              <w:left w:val="single" w:sz="4" w:space="0" w:color="auto"/>
              <w:right w:val="single" w:sz="4" w:space="0" w:color="auto"/>
            </w:tcBorders>
          </w:tcPr>
          <w:p w14:paraId="3BE9A86F" w14:textId="77777777" w:rsidR="00EC4227" w:rsidRPr="002A717D" w:rsidRDefault="00EC4227" w:rsidP="00B10B65">
            <w:pPr>
              <w:pStyle w:val="TAC"/>
            </w:pPr>
            <w:r w:rsidRPr="002A717D">
              <w:t>SRSConf.1</w:t>
            </w:r>
          </w:p>
        </w:tc>
        <w:tc>
          <w:tcPr>
            <w:tcW w:w="1598" w:type="dxa"/>
            <w:tcBorders>
              <w:top w:val="single" w:sz="4" w:space="0" w:color="auto"/>
              <w:left w:val="single" w:sz="4" w:space="0" w:color="auto"/>
              <w:right w:val="single" w:sz="4" w:space="0" w:color="auto"/>
            </w:tcBorders>
          </w:tcPr>
          <w:p w14:paraId="0DEF7F39" w14:textId="77777777" w:rsidR="00EC4227" w:rsidRPr="002A717D" w:rsidRDefault="00EC4227" w:rsidP="00B10B65">
            <w:pPr>
              <w:pStyle w:val="TAC"/>
            </w:pPr>
            <w:r w:rsidRPr="002A717D">
              <w:t>SRSConf.1</w:t>
            </w:r>
          </w:p>
        </w:tc>
        <w:tc>
          <w:tcPr>
            <w:tcW w:w="1598" w:type="dxa"/>
            <w:tcBorders>
              <w:top w:val="single" w:sz="4" w:space="0" w:color="auto"/>
              <w:left w:val="single" w:sz="4" w:space="0" w:color="auto"/>
              <w:right w:val="single" w:sz="4" w:space="0" w:color="auto"/>
            </w:tcBorders>
          </w:tcPr>
          <w:p w14:paraId="37F05977" w14:textId="77777777" w:rsidR="00EC4227" w:rsidRPr="002A717D" w:rsidRDefault="00EC4227" w:rsidP="00B10B65">
            <w:pPr>
              <w:pStyle w:val="TAC"/>
            </w:pPr>
            <w:r w:rsidRPr="002A717D">
              <w:t>SRSConf.1</w:t>
            </w:r>
          </w:p>
        </w:tc>
      </w:tr>
      <w:tr w:rsidR="00EC4227" w:rsidRPr="002A717D" w14:paraId="09747FB3" w14:textId="77777777" w:rsidTr="00B10B65">
        <w:trPr>
          <w:trHeight w:val="118"/>
          <w:jc w:val="center"/>
        </w:trPr>
        <w:tc>
          <w:tcPr>
            <w:tcW w:w="2732" w:type="dxa"/>
            <w:gridSpan w:val="2"/>
            <w:tcBorders>
              <w:top w:val="nil"/>
              <w:left w:val="single" w:sz="4" w:space="0" w:color="auto"/>
              <w:bottom w:val="single" w:sz="4" w:space="0" w:color="auto"/>
              <w:right w:val="single" w:sz="4" w:space="0" w:color="auto"/>
            </w:tcBorders>
            <w:shd w:val="clear" w:color="auto" w:fill="auto"/>
            <w:vAlign w:val="center"/>
          </w:tcPr>
          <w:p w14:paraId="480CF30A" w14:textId="77777777" w:rsidR="00EC4227" w:rsidRPr="002A717D" w:rsidRDefault="00EC4227" w:rsidP="00B10B65">
            <w:pPr>
              <w:keepLines/>
              <w:spacing w:after="0" w:line="256" w:lineRule="auto"/>
              <w:rPr>
                <w:rFonts w:ascii="Arial" w:hAnsi="Arial" w:cs="v4.2.0"/>
                <w:sz w:val="18"/>
              </w:rPr>
            </w:pPr>
          </w:p>
        </w:tc>
        <w:tc>
          <w:tcPr>
            <w:tcW w:w="959" w:type="dxa"/>
            <w:tcBorders>
              <w:top w:val="single" w:sz="4" w:space="0" w:color="auto"/>
              <w:left w:val="single" w:sz="4" w:space="0" w:color="auto"/>
              <w:bottom w:val="single" w:sz="4" w:space="0" w:color="auto"/>
              <w:right w:val="single" w:sz="4" w:space="0" w:color="auto"/>
            </w:tcBorders>
          </w:tcPr>
          <w:p w14:paraId="33D494A2" w14:textId="77777777" w:rsidR="00EC4227" w:rsidRPr="002A717D" w:rsidRDefault="00EC4227" w:rsidP="00B10B65">
            <w:pPr>
              <w:pStyle w:val="TAC"/>
              <w:rPr>
                <w:lang w:eastAsia="zh-CN"/>
              </w:rPr>
            </w:pPr>
            <w:r w:rsidRPr="002A717D">
              <w:rPr>
                <w:lang w:eastAsia="zh-CN"/>
              </w:rPr>
              <w:t>2,4</w:t>
            </w:r>
          </w:p>
        </w:tc>
        <w:tc>
          <w:tcPr>
            <w:tcW w:w="1268" w:type="dxa"/>
            <w:tcBorders>
              <w:top w:val="nil"/>
              <w:left w:val="single" w:sz="4" w:space="0" w:color="auto"/>
              <w:bottom w:val="single" w:sz="4" w:space="0" w:color="auto"/>
              <w:right w:val="single" w:sz="4" w:space="0" w:color="auto"/>
            </w:tcBorders>
            <w:shd w:val="clear" w:color="auto" w:fill="auto"/>
          </w:tcPr>
          <w:p w14:paraId="7D56E80F" w14:textId="77777777" w:rsidR="00EC4227" w:rsidRPr="002A717D" w:rsidRDefault="00EC4227" w:rsidP="00B10B65">
            <w:pPr>
              <w:pStyle w:val="TAC"/>
            </w:pPr>
          </w:p>
        </w:tc>
        <w:tc>
          <w:tcPr>
            <w:tcW w:w="1743" w:type="dxa"/>
            <w:tcBorders>
              <w:left w:val="single" w:sz="4" w:space="0" w:color="auto"/>
              <w:bottom w:val="single" w:sz="4" w:space="0" w:color="auto"/>
              <w:right w:val="single" w:sz="4" w:space="0" w:color="auto"/>
            </w:tcBorders>
          </w:tcPr>
          <w:p w14:paraId="0A118628" w14:textId="77777777" w:rsidR="00EC4227" w:rsidRPr="002A717D" w:rsidRDefault="00EC4227" w:rsidP="00B10B65">
            <w:pPr>
              <w:pStyle w:val="TAC"/>
            </w:pPr>
            <w:r w:rsidRPr="002A717D">
              <w:t>SRSConf.2</w:t>
            </w:r>
          </w:p>
        </w:tc>
        <w:tc>
          <w:tcPr>
            <w:tcW w:w="1598" w:type="dxa"/>
            <w:tcBorders>
              <w:left w:val="single" w:sz="4" w:space="0" w:color="auto"/>
              <w:bottom w:val="single" w:sz="4" w:space="0" w:color="auto"/>
              <w:right w:val="single" w:sz="4" w:space="0" w:color="auto"/>
            </w:tcBorders>
          </w:tcPr>
          <w:p w14:paraId="5D546600" w14:textId="77777777" w:rsidR="00EC4227" w:rsidRPr="002A717D" w:rsidRDefault="00EC4227" w:rsidP="00B10B65">
            <w:pPr>
              <w:pStyle w:val="TAC"/>
            </w:pPr>
            <w:r w:rsidRPr="002A717D">
              <w:t>SRSConf.2</w:t>
            </w:r>
          </w:p>
        </w:tc>
        <w:tc>
          <w:tcPr>
            <w:tcW w:w="1598" w:type="dxa"/>
            <w:tcBorders>
              <w:left w:val="single" w:sz="4" w:space="0" w:color="auto"/>
              <w:bottom w:val="single" w:sz="4" w:space="0" w:color="auto"/>
              <w:right w:val="single" w:sz="4" w:space="0" w:color="auto"/>
            </w:tcBorders>
          </w:tcPr>
          <w:p w14:paraId="09D9F40E" w14:textId="77777777" w:rsidR="00EC4227" w:rsidRPr="002A717D" w:rsidRDefault="00EC4227" w:rsidP="00B10B65">
            <w:pPr>
              <w:pStyle w:val="TAC"/>
            </w:pPr>
            <w:r w:rsidRPr="002A717D">
              <w:t>SRSConf.2</w:t>
            </w:r>
          </w:p>
        </w:tc>
      </w:tr>
      <w:tr w:rsidR="00EC4227" w:rsidRPr="002A717D" w14:paraId="21984BB0" w14:textId="77777777" w:rsidTr="00B10B65">
        <w:trPr>
          <w:jc w:val="center"/>
        </w:trPr>
        <w:tc>
          <w:tcPr>
            <w:tcW w:w="9898" w:type="dxa"/>
            <w:gridSpan w:val="7"/>
            <w:tcBorders>
              <w:top w:val="single" w:sz="4" w:space="0" w:color="auto"/>
              <w:left w:val="single" w:sz="4" w:space="0" w:color="auto"/>
              <w:bottom w:val="single" w:sz="4" w:space="0" w:color="auto"/>
              <w:right w:val="single" w:sz="4" w:space="0" w:color="auto"/>
            </w:tcBorders>
            <w:vAlign w:val="center"/>
          </w:tcPr>
          <w:p w14:paraId="5553BBDC" w14:textId="77777777" w:rsidR="00EC4227" w:rsidRPr="002A717D" w:rsidRDefault="00EC4227" w:rsidP="00B10B65">
            <w:pPr>
              <w:pStyle w:val="TAN"/>
            </w:pPr>
            <w:r w:rsidRPr="002A717D">
              <w:lastRenderedPageBreak/>
              <w:t>Note 1:</w:t>
            </w:r>
            <w:r w:rsidRPr="002A717D">
              <w:tab/>
              <w:t>The resources for uplink transmission are assigned to the UE prior to the start of the test.</w:t>
            </w:r>
          </w:p>
          <w:p w14:paraId="085ACBDB" w14:textId="77777777" w:rsidR="00EC4227" w:rsidRPr="002A717D" w:rsidRDefault="00EC4227" w:rsidP="00B10B65">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eastAsia="zh-CN"/>
              </w:rPr>
              <w:drawing>
                <wp:inline distT="0" distB="0" distL="0" distR="0" wp14:anchorId="122AE2DC" wp14:editId="124DC746">
                  <wp:extent cx="228600" cy="228600"/>
                  <wp:effectExtent l="0" t="0" r="0" b="0"/>
                  <wp:docPr id="2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t xml:space="preserve"> to be fulfilled.</w:t>
            </w:r>
          </w:p>
          <w:p w14:paraId="1E4B3760" w14:textId="77777777" w:rsidR="00EC4227" w:rsidRPr="002A717D" w:rsidRDefault="00EC4227" w:rsidP="00B10B65">
            <w:pPr>
              <w:pStyle w:val="TAN"/>
            </w:pPr>
            <w:r w:rsidRPr="002A717D">
              <w:t>Note 3:</w:t>
            </w:r>
            <w:r w:rsidRPr="002A717D">
              <w:tab/>
              <w:t>RSRP and Io levels have been derived from other parameters for information purposes. They are not settable parameters themselves.</w:t>
            </w:r>
          </w:p>
          <w:p w14:paraId="469814CC" w14:textId="77777777" w:rsidR="00EC4227" w:rsidRPr="002A717D" w:rsidRDefault="00EC4227" w:rsidP="00B10B65">
            <w:pPr>
              <w:pStyle w:val="TAN"/>
            </w:pPr>
            <w:r w:rsidRPr="002A717D">
              <w:t>Note 4:</w:t>
            </w:r>
            <w:r w:rsidRPr="002A717D">
              <w:tab/>
              <w:t>RSRP minimum requirements are specified assuming independent interference and noise at each receiver antenna port.</w:t>
            </w:r>
          </w:p>
          <w:p w14:paraId="5362B56B" w14:textId="77777777" w:rsidR="00EC4227" w:rsidRPr="002A717D" w:rsidRDefault="00EC4227" w:rsidP="00B10B65">
            <w:pPr>
              <w:pStyle w:val="TAN"/>
              <w:rPr>
                <w:rFonts w:cs="Arial"/>
              </w:rPr>
            </w:pPr>
            <w:r w:rsidRPr="002A717D">
              <w:rPr>
                <w:rFonts w:cs="Arial"/>
              </w:rPr>
              <w:t>Note 5:</w:t>
            </w:r>
            <w:r w:rsidRPr="002A717D">
              <w:rPr>
                <w:rFonts w:cs="Arial"/>
              </w:rPr>
              <w:tab/>
              <w:t>The test configuration excludes support for band n51 and it is not required to run this test on band n51 in this release of the specification</w:t>
            </w:r>
          </w:p>
          <w:p w14:paraId="0CD6A583" w14:textId="77777777" w:rsidR="00EC4227" w:rsidRPr="002A717D" w:rsidRDefault="00EC4227" w:rsidP="00B10B65">
            <w:pPr>
              <w:pStyle w:val="TAN"/>
              <w:rPr>
                <w:rFonts w:cs="Arial"/>
              </w:rPr>
            </w:pPr>
            <w:r w:rsidRPr="002A717D">
              <w:rPr>
                <w:rFonts w:cs="Arial"/>
              </w:rPr>
              <w:t>Note 6:</w:t>
            </w:r>
            <w:r w:rsidRPr="002A717D">
              <w:rPr>
                <w:rFonts w:cs="Arial"/>
              </w:rPr>
              <w:tab/>
              <w:t>Test 1 is not used when testing with 30kHz SSB SCS</w:t>
            </w:r>
          </w:p>
        </w:tc>
      </w:tr>
    </w:tbl>
    <w:p w14:paraId="6A9C6225" w14:textId="77777777" w:rsidR="00EC4227" w:rsidRPr="002A717D" w:rsidRDefault="00EC4227" w:rsidP="00EC4227"/>
    <w:p w14:paraId="0C6E2306" w14:textId="77777777" w:rsidR="00EC4227" w:rsidRPr="002A717D" w:rsidRDefault="00EC4227" w:rsidP="00EC4227">
      <w:pPr>
        <w:pStyle w:val="TH"/>
      </w:pPr>
      <w:r w:rsidRPr="002A717D">
        <w:rPr>
          <w:rFonts w:cs="v4.2.0"/>
        </w:rPr>
        <w:t xml:space="preserve">Table </w:t>
      </w:r>
      <w:r w:rsidRPr="002A717D">
        <w:rPr>
          <w:lang w:eastAsia="sv-SE"/>
        </w:rPr>
        <w:t>4.7.6.1.5-3</w:t>
      </w:r>
      <w:r w:rsidRPr="002A717D">
        <w:t>: SRS configuration for FR1 SRS-RSRP accuracy</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EC4227" w:rsidRPr="002A717D" w14:paraId="34B1A8F7" w14:textId="77777777" w:rsidTr="00B10B65">
        <w:trPr>
          <w:jc w:val="center"/>
        </w:trPr>
        <w:tc>
          <w:tcPr>
            <w:tcW w:w="1340" w:type="dxa"/>
            <w:tcBorders>
              <w:top w:val="single" w:sz="4" w:space="0" w:color="auto"/>
              <w:left w:val="single" w:sz="4" w:space="0" w:color="auto"/>
              <w:bottom w:val="single" w:sz="4" w:space="0" w:color="auto"/>
              <w:right w:val="single" w:sz="4" w:space="0" w:color="auto"/>
            </w:tcBorders>
          </w:tcPr>
          <w:p w14:paraId="78426123" w14:textId="77777777" w:rsidR="00EC4227" w:rsidRPr="002A717D" w:rsidRDefault="00EC4227" w:rsidP="00B10B65">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25957241" w14:textId="77777777" w:rsidR="00EC4227" w:rsidRPr="002A717D" w:rsidRDefault="00EC4227" w:rsidP="00B10B65">
            <w:pPr>
              <w:pStyle w:val="TAH"/>
            </w:pPr>
            <w:r w:rsidRPr="002A717D">
              <w:t>Field</w:t>
            </w:r>
          </w:p>
        </w:tc>
        <w:tc>
          <w:tcPr>
            <w:tcW w:w="1816" w:type="dxa"/>
            <w:tcBorders>
              <w:top w:val="single" w:sz="4" w:space="0" w:color="auto"/>
              <w:left w:val="single" w:sz="4" w:space="0" w:color="auto"/>
              <w:bottom w:val="single" w:sz="4" w:space="0" w:color="auto"/>
              <w:right w:val="single" w:sz="4" w:space="0" w:color="auto"/>
            </w:tcBorders>
            <w:hideMark/>
          </w:tcPr>
          <w:p w14:paraId="714CE8E0" w14:textId="77777777" w:rsidR="00EC4227" w:rsidRPr="002A717D" w:rsidRDefault="00EC4227" w:rsidP="00B10B65">
            <w:pPr>
              <w:pStyle w:val="TAH"/>
            </w:pPr>
            <w:r w:rsidRPr="002A717D">
              <w:t>SRSConf.1</w:t>
            </w:r>
          </w:p>
        </w:tc>
        <w:tc>
          <w:tcPr>
            <w:tcW w:w="1816" w:type="dxa"/>
            <w:tcBorders>
              <w:top w:val="single" w:sz="4" w:space="0" w:color="auto"/>
              <w:left w:val="single" w:sz="4" w:space="0" w:color="auto"/>
              <w:bottom w:val="single" w:sz="4" w:space="0" w:color="auto"/>
              <w:right w:val="single" w:sz="4" w:space="0" w:color="auto"/>
            </w:tcBorders>
          </w:tcPr>
          <w:p w14:paraId="2E8EBB3C" w14:textId="77777777" w:rsidR="00EC4227" w:rsidRPr="002A717D" w:rsidRDefault="00EC4227" w:rsidP="00B10B65">
            <w:pPr>
              <w:pStyle w:val="TAH"/>
            </w:pPr>
            <w:r w:rsidRPr="002A717D">
              <w:t>SRSConf.2</w:t>
            </w:r>
          </w:p>
        </w:tc>
      </w:tr>
      <w:tr w:rsidR="00EC4227" w:rsidRPr="002A717D" w14:paraId="1B6B0EF6" w14:textId="77777777" w:rsidTr="00B10B65">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1EABE01A" w14:textId="77777777" w:rsidR="00EC4227" w:rsidRPr="002A717D" w:rsidRDefault="00EC4227" w:rsidP="00B10B65">
            <w:pPr>
              <w:pStyle w:val="TAL"/>
            </w:pPr>
            <w:r w:rsidRPr="002A717D">
              <w:t>SRS-</w:t>
            </w:r>
          </w:p>
        </w:tc>
        <w:tc>
          <w:tcPr>
            <w:tcW w:w="2389" w:type="dxa"/>
            <w:tcBorders>
              <w:top w:val="single" w:sz="4" w:space="0" w:color="auto"/>
              <w:left w:val="single" w:sz="4" w:space="0" w:color="auto"/>
              <w:bottom w:val="single" w:sz="4" w:space="0" w:color="auto"/>
              <w:right w:val="single" w:sz="4" w:space="0" w:color="auto"/>
            </w:tcBorders>
            <w:hideMark/>
          </w:tcPr>
          <w:p w14:paraId="42C10D27" w14:textId="77777777" w:rsidR="00EC4227" w:rsidRPr="002A717D" w:rsidRDefault="00EC4227" w:rsidP="00B10B65">
            <w:pPr>
              <w:pStyle w:val="TAL"/>
            </w:pPr>
            <w:r w:rsidRPr="002A717D">
              <w:t>srs-ResourceSetId</w:t>
            </w:r>
          </w:p>
        </w:tc>
        <w:tc>
          <w:tcPr>
            <w:tcW w:w="1816" w:type="dxa"/>
            <w:tcBorders>
              <w:top w:val="single" w:sz="4" w:space="0" w:color="auto"/>
              <w:left w:val="single" w:sz="4" w:space="0" w:color="auto"/>
              <w:bottom w:val="single" w:sz="4" w:space="0" w:color="auto"/>
              <w:right w:val="single" w:sz="4" w:space="0" w:color="auto"/>
            </w:tcBorders>
            <w:hideMark/>
          </w:tcPr>
          <w:p w14:paraId="0322647E" w14:textId="77777777" w:rsidR="00EC4227" w:rsidRPr="002A717D" w:rsidRDefault="00EC4227" w:rsidP="00B10B65">
            <w:pPr>
              <w:pStyle w:val="TAC"/>
            </w:pPr>
            <w:r w:rsidRPr="002A717D">
              <w:t>0</w:t>
            </w:r>
          </w:p>
        </w:tc>
        <w:tc>
          <w:tcPr>
            <w:tcW w:w="1816" w:type="dxa"/>
            <w:tcBorders>
              <w:top w:val="single" w:sz="4" w:space="0" w:color="auto"/>
              <w:left w:val="single" w:sz="4" w:space="0" w:color="auto"/>
              <w:bottom w:val="single" w:sz="4" w:space="0" w:color="auto"/>
              <w:right w:val="single" w:sz="4" w:space="0" w:color="auto"/>
            </w:tcBorders>
          </w:tcPr>
          <w:p w14:paraId="5975E8A6" w14:textId="77777777" w:rsidR="00EC4227" w:rsidRPr="002A717D" w:rsidRDefault="00EC4227" w:rsidP="00B10B65">
            <w:pPr>
              <w:pStyle w:val="TAC"/>
            </w:pPr>
            <w:r w:rsidRPr="002A717D">
              <w:t>0</w:t>
            </w:r>
          </w:p>
        </w:tc>
      </w:tr>
      <w:tr w:rsidR="00EC4227" w:rsidRPr="002A717D" w14:paraId="6C9D7E94"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7529B800" w14:textId="77777777" w:rsidR="00EC4227" w:rsidRPr="002A717D" w:rsidRDefault="00EC4227" w:rsidP="00B10B65">
            <w:pPr>
              <w:pStyle w:val="TAL"/>
            </w:pPr>
            <w:r w:rsidRPr="002A717D">
              <w:t>ResourceSet</w:t>
            </w:r>
          </w:p>
        </w:tc>
        <w:tc>
          <w:tcPr>
            <w:tcW w:w="2389" w:type="dxa"/>
            <w:tcBorders>
              <w:top w:val="single" w:sz="4" w:space="0" w:color="auto"/>
              <w:left w:val="single" w:sz="4" w:space="0" w:color="auto"/>
              <w:bottom w:val="single" w:sz="4" w:space="0" w:color="auto"/>
              <w:right w:val="single" w:sz="4" w:space="0" w:color="auto"/>
            </w:tcBorders>
            <w:hideMark/>
          </w:tcPr>
          <w:p w14:paraId="5C84C086" w14:textId="77777777" w:rsidR="00EC4227" w:rsidRPr="002A717D" w:rsidRDefault="00EC4227" w:rsidP="00B10B65">
            <w:pPr>
              <w:pStyle w:val="TAL"/>
            </w:pPr>
            <w:r w:rsidRPr="002A717D">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6BDABD81" w14:textId="77777777" w:rsidR="00EC4227" w:rsidRPr="002A717D" w:rsidRDefault="00EC4227" w:rsidP="00B10B65">
            <w:pPr>
              <w:pStyle w:val="TAC"/>
            </w:pPr>
            <w:r w:rsidRPr="002A717D">
              <w:t>0</w:t>
            </w:r>
          </w:p>
        </w:tc>
        <w:tc>
          <w:tcPr>
            <w:tcW w:w="1816" w:type="dxa"/>
            <w:tcBorders>
              <w:top w:val="single" w:sz="4" w:space="0" w:color="auto"/>
              <w:left w:val="single" w:sz="4" w:space="0" w:color="auto"/>
              <w:bottom w:val="single" w:sz="4" w:space="0" w:color="auto"/>
              <w:right w:val="single" w:sz="4" w:space="0" w:color="auto"/>
            </w:tcBorders>
          </w:tcPr>
          <w:p w14:paraId="41A4DC20" w14:textId="77777777" w:rsidR="00EC4227" w:rsidRPr="002A717D" w:rsidRDefault="00EC4227" w:rsidP="00B10B65">
            <w:pPr>
              <w:pStyle w:val="TAC"/>
            </w:pPr>
            <w:r w:rsidRPr="002A717D">
              <w:t>0</w:t>
            </w:r>
          </w:p>
        </w:tc>
      </w:tr>
      <w:tr w:rsidR="00EC4227" w:rsidRPr="002A717D" w14:paraId="6826320B"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710DF47D"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F696203" w14:textId="77777777" w:rsidR="00EC4227" w:rsidRPr="002A717D" w:rsidRDefault="00EC4227" w:rsidP="00B10B65">
            <w:pPr>
              <w:pStyle w:val="TAL"/>
            </w:pPr>
            <w:r w:rsidRPr="002A717D">
              <w:t>resourceType</w:t>
            </w:r>
          </w:p>
        </w:tc>
        <w:tc>
          <w:tcPr>
            <w:tcW w:w="1816" w:type="dxa"/>
            <w:tcBorders>
              <w:top w:val="single" w:sz="4" w:space="0" w:color="auto"/>
              <w:left w:val="single" w:sz="4" w:space="0" w:color="auto"/>
              <w:bottom w:val="single" w:sz="4" w:space="0" w:color="auto"/>
              <w:right w:val="single" w:sz="4" w:space="0" w:color="auto"/>
            </w:tcBorders>
            <w:hideMark/>
          </w:tcPr>
          <w:p w14:paraId="48E1D7A5" w14:textId="77777777" w:rsidR="00EC4227" w:rsidRPr="002A717D" w:rsidRDefault="00EC4227" w:rsidP="00B10B65">
            <w:pPr>
              <w:pStyle w:val="TAC"/>
            </w:pPr>
            <w:r w:rsidRPr="002A717D">
              <w:t>Periodic</w:t>
            </w:r>
          </w:p>
        </w:tc>
        <w:tc>
          <w:tcPr>
            <w:tcW w:w="1816" w:type="dxa"/>
            <w:tcBorders>
              <w:top w:val="single" w:sz="4" w:space="0" w:color="auto"/>
              <w:left w:val="single" w:sz="4" w:space="0" w:color="auto"/>
              <w:bottom w:val="single" w:sz="4" w:space="0" w:color="auto"/>
              <w:right w:val="single" w:sz="4" w:space="0" w:color="auto"/>
            </w:tcBorders>
          </w:tcPr>
          <w:p w14:paraId="1B1AA485" w14:textId="77777777" w:rsidR="00EC4227" w:rsidRPr="002A717D" w:rsidRDefault="00EC4227" w:rsidP="00B10B65">
            <w:pPr>
              <w:pStyle w:val="TAC"/>
            </w:pPr>
            <w:r w:rsidRPr="002A717D">
              <w:t>Periodic</w:t>
            </w:r>
          </w:p>
        </w:tc>
      </w:tr>
      <w:tr w:rsidR="00EC4227" w:rsidRPr="002A717D" w14:paraId="4F3DC4B1" w14:textId="77777777" w:rsidTr="00B10B6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5AC4E3"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13FF9BA" w14:textId="77777777" w:rsidR="00EC4227" w:rsidRPr="002A717D" w:rsidRDefault="00EC4227" w:rsidP="00B10B65">
            <w:pPr>
              <w:pStyle w:val="TAL"/>
            </w:pPr>
            <w:r w:rsidRPr="002A717D">
              <w:t>Usage</w:t>
            </w:r>
          </w:p>
        </w:tc>
        <w:tc>
          <w:tcPr>
            <w:tcW w:w="1816" w:type="dxa"/>
            <w:tcBorders>
              <w:top w:val="single" w:sz="4" w:space="0" w:color="auto"/>
              <w:left w:val="single" w:sz="4" w:space="0" w:color="auto"/>
              <w:bottom w:val="single" w:sz="4" w:space="0" w:color="auto"/>
              <w:right w:val="single" w:sz="4" w:space="0" w:color="auto"/>
            </w:tcBorders>
            <w:hideMark/>
          </w:tcPr>
          <w:p w14:paraId="6E5C366D" w14:textId="77777777" w:rsidR="00EC4227" w:rsidRPr="002A717D" w:rsidRDefault="00EC4227" w:rsidP="00B10B65">
            <w:pPr>
              <w:pStyle w:val="TAC"/>
            </w:pPr>
            <w:r w:rsidRPr="002A717D">
              <w:t>Codebook</w:t>
            </w:r>
          </w:p>
        </w:tc>
        <w:tc>
          <w:tcPr>
            <w:tcW w:w="1816" w:type="dxa"/>
            <w:tcBorders>
              <w:top w:val="single" w:sz="4" w:space="0" w:color="auto"/>
              <w:left w:val="single" w:sz="4" w:space="0" w:color="auto"/>
              <w:bottom w:val="single" w:sz="4" w:space="0" w:color="auto"/>
              <w:right w:val="single" w:sz="4" w:space="0" w:color="auto"/>
            </w:tcBorders>
          </w:tcPr>
          <w:p w14:paraId="62A0D5FA" w14:textId="77777777" w:rsidR="00EC4227" w:rsidRPr="002A717D" w:rsidRDefault="00EC4227" w:rsidP="00B10B65">
            <w:pPr>
              <w:pStyle w:val="TAC"/>
            </w:pPr>
            <w:r w:rsidRPr="002A717D">
              <w:t>Codebook</w:t>
            </w:r>
          </w:p>
        </w:tc>
      </w:tr>
      <w:tr w:rsidR="00EC4227" w:rsidRPr="002A717D" w14:paraId="0745ECB4" w14:textId="77777777" w:rsidTr="00B10B65">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0FAF9139" w14:textId="77777777" w:rsidR="00EC4227" w:rsidRPr="002A717D" w:rsidRDefault="00EC4227" w:rsidP="00B10B65">
            <w:pPr>
              <w:pStyle w:val="TAL"/>
            </w:pPr>
            <w:r w:rsidRPr="002A717D">
              <w:t>SRS-</w:t>
            </w:r>
          </w:p>
        </w:tc>
        <w:tc>
          <w:tcPr>
            <w:tcW w:w="2389" w:type="dxa"/>
            <w:tcBorders>
              <w:top w:val="single" w:sz="4" w:space="0" w:color="auto"/>
              <w:left w:val="single" w:sz="4" w:space="0" w:color="auto"/>
              <w:bottom w:val="single" w:sz="4" w:space="0" w:color="auto"/>
              <w:right w:val="single" w:sz="4" w:space="0" w:color="auto"/>
            </w:tcBorders>
            <w:hideMark/>
          </w:tcPr>
          <w:p w14:paraId="5D62DFCB" w14:textId="77777777" w:rsidR="00EC4227" w:rsidRPr="002A717D" w:rsidRDefault="00EC4227" w:rsidP="00B10B65">
            <w:pPr>
              <w:pStyle w:val="TAL"/>
            </w:pPr>
            <w:r w:rsidRPr="002A717D">
              <w:t>SRS-ResourceId</w:t>
            </w:r>
          </w:p>
        </w:tc>
        <w:tc>
          <w:tcPr>
            <w:tcW w:w="1816" w:type="dxa"/>
            <w:tcBorders>
              <w:top w:val="single" w:sz="4" w:space="0" w:color="auto"/>
              <w:left w:val="single" w:sz="4" w:space="0" w:color="auto"/>
              <w:bottom w:val="single" w:sz="4" w:space="0" w:color="auto"/>
              <w:right w:val="single" w:sz="4" w:space="0" w:color="auto"/>
            </w:tcBorders>
            <w:hideMark/>
          </w:tcPr>
          <w:p w14:paraId="35304F68" w14:textId="77777777" w:rsidR="00EC4227" w:rsidRPr="002A717D" w:rsidRDefault="00EC4227" w:rsidP="00B10B65">
            <w:pPr>
              <w:pStyle w:val="TAC"/>
            </w:pPr>
            <w:r w:rsidRPr="002A717D">
              <w:t>0</w:t>
            </w:r>
          </w:p>
        </w:tc>
        <w:tc>
          <w:tcPr>
            <w:tcW w:w="1816" w:type="dxa"/>
            <w:tcBorders>
              <w:top w:val="single" w:sz="4" w:space="0" w:color="auto"/>
              <w:left w:val="single" w:sz="4" w:space="0" w:color="auto"/>
              <w:bottom w:val="single" w:sz="4" w:space="0" w:color="auto"/>
              <w:right w:val="single" w:sz="4" w:space="0" w:color="auto"/>
            </w:tcBorders>
          </w:tcPr>
          <w:p w14:paraId="19630866" w14:textId="77777777" w:rsidR="00EC4227" w:rsidRPr="002A717D" w:rsidRDefault="00EC4227" w:rsidP="00B10B65">
            <w:pPr>
              <w:pStyle w:val="TAC"/>
            </w:pPr>
            <w:r w:rsidRPr="002A717D">
              <w:t>0</w:t>
            </w:r>
          </w:p>
        </w:tc>
      </w:tr>
      <w:tr w:rsidR="00EC4227" w:rsidRPr="002A717D" w14:paraId="1CDEE3B7"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209658FC" w14:textId="77777777" w:rsidR="00EC4227" w:rsidRPr="002A717D" w:rsidRDefault="00EC4227" w:rsidP="00B10B65">
            <w:pPr>
              <w:pStyle w:val="TAL"/>
            </w:pPr>
            <w:r w:rsidRPr="002A717D">
              <w:t>Resource</w:t>
            </w:r>
          </w:p>
        </w:tc>
        <w:tc>
          <w:tcPr>
            <w:tcW w:w="2389" w:type="dxa"/>
            <w:tcBorders>
              <w:top w:val="single" w:sz="4" w:space="0" w:color="auto"/>
              <w:left w:val="single" w:sz="4" w:space="0" w:color="auto"/>
              <w:bottom w:val="single" w:sz="4" w:space="0" w:color="auto"/>
              <w:right w:val="single" w:sz="4" w:space="0" w:color="auto"/>
            </w:tcBorders>
            <w:hideMark/>
          </w:tcPr>
          <w:p w14:paraId="42E079BD" w14:textId="77777777" w:rsidR="00EC4227" w:rsidRPr="002A717D" w:rsidRDefault="00EC4227" w:rsidP="00B10B65">
            <w:pPr>
              <w:pStyle w:val="TAL"/>
            </w:pPr>
            <w:r w:rsidRPr="002A717D">
              <w:t>nrofSRS-Ports</w:t>
            </w:r>
          </w:p>
        </w:tc>
        <w:tc>
          <w:tcPr>
            <w:tcW w:w="1816" w:type="dxa"/>
            <w:tcBorders>
              <w:top w:val="single" w:sz="4" w:space="0" w:color="auto"/>
              <w:left w:val="single" w:sz="4" w:space="0" w:color="auto"/>
              <w:bottom w:val="single" w:sz="4" w:space="0" w:color="auto"/>
              <w:right w:val="single" w:sz="4" w:space="0" w:color="auto"/>
            </w:tcBorders>
            <w:hideMark/>
          </w:tcPr>
          <w:p w14:paraId="38AB185C" w14:textId="77777777" w:rsidR="00EC4227" w:rsidRPr="002A717D" w:rsidRDefault="00EC4227" w:rsidP="00B10B65">
            <w:pPr>
              <w:pStyle w:val="TAC"/>
            </w:pPr>
            <w:r w:rsidRPr="002A717D">
              <w:t>Port1</w:t>
            </w:r>
          </w:p>
        </w:tc>
        <w:tc>
          <w:tcPr>
            <w:tcW w:w="1816" w:type="dxa"/>
            <w:tcBorders>
              <w:top w:val="single" w:sz="4" w:space="0" w:color="auto"/>
              <w:left w:val="single" w:sz="4" w:space="0" w:color="auto"/>
              <w:bottom w:val="single" w:sz="4" w:space="0" w:color="auto"/>
              <w:right w:val="single" w:sz="4" w:space="0" w:color="auto"/>
            </w:tcBorders>
          </w:tcPr>
          <w:p w14:paraId="16D24CF4" w14:textId="77777777" w:rsidR="00EC4227" w:rsidRPr="002A717D" w:rsidRDefault="00EC4227" w:rsidP="00B10B65">
            <w:pPr>
              <w:pStyle w:val="TAC"/>
            </w:pPr>
            <w:r w:rsidRPr="002A717D">
              <w:t>Port1</w:t>
            </w:r>
          </w:p>
        </w:tc>
      </w:tr>
      <w:tr w:rsidR="00EC4227" w:rsidRPr="002A717D" w14:paraId="49D80449"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2DD2AA5D"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5DE852F" w14:textId="77777777" w:rsidR="00EC4227" w:rsidRPr="002A717D" w:rsidRDefault="00EC4227" w:rsidP="00B10B65">
            <w:pPr>
              <w:pStyle w:val="TAL"/>
            </w:pPr>
            <w:r w:rsidRPr="002A717D">
              <w:t>transmissionComb</w:t>
            </w:r>
          </w:p>
        </w:tc>
        <w:tc>
          <w:tcPr>
            <w:tcW w:w="1816" w:type="dxa"/>
            <w:tcBorders>
              <w:top w:val="single" w:sz="4" w:space="0" w:color="auto"/>
              <w:left w:val="single" w:sz="4" w:space="0" w:color="auto"/>
              <w:bottom w:val="single" w:sz="4" w:space="0" w:color="auto"/>
              <w:right w:val="single" w:sz="4" w:space="0" w:color="auto"/>
            </w:tcBorders>
            <w:hideMark/>
          </w:tcPr>
          <w:p w14:paraId="44A815EB" w14:textId="77777777" w:rsidR="00EC4227" w:rsidRPr="002A717D" w:rsidRDefault="00EC4227" w:rsidP="00B10B65">
            <w:pPr>
              <w:pStyle w:val="TAC"/>
            </w:pPr>
            <w:r w:rsidRPr="002A717D">
              <w:t>n2</w:t>
            </w:r>
          </w:p>
        </w:tc>
        <w:tc>
          <w:tcPr>
            <w:tcW w:w="1816" w:type="dxa"/>
            <w:tcBorders>
              <w:top w:val="single" w:sz="4" w:space="0" w:color="auto"/>
              <w:left w:val="single" w:sz="4" w:space="0" w:color="auto"/>
              <w:bottom w:val="single" w:sz="4" w:space="0" w:color="auto"/>
              <w:right w:val="single" w:sz="4" w:space="0" w:color="auto"/>
            </w:tcBorders>
          </w:tcPr>
          <w:p w14:paraId="7F5DBAE6" w14:textId="77777777" w:rsidR="00EC4227" w:rsidRPr="002A717D" w:rsidRDefault="00EC4227" w:rsidP="00B10B65">
            <w:pPr>
              <w:pStyle w:val="TAC"/>
            </w:pPr>
            <w:r w:rsidRPr="002A717D">
              <w:t>n2</w:t>
            </w:r>
          </w:p>
        </w:tc>
      </w:tr>
      <w:tr w:rsidR="00EC4227" w:rsidRPr="002A717D" w14:paraId="0A0BC3D4"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7F2952BC"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F57FDEA" w14:textId="77777777" w:rsidR="00EC4227" w:rsidRPr="002A717D" w:rsidRDefault="00EC4227" w:rsidP="00B10B65">
            <w:pPr>
              <w:pStyle w:val="TAL"/>
            </w:pPr>
            <w:r w:rsidRPr="002A717D">
              <w:t>combOffset-n2</w:t>
            </w:r>
          </w:p>
        </w:tc>
        <w:tc>
          <w:tcPr>
            <w:tcW w:w="1816" w:type="dxa"/>
            <w:tcBorders>
              <w:top w:val="single" w:sz="4" w:space="0" w:color="auto"/>
              <w:left w:val="single" w:sz="4" w:space="0" w:color="auto"/>
              <w:bottom w:val="single" w:sz="4" w:space="0" w:color="auto"/>
              <w:right w:val="single" w:sz="4" w:space="0" w:color="auto"/>
            </w:tcBorders>
            <w:hideMark/>
          </w:tcPr>
          <w:p w14:paraId="1DB4F185" w14:textId="77777777" w:rsidR="00EC4227" w:rsidRPr="002A717D" w:rsidRDefault="00EC4227" w:rsidP="00B10B65">
            <w:pPr>
              <w:pStyle w:val="TAC"/>
            </w:pPr>
            <w:r w:rsidRPr="002A717D">
              <w:t>0</w:t>
            </w:r>
          </w:p>
        </w:tc>
        <w:tc>
          <w:tcPr>
            <w:tcW w:w="1816" w:type="dxa"/>
            <w:tcBorders>
              <w:top w:val="single" w:sz="4" w:space="0" w:color="auto"/>
              <w:left w:val="single" w:sz="4" w:space="0" w:color="auto"/>
              <w:bottom w:val="single" w:sz="4" w:space="0" w:color="auto"/>
              <w:right w:val="single" w:sz="4" w:space="0" w:color="auto"/>
            </w:tcBorders>
          </w:tcPr>
          <w:p w14:paraId="41A24A5E" w14:textId="77777777" w:rsidR="00EC4227" w:rsidRPr="002A717D" w:rsidRDefault="00EC4227" w:rsidP="00B10B65">
            <w:pPr>
              <w:pStyle w:val="TAC"/>
            </w:pPr>
            <w:r w:rsidRPr="002A717D">
              <w:t>0</w:t>
            </w:r>
          </w:p>
        </w:tc>
      </w:tr>
      <w:tr w:rsidR="00EC4227" w:rsidRPr="002A717D" w14:paraId="5E21AA14"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00646107"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5EB082F" w14:textId="77777777" w:rsidR="00EC4227" w:rsidRPr="002A717D" w:rsidRDefault="00EC4227" w:rsidP="00B10B65">
            <w:pPr>
              <w:pStyle w:val="TAL"/>
            </w:pPr>
            <w:r w:rsidRPr="002A717D">
              <w:t>cyclicShift-n2</w:t>
            </w:r>
          </w:p>
        </w:tc>
        <w:tc>
          <w:tcPr>
            <w:tcW w:w="1816" w:type="dxa"/>
            <w:tcBorders>
              <w:top w:val="single" w:sz="4" w:space="0" w:color="auto"/>
              <w:left w:val="single" w:sz="4" w:space="0" w:color="auto"/>
              <w:bottom w:val="single" w:sz="4" w:space="0" w:color="auto"/>
              <w:right w:val="single" w:sz="4" w:space="0" w:color="auto"/>
            </w:tcBorders>
            <w:hideMark/>
          </w:tcPr>
          <w:p w14:paraId="44A5C738" w14:textId="77777777" w:rsidR="00EC4227" w:rsidRPr="002A717D" w:rsidRDefault="00EC4227" w:rsidP="00B10B65">
            <w:pPr>
              <w:pStyle w:val="TAC"/>
            </w:pPr>
            <w:r w:rsidRPr="002A717D">
              <w:t>0</w:t>
            </w:r>
          </w:p>
        </w:tc>
        <w:tc>
          <w:tcPr>
            <w:tcW w:w="1816" w:type="dxa"/>
            <w:tcBorders>
              <w:top w:val="single" w:sz="4" w:space="0" w:color="auto"/>
              <w:left w:val="single" w:sz="4" w:space="0" w:color="auto"/>
              <w:bottom w:val="single" w:sz="4" w:space="0" w:color="auto"/>
              <w:right w:val="single" w:sz="4" w:space="0" w:color="auto"/>
            </w:tcBorders>
          </w:tcPr>
          <w:p w14:paraId="26D896E6" w14:textId="77777777" w:rsidR="00EC4227" w:rsidRPr="002A717D" w:rsidRDefault="00EC4227" w:rsidP="00B10B65">
            <w:pPr>
              <w:pStyle w:val="TAC"/>
            </w:pPr>
            <w:r w:rsidRPr="002A717D">
              <w:t>0</w:t>
            </w:r>
          </w:p>
        </w:tc>
      </w:tr>
      <w:tr w:rsidR="00EC4227" w:rsidRPr="002A717D" w14:paraId="22BD8C31"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4C86A7C4"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4DEF69F" w14:textId="77777777" w:rsidR="00EC4227" w:rsidRPr="002A717D" w:rsidRDefault="00EC4227" w:rsidP="00B10B65">
            <w:pPr>
              <w:pStyle w:val="TAL"/>
            </w:pPr>
            <w:r w:rsidRPr="002A717D">
              <w:t>resourceMapping</w:t>
            </w:r>
          </w:p>
          <w:p w14:paraId="58A82B98" w14:textId="77777777" w:rsidR="00EC4227" w:rsidRPr="002A717D" w:rsidRDefault="00EC4227" w:rsidP="00B10B65">
            <w:pPr>
              <w:pStyle w:val="TAL"/>
            </w:pPr>
            <w:r w:rsidRPr="002A717D">
              <w:t>startPosition</w:t>
            </w:r>
          </w:p>
        </w:tc>
        <w:tc>
          <w:tcPr>
            <w:tcW w:w="1816" w:type="dxa"/>
            <w:tcBorders>
              <w:top w:val="single" w:sz="4" w:space="0" w:color="auto"/>
              <w:left w:val="single" w:sz="4" w:space="0" w:color="auto"/>
              <w:bottom w:val="single" w:sz="4" w:space="0" w:color="auto"/>
              <w:right w:val="single" w:sz="4" w:space="0" w:color="auto"/>
            </w:tcBorders>
            <w:hideMark/>
          </w:tcPr>
          <w:p w14:paraId="469D4D65" w14:textId="77777777" w:rsidR="00EC4227" w:rsidRPr="002A717D" w:rsidRDefault="00EC4227" w:rsidP="00B10B65">
            <w:pPr>
              <w:pStyle w:val="TAC"/>
            </w:pPr>
            <w:r w:rsidRPr="002A717D">
              <w:t>0</w:t>
            </w:r>
          </w:p>
        </w:tc>
        <w:tc>
          <w:tcPr>
            <w:tcW w:w="1816" w:type="dxa"/>
            <w:tcBorders>
              <w:top w:val="single" w:sz="4" w:space="0" w:color="auto"/>
              <w:left w:val="single" w:sz="4" w:space="0" w:color="auto"/>
              <w:bottom w:val="single" w:sz="4" w:space="0" w:color="auto"/>
              <w:right w:val="single" w:sz="4" w:space="0" w:color="auto"/>
            </w:tcBorders>
          </w:tcPr>
          <w:p w14:paraId="1BAEFA1B" w14:textId="77777777" w:rsidR="00EC4227" w:rsidRPr="002A717D" w:rsidRDefault="00EC4227" w:rsidP="00B10B65">
            <w:pPr>
              <w:pStyle w:val="TAC"/>
            </w:pPr>
            <w:r w:rsidRPr="002A717D">
              <w:t>0</w:t>
            </w:r>
          </w:p>
        </w:tc>
      </w:tr>
      <w:tr w:rsidR="00EC4227" w:rsidRPr="002A717D" w14:paraId="0BCB7DE0"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5CB7F7FC"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8B163A1" w14:textId="77777777" w:rsidR="00EC4227" w:rsidRPr="002A717D" w:rsidRDefault="00EC4227" w:rsidP="00B10B65">
            <w:pPr>
              <w:pStyle w:val="TAL"/>
            </w:pPr>
            <w:r w:rsidRPr="002A717D">
              <w:t>resourceMapping</w:t>
            </w:r>
          </w:p>
          <w:p w14:paraId="6847CC3C" w14:textId="77777777" w:rsidR="00EC4227" w:rsidRPr="002A717D" w:rsidRDefault="00EC4227" w:rsidP="00B10B65">
            <w:pPr>
              <w:pStyle w:val="TAL"/>
            </w:pPr>
            <w:r w:rsidRPr="002A717D">
              <w:t>nrofSymbols</w:t>
            </w:r>
          </w:p>
        </w:tc>
        <w:tc>
          <w:tcPr>
            <w:tcW w:w="1816" w:type="dxa"/>
            <w:tcBorders>
              <w:top w:val="single" w:sz="4" w:space="0" w:color="auto"/>
              <w:left w:val="single" w:sz="4" w:space="0" w:color="auto"/>
              <w:bottom w:val="single" w:sz="4" w:space="0" w:color="auto"/>
              <w:right w:val="single" w:sz="4" w:space="0" w:color="auto"/>
            </w:tcBorders>
            <w:hideMark/>
          </w:tcPr>
          <w:p w14:paraId="25731535" w14:textId="77777777" w:rsidR="00EC4227" w:rsidRPr="002A717D" w:rsidRDefault="00EC4227" w:rsidP="00B10B65">
            <w:pPr>
              <w:pStyle w:val="TAC"/>
            </w:pPr>
            <w:r w:rsidRPr="002A717D">
              <w:t>n1</w:t>
            </w:r>
          </w:p>
        </w:tc>
        <w:tc>
          <w:tcPr>
            <w:tcW w:w="1816" w:type="dxa"/>
            <w:tcBorders>
              <w:top w:val="single" w:sz="4" w:space="0" w:color="auto"/>
              <w:left w:val="single" w:sz="4" w:space="0" w:color="auto"/>
              <w:bottom w:val="single" w:sz="4" w:space="0" w:color="auto"/>
              <w:right w:val="single" w:sz="4" w:space="0" w:color="auto"/>
            </w:tcBorders>
          </w:tcPr>
          <w:p w14:paraId="4B014BF3" w14:textId="77777777" w:rsidR="00EC4227" w:rsidRPr="002A717D" w:rsidRDefault="00EC4227" w:rsidP="00B10B65">
            <w:pPr>
              <w:pStyle w:val="TAC"/>
            </w:pPr>
            <w:r w:rsidRPr="002A717D">
              <w:t>n1</w:t>
            </w:r>
          </w:p>
        </w:tc>
      </w:tr>
      <w:tr w:rsidR="00EC4227" w:rsidRPr="002A717D" w14:paraId="0C24AB5E"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18A8B0A0"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A8CB116" w14:textId="77777777" w:rsidR="00EC4227" w:rsidRPr="002A717D" w:rsidRDefault="00EC4227" w:rsidP="00B10B65">
            <w:pPr>
              <w:pStyle w:val="TAL"/>
            </w:pPr>
            <w:r w:rsidRPr="002A717D">
              <w:t>resourceMapping</w:t>
            </w:r>
          </w:p>
          <w:p w14:paraId="22724CFF" w14:textId="77777777" w:rsidR="00EC4227" w:rsidRPr="002A717D" w:rsidRDefault="00EC4227" w:rsidP="00B10B65">
            <w:pPr>
              <w:pStyle w:val="TAL"/>
            </w:pPr>
            <w:r w:rsidRPr="002A717D">
              <w:t>repetitionFactor</w:t>
            </w:r>
          </w:p>
        </w:tc>
        <w:tc>
          <w:tcPr>
            <w:tcW w:w="1816" w:type="dxa"/>
            <w:tcBorders>
              <w:top w:val="single" w:sz="4" w:space="0" w:color="auto"/>
              <w:left w:val="single" w:sz="4" w:space="0" w:color="auto"/>
              <w:bottom w:val="single" w:sz="4" w:space="0" w:color="auto"/>
              <w:right w:val="single" w:sz="4" w:space="0" w:color="auto"/>
            </w:tcBorders>
            <w:hideMark/>
          </w:tcPr>
          <w:p w14:paraId="1600885D" w14:textId="77777777" w:rsidR="00EC4227" w:rsidRPr="002A717D" w:rsidRDefault="00EC4227" w:rsidP="00B10B65">
            <w:pPr>
              <w:pStyle w:val="TAC"/>
            </w:pPr>
            <w:r w:rsidRPr="002A717D">
              <w:t>n1</w:t>
            </w:r>
          </w:p>
        </w:tc>
        <w:tc>
          <w:tcPr>
            <w:tcW w:w="1816" w:type="dxa"/>
            <w:tcBorders>
              <w:top w:val="single" w:sz="4" w:space="0" w:color="auto"/>
              <w:left w:val="single" w:sz="4" w:space="0" w:color="auto"/>
              <w:bottom w:val="single" w:sz="4" w:space="0" w:color="auto"/>
              <w:right w:val="single" w:sz="4" w:space="0" w:color="auto"/>
            </w:tcBorders>
          </w:tcPr>
          <w:p w14:paraId="2D7C1454" w14:textId="77777777" w:rsidR="00EC4227" w:rsidRPr="002A717D" w:rsidRDefault="00EC4227" w:rsidP="00B10B65">
            <w:pPr>
              <w:pStyle w:val="TAC"/>
            </w:pPr>
            <w:r w:rsidRPr="002A717D">
              <w:t>n1</w:t>
            </w:r>
          </w:p>
        </w:tc>
      </w:tr>
      <w:tr w:rsidR="00EC4227" w:rsidRPr="002A717D" w14:paraId="3EFACE5E"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75CEE83F"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DB0B472" w14:textId="77777777" w:rsidR="00EC4227" w:rsidRPr="002A717D" w:rsidRDefault="00EC4227" w:rsidP="00B10B65">
            <w:pPr>
              <w:pStyle w:val="TAL"/>
            </w:pPr>
            <w:r w:rsidRPr="002A717D">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1F07411F" w14:textId="77777777" w:rsidR="00EC4227" w:rsidRPr="002A717D" w:rsidRDefault="00EC4227" w:rsidP="00B10B65">
            <w:pPr>
              <w:pStyle w:val="TAC"/>
            </w:pPr>
            <w:r w:rsidRPr="002A717D">
              <w:t>0</w:t>
            </w:r>
          </w:p>
        </w:tc>
        <w:tc>
          <w:tcPr>
            <w:tcW w:w="1816" w:type="dxa"/>
            <w:tcBorders>
              <w:top w:val="single" w:sz="4" w:space="0" w:color="auto"/>
              <w:left w:val="single" w:sz="4" w:space="0" w:color="auto"/>
              <w:bottom w:val="single" w:sz="4" w:space="0" w:color="auto"/>
              <w:right w:val="single" w:sz="4" w:space="0" w:color="auto"/>
            </w:tcBorders>
          </w:tcPr>
          <w:p w14:paraId="745A1594" w14:textId="77777777" w:rsidR="00EC4227" w:rsidRPr="002A717D" w:rsidRDefault="00EC4227" w:rsidP="00B10B65">
            <w:pPr>
              <w:pStyle w:val="TAC"/>
            </w:pPr>
            <w:r w:rsidRPr="002A717D">
              <w:t>0</w:t>
            </w:r>
          </w:p>
        </w:tc>
      </w:tr>
      <w:tr w:rsidR="00EC4227" w:rsidRPr="002A717D" w14:paraId="438A70B7"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36CBD2E0"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465B657" w14:textId="77777777" w:rsidR="00EC4227" w:rsidRPr="002A717D" w:rsidRDefault="00EC4227" w:rsidP="00B10B65">
            <w:pPr>
              <w:pStyle w:val="TAL"/>
            </w:pPr>
            <w:r w:rsidRPr="002A717D">
              <w:t>freqDomainShift</w:t>
            </w:r>
          </w:p>
        </w:tc>
        <w:tc>
          <w:tcPr>
            <w:tcW w:w="1816" w:type="dxa"/>
            <w:tcBorders>
              <w:top w:val="single" w:sz="4" w:space="0" w:color="auto"/>
              <w:left w:val="single" w:sz="4" w:space="0" w:color="auto"/>
              <w:bottom w:val="single" w:sz="4" w:space="0" w:color="auto"/>
              <w:right w:val="single" w:sz="4" w:space="0" w:color="auto"/>
            </w:tcBorders>
            <w:hideMark/>
          </w:tcPr>
          <w:p w14:paraId="0D10EEB7" w14:textId="77777777" w:rsidR="00EC4227" w:rsidRPr="002A717D" w:rsidRDefault="00EC4227" w:rsidP="00B10B65">
            <w:pPr>
              <w:pStyle w:val="TAC"/>
            </w:pPr>
            <w:r w:rsidRPr="002A717D">
              <w:t>0</w:t>
            </w:r>
          </w:p>
        </w:tc>
        <w:tc>
          <w:tcPr>
            <w:tcW w:w="1816" w:type="dxa"/>
            <w:tcBorders>
              <w:top w:val="single" w:sz="4" w:space="0" w:color="auto"/>
              <w:left w:val="single" w:sz="4" w:space="0" w:color="auto"/>
              <w:bottom w:val="single" w:sz="4" w:space="0" w:color="auto"/>
              <w:right w:val="single" w:sz="4" w:space="0" w:color="auto"/>
            </w:tcBorders>
          </w:tcPr>
          <w:p w14:paraId="5DA2A46A" w14:textId="77777777" w:rsidR="00EC4227" w:rsidRPr="002A717D" w:rsidRDefault="00EC4227" w:rsidP="00B10B65">
            <w:pPr>
              <w:pStyle w:val="TAC"/>
            </w:pPr>
            <w:r w:rsidRPr="002A717D">
              <w:t>0</w:t>
            </w:r>
          </w:p>
        </w:tc>
      </w:tr>
      <w:tr w:rsidR="00EC4227" w:rsidRPr="002A717D" w14:paraId="02DE73AB"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31130023"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0F90885" w14:textId="77777777" w:rsidR="00EC4227" w:rsidRPr="002A717D" w:rsidRDefault="00EC4227" w:rsidP="00B10B65">
            <w:pPr>
              <w:pStyle w:val="TAL"/>
            </w:pPr>
            <w:r w:rsidRPr="002A717D">
              <w:t>freqHopping</w:t>
            </w:r>
          </w:p>
          <w:p w14:paraId="2CC8ACEF" w14:textId="77777777" w:rsidR="00EC4227" w:rsidRPr="002A717D" w:rsidRDefault="00EC4227" w:rsidP="00B10B65">
            <w:pPr>
              <w:pStyle w:val="TAL"/>
            </w:pPr>
            <w:r w:rsidRPr="002A717D">
              <w:t>c-SRS</w:t>
            </w:r>
          </w:p>
        </w:tc>
        <w:tc>
          <w:tcPr>
            <w:tcW w:w="1816" w:type="dxa"/>
            <w:tcBorders>
              <w:top w:val="single" w:sz="4" w:space="0" w:color="auto"/>
              <w:left w:val="single" w:sz="4" w:space="0" w:color="auto"/>
              <w:bottom w:val="single" w:sz="4" w:space="0" w:color="auto"/>
              <w:right w:val="single" w:sz="4" w:space="0" w:color="auto"/>
            </w:tcBorders>
            <w:hideMark/>
          </w:tcPr>
          <w:p w14:paraId="299F25C4" w14:textId="77777777" w:rsidR="00EC4227" w:rsidRPr="002A717D" w:rsidRDefault="00EC4227" w:rsidP="00B10B65">
            <w:pPr>
              <w:pStyle w:val="TAC"/>
            </w:pPr>
            <w:r w:rsidRPr="002A717D">
              <w:t>12</w:t>
            </w:r>
          </w:p>
        </w:tc>
        <w:tc>
          <w:tcPr>
            <w:tcW w:w="1816" w:type="dxa"/>
            <w:tcBorders>
              <w:top w:val="single" w:sz="4" w:space="0" w:color="auto"/>
              <w:left w:val="single" w:sz="4" w:space="0" w:color="auto"/>
              <w:bottom w:val="single" w:sz="4" w:space="0" w:color="auto"/>
              <w:right w:val="single" w:sz="4" w:space="0" w:color="auto"/>
            </w:tcBorders>
          </w:tcPr>
          <w:p w14:paraId="59789AFB" w14:textId="77777777" w:rsidR="00EC4227" w:rsidRPr="002A717D" w:rsidRDefault="00EC4227" w:rsidP="00B10B65">
            <w:pPr>
              <w:pStyle w:val="TAC"/>
            </w:pPr>
            <w:r w:rsidRPr="002A717D">
              <w:t>12</w:t>
            </w:r>
          </w:p>
        </w:tc>
      </w:tr>
      <w:tr w:rsidR="00EC4227" w:rsidRPr="002A717D" w14:paraId="294B57E8"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2B080A7D"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E872D0F" w14:textId="77777777" w:rsidR="00EC4227" w:rsidRPr="002A717D" w:rsidRDefault="00EC4227" w:rsidP="00B10B65">
            <w:pPr>
              <w:pStyle w:val="TAL"/>
            </w:pPr>
            <w:r w:rsidRPr="002A717D">
              <w:t>freqHopping</w:t>
            </w:r>
          </w:p>
          <w:p w14:paraId="52D88C83" w14:textId="77777777" w:rsidR="00EC4227" w:rsidRPr="002A717D" w:rsidRDefault="00EC4227" w:rsidP="00B10B65">
            <w:pPr>
              <w:pStyle w:val="TAL"/>
            </w:pPr>
            <w:r w:rsidRPr="002A717D">
              <w:t>b-SRS</w:t>
            </w:r>
          </w:p>
        </w:tc>
        <w:tc>
          <w:tcPr>
            <w:tcW w:w="1816" w:type="dxa"/>
            <w:tcBorders>
              <w:top w:val="single" w:sz="4" w:space="0" w:color="auto"/>
              <w:left w:val="single" w:sz="4" w:space="0" w:color="auto"/>
              <w:bottom w:val="single" w:sz="4" w:space="0" w:color="auto"/>
              <w:right w:val="single" w:sz="4" w:space="0" w:color="auto"/>
            </w:tcBorders>
            <w:hideMark/>
          </w:tcPr>
          <w:p w14:paraId="5893655D" w14:textId="77777777" w:rsidR="00EC4227" w:rsidRPr="002A717D" w:rsidRDefault="00EC4227" w:rsidP="00B10B65">
            <w:pPr>
              <w:pStyle w:val="TAC"/>
            </w:pPr>
            <w:r w:rsidRPr="002A717D">
              <w:t>0</w:t>
            </w:r>
          </w:p>
        </w:tc>
        <w:tc>
          <w:tcPr>
            <w:tcW w:w="1816" w:type="dxa"/>
            <w:tcBorders>
              <w:top w:val="single" w:sz="4" w:space="0" w:color="auto"/>
              <w:left w:val="single" w:sz="4" w:space="0" w:color="auto"/>
              <w:bottom w:val="single" w:sz="4" w:space="0" w:color="auto"/>
              <w:right w:val="single" w:sz="4" w:space="0" w:color="auto"/>
            </w:tcBorders>
          </w:tcPr>
          <w:p w14:paraId="29A49094" w14:textId="77777777" w:rsidR="00EC4227" w:rsidRPr="002A717D" w:rsidRDefault="00EC4227" w:rsidP="00B10B65">
            <w:pPr>
              <w:pStyle w:val="TAC"/>
            </w:pPr>
            <w:r w:rsidRPr="002A717D">
              <w:t>0</w:t>
            </w:r>
          </w:p>
        </w:tc>
      </w:tr>
      <w:tr w:rsidR="00EC4227" w:rsidRPr="002A717D" w14:paraId="5F368700"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4A782676"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E686C22" w14:textId="77777777" w:rsidR="00EC4227" w:rsidRPr="002A717D" w:rsidRDefault="00EC4227" w:rsidP="00B10B65">
            <w:pPr>
              <w:pStyle w:val="TAL"/>
            </w:pPr>
            <w:r w:rsidRPr="002A717D">
              <w:t>freqHopping</w:t>
            </w:r>
          </w:p>
          <w:p w14:paraId="07094A71" w14:textId="77777777" w:rsidR="00EC4227" w:rsidRPr="002A717D" w:rsidRDefault="00EC4227" w:rsidP="00B10B65">
            <w:pPr>
              <w:pStyle w:val="TAL"/>
            </w:pPr>
            <w:r w:rsidRPr="002A717D">
              <w:t>b-hop</w:t>
            </w:r>
          </w:p>
        </w:tc>
        <w:tc>
          <w:tcPr>
            <w:tcW w:w="1816" w:type="dxa"/>
            <w:tcBorders>
              <w:top w:val="single" w:sz="4" w:space="0" w:color="auto"/>
              <w:left w:val="single" w:sz="4" w:space="0" w:color="auto"/>
              <w:bottom w:val="single" w:sz="4" w:space="0" w:color="auto"/>
              <w:right w:val="single" w:sz="4" w:space="0" w:color="auto"/>
            </w:tcBorders>
            <w:hideMark/>
          </w:tcPr>
          <w:p w14:paraId="0A798EB8" w14:textId="77777777" w:rsidR="00EC4227" w:rsidRPr="002A717D" w:rsidRDefault="00EC4227" w:rsidP="00B10B65">
            <w:pPr>
              <w:pStyle w:val="TAC"/>
            </w:pPr>
            <w:r w:rsidRPr="002A717D">
              <w:t>0</w:t>
            </w:r>
          </w:p>
        </w:tc>
        <w:tc>
          <w:tcPr>
            <w:tcW w:w="1816" w:type="dxa"/>
            <w:tcBorders>
              <w:top w:val="single" w:sz="4" w:space="0" w:color="auto"/>
              <w:left w:val="single" w:sz="4" w:space="0" w:color="auto"/>
              <w:bottom w:val="single" w:sz="4" w:space="0" w:color="auto"/>
              <w:right w:val="single" w:sz="4" w:space="0" w:color="auto"/>
            </w:tcBorders>
          </w:tcPr>
          <w:p w14:paraId="7464EF20" w14:textId="77777777" w:rsidR="00EC4227" w:rsidRPr="002A717D" w:rsidRDefault="00EC4227" w:rsidP="00B10B65">
            <w:pPr>
              <w:pStyle w:val="TAC"/>
            </w:pPr>
            <w:r w:rsidRPr="002A717D">
              <w:t>0</w:t>
            </w:r>
          </w:p>
        </w:tc>
      </w:tr>
      <w:tr w:rsidR="00EC4227" w:rsidRPr="002A717D" w14:paraId="7F426A63"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49E5E5E3"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3B11BF8" w14:textId="77777777" w:rsidR="00EC4227" w:rsidRPr="002A717D" w:rsidRDefault="00EC4227" w:rsidP="00B10B65">
            <w:pPr>
              <w:pStyle w:val="TAL"/>
            </w:pPr>
            <w:r w:rsidRPr="002A717D">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0C8ABF28" w14:textId="77777777" w:rsidR="00EC4227" w:rsidRPr="002A717D" w:rsidRDefault="00EC4227" w:rsidP="00B10B65">
            <w:pPr>
              <w:pStyle w:val="TAC"/>
            </w:pPr>
            <w:r w:rsidRPr="002A717D">
              <w:t>Neither</w:t>
            </w:r>
          </w:p>
        </w:tc>
        <w:tc>
          <w:tcPr>
            <w:tcW w:w="1816" w:type="dxa"/>
            <w:tcBorders>
              <w:top w:val="single" w:sz="4" w:space="0" w:color="auto"/>
              <w:left w:val="single" w:sz="4" w:space="0" w:color="auto"/>
              <w:bottom w:val="single" w:sz="4" w:space="0" w:color="auto"/>
              <w:right w:val="single" w:sz="4" w:space="0" w:color="auto"/>
            </w:tcBorders>
          </w:tcPr>
          <w:p w14:paraId="41D40EA3" w14:textId="77777777" w:rsidR="00EC4227" w:rsidRPr="002A717D" w:rsidRDefault="00EC4227" w:rsidP="00B10B65">
            <w:pPr>
              <w:pStyle w:val="TAC"/>
            </w:pPr>
            <w:r w:rsidRPr="002A717D">
              <w:t>Neither</w:t>
            </w:r>
          </w:p>
        </w:tc>
      </w:tr>
      <w:tr w:rsidR="00EC4227" w:rsidRPr="002A717D" w14:paraId="0EC0E851"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31F85CBD"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00A9368" w14:textId="77777777" w:rsidR="00EC4227" w:rsidRPr="002A717D" w:rsidRDefault="00EC4227" w:rsidP="00B10B65">
            <w:pPr>
              <w:pStyle w:val="TAL"/>
            </w:pPr>
            <w:r w:rsidRPr="002A717D">
              <w:t>resourceType</w:t>
            </w:r>
          </w:p>
        </w:tc>
        <w:tc>
          <w:tcPr>
            <w:tcW w:w="1816" w:type="dxa"/>
            <w:tcBorders>
              <w:top w:val="single" w:sz="4" w:space="0" w:color="auto"/>
              <w:left w:val="single" w:sz="4" w:space="0" w:color="auto"/>
              <w:bottom w:val="single" w:sz="4" w:space="0" w:color="auto"/>
              <w:right w:val="single" w:sz="4" w:space="0" w:color="auto"/>
            </w:tcBorders>
            <w:hideMark/>
          </w:tcPr>
          <w:p w14:paraId="50C5C0F7" w14:textId="77777777" w:rsidR="00EC4227" w:rsidRPr="002A717D" w:rsidRDefault="00EC4227" w:rsidP="00B10B65">
            <w:pPr>
              <w:pStyle w:val="TAC"/>
            </w:pPr>
            <w:r w:rsidRPr="002A717D">
              <w:t>Periodic</w:t>
            </w:r>
          </w:p>
        </w:tc>
        <w:tc>
          <w:tcPr>
            <w:tcW w:w="1816" w:type="dxa"/>
            <w:tcBorders>
              <w:top w:val="single" w:sz="4" w:space="0" w:color="auto"/>
              <w:left w:val="single" w:sz="4" w:space="0" w:color="auto"/>
              <w:bottom w:val="single" w:sz="4" w:space="0" w:color="auto"/>
              <w:right w:val="single" w:sz="4" w:space="0" w:color="auto"/>
            </w:tcBorders>
          </w:tcPr>
          <w:p w14:paraId="4D88A8CF" w14:textId="77777777" w:rsidR="00EC4227" w:rsidRPr="002A717D" w:rsidRDefault="00EC4227" w:rsidP="00B10B65">
            <w:pPr>
              <w:pStyle w:val="TAC"/>
            </w:pPr>
            <w:r w:rsidRPr="002A717D">
              <w:t>Periodic</w:t>
            </w:r>
          </w:p>
        </w:tc>
      </w:tr>
      <w:tr w:rsidR="00EC4227" w:rsidRPr="002A717D" w14:paraId="1133A2AD" w14:textId="77777777" w:rsidTr="00B10B65">
        <w:trPr>
          <w:jc w:val="center"/>
        </w:trPr>
        <w:tc>
          <w:tcPr>
            <w:tcW w:w="0" w:type="auto"/>
            <w:tcBorders>
              <w:top w:val="nil"/>
              <w:left w:val="single" w:sz="4" w:space="0" w:color="auto"/>
              <w:bottom w:val="nil"/>
              <w:right w:val="single" w:sz="4" w:space="0" w:color="auto"/>
            </w:tcBorders>
            <w:shd w:val="clear" w:color="auto" w:fill="auto"/>
            <w:vAlign w:val="center"/>
            <w:hideMark/>
          </w:tcPr>
          <w:p w14:paraId="199D1A1C"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AFF5DDE" w14:textId="77777777" w:rsidR="00EC4227" w:rsidRPr="002A717D" w:rsidRDefault="00EC4227" w:rsidP="00B10B65">
            <w:pPr>
              <w:pStyle w:val="TAL"/>
            </w:pPr>
            <w:r w:rsidRPr="002A717D">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71C0E23D" w14:textId="77777777" w:rsidR="00EC4227" w:rsidRPr="002A717D" w:rsidRDefault="00EC4227" w:rsidP="00B10B65">
            <w:pPr>
              <w:pStyle w:val="TAC"/>
              <w:rPr>
                <w:lang w:eastAsia="zh-CN"/>
              </w:rPr>
            </w:pPr>
            <w:r w:rsidRPr="002A717D">
              <w:t>sl20</w:t>
            </w:r>
            <w:r w:rsidRPr="002A717D">
              <w:rPr>
                <w:lang w:eastAsia="zh-CN"/>
              </w:rPr>
              <w:t>, 9</w:t>
            </w:r>
          </w:p>
        </w:tc>
        <w:tc>
          <w:tcPr>
            <w:tcW w:w="1816" w:type="dxa"/>
            <w:tcBorders>
              <w:top w:val="single" w:sz="4" w:space="0" w:color="auto"/>
              <w:left w:val="single" w:sz="4" w:space="0" w:color="auto"/>
              <w:bottom w:val="single" w:sz="4" w:space="0" w:color="auto"/>
              <w:right w:val="single" w:sz="4" w:space="0" w:color="auto"/>
            </w:tcBorders>
          </w:tcPr>
          <w:p w14:paraId="0FB44123" w14:textId="77777777" w:rsidR="00EC4227" w:rsidRPr="002A717D" w:rsidRDefault="00EC4227" w:rsidP="00B10B65">
            <w:pPr>
              <w:pStyle w:val="TAC"/>
            </w:pPr>
            <w:r w:rsidRPr="002A717D">
              <w:t>sl40</w:t>
            </w:r>
            <w:r w:rsidRPr="002A717D">
              <w:rPr>
                <w:lang w:eastAsia="zh-CN"/>
              </w:rPr>
              <w:t>, 19</w:t>
            </w:r>
          </w:p>
        </w:tc>
      </w:tr>
      <w:tr w:rsidR="00EC4227" w:rsidRPr="002A717D" w14:paraId="7369750A" w14:textId="77777777" w:rsidTr="00B10B6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F47ADA" w14:textId="77777777" w:rsidR="00EC4227" w:rsidRPr="002A717D" w:rsidRDefault="00EC4227" w:rsidP="00B10B65">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219B2EC" w14:textId="77777777" w:rsidR="00EC4227" w:rsidRPr="002A717D" w:rsidRDefault="00EC4227" w:rsidP="00B10B65">
            <w:pPr>
              <w:pStyle w:val="TAL"/>
            </w:pPr>
            <w:r w:rsidRPr="002A717D">
              <w:t>sequenceId</w:t>
            </w:r>
          </w:p>
        </w:tc>
        <w:tc>
          <w:tcPr>
            <w:tcW w:w="1816" w:type="dxa"/>
            <w:tcBorders>
              <w:top w:val="single" w:sz="4" w:space="0" w:color="auto"/>
              <w:left w:val="single" w:sz="4" w:space="0" w:color="auto"/>
              <w:bottom w:val="single" w:sz="4" w:space="0" w:color="auto"/>
              <w:right w:val="single" w:sz="4" w:space="0" w:color="auto"/>
            </w:tcBorders>
            <w:hideMark/>
          </w:tcPr>
          <w:p w14:paraId="1EF1C447" w14:textId="77777777" w:rsidR="00EC4227" w:rsidRPr="002A717D" w:rsidRDefault="00EC4227" w:rsidP="00B10B65">
            <w:pPr>
              <w:pStyle w:val="TAC"/>
            </w:pPr>
            <w:r w:rsidRPr="002A717D">
              <w:t>0</w:t>
            </w:r>
          </w:p>
        </w:tc>
        <w:tc>
          <w:tcPr>
            <w:tcW w:w="1816" w:type="dxa"/>
            <w:tcBorders>
              <w:top w:val="single" w:sz="4" w:space="0" w:color="auto"/>
              <w:left w:val="single" w:sz="4" w:space="0" w:color="auto"/>
              <w:bottom w:val="single" w:sz="4" w:space="0" w:color="auto"/>
              <w:right w:val="single" w:sz="4" w:space="0" w:color="auto"/>
            </w:tcBorders>
          </w:tcPr>
          <w:p w14:paraId="3C03A8A4" w14:textId="77777777" w:rsidR="00EC4227" w:rsidRPr="002A717D" w:rsidRDefault="00EC4227" w:rsidP="00B10B65">
            <w:pPr>
              <w:pStyle w:val="TAC"/>
            </w:pPr>
            <w:r w:rsidRPr="002A717D">
              <w:t>0</w:t>
            </w:r>
          </w:p>
        </w:tc>
      </w:tr>
    </w:tbl>
    <w:p w14:paraId="2FBBFC31" w14:textId="77777777" w:rsidR="00EC4227" w:rsidRPr="002A717D" w:rsidRDefault="00EC4227" w:rsidP="00EC4227">
      <w:pPr>
        <w:rPr>
          <w:rFonts w:cs="v4.2.0"/>
        </w:rPr>
      </w:pPr>
    </w:p>
    <w:p w14:paraId="59C6AB82" w14:textId="77777777" w:rsidR="00EC4227" w:rsidRPr="002A717D" w:rsidRDefault="00EC4227" w:rsidP="00EC4227">
      <w:r w:rsidRPr="002A717D">
        <w:t>For the test to pass, the ratio of successful reported values in each test shall be more than 90% with a confidence level of 95%.</w:t>
      </w:r>
    </w:p>
    <w:p w14:paraId="35AE6D8C" w14:textId="77777777" w:rsidR="00EC4227" w:rsidRPr="002A717D" w:rsidRDefault="00EC4227" w:rsidP="00EC4227">
      <w:pPr>
        <w:pStyle w:val="Heading4"/>
        <w:rPr>
          <w:snapToGrid w:val="0"/>
        </w:rPr>
      </w:pPr>
      <w:r w:rsidRPr="002A717D">
        <w:rPr>
          <w:lang w:eastAsia="sv-SE"/>
        </w:rPr>
        <w:t>4.7.6.2</w:t>
      </w:r>
      <w:r w:rsidRPr="002A717D">
        <w:rPr>
          <w:lang w:eastAsia="sv-SE"/>
        </w:rPr>
        <w:tab/>
        <w:t xml:space="preserve">EN-DC CLI-RSSI measurement accuracy with FR1 serving cell </w:t>
      </w:r>
    </w:p>
    <w:p w14:paraId="7FAD6D18" w14:textId="77777777" w:rsidR="00EC4227" w:rsidRPr="002A717D" w:rsidRDefault="00EC4227" w:rsidP="00EC4227">
      <w:pPr>
        <w:pStyle w:val="EditorsNote"/>
        <w:rPr>
          <w:lang w:eastAsia="zh-CN"/>
        </w:rPr>
      </w:pPr>
      <w:r w:rsidRPr="002A717D">
        <w:rPr>
          <w:lang w:eastAsia="zh-CN"/>
        </w:rPr>
        <w:t>Editor's Note: This test case is incomplete in following aspects:</w:t>
      </w:r>
    </w:p>
    <w:p w14:paraId="3B3F3EBC" w14:textId="77777777" w:rsidR="00EC4227" w:rsidRPr="002A717D" w:rsidRDefault="00EC4227" w:rsidP="00EC4227">
      <w:pPr>
        <w:pStyle w:val="EditorsNote"/>
        <w:rPr>
          <w:lang w:eastAsia="zh-CN"/>
        </w:rPr>
      </w:pPr>
      <w:r w:rsidRPr="002A717D">
        <w:rPr>
          <w:lang w:eastAsia="zh-CN"/>
        </w:rPr>
        <w:t>-</w:t>
      </w:r>
      <w:r w:rsidRPr="002A717D">
        <w:rPr>
          <w:lang w:eastAsia="zh-CN"/>
        </w:rPr>
        <w:tab/>
        <w:t>Message contents are missing.</w:t>
      </w:r>
    </w:p>
    <w:p w14:paraId="04568672" w14:textId="77777777" w:rsidR="00EC4227" w:rsidRPr="002A717D" w:rsidRDefault="00EC4227" w:rsidP="00EC4227">
      <w:pPr>
        <w:pStyle w:val="EditorsNote"/>
        <w:rPr>
          <w:lang w:eastAsia="zh-CN"/>
        </w:rPr>
      </w:pPr>
      <w:r w:rsidRPr="002A717D">
        <w:rPr>
          <w:lang w:eastAsia="zh-CN"/>
        </w:rPr>
        <w:t>-</w:t>
      </w:r>
      <w:r w:rsidRPr="002A717D">
        <w:rPr>
          <w:lang w:eastAsia="zh-CN"/>
        </w:rPr>
        <w:tab/>
        <w:t>TT analysis is missing.</w:t>
      </w:r>
    </w:p>
    <w:p w14:paraId="06707638" w14:textId="77777777" w:rsidR="00EC4227" w:rsidRPr="002A717D" w:rsidRDefault="00EC4227" w:rsidP="00EC4227">
      <w:pPr>
        <w:pStyle w:val="EditorsNote"/>
        <w:rPr>
          <w:lang w:eastAsia="zh-CN"/>
        </w:rPr>
      </w:pPr>
      <w:r w:rsidRPr="002A717D">
        <w:rPr>
          <w:lang w:eastAsia="zh-CN"/>
        </w:rPr>
        <w:t>-</w:t>
      </w:r>
      <w:r w:rsidRPr="002A717D">
        <w:rPr>
          <w:lang w:eastAsia="zh-CN"/>
        </w:rPr>
        <w:tab/>
        <w:t>Test Procedure is FFS.</w:t>
      </w:r>
    </w:p>
    <w:p w14:paraId="2373FBAA" w14:textId="77777777" w:rsidR="00EC4227" w:rsidRPr="002A717D" w:rsidRDefault="00EC4227" w:rsidP="00EC4227">
      <w:pPr>
        <w:pStyle w:val="EditorsNote"/>
        <w:rPr>
          <w:lang w:eastAsia="zh-CN"/>
        </w:rPr>
      </w:pPr>
      <w:r w:rsidRPr="002A717D">
        <w:rPr>
          <w:lang w:eastAsia="zh-CN"/>
        </w:rPr>
        <w:t>-</w:t>
      </w:r>
      <w:r w:rsidRPr="002A717D">
        <w:rPr>
          <w:lang w:eastAsia="zh-CN"/>
        </w:rPr>
        <w:tab/>
        <w:t>Test applicability needs to be updated</w:t>
      </w:r>
    </w:p>
    <w:p w14:paraId="338A80E0" w14:textId="77777777" w:rsidR="00EC4227" w:rsidRPr="002A717D" w:rsidRDefault="00EC4227" w:rsidP="00EC4227">
      <w:pPr>
        <w:pStyle w:val="H6"/>
      </w:pPr>
      <w:r w:rsidRPr="002A717D">
        <w:t>4.7.6.2.1</w:t>
      </w:r>
      <w:r w:rsidRPr="002A717D">
        <w:tab/>
        <w:t>Test purpose</w:t>
      </w:r>
    </w:p>
    <w:p w14:paraId="637EDC3A" w14:textId="77777777" w:rsidR="00EC4227" w:rsidRPr="002A717D" w:rsidRDefault="00EC4227" w:rsidP="00EC4227">
      <w:pPr>
        <w:rPr>
          <w:rFonts w:cs="v4.2.0"/>
        </w:rPr>
      </w:pPr>
      <w:r w:rsidRPr="002A717D">
        <w:rPr>
          <w:rFonts w:cs="v4.2.0"/>
        </w:rPr>
        <w:t xml:space="preserve">To verify that the UE makes correct reporting of CLI-RSSI measurement accuracy in </w:t>
      </w:r>
      <w:r w:rsidRPr="002A717D">
        <w:t xml:space="preserve">TS 38.133 [6] </w:t>
      </w:r>
      <w:r w:rsidRPr="002A717D">
        <w:rPr>
          <w:rFonts w:cs="v4.2.0"/>
        </w:rPr>
        <w:t>clause 10.1.22.2.1.</w:t>
      </w:r>
    </w:p>
    <w:p w14:paraId="14D38885" w14:textId="77777777" w:rsidR="00EC4227" w:rsidRPr="002A717D" w:rsidRDefault="00EC4227" w:rsidP="00EC4227">
      <w:pPr>
        <w:pStyle w:val="H6"/>
      </w:pPr>
      <w:r w:rsidRPr="002A717D">
        <w:t>4.7.6.2.2</w:t>
      </w:r>
      <w:r w:rsidRPr="002A717D">
        <w:tab/>
        <w:t>Test applicability</w:t>
      </w:r>
    </w:p>
    <w:p w14:paraId="12291BEE" w14:textId="77777777" w:rsidR="00EC4227" w:rsidRPr="002A717D" w:rsidRDefault="00EC4227" w:rsidP="00EC4227">
      <w:pPr>
        <w:rPr>
          <w:lang w:eastAsia="sv-SE"/>
        </w:rPr>
      </w:pPr>
      <w:r w:rsidRPr="002A717D">
        <w:rPr>
          <w:lang w:eastAsia="sv-SE"/>
        </w:rPr>
        <w:t>FFS</w:t>
      </w:r>
      <w:r w:rsidRPr="002A717D">
        <w:t>.</w:t>
      </w:r>
    </w:p>
    <w:p w14:paraId="4E21231F" w14:textId="77777777" w:rsidR="00EC4227" w:rsidRPr="002A717D" w:rsidRDefault="00EC4227" w:rsidP="00EC4227">
      <w:pPr>
        <w:pStyle w:val="H6"/>
        <w:rPr>
          <w:lang w:eastAsia="sv-SE"/>
        </w:rPr>
      </w:pPr>
      <w:r w:rsidRPr="002A717D">
        <w:rPr>
          <w:lang w:eastAsia="sv-SE"/>
        </w:rPr>
        <w:lastRenderedPageBreak/>
        <w:t>4.7.6.2.3</w:t>
      </w:r>
      <w:r w:rsidRPr="002A717D">
        <w:rPr>
          <w:lang w:eastAsia="sv-SE"/>
        </w:rPr>
        <w:tab/>
        <w:t>Minimum conformance requirements</w:t>
      </w:r>
    </w:p>
    <w:p w14:paraId="684D35CD" w14:textId="77777777" w:rsidR="00EC4227" w:rsidRPr="002A717D" w:rsidRDefault="00EC4227" w:rsidP="00EC4227">
      <w:pPr>
        <w:rPr>
          <w:lang w:eastAsia="sv-SE"/>
        </w:rPr>
      </w:pPr>
      <w:r w:rsidRPr="002A717D">
        <w:rPr>
          <w:lang w:eastAsia="sv-SE"/>
        </w:rPr>
        <w:t>The minimum conformance requirements are specified in clause 4.7.6.0.2.</w:t>
      </w:r>
    </w:p>
    <w:p w14:paraId="7515D5A2" w14:textId="77777777" w:rsidR="00EC4227" w:rsidRPr="002A717D" w:rsidRDefault="00EC4227" w:rsidP="00EC4227">
      <w:pPr>
        <w:rPr>
          <w:lang w:eastAsia="sv-SE"/>
        </w:rPr>
      </w:pPr>
      <w:r w:rsidRPr="002A717D">
        <w:rPr>
          <w:lang w:eastAsia="sv-SE"/>
        </w:rPr>
        <w:t>The normative reference for this requirement is TS 38.133 [6] clause A.4.7.6.2.</w:t>
      </w:r>
    </w:p>
    <w:p w14:paraId="61B191B9" w14:textId="77777777" w:rsidR="00EC4227" w:rsidRPr="002A717D" w:rsidRDefault="00EC4227" w:rsidP="00EC4227">
      <w:pPr>
        <w:pStyle w:val="H6"/>
        <w:rPr>
          <w:lang w:eastAsia="sv-SE"/>
        </w:rPr>
      </w:pPr>
      <w:r w:rsidRPr="002A717D">
        <w:rPr>
          <w:lang w:eastAsia="sv-SE"/>
        </w:rPr>
        <w:t>4.7.6.2.4</w:t>
      </w:r>
      <w:r w:rsidRPr="002A717D">
        <w:rPr>
          <w:lang w:eastAsia="sv-SE"/>
        </w:rPr>
        <w:tab/>
        <w:t>Test description</w:t>
      </w:r>
    </w:p>
    <w:p w14:paraId="7430595E" w14:textId="77777777" w:rsidR="00EC4227" w:rsidRPr="002A717D" w:rsidRDefault="00EC4227" w:rsidP="00EC4227">
      <w:pPr>
        <w:pStyle w:val="H6"/>
        <w:rPr>
          <w:lang w:eastAsia="sv-SE"/>
        </w:rPr>
      </w:pPr>
      <w:r w:rsidRPr="002A717D">
        <w:rPr>
          <w:lang w:eastAsia="sv-SE"/>
        </w:rPr>
        <w:t>4.7.6.2.4.1</w:t>
      </w:r>
      <w:r w:rsidRPr="002A717D">
        <w:rPr>
          <w:lang w:eastAsia="sv-SE"/>
        </w:rPr>
        <w:tab/>
        <w:t>Initial conditions</w:t>
      </w:r>
    </w:p>
    <w:p w14:paraId="7DE17251" w14:textId="77777777" w:rsidR="00EC4227" w:rsidRPr="002A717D" w:rsidRDefault="00EC4227" w:rsidP="00EC4227">
      <w:pPr>
        <w:rPr>
          <w:lang w:eastAsia="sv-SE"/>
        </w:rPr>
      </w:pPr>
      <w:r w:rsidRPr="002A717D">
        <w:rPr>
          <w:lang w:eastAsia="sv-SE"/>
        </w:rPr>
        <w:t>This test shall be tested using any of the test configurations in Table 4.7.6.2.4.1-1. Test environment parameters are given in Table 4.7.6.2.4.1-2.</w:t>
      </w:r>
    </w:p>
    <w:p w14:paraId="4CEB8157" w14:textId="77777777" w:rsidR="00EC4227" w:rsidRPr="002A717D" w:rsidRDefault="00EC4227" w:rsidP="00EC4227">
      <w:pPr>
        <w:pStyle w:val="TH"/>
      </w:pPr>
      <w:r w:rsidRPr="002A717D">
        <w:t>Table 4.7.6.2.4.1-1: Applicable NR configurations for FR1 CLI-RSSI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C4227" w:rsidRPr="002A717D" w14:paraId="7682D062"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01CDC073" w14:textId="77777777" w:rsidR="00EC4227" w:rsidRPr="002A717D" w:rsidRDefault="00EC4227" w:rsidP="00B10B65">
            <w:pPr>
              <w:pStyle w:val="TAH"/>
            </w:pPr>
            <w:r w:rsidRPr="002A717D">
              <w:t>Config</w:t>
            </w:r>
          </w:p>
        </w:tc>
        <w:tc>
          <w:tcPr>
            <w:tcW w:w="7298" w:type="dxa"/>
            <w:tcBorders>
              <w:top w:val="single" w:sz="4" w:space="0" w:color="auto"/>
              <w:left w:val="single" w:sz="4" w:space="0" w:color="auto"/>
              <w:bottom w:val="single" w:sz="4" w:space="0" w:color="auto"/>
              <w:right w:val="single" w:sz="4" w:space="0" w:color="auto"/>
            </w:tcBorders>
            <w:hideMark/>
          </w:tcPr>
          <w:p w14:paraId="4D5CA716" w14:textId="77777777" w:rsidR="00EC4227" w:rsidRPr="002A717D" w:rsidRDefault="00EC4227" w:rsidP="00B10B65">
            <w:pPr>
              <w:pStyle w:val="TAH"/>
            </w:pPr>
            <w:r w:rsidRPr="002A717D">
              <w:t>Description</w:t>
            </w:r>
          </w:p>
        </w:tc>
      </w:tr>
      <w:tr w:rsidR="00EC4227" w:rsidRPr="002A717D" w14:paraId="201AB2DA"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138124D5" w14:textId="77777777" w:rsidR="00EC4227" w:rsidRPr="002A717D" w:rsidRDefault="00EC4227" w:rsidP="00B10B65">
            <w:pPr>
              <w:pStyle w:val="TAL"/>
            </w:pPr>
            <w:r w:rsidRPr="002A717D">
              <w:t>1</w:t>
            </w:r>
          </w:p>
        </w:tc>
        <w:tc>
          <w:tcPr>
            <w:tcW w:w="7298" w:type="dxa"/>
            <w:tcBorders>
              <w:top w:val="single" w:sz="4" w:space="0" w:color="auto"/>
              <w:left w:val="single" w:sz="4" w:space="0" w:color="auto"/>
              <w:bottom w:val="single" w:sz="4" w:space="0" w:color="auto"/>
              <w:right w:val="single" w:sz="4" w:space="0" w:color="auto"/>
            </w:tcBorders>
            <w:hideMark/>
          </w:tcPr>
          <w:p w14:paraId="5C6EC223" w14:textId="77777777" w:rsidR="00EC4227" w:rsidRPr="002A717D" w:rsidRDefault="00EC4227" w:rsidP="00B10B65">
            <w:pPr>
              <w:pStyle w:val="TAL"/>
            </w:pPr>
            <w:r w:rsidRPr="002A717D">
              <w:t>LTE FDD, NR 15 kHz SRS SCS, 10 MHz bandwidth, TDD duplex mode</w:t>
            </w:r>
          </w:p>
        </w:tc>
      </w:tr>
      <w:tr w:rsidR="00EC4227" w:rsidRPr="002A717D" w14:paraId="39B60FC4"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3B4C0B85" w14:textId="77777777" w:rsidR="00EC4227" w:rsidRPr="002A717D" w:rsidRDefault="00EC4227" w:rsidP="00B10B65">
            <w:pPr>
              <w:pStyle w:val="TAL"/>
            </w:pPr>
            <w:r w:rsidRPr="002A717D">
              <w:t>2</w:t>
            </w:r>
          </w:p>
        </w:tc>
        <w:tc>
          <w:tcPr>
            <w:tcW w:w="7298" w:type="dxa"/>
            <w:tcBorders>
              <w:top w:val="single" w:sz="4" w:space="0" w:color="auto"/>
              <w:left w:val="single" w:sz="4" w:space="0" w:color="auto"/>
              <w:bottom w:val="single" w:sz="4" w:space="0" w:color="auto"/>
              <w:right w:val="single" w:sz="4" w:space="0" w:color="auto"/>
            </w:tcBorders>
            <w:hideMark/>
          </w:tcPr>
          <w:p w14:paraId="6F62BB3D" w14:textId="77777777" w:rsidR="00EC4227" w:rsidRPr="002A717D" w:rsidRDefault="00EC4227" w:rsidP="00B10B65">
            <w:pPr>
              <w:pStyle w:val="TAL"/>
            </w:pPr>
            <w:r w:rsidRPr="002A717D">
              <w:t>LTE FDD, NR 30kHz SRS SCS, 40 MHz bandwidth, TDD duplex mode</w:t>
            </w:r>
          </w:p>
        </w:tc>
      </w:tr>
      <w:tr w:rsidR="00EC4227" w:rsidRPr="002A717D" w14:paraId="577AA493"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1887AEBE" w14:textId="77777777" w:rsidR="00EC4227" w:rsidRPr="002A717D" w:rsidRDefault="00EC4227" w:rsidP="00B10B65">
            <w:pPr>
              <w:pStyle w:val="TAL"/>
            </w:pPr>
            <w:r w:rsidRPr="002A717D">
              <w:t>3</w:t>
            </w:r>
          </w:p>
        </w:tc>
        <w:tc>
          <w:tcPr>
            <w:tcW w:w="7298" w:type="dxa"/>
            <w:tcBorders>
              <w:top w:val="single" w:sz="4" w:space="0" w:color="auto"/>
              <w:left w:val="single" w:sz="4" w:space="0" w:color="auto"/>
              <w:bottom w:val="single" w:sz="4" w:space="0" w:color="auto"/>
              <w:right w:val="single" w:sz="4" w:space="0" w:color="auto"/>
            </w:tcBorders>
            <w:hideMark/>
          </w:tcPr>
          <w:p w14:paraId="28476F04" w14:textId="77777777" w:rsidR="00EC4227" w:rsidRPr="002A717D" w:rsidRDefault="00EC4227" w:rsidP="00B10B65">
            <w:pPr>
              <w:pStyle w:val="TAL"/>
            </w:pPr>
            <w:r w:rsidRPr="002A717D">
              <w:t>LTE TDD, NR 15 kHz SRS SCS, 10 MHz bandwidth, TDD duplex mode</w:t>
            </w:r>
          </w:p>
        </w:tc>
      </w:tr>
      <w:tr w:rsidR="00EC4227" w:rsidRPr="002A717D" w14:paraId="1E29B7D3"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1708771E" w14:textId="77777777" w:rsidR="00EC4227" w:rsidRPr="002A717D" w:rsidRDefault="00EC4227" w:rsidP="00B10B65">
            <w:pPr>
              <w:pStyle w:val="TAL"/>
            </w:pPr>
            <w:r w:rsidRPr="002A717D">
              <w:t>4</w:t>
            </w:r>
          </w:p>
        </w:tc>
        <w:tc>
          <w:tcPr>
            <w:tcW w:w="7298" w:type="dxa"/>
            <w:tcBorders>
              <w:top w:val="single" w:sz="4" w:space="0" w:color="auto"/>
              <w:left w:val="single" w:sz="4" w:space="0" w:color="auto"/>
              <w:bottom w:val="single" w:sz="4" w:space="0" w:color="auto"/>
              <w:right w:val="single" w:sz="4" w:space="0" w:color="auto"/>
            </w:tcBorders>
            <w:hideMark/>
          </w:tcPr>
          <w:p w14:paraId="3ACE79F6" w14:textId="77777777" w:rsidR="00EC4227" w:rsidRPr="002A717D" w:rsidRDefault="00EC4227" w:rsidP="00B10B65">
            <w:pPr>
              <w:pStyle w:val="TAL"/>
            </w:pPr>
            <w:r w:rsidRPr="002A717D">
              <w:t>LTE TDD, NR 30kHz SRS SCS, 40 MHz bandwidth, TDD duplex mode</w:t>
            </w:r>
          </w:p>
        </w:tc>
      </w:tr>
      <w:tr w:rsidR="00EC4227" w:rsidRPr="002A717D" w14:paraId="11DD008B" w14:textId="77777777" w:rsidTr="00B10B65">
        <w:tc>
          <w:tcPr>
            <w:tcW w:w="9629" w:type="dxa"/>
            <w:gridSpan w:val="2"/>
            <w:tcBorders>
              <w:top w:val="single" w:sz="4" w:space="0" w:color="auto"/>
              <w:left w:val="single" w:sz="4" w:space="0" w:color="auto"/>
              <w:bottom w:val="single" w:sz="4" w:space="0" w:color="auto"/>
              <w:right w:val="single" w:sz="4" w:space="0" w:color="auto"/>
            </w:tcBorders>
            <w:hideMark/>
          </w:tcPr>
          <w:p w14:paraId="417DCAE1" w14:textId="77777777" w:rsidR="00EC4227" w:rsidRPr="002A717D" w:rsidRDefault="00EC4227" w:rsidP="00B10B65">
            <w:pPr>
              <w:pStyle w:val="TAN"/>
            </w:pPr>
            <w:r w:rsidRPr="002A717D">
              <w:t>Note:</w:t>
            </w:r>
            <w:r w:rsidRPr="002A717D">
              <w:tab/>
              <w:t>The UE is only required to be tested in one of the supported test configurations in each supported band</w:t>
            </w:r>
          </w:p>
        </w:tc>
      </w:tr>
    </w:tbl>
    <w:p w14:paraId="666A9010" w14:textId="77777777" w:rsidR="00EC4227" w:rsidRPr="002A717D" w:rsidRDefault="00EC4227" w:rsidP="00EC4227"/>
    <w:p w14:paraId="21259F2A" w14:textId="77777777" w:rsidR="00EC4227" w:rsidRPr="002A717D" w:rsidRDefault="00EC4227" w:rsidP="00EC4227">
      <w:pPr>
        <w:pStyle w:val="TH"/>
      </w:pPr>
      <w:r w:rsidRPr="002A717D">
        <w:t>Table 4.7.6.2.4.1-2: Test Environment parameters for EN-DC SSB based L1-RSRP measurement</w:t>
      </w:r>
      <w:r w:rsidRPr="002A717D">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C4227" w:rsidRPr="002A717D" w14:paraId="1938EC6C" w14:textId="77777777" w:rsidTr="00B10B65">
        <w:trPr>
          <w:jc w:val="center"/>
        </w:trPr>
        <w:tc>
          <w:tcPr>
            <w:tcW w:w="1701" w:type="dxa"/>
            <w:shd w:val="clear" w:color="auto" w:fill="auto"/>
          </w:tcPr>
          <w:p w14:paraId="3B57D092" w14:textId="77777777" w:rsidR="00EC4227" w:rsidRPr="002A717D" w:rsidRDefault="00EC4227" w:rsidP="00B10B65">
            <w:pPr>
              <w:pStyle w:val="TAH"/>
            </w:pPr>
            <w:r w:rsidRPr="002A717D">
              <w:t>Parameter</w:t>
            </w:r>
          </w:p>
        </w:tc>
        <w:tc>
          <w:tcPr>
            <w:tcW w:w="3943" w:type="dxa"/>
            <w:gridSpan w:val="2"/>
            <w:shd w:val="clear" w:color="auto" w:fill="auto"/>
          </w:tcPr>
          <w:p w14:paraId="32E9415D" w14:textId="77777777" w:rsidR="00EC4227" w:rsidRPr="002A717D" w:rsidRDefault="00EC4227" w:rsidP="00B10B65">
            <w:pPr>
              <w:pStyle w:val="TAH"/>
            </w:pPr>
            <w:r w:rsidRPr="002A717D">
              <w:t>Value</w:t>
            </w:r>
          </w:p>
        </w:tc>
        <w:tc>
          <w:tcPr>
            <w:tcW w:w="3961" w:type="dxa"/>
          </w:tcPr>
          <w:p w14:paraId="397D5BD6" w14:textId="77777777" w:rsidR="00EC4227" w:rsidRPr="002A717D" w:rsidRDefault="00EC4227" w:rsidP="00B10B65">
            <w:pPr>
              <w:pStyle w:val="TAH"/>
            </w:pPr>
            <w:r w:rsidRPr="002A717D">
              <w:t>Comment</w:t>
            </w:r>
          </w:p>
        </w:tc>
      </w:tr>
      <w:tr w:rsidR="00EC4227" w:rsidRPr="002A717D" w14:paraId="550BD49A" w14:textId="77777777" w:rsidTr="00B10B65">
        <w:trPr>
          <w:jc w:val="center"/>
        </w:trPr>
        <w:tc>
          <w:tcPr>
            <w:tcW w:w="1701" w:type="dxa"/>
            <w:shd w:val="clear" w:color="auto" w:fill="auto"/>
          </w:tcPr>
          <w:p w14:paraId="37D2B03F" w14:textId="77777777" w:rsidR="00EC4227" w:rsidRPr="002A717D" w:rsidRDefault="00EC4227" w:rsidP="00B10B65">
            <w:pPr>
              <w:pStyle w:val="TAL"/>
            </w:pPr>
            <w:r w:rsidRPr="002A717D">
              <w:t>Test environment</w:t>
            </w:r>
          </w:p>
        </w:tc>
        <w:tc>
          <w:tcPr>
            <w:tcW w:w="3943" w:type="dxa"/>
            <w:gridSpan w:val="2"/>
            <w:shd w:val="clear" w:color="auto" w:fill="auto"/>
          </w:tcPr>
          <w:p w14:paraId="28C01F87" w14:textId="77777777" w:rsidR="00EC4227" w:rsidRPr="002A717D" w:rsidRDefault="00EC4227" w:rsidP="00B10B65">
            <w:pPr>
              <w:pStyle w:val="TAL"/>
            </w:pPr>
            <w:r w:rsidRPr="002A717D">
              <w:t>NC</w:t>
            </w:r>
          </w:p>
        </w:tc>
        <w:tc>
          <w:tcPr>
            <w:tcW w:w="3961" w:type="dxa"/>
          </w:tcPr>
          <w:p w14:paraId="6D86522F" w14:textId="77777777" w:rsidR="00EC4227" w:rsidRPr="002A717D" w:rsidRDefault="00EC4227" w:rsidP="00B10B65">
            <w:pPr>
              <w:pStyle w:val="TAL"/>
            </w:pPr>
            <w:r w:rsidRPr="002A717D">
              <w:t>As specified in TS 38.508-1 [14] clause 4.1.</w:t>
            </w:r>
          </w:p>
        </w:tc>
      </w:tr>
      <w:tr w:rsidR="00EC4227" w:rsidRPr="002A717D" w14:paraId="1A6ADFF2" w14:textId="77777777" w:rsidTr="00B10B65">
        <w:trPr>
          <w:jc w:val="center"/>
        </w:trPr>
        <w:tc>
          <w:tcPr>
            <w:tcW w:w="1701" w:type="dxa"/>
            <w:shd w:val="clear" w:color="auto" w:fill="auto"/>
          </w:tcPr>
          <w:p w14:paraId="41E7F7C7" w14:textId="77777777" w:rsidR="00EC4227" w:rsidRPr="002A717D" w:rsidRDefault="00EC4227" w:rsidP="00B10B65">
            <w:pPr>
              <w:pStyle w:val="TAL"/>
            </w:pPr>
            <w:r w:rsidRPr="002A717D">
              <w:t>Test frequencies</w:t>
            </w:r>
          </w:p>
        </w:tc>
        <w:tc>
          <w:tcPr>
            <w:tcW w:w="7904" w:type="dxa"/>
            <w:gridSpan w:val="3"/>
            <w:shd w:val="clear" w:color="auto" w:fill="auto"/>
          </w:tcPr>
          <w:p w14:paraId="7B197358" w14:textId="77777777" w:rsidR="00EC4227" w:rsidRPr="002A717D" w:rsidRDefault="00EC4227" w:rsidP="00B10B65">
            <w:pPr>
              <w:pStyle w:val="TAL"/>
            </w:pPr>
            <w:r w:rsidRPr="002A717D">
              <w:t>As specified in Annex E, Table E.2-1 and TS 38.508-1 [14] clause 4.3.1 and 4.4.2.</w:t>
            </w:r>
          </w:p>
        </w:tc>
      </w:tr>
      <w:tr w:rsidR="00EC4227" w:rsidRPr="002A717D" w14:paraId="247FBA7F" w14:textId="77777777" w:rsidTr="00B10B65">
        <w:trPr>
          <w:jc w:val="center"/>
        </w:trPr>
        <w:tc>
          <w:tcPr>
            <w:tcW w:w="1701" w:type="dxa"/>
            <w:shd w:val="clear" w:color="auto" w:fill="auto"/>
          </w:tcPr>
          <w:p w14:paraId="111E0CD3" w14:textId="77777777" w:rsidR="00EC4227" w:rsidRPr="002A717D" w:rsidRDefault="00EC4227" w:rsidP="00B10B65">
            <w:pPr>
              <w:pStyle w:val="TAL"/>
            </w:pPr>
            <w:r w:rsidRPr="002A717D">
              <w:t>Channel bandwidth</w:t>
            </w:r>
          </w:p>
        </w:tc>
        <w:tc>
          <w:tcPr>
            <w:tcW w:w="7904" w:type="dxa"/>
            <w:gridSpan w:val="3"/>
            <w:shd w:val="clear" w:color="auto" w:fill="auto"/>
          </w:tcPr>
          <w:p w14:paraId="48DEC030" w14:textId="77777777" w:rsidR="00EC4227" w:rsidRPr="002A717D" w:rsidRDefault="00EC4227" w:rsidP="00B10B65">
            <w:pPr>
              <w:pStyle w:val="TAL"/>
            </w:pPr>
            <w:r w:rsidRPr="002A717D">
              <w:t>As specified by the test configuration selected from Table 4.7.6.2.4.1-1.</w:t>
            </w:r>
          </w:p>
        </w:tc>
      </w:tr>
      <w:tr w:rsidR="00EC4227" w:rsidRPr="002A717D" w14:paraId="3F166202" w14:textId="77777777" w:rsidTr="00B10B65">
        <w:trPr>
          <w:jc w:val="center"/>
        </w:trPr>
        <w:tc>
          <w:tcPr>
            <w:tcW w:w="1701" w:type="dxa"/>
            <w:shd w:val="clear" w:color="auto" w:fill="auto"/>
          </w:tcPr>
          <w:p w14:paraId="5322516F" w14:textId="77777777" w:rsidR="00EC4227" w:rsidRPr="002A717D" w:rsidRDefault="00EC4227" w:rsidP="00B10B65">
            <w:pPr>
              <w:pStyle w:val="TAL"/>
            </w:pPr>
            <w:r w:rsidRPr="002A717D">
              <w:t>Propagation conditions</w:t>
            </w:r>
          </w:p>
        </w:tc>
        <w:tc>
          <w:tcPr>
            <w:tcW w:w="3943" w:type="dxa"/>
            <w:gridSpan w:val="2"/>
            <w:shd w:val="clear" w:color="auto" w:fill="auto"/>
          </w:tcPr>
          <w:p w14:paraId="669AEB1C" w14:textId="77777777" w:rsidR="00EC4227" w:rsidRPr="002A717D" w:rsidRDefault="00EC4227" w:rsidP="00B10B65">
            <w:pPr>
              <w:pStyle w:val="TAL"/>
            </w:pPr>
            <w:r w:rsidRPr="002A717D">
              <w:t>AWGN</w:t>
            </w:r>
          </w:p>
        </w:tc>
        <w:tc>
          <w:tcPr>
            <w:tcW w:w="3961" w:type="dxa"/>
          </w:tcPr>
          <w:p w14:paraId="603A7E91" w14:textId="77777777" w:rsidR="00EC4227" w:rsidRPr="002A717D" w:rsidRDefault="00EC4227" w:rsidP="00B10B65">
            <w:pPr>
              <w:pStyle w:val="TAL"/>
            </w:pPr>
            <w:r w:rsidRPr="002A717D">
              <w:t>As specified in Annex C.2.2.</w:t>
            </w:r>
          </w:p>
        </w:tc>
      </w:tr>
      <w:tr w:rsidR="00EC4227" w:rsidRPr="002A717D" w14:paraId="0130D3DB" w14:textId="77777777" w:rsidTr="00B10B65">
        <w:trPr>
          <w:trHeight w:val="251"/>
          <w:jc w:val="center"/>
        </w:trPr>
        <w:tc>
          <w:tcPr>
            <w:tcW w:w="1701" w:type="dxa"/>
            <w:vMerge w:val="restart"/>
            <w:shd w:val="clear" w:color="auto" w:fill="auto"/>
          </w:tcPr>
          <w:p w14:paraId="58BABEB1" w14:textId="77777777" w:rsidR="00EC4227" w:rsidRPr="002A717D" w:rsidRDefault="00EC4227" w:rsidP="00B10B65">
            <w:pPr>
              <w:pStyle w:val="TAL"/>
            </w:pPr>
            <w:r w:rsidRPr="002A717D">
              <w:t>Connection Diagram</w:t>
            </w:r>
          </w:p>
        </w:tc>
        <w:tc>
          <w:tcPr>
            <w:tcW w:w="1134" w:type="dxa"/>
            <w:shd w:val="clear" w:color="auto" w:fill="auto"/>
          </w:tcPr>
          <w:p w14:paraId="0F326F96" w14:textId="77777777" w:rsidR="00EC4227" w:rsidRPr="002A717D" w:rsidRDefault="00EC4227" w:rsidP="00B10B65">
            <w:pPr>
              <w:pStyle w:val="TAL"/>
            </w:pPr>
            <w:r w:rsidRPr="002A717D">
              <w:t>TE Part</w:t>
            </w:r>
          </w:p>
        </w:tc>
        <w:tc>
          <w:tcPr>
            <w:tcW w:w="2809" w:type="dxa"/>
            <w:shd w:val="clear" w:color="auto" w:fill="auto"/>
          </w:tcPr>
          <w:p w14:paraId="1CEF7475" w14:textId="77777777" w:rsidR="00EC4227" w:rsidRPr="002A717D" w:rsidRDefault="00EC4227" w:rsidP="00B10B65">
            <w:pPr>
              <w:pStyle w:val="TAL"/>
            </w:pPr>
            <w:r w:rsidRPr="002A717D">
              <w:t>A.3.1.7.1</w:t>
            </w:r>
          </w:p>
        </w:tc>
        <w:tc>
          <w:tcPr>
            <w:tcW w:w="3961" w:type="dxa"/>
            <w:vMerge w:val="restart"/>
          </w:tcPr>
          <w:p w14:paraId="2953715D" w14:textId="77777777" w:rsidR="00EC4227" w:rsidRPr="002A717D" w:rsidRDefault="00EC4227" w:rsidP="00B10B65">
            <w:pPr>
              <w:pStyle w:val="TAL"/>
            </w:pPr>
            <w:r w:rsidRPr="002A717D">
              <w:t>As specified in TS 38.508-1 [14] Annex A.</w:t>
            </w:r>
          </w:p>
        </w:tc>
      </w:tr>
      <w:tr w:rsidR="00EC4227" w:rsidRPr="002A717D" w14:paraId="473DC4F0" w14:textId="77777777" w:rsidTr="00B10B65">
        <w:trPr>
          <w:trHeight w:val="250"/>
          <w:jc w:val="center"/>
        </w:trPr>
        <w:tc>
          <w:tcPr>
            <w:tcW w:w="1701" w:type="dxa"/>
            <w:vMerge/>
            <w:shd w:val="clear" w:color="auto" w:fill="auto"/>
          </w:tcPr>
          <w:p w14:paraId="493C2E95" w14:textId="77777777" w:rsidR="00EC4227" w:rsidRPr="002A717D" w:rsidRDefault="00EC4227" w:rsidP="00B10B65">
            <w:pPr>
              <w:pStyle w:val="TAL"/>
            </w:pPr>
          </w:p>
        </w:tc>
        <w:tc>
          <w:tcPr>
            <w:tcW w:w="1134" w:type="dxa"/>
            <w:shd w:val="clear" w:color="auto" w:fill="auto"/>
          </w:tcPr>
          <w:p w14:paraId="24D3E28C" w14:textId="77777777" w:rsidR="00EC4227" w:rsidRPr="002A717D" w:rsidRDefault="00EC4227" w:rsidP="00B10B65">
            <w:pPr>
              <w:pStyle w:val="TAL"/>
            </w:pPr>
            <w:r w:rsidRPr="002A717D">
              <w:t>DUT Part</w:t>
            </w:r>
          </w:p>
        </w:tc>
        <w:tc>
          <w:tcPr>
            <w:tcW w:w="2809" w:type="dxa"/>
            <w:shd w:val="clear" w:color="auto" w:fill="auto"/>
          </w:tcPr>
          <w:p w14:paraId="6FA6E0AF" w14:textId="77777777" w:rsidR="00EC4227" w:rsidRPr="002A717D" w:rsidRDefault="00EC4227" w:rsidP="00B10B65">
            <w:pPr>
              <w:pStyle w:val="TAL"/>
            </w:pPr>
            <w:r w:rsidRPr="002A717D">
              <w:t>A.3.2.3.4</w:t>
            </w:r>
          </w:p>
        </w:tc>
        <w:tc>
          <w:tcPr>
            <w:tcW w:w="3961" w:type="dxa"/>
            <w:vMerge/>
          </w:tcPr>
          <w:p w14:paraId="700692E1" w14:textId="77777777" w:rsidR="00EC4227" w:rsidRPr="002A717D" w:rsidRDefault="00EC4227" w:rsidP="00B10B65">
            <w:pPr>
              <w:pStyle w:val="TAL"/>
            </w:pPr>
          </w:p>
        </w:tc>
      </w:tr>
      <w:tr w:rsidR="00EC4227" w:rsidRPr="002A717D" w14:paraId="7DD5926A" w14:textId="77777777" w:rsidTr="00B10B65">
        <w:trPr>
          <w:jc w:val="center"/>
        </w:trPr>
        <w:tc>
          <w:tcPr>
            <w:tcW w:w="1701" w:type="dxa"/>
            <w:shd w:val="clear" w:color="auto" w:fill="auto"/>
          </w:tcPr>
          <w:p w14:paraId="27B90720" w14:textId="77777777" w:rsidR="00EC4227" w:rsidRPr="002A717D" w:rsidRDefault="00EC4227" w:rsidP="00B10B65">
            <w:pPr>
              <w:pStyle w:val="TAL"/>
            </w:pPr>
            <w:r w:rsidRPr="002A717D">
              <w:t>Exceptions to connection diagram</w:t>
            </w:r>
          </w:p>
        </w:tc>
        <w:tc>
          <w:tcPr>
            <w:tcW w:w="3943" w:type="dxa"/>
            <w:gridSpan w:val="2"/>
            <w:shd w:val="clear" w:color="auto" w:fill="auto"/>
          </w:tcPr>
          <w:p w14:paraId="00532B99" w14:textId="77777777" w:rsidR="00EC4227" w:rsidRPr="002A717D" w:rsidRDefault="00EC4227" w:rsidP="00B10B65">
            <w:pPr>
              <w:pStyle w:val="TAL"/>
            </w:pPr>
            <w:r w:rsidRPr="002A717D">
              <w:t>For 4Rx capable UEs without any 2 Rx RF bands use A.3.2.5.2 for DUT part and A.3.1.8.4 for TE Part</w:t>
            </w:r>
          </w:p>
        </w:tc>
        <w:tc>
          <w:tcPr>
            <w:tcW w:w="3961" w:type="dxa"/>
          </w:tcPr>
          <w:p w14:paraId="11BC3F50" w14:textId="77777777" w:rsidR="00EC4227" w:rsidRPr="002A717D" w:rsidRDefault="00EC4227" w:rsidP="00B10B65">
            <w:pPr>
              <w:pStyle w:val="TAL"/>
            </w:pPr>
          </w:p>
        </w:tc>
      </w:tr>
    </w:tbl>
    <w:p w14:paraId="055ED71E" w14:textId="77777777" w:rsidR="00EC4227" w:rsidRPr="002A717D" w:rsidRDefault="00EC4227" w:rsidP="00EC4227"/>
    <w:p w14:paraId="226F4117" w14:textId="77777777" w:rsidR="00EC4227" w:rsidRPr="002A717D" w:rsidRDefault="00EC4227" w:rsidP="00EC4227">
      <w:pPr>
        <w:pStyle w:val="B10"/>
      </w:pPr>
      <w:r w:rsidRPr="002A717D">
        <w:t>1.</w:t>
      </w:r>
      <w:r w:rsidRPr="002A717D">
        <w:tab/>
        <w:t>Message contents are defined in clause 4.7.6.2.4.3.</w:t>
      </w:r>
    </w:p>
    <w:p w14:paraId="2120C2C2"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is NR FR1 cell (PSCell). Cell 2 is the target for CLI-RSSI measurements. Before the test UE is configured to perform CLI-RSSI measurement. There is no measurement gap configured in the test. During the test, the test system does not transmit PDCCH/PDSCH/OCNG on symbols for CLI-RSSI resource and on 1 data symbol before.</w:t>
      </w:r>
    </w:p>
    <w:p w14:paraId="00DC572F" w14:textId="77777777" w:rsidR="00EC4227" w:rsidRPr="002A717D" w:rsidRDefault="00EC4227" w:rsidP="00EC4227">
      <w:pPr>
        <w:pStyle w:val="H6"/>
        <w:rPr>
          <w:lang w:eastAsia="sv-SE"/>
        </w:rPr>
      </w:pPr>
      <w:r w:rsidRPr="002A717D">
        <w:rPr>
          <w:lang w:eastAsia="sv-SE"/>
        </w:rPr>
        <w:t>4.7.6.2.4.2</w:t>
      </w:r>
      <w:r w:rsidRPr="002A717D">
        <w:rPr>
          <w:lang w:eastAsia="sv-SE"/>
        </w:rPr>
        <w:tab/>
        <w:t>Test procedure</w:t>
      </w:r>
    </w:p>
    <w:p w14:paraId="20095D39" w14:textId="77777777" w:rsidR="00EC4227" w:rsidRPr="002A717D" w:rsidRDefault="00EC4227" w:rsidP="00EC4227">
      <w:r w:rsidRPr="002A717D">
        <w:t>FFS</w:t>
      </w:r>
    </w:p>
    <w:p w14:paraId="224A2190" w14:textId="77777777" w:rsidR="00EC4227" w:rsidRPr="002A717D" w:rsidRDefault="00EC4227" w:rsidP="00EC4227">
      <w:pPr>
        <w:pStyle w:val="H6"/>
        <w:rPr>
          <w:lang w:eastAsia="sv-SE"/>
        </w:rPr>
      </w:pPr>
      <w:r w:rsidRPr="002A717D">
        <w:rPr>
          <w:lang w:eastAsia="sv-SE"/>
        </w:rPr>
        <w:t>4.7.6.2.4.3</w:t>
      </w:r>
      <w:r w:rsidRPr="002A717D">
        <w:rPr>
          <w:lang w:eastAsia="sv-SE"/>
        </w:rPr>
        <w:tab/>
        <w:t>Message contents</w:t>
      </w:r>
    </w:p>
    <w:p w14:paraId="10F645BA" w14:textId="77777777" w:rsidR="00EC4227" w:rsidRPr="002A717D" w:rsidRDefault="00EC4227" w:rsidP="00EC4227">
      <w:r w:rsidRPr="002A717D">
        <w:t>FFS</w:t>
      </w:r>
    </w:p>
    <w:p w14:paraId="52DDB970" w14:textId="77777777" w:rsidR="00EC4227" w:rsidRPr="002A717D" w:rsidRDefault="00EC4227" w:rsidP="00EC4227">
      <w:pPr>
        <w:pStyle w:val="H6"/>
        <w:rPr>
          <w:lang w:eastAsia="sv-SE"/>
        </w:rPr>
      </w:pPr>
      <w:r w:rsidRPr="002A717D">
        <w:rPr>
          <w:lang w:eastAsia="sv-SE"/>
        </w:rPr>
        <w:t>4.7.6.2.5</w:t>
      </w:r>
      <w:r w:rsidRPr="002A717D">
        <w:rPr>
          <w:lang w:eastAsia="sv-SE"/>
        </w:rPr>
        <w:tab/>
        <w:t>Test requirement</w:t>
      </w:r>
    </w:p>
    <w:p w14:paraId="1F1FDD1C" w14:textId="77777777" w:rsidR="00EC4227" w:rsidRPr="002A717D" w:rsidRDefault="00EC4227" w:rsidP="00EC4227">
      <w:pPr>
        <w:rPr>
          <w:lang w:eastAsia="sv-SE"/>
        </w:rPr>
      </w:pPr>
      <w:r w:rsidRPr="002A717D">
        <w:rPr>
          <w:lang w:eastAsia="sv-SE"/>
        </w:rPr>
        <w:t>Table 4.7.6.2.5-1 defines the primary level settings including test tolerances for all tests.</w:t>
      </w:r>
    </w:p>
    <w:p w14:paraId="24724E0B" w14:textId="77777777" w:rsidR="00EC4227" w:rsidRPr="002A717D" w:rsidRDefault="00EC4227" w:rsidP="00EC4227">
      <w:pPr>
        <w:pStyle w:val="TH"/>
      </w:pPr>
      <w:r w:rsidRPr="002A717D">
        <w:lastRenderedPageBreak/>
        <w:t xml:space="preserve">Table </w:t>
      </w:r>
      <w:r w:rsidRPr="002A717D">
        <w:rPr>
          <w:lang w:eastAsia="sv-SE"/>
        </w:rPr>
        <w:t>4.7.6.2.5-1</w:t>
      </w:r>
      <w:r w:rsidRPr="002A717D">
        <w:t>: NR Cell specific test parameters for CLI-RSSI accuracy</w:t>
      </w:r>
    </w:p>
    <w:tbl>
      <w:tblPr>
        <w:tblW w:w="6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tblGrid>
      <w:tr w:rsidR="00EC4227" w:rsidRPr="002A717D" w14:paraId="4F868E7B" w14:textId="77777777" w:rsidTr="00B10B6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028D1CA" w14:textId="77777777" w:rsidR="00EC4227" w:rsidRPr="002A717D" w:rsidRDefault="00EC4227" w:rsidP="00B10B65">
            <w:pPr>
              <w:pStyle w:val="TAH"/>
            </w:pPr>
            <w:r w:rsidRPr="002A717D">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050B66" w14:textId="77777777" w:rsidR="00EC4227" w:rsidRPr="002A717D" w:rsidRDefault="00EC4227" w:rsidP="00B10B65">
            <w:pPr>
              <w:pStyle w:val="TAH"/>
            </w:pPr>
            <w:r w:rsidRPr="002A717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9319CD" w14:textId="77777777" w:rsidR="00EC4227" w:rsidRPr="002A717D" w:rsidRDefault="00EC4227" w:rsidP="00B10B65">
            <w:pPr>
              <w:pStyle w:val="TAH"/>
            </w:pPr>
            <w:r w:rsidRPr="002A717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351ADD4" w14:textId="77777777" w:rsidR="00EC4227" w:rsidRPr="002A717D" w:rsidRDefault="00EC4227" w:rsidP="00B10B65">
            <w:pPr>
              <w:pStyle w:val="TAH"/>
              <w:rPr>
                <w:lang w:eastAsia="zh-CN"/>
              </w:rPr>
            </w:pPr>
            <w:r w:rsidRPr="002A717D">
              <w:rPr>
                <w:lang w:eastAsia="zh-CN"/>
              </w:rPr>
              <w:t>Value</w:t>
            </w:r>
          </w:p>
        </w:tc>
      </w:tr>
      <w:tr w:rsidR="00EC4227" w:rsidRPr="002A717D" w14:paraId="25A11663" w14:textId="77777777" w:rsidTr="00B10B65">
        <w:trPr>
          <w:trHeight w:val="165"/>
          <w:jc w:val="center"/>
        </w:trPr>
        <w:tc>
          <w:tcPr>
            <w:tcW w:w="2732" w:type="dxa"/>
            <w:tcBorders>
              <w:top w:val="single" w:sz="4" w:space="0" w:color="auto"/>
              <w:left w:val="single" w:sz="4" w:space="0" w:color="auto"/>
              <w:bottom w:val="single" w:sz="4" w:space="0" w:color="auto"/>
              <w:right w:val="single" w:sz="4" w:space="0" w:color="auto"/>
            </w:tcBorders>
          </w:tcPr>
          <w:p w14:paraId="7814F72C" w14:textId="77777777" w:rsidR="00EC4227" w:rsidRPr="002A717D" w:rsidRDefault="00EC4227" w:rsidP="00B10B65">
            <w:pPr>
              <w:pStyle w:val="TAL"/>
            </w:pPr>
            <w:r w:rsidRPr="002A717D">
              <w:t>SSB GSCN</w:t>
            </w:r>
          </w:p>
        </w:tc>
        <w:tc>
          <w:tcPr>
            <w:tcW w:w="959" w:type="dxa"/>
            <w:tcBorders>
              <w:top w:val="single" w:sz="4" w:space="0" w:color="auto"/>
              <w:left w:val="single" w:sz="4" w:space="0" w:color="auto"/>
              <w:bottom w:val="single" w:sz="4" w:space="0" w:color="auto"/>
              <w:right w:val="single" w:sz="4" w:space="0" w:color="auto"/>
            </w:tcBorders>
          </w:tcPr>
          <w:p w14:paraId="575B41CD"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tcPr>
          <w:p w14:paraId="62F84830"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tcPr>
          <w:p w14:paraId="69F636CC" w14:textId="77777777" w:rsidR="00EC4227" w:rsidRPr="002A717D" w:rsidRDefault="00EC4227" w:rsidP="00B10B65">
            <w:pPr>
              <w:pStyle w:val="TAC"/>
            </w:pPr>
            <w:r w:rsidRPr="002A717D">
              <w:t>freq1</w:t>
            </w:r>
          </w:p>
        </w:tc>
      </w:tr>
      <w:tr w:rsidR="00EC4227" w:rsidRPr="002A717D" w14:paraId="5F3FC12E" w14:textId="77777777" w:rsidTr="00B10B65">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2FE4AB7B" w14:textId="77777777" w:rsidR="00EC4227" w:rsidRPr="002A717D" w:rsidRDefault="00EC4227" w:rsidP="00B10B65">
            <w:pPr>
              <w:pStyle w:val="TAL"/>
            </w:pPr>
            <w:r w:rsidRPr="002A717D">
              <w:t>Duplex mode</w:t>
            </w:r>
          </w:p>
        </w:tc>
        <w:tc>
          <w:tcPr>
            <w:tcW w:w="959" w:type="dxa"/>
            <w:tcBorders>
              <w:top w:val="single" w:sz="4" w:space="0" w:color="auto"/>
              <w:left w:val="single" w:sz="4" w:space="0" w:color="auto"/>
              <w:bottom w:val="single" w:sz="4" w:space="0" w:color="auto"/>
              <w:right w:val="single" w:sz="4" w:space="0" w:color="auto"/>
            </w:tcBorders>
            <w:hideMark/>
          </w:tcPr>
          <w:p w14:paraId="72936D84"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tcPr>
          <w:p w14:paraId="1CDD4702"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FF9DA7C" w14:textId="77777777" w:rsidR="00EC4227" w:rsidRPr="002A717D" w:rsidRDefault="00EC4227" w:rsidP="00B10B65">
            <w:pPr>
              <w:pStyle w:val="TAC"/>
            </w:pPr>
            <w:r w:rsidRPr="002A717D">
              <w:t>TDD</w:t>
            </w:r>
          </w:p>
        </w:tc>
      </w:tr>
      <w:tr w:rsidR="00EC4227" w:rsidRPr="002A717D" w14:paraId="3420EE92" w14:textId="77777777" w:rsidTr="00B10B65">
        <w:trPr>
          <w:trHeight w:val="102"/>
          <w:jc w:val="center"/>
        </w:trPr>
        <w:tc>
          <w:tcPr>
            <w:tcW w:w="2732" w:type="dxa"/>
            <w:tcBorders>
              <w:top w:val="single" w:sz="4" w:space="0" w:color="auto"/>
              <w:left w:val="single" w:sz="4" w:space="0" w:color="auto"/>
              <w:bottom w:val="nil"/>
              <w:right w:val="single" w:sz="4" w:space="0" w:color="auto"/>
            </w:tcBorders>
            <w:shd w:val="clear" w:color="auto" w:fill="auto"/>
            <w:hideMark/>
          </w:tcPr>
          <w:p w14:paraId="2BE2DE8C" w14:textId="77777777" w:rsidR="00EC4227" w:rsidRPr="002A717D" w:rsidRDefault="00EC4227" w:rsidP="00B10B65">
            <w:pPr>
              <w:pStyle w:val="TAL"/>
            </w:pPr>
            <w:r w:rsidRPr="002A717D">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9807CB9"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hideMark/>
          </w:tcPr>
          <w:p w14:paraId="113D9336"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2453578" w14:textId="77777777" w:rsidR="00EC4227" w:rsidRPr="002A717D" w:rsidRDefault="00EC4227" w:rsidP="00B10B65">
            <w:pPr>
              <w:pStyle w:val="TAC"/>
            </w:pPr>
            <w:r w:rsidRPr="002A717D">
              <w:t>TDDConf.1.1</w:t>
            </w:r>
          </w:p>
        </w:tc>
      </w:tr>
      <w:tr w:rsidR="00EC4227" w:rsidRPr="002A717D" w14:paraId="5AED41A9" w14:textId="77777777" w:rsidTr="00B10B65">
        <w:trPr>
          <w:trHeight w:val="102"/>
          <w:jc w:val="center"/>
        </w:trPr>
        <w:tc>
          <w:tcPr>
            <w:tcW w:w="2732" w:type="dxa"/>
            <w:tcBorders>
              <w:top w:val="nil"/>
              <w:left w:val="single" w:sz="4" w:space="0" w:color="auto"/>
              <w:bottom w:val="single" w:sz="4" w:space="0" w:color="auto"/>
              <w:right w:val="single" w:sz="4" w:space="0" w:color="auto"/>
            </w:tcBorders>
            <w:shd w:val="clear" w:color="auto" w:fill="auto"/>
            <w:hideMark/>
          </w:tcPr>
          <w:p w14:paraId="6E6D36CC" w14:textId="77777777" w:rsidR="00EC4227" w:rsidRPr="002A717D" w:rsidRDefault="00EC4227" w:rsidP="00B10B65">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EDC2632"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0EB23032"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4EFB485" w14:textId="77777777" w:rsidR="00EC4227" w:rsidRPr="002A717D" w:rsidRDefault="00EC4227" w:rsidP="00B10B65">
            <w:pPr>
              <w:pStyle w:val="TAC"/>
            </w:pPr>
            <w:r w:rsidRPr="002A717D">
              <w:t>TDDConf.2.1</w:t>
            </w:r>
          </w:p>
        </w:tc>
      </w:tr>
      <w:tr w:rsidR="00EC4227" w:rsidRPr="002A717D" w14:paraId="0D303830" w14:textId="77777777" w:rsidTr="00B10B65">
        <w:trPr>
          <w:trHeight w:val="335"/>
          <w:jc w:val="center"/>
        </w:trPr>
        <w:tc>
          <w:tcPr>
            <w:tcW w:w="2732" w:type="dxa"/>
            <w:tcBorders>
              <w:top w:val="single" w:sz="4" w:space="0" w:color="auto"/>
              <w:left w:val="single" w:sz="4" w:space="0" w:color="auto"/>
              <w:bottom w:val="nil"/>
              <w:right w:val="single" w:sz="4" w:space="0" w:color="auto"/>
            </w:tcBorders>
            <w:shd w:val="clear" w:color="auto" w:fill="auto"/>
            <w:hideMark/>
          </w:tcPr>
          <w:p w14:paraId="5AFCC716" w14:textId="77777777" w:rsidR="00EC4227" w:rsidRPr="002A717D" w:rsidRDefault="00EC4227" w:rsidP="00B10B65">
            <w:pPr>
              <w:pStyle w:val="TAL"/>
              <w:rPr>
                <w:vertAlign w:val="subscript"/>
              </w:rPr>
            </w:pPr>
            <w:r w:rsidRPr="002A717D">
              <w:t>BW</w:t>
            </w:r>
            <w:r w:rsidRPr="002A717D">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2E6E76E7"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hideMark/>
          </w:tcPr>
          <w:p w14:paraId="5ED44293" w14:textId="77777777" w:rsidR="00EC4227" w:rsidRPr="002A717D" w:rsidRDefault="00EC4227" w:rsidP="00B10B65">
            <w:pPr>
              <w:pStyle w:val="TAC"/>
            </w:pPr>
            <w:r w:rsidRPr="002A717D">
              <w:t>MHz</w:t>
            </w:r>
          </w:p>
        </w:tc>
        <w:tc>
          <w:tcPr>
            <w:tcW w:w="1743" w:type="dxa"/>
            <w:tcBorders>
              <w:top w:val="single" w:sz="4" w:space="0" w:color="auto"/>
              <w:left w:val="single" w:sz="4" w:space="0" w:color="auto"/>
              <w:bottom w:val="single" w:sz="4" w:space="0" w:color="auto"/>
              <w:right w:val="single" w:sz="4" w:space="0" w:color="auto"/>
            </w:tcBorders>
            <w:hideMark/>
          </w:tcPr>
          <w:p w14:paraId="100AE642" w14:textId="77777777" w:rsidR="00EC4227" w:rsidRPr="002A717D" w:rsidRDefault="00EC4227" w:rsidP="00B10B65">
            <w:pPr>
              <w:pStyle w:val="TAC"/>
            </w:pPr>
            <w:r w:rsidRPr="002A717D">
              <w:rPr>
                <w:szCs w:val="18"/>
              </w:rPr>
              <w:t xml:space="preserve">10: </w:t>
            </w:r>
            <w:proofErr w:type="gramStart"/>
            <w:r w:rsidRPr="002A717D">
              <w:rPr>
                <w:szCs w:val="18"/>
              </w:rPr>
              <w:t>N</w:t>
            </w:r>
            <w:r w:rsidRPr="002A717D">
              <w:rPr>
                <w:szCs w:val="18"/>
                <w:vertAlign w:val="subscript"/>
              </w:rPr>
              <w:t>RB,c</w:t>
            </w:r>
            <w:proofErr w:type="gramEnd"/>
            <w:r w:rsidRPr="002A717D">
              <w:rPr>
                <w:szCs w:val="18"/>
              </w:rPr>
              <w:t xml:space="preserve"> = 52</w:t>
            </w:r>
          </w:p>
        </w:tc>
      </w:tr>
      <w:tr w:rsidR="00EC4227" w:rsidRPr="002A717D" w14:paraId="0B252802" w14:textId="77777777" w:rsidTr="00B10B65">
        <w:trPr>
          <w:trHeight w:val="335"/>
          <w:jc w:val="center"/>
        </w:trPr>
        <w:tc>
          <w:tcPr>
            <w:tcW w:w="2732" w:type="dxa"/>
            <w:tcBorders>
              <w:top w:val="nil"/>
              <w:left w:val="single" w:sz="4" w:space="0" w:color="auto"/>
              <w:bottom w:val="single" w:sz="4" w:space="0" w:color="auto"/>
              <w:right w:val="single" w:sz="4" w:space="0" w:color="auto"/>
            </w:tcBorders>
            <w:shd w:val="clear" w:color="auto" w:fill="auto"/>
            <w:hideMark/>
          </w:tcPr>
          <w:p w14:paraId="0DE8447C" w14:textId="77777777" w:rsidR="00EC4227" w:rsidRPr="002A717D" w:rsidRDefault="00EC4227" w:rsidP="00B10B65">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298019F"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3C82E98F"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546E0A7" w14:textId="77777777" w:rsidR="00EC4227" w:rsidRPr="002A717D" w:rsidRDefault="00EC4227" w:rsidP="00B10B65">
            <w:pPr>
              <w:pStyle w:val="TAC"/>
            </w:pPr>
            <w:r w:rsidRPr="002A717D">
              <w:rPr>
                <w:szCs w:val="18"/>
              </w:rPr>
              <w:t xml:space="preserve">40: </w:t>
            </w:r>
            <w:proofErr w:type="gramStart"/>
            <w:r w:rsidRPr="002A717D">
              <w:rPr>
                <w:szCs w:val="18"/>
              </w:rPr>
              <w:t>N</w:t>
            </w:r>
            <w:r w:rsidRPr="002A717D">
              <w:rPr>
                <w:szCs w:val="18"/>
                <w:vertAlign w:val="subscript"/>
              </w:rPr>
              <w:t>RB,c</w:t>
            </w:r>
            <w:proofErr w:type="gramEnd"/>
            <w:r w:rsidRPr="002A717D">
              <w:rPr>
                <w:szCs w:val="18"/>
              </w:rPr>
              <w:t xml:space="preserve"> = 106</w:t>
            </w:r>
          </w:p>
        </w:tc>
      </w:tr>
      <w:tr w:rsidR="00EC4227" w:rsidRPr="002A717D" w14:paraId="69F4AEF3" w14:textId="77777777" w:rsidTr="00B10B65">
        <w:trPr>
          <w:trHeight w:val="99"/>
          <w:jc w:val="center"/>
        </w:trPr>
        <w:tc>
          <w:tcPr>
            <w:tcW w:w="2732" w:type="dxa"/>
            <w:tcBorders>
              <w:top w:val="single" w:sz="4" w:space="0" w:color="auto"/>
              <w:left w:val="single" w:sz="4" w:space="0" w:color="auto"/>
              <w:bottom w:val="nil"/>
              <w:right w:val="single" w:sz="4" w:space="0" w:color="auto"/>
            </w:tcBorders>
            <w:shd w:val="clear" w:color="auto" w:fill="auto"/>
            <w:hideMark/>
          </w:tcPr>
          <w:p w14:paraId="2B7C9731" w14:textId="77777777" w:rsidR="00EC4227" w:rsidRPr="002A717D" w:rsidRDefault="00EC4227" w:rsidP="00B10B65">
            <w:pPr>
              <w:pStyle w:val="TAL"/>
            </w:pPr>
            <w:r w:rsidRPr="002A717D">
              <w:t xml:space="preserve">PDSCH Reference </w:t>
            </w:r>
          </w:p>
        </w:tc>
        <w:tc>
          <w:tcPr>
            <w:tcW w:w="959" w:type="dxa"/>
            <w:tcBorders>
              <w:top w:val="single" w:sz="4" w:space="0" w:color="auto"/>
              <w:left w:val="single" w:sz="4" w:space="0" w:color="auto"/>
              <w:bottom w:val="single" w:sz="4" w:space="0" w:color="auto"/>
              <w:right w:val="single" w:sz="4" w:space="0" w:color="auto"/>
            </w:tcBorders>
            <w:hideMark/>
          </w:tcPr>
          <w:p w14:paraId="65C0EAB2"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tcPr>
          <w:p w14:paraId="34F89BD6"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07F2D2B" w14:textId="77777777" w:rsidR="00EC4227" w:rsidRPr="002A717D" w:rsidRDefault="00EC4227" w:rsidP="00B10B65">
            <w:pPr>
              <w:pStyle w:val="TAC"/>
            </w:pPr>
            <w:r w:rsidRPr="002A717D">
              <w:t>SR.1.1 TDD</w:t>
            </w:r>
          </w:p>
        </w:tc>
      </w:tr>
      <w:tr w:rsidR="00EC4227" w:rsidRPr="002A717D" w14:paraId="6208BEFC" w14:textId="77777777" w:rsidTr="00B10B65">
        <w:trPr>
          <w:trHeight w:val="196"/>
          <w:jc w:val="center"/>
        </w:trPr>
        <w:tc>
          <w:tcPr>
            <w:tcW w:w="2732" w:type="dxa"/>
            <w:tcBorders>
              <w:top w:val="nil"/>
              <w:left w:val="single" w:sz="4" w:space="0" w:color="auto"/>
              <w:bottom w:val="single" w:sz="4" w:space="0" w:color="auto"/>
              <w:right w:val="single" w:sz="4" w:space="0" w:color="auto"/>
            </w:tcBorders>
            <w:shd w:val="clear" w:color="auto" w:fill="auto"/>
            <w:hideMark/>
          </w:tcPr>
          <w:p w14:paraId="6AE8826E" w14:textId="77777777" w:rsidR="00EC4227" w:rsidRPr="002A717D" w:rsidRDefault="00EC4227" w:rsidP="00B10B65">
            <w:pPr>
              <w:pStyle w:val="TAL"/>
            </w:pPr>
            <w:r w:rsidRPr="002A717D">
              <w:t>measurement channel</w:t>
            </w:r>
          </w:p>
        </w:tc>
        <w:tc>
          <w:tcPr>
            <w:tcW w:w="959" w:type="dxa"/>
            <w:tcBorders>
              <w:top w:val="single" w:sz="4" w:space="0" w:color="auto"/>
              <w:left w:val="single" w:sz="4" w:space="0" w:color="auto"/>
              <w:bottom w:val="single" w:sz="4" w:space="0" w:color="auto"/>
              <w:right w:val="single" w:sz="4" w:space="0" w:color="auto"/>
            </w:tcBorders>
            <w:hideMark/>
          </w:tcPr>
          <w:p w14:paraId="74E0B436"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6B6E7E5D"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8F2B4A4" w14:textId="77777777" w:rsidR="00EC4227" w:rsidRPr="002A717D" w:rsidRDefault="00EC4227" w:rsidP="00B10B65">
            <w:pPr>
              <w:pStyle w:val="TAC"/>
            </w:pPr>
            <w:r w:rsidRPr="002A717D">
              <w:t>SR.2.1 TDD</w:t>
            </w:r>
          </w:p>
        </w:tc>
      </w:tr>
      <w:tr w:rsidR="00EC4227" w:rsidRPr="002A717D" w14:paraId="08C61E15" w14:textId="77777777" w:rsidTr="00B10B65">
        <w:trPr>
          <w:trHeight w:val="49"/>
          <w:jc w:val="center"/>
        </w:trPr>
        <w:tc>
          <w:tcPr>
            <w:tcW w:w="2732" w:type="dxa"/>
            <w:tcBorders>
              <w:top w:val="single" w:sz="4" w:space="0" w:color="auto"/>
              <w:left w:val="single" w:sz="4" w:space="0" w:color="auto"/>
              <w:bottom w:val="nil"/>
              <w:right w:val="single" w:sz="4" w:space="0" w:color="auto"/>
            </w:tcBorders>
            <w:shd w:val="clear" w:color="auto" w:fill="auto"/>
            <w:hideMark/>
          </w:tcPr>
          <w:p w14:paraId="0493A75C" w14:textId="77777777" w:rsidR="00EC4227" w:rsidRPr="002A717D" w:rsidRDefault="00EC4227" w:rsidP="00B10B65">
            <w:pPr>
              <w:pStyle w:val="TAL"/>
            </w:pPr>
            <w:r w:rsidRPr="002A717D">
              <w:t xml:space="preserve">RMSI CORESET Reference </w:t>
            </w:r>
          </w:p>
        </w:tc>
        <w:tc>
          <w:tcPr>
            <w:tcW w:w="959" w:type="dxa"/>
            <w:tcBorders>
              <w:top w:val="single" w:sz="4" w:space="0" w:color="auto"/>
              <w:left w:val="single" w:sz="4" w:space="0" w:color="auto"/>
              <w:bottom w:val="single" w:sz="4" w:space="0" w:color="auto"/>
              <w:right w:val="single" w:sz="4" w:space="0" w:color="auto"/>
            </w:tcBorders>
            <w:hideMark/>
          </w:tcPr>
          <w:p w14:paraId="2F8837C9"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tcPr>
          <w:p w14:paraId="17D0D8D0"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21A5F48" w14:textId="77777777" w:rsidR="00EC4227" w:rsidRPr="002A717D" w:rsidRDefault="00EC4227" w:rsidP="00B10B65">
            <w:pPr>
              <w:pStyle w:val="TAC"/>
            </w:pPr>
            <w:r w:rsidRPr="002A717D">
              <w:t>CR.1.1 TDD</w:t>
            </w:r>
          </w:p>
        </w:tc>
      </w:tr>
      <w:tr w:rsidR="00EC4227" w:rsidRPr="002A717D" w14:paraId="1A3A3937" w14:textId="77777777" w:rsidTr="00B10B65">
        <w:trPr>
          <w:trHeight w:val="49"/>
          <w:jc w:val="center"/>
        </w:trPr>
        <w:tc>
          <w:tcPr>
            <w:tcW w:w="2732" w:type="dxa"/>
            <w:tcBorders>
              <w:top w:val="nil"/>
              <w:left w:val="single" w:sz="4" w:space="0" w:color="auto"/>
              <w:bottom w:val="single" w:sz="4" w:space="0" w:color="auto"/>
              <w:right w:val="single" w:sz="4" w:space="0" w:color="auto"/>
            </w:tcBorders>
            <w:shd w:val="clear" w:color="auto" w:fill="auto"/>
            <w:hideMark/>
          </w:tcPr>
          <w:p w14:paraId="337CC5B3" w14:textId="77777777" w:rsidR="00EC4227" w:rsidRPr="002A717D" w:rsidRDefault="00EC4227" w:rsidP="00B10B65">
            <w:pPr>
              <w:pStyle w:val="TAL"/>
            </w:pPr>
            <w:r w:rsidRPr="002A717D">
              <w:t>Channel</w:t>
            </w:r>
          </w:p>
        </w:tc>
        <w:tc>
          <w:tcPr>
            <w:tcW w:w="959" w:type="dxa"/>
            <w:tcBorders>
              <w:top w:val="single" w:sz="4" w:space="0" w:color="auto"/>
              <w:left w:val="single" w:sz="4" w:space="0" w:color="auto"/>
              <w:bottom w:val="single" w:sz="4" w:space="0" w:color="auto"/>
              <w:right w:val="single" w:sz="4" w:space="0" w:color="auto"/>
            </w:tcBorders>
            <w:hideMark/>
          </w:tcPr>
          <w:p w14:paraId="54B93519"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6036EE73"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666A0F9" w14:textId="77777777" w:rsidR="00EC4227" w:rsidRPr="002A717D" w:rsidRDefault="00EC4227" w:rsidP="00B10B65">
            <w:pPr>
              <w:pStyle w:val="TAC"/>
            </w:pPr>
            <w:r w:rsidRPr="002A717D">
              <w:t>CR.2.1 TDD</w:t>
            </w:r>
          </w:p>
        </w:tc>
      </w:tr>
      <w:tr w:rsidR="00EC4227" w:rsidRPr="002A717D" w14:paraId="4476F6B2" w14:textId="77777777" w:rsidTr="00B10B65">
        <w:trPr>
          <w:trHeight w:val="49"/>
          <w:jc w:val="center"/>
        </w:trPr>
        <w:tc>
          <w:tcPr>
            <w:tcW w:w="2732" w:type="dxa"/>
            <w:tcBorders>
              <w:top w:val="single" w:sz="4" w:space="0" w:color="auto"/>
              <w:left w:val="single" w:sz="4" w:space="0" w:color="auto"/>
              <w:bottom w:val="nil"/>
              <w:right w:val="single" w:sz="4" w:space="0" w:color="auto"/>
            </w:tcBorders>
            <w:shd w:val="clear" w:color="auto" w:fill="auto"/>
            <w:hideMark/>
          </w:tcPr>
          <w:p w14:paraId="46B1B4C4" w14:textId="77777777" w:rsidR="00EC4227" w:rsidRPr="002A717D" w:rsidRDefault="00EC4227" w:rsidP="00B10B65">
            <w:pPr>
              <w:pStyle w:val="TAL"/>
            </w:pPr>
            <w:r w:rsidRPr="002A717D">
              <w:t xml:space="preserve">Dedicated CORESET </w:t>
            </w:r>
          </w:p>
        </w:tc>
        <w:tc>
          <w:tcPr>
            <w:tcW w:w="959" w:type="dxa"/>
            <w:tcBorders>
              <w:top w:val="single" w:sz="4" w:space="0" w:color="auto"/>
              <w:left w:val="single" w:sz="4" w:space="0" w:color="auto"/>
              <w:bottom w:val="single" w:sz="4" w:space="0" w:color="auto"/>
              <w:right w:val="single" w:sz="4" w:space="0" w:color="auto"/>
            </w:tcBorders>
            <w:hideMark/>
          </w:tcPr>
          <w:p w14:paraId="2A70AF7A"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tcPr>
          <w:p w14:paraId="4008A0DB"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60FBA9E" w14:textId="77777777" w:rsidR="00EC4227" w:rsidRPr="002A717D" w:rsidRDefault="00EC4227" w:rsidP="00B10B65">
            <w:pPr>
              <w:pStyle w:val="TAC"/>
            </w:pPr>
            <w:r w:rsidRPr="002A717D">
              <w:t>CCR.1.1 TDD</w:t>
            </w:r>
          </w:p>
        </w:tc>
      </w:tr>
      <w:tr w:rsidR="00EC4227" w:rsidRPr="002A717D" w14:paraId="7A79828D" w14:textId="77777777" w:rsidTr="00B10B65">
        <w:trPr>
          <w:trHeight w:val="49"/>
          <w:jc w:val="center"/>
        </w:trPr>
        <w:tc>
          <w:tcPr>
            <w:tcW w:w="2732" w:type="dxa"/>
            <w:tcBorders>
              <w:top w:val="nil"/>
              <w:left w:val="single" w:sz="4" w:space="0" w:color="auto"/>
              <w:bottom w:val="single" w:sz="4" w:space="0" w:color="auto"/>
              <w:right w:val="single" w:sz="4" w:space="0" w:color="auto"/>
            </w:tcBorders>
            <w:shd w:val="clear" w:color="auto" w:fill="auto"/>
            <w:hideMark/>
          </w:tcPr>
          <w:p w14:paraId="22E2E674" w14:textId="77777777" w:rsidR="00EC4227" w:rsidRPr="002A717D" w:rsidRDefault="00EC4227" w:rsidP="00B10B65">
            <w:pPr>
              <w:pStyle w:val="TAL"/>
            </w:pPr>
            <w:r w:rsidRPr="002A717D">
              <w:t>Reference Channel</w:t>
            </w:r>
          </w:p>
        </w:tc>
        <w:tc>
          <w:tcPr>
            <w:tcW w:w="959" w:type="dxa"/>
            <w:tcBorders>
              <w:top w:val="single" w:sz="4" w:space="0" w:color="auto"/>
              <w:left w:val="single" w:sz="4" w:space="0" w:color="auto"/>
              <w:bottom w:val="single" w:sz="4" w:space="0" w:color="auto"/>
              <w:right w:val="single" w:sz="4" w:space="0" w:color="auto"/>
            </w:tcBorders>
            <w:hideMark/>
          </w:tcPr>
          <w:p w14:paraId="75AFB72B"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7112F450"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F339F77" w14:textId="77777777" w:rsidR="00EC4227" w:rsidRPr="002A717D" w:rsidRDefault="00EC4227" w:rsidP="00B10B65">
            <w:pPr>
              <w:pStyle w:val="TAC"/>
            </w:pPr>
            <w:r w:rsidRPr="002A717D">
              <w:t>CCR.2.1 TDD</w:t>
            </w:r>
          </w:p>
        </w:tc>
      </w:tr>
      <w:tr w:rsidR="00EC4227" w:rsidRPr="002A717D" w14:paraId="4B9A6EA8" w14:textId="77777777" w:rsidTr="00B10B65">
        <w:trPr>
          <w:trHeight w:val="49"/>
          <w:jc w:val="center"/>
        </w:trPr>
        <w:tc>
          <w:tcPr>
            <w:tcW w:w="2732" w:type="dxa"/>
            <w:tcBorders>
              <w:top w:val="single" w:sz="4" w:space="0" w:color="auto"/>
              <w:left w:val="single" w:sz="4" w:space="0" w:color="auto"/>
              <w:bottom w:val="nil"/>
              <w:right w:val="single" w:sz="4" w:space="0" w:color="auto"/>
            </w:tcBorders>
            <w:shd w:val="clear" w:color="auto" w:fill="auto"/>
            <w:hideMark/>
          </w:tcPr>
          <w:p w14:paraId="229251D6" w14:textId="77777777" w:rsidR="00EC4227" w:rsidRPr="002A717D" w:rsidRDefault="00EC4227" w:rsidP="00B10B65">
            <w:pPr>
              <w:pStyle w:val="TAL"/>
            </w:pPr>
            <w:r w:rsidRPr="002A717D">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25A46E5"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tcPr>
          <w:p w14:paraId="3C5EBC52"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96B7CAB" w14:textId="77777777" w:rsidR="00EC4227" w:rsidRPr="002A717D" w:rsidRDefault="00EC4227" w:rsidP="00B10B65">
            <w:pPr>
              <w:pStyle w:val="TAC"/>
            </w:pPr>
            <w:r w:rsidRPr="002A717D">
              <w:t>SSB.1 FR1</w:t>
            </w:r>
          </w:p>
        </w:tc>
      </w:tr>
      <w:tr w:rsidR="00EC4227" w:rsidRPr="002A717D" w14:paraId="41502DC6" w14:textId="77777777" w:rsidTr="00B10B65">
        <w:trPr>
          <w:trHeight w:val="49"/>
          <w:jc w:val="center"/>
        </w:trPr>
        <w:tc>
          <w:tcPr>
            <w:tcW w:w="2732" w:type="dxa"/>
            <w:tcBorders>
              <w:top w:val="nil"/>
              <w:left w:val="single" w:sz="4" w:space="0" w:color="auto"/>
              <w:bottom w:val="single" w:sz="4" w:space="0" w:color="auto"/>
              <w:right w:val="single" w:sz="4" w:space="0" w:color="auto"/>
            </w:tcBorders>
            <w:shd w:val="clear" w:color="auto" w:fill="auto"/>
            <w:hideMark/>
          </w:tcPr>
          <w:p w14:paraId="7E940842" w14:textId="77777777" w:rsidR="00EC4227" w:rsidRPr="002A717D" w:rsidRDefault="00EC4227" w:rsidP="00B10B65">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00DB507"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78E69A7E"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1C1C285" w14:textId="77777777" w:rsidR="00EC4227" w:rsidRPr="002A717D" w:rsidRDefault="00EC4227" w:rsidP="00B10B65">
            <w:pPr>
              <w:pStyle w:val="TAC"/>
            </w:pPr>
            <w:r w:rsidRPr="002A717D">
              <w:t>SSB.2 FR1</w:t>
            </w:r>
          </w:p>
        </w:tc>
      </w:tr>
      <w:tr w:rsidR="00EC4227" w:rsidRPr="002A717D" w14:paraId="77C77D7B" w14:textId="77777777" w:rsidTr="00B10B65">
        <w:trPr>
          <w:jc w:val="center"/>
        </w:trPr>
        <w:tc>
          <w:tcPr>
            <w:tcW w:w="2732" w:type="dxa"/>
            <w:tcBorders>
              <w:top w:val="single" w:sz="4" w:space="0" w:color="auto"/>
              <w:left w:val="single" w:sz="4" w:space="0" w:color="auto"/>
              <w:bottom w:val="single" w:sz="4" w:space="0" w:color="auto"/>
              <w:right w:val="single" w:sz="4" w:space="0" w:color="auto"/>
            </w:tcBorders>
            <w:hideMark/>
          </w:tcPr>
          <w:p w14:paraId="3BF8ED61" w14:textId="77777777" w:rsidR="00EC4227" w:rsidRPr="002A717D" w:rsidRDefault="00EC4227" w:rsidP="00B10B65">
            <w:pPr>
              <w:pStyle w:val="TAL"/>
            </w:pPr>
            <w:r w:rsidRPr="002A717D">
              <w:t>OCNG Patterns</w:t>
            </w:r>
            <w:r w:rsidRPr="002A717D">
              <w:rPr>
                <w:vertAlign w:val="superscript"/>
              </w:rPr>
              <w:t xml:space="preserve"> Note6</w:t>
            </w:r>
          </w:p>
        </w:tc>
        <w:tc>
          <w:tcPr>
            <w:tcW w:w="959" w:type="dxa"/>
            <w:tcBorders>
              <w:top w:val="single" w:sz="4" w:space="0" w:color="auto"/>
              <w:left w:val="single" w:sz="4" w:space="0" w:color="auto"/>
              <w:bottom w:val="single" w:sz="4" w:space="0" w:color="auto"/>
              <w:right w:val="single" w:sz="4" w:space="0" w:color="auto"/>
            </w:tcBorders>
            <w:hideMark/>
          </w:tcPr>
          <w:p w14:paraId="57B78405"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tcPr>
          <w:p w14:paraId="36508F3B"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B9394FD" w14:textId="77777777" w:rsidR="00EC4227" w:rsidRPr="002A717D" w:rsidRDefault="00EC4227" w:rsidP="00B10B65">
            <w:pPr>
              <w:pStyle w:val="TAC"/>
            </w:pPr>
            <w:r w:rsidRPr="002A717D">
              <w:t>OP.1</w:t>
            </w:r>
          </w:p>
        </w:tc>
      </w:tr>
      <w:tr w:rsidR="00EC4227" w:rsidRPr="002A717D" w14:paraId="11D823C7" w14:textId="77777777" w:rsidTr="00B10B65">
        <w:trPr>
          <w:trHeight w:val="52"/>
          <w:jc w:val="center"/>
        </w:trPr>
        <w:tc>
          <w:tcPr>
            <w:tcW w:w="2732" w:type="dxa"/>
            <w:tcBorders>
              <w:top w:val="single" w:sz="4" w:space="0" w:color="auto"/>
              <w:left w:val="single" w:sz="4" w:space="0" w:color="auto"/>
              <w:bottom w:val="nil"/>
              <w:right w:val="single" w:sz="4" w:space="0" w:color="auto"/>
            </w:tcBorders>
            <w:shd w:val="clear" w:color="auto" w:fill="auto"/>
            <w:hideMark/>
          </w:tcPr>
          <w:p w14:paraId="3B25D424" w14:textId="77777777" w:rsidR="00EC4227" w:rsidRPr="002A717D" w:rsidRDefault="00EC4227" w:rsidP="00B10B65">
            <w:pPr>
              <w:pStyle w:val="TAL"/>
            </w:pPr>
            <w:r w:rsidRPr="002A717D">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54837AE"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tcPr>
          <w:p w14:paraId="2E8CD671"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C0B8AC9" w14:textId="77777777" w:rsidR="00EC4227" w:rsidRPr="002A717D" w:rsidRDefault="00EC4227" w:rsidP="00B10B65">
            <w:pPr>
              <w:pStyle w:val="TAC"/>
            </w:pPr>
            <w:r w:rsidRPr="002A717D">
              <w:t>TRS.1.1 TDD</w:t>
            </w:r>
          </w:p>
        </w:tc>
      </w:tr>
      <w:tr w:rsidR="00EC4227" w:rsidRPr="002A717D" w14:paraId="687C0B26" w14:textId="77777777" w:rsidTr="00B10B65">
        <w:trPr>
          <w:trHeight w:val="52"/>
          <w:jc w:val="center"/>
        </w:trPr>
        <w:tc>
          <w:tcPr>
            <w:tcW w:w="2732" w:type="dxa"/>
            <w:tcBorders>
              <w:top w:val="nil"/>
              <w:left w:val="single" w:sz="4" w:space="0" w:color="auto"/>
              <w:bottom w:val="single" w:sz="4" w:space="0" w:color="auto"/>
              <w:right w:val="single" w:sz="4" w:space="0" w:color="auto"/>
            </w:tcBorders>
            <w:shd w:val="clear" w:color="auto" w:fill="auto"/>
            <w:hideMark/>
          </w:tcPr>
          <w:p w14:paraId="2BE14C5B" w14:textId="77777777" w:rsidR="00EC4227" w:rsidRPr="002A717D" w:rsidRDefault="00EC4227" w:rsidP="00B10B65">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D3B0856"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hideMark/>
          </w:tcPr>
          <w:p w14:paraId="5CBBBDCE"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96D7DB3" w14:textId="77777777" w:rsidR="00EC4227" w:rsidRPr="002A717D" w:rsidRDefault="00EC4227" w:rsidP="00B10B65">
            <w:pPr>
              <w:pStyle w:val="TAC"/>
            </w:pPr>
            <w:r w:rsidRPr="002A717D">
              <w:t>TRS.1.2 TDD</w:t>
            </w:r>
          </w:p>
        </w:tc>
      </w:tr>
      <w:tr w:rsidR="00EC4227" w:rsidRPr="002A717D" w14:paraId="3C0CD53E" w14:textId="77777777" w:rsidTr="00B10B65">
        <w:trPr>
          <w:trHeight w:val="430"/>
          <w:jc w:val="center"/>
        </w:trPr>
        <w:tc>
          <w:tcPr>
            <w:tcW w:w="2732" w:type="dxa"/>
            <w:tcBorders>
              <w:top w:val="single" w:sz="4" w:space="0" w:color="auto"/>
              <w:left w:val="single" w:sz="4" w:space="0" w:color="auto"/>
              <w:right w:val="single" w:sz="4" w:space="0" w:color="auto"/>
            </w:tcBorders>
            <w:shd w:val="clear" w:color="auto" w:fill="auto"/>
            <w:hideMark/>
          </w:tcPr>
          <w:p w14:paraId="79C4A9D0" w14:textId="77777777" w:rsidR="00EC4227" w:rsidRPr="002A717D" w:rsidRDefault="00EC4227" w:rsidP="00B10B65">
            <w:pPr>
              <w:pStyle w:val="TAL"/>
            </w:pPr>
            <w:r w:rsidRPr="002A717D">
              <w:t>Initial BWP Configuration</w:t>
            </w:r>
          </w:p>
        </w:tc>
        <w:tc>
          <w:tcPr>
            <w:tcW w:w="959" w:type="dxa"/>
            <w:tcBorders>
              <w:top w:val="single" w:sz="4" w:space="0" w:color="auto"/>
              <w:left w:val="single" w:sz="4" w:space="0" w:color="auto"/>
              <w:right w:val="single" w:sz="4" w:space="0" w:color="auto"/>
            </w:tcBorders>
            <w:shd w:val="clear" w:color="auto" w:fill="auto"/>
            <w:hideMark/>
          </w:tcPr>
          <w:p w14:paraId="08B377D1" w14:textId="77777777" w:rsidR="00EC4227" w:rsidRPr="002A717D" w:rsidRDefault="00EC4227" w:rsidP="00B10B65">
            <w:pPr>
              <w:pStyle w:val="TAC"/>
            </w:pPr>
            <w:r w:rsidRPr="002A717D">
              <w:t>1~4</w:t>
            </w:r>
          </w:p>
        </w:tc>
        <w:tc>
          <w:tcPr>
            <w:tcW w:w="1268" w:type="dxa"/>
            <w:tcBorders>
              <w:top w:val="single" w:sz="4" w:space="0" w:color="auto"/>
              <w:left w:val="single" w:sz="4" w:space="0" w:color="auto"/>
              <w:right w:val="single" w:sz="4" w:space="0" w:color="auto"/>
            </w:tcBorders>
          </w:tcPr>
          <w:p w14:paraId="68084C17" w14:textId="77777777" w:rsidR="00EC4227" w:rsidRPr="002A717D" w:rsidRDefault="00EC4227" w:rsidP="00B10B65">
            <w:pPr>
              <w:pStyle w:val="TAC"/>
            </w:pPr>
          </w:p>
        </w:tc>
        <w:tc>
          <w:tcPr>
            <w:tcW w:w="1743" w:type="dxa"/>
            <w:tcBorders>
              <w:top w:val="single" w:sz="4" w:space="0" w:color="auto"/>
              <w:left w:val="single" w:sz="4" w:space="0" w:color="auto"/>
              <w:right w:val="single" w:sz="4" w:space="0" w:color="auto"/>
            </w:tcBorders>
            <w:shd w:val="clear" w:color="auto" w:fill="auto"/>
            <w:hideMark/>
          </w:tcPr>
          <w:p w14:paraId="215BECEB" w14:textId="77777777" w:rsidR="00EC4227" w:rsidRPr="002A717D" w:rsidRDefault="00EC4227" w:rsidP="00B10B65">
            <w:pPr>
              <w:pStyle w:val="TAC"/>
            </w:pPr>
            <w:r w:rsidRPr="002A717D">
              <w:t>DLBWP.0.1</w:t>
            </w:r>
          </w:p>
          <w:p w14:paraId="5E9CAFB0" w14:textId="77777777" w:rsidR="00EC4227" w:rsidRPr="002A717D" w:rsidRDefault="00EC4227" w:rsidP="00B10B65">
            <w:pPr>
              <w:pStyle w:val="TAC"/>
            </w:pPr>
            <w:r w:rsidRPr="002A717D">
              <w:t>ULBWP.0.1</w:t>
            </w:r>
          </w:p>
        </w:tc>
      </w:tr>
      <w:tr w:rsidR="00EC4227" w:rsidRPr="002A717D" w14:paraId="3B008922" w14:textId="77777777" w:rsidTr="00B10B65">
        <w:trPr>
          <w:trHeight w:val="430"/>
          <w:jc w:val="center"/>
        </w:trPr>
        <w:tc>
          <w:tcPr>
            <w:tcW w:w="2732" w:type="dxa"/>
            <w:tcBorders>
              <w:top w:val="single" w:sz="4" w:space="0" w:color="auto"/>
              <w:left w:val="single" w:sz="4" w:space="0" w:color="auto"/>
              <w:right w:val="single" w:sz="4" w:space="0" w:color="auto"/>
            </w:tcBorders>
            <w:shd w:val="clear" w:color="auto" w:fill="auto"/>
            <w:hideMark/>
          </w:tcPr>
          <w:p w14:paraId="535D915A" w14:textId="77777777" w:rsidR="00EC4227" w:rsidRPr="002A717D" w:rsidRDefault="00EC4227" w:rsidP="00B10B65">
            <w:pPr>
              <w:pStyle w:val="TAL"/>
            </w:pPr>
            <w:r w:rsidRPr="002A717D">
              <w:t>Dedicated BWP configuration</w:t>
            </w:r>
          </w:p>
        </w:tc>
        <w:tc>
          <w:tcPr>
            <w:tcW w:w="959" w:type="dxa"/>
            <w:tcBorders>
              <w:top w:val="single" w:sz="4" w:space="0" w:color="auto"/>
              <w:left w:val="single" w:sz="4" w:space="0" w:color="auto"/>
              <w:right w:val="single" w:sz="4" w:space="0" w:color="auto"/>
            </w:tcBorders>
            <w:shd w:val="clear" w:color="auto" w:fill="auto"/>
            <w:hideMark/>
          </w:tcPr>
          <w:p w14:paraId="479DFDC4" w14:textId="77777777" w:rsidR="00EC4227" w:rsidRPr="002A717D" w:rsidRDefault="00EC4227" w:rsidP="00B10B65">
            <w:pPr>
              <w:pStyle w:val="TAC"/>
            </w:pPr>
            <w:r w:rsidRPr="002A717D">
              <w:t>1~4</w:t>
            </w:r>
          </w:p>
        </w:tc>
        <w:tc>
          <w:tcPr>
            <w:tcW w:w="1268" w:type="dxa"/>
            <w:tcBorders>
              <w:top w:val="single" w:sz="4" w:space="0" w:color="auto"/>
              <w:left w:val="single" w:sz="4" w:space="0" w:color="auto"/>
              <w:right w:val="single" w:sz="4" w:space="0" w:color="auto"/>
            </w:tcBorders>
            <w:shd w:val="clear" w:color="auto" w:fill="auto"/>
          </w:tcPr>
          <w:p w14:paraId="131D1A67" w14:textId="77777777" w:rsidR="00EC4227" w:rsidRPr="002A717D" w:rsidRDefault="00EC4227" w:rsidP="00B10B65">
            <w:pPr>
              <w:pStyle w:val="TAC"/>
            </w:pPr>
          </w:p>
        </w:tc>
        <w:tc>
          <w:tcPr>
            <w:tcW w:w="1743" w:type="dxa"/>
            <w:tcBorders>
              <w:top w:val="single" w:sz="4" w:space="0" w:color="auto"/>
              <w:left w:val="single" w:sz="4" w:space="0" w:color="auto"/>
              <w:right w:val="single" w:sz="4" w:space="0" w:color="auto"/>
            </w:tcBorders>
            <w:hideMark/>
          </w:tcPr>
          <w:p w14:paraId="5E8A9EDC" w14:textId="77777777" w:rsidR="00EC4227" w:rsidRPr="002A717D" w:rsidRDefault="00EC4227" w:rsidP="00B10B65">
            <w:pPr>
              <w:pStyle w:val="TAC"/>
            </w:pPr>
            <w:r w:rsidRPr="002A717D">
              <w:t>DLBWP.1.1</w:t>
            </w:r>
          </w:p>
          <w:p w14:paraId="06FD35AB" w14:textId="77777777" w:rsidR="00EC4227" w:rsidRPr="002A717D" w:rsidRDefault="00EC4227" w:rsidP="00B10B65">
            <w:pPr>
              <w:pStyle w:val="TAC"/>
            </w:pPr>
            <w:r w:rsidRPr="002A717D">
              <w:t>ULBWP.1.1</w:t>
            </w:r>
          </w:p>
        </w:tc>
      </w:tr>
      <w:tr w:rsidR="00EC4227" w:rsidRPr="002A717D" w14:paraId="7DE5E5F6" w14:textId="77777777" w:rsidTr="00B10B65">
        <w:trPr>
          <w:jc w:val="center"/>
        </w:trPr>
        <w:tc>
          <w:tcPr>
            <w:tcW w:w="2732" w:type="dxa"/>
            <w:tcBorders>
              <w:top w:val="single" w:sz="4" w:space="0" w:color="auto"/>
              <w:left w:val="single" w:sz="4" w:space="0" w:color="auto"/>
              <w:bottom w:val="single" w:sz="4" w:space="0" w:color="auto"/>
              <w:right w:val="single" w:sz="4" w:space="0" w:color="auto"/>
            </w:tcBorders>
            <w:hideMark/>
          </w:tcPr>
          <w:p w14:paraId="1E99B70B" w14:textId="77777777" w:rsidR="00EC4227" w:rsidRPr="002A717D" w:rsidRDefault="00EC4227" w:rsidP="00B10B65">
            <w:pPr>
              <w:pStyle w:val="TAL"/>
            </w:pPr>
            <w:r w:rsidRPr="002A717D">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0A0FE4BC"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tcPr>
          <w:p w14:paraId="1EC6BB91"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9167727" w14:textId="77777777" w:rsidR="00EC4227" w:rsidRPr="002A717D" w:rsidRDefault="00EC4227" w:rsidP="00B10B65">
            <w:pPr>
              <w:pStyle w:val="TAC"/>
            </w:pPr>
            <w:r w:rsidRPr="002A717D">
              <w:t>SMTC.1</w:t>
            </w:r>
          </w:p>
        </w:tc>
      </w:tr>
      <w:tr w:rsidR="00EC4227" w:rsidRPr="002A717D" w14:paraId="375BB08B" w14:textId="77777777" w:rsidTr="00B10B65">
        <w:trPr>
          <w:jc w:val="center"/>
        </w:trPr>
        <w:tc>
          <w:tcPr>
            <w:tcW w:w="2732" w:type="dxa"/>
            <w:tcBorders>
              <w:top w:val="single" w:sz="4" w:space="0" w:color="auto"/>
              <w:left w:val="single" w:sz="4" w:space="0" w:color="auto"/>
              <w:bottom w:val="single" w:sz="4" w:space="0" w:color="auto"/>
              <w:right w:val="single" w:sz="4" w:space="0" w:color="auto"/>
            </w:tcBorders>
          </w:tcPr>
          <w:p w14:paraId="77B4038D" w14:textId="77777777" w:rsidR="00EC4227" w:rsidRPr="002A717D" w:rsidRDefault="00EC4227" w:rsidP="00B10B65">
            <w:pPr>
              <w:pStyle w:val="TAL"/>
            </w:pPr>
            <w:r w:rsidRPr="002A717D">
              <w:t>Time offset between DL from serving cell and OCNG from test system</w:t>
            </w:r>
          </w:p>
        </w:tc>
        <w:tc>
          <w:tcPr>
            <w:tcW w:w="959" w:type="dxa"/>
            <w:tcBorders>
              <w:top w:val="single" w:sz="4" w:space="0" w:color="auto"/>
              <w:left w:val="single" w:sz="4" w:space="0" w:color="auto"/>
              <w:bottom w:val="single" w:sz="4" w:space="0" w:color="auto"/>
              <w:right w:val="single" w:sz="4" w:space="0" w:color="auto"/>
            </w:tcBorders>
          </w:tcPr>
          <w:p w14:paraId="4FF93BB9"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tcPr>
          <w:p w14:paraId="2774F9A8" w14:textId="77777777" w:rsidR="00EC4227" w:rsidRPr="002A717D" w:rsidRDefault="00EC4227" w:rsidP="00B10B65">
            <w:pPr>
              <w:pStyle w:val="TAC"/>
            </w:pPr>
            <w:r w:rsidRPr="002A717D">
              <w:rPr>
                <w:rFonts w:cs="v4.2.0"/>
              </w:rPr>
              <w:sym w:font="Symbol" w:char="F06D"/>
            </w:r>
            <w:r w:rsidRPr="002A717D">
              <w:rPr>
                <w:rFonts w:cs="v4.2.0"/>
              </w:rPr>
              <w:t>s</w:t>
            </w:r>
          </w:p>
        </w:tc>
        <w:tc>
          <w:tcPr>
            <w:tcW w:w="1743" w:type="dxa"/>
            <w:tcBorders>
              <w:top w:val="single" w:sz="4" w:space="0" w:color="auto"/>
              <w:left w:val="single" w:sz="4" w:space="0" w:color="auto"/>
              <w:bottom w:val="single" w:sz="4" w:space="0" w:color="auto"/>
              <w:right w:val="single" w:sz="4" w:space="0" w:color="auto"/>
            </w:tcBorders>
          </w:tcPr>
          <w:p w14:paraId="4D9A6684" w14:textId="77777777" w:rsidR="00EC4227" w:rsidRPr="002A717D" w:rsidRDefault="00EC4227" w:rsidP="00B10B65">
            <w:pPr>
              <w:pStyle w:val="TAC"/>
              <w:rPr>
                <w:lang w:eastAsia="zh-CN"/>
              </w:rPr>
            </w:pPr>
            <w:r w:rsidRPr="002A717D">
              <w:rPr>
                <w:lang w:eastAsia="zh-CN"/>
              </w:rPr>
              <w:t>17.67</w:t>
            </w:r>
          </w:p>
        </w:tc>
      </w:tr>
      <w:tr w:rsidR="00EC4227" w:rsidRPr="002A717D" w14:paraId="4D5524BE" w14:textId="77777777" w:rsidTr="00B10B65">
        <w:trPr>
          <w:trHeight w:val="152"/>
          <w:jc w:val="center"/>
        </w:trPr>
        <w:tc>
          <w:tcPr>
            <w:tcW w:w="2732" w:type="dxa"/>
            <w:tcBorders>
              <w:top w:val="single" w:sz="4" w:space="0" w:color="auto"/>
              <w:left w:val="single" w:sz="4" w:space="0" w:color="auto"/>
              <w:bottom w:val="single" w:sz="4" w:space="0" w:color="auto"/>
              <w:right w:val="single" w:sz="4" w:space="0" w:color="auto"/>
            </w:tcBorders>
            <w:hideMark/>
          </w:tcPr>
          <w:p w14:paraId="53908F20" w14:textId="77777777" w:rsidR="00EC4227" w:rsidRPr="002A717D" w:rsidRDefault="00EC4227" w:rsidP="00B10B65">
            <w:pPr>
              <w:pStyle w:val="TAL"/>
              <w:rPr>
                <w:szCs w:val="18"/>
              </w:rPr>
            </w:pPr>
            <w:r w:rsidRPr="002A717D">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6BCF952A"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nil"/>
              <w:right w:val="single" w:sz="4" w:space="0" w:color="auto"/>
            </w:tcBorders>
            <w:shd w:val="clear" w:color="auto" w:fill="auto"/>
            <w:hideMark/>
          </w:tcPr>
          <w:p w14:paraId="159A6498" w14:textId="77777777" w:rsidR="00EC4227" w:rsidRPr="002A717D" w:rsidRDefault="00EC4227" w:rsidP="00B10B65">
            <w:pPr>
              <w:pStyle w:val="TAC"/>
            </w:pPr>
            <w:r w:rsidRPr="002A717D">
              <w:t>dB</w:t>
            </w:r>
          </w:p>
        </w:tc>
        <w:tc>
          <w:tcPr>
            <w:tcW w:w="1743" w:type="dxa"/>
            <w:tcBorders>
              <w:top w:val="single" w:sz="4" w:space="0" w:color="auto"/>
              <w:left w:val="single" w:sz="4" w:space="0" w:color="auto"/>
              <w:bottom w:val="nil"/>
              <w:right w:val="single" w:sz="4" w:space="0" w:color="auto"/>
            </w:tcBorders>
            <w:shd w:val="clear" w:color="auto" w:fill="auto"/>
            <w:hideMark/>
          </w:tcPr>
          <w:p w14:paraId="5F11EA44" w14:textId="77777777" w:rsidR="00EC4227" w:rsidRPr="002A717D" w:rsidRDefault="00EC4227" w:rsidP="00B10B65">
            <w:pPr>
              <w:pStyle w:val="TAC"/>
            </w:pPr>
            <w:r w:rsidRPr="002A717D">
              <w:t>0</w:t>
            </w:r>
          </w:p>
        </w:tc>
      </w:tr>
      <w:tr w:rsidR="00EC4227" w:rsidRPr="002A717D" w14:paraId="14CF1079" w14:textId="77777777" w:rsidTr="00B10B6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566F7865" w14:textId="77777777" w:rsidR="00EC4227" w:rsidRPr="002A717D" w:rsidRDefault="00EC4227" w:rsidP="00B10B65">
            <w:pPr>
              <w:pStyle w:val="TAL"/>
              <w:rPr>
                <w:szCs w:val="18"/>
              </w:rPr>
            </w:pPr>
            <w:r w:rsidRPr="002A717D">
              <w:rPr>
                <w:szCs w:val="18"/>
              </w:rPr>
              <w:t>EPRE ratio of PBCH DMRS to SSS</w:t>
            </w:r>
          </w:p>
        </w:tc>
        <w:tc>
          <w:tcPr>
            <w:tcW w:w="959" w:type="dxa"/>
            <w:tcBorders>
              <w:top w:val="nil"/>
              <w:left w:val="single" w:sz="4" w:space="0" w:color="auto"/>
              <w:bottom w:val="nil"/>
              <w:right w:val="single" w:sz="4" w:space="0" w:color="auto"/>
            </w:tcBorders>
            <w:shd w:val="clear" w:color="auto" w:fill="auto"/>
            <w:hideMark/>
          </w:tcPr>
          <w:p w14:paraId="0D6A9FB3"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4E7D43CF"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369F355D" w14:textId="77777777" w:rsidR="00EC4227" w:rsidRPr="002A717D" w:rsidRDefault="00EC4227" w:rsidP="00B10B65">
            <w:pPr>
              <w:pStyle w:val="TAC"/>
            </w:pPr>
          </w:p>
        </w:tc>
      </w:tr>
      <w:tr w:rsidR="00EC4227" w:rsidRPr="002A717D" w14:paraId="14BEADD6" w14:textId="77777777" w:rsidTr="00B10B6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66B7A3B5" w14:textId="77777777" w:rsidR="00EC4227" w:rsidRPr="002A717D" w:rsidRDefault="00EC4227" w:rsidP="00B10B65">
            <w:pPr>
              <w:pStyle w:val="TAL"/>
              <w:rPr>
                <w:szCs w:val="18"/>
              </w:rPr>
            </w:pPr>
            <w:r w:rsidRPr="002A717D">
              <w:rPr>
                <w:szCs w:val="18"/>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E1047F9"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41A5E08B"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13A3FA1C" w14:textId="77777777" w:rsidR="00EC4227" w:rsidRPr="002A717D" w:rsidRDefault="00EC4227" w:rsidP="00B10B65">
            <w:pPr>
              <w:pStyle w:val="TAC"/>
            </w:pPr>
          </w:p>
        </w:tc>
      </w:tr>
      <w:tr w:rsidR="00EC4227" w:rsidRPr="002A717D" w14:paraId="69D678B8" w14:textId="77777777" w:rsidTr="00B10B6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21F9DEA" w14:textId="77777777" w:rsidR="00EC4227" w:rsidRPr="002A717D" w:rsidRDefault="00EC4227" w:rsidP="00B10B65">
            <w:pPr>
              <w:pStyle w:val="TAL"/>
              <w:rPr>
                <w:szCs w:val="18"/>
              </w:rPr>
            </w:pPr>
            <w:r w:rsidRPr="002A717D">
              <w:rPr>
                <w:szCs w:val="18"/>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41FA1C88"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3325776E"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3F6391A0" w14:textId="77777777" w:rsidR="00EC4227" w:rsidRPr="002A717D" w:rsidRDefault="00EC4227" w:rsidP="00B10B65">
            <w:pPr>
              <w:pStyle w:val="TAC"/>
            </w:pPr>
          </w:p>
        </w:tc>
      </w:tr>
      <w:tr w:rsidR="00EC4227" w:rsidRPr="002A717D" w14:paraId="229DBDC8" w14:textId="77777777" w:rsidTr="00B10B6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63E223A0" w14:textId="77777777" w:rsidR="00EC4227" w:rsidRPr="002A717D" w:rsidRDefault="00EC4227" w:rsidP="00B10B65">
            <w:pPr>
              <w:pStyle w:val="TAL"/>
              <w:rPr>
                <w:szCs w:val="18"/>
              </w:rPr>
            </w:pPr>
            <w:r w:rsidRPr="002A717D">
              <w:rPr>
                <w:szCs w:val="18"/>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57DA9D5"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70E9421E"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3F9A6EE9" w14:textId="77777777" w:rsidR="00EC4227" w:rsidRPr="002A717D" w:rsidRDefault="00EC4227" w:rsidP="00B10B65">
            <w:pPr>
              <w:pStyle w:val="TAC"/>
            </w:pPr>
          </w:p>
        </w:tc>
      </w:tr>
      <w:tr w:rsidR="00EC4227" w:rsidRPr="002A717D" w14:paraId="6C3029AF" w14:textId="77777777" w:rsidTr="00B10B6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18867308" w14:textId="77777777" w:rsidR="00EC4227" w:rsidRPr="002A717D" w:rsidRDefault="00EC4227" w:rsidP="00B10B65">
            <w:pPr>
              <w:pStyle w:val="TAL"/>
              <w:rPr>
                <w:szCs w:val="18"/>
              </w:rPr>
            </w:pPr>
            <w:r w:rsidRPr="002A717D">
              <w:rPr>
                <w:szCs w:val="18"/>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78F7B76B"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524488F1"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2A46762B" w14:textId="77777777" w:rsidR="00EC4227" w:rsidRPr="002A717D" w:rsidRDefault="00EC4227" w:rsidP="00B10B65">
            <w:pPr>
              <w:pStyle w:val="TAC"/>
            </w:pPr>
          </w:p>
        </w:tc>
      </w:tr>
      <w:tr w:rsidR="00EC4227" w:rsidRPr="002A717D" w14:paraId="6518182B" w14:textId="77777777" w:rsidTr="00B10B6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0EBC0528" w14:textId="77777777" w:rsidR="00EC4227" w:rsidRPr="002A717D" w:rsidRDefault="00EC4227" w:rsidP="00B10B65">
            <w:pPr>
              <w:pStyle w:val="TAL"/>
              <w:rPr>
                <w:szCs w:val="18"/>
              </w:rPr>
            </w:pPr>
            <w:r w:rsidRPr="002A717D">
              <w:rPr>
                <w:szCs w:val="18"/>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E1E7645"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51AC0B62"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503D9208" w14:textId="77777777" w:rsidR="00EC4227" w:rsidRPr="002A717D" w:rsidRDefault="00EC4227" w:rsidP="00B10B65">
            <w:pPr>
              <w:pStyle w:val="TAC"/>
            </w:pPr>
          </w:p>
        </w:tc>
      </w:tr>
      <w:tr w:rsidR="00EC4227" w:rsidRPr="002A717D" w14:paraId="79C63F0C" w14:textId="77777777" w:rsidTr="00B10B6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68640C99" w14:textId="77777777" w:rsidR="00EC4227" w:rsidRPr="002A717D" w:rsidRDefault="00EC4227" w:rsidP="00B10B65">
            <w:pPr>
              <w:pStyle w:val="TAL"/>
              <w:rPr>
                <w:szCs w:val="18"/>
              </w:rPr>
            </w:pPr>
            <w:r w:rsidRPr="002A717D">
              <w:rPr>
                <w:szCs w:val="18"/>
              </w:rPr>
              <w:t>EPRE ratio of OCNG DMRS to SSS</w:t>
            </w:r>
            <w:r w:rsidRPr="002A717D">
              <w:rPr>
                <w:szCs w:val="18"/>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614447C2" w14:textId="77777777" w:rsidR="00EC4227" w:rsidRPr="002A717D" w:rsidRDefault="00EC4227" w:rsidP="00B10B65">
            <w:pPr>
              <w:pStyle w:val="TAC"/>
            </w:pPr>
          </w:p>
        </w:tc>
        <w:tc>
          <w:tcPr>
            <w:tcW w:w="1268" w:type="dxa"/>
            <w:tcBorders>
              <w:top w:val="nil"/>
              <w:left w:val="single" w:sz="4" w:space="0" w:color="auto"/>
              <w:bottom w:val="nil"/>
              <w:right w:val="single" w:sz="4" w:space="0" w:color="auto"/>
            </w:tcBorders>
            <w:shd w:val="clear" w:color="auto" w:fill="auto"/>
            <w:hideMark/>
          </w:tcPr>
          <w:p w14:paraId="1381D930" w14:textId="77777777" w:rsidR="00EC4227" w:rsidRPr="002A717D" w:rsidRDefault="00EC4227" w:rsidP="00B10B65">
            <w:pPr>
              <w:pStyle w:val="TAC"/>
            </w:pPr>
          </w:p>
        </w:tc>
        <w:tc>
          <w:tcPr>
            <w:tcW w:w="1743" w:type="dxa"/>
            <w:tcBorders>
              <w:top w:val="nil"/>
              <w:left w:val="single" w:sz="4" w:space="0" w:color="auto"/>
              <w:bottom w:val="nil"/>
              <w:right w:val="single" w:sz="4" w:space="0" w:color="auto"/>
            </w:tcBorders>
            <w:shd w:val="clear" w:color="auto" w:fill="auto"/>
            <w:hideMark/>
          </w:tcPr>
          <w:p w14:paraId="7775B5A4" w14:textId="77777777" w:rsidR="00EC4227" w:rsidRPr="002A717D" w:rsidRDefault="00EC4227" w:rsidP="00B10B65">
            <w:pPr>
              <w:pStyle w:val="TAC"/>
            </w:pPr>
          </w:p>
        </w:tc>
      </w:tr>
      <w:tr w:rsidR="00EC4227" w:rsidRPr="002A717D" w14:paraId="2E40AEDE" w14:textId="77777777" w:rsidTr="00B10B6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456DB3E8" w14:textId="77777777" w:rsidR="00EC4227" w:rsidRPr="002A717D" w:rsidRDefault="00EC4227" w:rsidP="00B10B65">
            <w:pPr>
              <w:pStyle w:val="TAL"/>
              <w:rPr>
                <w:szCs w:val="18"/>
              </w:rPr>
            </w:pPr>
            <w:r w:rsidRPr="002A717D">
              <w:rPr>
                <w:szCs w:val="18"/>
              </w:rPr>
              <w:t>EPRE ratio of OCNG to OCNG DMRS</w:t>
            </w:r>
            <w:r w:rsidRPr="002A717D">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1C9BB190" w14:textId="77777777" w:rsidR="00EC4227" w:rsidRPr="002A717D" w:rsidRDefault="00EC4227" w:rsidP="00B10B65">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1BF79278" w14:textId="77777777" w:rsidR="00EC4227" w:rsidRPr="002A717D" w:rsidRDefault="00EC4227" w:rsidP="00B10B6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03BABF11" w14:textId="77777777" w:rsidR="00EC4227" w:rsidRPr="002A717D" w:rsidRDefault="00EC4227" w:rsidP="00B10B65">
            <w:pPr>
              <w:pStyle w:val="TAC"/>
            </w:pPr>
          </w:p>
        </w:tc>
      </w:tr>
      <w:tr w:rsidR="00EC4227" w:rsidRPr="002A717D" w14:paraId="37B63FA8" w14:textId="77777777" w:rsidTr="00B10B65">
        <w:trPr>
          <w:trHeight w:val="363"/>
          <w:jc w:val="center"/>
        </w:trPr>
        <w:tc>
          <w:tcPr>
            <w:tcW w:w="2732" w:type="dxa"/>
            <w:tcBorders>
              <w:top w:val="single" w:sz="4" w:space="0" w:color="auto"/>
              <w:left w:val="single" w:sz="4" w:space="0" w:color="auto"/>
              <w:bottom w:val="nil"/>
              <w:right w:val="single" w:sz="4" w:space="0" w:color="auto"/>
            </w:tcBorders>
            <w:shd w:val="clear" w:color="auto" w:fill="auto"/>
          </w:tcPr>
          <w:p w14:paraId="02813D44" w14:textId="77777777" w:rsidR="00EC4227" w:rsidRPr="002A717D" w:rsidRDefault="00EC4227" w:rsidP="00B10B65">
            <w:pPr>
              <w:pStyle w:val="TAL"/>
              <w:rPr>
                <w:vertAlign w:val="superscript"/>
              </w:rPr>
            </w:pPr>
            <w:r w:rsidRPr="002A717D">
              <w:rPr>
                <w:rFonts w:eastAsia="Calibri"/>
                <w:noProof/>
                <w:position w:val="-12"/>
                <w:szCs w:val="22"/>
                <w:lang w:eastAsia="zh-CN"/>
              </w:rPr>
              <w:drawing>
                <wp:inline distT="0" distB="0" distL="0" distR="0" wp14:anchorId="4CE2887E" wp14:editId="299B2F3A">
                  <wp:extent cx="228600" cy="22860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t xml:space="preserve"> on CLI-RSSI measurement resource</w:t>
            </w:r>
            <w:r w:rsidRPr="002A717D">
              <w:rPr>
                <w:vertAlign w:val="superscript"/>
              </w:rPr>
              <w:t xml:space="preserve"> Note2</w:t>
            </w:r>
          </w:p>
        </w:tc>
        <w:tc>
          <w:tcPr>
            <w:tcW w:w="959" w:type="dxa"/>
            <w:tcBorders>
              <w:top w:val="single" w:sz="4" w:space="0" w:color="auto"/>
              <w:left w:val="single" w:sz="4" w:space="0" w:color="auto"/>
              <w:bottom w:val="single" w:sz="4" w:space="0" w:color="auto"/>
              <w:right w:val="single" w:sz="4" w:space="0" w:color="auto"/>
            </w:tcBorders>
            <w:hideMark/>
          </w:tcPr>
          <w:p w14:paraId="3317F92D" w14:textId="77777777" w:rsidR="00EC4227" w:rsidRPr="002A717D" w:rsidRDefault="00EC4227" w:rsidP="00B10B65">
            <w:pPr>
              <w:pStyle w:val="TAC"/>
            </w:pPr>
            <w:r w:rsidRPr="002A717D">
              <w:t>1,3</w:t>
            </w:r>
          </w:p>
        </w:tc>
        <w:tc>
          <w:tcPr>
            <w:tcW w:w="1268" w:type="dxa"/>
            <w:tcBorders>
              <w:top w:val="single" w:sz="4" w:space="0" w:color="auto"/>
              <w:left w:val="single" w:sz="4" w:space="0" w:color="auto"/>
              <w:bottom w:val="nil"/>
              <w:right w:val="single" w:sz="4" w:space="0" w:color="auto"/>
            </w:tcBorders>
            <w:shd w:val="clear" w:color="auto" w:fill="auto"/>
            <w:hideMark/>
          </w:tcPr>
          <w:p w14:paraId="39BEF1EA" w14:textId="77777777" w:rsidR="00EC4227" w:rsidRPr="002A717D" w:rsidRDefault="00EC4227" w:rsidP="00B10B65">
            <w:pPr>
              <w:pStyle w:val="TAC"/>
            </w:pPr>
            <w:r w:rsidRPr="002A717D">
              <w:t>dBm/15kHz</w:t>
            </w:r>
          </w:p>
        </w:tc>
        <w:tc>
          <w:tcPr>
            <w:tcW w:w="1743" w:type="dxa"/>
            <w:tcBorders>
              <w:top w:val="single" w:sz="4" w:space="0" w:color="auto"/>
              <w:left w:val="single" w:sz="4" w:space="0" w:color="auto"/>
              <w:bottom w:val="single" w:sz="4" w:space="0" w:color="auto"/>
              <w:right w:val="single" w:sz="4" w:space="0" w:color="auto"/>
            </w:tcBorders>
            <w:hideMark/>
          </w:tcPr>
          <w:p w14:paraId="6D53822F" w14:textId="77777777" w:rsidR="00EC4227" w:rsidRPr="002A717D" w:rsidRDefault="00EC4227" w:rsidP="00B10B65">
            <w:pPr>
              <w:pStyle w:val="TAC"/>
            </w:pPr>
            <w:r w:rsidRPr="002A717D">
              <w:t>-106</w:t>
            </w:r>
          </w:p>
        </w:tc>
      </w:tr>
      <w:tr w:rsidR="00EC4227" w:rsidRPr="002A717D" w14:paraId="3346A1C1" w14:textId="77777777" w:rsidTr="00B10B65">
        <w:trPr>
          <w:trHeight w:val="412"/>
          <w:jc w:val="center"/>
        </w:trPr>
        <w:tc>
          <w:tcPr>
            <w:tcW w:w="2732" w:type="dxa"/>
            <w:tcBorders>
              <w:top w:val="nil"/>
              <w:left w:val="single" w:sz="4" w:space="0" w:color="auto"/>
              <w:bottom w:val="single" w:sz="4" w:space="0" w:color="auto"/>
              <w:right w:val="single" w:sz="4" w:space="0" w:color="auto"/>
            </w:tcBorders>
            <w:shd w:val="clear" w:color="auto" w:fill="auto"/>
          </w:tcPr>
          <w:p w14:paraId="65B4F02A" w14:textId="77777777" w:rsidR="00EC4227" w:rsidRPr="002A717D" w:rsidRDefault="00EC4227" w:rsidP="00B10B65">
            <w:pPr>
              <w:pStyle w:val="TAL"/>
            </w:pPr>
          </w:p>
        </w:tc>
        <w:tc>
          <w:tcPr>
            <w:tcW w:w="959" w:type="dxa"/>
            <w:tcBorders>
              <w:top w:val="single" w:sz="4" w:space="0" w:color="auto"/>
              <w:left w:val="single" w:sz="4" w:space="0" w:color="auto"/>
              <w:right w:val="single" w:sz="4" w:space="0" w:color="auto"/>
            </w:tcBorders>
          </w:tcPr>
          <w:p w14:paraId="696E56D1" w14:textId="77777777" w:rsidR="00EC4227" w:rsidRPr="002A717D" w:rsidRDefault="00EC4227" w:rsidP="00B10B65">
            <w:pPr>
              <w:pStyle w:val="TAC"/>
            </w:pPr>
            <w:r w:rsidRPr="002A717D">
              <w:t>2,4</w:t>
            </w:r>
          </w:p>
        </w:tc>
        <w:tc>
          <w:tcPr>
            <w:tcW w:w="1268" w:type="dxa"/>
            <w:tcBorders>
              <w:top w:val="nil"/>
              <w:left w:val="single" w:sz="4" w:space="0" w:color="auto"/>
              <w:bottom w:val="single" w:sz="4" w:space="0" w:color="auto"/>
              <w:right w:val="single" w:sz="4" w:space="0" w:color="auto"/>
            </w:tcBorders>
            <w:shd w:val="clear" w:color="auto" w:fill="auto"/>
          </w:tcPr>
          <w:p w14:paraId="49058EC7" w14:textId="77777777" w:rsidR="00EC4227" w:rsidRPr="002A717D" w:rsidRDefault="00EC4227" w:rsidP="00B10B65">
            <w:pPr>
              <w:pStyle w:val="TAC"/>
            </w:pPr>
          </w:p>
        </w:tc>
        <w:tc>
          <w:tcPr>
            <w:tcW w:w="1743" w:type="dxa"/>
            <w:tcBorders>
              <w:top w:val="single" w:sz="4" w:space="0" w:color="auto"/>
              <w:left w:val="single" w:sz="4" w:space="0" w:color="auto"/>
              <w:right w:val="single" w:sz="4" w:space="0" w:color="auto"/>
            </w:tcBorders>
          </w:tcPr>
          <w:p w14:paraId="754355FC" w14:textId="77777777" w:rsidR="00EC4227" w:rsidRPr="002A717D" w:rsidRDefault="00EC4227" w:rsidP="00B10B65">
            <w:pPr>
              <w:pStyle w:val="TAC"/>
              <w:rPr>
                <w:lang w:eastAsia="zh-CN"/>
              </w:rPr>
            </w:pPr>
            <w:r w:rsidRPr="002A717D">
              <w:rPr>
                <w:lang w:eastAsia="zh-CN"/>
              </w:rPr>
              <w:t>-106</w:t>
            </w:r>
          </w:p>
        </w:tc>
      </w:tr>
      <w:tr w:rsidR="00EC4227" w:rsidRPr="002A717D" w14:paraId="27E5DDDE" w14:textId="77777777" w:rsidTr="00B10B65">
        <w:trPr>
          <w:trHeight w:val="412"/>
          <w:jc w:val="center"/>
        </w:trPr>
        <w:tc>
          <w:tcPr>
            <w:tcW w:w="2732" w:type="dxa"/>
            <w:tcBorders>
              <w:left w:val="single" w:sz="4" w:space="0" w:color="auto"/>
              <w:bottom w:val="nil"/>
              <w:right w:val="single" w:sz="4" w:space="0" w:color="auto"/>
            </w:tcBorders>
            <w:shd w:val="clear" w:color="auto" w:fill="auto"/>
          </w:tcPr>
          <w:p w14:paraId="37B830AC" w14:textId="77777777" w:rsidR="00EC4227" w:rsidRPr="002A717D" w:rsidRDefault="00EC4227" w:rsidP="00B10B65">
            <w:pPr>
              <w:pStyle w:val="TAL"/>
              <w:rPr>
                <w:vertAlign w:val="superscript"/>
              </w:rPr>
            </w:pPr>
            <w:r w:rsidRPr="002A717D">
              <w:rPr>
                <w:rFonts w:eastAsia="Calibri"/>
                <w:noProof/>
                <w:position w:val="-12"/>
                <w:szCs w:val="22"/>
                <w:lang w:eastAsia="zh-CN"/>
              </w:rPr>
              <w:drawing>
                <wp:inline distT="0" distB="0" distL="0" distR="0" wp14:anchorId="416F9BA9" wp14:editId="71B38932">
                  <wp:extent cx="228600" cy="228600"/>
                  <wp:effectExtent l="0" t="0" r="0" b="0"/>
                  <wp:docPr id="28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t xml:space="preserve"> on CLI-RSSI measurement resource</w:t>
            </w:r>
            <w:r w:rsidRPr="002A717D">
              <w:rPr>
                <w:vertAlign w:val="superscript"/>
              </w:rPr>
              <w:t xml:space="preserve"> Note2</w:t>
            </w:r>
          </w:p>
        </w:tc>
        <w:tc>
          <w:tcPr>
            <w:tcW w:w="959" w:type="dxa"/>
            <w:tcBorders>
              <w:top w:val="single" w:sz="4" w:space="0" w:color="auto"/>
              <w:left w:val="single" w:sz="4" w:space="0" w:color="auto"/>
              <w:right w:val="single" w:sz="4" w:space="0" w:color="auto"/>
            </w:tcBorders>
          </w:tcPr>
          <w:p w14:paraId="302FFBDF" w14:textId="77777777" w:rsidR="00EC4227" w:rsidRPr="002A717D" w:rsidRDefault="00EC4227" w:rsidP="00B10B65">
            <w:pPr>
              <w:pStyle w:val="TAC"/>
            </w:pPr>
            <w:r w:rsidRPr="002A717D">
              <w:t>1,3</w:t>
            </w:r>
          </w:p>
        </w:tc>
        <w:tc>
          <w:tcPr>
            <w:tcW w:w="1268" w:type="dxa"/>
            <w:tcBorders>
              <w:left w:val="single" w:sz="4" w:space="0" w:color="auto"/>
              <w:bottom w:val="nil"/>
              <w:right w:val="single" w:sz="4" w:space="0" w:color="auto"/>
            </w:tcBorders>
            <w:shd w:val="clear" w:color="auto" w:fill="auto"/>
          </w:tcPr>
          <w:p w14:paraId="3BDE5521" w14:textId="77777777" w:rsidR="00EC4227" w:rsidRPr="002A717D" w:rsidRDefault="00EC4227" w:rsidP="00B10B65">
            <w:pPr>
              <w:pStyle w:val="TAC"/>
            </w:pPr>
            <w:r w:rsidRPr="002A717D">
              <w:t>dBm/ BWP SCS</w:t>
            </w:r>
          </w:p>
        </w:tc>
        <w:tc>
          <w:tcPr>
            <w:tcW w:w="1743" w:type="dxa"/>
            <w:tcBorders>
              <w:top w:val="single" w:sz="4" w:space="0" w:color="auto"/>
              <w:left w:val="single" w:sz="4" w:space="0" w:color="auto"/>
              <w:right w:val="single" w:sz="4" w:space="0" w:color="auto"/>
            </w:tcBorders>
          </w:tcPr>
          <w:p w14:paraId="5B74B8E4" w14:textId="77777777" w:rsidR="00EC4227" w:rsidRPr="002A717D" w:rsidRDefault="00EC4227" w:rsidP="00B10B65">
            <w:pPr>
              <w:pStyle w:val="TAC"/>
              <w:rPr>
                <w:lang w:eastAsia="zh-CN"/>
              </w:rPr>
            </w:pPr>
            <w:r w:rsidRPr="002A717D">
              <w:t>-106</w:t>
            </w:r>
          </w:p>
        </w:tc>
      </w:tr>
      <w:tr w:rsidR="00EC4227" w:rsidRPr="002A717D" w14:paraId="08D501D2" w14:textId="77777777" w:rsidTr="00B10B65">
        <w:trPr>
          <w:trHeight w:val="412"/>
          <w:jc w:val="center"/>
        </w:trPr>
        <w:tc>
          <w:tcPr>
            <w:tcW w:w="2732" w:type="dxa"/>
            <w:tcBorders>
              <w:top w:val="nil"/>
              <w:left w:val="single" w:sz="4" w:space="0" w:color="auto"/>
              <w:right w:val="single" w:sz="4" w:space="0" w:color="auto"/>
            </w:tcBorders>
            <w:shd w:val="clear" w:color="auto" w:fill="auto"/>
          </w:tcPr>
          <w:p w14:paraId="387D5BB9" w14:textId="77777777" w:rsidR="00EC4227" w:rsidRPr="002A717D" w:rsidRDefault="00EC4227" w:rsidP="00B10B65">
            <w:pPr>
              <w:pStyle w:val="TAL"/>
            </w:pPr>
          </w:p>
        </w:tc>
        <w:tc>
          <w:tcPr>
            <w:tcW w:w="959" w:type="dxa"/>
            <w:tcBorders>
              <w:top w:val="single" w:sz="4" w:space="0" w:color="auto"/>
              <w:left w:val="single" w:sz="4" w:space="0" w:color="auto"/>
              <w:right w:val="single" w:sz="4" w:space="0" w:color="auto"/>
            </w:tcBorders>
          </w:tcPr>
          <w:p w14:paraId="3C34AC63" w14:textId="77777777" w:rsidR="00EC4227" w:rsidRPr="002A717D" w:rsidRDefault="00EC4227" w:rsidP="00B10B65">
            <w:pPr>
              <w:pStyle w:val="TAC"/>
            </w:pPr>
            <w:r w:rsidRPr="002A717D">
              <w:t>2,4</w:t>
            </w:r>
          </w:p>
        </w:tc>
        <w:tc>
          <w:tcPr>
            <w:tcW w:w="1268" w:type="dxa"/>
            <w:tcBorders>
              <w:top w:val="nil"/>
              <w:left w:val="single" w:sz="4" w:space="0" w:color="auto"/>
              <w:right w:val="single" w:sz="4" w:space="0" w:color="auto"/>
            </w:tcBorders>
            <w:shd w:val="clear" w:color="auto" w:fill="auto"/>
          </w:tcPr>
          <w:p w14:paraId="4BC6262F" w14:textId="77777777" w:rsidR="00EC4227" w:rsidRPr="002A717D" w:rsidRDefault="00EC4227" w:rsidP="00B10B65">
            <w:pPr>
              <w:pStyle w:val="TAC"/>
            </w:pPr>
          </w:p>
        </w:tc>
        <w:tc>
          <w:tcPr>
            <w:tcW w:w="1743" w:type="dxa"/>
            <w:tcBorders>
              <w:top w:val="single" w:sz="4" w:space="0" w:color="auto"/>
              <w:left w:val="single" w:sz="4" w:space="0" w:color="auto"/>
              <w:right w:val="single" w:sz="4" w:space="0" w:color="auto"/>
            </w:tcBorders>
          </w:tcPr>
          <w:p w14:paraId="0BB3B936" w14:textId="77777777" w:rsidR="00EC4227" w:rsidRPr="002A717D" w:rsidRDefault="00EC4227" w:rsidP="00B10B65">
            <w:pPr>
              <w:pStyle w:val="TAC"/>
              <w:rPr>
                <w:lang w:eastAsia="zh-CN"/>
              </w:rPr>
            </w:pPr>
            <w:r w:rsidRPr="002A717D">
              <w:rPr>
                <w:lang w:eastAsia="zh-CN"/>
              </w:rPr>
              <w:t>-103</w:t>
            </w:r>
          </w:p>
        </w:tc>
      </w:tr>
      <w:tr w:rsidR="00EC4227" w:rsidRPr="002A717D" w14:paraId="20218DF2" w14:textId="77777777" w:rsidTr="00B10B65">
        <w:trPr>
          <w:jc w:val="center"/>
        </w:trPr>
        <w:tc>
          <w:tcPr>
            <w:tcW w:w="2732" w:type="dxa"/>
            <w:tcBorders>
              <w:top w:val="single" w:sz="4" w:space="0" w:color="auto"/>
              <w:left w:val="single" w:sz="4" w:space="0" w:color="auto"/>
              <w:bottom w:val="single" w:sz="4" w:space="0" w:color="auto"/>
              <w:right w:val="single" w:sz="4" w:space="0" w:color="auto"/>
            </w:tcBorders>
            <w:hideMark/>
          </w:tcPr>
          <w:p w14:paraId="6EB3876A" w14:textId="77777777" w:rsidR="00EC4227" w:rsidRPr="002A717D" w:rsidRDefault="00EC4227" w:rsidP="00B10B65">
            <w:pPr>
              <w:pStyle w:val="TAL"/>
              <w:rPr>
                <w:lang w:eastAsia="zh-CN"/>
              </w:rPr>
            </w:pPr>
            <w:r w:rsidRPr="002A717D">
              <w:rPr>
                <w:rFonts w:eastAsia="Calibri"/>
                <w:noProof/>
                <w:position w:val="-12"/>
                <w:szCs w:val="22"/>
                <w:lang w:eastAsia="zh-CN"/>
              </w:rPr>
              <w:drawing>
                <wp:inline distT="0" distB="0" distL="0" distR="0" wp14:anchorId="0FA32519" wp14:editId="00D2F326">
                  <wp:extent cx="381000" cy="228600"/>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2A717D">
              <w:rPr>
                <w:lang w:eastAsia="zh-CN"/>
              </w:rPr>
              <w:t xml:space="preserve"> on </w:t>
            </w:r>
            <w:r w:rsidRPr="002A717D">
              <w:t>CLI-RSSI measurement resource</w:t>
            </w:r>
          </w:p>
        </w:tc>
        <w:tc>
          <w:tcPr>
            <w:tcW w:w="959" w:type="dxa"/>
            <w:tcBorders>
              <w:top w:val="single" w:sz="4" w:space="0" w:color="auto"/>
              <w:left w:val="single" w:sz="4" w:space="0" w:color="auto"/>
              <w:bottom w:val="single" w:sz="4" w:space="0" w:color="auto"/>
              <w:right w:val="single" w:sz="4" w:space="0" w:color="auto"/>
            </w:tcBorders>
            <w:hideMark/>
          </w:tcPr>
          <w:p w14:paraId="785EDB33"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hideMark/>
          </w:tcPr>
          <w:p w14:paraId="6A0C30BB" w14:textId="77777777" w:rsidR="00EC4227" w:rsidRPr="002A717D" w:rsidRDefault="00EC4227" w:rsidP="00B10B65">
            <w:pPr>
              <w:pStyle w:val="TAC"/>
            </w:pPr>
            <w:r w:rsidRPr="002A717D">
              <w:t>dB</w:t>
            </w:r>
          </w:p>
        </w:tc>
        <w:tc>
          <w:tcPr>
            <w:tcW w:w="1743" w:type="dxa"/>
            <w:tcBorders>
              <w:top w:val="single" w:sz="4" w:space="0" w:color="auto"/>
              <w:left w:val="single" w:sz="4" w:space="0" w:color="auto"/>
              <w:bottom w:val="single" w:sz="4" w:space="0" w:color="auto"/>
              <w:right w:val="single" w:sz="4" w:space="0" w:color="auto"/>
            </w:tcBorders>
            <w:hideMark/>
          </w:tcPr>
          <w:p w14:paraId="70B663DA" w14:textId="77777777" w:rsidR="00EC4227" w:rsidRPr="002A717D" w:rsidRDefault="00EC4227" w:rsidP="00B10B65">
            <w:pPr>
              <w:pStyle w:val="TAC"/>
              <w:rPr>
                <w:lang w:eastAsia="zh-CN"/>
              </w:rPr>
            </w:pPr>
            <w:r w:rsidRPr="002A717D">
              <w:rPr>
                <w:lang w:eastAsia="zh-CN"/>
              </w:rPr>
              <w:t>-Infinity</w:t>
            </w:r>
          </w:p>
        </w:tc>
      </w:tr>
      <w:tr w:rsidR="00EC4227" w:rsidRPr="002A717D" w14:paraId="6F4D6A95" w14:textId="77777777" w:rsidTr="00B10B65">
        <w:trPr>
          <w:jc w:val="center"/>
        </w:trPr>
        <w:tc>
          <w:tcPr>
            <w:tcW w:w="2732" w:type="dxa"/>
            <w:tcBorders>
              <w:top w:val="single" w:sz="4" w:space="0" w:color="auto"/>
              <w:left w:val="single" w:sz="4" w:space="0" w:color="auto"/>
              <w:bottom w:val="single" w:sz="4" w:space="0" w:color="auto"/>
              <w:right w:val="single" w:sz="4" w:space="0" w:color="auto"/>
            </w:tcBorders>
          </w:tcPr>
          <w:p w14:paraId="424F382F" w14:textId="77777777" w:rsidR="00EC4227" w:rsidRPr="002A717D" w:rsidRDefault="00EC4227" w:rsidP="00B10B65">
            <w:pPr>
              <w:pStyle w:val="TAL"/>
              <w:rPr>
                <w:rFonts w:eastAsia="Calibri"/>
                <w:position w:val="-12"/>
                <w:szCs w:val="22"/>
                <w:lang w:eastAsia="zh-CN"/>
              </w:rPr>
            </w:pPr>
            <w:r w:rsidRPr="002A717D">
              <w:rPr>
                <w:lang w:eastAsia="zh-CN"/>
              </w:rPr>
              <w:t xml:space="preserve">RSRP on </w:t>
            </w:r>
            <w:r w:rsidRPr="002A717D">
              <w:t>CLI-RSSI measurement resource</w:t>
            </w:r>
            <w:r w:rsidRPr="002A717D">
              <w:rPr>
                <w:vertAlign w:val="superscript"/>
              </w:rPr>
              <w:t xml:space="preserve"> Note3</w:t>
            </w:r>
          </w:p>
        </w:tc>
        <w:tc>
          <w:tcPr>
            <w:tcW w:w="959" w:type="dxa"/>
            <w:tcBorders>
              <w:top w:val="single" w:sz="4" w:space="0" w:color="auto"/>
              <w:left w:val="single" w:sz="4" w:space="0" w:color="auto"/>
              <w:bottom w:val="single" w:sz="4" w:space="0" w:color="auto"/>
              <w:right w:val="single" w:sz="4" w:space="0" w:color="auto"/>
            </w:tcBorders>
          </w:tcPr>
          <w:p w14:paraId="742B308C" w14:textId="77777777" w:rsidR="00EC4227" w:rsidRPr="002A717D" w:rsidRDefault="00EC4227" w:rsidP="00B10B65">
            <w:pPr>
              <w:pStyle w:val="TAC"/>
              <w:rPr>
                <w:lang w:eastAsia="zh-CN"/>
              </w:rPr>
            </w:pPr>
            <w:r w:rsidRPr="002A717D">
              <w:rPr>
                <w:lang w:eastAsia="zh-CN"/>
              </w:rPr>
              <w:t>1~4</w:t>
            </w:r>
          </w:p>
        </w:tc>
        <w:tc>
          <w:tcPr>
            <w:tcW w:w="1268" w:type="dxa"/>
            <w:tcBorders>
              <w:top w:val="single" w:sz="4" w:space="0" w:color="auto"/>
              <w:left w:val="single" w:sz="4" w:space="0" w:color="auto"/>
              <w:bottom w:val="single" w:sz="4" w:space="0" w:color="auto"/>
              <w:right w:val="single" w:sz="4" w:space="0" w:color="auto"/>
            </w:tcBorders>
          </w:tcPr>
          <w:p w14:paraId="37F26405" w14:textId="77777777" w:rsidR="00EC4227" w:rsidRPr="002A717D" w:rsidRDefault="00EC4227" w:rsidP="00B10B65">
            <w:pPr>
              <w:pStyle w:val="TAC"/>
              <w:rPr>
                <w:lang w:eastAsia="zh-CN"/>
              </w:rPr>
            </w:pPr>
            <w:r w:rsidRPr="002A717D">
              <w:t>dBm/ BWP SCS</w:t>
            </w:r>
          </w:p>
        </w:tc>
        <w:tc>
          <w:tcPr>
            <w:tcW w:w="1743" w:type="dxa"/>
            <w:tcBorders>
              <w:top w:val="single" w:sz="4" w:space="0" w:color="auto"/>
              <w:left w:val="single" w:sz="4" w:space="0" w:color="auto"/>
              <w:bottom w:val="single" w:sz="4" w:space="0" w:color="auto"/>
              <w:right w:val="single" w:sz="4" w:space="0" w:color="auto"/>
            </w:tcBorders>
          </w:tcPr>
          <w:p w14:paraId="68F3E2B7" w14:textId="77777777" w:rsidR="00EC4227" w:rsidRPr="002A717D" w:rsidRDefault="00EC4227" w:rsidP="00B10B65">
            <w:pPr>
              <w:pStyle w:val="TAC"/>
              <w:rPr>
                <w:lang w:eastAsia="zh-CN"/>
              </w:rPr>
            </w:pPr>
            <w:r w:rsidRPr="002A717D">
              <w:rPr>
                <w:lang w:eastAsia="zh-CN"/>
              </w:rPr>
              <w:t>-Infinity</w:t>
            </w:r>
          </w:p>
        </w:tc>
      </w:tr>
      <w:tr w:rsidR="00EC4227" w:rsidRPr="002A717D" w14:paraId="467C7761" w14:textId="77777777" w:rsidTr="00B10B65">
        <w:trPr>
          <w:trHeight w:val="375"/>
          <w:jc w:val="center"/>
        </w:trPr>
        <w:tc>
          <w:tcPr>
            <w:tcW w:w="2732" w:type="dxa"/>
            <w:tcBorders>
              <w:top w:val="single" w:sz="4" w:space="0" w:color="auto"/>
              <w:left w:val="single" w:sz="4" w:space="0" w:color="auto"/>
              <w:bottom w:val="nil"/>
              <w:right w:val="single" w:sz="4" w:space="0" w:color="auto"/>
            </w:tcBorders>
            <w:shd w:val="clear" w:color="auto" w:fill="auto"/>
          </w:tcPr>
          <w:p w14:paraId="07FEC9BF" w14:textId="77777777" w:rsidR="00EC4227" w:rsidRPr="002A717D" w:rsidRDefault="00EC4227" w:rsidP="00B10B65">
            <w:pPr>
              <w:pStyle w:val="TAL"/>
              <w:rPr>
                <w:lang w:eastAsia="zh-CN"/>
              </w:rPr>
            </w:pPr>
            <w:r w:rsidRPr="002A717D">
              <w:t>Io</w:t>
            </w:r>
            <w:r w:rsidRPr="002A717D">
              <w:rPr>
                <w:lang w:eastAsia="zh-CN"/>
              </w:rPr>
              <w:t xml:space="preserve"> on </w:t>
            </w:r>
            <w:r w:rsidRPr="002A717D">
              <w:t xml:space="preserve">CLI-RSSI measurement resource </w:t>
            </w:r>
            <w:r w:rsidRPr="002A717D">
              <w:rPr>
                <w:vertAlign w:val="superscript"/>
              </w:rPr>
              <w:t>Note3</w:t>
            </w:r>
          </w:p>
        </w:tc>
        <w:tc>
          <w:tcPr>
            <w:tcW w:w="959" w:type="dxa"/>
            <w:tcBorders>
              <w:top w:val="single" w:sz="4" w:space="0" w:color="auto"/>
              <w:left w:val="single" w:sz="4" w:space="0" w:color="auto"/>
              <w:bottom w:val="single" w:sz="4" w:space="0" w:color="auto"/>
              <w:right w:val="single" w:sz="4" w:space="0" w:color="auto"/>
            </w:tcBorders>
          </w:tcPr>
          <w:p w14:paraId="548E625A" w14:textId="77777777" w:rsidR="00EC4227" w:rsidRPr="002A717D" w:rsidRDefault="00EC4227" w:rsidP="00B10B65">
            <w:pPr>
              <w:pStyle w:val="TAC"/>
            </w:pPr>
            <w:r w:rsidRPr="002A717D">
              <w:rPr>
                <w:rFonts w:eastAsia="Calibri"/>
                <w:szCs w:val="22"/>
              </w:rPr>
              <w:t>1,3</w:t>
            </w:r>
          </w:p>
        </w:tc>
        <w:tc>
          <w:tcPr>
            <w:tcW w:w="1268" w:type="dxa"/>
            <w:tcBorders>
              <w:top w:val="single" w:sz="4" w:space="0" w:color="auto"/>
              <w:left w:val="single" w:sz="4" w:space="0" w:color="auto"/>
              <w:right w:val="single" w:sz="4" w:space="0" w:color="auto"/>
            </w:tcBorders>
          </w:tcPr>
          <w:p w14:paraId="755FF8D9" w14:textId="77777777" w:rsidR="00EC4227" w:rsidRPr="002A717D" w:rsidRDefault="00EC4227" w:rsidP="00B10B65">
            <w:pPr>
              <w:pStyle w:val="TAC"/>
            </w:pPr>
            <w:r w:rsidRPr="002A717D">
              <w:t>dBm/9.36 MHz</w:t>
            </w:r>
          </w:p>
        </w:tc>
        <w:tc>
          <w:tcPr>
            <w:tcW w:w="1743" w:type="dxa"/>
            <w:tcBorders>
              <w:top w:val="single" w:sz="4" w:space="0" w:color="auto"/>
              <w:left w:val="single" w:sz="4" w:space="0" w:color="auto"/>
              <w:right w:val="single" w:sz="4" w:space="0" w:color="auto"/>
            </w:tcBorders>
          </w:tcPr>
          <w:p w14:paraId="7DDA9B15" w14:textId="77777777" w:rsidR="00EC4227" w:rsidRPr="002A717D" w:rsidRDefault="00EC4227" w:rsidP="00B10B65">
            <w:pPr>
              <w:pStyle w:val="TAC"/>
              <w:rPr>
                <w:lang w:eastAsia="zh-CN"/>
              </w:rPr>
            </w:pPr>
            <w:r w:rsidRPr="002A717D">
              <w:rPr>
                <w:lang w:eastAsia="zh-CN"/>
              </w:rPr>
              <w:t>-78.05+TT</w:t>
            </w:r>
          </w:p>
        </w:tc>
      </w:tr>
      <w:tr w:rsidR="00EC4227" w:rsidRPr="002A717D" w14:paraId="265C4463" w14:textId="77777777" w:rsidTr="00B10B65">
        <w:trPr>
          <w:trHeight w:val="409"/>
          <w:jc w:val="center"/>
        </w:trPr>
        <w:tc>
          <w:tcPr>
            <w:tcW w:w="2732" w:type="dxa"/>
            <w:tcBorders>
              <w:top w:val="nil"/>
              <w:left w:val="single" w:sz="4" w:space="0" w:color="auto"/>
              <w:bottom w:val="single" w:sz="4" w:space="0" w:color="auto"/>
              <w:right w:val="single" w:sz="4" w:space="0" w:color="auto"/>
            </w:tcBorders>
            <w:shd w:val="clear" w:color="auto" w:fill="auto"/>
          </w:tcPr>
          <w:p w14:paraId="2FFC9CBB" w14:textId="77777777" w:rsidR="00EC4227" w:rsidRPr="002A717D" w:rsidRDefault="00EC4227" w:rsidP="00B10B65">
            <w:pPr>
              <w:pStyle w:val="TAL"/>
            </w:pPr>
          </w:p>
        </w:tc>
        <w:tc>
          <w:tcPr>
            <w:tcW w:w="959" w:type="dxa"/>
            <w:tcBorders>
              <w:top w:val="single" w:sz="4" w:space="0" w:color="auto"/>
              <w:left w:val="single" w:sz="4" w:space="0" w:color="auto"/>
              <w:bottom w:val="single" w:sz="4" w:space="0" w:color="auto"/>
              <w:right w:val="single" w:sz="4" w:space="0" w:color="auto"/>
            </w:tcBorders>
          </w:tcPr>
          <w:p w14:paraId="09157945" w14:textId="77777777" w:rsidR="00EC4227" w:rsidRPr="002A717D" w:rsidRDefault="00EC4227" w:rsidP="00B10B65">
            <w:pPr>
              <w:pStyle w:val="TAC"/>
            </w:pPr>
            <w:r w:rsidRPr="002A717D">
              <w:rPr>
                <w:rFonts w:eastAsia="Calibri"/>
                <w:szCs w:val="22"/>
              </w:rPr>
              <w:t>2,4</w:t>
            </w:r>
          </w:p>
        </w:tc>
        <w:tc>
          <w:tcPr>
            <w:tcW w:w="1268" w:type="dxa"/>
            <w:tcBorders>
              <w:left w:val="single" w:sz="4" w:space="0" w:color="auto"/>
              <w:bottom w:val="single" w:sz="4" w:space="0" w:color="auto"/>
              <w:right w:val="single" w:sz="4" w:space="0" w:color="auto"/>
            </w:tcBorders>
          </w:tcPr>
          <w:p w14:paraId="17D9FC8C" w14:textId="77777777" w:rsidR="00EC4227" w:rsidRPr="002A717D" w:rsidRDefault="00EC4227" w:rsidP="00B10B65">
            <w:pPr>
              <w:pStyle w:val="TAC"/>
            </w:pPr>
            <w:r w:rsidRPr="002A717D">
              <w:t>dBm/38.16 MHz</w:t>
            </w:r>
          </w:p>
        </w:tc>
        <w:tc>
          <w:tcPr>
            <w:tcW w:w="1743" w:type="dxa"/>
            <w:tcBorders>
              <w:left w:val="single" w:sz="4" w:space="0" w:color="auto"/>
              <w:bottom w:val="single" w:sz="4" w:space="0" w:color="auto"/>
              <w:right w:val="single" w:sz="4" w:space="0" w:color="auto"/>
            </w:tcBorders>
          </w:tcPr>
          <w:p w14:paraId="20BA4E58" w14:textId="77777777" w:rsidR="00EC4227" w:rsidRPr="002A717D" w:rsidRDefault="00EC4227" w:rsidP="00B10B65">
            <w:pPr>
              <w:pStyle w:val="TAC"/>
              <w:rPr>
                <w:lang w:eastAsia="zh-CN"/>
              </w:rPr>
            </w:pPr>
            <w:r w:rsidRPr="002A717D">
              <w:rPr>
                <w:lang w:eastAsia="zh-CN"/>
              </w:rPr>
              <w:t>-71.96+TT</w:t>
            </w:r>
          </w:p>
        </w:tc>
      </w:tr>
      <w:tr w:rsidR="00EC4227" w:rsidRPr="002A717D" w14:paraId="62BB03E2" w14:textId="77777777" w:rsidTr="00B10B65">
        <w:trPr>
          <w:trHeight w:val="409"/>
          <w:jc w:val="center"/>
        </w:trPr>
        <w:tc>
          <w:tcPr>
            <w:tcW w:w="2732" w:type="dxa"/>
            <w:tcBorders>
              <w:left w:val="single" w:sz="4" w:space="0" w:color="auto"/>
              <w:bottom w:val="nil"/>
              <w:right w:val="single" w:sz="4" w:space="0" w:color="auto"/>
            </w:tcBorders>
            <w:shd w:val="clear" w:color="auto" w:fill="auto"/>
          </w:tcPr>
          <w:p w14:paraId="3CB84934" w14:textId="77777777" w:rsidR="00EC4227" w:rsidRPr="002A717D" w:rsidRDefault="00EC4227" w:rsidP="00B10B65">
            <w:pPr>
              <w:pStyle w:val="TAL"/>
            </w:pPr>
            <w:r w:rsidRPr="002A717D">
              <w:t>Io</w:t>
            </w:r>
            <w:r w:rsidRPr="002A717D">
              <w:rPr>
                <w:lang w:eastAsia="zh-CN"/>
              </w:rPr>
              <w:t xml:space="preserve"> on </w:t>
            </w:r>
            <w:r w:rsidRPr="002A717D">
              <w:t xml:space="preserve">CLI-RSSI measurement resource </w:t>
            </w:r>
            <w:r w:rsidRPr="002A717D">
              <w:rPr>
                <w:vertAlign w:val="superscript"/>
              </w:rPr>
              <w:t>Note3</w:t>
            </w:r>
          </w:p>
        </w:tc>
        <w:tc>
          <w:tcPr>
            <w:tcW w:w="959" w:type="dxa"/>
            <w:tcBorders>
              <w:top w:val="single" w:sz="4" w:space="0" w:color="auto"/>
              <w:left w:val="single" w:sz="4" w:space="0" w:color="auto"/>
              <w:bottom w:val="single" w:sz="4" w:space="0" w:color="auto"/>
              <w:right w:val="single" w:sz="4" w:space="0" w:color="auto"/>
            </w:tcBorders>
          </w:tcPr>
          <w:p w14:paraId="04DD356C" w14:textId="77777777" w:rsidR="00EC4227" w:rsidRPr="002A717D" w:rsidRDefault="00EC4227" w:rsidP="00B10B65">
            <w:pPr>
              <w:pStyle w:val="TAC"/>
              <w:rPr>
                <w:rFonts w:eastAsia="Calibri"/>
                <w:szCs w:val="22"/>
              </w:rPr>
            </w:pPr>
            <w:r w:rsidRPr="002A717D">
              <w:rPr>
                <w:rFonts w:eastAsia="Calibri"/>
                <w:szCs w:val="22"/>
              </w:rPr>
              <w:t>1,3</w:t>
            </w:r>
          </w:p>
        </w:tc>
        <w:tc>
          <w:tcPr>
            <w:tcW w:w="1268" w:type="dxa"/>
            <w:tcBorders>
              <w:left w:val="single" w:sz="4" w:space="0" w:color="auto"/>
              <w:bottom w:val="nil"/>
              <w:right w:val="single" w:sz="4" w:space="0" w:color="auto"/>
            </w:tcBorders>
            <w:shd w:val="clear" w:color="auto" w:fill="auto"/>
          </w:tcPr>
          <w:p w14:paraId="3557286E" w14:textId="77777777" w:rsidR="00EC4227" w:rsidRPr="002A717D" w:rsidRDefault="00EC4227" w:rsidP="00B10B65">
            <w:pPr>
              <w:pStyle w:val="TAC"/>
              <w:rPr>
                <w:lang w:eastAsia="zh-CN"/>
              </w:rPr>
            </w:pPr>
            <w:r w:rsidRPr="002A717D">
              <w:rPr>
                <w:lang w:eastAsia="zh-CN"/>
              </w:rPr>
              <w:t>dBm/1.08</w:t>
            </w:r>
            <w:r w:rsidRPr="002A717D">
              <w:rPr>
                <w:lang w:eastAsia="zh-CN"/>
              </w:rPr>
              <w:br/>
              <w:t>MHz</w:t>
            </w:r>
          </w:p>
        </w:tc>
        <w:tc>
          <w:tcPr>
            <w:tcW w:w="1743" w:type="dxa"/>
            <w:tcBorders>
              <w:left w:val="single" w:sz="4" w:space="0" w:color="auto"/>
              <w:bottom w:val="single" w:sz="4" w:space="0" w:color="auto"/>
              <w:right w:val="single" w:sz="4" w:space="0" w:color="auto"/>
            </w:tcBorders>
          </w:tcPr>
          <w:p w14:paraId="6BB6E6A4" w14:textId="77777777" w:rsidR="00EC4227" w:rsidRPr="002A717D" w:rsidRDefault="00EC4227" w:rsidP="00B10B65">
            <w:pPr>
              <w:pStyle w:val="TAC"/>
              <w:rPr>
                <w:lang w:eastAsia="zh-CN"/>
              </w:rPr>
            </w:pPr>
            <w:r w:rsidRPr="002A717D">
              <w:rPr>
                <w:lang w:eastAsia="zh-CN"/>
              </w:rPr>
              <w:t>-87.43+TT</w:t>
            </w:r>
          </w:p>
        </w:tc>
      </w:tr>
      <w:tr w:rsidR="00EC4227" w:rsidRPr="002A717D" w14:paraId="17F6D37E" w14:textId="77777777" w:rsidTr="00B10B65">
        <w:trPr>
          <w:trHeight w:val="409"/>
          <w:jc w:val="center"/>
        </w:trPr>
        <w:tc>
          <w:tcPr>
            <w:tcW w:w="2732" w:type="dxa"/>
            <w:tcBorders>
              <w:top w:val="nil"/>
              <w:left w:val="single" w:sz="4" w:space="0" w:color="auto"/>
              <w:bottom w:val="single" w:sz="4" w:space="0" w:color="auto"/>
              <w:right w:val="single" w:sz="4" w:space="0" w:color="auto"/>
            </w:tcBorders>
            <w:shd w:val="clear" w:color="auto" w:fill="auto"/>
          </w:tcPr>
          <w:p w14:paraId="3B90DAEE" w14:textId="77777777" w:rsidR="00EC4227" w:rsidRPr="002A717D" w:rsidRDefault="00EC4227" w:rsidP="00B10B65">
            <w:pPr>
              <w:pStyle w:val="TAL"/>
            </w:pPr>
          </w:p>
        </w:tc>
        <w:tc>
          <w:tcPr>
            <w:tcW w:w="959" w:type="dxa"/>
            <w:tcBorders>
              <w:top w:val="single" w:sz="4" w:space="0" w:color="auto"/>
              <w:left w:val="single" w:sz="4" w:space="0" w:color="auto"/>
              <w:bottom w:val="single" w:sz="4" w:space="0" w:color="auto"/>
              <w:right w:val="single" w:sz="4" w:space="0" w:color="auto"/>
            </w:tcBorders>
          </w:tcPr>
          <w:p w14:paraId="3F2BB088" w14:textId="77777777" w:rsidR="00EC4227" w:rsidRPr="002A717D" w:rsidRDefault="00EC4227" w:rsidP="00B10B65">
            <w:pPr>
              <w:pStyle w:val="TAC"/>
              <w:rPr>
                <w:rFonts w:eastAsia="Calibri"/>
                <w:szCs w:val="22"/>
              </w:rPr>
            </w:pPr>
            <w:r w:rsidRPr="002A717D">
              <w:rPr>
                <w:rFonts w:eastAsia="Calibri"/>
                <w:szCs w:val="22"/>
              </w:rPr>
              <w:t>2,4</w:t>
            </w:r>
          </w:p>
        </w:tc>
        <w:tc>
          <w:tcPr>
            <w:tcW w:w="1268" w:type="dxa"/>
            <w:tcBorders>
              <w:top w:val="nil"/>
              <w:left w:val="single" w:sz="4" w:space="0" w:color="auto"/>
              <w:bottom w:val="single" w:sz="4" w:space="0" w:color="auto"/>
              <w:right w:val="single" w:sz="4" w:space="0" w:color="auto"/>
            </w:tcBorders>
            <w:shd w:val="clear" w:color="auto" w:fill="auto"/>
          </w:tcPr>
          <w:p w14:paraId="0A20239B" w14:textId="77777777" w:rsidR="00EC4227" w:rsidRPr="002A717D" w:rsidRDefault="00EC4227" w:rsidP="00B10B65">
            <w:pPr>
              <w:pStyle w:val="TAC"/>
            </w:pPr>
          </w:p>
        </w:tc>
        <w:tc>
          <w:tcPr>
            <w:tcW w:w="1743" w:type="dxa"/>
            <w:tcBorders>
              <w:left w:val="single" w:sz="4" w:space="0" w:color="auto"/>
              <w:bottom w:val="single" w:sz="4" w:space="0" w:color="auto"/>
              <w:right w:val="single" w:sz="4" w:space="0" w:color="auto"/>
            </w:tcBorders>
          </w:tcPr>
          <w:p w14:paraId="0E02AEC1" w14:textId="77777777" w:rsidR="00EC4227" w:rsidRPr="002A717D" w:rsidRDefault="00EC4227" w:rsidP="00B10B65">
            <w:pPr>
              <w:pStyle w:val="TAC"/>
              <w:rPr>
                <w:lang w:eastAsia="zh-CN"/>
              </w:rPr>
            </w:pPr>
            <w:r w:rsidRPr="002A717D">
              <w:rPr>
                <w:lang w:eastAsia="zh-CN"/>
              </w:rPr>
              <w:t>-87.44+TT</w:t>
            </w:r>
          </w:p>
        </w:tc>
      </w:tr>
      <w:tr w:rsidR="00EC4227" w:rsidRPr="002A717D" w14:paraId="5873AE4F" w14:textId="77777777" w:rsidTr="00B10B65">
        <w:trPr>
          <w:jc w:val="center"/>
        </w:trPr>
        <w:tc>
          <w:tcPr>
            <w:tcW w:w="2732" w:type="dxa"/>
            <w:tcBorders>
              <w:top w:val="single" w:sz="4" w:space="0" w:color="auto"/>
              <w:left w:val="single" w:sz="4" w:space="0" w:color="auto"/>
              <w:bottom w:val="single" w:sz="4" w:space="0" w:color="auto"/>
              <w:right w:val="single" w:sz="4" w:space="0" w:color="auto"/>
            </w:tcBorders>
            <w:hideMark/>
          </w:tcPr>
          <w:p w14:paraId="731C5725" w14:textId="77777777" w:rsidR="00EC4227" w:rsidRPr="002A717D" w:rsidRDefault="00EC4227" w:rsidP="00B10B65">
            <w:pPr>
              <w:pStyle w:val="TAL"/>
              <w:rPr>
                <w:lang w:eastAsia="zh-CN"/>
              </w:rPr>
            </w:pPr>
            <w:r w:rsidRPr="002A717D">
              <w:rPr>
                <w:rFonts w:eastAsia="Calibri"/>
                <w:noProof/>
                <w:position w:val="-12"/>
                <w:szCs w:val="22"/>
                <w:lang w:eastAsia="zh-CN"/>
              </w:rPr>
              <w:lastRenderedPageBreak/>
              <w:drawing>
                <wp:inline distT="0" distB="0" distL="0" distR="0" wp14:anchorId="37C69BB9" wp14:editId="5950D469">
                  <wp:extent cx="533400" cy="22860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2A717D">
              <w:rPr>
                <w:lang w:eastAsia="zh-CN"/>
              </w:rPr>
              <w:t xml:space="preserve"> on </w:t>
            </w:r>
            <w:r w:rsidRPr="002A717D">
              <w:t>CLI-RSSI measurement resource</w:t>
            </w:r>
          </w:p>
        </w:tc>
        <w:tc>
          <w:tcPr>
            <w:tcW w:w="959" w:type="dxa"/>
            <w:tcBorders>
              <w:top w:val="single" w:sz="4" w:space="0" w:color="auto"/>
              <w:left w:val="single" w:sz="4" w:space="0" w:color="auto"/>
              <w:bottom w:val="single" w:sz="4" w:space="0" w:color="auto"/>
              <w:right w:val="single" w:sz="4" w:space="0" w:color="auto"/>
            </w:tcBorders>
            <w:hideMark/>
          </w:tcPr>
          <w:p w14:paraId="2148267F"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hideMark/>
          </w:tcPr>
          <w:p w14:paraId="67F999F2" w14:textId="77777777" w:rsidR="00EC4227" w:rsidRPr="002A717D" w:rsidRDefault="00EC4227" w:rsidP="00B10B65">
            <w:pPr>
              <w:pStyle w:val="TAC"/>
            </w:pPr>
            <w:r w:rsidRPr="002A717D">
              <w:t>dB</w:t>
            </w:r>
          </w:p>
        </w:tc>
        <w:tc>
          <w:tcPr>
            <w:tcW w:w="1743" w:type="dxa"/>
            <w:tcBorders>
              <w:top w:val="single" w:sz="4" w:space="0" w:color="auto"/>
              <w:left w:val="single" w:sz="4" w:space="0" w:color="auto"/>
              <w:bottom w:val="single" w:sz="4" w:space="0" w:color="auto"/>
              <w:right w:val="single" w:sz="4" w:space="0" w:color="auto"/>
            </w:tcBorders>
            <w:hideMark/>
          </w:tcPr>
          <w:p w14:paraId="6D93C183" w14:textId="77777777" w:rsidR="00EC4227" w:rsidRPr="002A717D" w:rsidRDefault="00EC4227" w:rsidP="00B10B65">
            <w:pPr>
              <w:pStyle w:val="TAC"/>
            </w:pPr>
            <w:r w:rsidRPr="002A717D">
              <w:rPr>
                <w:lang w:eastAsia="zh-CN"/>
              </w:rPr>
              <w:t>-Infinity</w:t>
            </w:r>
          </w:p>
        </w:tc>
      </w:tr>
      <w:tr w:rsidR="00EC4227" w:rsidRPr="002A717D" w14:paraId="485A02E4" w14:textId="77777777" w:rsidTr="00B10B65">
        <w:trPr>
          <w:jc w:val="center"/>
        </w:trPr>
        <w:tc>
          <w:tcPr>
            <w:tcW w:w="2732" w:type="dxa"/>
            <w:tcBorders>
              <w:top w:val="single" w:sz="4" w:space="0" w:color="auto"/>
              <w:left w:val="single" w:sz="4" w:space="0" w:color="auto"/>
              <w:bottom w:val="single" w:sz="4" w:space="0" w:color="auto"/>
              <w:right w:val="single" w:sz="4" w:space="0" w:color="auto"/>
            </w:tcBorders>
            <w:hideMark/>
          </w:tcPr>
          <w:p w14:paraId="68F2DFF1" w14:textId="77777777" w:rsidR="00EC4227" w:rsidRPr="002A717D" w:rsidRDefault="00EC4227" w:rsidP="00B10B65">
            <w:pPr>
              <w:pStyle w:val="TAL"/>
            </w:pPr>
            <w:r w:rsidRPr="002A717D">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886192F"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hideMark/>
          </w:tcPr>
          <w:p w14:paraId="5B810AD8"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089FA75" w14:textId="77777777" w:rsidR="00EC4227" w:rsidRPr="002A717D" w:rsidRDefault="00EC4227" w:rsidP="00B10B65">
            <w:pPr>
              <w:pStyle w:val="TAC"/>
            </w:pPr>
            <w:r w:rsidRPr="002A717D">
              <w:t>AWGN</w:t>
            </w:r>
          </w:p>
        </w:tc>
      </w:tr>
      <w:tr w:rsidR="00EC4227" w:rsidRPr="002A717D" w14:paraId="54167B3F" w14:textId="77777777" w:rsidTr="00B10B65">
        <w:trPr>
          <w:jc w:val="center"/>
        </w:trPr>
        <w:tc>
          <w:tcPr>
            <w:tcW w:w="2732" w:type="dxa"/>
            <w:tcBorders>
              <w:top w:val="single" w:sz="4" w:space="0" w:color="auto"/>
              <w:left w:val="single" w:sz="4" w:space="0" w:color="auto"/>
              <w:bottom w:val="single" w:sz="4" w:space="0" w:color="auto"/>
              <w:right w:val="single" w:sz="4" w:space="0" w:color="auto"/>
            </w:tcBorders>
          </w:tcPr>
          <w:p w14:paraId="402DBAFF" w14:textId="77777777" w:rsidR="00EC4227" w:rsidRPr="002A717D" w:rsidRDefault="00EC4227" w:rsidP="00B10B65">
            <w:pPr>
              <w:pStyle w:val="TAL"/>
            </w:pPr>
            <w:r w:rsidRPr="002A717D">
              <w:t>Antenna configuration</w:t>
            </w:r>
          </w:p>
        </w:tc>
        <w:tc>
          <w:tcPr>
            <w:tcW w:w="959" w:type="dxa"/>
            <w:tcBorders>
              <w:top w:val="single" w:sz="4" w:space="0" w:color="auto"/>
              <w:left w:val="single" w:sz="4" w:space="0" w:color="auto"/>
              <w:bottom w:val="single" w:sz="4" w:space="0" w:color="auto"/>
              <w:right w:val="single" w:sz="4" w:space="0" w:color="auto"/>
            </w:tcBorders>
          </w:tcPr>
          <w:p w14:paraId="356BA998" w14:textId="77777777" w:rsidR="00EC4227" w:rsidRPr="002A717D" w:rsidRDefault="00EC4227" w:rsidP="00B10B65">
            <w:pPr>
              <w:pStyle w:val="TAC"/>
            </w:pPr>
            <w:r w:rsidRPr="002A717D">
              <w:t>1~4</w:t>
            </w:r>
          </w:p>
        </w:tc>
        <w:tc>
          <w:tcPr>
            <w:tcW w:w="1268" w:type="dxa"/>
            <w:tcBorders>
              <w:top w:val="single" w:sz="4" w:space="0" w:color="auto"/>
              <w:left w:val="single" w:sz="4" w:space="0" w:color="auto"/>
              <w:bottom w:val="single" w:sz="4" w:space="0" w:color="auto"/>
              <w:right w:val="single" w:sz="4" w:space="0" w:color="auto"/>
            </w:tcBorders>
          </w:tcPr>
          <w:p w14:paraId="7E5607B4" w14:textId="77777777" w:rsidR="00EC4227" w:rsidRPr="002A717D" w:rsidRDefault="00EC4227" w:rsidP="00B10B65">
            <w:pPr>
              <w:pStyle w:val="TAC"/>
            </w:pPr>
          </w:p>
        </w:tc>
        <w:tc>
          <w:tcPr>
            <w:tcW w:w="1743" w:type="dxa"/>
            <w:tcBorders>
              <w:top w:val="single" w:sz="4" w:space="0" w:color="auto"/>
              <w:left w:val="single" w:sz="4" w:space="0" w:color="auto"/>
              <w:bottom w:val="single" w:sz="4" w:space="0" w:color="auto"/>
              <w:right w:val="single" w:sz="4" w:space="0" w:color="auto"/>
            </w:tcBorders>
          </w:tcPr>
          <w:p w14:paraId="45727C47" w14:textId="77777777" w:rsidR="00EC4227" w:rsidRPr="002A717D" w:rsidRDefault="00EC4227" w:rsidP="00B10B65">
            <w:pPr>
              <w:pStyle w:val="TAC"/>
            </w:pPr>
            <w:r w:rsidRPr="002A717D">
              <w:t>1x2</w:t>
            </w:r>
          </w:p>
        </w:tc>
      </w:tr>
      <w:tr w:rsidR="00EC4227" w:rsidRPr="002A717D" w14:paraId="32219BD4" w14:textId="77777777" w:rsidTr="00B10B65">
        <w:trPr>
          <w:jc w:val="center"/>
        </w:trPr>
        <w:tc>
          <w:tcPr>
            <w:tcW w:w="6702" w:type="dxa"/>
            <w:gridSpan w:val="4"/>
            <w:tcBorders>
              <w:top w:val="single" w:sz="4" w:space="0" w:color="auto"/>
              <w:left w:val="single" w:sz="4" w:space="0" w:color="auto"/>
              <w:bottom w:val="single" w:sz="4" w:space="0" w:color="auto"/>
              <w:right w:val="single" w:sz="4" w:space="0" w:color="auto"/>
            </w:tcBorders>
            <w:vAlign w:val="center"/>
          </w:tcPr>
          <w:p w14:paraId="7D82F65A" w14:textId="77777777" w:rsidR="00EC4227" w:rsidRPr="002A717D" w:rsidRDefault="00EC4227" w:rsidP="00B10B65">
            <w:pPr>
              <w:pStyle w:val="TAN"/>
            </w:pPr>
            <w:r w:rsidRPr="002A717D">
              <w:t>Note 1:</w:t>
            </w:r>
            <w:r w:rsidRPr="002A717D">
              <w:tab/>
              <w:t>OCNG shall be used such that a constant total transmitted power spectral density is achieved for all OFDM symbols.</w:t>
            </w:r>
          </w:p>
          <w:p w14:paraId="2431CC10" w14:textId="77777777" w:rsidR="00EC4227" w:rsidRPr="002A717D" w:rsidRDefault="00EC4227" w:rsidP="00B10B65">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eastAsia="zh-CN"/>
              </w:rPr>
              <w:drawing>
                <wp:inline distT="0" distB="0" distL="0" distR="0" wp14:anchorId="0CF19B09" wp14:editId="2BD56869">
                  <wp:extent cx="228600" cy="228600"/>
                  <wp:effectExtent l="0" t="0" r="0" b="0"/>
                  <wp:docPr id="2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t xml:space="preserve"> to be fulfilled.</w:t>
            </w:r>
          </w:p>
          <w:p w14:paraId="256E54E9" w14:textId="77777777" w:rsidR="00EC4227" w:rsidRPr="002A717D" w:rsidRDefault="00EC4227" w:rsidP="00B10B65">
            <w:pPr>
              <w:pStyle w:val="TAN"/>
            </w:pPr>
            <w:r w:rsidRPr="002A717D">
              <w:t>Note 3:</w:t>
            </w:r>
            <w:r w:rsidRPr="002A717D">
              <w:tab/>
              <w:t>RSRP and Io levels have been derived from other parameters for information purposes. They are not settable parameters themselves.</w:t>
            </w:r>
          </w:p>
          <w:p w14:paraId="14BC32FB" w14:textId="77777777" w:rsidR="00EC4227" w:rsidRPr="002A717D" w:rsidRDefault="00EC4227" w:rsidP="00B10B65">
            <w:pPr>
              <w:pStyle w:val="TAN"/>
            </w:pPr>
            <w:r w:rsidRPr="002A717D">
              <w:t>Note 4:</w:t>
            </w:r>
            <w:r w:rsidRPr="002A717D">
              <w:tab/>
              <w:t>RSRP minimum requirements are specified assuming independent interference and noise at each receiver antenna port.</w:t>
            </w:r>
          </w:p>
          <w:p w14:paraId="12FC93D7" w14:textId="77777777" w:rsidR="00EC4227" w:rsidRPr="002A717D" w:rsidRDefault="00EC4227" w:rsidP="00B10B65">
            <w:pPr>
              <w:pStyle w:val="TAN"/>
              <w:rPr>
                <w:rFonts w:cs="Arial"/>
              </w:rPr>
            </w:pPr>
            <w:r w:rsidRPr="002A717D">
              <w:rPr>
                <w:rFonts w:cs="Arial"/>
              </w:rPr>
              <w:t>Note 5:</w:t>
            </w:r>
            <w:r w:rsidRPr="002A717D">
              <w:rPr>
                <w:rFonts w:cs="Arial"/>
              </w:rPr>
              <w:tab/>
              <w:t>The test configuration excludes support for band n51 and it is not required to run this test on band n51 in this release of the specification</w:t>
            </w:r>
          </w:p>
          <w:p w14:paraId="7EC04B9C" w14:textId="77777777" w:rsidR="00EC4227" w:rsidRPr="002A717D" w:rsidRDefault="00EC4227" w:rsidP="00B10B65">
            <w:pPr>
              <w:pStyle w:val="TAN"/>
              <w:rPr>
                <w:rFonts w:cs="Arial"/>
              </w:rPr>
            </w:pPr>
            <w:r w:rsidRPr="002A717D">
              <w:rPr>
                <w:rFonts w:cs="Arial"/>
              </w:rPr>
              <w:t>Note 6:</w:t>
            </w:r>
            <w:r w:rsidRPr="002A717D">
              <w:rPr>
                <w:rFonts w:cs="Arial"/>
              </w:rPr>
              <w:tab/>
              <w:t>OCNG is not transmitted in the CLI-RSSI measurement resources.</w:t>
            </w:r>
          </w:p>
        </w:tc>
      </w:tr>
    </w:tbl>
    <w:p w14:paraId="4E63ED1B" w14:textId="77777777" w:rsidR="00EC4227" w:rsidRPr="002A717D" w:rsidRDefault="00EC4227" w:rsidP="00EC4227">
      <w:pPr>
        <w:rPr>
          <w:rFonts w:eastAsia="Malgun Gothic"/>
        </w:rPr>
      </w:pPr>
    </w:p>
    <w:p w14:paraId="6A8BFD85" w14:textId="77777777" w:rsidR="00EC4227" w:rsidRPr="002A717D" w:rsidRDefault="00EC4227" w:rsidP="00EC4227">
      <w:pPr>
        <w:pStyle w:val="TH"/>
      </w:pPr>
      <w:r w:rsidRPr="002A717D">
        <w:rPr>
          <w:rFonts w:cs="Arial"/>
        </w:rPr>
        <w:t xml:space="preserve">Table </w:t>
      </w:r>
      <w:r w:rsidRPr="002A717D">
        <w:rPr>
          <w:lang w:eastAsia="sv-SE"/>
        </w:rPr>
        <w:t>4.7.6.2.5-2</w:t>
      </w:r>
      <w:r w:rsidRPr="002A717D">
        <w:rPr>
          <w:rFonts w:cs="Arial"/>
        </w:rPr>
        <w:t xml:space="preserve">: </w:t>
      </w:r>
      <w:r w:rsidRPr="002A717D">
        <w:t>CLI-RSSI measurement resource configuration for FR1 CLI-RSSI accuracy</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2410"/>
        <w:gridCol w:w="1136"/>
        <w:gridCol w:w="2404"/>
      </w:tblGrid>
      <w:tr w:rsidR="00EC4227" w:rsidRPr="002A717D" w14:paraId="4CCEB116" w14:textId="77777777" w:rsidTr="00B10B65">
        <w:trPr>
          <w:jc w:val="center"/>
        </w:trPr>
        <w:tc>
          <w:tcPr>
            <w:tcW w:w="1411" w:type="dxa"/>
            <w:tcBorders>
              <w:top w:val="single" w:sz="4" w:space="0" w:color="auto"/>
              <w:left w:val="single" w:sz="4" w:space="0" w:color="auto"/>
              <w:bottom w:val="single" w:sz="4" w:space="0" w:color="auto"/>
              <w:right w:val="single" w:sz="4" w:space="0" w:color="auto"/>
            </w:tcBorders>
          </w:tcPr>
          <w:p w14:paraId="1789D9EB" w14:textId="77777777" w:rsidR="00EC4227" w:rsidRPr="002A717D" w:rsidRDefault="00EC4227" w:rsidP="00B10B65">
            <w:pPr>
              <w:pStyle w:val="TAH"/>
            </w:pPr>
          </w:p>
        </w:tc>
        <w:tc>
          <w:tcPr>
            <w:tcW w:w="2410" w:type="dxa"/>
            <w:tcBorders>
              <w:top w:val="single" w:sz="4" w:space="0" w:color="auto"/>
              <w:left w:val="single" w:sz="4" w:space="0" w:color="auto"/>
              <w:bottom w:val="single" w:sz="4" w:space="0" w:color="auto"/>
              <w:right w:val="single" w:sz="4" w:space="0" w:color="auto"/>
            </w:tcBorders>
            <w:hideMark/>
          </w:tcPr>
          <w:p w14:paraId="1E79D6DA" w14:textId="77777777" w:rsidR="00EC4227" w:rsidRPr="002A717D" w:rsidRDefault="00EC4227" w:rsidP="00B10B65">
            <w:pPr>
              <w:pStyle w:val="TAH"/>
            </w:pPr>
            <w:r w:rsidRPr="002A717D">
              <w:t>Field</w:t>
            </w:r>
          </w:p>
        </w:tc>
        <w:tc>
          <w:tcPr>
            <w:tcW w:w="1136" w:type="dxa"/>
            <w:tcBorders>
              <w:top w:val="single" w:sz="4" w:space="0" w:color="auto"/>
              <w:left w:val="single" w:sz="4" w:space="0" w:color="auto"/>
              <w:bottom w:val="single" w:sz="4" w:space="0" w:color="auto"/>
              <w:right w:val="single" w:sz="4" w:space="0" w:color="auto"/>
            </w:tcBorders>
          </w:tcPr>
          <w:p w14:paraId="433431CD" w14:textId="77777777" w:rsidR="00EC4227" w:rsidRPr="002A717D" w:rsidRDefault="00EC4227" w:rsidP="00B10B65">
            <w:pPr>
              <w:pStyle w:val="TAH"/>
              <w:rPr>
                <w:lang w:eastAsia="zh-CN"/>
              </w:rPr>
            </w:pPr>
            <w:r w:rsidRPr="002A717D">
              <w:rPr>
                <w:lang w:eastAsia="zh-CN"/>
              </w:rPr>
              <w:t>Config</w:t>
            </w:r>
          </w:p>
        </w:tc>
        <w:tc>
          <w:tcPr>
            <w:tcW w:w="2404" w:type="dxa"/>
            <w:tcBorders>
              <w:top w:val="single" w:sz="4" w:space="0" w:color="auto"/>
              <w:left w:val="single" w:sz="4" w:space="0" w:color="auto"/>
              <w:bottom w:val="single" w:sz="4" w:space="0" w:color="auto"/>
              <w:right w:val="single" w:sz="4" w:space="0" w:color="auto"/>
            </w:tcBorders>
            <w:hideMark/>
          </w:tcPr>
          <w:p w14:paraId="44675FB0" w14:textId="77777777" w:rsidR="00EC4227" w:rsidRPr="002A717D" w:rsidRDefault="00EC4227" w:rsidP="00B10B65">
            <w:pPr>
              <w:pStyle w:val="TAH"/>
            </w:pPr>
            <w:r w:rsidRPr="002A717D">
              <w:t>SRSConf.1</w:t>
            </w:r>
          </w:p>
        </w:tc>
      </w:tr>
      <w:tr w:rsidR="00EC4227" w:rsidRPr="002A717D" w14:paraId="035417D6" w14:textId="77777777" w:rsidTr="00B10B65">
        <w:trPr>
          <w:jc w:val="center"/>
        </w:trPr>
        <w:tc>
          <w:tcPr>
            <w:tcW w:w="1411" w:type="dxa"/>
            <w:tcBorders>
              <w:top w:val="single" w:sz="4" w:space="0" w:color="auto"/>
              <w:left w:val="single" w:sz="4" w:space="0" w:color="auto"/>
              <w:bottom w:val="nil"/>
              <w:right w:val="single" w:sz="4" w:space="0" w:color="auto"/>
            </w:tcBorders>
            <w:shd w:val="clear" w:color="auto" w:fill="auto"/>
            <w:hideMark/>
          </w:tcPr>
          <w:p w14:paraId="306C8424" w14:textId="77777777" w:rsidR="00EC4227" w:rsidRPr="002A717D" w:rsidRDefault="00EC4227" w:rsidP="00B10B65">
            <w:pPr>
              <w:pStyle w:val="TAL"/>
            </w:pPr>
            <w:r w:rsidRPr="002A717D">
              <w:t xml:space="preserve">CLI-RSSI </w:t>
            </w:r>
          </w:p>
        </w:tc>
        <w:tc>
          <w:tcPr>
            <w:tcW w:w="2410" w:type="dxa"/>
            <w:tcBorders>
              <w:top w:val="single" w:sz="4" w:space="0" w:color="auto"/>
              <w:left w:val="single" w:sz="4" w:space="0" w:color="auto"/>
              <w:bottom w:val="single" w:sz="4" w:space="0" w:color="auto"/>
              <w:right w:val="single" w:sz="4" w:space="0" w:color="auto"/>
            </w:tcBorders>
            <w:hideMark/>
          </w:tcPr>
          <w:p w14:paraId="4E16292D" w14:textId="77777777" w:rsidR="00EC4227" w:rsidRPr="002A717D" w:rsidRDefault="00EC4227" w:rsidP="00B10B65">
            <w:pPr>
              <w:pStyle w:val="TAL"/>
            </w:pPr>
            <w:r w:rsidRPr="002A717D">
              <w:t>rssi-ResourceId</w:t>
            </w:r>
          </w:p>
        </w:tc>
        <w:tc>
          <w:tcPr>
            <w:tcW w:w="1136" w:type="dxa"/>
            <w:tcBorders>
              <w:top w:val="single" w:sz="4" w:space="0" w:color="auto"/>
              <w:left w:val="single" w:sz="4" w:space="0" w:color="auto"/>
              <w:bottom w:val="single" w:sz="4" w:space="0" w:color="auto"/>
              <w:right w:val="single" w:sz="4" w:space="0" w:color="auto"/>
            </w:tcBorders>
          </w:tcPr>
          <w:p w14:paraId="433683DB" w14:textId="77777777" w:rsidR="00EC4227" w:rsidRPr="002A717D" w:rsidRDefault="00EC4227" w:rsidP="00B10B65">
            <w:pPr>
              <w:pStyle w:val="TAC"/>
              <w:rPr>
                <w:lang w:eastAsia="zh-CN"/>
              </w:rPr>
            </w:pPr>
            <w:r w:rsidRPr="002A717D">
              <w:rPr>
                <w:lang w:eastAsia="zh-CN"/>
              </w:rPr>
              <w:t>1~4</w:t>
            </w:r>
          </w:p>
        </w:tc>
        <w:tc>
          <w:tcPr>
            <w:tcW w:w="2404" w:type="dxa"/>
            <w:tcBorders>
              <w:top w:val="single" w:sz="4" w:space="0" w:color="auto"/>
              <w:left w:val="single" w:sz="4" w:space="0" w:color="auto"/>
              <w:bottom w:val="single" w:sz="4" w:space="0" w:color="auto"/>
              <w:right w:val="single" w:sz="4" w:space="0" w:color="auto"/>
            </w:tcBorders>
            <w:hideMark/>
          </w:tcPr>
          <w:p w14:paraId="1D6D409A" w14:textId="77777777" w:rsidR="00EC4227" w:rsidRPr="002A717D" w:rsidRDefault="00EC4227" w:rsidP="00B10B65">
            <w:pPr>
              <w:pStyle w:val="TAC"/>
              <w:rPr>
                <w:rFonts w:eastAsia="MS Mincho"/>
              </w:rPr>
            </w:pPr>
            <w:r w:rsidRPr="002A717D">
              <w:rPr>
                <w:rFonts w:eastAsia="MS Mincho"/>
              </w:rPr>
              <w:t>0</w:t>
            </w:r>
          </w:p>
        </w:tc>
      </w:tr>
      <w:tr w:rsidR="00EC4227" w:rsidRPr="002A717D" w14:paraId="4CF41CAD" w14:textId="77777777" w:rsidTr="00B10B65">
        <w:trPr>
          <w:trHeight w:val="67"/>
          <w:jc w:val="center"/>
        </w:trPr>
        <w:tc>
          <w:tcPr>
            <w:tcW w:w="1411" w:type="dxa"/>
            <w:tcBorders>
              <w:top w:val="nil"/>
              <w:left w:val="single" w:sz="4" w:space="0" w:color="auto"/>
              <w:bottom w:val="nil"/>
              <w:right w:val="single" w:sz="4" w:space="0" w:color="auto"/>
            </w:tcBorders>
            <w:shd w:val="clear" w:color="auto" w:fill="auto"/>
            <w:vAlign w:val="center"/>
            <w:hideMark/>
          </w:tcPr>
          <w:p w14:paraId="4C230F95" w14:textId="77777777" w:rsidR="00EC4227" w:rsidRPr="002A717D" w:rsidRDefault="00EC4227" w:rsidP="00B10B65">
            <w:pPr>
              <w:pStyle w:val="TAL"/>
            </w:pPr>
            <w:r w:rsidRPr="002A717D">
              <w:t xml:space="preserve">measurement </w:t>
            </w:r>
          </w:p>
        </w:tc>
        <w:tc>
          <w:tcPr>
            <w:tcW w:w="2410" w:type="dxa"/>
            <w:tcBorders>
              <w:top w:val="single" w:sz="4" w:space="0" w:color="auto"/>
              <w:left w:val="single" w:sz="4" w:space="0" w:color="auto"/>
              <w:bottom w:val="nil"/>
              <w:right w:val="single" w:sz="4" w:space="0" w:color="auto"/>
            </w:tcBorders>
            <w:shd w:val="clear" w:color="auto" w:fill="auto"/>
            <w:hideMark/>
          </w:tcPr>
          <w:p w14:paraId="7819B2BA" w14:textId="77777777" w:rsidR="00EC4227" w:rsidRPr="002A717D" w:rsidRDefault="00EC4227" w:rsidP="00B10B65">
            <w:pPr>
              <w:pStyle w:val="TAL"/>
            </w:pPr>
            <w:r w:rsidRPr="002A717D">
              <w:t>rssi-SCS</w:t>
            </w:r>
          </w:p>
        </w:tc>
        <w:tc>
          <w:tcPr>
            <w:tcW w:w="1136" w:type="dxa"/>
            <w:tcBorders>
              <w:top w:val="single" w:sz="4" w:space="0" w:color="auto"/>
              <w:left w:val="single" w:sz="4" w:space="0" w:color="auto"/>
              <w:bottom w:val="single" w:sz="4" w:space="0" w:color="auto"/>
              <w:right w:val="single" w:sz="4" w:space="0" w:color="auto"/>
            </w:tcBorders>
          </w:tcPr>
          <w:p w14:paraId="0CEA741F" w14:textId="77777777" w:rsidR="00EC4227" w:rsidRPr="002A717D" w:rsidRDefault="00EC4227" w:rsidP="00B10B65">
            <w:pPr>
              <w:pStyle w:val="TAC"/>
              <w:rPr>
                <w:lang w:eastAsia="zh-CN"/>
              </w:rPr>
            </w:pPr>
            <w:r w:rsidRPr="002A717D">
              <w:rPr>
                <w:lang w:eastAsia="zh-CN"/>
              </w:rPr>
              <w:t>1,3</w:t>
            </w:r>
          </w:p>
        </w:tc>
        <w:tc>
          <w:tcPr>
            <w:tcW w:w="2404" w:type="dxa"/>
            <w:tcBorders>
              <w:top w:val="single" w:sz="4" w:space="0" w:color="auto"/>
              <w:left w:val="single" w:sz="4" w:space="0" w:color="auto"/>
              <w:right w:val="single" w:sz="4" w:space="0" w:color="auto"/>
            </w:tcBorders>
            <w:hideMark/>
          </w:tcPr>
          <w:p w14:paraId="19758821" w14:textId="77777777" w:rsidR="00EC4227" w:rsidRPr="002A717D" w:rsidRDefault="00EC4227" w:rsidP="00B10B65">
            <w:pPr>
              <w:pStyle w:val="TAC"/>
              <w:rPr>
                <w:rFonts w:eastAsia="MS Mincho"/>
              </w:rPr>
            </w:pPr>
            <w:r w:rsidRPr="002A717D">
              <w:rPr>
                <w:rFonts w:eastAsia="MS Mincho"/>
              </w:rPr>
              <w:t>15kHz</w:t>
            </w:r>
          </w:p>
        </w:tc>
      </w:tr>
      <w:tr w:rsidR="00EC4227" w:rsidRPr="002A717D" w14:paraId="1C28DE2F" w14:textId="77777777" w:rsidTr="00B10B65">
        <w:trPr>
          <w:trHeight w:val="66"/>
          <w:jc w:val="center"/>
        </w:trPr>
        <w:tc>
          <w:tcPr>
            <w:tcW w:w="1411" w:type="dxa"/>
            <w:tcBorders>
              <w:top w:val="nil"/>
              <w:left w:val="single" w:sz="4" w:space="0" w:color="auto"/>
              <w:bottom w:val="nil"/>
              <w:right w:val="single" w:sz="4" w:space="0" w:color="auto"/>
            </w:tcBorders>
            <w:shd w:val="clear" w:color="auto" w:fill="auto"/>
            <w:vAlign w:val="center"/>
          </w:tcPr>
          <w:p w14:paraId="4BFCE5A6" w14:textId="77777777" w:rsidR="00EC4227" w:rsidRPr="002A717D" w:rsidRDefault="00EC4227" w:rsidP="00B10B65">
            <w:pPr>
              <w:pStyle w:val="TAL"/>
            </w:pPr>
            <w:r w:rsidRPr="002A717D">
              <w:t>resource</w:t>
            </w:r>
          </w:p>
        </w:tc>
        <w:tc>
          <w:tcPr>
            <w:tcW w:w="2410" w:type="dxa"/>
            <w:tcBorders>
              <w:top w:val="nil"/>
              <w:left w:val="single" w:sz="4" w:space="0" w:color="auto"/>
              <w:bottom w:val="single" w:sz="4" w:space="0" w:color="auto"/>
              <w:right w:val="single" w:sz="4" w:space="0" w:color="auto"/>
            </w:tcBorders>
            <w:shd w:val="clear" w:color="auto" w:fill="auto"/>
          </w:tcPr>
          <w:p w14:paraId="4002F21D" w14:textId="77777777" w:rsidR="00EC4227" w:rsidRPr="002A717D" w:rsidRDefault="00EC4227" w:rsidP="00B10B65">
            <w:pPr>
              <w:pStyle w:val="TAL"/>
            </w:pPr>
          </w:p>
        </w:tc>
        <w:tc>
          <w:tcPr>
            <w:tcW w:w="1136" w:type="dxa"/>
            <w:tcBorders>
              <w:top w:val="single" w:sz="4" w:space="0" w:color="auto"/>
              <w:left w:val="single" w:sz="4" w:space="0" w:color="auto"/>
              <w:bottom w:val="single" w:sz="4" w:space="0" w:color="auto"/>
              <w:right w:val="single" w:sz="4" w:space="0" w:color="auto"/>
            </w:tcBorders>
          </w:tcPr>
          <w:p w14:paraId="4C0F1016" w14:textId="77777777" w:rsidR="00EC4227" w:rsidRPr="002A717D" w:rsidRDefault="00EC4227" w:rsidP="00B10B65">
            <w:pPr>
              <w:pStyle w:val="TAC"/>
              <w:rPr>
                <w:lang w:eastAsia="zh-CN"/>
              </w:rPr>
            </w:pPr>
            <w:r w:rsidRPr="002A717D">
              <w:rPr>
                <w:lang w:eastAsia="zh-CN"/>
              </w:rPr>
              <w:t>2,4</w:t>
            </w:r>
          </w:p>
        </w:tc>
        <w:tc>
          <w:tcPr>
            <w:tcW w:w="2404" w:type="dxa"/>
            <w:tcBorders>
              <w:left w:val="single" w:sz="4" w:space="0" w:color="auto"/>
              <w:bottom w:val="single" w:sz="4" w:space="0" w:color="auto"/>
              <w:right w:val="single" w:sz="4" w:space="0" w:color="auto"/>
            </w:tcBorders>
          </w:tcPr>
          <w:p w14:paraId="78E8F5C1" w14:textId="77777777" w:rsidR="00EC4227" w:rsidRPr="002A717D" w:rsidRDefault="00EC4227" w:rsidP="00B10B65">
            <w:pPr>
              <w:pStyle w:val="TAC"/>
              <w:rPr>
                <w:lang w:eastAsia="zh-CN"/>
              </w:rPr>
            </w:pPr>
            <w:r w:rsidRPr="002A717D">
              <w:rPr>
                <w:lang w:eastAsia="zh-CN"/>
              </w:rPr>
              <w:t>30kHz</w:t>
            </w:r>
          </w:p>
        </w:tc>
      </w:tr>
      <w:tr w:rsidR="00EC4227" w:rsidRPr="002A717D" w14:paraId="41853143" w14:textId="77777777" w:rsidTr="00B10B65">
        <w:trPr>
          <w:jc w:val="center"/>
        </w:trPr>
        <w:tc>
          <w:tcPr>
            <w:tcW w:w="1411" w:type="dxa"/>
            <w:tcBorders>
              <w:top w:val="nil"/>
              <w:left w:val="single" w:sz="4" w:space="0" w:color="auto"/>
              <w:bottom w:val="nil"/>
              <w:right w:val="single" w:sz="4" w:space="0" w:color="auto"/>
            </w:tcBorders>
            <w:shd w:val="clear" w:color="auto" w:fill="auto"/>
            <w:vAlign w:val="center"/>
            <w:hideMark/>
          </w:tcPr>
          <w:p w14:paraId="66E0684B" w14:textId="77777777" w:rsidR="00EC4227" w:rsidRPr="002A717D" w:rsidRDefault="00EC4227" w:rsidP="00B10B65">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A0E006E" w14:textId="77777777" w:rsidR="00EC4227" w:rsidRPr="002A717D" w:rsidRDefault="00EC4227" w:rsidP="00B10B65">
            <w:pPr>
              <w:pStyle w:val="TAL"/>
            </w:pPr>
            <w:r w:rsidRPr="002A717D">
              <w:t xml:space="preserve">startPRB </w:t>
            </w:r>
          </w:p>
        </w:tc>
        <w:tc>
          <w:tcPr>
            <w:tcW w:w="1136" w:type="dxa"/>
            <w:tcBorders>
              <w:top w:val="single" w:sz="4" w:space="0" w:color="auto"/>
              <w:left w:val="single" w:sz="4" w:space="0" w:color="auto"/>
              <w:bottom w:val="single" w:sz="4" w:space="0" w:color="auto"/>
              <w:right w:val="single" w:sz="4" w:space="0" w:color="auto"/>
            </w:tcBorders>
          </w:tcPr>
          <w:p w14:paraId="1633471E" w14:textId="77777777" w:rsidR="00EC4227" w:rsidRPr="002A717D" w:rsidRDefault="00EC4227" w:rsidP="00B10B65">
            <w:pPr>
              <w:pStyle w:val="TAC"/>
              <w:rPr>
                <w:rFonts w:eastAsia="MS Mincho"/>
              </w:rPr>
            </w:pPr>
            <w:r w:rsidRPr="002A717D">
              <w:rPr>
                <w:lang w:eastAsia="zh-CN"/>
              </w:rPr>
              <w:t>1~4</w:t>
            </w:r>
          </w:p>
        </w:tc>
        <w:tc>
          <w:tcPr>
            <w:tcW w:w="2404" w:type="dxa"/>
            <w:tcBorders>
              <w:top w:val="single" w:sz="4" w:space="0" w:color="auto"/>
              <w:left w:val="single" w:sz="4" w:space="0" w:color="auto"/>
              <w:bottom w:val="single" w:sz="4" w:space="0" w:color="auto"/>
              <w:right w:val="single" w:sz="4" w:space="0" w:color="auto"/>
            </w:tcBorders>
            <w:hideMark/>
          </w:tcPr>
          <w:p w14:paraId="483C047E" w14:textId="77777777" w:rsidR="00EC4227" w:rsidRPr="002A717D" w:rsidRDefault="00EC4227" w:rsidP="00B10B65">
            <w:pPr>
              <w:pStyle w:val="TAC"/>
              <w:rPr>
                <w:rFonts w:eastAsia="MS Mincho"/>
              </w:rPr>
            </w:pPr>
            <w:r w:rsidRPr="002A717D">
              <w:rPr>
                <w:rFonts w:eastAsia="MS Mincho"/>
              </w:rPr>
              <w:t>0</w:t>
            </w:r>
          </w:p>
        </w:tc>
      </w:tr>
      <w:tr w:rsidR="00EC4227" w:rsidRPr="002A717D" w14:paraId="4720154B" w14:textId="77777777" w:rsidTr="00B10B65">
        <w:trPr>
          <w:trHeight w:val="67"/>
          <w:jc w:val="center"/>
        </w:trPr>
        <w:tc>
          <w:tcPr>
            <w:tcW w:w="1411" w:type="dxa"/>
            <w:tcBorders>
              <w:top w:val="nil"/>
              <w:left w:val="single" w:sz="4" w:space="0" w:color="auto"/>
              <w:bottom w:val="nil"/>
              <w:right w:val="single" w:sz="4" w:space="0" w:color="auto"/>
            </w:tcBorders>
            <w:shd w:val="clear" w:color="auto" w:fill="auto"/>
            <w:vAlign w:val="center"/>
            <w:hideMark/>
          </w:tcPr>
          <w:p w14:paraId="2DBFA8DD" w14:textId="77777777" w:rsidR="00EC4227" w:rsidRPr="002A717D" w:rsidRDefault="00EC4227" w:rsidP="00B10B65">
            <w:pPr>
              <w:pStyle w:val="TAL"/>
            </w:pPr>
          </w:p>
        </w:tc>
        <w:tc>
          <w:tcPr>
            <w:tcW w:w="2410" w:type="dxa"/>
            <w:tcBorders>
              <w:top w:val="single" w:sz="4" w:space="0" w:color="auto"/>
              <w:left w:val="single" w:sz="4" w:space="0" w:color="auto"/>
              <w:bottom w:val="nil"/>
              <w:right w:val="single" w:sz="4" w:space="0" w:color="auto"/>
            </w:tcBorders>
            <w:shd w:val="clear" w:color="auto" w:fill="auto"/>
            <w:hideMark/>
          </w:tcPr>
          <w:p w14:paraId="2CBDF1BD" w14:textId="77777777" w:rsidR="00EC4227" w:rsidRPr="002A717D" w:rsidRDefault="00EC4227" w:rsidP="00B10B65">
            <w:pPr>
              <w:pStyle w:val="TAL"/>
            </w:pPr>
            <w:r w:rsidRPr="002A717D">
              <w:t>nrofPRBs</w:t>
            </w:r>
          </w:p>
        </w:tc>
        <w:tc>
          <w:tcPr>
            <w:tcW w:w="1136" w:type="dxa"/>
            <w:tcBorders>
              <w:top w:val="single" w:sz="4" w:space="0" w:color="auto"/>
              <w:left w:val="single" w:sz="4" w:space="0" w:color="auto"/>
              <w:bottom w:val="single" w:sz="4" w:space="0" w:color="auto"/>
              <w:right w:val="single" w:sz="4" w:space="0" w:color="auto"/>
            </w:tcBorders>
          </w:tcPr>
          <w:p w14:paraId="0DEFB621" w14:textId="77777777" w:rsidR="00EC4227" w:rsidRPr="002A717D" w:rsidRDefault="00EC4227" w:rsidP="00B10B65">
            <w:pPr>
              <w:pStyle w:val="TAC"/>
              <w:rPr>
                <w:rFonts w:eastAsia="MS Mincho"/>
              </w:rPr>
            </w:pPr>
            <w:r w:rsidRPr="002A717D">
              <w:rPr>
                <w:lang w:eastAsia="zh-CN"/>
              </w:rPr>
              <w:t>1,3</w:t>
            </w:r>
          </w:p>
        </w:tc>
        <w:tc>
          <w:tcPr>
            <w:tcW w:w="2404" w:type="dxa"/>
            <w:tcBorders>
              <w:top w:val="single" w:sz="4" w:space="0" w:color="auto"/>
              <w:left w:val="single" w:sz="4" w:space="0" w:color="auto"/>
              <w:right w:val="single" w:sz="4" w:space="0" w:color="auto"/>
            </w:tcBorders>
            <w:hideMark/>
          </w:tcPr>
          <w:p w14:paraId="402ADAFE" w14:textId="77777777" w:rsidR="00EC4227" w:rsidRPr="002A717D" w:rsidRDefault="00EC4227" w:rsidP="00B10B65">
            <w:pPr>
              <w:pStyle w:val="TAC"/>
              <w:rPr>
                <w:rFonts w:eastAsia="MS Mincho"/>
              </w:rPr>
            </w:pPr>
            <w:r w:rsidRPr="002A717D">
              <w:rPr>
                <w:rFonts w:eastAsia="MS Mincho"/>
              </w:rPr>
              <w:t>52</w:t>
            </w:r>
          </w:p>
        </w:tc>
      </w:tr>
      <w:tr w:rsidR="00EC4227" w:rsidRPr="002A717D" w14:paraId="07177F5F" w14:textId="77777777" w:rsidTr="00B10B65">
        <w:trPr>
          <w:trHeight w:val="66"/>
          <w:jc w:val="center"/>
        </w:trPr>
        <w:tc>
          <w:tcPr>
            <w:tcW w:w="1411" w:type="dxa"/>
            <w:tcBorders>
              <w:top w:val="nil"/>
              <w:left w:val="single" w:sz="4" w:space="0" w:color="auto"/>
              <w:bottom w:val="nil"/>
              <w:right w:val="single" w:sz="4" w:space="0" w:color="auto"/>
            </w:tcBorders>
            <w:shd w:val="clear" w:color="auto" w:fill="auto"/>
            <w:vAlign w:val="center"/>
          </w:tcPr>
          <w:p w14:paraId="34DDC1FA" w14:textId="77777777" w:rsidR="00EC4227" w:rsidRPr="002A717D" w:rsidRDefault="00EC4227" w:rsidP="00B10B65">
            <w:pPr>
              <w:pStyle w:val="TAL"/>
            </w:pPr>
          </w:p>
        </w:tc>
        <w:tc>
          <w:tcPr>
            <w:tcW w:w="2410" w:type="dxa"/>
            <w:tcBorders>
              <w:top w:val="nil"/>
              <w:left w:val="single" w:sz="4" w:space="0" w:color="auto"/>
              <w:bottom w:val="single" w:sz="4" w:space="0" w:color="auto"/>
              <w:right w:val="single" w:sz="4" w:space="0" w:color="auto"/>
            </w:tcBorders>
            <w:shd w:val="clear" w:color="auto" w:fill="auto"/>
          </w:tcPr>
          <w:p w14:paraId="3A676498" w14:textId="77777777" w:rsidR="00EC4227" w:rsidRPr="002A717D" w:rsidRDefault="00EC4227" w:rsidP="00B10B65">
            <w:pPr>
              <w:pStyle w:val="TAL"/>
            </w:pPr>
          </w:p>
        </w:tc>
        <w:tc>
          <w:tcPr>
            <w:tcW w:w="1136" w:type="dxa"/>
            <w:tcBorders>
              <w:top w:val="single" w:sz="4" w:space="0" w:color="auto"/>
              <w:left w:val="single" w:sz="4" w:space="0" w:color="auto"/>
              <w:bottom w:val="single" w:sz="4" w:space="0" w:color="auto"/>
              <w:right w:val="single" w:sz="4" w:space="0" w:color="auto"/>
            </w:tcBorders>
          </w:tcPr>
          <w:p w14:paraId="2B8AEDB7" w14:textId="77777777" w:rsidR="00EC4227" w:rsidRPr="002A717D" w:rsidRDefault="00EC4227" w:rsidP="00B10B65">
            <w:pPr>
              <w:pStyle w:val="TAC"/>
              <w:rPr>
                <w:lang w:eastAsia="zh-CN"/>
              </w:rPr>
            </w:pPr>
            <w:r w:rsidRPr="002A717D">
              <w:rPr>
                <w:lang w:eastAsia="zh-CN"/>
              </w:rPr>
              <w:t>2,4</w:t>
            </w:r>
          </w:p>
        </w:tc>
        <w:tc>
          <w:tcPr>
            <w:tcW w:w="2404" w:type="dxa"/>
            <w:tcBorders>
              <w:left w:val="single" w:sz="4" w:space="0" w:color="auto"/>
              <w:bottom w:val="single" w:sz="4" w:space="0" w:color="auto"/>
              <w:right w:val="single" w:sz="4" w:space="0" w:color="auto"/>
            </w:tcBorders>
          </w:tcPr>
          <w:p w14:paraId="0BCE5ECC" w14:textId="77777777" w:rsidR="00EC4227" w:rsidRPr="002A717D" w:rsidRDefault="00EC4227" w:rsidP="00B10B65">
            <w:pPr>
              <w:pStyle w:val="TAC"/>
              <w:rPr>
                <w:lang w:eastAsia="zh-CN"/>
              </w:rPr>
            </w:pPr>
            <w:r w:rsidRPr="002A717D">
              <w:rPr>
                <w:lang w:eastAsia="zh-CN"/>
              </w:rPr>
              <w:t>106</w:t>
            </w:r>
          </w:p>
        </w:tc>
      </w:tr>
      <w:tr w:rsidR="00EC4227" w:rsidRPr="002A717D" w14:paraId="0075B62D" w14:textId="77777777" w:rsidTr="00B10B65">
        <w:trPr>
          <w:jc w:val="center"/>
        </w:trPr>
        <w:tc>
          <w:tcPr>
            <w:tcW w:w="1411" w:type="dxa"/>
            <w:tcBorders>
              <w:top w:val="nil"/>
              <w:left w:val="single" w:sz="4" w:space="0" w:color="auto"/>
              <w:bottom w:val="nil"/>
              <w:right w:val="single" w:sz="4" w:space="0" w:color="auto"/>
            </w:tcBorders>
            <w:shd w:val="clear" w:color="auto" w:fill="auto"/>
            <w:vAlign w:val="center"/>
            <w:hideMark/>
          </w:tcPr>
          <w:p w14:paraId="2B7E0906" w14:textId="77777777" w:rsidR="00EC4227" w:rsidRPr="002A717D" w:rsidRDefault="00EC4227" w:rsidP="00B10B65">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D2CF6C9" w14:textId="77777777" w:rsidR="00EC4227" w:rsidRPr="002A717D" w:rsidRDefault="00EC4227" w:rsidP="00B10B65">
            <w:pPr>
              <w:pStyle w:val="TAL"/>
            </w:pPr>
            <w:r w:rsidRPr="002A717D">
              <w:t>startPosition</w:t>
            </w:r>
          </w:p>
        </w:tc>
        <w:tc>
          <w:tcPr>
            <w:tcW w:w="1136" w:type="dxa"/>
            <w:tcBorders>
              <w:top w:val="single" w:sz="4" w:space="0" w:color="auto"/>
              <w:left w:val="single" w:sz="4" w:space="0" w:color="auto"/>
              <w:bottom w:val="single" w:sz="4" w:space="0" w:color="auto"/>
              <w:right w:val="single" w:sz="4" w:space="0" w:color="auto"/>
            </w:tcBorders>
          </w:tcPr>
          <w:p w14:paraId="61043B0F" w14:textId="77777777" w:rsidR="00EC4227" w:rsidRPr="002A717D" w:rsidRDefault="00EC4227" w:rsidP="00B10B65">
            <w:pPr>
              <w:pStyle w:val="TAC"/>
              <w:rPr>
                <w:rFonts w:eastAsia="MS Mincho"/>
              </w:rPr>
            </w:pPr>
            <w:r w:rsidRPr="002A717D">
              <w:rPr>
                <w:lang w:eastAsia="zh-CN"/>
              </w:rPr>
              <w:t>1~4</w:t>
            </w:r>
          </w:p>
        </w:tc>
        <w:tc>
          <w:tcPr>
            <w:tcW w:w="2404" w:type="dxa"/>
            <w:tcBorders>
              <w:top w:val="single" w:sz="4" w:space="0" w:color="auto"/>
              <w:left w:val="single" w:sz="4" w:space="0" w:color="auto"/>
              <w:bottom w:val="single" w:sz="4" w:space="0" w:color="auto"/>
              <w:right w:val="single" w:sz="4" w:space="0" w:color="auto"/>
            </w:tcBorders>
            <w:hideMark/>
          </w:tcPr>
          <w:p w14:paraId="7A5A9792" w14:textId="77777777" w:rsidR="00EC4227" w:rsidRPr="002A717D" w:rsidRDefault="00EC4227" w:rsidP="00B10B65">
            <w:pPr>
              <w:pStyle w:val="TAC"/>
              <w:rPr>
                <w:rFonts w:eastAsia="MS Mincho"/>
              </w:rPr>
            </w:pPr>
            <w:r w:rsidRPr="002A717D">
              <w:rPr>
                <w:rFonts w:eastAsia="MS Mincho"/>
              </w:rPr>
              <w:t>3</w:t>
            </w:r>
          </w:p>
        </w:tc>
      </w:tr>
      <w:tr w:rsidR="00EC4227" w:rsidRPr="002A717D" w14:paraId="7DB88EFD" w14:textId="77777777" w:rsidTr="00B10B65">
        <w:trPr>
          <w:jc w:val="center"/>
        </w:trPr>
        <w:tc>
          <w:tcPr>
            <w:tcW w:w="1411" w:type="dxa"/>
            <w:tcBorders>
              <w:top w:val="nil"/>
              <w:left w:val="single" w:sz="4" w:space="0" w:color="auto"/>
              <w:bottom w:val="nil"/>
              <w:right w:val="single" w:sz="4" w:space="0" w:color="auto"/>
            </w:tcBorders>
            <w:shd w:val="clear" w:color="auto" w:fill="auto"/>
            <w:vAlign w:val="center"/>
            <w:hideMark/>
          </w:tcPr>
          <w:p w14:paraId="3EDA92D2" w14:textId="77777777" w:rsidR="00EC4227" w:rsidRPr="002A717D" w:rsidRDefault="00EC4227" w:rsidP="00B10B65">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623F5E27" w14:textId="77777777" w:rsidR="00EC4227" w:rsidRPr="002A717D" w:rsidRDefault="00EC4227" w:rsidP="00B10B65">
            <w:pPr>
              <w:pStyle w:val="TAL"/>
            </w:pPr>
            <w:r w:rsidRPr="002A717D">
              <w:t>nrofSymbols</w:t>
            </w:r>
          </w:p>
        </w:tc>
        <w:tc>
          <w:tcPr>
            <w:tcW w:w="1136" w:type="dxa"/>
            <w:tcBorders>
              <w:top w:val="single" w:sz="4" w:space="0" w:color="auto"/>
              <w:left w:val="single" w:sz="4" w:space="0" w:color="auto"/>
              <w:bottom w:val="single" w:sz="4" w:space="0" w:color="auto"/>
              <w:right w:val="single" w:sz="4" w:space="0" w:color="auto"/>
            </w:tcBorders>
          </w:tcPr>
          <w:p w14:paraId="340BD7A2" w14:textId="77777777" w:rsidR="00EC4227" w:rsidRPr="002A717D" w:rsidRDefault="00EC4227" w:rsidP="00B10B65">
            <w:pPr>
              <w:pStyle w:val="TAC"/>
              <w:rPr>
                <w:rFonts w:eastAsia="MS Mincho"/>
              </w:rPr>
            </w:pPr>
            <w:r w:rsidRPr="002A717D">
              <w:rPr>
                <w:lang w:eastAsia="zh-CN"/>
              </w:rPr>
              <w:t>1~4</w:t>
            </w:r>
          </w:p>
        </w:tc>
        <w:tc>
          <w:tcPr>
            <w:tcW w:w="2404" w:type="dxa"/>
            <w:tcBorders>
              <w:top w:val="single" w:sz="4" w:space="0" w:color="auto"/>
              <w:left w:val="single" w:sz="4" w:space="0" w:color="auto"/>
              <w:bottom w:val="single" w:sz="4" w:space="0" w:color="auto"/>
              <w:right w:val="single" w:sz="4" w:space="0" w:color="auto"/>
            </w:tcBorders>
            <w:hideMark/>
          </w:tcPr>
          <w:p w14:paraId="455C370C" w14:textId="77777777" w:rsidR="00EC4227" w:rsidRPr="002A717D" w:rsidRDefault="00EC4227" w:rsidP="00B10B65">
            <w:pPr>
              <w:pStyle w:val="TAC"/>
              <w:rPr>
                <w:rFonts w:eastAsia="MS Mincho"/>
              </w:rPr>
            </w:pPr>
            <w:r w:rsidRPr="002A717D">
              <w:rPr>
                <w:rFonts w:eastAsia="MS Mincho"/>
              </w:rPr>
              <w:t>11</w:t>
            </w:r>
          </w:p>
        </w:tc>
      </w:tr>
      <w:tr w:rsidR="00EC4227" w:rsidRPr="002A717D" w14:paraId="259532E7" w14:textId="77777777" w:rsidTr="00B10B65">
        <w:trPr>
          <w:trHeight w:val="69"/>
          <w:jc w:val="center"/>
        </w:trPr>
        <w:tc>
          <w:tcPr>
            <w:tcW w:w="1411" w:type="dxa"/>
            <w:tcBorders>
              <w:top w:val="nil"/>
              <w:left w:val="single" w:sz="4" w:space="0" w:color="auto"/>
              <w:bottom w:val="nil"/>
              <w:right w:val="single" w:sz="4" w:space="0" w:color="auto"/>
            </w:tcBorders>
            <w:shd w:val="clear" w:color="auto" w:fill="auto"/>
            <w:vAlign w:val="center"/>
            <w:hideMark/>
          </w:tcPr>
          <w:p w14:paraId="2C5272A0" w14:textId="77777777" w:rsidR="00EC4227" w:rsidRPr="002A717D" w:rsidRDefault="00EC4227" w:rsidP="00B10B65">
            <w:pPr>
              <w:pStyle w:val="TAL"/>
            </w:pPr>
          </w:p>
        </w:tc>
        <w:tc>
          <w:tcPr>
            <w:tcW w:w="2410" w:type="dxa"/>
            <w:tcBorders>
              <w:top w:val="single" w:sz="4" w:space="0" w:color="auto"/>
              <w:left w:val="single" w:sz="4" w:space="0" w:color="auto"/>
              <w:bottom w:val="nil"/>
              <w:right w:val="single" w:sz="4" w:space="0" w:color="auto"/>
            </w:tcBorders>
            <w:shd w:val="clear" w:color="auto" w:fill="auto"/>
            <w:hideMark/>
          </w:tcPr>
          <w:p w14:paraId="7204418F" w14:textId="77777777" w:rsidR="00EC4227" w:rsidRPr="002A717D" w:rsidRDefault="00EC4227" w:rsidP="00B10B65">
            <w:pPr>
              <w:pStyle w:val="TAL"/>
            </w:pPr>
            <w:r w:rsidRPr="002A717D">
              <w:t>rssi-PeriodicityAndOffset</w:t>
            </w:r>
            <w:r w:rsidRPr="002A717D">
              <w:tab/>
            </w:r>
          </w:p>
        </w:tc>
        <w:tc>
          <w:tcPr>
            <w:tcW w:w="1136" w:type="dxa"/>
            <w:tcBorders>
              <w:top w:val="single" w:sz="4" w:space="0" w:color="auto"/>
              <w:left w:val="single" w:sz="4" w:space="0" w:color="auto"/>
              <w:bottom w:val="single" w:sz="4" w:space="0" w:color="auto"/>
              <w:right w:val="single" w:sz="4" w:space="0" w:color="auto"/>
            </w:tcBorders>
          </w:tcPr>
          <w:p w14:paraId="2853F832" w14:textId="77777777" w:rsidR="00EC4227" w:rsidRPr="002A717D" w:rsidRDefault="00EC4227" w:rsidP="00B10B65">
            <w:pPr>
              <w:pStyle w:val="TAC"/>
              <w:rPr>
                <w:rFonts w:eastAsia="MS Mincho"/>
              </w:rPr>
            </w:pPr>
            <w:r w:rsidRPr="002A717D">
              <w:rPr>
                <w:lang w:eastAsia="zh-CN"/>
              </w:rPr>
              <w:t>1,3</w:t>
            </w:r>
          </w:p>
        </w:tc>
        <w:tc>
          <w:tcPr>
            <w:tcW w:w="2404" w:type="dxa"/>
            <w:tcBorders>
              <w:top w:val="single" w:sz="4" w:space="0" w:color="auto"/>
              <w:left w:val="single" w:sz="4" w:space="0" w:color="auto"/>
              <w:right w:val="single" w:sz="4" w:space="0" w:color="auto"/>
            </w:tcBorders>
            <w:hideMark/>
          </w:tcPr>
          <w:p w14:paraId="386569B6" w14:textId="77777777" w:rsidR="00EC4227" w:rsidRPr="002A717D" w:rsidRDefault="00EC4227" w:rsidP="00B10B65">
            <w:pPr>
              <w:pStyle w:val="TAC"/>
              <w:rPr>
                <w:rFonts w:eastAsia="MS Mincho"/>
              </w:rPr>
            </w:pPr>
            <w:r w:rsidRPr="002A717D">
              <w:rPr>
                <w:rFonts w:eastAsia="MS Mincho"/>
              </w:rPr>
              <w:t>sl20, 9</w:t>
            </w:r>
          </w:p>
        </w:tc>
      </w:tr>
      <w:tr w:rsidR="00EC4227" w:rsidRPr="002A717D" w14:paraId="32749B3E" w14:textId="77777777" w:rsidTr="00B10B65">
        <w:trPr>
          <w:trHeight w:val="68"/>
          <w:jc w:val="center"/>
        </w:trPr>
        <w:tc>
          <w:tcPr>
            <w:tcW w:w="1411" w:type="dxa"/>
            <w:tcBorders>
              <w:top w:val="nil"/>
              <w:left w:val="single" w:sz="4" w:space="0" w:color="auto"/>
              <w:right w:val="single" w:sz="4" w:space="0" w:color="auto"/>
            </w:tcBorders>
            <w:shd w:val="clear" w:color="auto" w:fill="auto"/>
            <w:vAlign w:val="center"/>
          </w:tcPr>
          <w:p w14:paraId="67CE7BD7" w14:textId="77777777" w:rsidR="00EC4227" w:rsidRPr="002A717D" w:rsidRDefault="00EC4227" w:rsidP="00B10B65">
            <w:pPr>
              <w:pStyle w:val="TAL"/>
              <w:rPr>
                <w:rFonts w:eastAsia="MS Mincho" w:cs="Arial"/>
                <w:szCs w:val="18"/>
              </w:rPr>
            </w:pPr>
          </w:p>
        </w:tc>
        <w:tc>
          <w:tcPr>
            <w:tcW w:w="2410" w:type="dxa"/>
            <w:tcBorders>
              <w:top w:val="nil"/>
              <w:left w:val="single" w:sz="4" w:space="0" w:color="auto"/>
              <w:bottom w:val="single" w:sz="4" w:space="0" w:color="auto"/>
              <w:right w:val="single" w:sz="4" w:space="0" w:color="auto"/>
            </w:tcBorders>
            <w:shd w:val="clear" w:color="auto" w:fill="auto"/>
          </w:tcPr>
          <w:p w14:paraId="7771E296" w14:textId="77777777" w:rsidR="00EC4227" w:rsidRPr="002A717D" w:rsidRDefault="00EC4227" w:rsidP="00B10B65">
            <w:pPr>
              <w:pStyle w:val="TAL"/>
              <w:rPr>
                <w:rFonts w:eastAsia="MS Mincho" w:cs="Arial"/>
                <w:szCs w:val="18"/>
              </w:rPr>
            </w:pPr>
          </w:p>
        </w:tc>
        <w:tc>
          <w:tcPr>
            <w:tcW w:w="1136" w:type="dxa"/>
            <w:tcBorders>
              <w:top w:val="single" w:sz="4" w:space="0" w:color="auto"/>
              <w:left w:val="single" w:sz="4" w:space="0" w:color="auto"/>
              <w:bottom w:val="single" w:sz="4" w:space="0" w:color="auto"/>
              <w:right w:val="single" w:sz="4" w:space="0" w:color="auto"/>
            </w:tcBorders>
          </w:tcPr>
          <w:p w14:paraId="670E7B84" w14:textId="77777777" w:rsidR="00EC4227" w:rsidRPr="002A717D" w:rsidRDefault="00EC4227" w:rsidP="00B10B65">
            <w:pPr>
              <w:pStyle w:val="TAC"/>
              <w:rPr>
                <w:lang w:eastAsia="zh-CN"/>
              </w:rPr>
            </w:pPr>
            <w:r w:rsidRPr="002A717D">
              <w:rPr>
                <w:lang w:eastAsia="zh-CN"/>
              </w:rPr>
              <w:t>2,4</w:t>
            </w:r>
          </w:p>
        </w:tc>
        <w:tc>
          <w:tcPr>
            <w:tcW w:w="2404" w:type="dxa"/>
            <w:tcBorders>
              <w:left w:val="single" w:sz="4" w:space="0" w:color="auto"/>
              <w:bottom w:val="single" w:sz="4" w:space="0" w:color="auto"/>
              <w:right w:val="single" w:sz="4" w:space="0" w:color="auto"/>
            </w:tcBorders>
          </w:tcPr>
          <w:p w14:paraId="31A56DDE" w14:textId="77777777" w:rsidR="00EC4227" w:rsidRPr="002A717D" w:rsidRDefault="00EC4227" w:rsidP="00B10B65">
            <w:pPr>
              <w:pStyle w:val="TAC"/>
              <w:rPr>
                <w:rFonts w:eastAsia="MS Mincho"/>
              </w:rPr>
            </w:pPr>
            <w:r w:rsidRPr="002A717D">
              <w:rPr>
                <w:rFonts w:eastAsia="MS Mincho"/>
              </w:rPr>
              <w:t>sl40, 19</w:t>
            </w:r>
          </w:p>
        </w:tc>
      </w:tr>
    </w:tbl>
    <w:p w14:paraId="3E7458D7" w14:textId="77777777" w:rsidR="00EC4227" w:rsidRPr="002A717D" w:rsidRDefault="00EC4227" w:rsidP="00EC4227">
      <w:pPr>
        <w:rPr>
          <w:rFonts w:cs="v4.2.0"/>
        </w:rPr>
      </w:pPr>
    </w:p>
    <w:p w14:paraId="1080F63E" w14:textId="77777777" w:rsidR="00EC4227" w:rsidRPr="002A717D" w:rsidRDefault="00EC4227" w:rsidP="00EC4227">
      <w:r w:rsidRPr="002A717D">
        <w:t>For the test to pass, the ratio of successful reported values in each test shall be more than 90% with a confidence level of 95%.</w:t>
      </w:r>
    </w:p>
    <w:p w14:paraId="3E735C99" w14:textId="77777777" w:rsidR="00EC4227" w:rsidRPr="002A717D" w:rsidRDefault="00EC4227" w:rsidP="00EC4227">
      <w:pPr>
        <w:pStyle w:val="Heading3"/>
      </w:pPr>
      <w:r w:rsidRPr="002A717D">
        <w:t>4.7.</w:t>
      </w:r>
      <w:r w:rsidRPr="002A717D">
        <w:rPr>
          <w:lang w:eastAsia="zh-TW"/>
        </w:rPr>
        <w:t>7</w:t>
      </w:r>
      <w:r w:rsidRPr="002A717D">
        <w:tab/>
        <w:t>L1-SINR measurement for beam reporting</w:t>
      </w:r>
    </w:p>
    <w:p w14:paraId="6AB43CA3" w14:textId="77777777" w:rsidR="00EC4227" w:rsidRPr="002A717D" w:rsidRDefault="00EC4227" w:rsidP="00EC4227">
      <w:pPr>
        <w:pStyle w:val="Heading4"/>
        <w:rPr>
          <w:lang w:eastAsia="sv-SE"/>
        </w:rPr>
      </w:pPr>
      <w:r w:rsidRPr="002A717D">
        <w:rPr>
          <w:lang w:eastAsia="sv-SE"/>
        </w:rPr>
        <w:t>4.7.</w:t>
      </w:r>
      <w:r w:rsidRPr="002A717D">
        <w:rPr>
          <w:lang w:eastAsia="zh-TW"/>
        </w:rPr>
        <w:t>7</w:t>
      </w:r>
      <w:r w:rsidRPr="002A717D">
        <w:rPr>
          <w:lang w:eastAsia="sv-SE"/>
        </w:rPr>
        <w:t>.0</w:t>
      </w:r>
      <w:r w:rsidRPr="002A717D">
        <w:rPr>
          <w:lang w:eastAsia="sv-SE"/>
        </w:rPr>
        <w:tab/>
        <w:t>Minimum conformance requirements</w:t>
      </w:r>
    </w:p>
    <w:p w14:paraId="1F871800" w14:textId="77777777" w:rsidR="00EC4227" w:rsidRPr="002A717D" w:rsidRDefault="00EC4227" w:rsidP="00EC4227">
      <w:pPr>
        <w:pStyle w:val="Heading5"/>
        <w:rPr>
          <w:lang w:eastAsia="sv-SE"/>
        </w:rPr>
      </w:pPr>
      <w:r w:rsidRPr="002A717D">
        <w:rPr>
          <w:lang w:eastAsia="sv-SE"/>
        </w:rPr>
        <w:t>4.7.</w:t>
      </w:r>
      <w:r w:rsidRPr="002A717D">
        <w:rPr>
          <w:lang w:eastAsia="zh-TW"/>
        </w:rPr>
        <w:t>7</w:t>
      </w:r>
      <w:r w:rsidRPr="002A717D">
        <w:rPr>
          <w:lang w:eastAsia="sv-SE"/>
        </w:rPr>
        <w:t>.0.1</w:t>
      </w:r>
      <w:r w:rsidRPr="002A717D">
        <w:rPr>
          <w:lang w:eastAsia="sv-SE"/>
        </w:rPr>
        <w:tab/>
      </w:r>
      <w:r w:rsidRPr="002A717D">
        <w:rPr>
          <w:lang w:eastAsia="zh-TW"/>
        </w:rPr>
        <w:t xml:space="preserve">Minimum conformance requirements for </w:t>
      </w:r>
      <w:r w:rsidRPr="002A717D">
        <w:rPr>
          <w:snapToGrid w:val="0"/>
          <w:sz w:val="24"/>
        </w:rPr>
        <w:t>CSI-RS based CMR and no dedicated IMR configured and CSI-RS resource set with repetition off</w:t>
      </w:r>
    </w:p>
    <w:p w14:paraId="1CB0893A" w14:textId="77777777" w:rsidR="00EC4227" w:rsidRPr="002A717D" w:rsidRDefault="00EC4227" w:rsidP="00EC4227">
      <w:pPr>
        <w:rPr>
          <w:rFonts w:eastAsia="?? ??"/>
        </w:rPr>
      </w:pPr>
      <w:r w:rsidRPr="002A717D">
        <w:rPr>
          <w:rFonts w:cs="v4.2.0"/>
        </w:rPr>
        <w:t>The UE shall be capable of performing L1-SINR</w:t>
      </w:r>
      <w:r w:rsidRPr="002A717D">
        <w:rPr>
          <w:rFonts w:eastAsia="?? ??"/>
        </w:rPr>
        <w:t xml:space="preserve"> </w:t>
      </w:r>
      <w:r w:rsidRPr="002A717D">
        <w:rPr>
          <w:rFonts w:cs="v4.2.0"/>
        </w:rPr>
        <w:t>measurements with</w:t>
      </w:r>
      <w:r w:rsidRPr="002A717D">
        <w:rPr>
          <w:rFonts w:eastAsia="?? ??"/>
        </w:rPr>
        <w:t xml:space="preserve"> the </w:t>
      </w:r>
      <w:r w:rsidRPr="002A717D">
        <w:rPr>
          <w:lang w:eastAsia="zh-TW"/>
        </w:rPr>
        <w:t>CSI-RS</w:t>
      </w:r>
      <w:r w:rsidRPr="002A717D">
        <w:rPr>
          <w:rFonts w:cs="Arial"/>
        </w:rPr>
        <w:t xml:space="preserve"> configured as CMR and</w:t>
      </w:r>
      <w:r w:rsidRPr="002A717D">
        <w:rPr>
          <w:rFonts w:cs="Arial"/>
          <w:lang w:eastAsia="zh-TW"/>
        </w:rPr>
        <w:t xml:space="preserve"> no d</w:t>
      </w:r>
      <w:r w:rsidRPr="002A717D">
        <w:rPr>
          <w:rFonts w:cs="Arial"/>
        </w:rPr>
        <w:t xml:space="preserve">edicated resource configured as IMR for </w:t>
      </w:r>
      <w:r w:rsidRPr="002A717D">
        <w:t>L1-SINR computation</w:t>
      </w:r>
      <w:r w:rsidRPr="002A717D">
        <w:rPr>
          <w:rFonts w:cs="v4.2.0"/>
        </w:rPr>
        <w:t xml:space="preserve">, and the UE physical layer shall be capable of reporting L1-SINR measured over the measurement period of </w:t>
      </w:r>
      <w:r w:rsidRPr="002A717D">
        <w:t>T</w:t>
      </w:r>
      <w:r w:rsidRPr="002A717D">
        <w:rPr>
          <w:vertAlign w:val="subscript"/>
        </w:rPr>
        <w:t>L1-SINR_Measurement_Period_CSI-RS_CMR_Only</w:t>
      </w:r>
      <w:r w:rsidRPr="002A717D">
        <w:rPr>
          <w:rFonts w:cs="v4.2.0"/>
        </w:rPr>
        <w:t>.</w:t>
      </w:r>
    </w:p>
    <w:p w14:paraId="3B8D25A6" w14:textId="77777777" w:rsidR="00EC4227" w:rsidRPr="002A717D" w:rsidRDefault="00EC4227" w:rsidP="00EC4227">
      <w:pPr>
        <w:rPr>
          <w:rFonts w:eastAsia="?? ??"/>
        </w:rPr>
      </w:pPr>
      <w:r w:rsidRPr="002A717D">
        <w:rPr>
          <w:rFonts w:eastAsia="?? ??"/>
        </w:rPr>
        <w:t xml:space="preserve">The value of </w:t>
      </w:r>
      <w:r w:rsidRPr="002A717D">
        <w:t>T</w:t>
      </w:r>
      <w:r w:rsidRPr="002A717D">
        <w:rPr>
          <w:vertAlign w:val="subscript"/>
        </w:rPr>
        <w:t>L1-SINR_Measurement_Period_CSI-RS_CMR_Only</w:t>
      </w:r>
      <w:r w:rsidRPr="002A717D">
        <w:rPr>
          <w:rFonts w:eastAsia="?? ??"/>
        </w:rPr>
        <w:t xml:space="preserve"> is defined in 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 xml:space="preserve">.1-1 for FR1 and in 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.1-2 for FR2, where</w:t>
      </w:r>
    </w:p>
    <w:p w14:paraId="30EA3842" w14:textId="77777777" w:rsidR="00EC4227" w:rsidRPr="002A717D" w:rsidRDefault="00EC4227" w:rsidP="00EC4227">
      <w:pPr>
        <w:rPr>
          <w:rFonts w:eastAsia="?? ??"/>
        </w:rPr>
      </w:pPr>
      <w:r w:rsidRPr="002A717D">
        <w:rPr>
          <w:rFonts w:eastAsia="?? ??"/>
        </w:rPr>
        <w:t>For the value of M,</w:t>
      </w:r>
    </w:p>
    <w:p w14:paraId="247D057C" w14:textId="77777777" w:rsidR="00EC4227" w:rsidRPr="002A717D" w:rsidRDefault="00EC4227" w:rsidP="00EC4227">
      <w:pPr>
        <w:pStyle w:val="B10"/>
        <w:rPr>
          <w:rFonts w:eastAsia="SimSun"/>
        </w:rPr>
      </w:pPr>
      <w:r w:rsidRPr="002A717D">
        <w:t>-</w:t>
      </w:r>
      <w:r w:rsidRPr="002A717D">
        <w:tab/>
        <w:t xml:space="preserve">For periodic and semi-persistent CSI-RS resources as CMR, M=1 if higher layer parameter </w:t>
      </w:r>
      <w:r w:rsidRPr="002A717D">
        <w:rPr>
          <w:i/>
        </w:rPr>
        <w:t>timeRestrictionForChannelMeasurement</w:t>
      </w:r>
      <w:r w:rsidRPr="002A717D">
        <w:t xml:space="preserve"> is configured, and M=3 otherwise;</w:t>
      </w:r>
    </w:p>
    <w:p w14:paraId="6B4820CA" w14:textId="77777777" w:rsidR="00EC4227" w:rsidRPr="002A717D" w:rsidRDefault="00EC4227" w:rsidP="00EC4227">
      <w:pPr>
        <w:pStyle w:val="B10"/>
      </w:pPr>
      <w:r w:rsidRPr="002A717D">
        <w:t>-</w:t>
      </w:r>
      <w:r w:rsidRPr="002A717D">
        <w:tab/>
        <w:t>For aperiodic CSI-RS resources as CMR, M=1.</w:t>
      </w:r>
    </w:p>
    <w:p w14:paraId="491ECECF" w14:textId="77777777" w:rsidR="00EC4227" w:rsidRPr="002A717D" w:rsidRDefault="00EC4227" w:rsidP="00EC4227">
      <w:pPr>
        <w:ind w:left="284" w:hanging="284"/>
        <w:rPr>
          <w:lang w:eastAsia="zh-CN"/>
        </w:rPr>
      </w:pPr>
      <w:r w:rsidRPr="002A717D">
        <w:rPr>
          <w:lang w:eastAsia="zh-CN"/>
        </w:rPr>
        <w:t>For the value of N in FR2</w:t>
      </w:r>
    </w:p>
    <w:p w14:paraId="3DF0A48E" w14:textId="77777777" w:rsidR="00EC4227" w:rsidRPr="002A717D" w:rsidRDefault="00EC4227" w:rsidP="00EC4227">
      <w:pPr>
        <w:ind w:left="568" w:hanging="284"/>
      </w:pPr>
      <w:r w:rsidRPr="002A717D">
        <w:rPr>
          <w:lang w:eastAsia="zh-CN"/>
        </w:rPr>
        <w:t>-</w:t>
      </w:r>
      <w:r w:rsidRPr="002A717D">
        <w:rPr>
          <w:lang w:eastAsia="zh-CN"/>
        </w:rPr>
        <w:tab/>
      </w:r>
      <w:r w:rsidRPr="002A717D">
        <w:t xml:space="preserve">For periodic CSI-RS resources as CMR in a resource set configured with higher layer parameter </w:t>
      </w:r>
      <w:r w:rsidRPr="002A717D">
        <w:rPr>
          <w:i/>
        </w:rPr>
        <w:t>repetition</w:t>
      </w:r>
      <w:r w:rsidRPr="002A717D">
        <w:t xml:space="preserve"> set to OFF, N=1. </w:t>
      </w:r>
      <w:r w:rsidRPr="002A717D">
        <w:rPr>
          <w:lang w:eastAsia="zh-CN"/>
        </w:rPr>
        <w:t>The requirements apply</w:t>
      </w:r>
      <w:r w:rsidRPr="002A717D">
        <w:t xml:space="preserve"> if </w:t>
      </w:r>
      <w:r w:rsidRPr="002A717D">
        <w:rPr>
          <w:i/>
        </w:rPr>
        <w:t>qcl-InfoPeriodicCSI-RS</w:t>
      </w:r>
      <w:r w:rsidRPr="002A717D">
        <w:t xml:space="preserve"> is configured for all the resources in the resource set and </w:t>
      </w:r>
      <w:r w:rsidRPr="002A717D">
        <w:rPr>
          <w:lang w:eastAsia="zh-CN"/>
        </w:rPr>
        <w:t xml:space="preserve">for </w:t>
      </w:r>
      <w:r w:rsidRPr="002A717D">
        <w:t xml:space="preserve">each resource one RS has </w:t>
      </w:r>
      <w:r w:rsidRPr="002A717D">
        <w:rPr>
          <w:lang w:eastAsia="ja-JP"/>
        </w:rPr>
        <w:t>QCL-TypeD</w:t>
      </w:r>
      <w:r w:rsidRPr="002A717D">
        <w:t xml:space="preserve"> with </w:t>
      </w:r>
    </w:p>
    <w:p w14:paraId="53E5AEC1" w14:textId="77777777" w:rsidR="00EC4227" w:rsidRPr="002A717D" w:rsidRDefault="00EC4227" w:rsidP="00EC4227">
      <w:pPr>
        <w:pStyle w:val="B2"/>
        <w:rPr>
          <w:lang w:eastAsia="zh-CN"/>
        </w:rPr>
      </w:pPr>
      <w:r w:rsidRPr="002A717D">
        <w:rPr>
          <w:lang w:eastAsia="zh-CN"/>
        </w:rPr>
        <w:t>-</w:t>
      </w:r>
      <w:r w:rsidRPr="002A717D">
        <w:rPr>
          <w:lang w:eastAsia="zh-CN"/>
        </w:rPr>
        <w:tab/>
        <w:t xml:space="preserve">SSB for L1-RSRP or L1-SINR measurement, or </w:t>
      </w:r>
    </w:p>
    <w:p w14:paraId="2D6E13C8" w14:textId="77777777" w:rsidR="00EC4227" w:rsidRPr="002A717D" w:rsidRDefault="00EC4227" w:rsidP="00EC4227">
      <w:pPr>
        <w:pStyle w:val="B2"/>
        <w:rPr>
          <w:lang w:eastAsia="zh-CN"/>
        </w:rPr>
      </w:pPr>
      <w:r w:rsidRPr="002A717D">
        <w:rPr>
          <w:lang w:eastAsia="zh-CN"/>
        </w:rPr>
        <w:lastRenderedPageBreak/>
        <w:t>-</w:t>
      </w:r>
      <w:r w:rsidRPr="002A717D">
        <w:rPr>
          <w:lang w:eastAsia="zh-CN"/>
        </w:rPr>
        <w:tab/>
        <w:t>another CSI-RS in resource set configured with repetition ON.</w:t>
      </w:r>
    </w:p>
    <w:p w14:paraId="72F9A82F" w14:textId="77777777" w:rsidR="00EC4227" w:rsidRPr="002A717D" w:rsidRDefault="00EC4227" w:rsidP="00EC4227">
      <w:pPr>
        <w:ind w:left="568" w:hanging="284"/>
      </w:pPr>
      <w:r w:rsidRPr="002A717D">
        <w:rPr>
          <w:lang w:eastAsia="zh-CN"/>
        </w:rPr>
        <w:t>-</w:t>
      </w:r>
      <w:r w:rsidRPr="002A717D">
        <w:rPr>
          <w:lang w:eastAsia="zh-CN"/>
        </w:rPr>
        <w:tab/>
      </w:r>
      <w:r w:rsidRPr="002A717D">
        <w:t xml:space="preserve">For periodic CSI-RS resources as CMR in a resource set configured with higher layer parameter </w:t>
      </w:r>
      <w:r w:rsidRPr="002A717D">
        <w:rPr>
          <w:i/>
        </w:rPr>
        <w:t>repetition</w:t>
      </w:r>
      <w:r w:rsidRPr="002A717D">
        <w:t xml:space="preserve"> set to ON, N=</w:t>
      </w:r>
      <w:proofErr w:type="gramStart"/>
      <w:r w:rsidRPr="002A717D">
        <w:t>ceil(</w:t>
      </w:r>
      <w:proofErr w:type="gramEnd"/>
      <w:r w:rsidRPr="002A717D">
        <w:rPr>
          <w:i/>
        </w:rPr>
        <w:t>maxNumberRxBeam</w:t>
      </w:r>
      <w:r w:rsidRPr="002A717D">
        <w:t xml:space="preserve"> / N</w:t>
      </w:r>
      <w:r w:rsidRPr="002A717D">
        <w:rPr>
          <w:vertAlign w:val="subscript"/>
        </w:rPr>
        <w:t>res_per_set</w:t>
      </w:r>
      <w:r w:rsidRPr="002A717D">
        <w:t>), where N</w:t>
      </w:r>
      <w:r w:rsidRPr="002A717D">
        <w:rPr>
          <w:vertAlign w:val="subscript"/>
        </w:rPr>
        <w:t>res_per_set</w:t>
      </w:r>
      <w:r w:rsidRPr="002A717D">
        <w:t xml:space="preserve"> is number of resources in the resource set. The requirements apply provided </w:t>
      </w:r>
      <w:r w:rsidRPr="002A717D">
        <w:rPr>
          <w:i/>
        </w:rPr>
        <w:t>qcl-InfoPeriodicCSI-RS</w:t>
      </w:r>
      <w:r w:rsidRPr="002A717D">
        <w:t xml:space="preserve"> is configured for all resources in the resource set.</w:t>
      </w:r>
    </w:p>
    <w:p w14:paraId="6EB60CAE" w14:textId="77777777" w:rsidR="00EC4227" w:rsidRPr="002A717D" w:rsidRDefault="00EC4227" w:rsidP="00EC4227">
      <w:pPr>
        <w:ind w:left="568" w:hanging="284"/>
      </w:pPr>
      <w:r w:rsidRPr="002A717D">
        <w:rPr>
          <w:lang w:eastAsia="zh-CN"/>
        </w:rPr>
        <w:t>-</w:t>
      </w:r>
      <w:r w:rsidRPr="002A717D">
        <w:rPr>
          <w:lang w:eastAsia="zh-CN"/>
        </w:rPr>
        <w:tab/>
      </w:r>
      <w:r w:rsidRPr="002A717D">
        <w:t xml:space="preserve">For semi-persistent CSI-RS resources as CMR in a resource set configured with higher layer parameter </w:t>
      </w:r>
      <w:r w:rsidRPr="002A717D">
        <w:rPr>
          <w:i/>
        </w:rPr>
        <w:t>repetition</w:t>
      </w:r>
      <w:r w:rsidRPr="002A717D">
        <w:t xml:space="preserve"> set to OFF, N=1. The requirements apply provided TCI state is provided for all resources in the resource set in the MAC CE activating the resource set and for each resource has </w:t>
      </w:r>
      <w:r w:rsidRPr="002A717D">
        <w:rPr>
          <w:lang w:eastAsia="ja-JP"/>
        </w:rPr>
        <w:t>QCL-TypeD</w:t>
      </w:r>
      <w:r w:rsidRPr="002A717D">
        <w:t xml:space="preserve"> with </w:t>
      </w:r>
    </w:p>
    <w:p w14:paraId="591167EB" w14:textId="77777777" w:rsidR="00EC4227" w:rsidRPr="002A717D" w:rsidRDefault="00EC4227" w:rsidP="00EC4227">
      <w:pPr>
        <w:pStyle w:val="B2"/>
        <w:rPr>
          <w:lang w:eastAsia="zh-CN"/>
        </w:rPr>
      </w:pPr>
      <w:r w:rsidRPr="002A717D">
        <w:rPr>
          <w:lang w:eastAsia="zh-CN"/>
        </w:rPr>
        <w:t>-</w:t>
      </w:r>
      <w:r w:rsidRPr="002A717D">
        <w:rPr>
          <w:lang w:eastAsia="zh-CN"/>
        </w:rPr>
        <w:tab/>
        <w:t xml:space="preserve">SSB for L1-RSRP or L1-SINR measurement, or </w:t>
      </w:r>
    </w:p>
    <w:p w14:paraId="0BCC9431" w14:textId="77777777" w:rsidR="00EC4227" w:rsidRPr="002A717D" w:rsidRDefault="00EC4227" w:rsidP="00EC4227">
      <w:pPr>
        <w:pStyle w:val="B2"/>
      </w:pPr>
      <w:r w:rsidRPr="002A717D">
        <w:rPr>
          <w:lang w:eastAsia="zh-CN"/>
        </w:rPr>
        <w:t>-</w:t>
      </w:r>
      <w:r w:rsidRPr="002A717D">
        <w:rPr>
          <w:lang w:eastAsia="zh-CN"/>
        </w:rPr>
        <w:tab/>
        <w:t>another CSI-RS in resource set configured with repetition ON.</w:t>
      </w:r>
    </w:p>
    <w:p w14:paraId="425DCBE8" w14:textId="77777777" w:rsidR="00EC4227" w:rsidRPr="002A717D" w:rsidRDefault="00EC4227" w:rsidP="00EC4227">
      <w:pPr>
        <w:pStyle w:val="B10"/>
      </w:pPr>
      <w:r w:rsidRPr="002A717D">
        <w:rPr>
          <w:lang w:eastAsia="zh-CN"/>
        </w:rPr>
        <w:t>-</w:t>
      </w:r>
      <w:r w:rsidRPr="002A717D">
        <w:rPr>
          <w:lang w:eastAsia="zh-CN"/>
        </w:rPr>
        <w:tab/>
      </w:r>
      <w:r w:rsidRPr="002A717D">
        <w:t xml:space="preserve">For semi-persistent CSI-RS resources as CMR in a resource set configured with higher layer parameter </w:t>
      </w:r>
      <w:r w:rsidRPr="002A717D">
        <w:rPr>
          <w:i/>
        </w:rPr>
        <w:t>repetition</w:t>
      </w:r>
      <w:r w:rsidRPr="002A717D">
        <w:t xml:space="preserve"> set to ON, N=</w:t>
      </w:r>
      <w:proofErr w:type="gramStart"/>
      <w:r w:rsidRPr="002A717D">
        <w:t>ceil(</w:t>
      </w:r>
      <w:proofErr w:type="gramEnd"/>
      <w:r w:rsidRPr="002A717D">
        <w:rPr>
          <w:i/>
        </w:rPr>
        <w:t>maxNumberRxBeam</w:t>
      </w:r>
      <w:r w:rsidRPr="002A717D">
        <w:t xml:space="preserve"> / N</w:t>
      </w:r>
      <w:r w:rsidRPr="002A717D">
        <w:rPr>
          <w:vertAlign w:val="subscript"/>
        </w:rPr>
        <w:t>res_per_set</w:t>
      </w:r>
      <w:r w:rsidRPr="002A717D">
        <w:t>), where N</w:t>
      </w:r>
      <w:r w:rsidRPr="002A717D">
        <w:rPr>
          <w:vertAlign w:val="subscript"/>
        </w:rPr>
        <w:t>res_per_set</w:t>
      </w:r>
      <w:r w:rsidRPr="002A717D">
        <w:t xml:space="preserve"> is number of resources in the resource set. The requirements apply provided TCI state is provided for all resources in the resource set in the MAC CE activating the resource set.</w:t>
      </w:r>
    </w:p>
    <w:p w14:paraId="23644E49" w14:textId="77777777" w:rsidR="00EC4227" w:rsidRPr="002A717D" w:rsidRDefault="00EC4227" w:rsidP="00EC4227">
      <w:pPr>
        <w:pStyle w:val="B10"/>
      </w:pPr>
      <w:r w:rsidRPr="002A717D">
        <w:rPr>
          <w:lang w:eastAsia="zh-CN"/>
        </w:rPr>
        <w:t>-</w:t>
      </w:r>
      <w:r w:rsidRPr="002A717D">
        <w:rPr>
          <w:lang w:eastAsia="zh-CN"/>
        </w:rPr>
        <w:tab/>
      </w:r>
      <w:r w:rsidRPr="002A717D">
        <w:t xml:space="preserve">For aperiodic CSI-RS resources as CMR in a resource set configured with higher layer parameter </w:t>
      </w:r>
      <w:r w:rsidRPr="002A717D">
        <w:rPr>
          <w:i/>
        </w:rPr>
        <w:t>repetition</w:t>
      </w:r>
      <w:r w:rsidRPr="002A717D">
        <w:t xml:space="preserve"> set to OFF, N=1. The requirements apply provided </w:t>
      </w:r>
      <w:r w:rsidRPr="002A717D">
        <w:rPr>
          <w:i/>
        </w:rPr>
        <w:t>qcl-info</w:t>
      </w:r>
      <w:r w:rsidRPr="002A717D">
        <w:t xml:space="preserve"> is configured for all resources in the resource set and for each resource has </w:t>
      </w:r>
      <w:r w:rsidRPr="002A717D">
        <w:rPr>
          <w:lang w:eastAsia="ja-JP"/>
        </w:rPr>
        <w:t>QCL-TypeD</w:t>
      </w:r>
      <w:r w:rsidRPr="002A717D">
        <w:t xml:space="preserve"> with </w:t>
      </w:r>
    </w:p>
    <w:p w14:paraId="5A1C198A" w14:textId="77777777" w:rsidR="00EC4227" w:rsidRPr="002A717D" w:rsidRDefault="00EC4227" w:rsidP="00EC4227">
      <w:pPr>
        <w:pStyle w:val="B2"/>
        <w:rPr>
          <w:lang w:eastAsia="zh-CN"/>
        </w:rPr>
      </w:pPr>
      <w:r w:rsidRPr="002A717D">
        <w:rPr>
          <w:lang w:eastAsia="zh-CN"/>
        </w:rPr>
        <w:t>-</w:t>
      </w:r>
      <w:r w:rsidRPr="002A717D">
        <w:rPr>
          <w:lang w:eastAsia="zh-CN"/>
        </w:rPr>
        <w:tab/>
        <w:t xml:space="preserve">SSB for L1-RSRP or L1-SINR measurement, or </w:t>
      </w:r>
    </w:p>
    <w:p w14:paraId="030CA6DE" w14:textId="77777777" w:rsidR="00EC4227" w:rsidRPr="002A717D" w:rsidRDefault="00EC4227" w:rsidP="00EC4227">
      <w:pPr>
        <w:pStyle w:val="B2"/>
      </w:pPr>
      <w:r w:rsidRPr="002A717D">
        <w:rPr>
          <w:lang w:eastAsia="zh-CN"/>
        </w:rPr>
        <w:t>-</w:t>
      </w:r>
      <w:r w:rsidRPr="002A717D">
        <w:rPr>
          <w:lang w:eastAsia="zh-CN"/>
        </w:rPr>
        <w:tab/>
        <w:t>another CSI-RS in resource set configured with repetition ON.</w:t>
      </w:r>
    </w:p>
    <w:p w14:paraId="176A3D10" w14:textId="77777777" w:rsidR="00EC4227" w:rsidRPr="002A717D" w:rsidRDefault="00EC4227" w:rsidP="00EC4227">
      <w:pPr>
        <w:pStyle w:val="B10"/>
      </w:pPr>
      <w:r w:rsidRPr="002A717D">
        <w:rPr>
          <w:lang w:eastAsia="zh-CN"/>
        </w:rPr>
        <w:t>-</w:t>
      </w:r>
      <w:r w:rsidRPr="002A717D">
        <w:rPr>
          <w:lang w:eastAsia="zh-CN"/>
        </w:rPr>
        <w:tab/>
      </w:r>
      <w:r w:rsidRPr="002A717D">
        <w:t xml:space="preserve">For aperiodic CSI-RS resources as CMR in a resource set configured with higher layer parameter </w:t>
      </w:r>
      <w:r w:rsidRPr="002A717D">
        <w:rPr>
          <w:i/>
        </w:rPr>
        <w:t>repetition</w:t>
      </w:r>
      <w:r w:rsidRPr="002A717D">
        <w:t xml:space="preserve"> set to ON, N=1. UE is not required to meet the accuracy requirements in clause 10.1.28.1 and 10.1.28.3</w:t>
      </w:r>
      <w:r w:rsidRPr="002A717D">
        <w:rPr>
          <w:lang w:eastAsia="zh-TW"/>
        </w:rPr>
        <w:t xml:space="preserve"> </w:t>
      </w:r>
      <w:r w:rsidRPr="002A717D">
        <w:rPr>
          <w:lang w:eastAsia="ko-KR"/>
        </w:rPr>
        <w:t xml:space="preserve">of TS 38.133 [6] </w:t>
      </w:r>
      <w:r w:rsidRPr="002A717D">
        <w:t xml:space="preserve">if number of resources in the resource set is smaller than </w:t>
      </w:r>
      <w:r w:rsidRPr="002A717D">
        <w:rPr>
          <w:i/>
        </w:rPr>
        <w:t>maxNumberRxBeam</w:t>
      </w:r>
      <w:r w:rsidRPr="002A717D">
        <w:t xml:space="preserve">. The requirements apply provided </w:t>
      </w:r>
      <w:r w:rsidRPr="002A717D">
        <w:rPr>
          <w:i/>
        </w:rPr>
        <w:t>qcl-info</w:t>
      </w:r>
      <w:r w:rsidRPr="002A717D">
        <w:t xml:space="preserve"> is configured for all resources in the resource set.</w:t>
      </w:r>
    </w:p>
    <w:p w14:paraId="61B53AF2" w14:textId="77777777" w:rsidR="00EC4227" w:rsidRPr="002A717D" w:rsidRDefault="00EC4227" w:rsidP="00EC4227">
      <w:pPr>
        <w:rPr>
          <w:rFonts w:eastAsia="?? ??"/>
        </w:rPr>
      </w:pPr>
      <w:r w:rsidRPr="002A717D">
        <w:rPr>
          <w:rFonts w:eastAsia="?? ??"/>
        </w:rPr>
        <w:t>For the value of P in FR1,</w:t>
      </w:r>
    </w:p>
    <w:p w14:paraId="00A3463C" w14:textId="77777777" w:rsidR="00EC4227" w:rsidRPr="002A717D" w:rsidRDefault="00EC4227" w:rsidP="00EC4227">
      <w:pPr>
        <w:pStyle w:val="B10"/>
        <w:rPr>
          <w:rFonts w:eastAsia="SimSun"/>
        </w:rPr>
      </w:pPr>
      <w:r w:rsidRPr="002A717D">
        <w:t>-</w:t>
      </w:r>
      <w:r w:rsidRPr="002A717D">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2A717D">
        <w:t>, when in the monitored cell there are measurement gaps configured for intra-frequency, inter-frequency or inter-RAT measurements, which are overlapping with some but not all occasions of the CSI-RS; and</w:t>
      </w:r>
    </w:p>
    <w:p w14:paraId="12CA29FE" w14:textId="77777777" w:rsidR="00EC4227" w:rsidRPr="002A717D" w:rsidRDefault="00EC4227" w:rsidP="00EC4227">
      <w:pPr>
        <w:pStyle w:val="B10"/>
      </w:pPr>
      <w:r w:rsidRPr="002A717D">
        <w:t>-</w:t>
      </w:r>
      <w:r w:rsidRPr="002A717D">
        <w:tab/>
        <w:t>P=1 when in the monitored cell there are no measurement gaps overlapping with any occasion of the CSI-RS.</w:t>
      </w:r>
    </w:p>
    <w:p w14:paraId="70B99F9B" w14:textId="77777777" w:rsidR="00EC4227" w:rsidRPr="002A717D" w:rsidRDefault="00EC4227" w:rsidP="00EC4227">
      <w:pPr>
        <w:rPr>
          <w:rFonts w:eastAsia="?? ??"/>
        </w:rPr>
      </w:pPr>
      <w:r w:rsidRPr="002A717D">
        <w:rPr>
          <w:rFonts w:eastAsia="?? ??"/>
        </w:rPr>
        <w:t>For the value of P in FR2,</w:t>
      </w:r>
    </w:p>
    <w:p w14:paraId="1C2CFAB4" w14:textId="77777777" w:rsidR="00EC4227" w:rsidRPr="002A717D" w:rsidRDefault="00EC4227" w:rsidP="00EC4227">
      <w:pPr>
        <w:pStyle w:val="B10"/>
        <w:rPr>
          <w:rFonts w:eastAsia="SimSun"/>
        </w:rPr>
      </w:pPr>
      <w:r w:rsidRPr="002A717D">
        <w:t>-</w:t>
      </w:r>
      <w:r w:rsidRPr="002A717D">
        <w:tab/>
        <w:t>P=1, when CSI-RS is not overlapped with measurement gap and also not overlapped with SMTC occasion.</w:t>
      </w:r>
    </w:p>
    <w:p w14:paraId="049A9127" w14:textId="77777777" w:rsidR="00EC4227" w:rsidRPr="002A717D" w:rsidRDefault="00EC4227" w:rsidP="00EC4227">
      <w:pPr>
        <w:pStyle w:val="B10"/>
      </w:pPr>
      <w:r w:rsidRPr="002A717D">
        <w:t>-</w:t>
      </w:r>
      <w:r w:rsidRPr="002A717D">
        <w:tab/>
      </w:r>
      <w:r w:rsidRPr="002A717D">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2A717D">
        <w:t>, when CSI-RS is partially overlapped with measurement gap and CSI-RS is not overlapped with SMTC occasion (T</w:t>
      </w:r>
      <w:r w:rsidRPr="002A717D">
        <w:rPr>
          <w:vertAlign w:val="subscript"/>
        </w:rPr>
        <w:t>CSI-RS</w:t>
      </w:r>
      <w:r w:rsidRPr="002A717D">
        <w:t xml:space="preserve"> &lt; MGRP)</w:t>
      </w:r>
    </w:p>
    <w:p w14:paraId="38BF3CC4" w14:textId="77777777" w:rsidR="00EC4227" w:rsidRPr="002A717D" w:rsidRDefault="00EC4227" w:rsidP="00EC4227">
      <w:pPr>
        <w:pStyle w:val="B10"/>
      </w:pPr>
      <w:r w:rsidRPr="002A717D">
        <w:t>-</w:t>
      </w:r>
      <w:r w:rsidRPr="002A717D">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2A717D">
        <w:t>, when CSI-RS is not overlapped with measurement gap and CSI-RS is partially overlapped with SMTC occasion (T</w:t>
      </w:r>
      <w:r w:rsidRPr="002A717D">
        <w:rPr>
          <w:vertAlign w:val="subscript"/>
        </w:rPr>
        <w:t>CSI-RS</w:t>
      </w:r>
      <w:r w:rsidRPr="002A717D">
        <w:t xml:space="preserve"> &lt; T</w:t>
      </w:r>
      <w:r w:rsidRPr="002A717D">
        <w:rPr>
          <w:vertAlign w:val="subscript"/>
        </w:rPr>
        <w:t>SMTCperiod</w:t>
      </w:r>
      <w:r w:rsidRPr="002A717D">
        <w:t>).</w:t>
      </w:r>
    </w:p>
    <w:p w14:paraId="1B8AFC81" w14:textId="77777777" w:rsidR="00EC4227" w:rsidRPr="002A717D" w:rsidRDefault="00EC4227" w:rsidP="00EC4227">
      <w:pPr>
        <w:pStyle w:val="B10"/>
      </w:pPr>
      <w:r w:rsidRPr="002A717D">
        <w:t>-</w:t>
      </w:r>
      <w:r w:rsidRPr="002A717D">
        <w:tab/>
        <w:t>P=3, when CSI-RS is not overlapped with measurement gap and CSI-RS is fully overlapped with SMTC occasion (</w:t>
      </w:r>
      <w:r w:rsidRPr="002A717D">
        <w:rPr>
          <w:rFonts w:eastAsia="?? ??"/>
        </w:rPr>
        <w:t>T</w:t>
      </w:r>
      <w:r w:rsidRPr="002A717D">
        <w:rPr>
          <w:rFonts w:eastAsia="?? ??"/>
          <w:vertAlign w:val="subscript"/>
        </w:rPr>
        <w:t>CSI-RS</w:t>
      </w:r>
      <w:r w:rsidRPr="002A717D">
        <w:t xml:space="preserve"> = T</w:t>
      </w:r>
      <w:r w:rsidRPr="002A717D">
        <w:rPr>
          <w:vertAlign w:val="subscript"/>
        </w:rPr>
        <w:t>SMTCperiod</w:t>
      </w:r>
      <w:r w:rsidRPr="002A717D">
        <w:t>).</w:t>
      </w:r>
    </w:p>
    <w:p w14:paraId="3E059769" w14:textId="77777777" w:rsidR="00EC4227" w:rsidRPr="002A717D" w:rsidRDefault="00EC4227" w:rsidP="00EC4227">
      <w:pPr>
        <w:pStyle w:val="B10"/>
      </w:pPr>
      <w:r w:rsidRPr="002A717D">
        <w:t>-</w:t>
      </w:r>
      <w:r w:rsidRPr="002A717D">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2A717D">
        <w:t>, when CSI-RS is partially overlapped with measurement gap and CSI-RS is partially overlapped with SMTC occasion (T</w:t>
      </w:r>
      <w:r w:rsidRPr="002A717D">
        <w:rPr>
          <w:vertAlign w:val="subscript"/>
        </w:rPr>
        <w:t xml:space="preserve">CSI-RS </w:t>
      </w:r>
      <w:r w:rsidRPr="002A717D">
        <w:t>&lt; T</w:t>
      </w:r>
      <w:r w:rsidRPr="002A717D">
        <w:rPr>
          <w:vertAlign w:val="subscript"/>
        </w:rPr>
        <w:t>SMTCperiod</w:t>
      </w:r>
      <w:r w:rsidRPr="002A717D">
        <w:t>) and SMTC occasion is not overlapped with measurement gap and</w:t>
      </w:r>
    </w:p>
    <w:p w14:paraId="778E79F9" w14:textId="77777777" w:rsidR="00EC4227" w:rsidRPr="002A717D" w:rsidRDefault="00EC4227" w:rsidP="00EC4227">
      <w:pPr>
        <w:pStyle w:val="B2"/>
      </w:pPr>
      <w:r w:rsidRPr="002A717D">
        <w:t>-</w:t>
      </w:r>
      <w:r w:rsidRPr="002A717D">
        <w:tab/>
        <w:t>T</w:t>
      </w:r>
      <w:r w:rsidRPr="002A717D">
        <w:rPr>
          <w:vertAlign w:val="subscript"/>
        </w:rPr>
        <w:t>SMTCperiod</w:t>
      </w:r>
      <w:r w:rsidRPr="002A717D">
        <w:t xml:space="preserve"> ≠ MGRP or</w:t>
      </w:r>
    </w:p>
    <w:p w14:paraId="2FEA35B3" w14:textId="77777777" w:rsidR="00EC4227" w:rsidRPr="002A717D" w:rsidRDefault="00EC4227" w:rsidP="00EC4227">
      <w:pPr>
        <w:pStyle w:val="B2"/>
      </w:pPr>
      <w:r w:rsidRPr="002A717D">
        <w:t>-</w:t>
      </w:r>
      <w:r w:rsidRPr="002A717D">
        <w:tab/>
        <w:t>T</w:t>
      </w:r>
      <w:r w:rsidRPr="002A717D">
        <w:rPr>
          <w:vertAlign w:val="subscript"/>
        </w:rPr>
        <w:t>SMTCperiod</w:t>
      </w:r>
      <w:r w:rsidRPr="002A717D">
        <w:t xml:space="preserve"> = MGRP and </w:t>
      </w:r>
      <w:r w:rsidRPr="002A717D">
        <w:rPr>
          <w:rFonts w:eastAsia="?? ??"/>
        </w:rPr>
        <w:t>T</w:t>
      </w:r>
      <w:r w:rsidRPr="002A717D">
        <w:rPr>
          <w:rFonts w:eastAsia="?? ??"/>
          <w:vertAlign w:val="subscript"/>
        </w:rPr>
        <w:t>CSI-RS</w:t>
      </w:r>
      <w:r w:rsidRPr="002A717D">
        <w:t xml:space="preserve"> &lt; 0.5*T</w:t>
      </w:r>
      <w:r w:rsidRPr="002A717D">
        <w:rPr>
          <w:vertAlign w:val="subscript"/>
        </w:rPr>
        <w:t>SMTCperiod</w:t>
      </w:r>
    </w:p>
    <w:p w14:paraId="471AF1C3" w14:textId="77777777" w:rsidR="00EC4227" w:rsidRPr="002A717D" w:rsidRDefault="00EC4227" w:rsidP="00EC4227">
      <w:pPr>
        <w:pStyle w:val="B10"/>
      </w:pPr>
      <w:r w:rsidRPr="002A717D">
        <w:lastRenderedPageBreak/>
        <w:t>-</w:t>
      </w:r>
      <w:r w:rsidRPr="002A717D">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2A717D">
        <w:t>, when CSI-RS is partially overlapped with measurement gap and CSI-RS is partially overlapped with SMTC occasion (</w:t>
      </w:r>
      <w:r w:rsidRPr="002A717D">
        <w:rPr>
          <w:rFonts w:eastAsia="?? ??"/>
        </w:rPr>
        <w:t>T</w:t>
      </w:r>
      <w:r w:rsidRPr="002A717D">
        <w:rPr>
          <w:rFonts w:eastAsia="?? ??"/>
          <w:vertAlign w:val="subscript"/>
        </w:rPr>
        <w:t>CSI-RS</w:t>
      </w:r>
      <w:r w:rsidRPr="002A717D">
        <w:t xml:space="preserve"> &lt; T</w:t>
      </w:r>
      <w:r w:rsidRPr="002A717D">
        <w:rPr>
          <w:vertAlign w:val="subscript"/>
        </w:rPr>
        <w:t>SMTCperiod</w:t>
      </w:r>
      <w:r w:rsidRPr="002A717D">
        <w:t>) and SMTC occasion is not overlapped with measurement gap and T</w:t>
      </w:r>
      <w:r w:rsidRPr="002A717D">
        <w:rPr>
          <w:vertAlign w:val="subscript"/>
        </w:rPr>
        <w:t>SMTCperiod</w:t>
      </w:r>
      <w:r w:rsidRPr="002A717D">
        <w:t xml:space="preserve"> = MGRP and </w:t>
      </w:r>
      <w:r w:rsidRPr="002A717D">
        <w:rPr>
          <w:rFonts w:eastAsia="?? ??"/>
        </w:rPr>
        <w:t>T</w:t>
      </w:r>
      <w:r w:rsidRPr="002A717D">
        <w:rPr>
          <w:rFonts w:eastAsia="?? ??"/>
          <w:vertAlign w:val="subscript"/>
        </w:rPr>
        <w:t>CSI-RS</w:t>
      </w:r>
      <w:r w:rsidRPr="002A717D">
        <w:t xml:space="preserve"> = 0.5*T</w:t>
      </w:r>
      <w:r w:rsidRPr="002A717D">
        <w:rPr>
          <w:vertAlign w:val="subscript"/>
        </w:rPr>
        <w:t>SMTCperiod</w:t>
      </w:r>
    </w:p>
    <w:p w14:paraId="6FB9A898" w14:textId="77777777" w:rsidR="00EC4227" w:rsidRPr="002A717D" w:rsidRDefault="00EC4227" w:rsidP="00EC4227">
      <w:pPr>
        <w:pStyle w:val="B10"/>
      </w:pPr>
      <w:r w:rsidRPr="002A717D">
        <w:t>-</w:t>
      </w:r>
      <w:r w:rsidRPr="002A717D">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2A717D">
        <w:t>, when CSI-RS is partially overlapped with measurement gap (</w:t>
      </w:r>
      <w:r w:rsidRPr="002A717D">
        <w:rPr>
          <w:rFonts w:eastAsia="?? ??"/>
        </w:rPr>
        <w:t>T</w:t>
      </w:r>
      <w:r w:rsidRPr="002A717D">
        <w:rPr>
          <w:rFonts w:eastAsia="?? ??"/>
          <w:vertAlign w:val="subscript"/>
        </w:rPr>
        <w:t>CSI-RS</w:t>
      </w:r>
      <w:r w:rsidRPr="002A717D">
        <w:t xml:space="preserve"> &lt; MGRP) and CSI-RS is partially overlapped with SMTC occasion (</w:t>
      </w:r>
      <w:r w:rsidRPr="002A717D">
        <w:rPr>
          <w:rFonts w:eastAsia="?? ??"/>
        </w:rPr>
        <w:t>T</w:t>
      </w:r>
      <w:r w:rsidRPr="002A717D">
        <w:rPr>
          <w:rFonts w:eastAsia="?? ??"/>
          <w:vertAlign w:val="subscript"/>
        </w:rPr>
        <w:t>CSI-RS</w:t>
      </w:r>
      <w:r w:rsidRPr="002A717D">
        <w:t xml:space="preserve"> &lt; T</w:t>
      </w:r>
      <w:r w:rsidRPr="002A717D">
        <w:rPr>
          <w:vertAlign w:val="subscript"/>
        </w:rPr>
        <w:t>SMTCperiod</w:t>
      </w:r>
      <w:r w:rsidRPr="002A717D">
        <w:t>) and SMTC occasion is partially or fully overlapped with measurement gap.</w:t>
      </w:r>
    </w:p>
    <w:p w14:paraId="4085B87E" w14:textId="77777777" w:rsidR="00EC4227" w:rsidRPr="002A717D" w:rsidRDefault="00EC4227" w:rsidP="00EC4227">
      <w:pPr>
        <w:pStyle w:val="B10"/>
      </w:pPr>
      <w:r w:rsidRPr="002A717D">
        <w:t>-</w:t>
      </w:r>
      <w:r w:rsidRPr="002A717D">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2A717D">
        <w:t>, when CSI-RS is partially overlapped with measurement gap and CSI-RS is fully overlapped with SMTC occasion (</w:t>
      </w:r>
      <w:r w:rsidRPr="002A717D">
        <w:rPr>
          <w:rFonts w:eastAsia="?? ??"/>
        </w:rPr>
        <w:t>T</w:t>
      </w:r>
      <w:r w:rsidRPr="002A717D">
        <w:rPr>
          <w:rFonts w:eastAsia="?? ??"/>
          <w:vertAlign w:val="subscript"/>
        </w:rPr>
        <w:t>CSI-RS</w:t>
      </w:r>
      <w:r w:rsidRPr="002A717D">
        <w:t xml:space="preserve"> = T</w:t>
      </w:r>
      <w:r w:rsidRPr="002A717D">
        <w:rPr>
          <w:vertAlign w:val="subscript"/>
        </w:rPr>
        <w:t>SMTCperiod</w:t>
      </w:r>
      <w:r w:rsidRPr="002A717D">
        <w:t>) and SMTC occasion is partially overlapped with measurement gap (T</w:t>
      </w:r>
      <w:r w:rsidRPr="002A717D">
        <w:rPr>
          <w:vertAlign w:val="subscript"/>
        </w:rPr>
        <w:t>SMTCperiod</w:t>
      </w:r>
      <w:r w:rsidRPr="002A717D">
        <w:t xml:space="preserve"> &lt; MGRP)</w:t>
      </w:r>
    </w:p>
    <w:p w14:paraId="65039B8E" w14:textId="77777777" w:rsidR="00EC4227" w:rsidRPr="002A717D" w:rsidRDefault="00EC4227" w:rsidP="00EC4227">
      <w:r w:rsidRPr="002A717D">
        <w:t>Where:</w:t>
      </w:r>
    </w:p>
    <w:p w14:paraId="567371FF" w14:textId="77777777" w:rsidR="00EC4227" w:rsidRPr="002A717D" w:rsidRDefault="00EC4227" w:rsidP="00EC4227">
      <w:pPr>
        <w:pStyle w:val="B10"/>
      </w:pPr>
      <w:r w:rsidRPr="002A717D">
        <w:tab/>
        <w:t>T</w:t>
      </w:r>
      <w:r w:rsidRPr="002A717D">
        <w:rPr>
          <w:vertAlign w:val="subscript"/>
        </w:rPr>
        <w:t>SMTCperiod</w:t>
      </w:r>
      <w:r w:rsidRPr="002A717D">
        <w:t xml:space="preserve"> = the configured SMTC1 period or SMTC2 period if configured.</w:t>
      </w:r>
    </w:p>
    <w:p w14:paraId="25E9348E" w14:textId="77777777" w:rsidR="00EC4227" w:rsidRPr="002A717D" w:rsidRDefault="00EC4227" w:rsidP="00EC4227">
      <w:pPr>
        <w:pStyle w:val="B10"/>
      </w:pPr>
      <w:r w:rsidRPr="002A717D">
        <w:tab/>
      </w:r>
      <w:r w:rsidRPr="002A717D">
        <w:rPr>
          <w:rFonts w:cs="v4.2.0"/>
        </w:rPr>
        <w:t>T</w:t>
      </w:r>
      <w:r w:rsidRPr="002A717D">
        <w:rPr>
          <w:rFonts w:cs="v4.2.0"/>
          <w:vertAlign w:val="subscript"/>
        </w:rPr>
        <w:t>CSI-RS</w:t>
      </w:r>
      <w:r w:rsidRPr="002A717D">
        <w:t xml:space="preserve"> = the periodicity of CSI-RS configured for L1-SINR measurement</w:t>
      </w:r>
    </w:p>
    <w:p w14:paraId="7E91FB28" w14:textId="77777777" w:rsidR="00EC4227" w:rsidRPr="002A717D" w:rsidRDefault="00EC4227" w:rsidP="00EC4227">
      <w:r w:rsidRPr="002A717D">
        <w:t xml:space="preserve">If the high layer in TS 38.331 [2] signalling of </w:t>
      </w:r>
      <w:r w:rsidRPr="002A717D">
        <w:rPr>
          <w:i/>
        </w:rPr>
        <w:t>smtc2</w:t>
      </w:r>
      <w:r w:rsidRPr="002A717D">
        <w:t xml:space="preserve"> is configured, T</w:t>
      </w:r>
      <w:r w:rsidRPr="002A717D">
        <w:rPr>
          <w:vertAlign w:val="subscript"/>
        </w:rPr>
        <w:t>SMTCperiod</w:t>
      </w:r>
      <w:r w:rsidRPr="002A717D">
        <w:t xml:space="preserve"> corresponds to the value of higher layer parameter </w:t>
      </w:r>
      <w:r w:rsidRPr="002A717D">
        <w:rPr>
          <w:i/>
        </w:rPr>
        <w:t>smtc2</w:t>
      </w:r>
      <w:r w:rsidRPr="002A717D">
        <w:t>; Otherwise T</w:t>
      </w:r>
      <w:r w:rsidRPr="002A717D">
        <w:rPr>
          <w:vertAlign w:val="subscript"/>
        </w:rPr>
        <w:t>SMTCperiod</w:t>
      </w:r>
      <w:r w:rsidRPr="002A717D">
        <w:t xml:space="preserve"> corresponds to the value of higher layer parameter </w:t>
      </w:r>
      <w:r w:rsidRPr="002A717D">
        <w:rPr>
          <w:i/>
        </w:rPr>
        <w:t>smtc1</w:t>
      </w:r>
      <w:r w:rsidRPr="002A717D">
        <w:t>.</w:t>
      </w:r>
    </w:p>
    <w:p w14:paraId="415D29FD" w14:textId="77777777" w:rsidR="00EC4227" w:rsidRPr="002A717D" w:rsidRDefault="00EC4227" w:rsidP="00EC4227">
      <w:pPr>
        <w:rPr>
          <w:rFonts w:eastAsia="?? ??"/>
        </w:rPr>
      </w:pPr>
      <w:r w:rsidRPr="002A717D">
        <w:t>Note: The overlap between CSI-RS for L1-SINR measurement and SMTC means that CSI-RS for L1-SINR measurement is within the SMTC window duration.</w:t>
      </w:r>
    </w:p>
    <w:p w14:paraId="2E209D83" w14:textId="77777777" w:rsidR="00EC4227" w:rsidRPr="002A717D" w:rsidRDefault="00EC4227" w:rsidP="00EC4227">
      <w:pPr>
        <w:rPr>
          <w:rFonts w:eastAsia="SimSun"/>
        </w:rPr>
      </w:pPr>
      <w:r w:rsidRPr="002A717D">
        <w:t>Longer evaluation period would be expected if the combination of CSI-RS, SMTC occasion and measurement gap configurations does not meet pervious conditions.</w:t>
      </w:r>
    </w:p>
    <w:p w14:paraId="344772D2" w14:textId="77777777" w:rsidR="00EC4227" w:rsidRPr="002A717D" w:rsidRDefault="00EC4227" w:rsidP="00EC4227">
      <w:pPr>
        <w:pStyle w:val="TH"/>
      </w:pPr>
      <w:r w:rsidRPr="002A717D">
        <w:t xml:space="preserve">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.1-1</w:t>
      </w:r>
      <w:r w:rsidRPr="002A717D">
        <w:t>: Measurement period T</w:t>
      </w:r>
      <w:r w:rsidRPr="002A717D">
        <w:rPr>
          <w:vertAlign w:val="subscript"/>
        </w:rPr>
        <w:t>L1-SINR_Measurement_Period_CSI-RS_CMR_Only</w:t>
      </w:r>
      <w:r w:rsidRPr="002A717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C4227" w:rsidRPr="002A717D" w14:paraId="02A5221A"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340CC007" w14:textId="77777777" w:rsidR="00EC4227" w:rsidRPr="002A717D" w:rsidRDefault="00EC4227" w:rsidP="00B10B65">
            <w:pPr>
              <w:pStyle w:val="TAH"/>
            </w:pPr>
            <w:r w:rsidRPr="002A717D">
              <w:t>Configuration</w:t>
            </w:r>
          </w:p>
        </w:tc>
        <w:tc>
          <w:tcPr>
            <w:tcW w:w="4582" w:type="dxa"/>
            <w:tcBorders>
              <w:top w:val="single" w:sz="4" w:space="0" w:color="auto"/>
              <w:left w:val="single" w:sz="4" w:space="0" w:color="auto"/>
              <w:bottom w:val="single" w:sz="4" w:space="0" w:color="auto"/>
              <w:right w:val="single" w:sz="4" w:space="0" w:color="auto"/>
            </w:tcBorders>
            <w:hideMark/>
          </w:tcPr>
          <w:p w14:paraId="682F88EF" w14:textId="77777777" w:rsidR="00EC4227" w:rsidRPr="002A717D" w:rsidRDefault="00EC4227" w:rsidP="00B10B65">
            <w:pPr>
              <w:pStyle w:val="TAH"/>
            </w:pPr>
            <w:r w:rsidRPr="002A717D">
              <w:t>T</w:t>
            </w:r>
            <w:r w:rsidRPr="002A717D">
              <w:rPr>
                <w:vertAlign w:val="subscript"/>
              </w:rPr>
              <w:t>L1-SINR_Measurement_Period_CSI-RS_CMR_Only</w:t>
            </w:r>
            <w:r w:rsidRPr="002A717D">
              <w:t xml:space="preserve"> (ms) </w:t>
            </w:r>
          </w:p>
        </w:tc>
      </w:tr>
      <w:tr w:rsidR="00EC4227" w:rsidRPr="005C4735" w14:paraId="5B8209B1"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1419FACB" w14:textId="77777777" w:rsidR="00EC4227" w:rsidRPr="002A717D" w:rsidRDefault="00EC4227" w:rsidP="00B10B65">
            <w:pPr>
              <w:pStyle w:val="TAC"/>
            </w:pPr>
            <w:r w:rsidRPr="002A717D">
              <w:t>non-DRX</w:t>
            </w:r>
          </w:p>
        </w:tc>
        <w:tc>
          <w:tcPr>
            <w:tcW w:w="4582" w:type="dxa"/>
            <w:tcBorders>
              <w:top w:val="single" w:sz="4" w:space="0" w:color="auto"/>
              <w:left w:val="single" w:sz="4" w:space="0" w:color="auto"/>
              <w:bottom w:val="single" w:sz="4" w:space="0" w:color="auto"/>
              <w:right w:val="single" w:sz="4" w:space="0" w:color="auto"/>
            </w:tcBorders>
            <w:hideMark/>
          </w:tcPr>
          <w:p w14:paraId="43B6EBD4" w14:textId="77777777" w:rsidR="00EC4227" w:rsidRPr="00510C5D" w:rsidRDefault="00EC4227" w:rsidP="00B10B65">
            <w:pPr>
              <w:pStyle w:val="TAC"/>
              <w:rPr>
                <w:lang w:val="fr-FR"/>
              </w:rPr>
            </w:pPr>
            <w:proofErr w:type="gramStart"/>
            <w:r w:rsidRPr="00510C5D">
              <w:rPr>
                <w:rFonts w:cs="v4.2.0"/>
                <w:lang w:val="fr-FR"/>
              </w:rPr>
              <w:t>max(</w:t>
            </w:r>
            <w:proofErr w:type="gramEnd"/>
            <w:r w:rsidRPr="00510C5D">
              <w:rPr>
                <w:rFonts w:cs="v4.2.0"/>
                <w:lang w:val="fr-FR"/>
              </w:rPr>
              <w:t>T</w:t>
            </w:r>
            <w:r w:rsidRPr="00510C5D">
              <w:rPr>
                <w:rFonts w:cs="v4.2.0"/>
                <w:vertAlign w:val="subscript"/>
                <w:lang w:val="fr-FR"/>
              </w:rPr>
              <w:t>Report</w:t>
            </w:r>
            <w:r w:rsidRPr="00510C5D">
              <w:rPr>
                <w:rFonts w:cs="v4.2.0"/>
                <w:lang w:val="fr-FR"/>
              </w:rPr>
              <w:t>, ceil(M*P)*T</w:t>
            </w:r>
            <w:r w:rsidRPr="00510C5D">
              <w:rPr>
                <w:rFonts w:cs="v4.2.0"/>
                <w:vertAlign w:val="subscript"/>
                <w:lang w:val="fr-FR"/>
              </w:rPr>
              <w:t>CSI-RS</w:t>
            </w:r>
            <w:r w:rsidRPr="00510C5D">
              <w:rPr>
                <w:rFonts w:cs="v4.2.0"/>
                <w:lang w:val="fr-FR"/>
              </w:rPr>
              <w:t>)</w:t>
            </w:r>
          </w:p>
        </w:tc>
      </w:tr>
      <w:tr w:rsidR="00EC4227" w:rsidRPr="005C4735" w14:paraId="36A4C8EA"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26BAB7CC" w14:textId="77777777" w:rsidR="00EC4227" w:rsidRPr="002A717D" w:rsidRDefault="00EC4227" w:rsidP="00B10B65">
            <w:pPr>
              <w:pStyle w:val="TAC"/>
            </w:pPr>
            <w:r w:rsidRPr="002A717D">
              <w:t xml:space="preserve">DRX cycle </w:t>
            </w:r>
            <w:r w:rsidRPr="002A717D">
              <w:rPr>
                <w:rFonts w:ascii="Times New Roman" w:hAnsi="Times New Roman"/>
              </w:rPr>
              <w:t>≤</w:t>
            </w:r>
            <w:r w:rsidRPr="002A717D">
              <w:rPr>
                <w:rFonts w:cs="Arial"/>
              </w:rPr>
              <w:t xml:space="preserve"> </w:t>
            </w:r>
            <w:r w:rsidRPr="002A717D">
              <w:t>320ms</w:t>
            </w:r>
          </w:p>
        </w:tc>
        <w:tc>
          <w:tcPr>
            <w:tcW w:w="4582" w:type="dxa"/>
            <w:tcBorders>
              <w:top w:val="single" w:sz="4" w:space="0" w:color="auto"/>
              <w:left w:val="single" w:sz="4" w:space="0" w:color="auto"/>
              <w:bottom w:val="single" w:sz="4" w:space="0" w:color="auto"/>
              <w:right w:val="single" w:sz="4" w:space="0" w:color="auto"/>
            </w:tcBorders>
            <w:hideMark/>
          </w:tcPr>
          <w:p w14:paraId="6429E78C" w14:textId="77777777" w:rsidR="00EC4227" w:rsidRPr="00510C5D" w:rsidRDefault="00EC4227" w:rsidP="00B10B65">
            <w:pPr>
              <w:pStyle w:val="TAC"/>
              <w:rPr>
                <w:lang w:val="fr-FR"/>
              </w:rPr>
            </w:pPr>
            <w:proofErr w:type="gramStart"/>
            <w:r w:rsidRPr="00510C5D">
              <w:rPr>
                <w:rFonts w:cs="v4.2.0"/>
                <w:lang w:val="fr-FR"/>
              </w:rPr>
              <w:t>max(</w:t>
            </w:r>
            <w:proofErr w:type="gramEnd"/>
            <w:r w:rsidRPr="00510C5D">
              <w:rPr>
                <w:rFonts w:cs="v4.2.0"/>
                <w:lang w:val="fr-FR"/>
              </w:rPr>
              <w:t>T</w:t>
            </w:r>
            <w:r w:rsidRPr="00510C5D">
              <w:rPr>
                <w:rFonts w:cs="v4.2.0"/>
                <w:vertAlign w:val="subscript"/>
                <w:lang w:val="fr-FR"/>
              </w:rPr>
              <w:t>Report</w:t>
            </w:r>
            <w:r w:rsidRPr="00510C5D">
              <w:rPr>
                <w:rFonts w:cs="v4.2.0"/>
                <w:lang w:val="fr-FR"/>
              </w:rPr>
              <w:t>, ceil(1.5*M*P)*max(T</w:t>
            </w:r>
            <w:r w:rsidRPr="00510C5D">
              <w:rPr>
                <w:rFonts w:cs="v4.2.0"/>
                <w:vertAlign w:val="subscript"/>
                <w:lang w:val="fr-FR"/>
              </w:rPr>
              <w:t>DRX</w:t>
            </w:r>
            <w:r w:rsidRPr="00510C5D">
              <w:rPr>
                <w:rFonts w:cs="v4.2.0"/>
                <w:lang w:val="fr-FR"/>
              </w:rPr>
              <w:t>,T</w:t>
            </w:r>
            <w:r w:rsidRPr="00510C5D">
              <w:rPr>
                <w:rFonts w:cs="v4.2.0"/>
                <w:vertAlign w:val="subscript"/>
                <w:lang w:val="fr-FR"/>
              </w:rPr>
              <w:t>CSI-RS</w:t>
            </w:r>
            <w:r w:rsidRPr="00510C5D">
              <w:rPr>
                <w:rFonts w:cs="v4.2.0"/>
                <w:lang w:val="fr-FR"/>
              </w:rPr>
              <w:t>))</w:t>
            </w:r>
          </w:p>
        </w:tc>
      </w:tr>
      <w:tr w:rsidR="00EC4227" w:rsidRPr="002A717D" w14:paraId="175C5B0A"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6ABC97CA" w14:textId="77777777" w:rsidR="00EC4227" w:rsidRPr="002A717D" w:rsidRDefault="00EC4227" w:rsidP="00B10B65">
            <w:pPr>
              <w:pStyle w:val="TAC"/>
            </w:pPr>
            <w:r w:rsidRPr="002A717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01817F7" w14:textId="77777777" w:rsidR="00EC4227" w:rsidRPr="002A717D" w:rsidRDefault="00EC4227" w:rsidP="00B10B65">
            <w:pPr>
              <w:pStyle w:val="TAC"/>
            </w:pPr>
            <w:r w:rsidRPr="002A717D">
              <w:rPr>
                <w:rFonts w:cs="v4.2.0"/>
              </w:rPr>
              <w:t>ceil(M*</w:t>
            </w:r>
            <w:proofErr w:type="gramStart"/>
            <w:r w:rsidRPr="002A717D">
              <w:rPr>
                <w:rFonts w:cs="v4.2.0"/>
              </w:rPr>
              <w:t>P)*</w:t>
            </w:r>
            <w:proofErr w:type="gramEnd"/>
            <w:r w:rsidRPr="002A717D">
              <w:rPr>
                <w:rFonts w:cs="v4.2.0"/>
              </w:rPr>
              <w:t>T</w:t>
            </w:r>
            <w:r w:rsidRPr="002A717D">
              <w:rPr>
                <w:rFonts w:cs="v4.2.0"/>
                <w:vertAlign w:val="subscript"/>
              </w:rPr>
              <w:t>DRX</w:t>
            </w:r>
          </w:p>
        </w:tc>
      </w:tr>
      <w:tr w:rsidR="00EC4227" w:rsidRPr="002A717D" w14:paraId="3CA283BA" w14:textId="77777777" w:rsidTr="00B10B6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D1D4F38" w14:textId="77777777" w:rsidR="00EC4227" w:rsidRPr="002A717D" w:rsidRDefault="00EC4227" w:rsidP="00B10B65">
            <w:pPr>
              <w:pStyle w:val="TAN"/>
              <w:rPr>
                <w:rFonts w:eastAsia="SimSun"/>
              </w:rPr>
            </w:pPr>
            <w:r w:rsidRPr="002A717D">
              <w:t>Note 1:</w:t>
            </w:r>
            <w:r w:rsidRPr="002A717D">
              <w:rPr>
                <w:sz w:val="28"/>
              </w:rPr>
              <w:tab/>
            </w:r>
            <w:r w:rsidRPr="002A717D">
              <w:rPr>
                <w:rFonts w:cs="v4.2.0"/>
              </w:rPr>
              <w:t>T</w:t>
            </w:r>
            <w:r w:rsidRPr="002A717D">
              <w:rPr>
                <w:rFonts w:cs="v4.2.0"/>
                <w:vertAlign w:val="subscript"/>
              </w:rPr>
              <w:t>CSI-RS</w:t>
            </w:r>
            <w:r w:rsidRPr="002A717D">
              <w:t xml:space="preserve"> is the periodicity of CSI-RS configured for L1-SINR measurement.</w:t>
            </w:r>
            <w:r w:rsidRPr="002A717D">
              <w:rPr>
                <w:rFonts w:cs="v4.2.0"/>
              </w:rPr>
              <w:t xml:space="preserve"> T</w:t>
            </w:r>
            <w:r w:rsidRPr="002A717D">
              <w:rPr>
                <w:rFonts w:cs="v4.2.0"/>
                <w:vertAlign w:val="subscript"/>
              </w:rPr>
              <w:t>DRX</w:t>
            </w:r>
            <w:r w:rsidRPr="002A717D">
              <w:t xml:space="preserve"> is the DRX cycle length. </w:t>
            </w:r>
            <w:r w:rsidRPr="002A717D">
              <w:rPr>
                <w:rFonts w:cs="v4.2.0"/>
              </w:rPr>
              <w:t>T</w:t>
            </w:r>
            <w:r w:rsidRPr="002A717D">
              <w:rPr>
                <w:rFonts w:cs="v4.2.0"/>
                <w:vertAlign w:val="subscript"/>
              </w:rPr>
              <w:t>Report</w:t>
            </w:r>
            <w:r w:rsidRPr="002A717D">
              <w:t xml:space="preserve"> is configured periodicity for reporting.</w:t>
            </w:r>
          </w:p>
          <w:p w14:paraId="78750735" w14:textId="77777777" w:rsidR="00EC4227" w:rsidRPr="002A717D" w:rsidRDefault="00EC4227" w:rsidP="00B10B65">
            <w:pPr>
              <w:pStyle w:val="TAN"/>
              <w:rPr>
                <w:rFonts w:cs="v4.2.0"/>
              </w:rPr>
            </w:pPr>
            <w:r w:rsidRPr="002A717D">
              <w:t>Note 2:</w:t>
            </w:r>
            <w:r w:rsidRPr="002A717D">
              <w:rPr>
                <w:sz w:val="28"/>
              </w:rPr>
              <w:tab/>
            </w:r>
            <w:r w:rsidRPr="002A717D">
              <w:t>the requirements are applicable provided that the CSI-RS resource configured for L1-SINR measurement is transmitted with Density = 3.</w:t>
            </w:r>
          </w:p>
        </w:tc>
      </w:tr>
    </w:tbl>
    <w:p w14:paraId="41A439A2" w14:textId="77777777" w:rsidR="00EC4227" w:rsidRPr="002A717D" w:rsidRDefault="00EC4227" w:rsidP="00EC4227">
      <w:pPr>
        <w:rPr>
          <w:rFonts w:eastAsia="?? ??"/>
        </w:rPr>
      </w:pPr>
    </w:p>
    <w:p w14:paraId="5443C521" w14:textId="77777777" w:rsidR="00EC4227" w:rsidRPr="002A717D" w:rsidRDefault="00EC4227" w:rsidP="00EC4227">
      <w:pPr>
        <w:pStyle w:val="TH"/>
        <w:rPr>
          <w:rFonts w:eastAsia="SimSun"/>
        </w:rPr>
      </w:pPr>
      <w:r w:rsidRPr="002A717D">
        <w:t xml:space="preserve">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.1-</w:t>
      </w:r>
      <w:r w:rsidRPr="002A717D">
        <w:rPr>
          <w:lang w:eastAsia="zh-TW"/>
        </w:rPr>
        <w:t>2</w:t>
      </w:r>
      <w:r w:rsidRPr="002A717D">
        <w:t>: Measurement period T</w:t>
      </w:r>
      <w:r w:rsidRPr="002A717D">
        <w:rPr>
          <w:vertAlign w:val="subscript"/>
        </w:rPr>
        <w:t>L1-SINR_Measurement_Period_CSI-RS_CMR_Only</w:t>
      </w:r>
      <w:r w:rsidRPr="002A717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C4227" w:rsidRPr="002A717D" w14:paraId="0E747340"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46EE758E" w14:textId="77777777" w:rsidR="00EC4227" w:rsidRPr="002A717D" w:rsidRDefault="00EC4227" w:rsidP="00B10B65">
            <w:pPr>
              <w:pStyle w:val="TAH"/>
            </w:pPr>
            <w:r w:rsidRPr="002A717D">
              <w:t>Configuration</w:t>
            </w:r>
          </w:p>
        </w:tc>
        <w:tc>
          <w:tcPr>
            <w:tcW w:w="4582" w:type="dxa"/>
            <w:tcBorders>
              <w:top w:val="single" w:sz="4" w:space="0" w:color="auto"/>
              <w:left w:val="single" w:sz="4" w:space="0" w:color="auto"/>
              <w:bottom w:val="single" w:sz="4" w:space="0" w:color="auto"/>
              <w:right w:val="single" w:sz="4" w:space="0" w:color="auto"/>
            </w:tcBorders>
            <w:hideMark/>
          </w:tcPr>
          <w:p w14:paraId="45209803" w14:textId="77777777" w:rsidR="00EC4227" w:rsidRPr="002A717D" w:rsidRDefault="00EC4227" w:rsidP="00B10B65">
            <w:pPr>
              <w:pStyle w:val="TAH"/>
            </w:pPr>
            <w:r w:rsidRPr="002A717D">
              <w:t>T</w:t>
            </w:r>
            <w:r w:rsidRPr="002A717D">
              <w:rPr>
                <w:vertAlign w:val="subscript"/>
              </w:rPr>
              <w:t>L1-SINR_Measurement_Period_CSI-RS_CMR_Only</w:t>
            </w:r>
            <w:r w:rsidRPr="002A717D">
              <w:t xml:space="preserve"> (ms) </w:t>
            </w:r>
          </w:p>
        </w:tc>
      </w:tr>
      <w:tr w:rsidR="00EC4227" w:rsidRPr="005C4735" w14:paraId="541DD465"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24760EA8" w14:textId="77777777" w:rsidR="00EC4227" w:rsidRPr="002A717D" w:rsidRDefault="00EC4227" w:rsidP="00B10B65">
            <w:pPr>
              <w:pStyle w:val="TAC"/>
            </w:pPr>
            <w:r w:rsidRPr="002A717D">
              <w:t>non-DRX</w:t>
            </w:r>
          </w:p>
        </w:tc>
        <w:tc>
          <w:tcPr>
            <w:tcW w:w="4582" w:type="dxa"/>
            <w:tcBorders>
              <w:top w:val="single" w:sz="4" w:space="0" w:color="auto"/>
              <w:left w:val="single" w:sz="4" w:space="0" w:color="auto"/>
              <w:bottom w:val="single" w:sz="4" w:space="0" w:color="auto"/>
              <w:right w:val="single" w:sz="4" w:space="0" w:color="auto"/>
            </w:tcBorders>
            <w:hideMark/>
          </w:tcPr>
          <w:p w14:paraId="601D038B" w14:textId="77777777" w:rsidR="00EC4227" w:rsidRPr="00510C5D" w:rsidRDefault="00EC4227" w:rsidP="00B10B65">
            <w:pPr>
              <w:pStyle w:val="TAC"/>
              <w:rPr>
                <w:lang w:val="fr-FR"/>
              </w:rPr>
            </w:pPr>
            <w:proofErr w:type="gramStart"/>
            <w:r w:rsidRPr="00510C5D">
              <w:rPr>
                <w:rFonts w:cs="v4.2.0"/>
                <w:lang w:val="fr-FR"/>
              </w:rPr>
              <w:t>max(</w:t>
            </w:r>
            <w:proofErr w:type="gramEnd"/>
            <w:r w:rsidRPr="00510C5D">
              <w:rPr>
                <w:rFonts w:cs="v4.2.0"/>
                <w:lang w:val="fr-FR"/>
              </w:rPr>
              <w:t>T</w:t>
            </w:r>
            <w:r w:rsidRPr="00510C5D">
              <w:rPr>
                <w:rFonts w:cs="v4.2.0"/>
                <w:vertAlign w:val="subscript"/>
                <w:lang w:val="fr-FR"/>
              </w:rPr>
              <w:t>Report</w:t>
            </w:r>
            <w:r w:rsidRPr="00510C5D">
              <w:rPr>
                <w:rFonts w:cs="v4.2.0"/>
                <w:lang w:val="fr-FR"/>
              </w:rPr>
              <w:t>, ceil(M*P*N)*T</w:t>
            </w:r>
            <w:r w:rsidRPr="00510C5D">
              <w:rPr>
                <w:rFonts w:cs="v4.2.0"/>
                <w:vertAlign w:val="subscript"/>
                <w:lang w:val="fr-FR"/>
              </w:rPr>
              <w:t>CSI-RS</w:t>
            </w:r>
            <w:r w:rsidRPr="00510C5D">
              <w:rPr>
                <w:rFonts w:cs="v4.2.0"/>
                <w:lang w:val="fr-FR"/>
              </w:rPr>
              <w:t>)</w:t>
            </w:r>
          </w:p>
        </w:tc>
      </w:tr>
      <w:tr w:rsidR="00EC4227" w:rsidRPr="005C4735" w14:paraId="01BA3F0A"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176A0BEC" w14:textId="77777777" w:rsidR="00EC4227" w:rsidRPr="002A717D" w:rsidRDefault="00EC4227" w:rsidP="00B10B65">
            <w:pPr>
              <w:pStyle w:val="TAC"/>
            </w:pPr>
            <w:r w:rsidRPr="002A717D">
              <w:t xml:space="preserve">DRX cycle </w:t>
            </w:r>
            <w:r w:rsidRPr="002A717D">
              <w:rPr>
                <w:rFonts w:ascii="Times New Roman" w:hAnsi="Times New Roman"/>
              </w:rPr>
              <w:t>≤</w:t>
            </w:r>
            <w:r w:rsidRPr="002A717D">
              <w:rPr>
                <w:rFonts w:cs="Arial"/>
              </w:rPr>
              <w:t xml:space="preserve"> </w:t>
            </w:r>
            <w:r w:rsidRPr="002A717D">
              <w:t>320ms</w:t>
            </w:r>
          </w:p>
        </w:tc>
        <w:tc>
          <w:tcPr>
            <w:tcW w:w="4582" w:type="dxa"/>
            <w:tcBorders>
              <w:top w:val="single" w:sz="4" w:space="0" w:color="auto"/>
              <w:left w:val="single" w:sz="4" w:space="0" w:color="auto"/>
              <w:bottom w:val="single" w:sz="4" w:space="0" w:color="auto"/>
              <w:right w:val="single" w:sz="4" w:space="0" w:color="auto"/>
            </w:tcBorders>
            <w:hideMark/>
          </w:tcPr>
          <w:p w14:paraId="5A581F6B" w14:textId="77777777" w:rsidR="00EC4227" w:rsidRPr="00510C5D" w:rsidRDefault="00EC4227" w:rsidP="00B10B65">
            <w:pPr>
              <w:pStyle w:val="TAC"/>
              <w:rPr>
                <w:lang w:val="fr-FR"/>
              </w:rPr>
            </w:pPr>
            <w:proofErr w:type="gramStart"/>
            <w:r w:rsidRPr="00510C5D">
              <w:rPr>
                <w:rFonts w:cs="v4.2.0"/>
                <w:lang w:val="fr-FR"/>
              </w:rPr>
              <w:t>max(</w:t>
            </w:r>
            <w:proofErr w:type="gramEnd"/>
            <w:r w:rsidRPr="00510C5D">
              <w:rPr>
                <w:rFonts w:cs="v4.2.0"/>
                <w:lang w:val="fr-FR"/>
              </w:rPr>
              <w:t>T</w:t>
            </w:r>
            <w:r w:rsidRPr="00510C5D">
              <w:rPr>
                <w:rFonts w:cs="v4.2.0"/>
                <w:vertAlign w:val="subscript"/>
                <w:lang w:val="fr-FR"/>
              </w:rPr>
              <w:t>Report</w:t>
            </w:r>
            <w:r w:rsidRPr="00510C5D">
              <w:rPr>
                <w:rFonts w:cs="v4.2.0"/>
                <w:lang w:val="fr-FR"/>
              </w:rPr>
              <w:t>, ceil(1.5*M*P*N)*max(T</w:t>
            </w:r>
            <w:r w:rsidRPr="00510C5D">
              <w:rPr>
                <w:rFonts w:cs="v4.2.0"/>
                <w:vertAlign w:val="subscript"/>
                <w:lang w:val="fr-FR"/>
              </w:rPr>
              <w:t>DRX</w:t>
            </w:r>
            <w:r w:rsidRPr="00510C5D">
              <w:rPr>
                <w:rFonts w:cs="v4.2.0"/>
                <w:lang w:val="fr-FR"/>
              </w:rPr>
              <w:t>,T</w:t>
            </w:r>
            <w:r w:rsidRPr="00510C5D">
              <w:rPr>
                <w:rFonts w:cs="v4.2.0"/>
                <w:vertAlign w:val="subscript"/>
                <w:lang w:val="fr-FR"/>
              </w:rPr>
              <w:t>CSI-RS</w:t>
            </w:r>
            <w:r w:rsidRPr="00510C5D">
              <w:rPr>
                <w:rFonts w:cs="v4.2.0"/>
                <w:lang w:val="fr-FR"/>
              </w:rPr>
              <w:t>))</w:t>
            </w:r>
          </w:p>
        </w:tc>
      </w:tr>
      <w:tr w:rsidR="00EC4227" w:rsidRPr="007E5389" w14:paraId="440A23B1"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61111D13" w14:textId="77777777" w:rsidR="00EC4227" w:rsidRPr="002A717D" w:rsidRDefault="00EC4227" w:rsidP="00B10B65">
            <w:pPr>
              <w:pStyle w:val="TAC"/>
            </w:pPr>
            <w:r w:rsidRPr="002A717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89555D1" w14:textId="77777777" w:rsidR="00EC4227" w:rsidRPr="00510C5D" w:rsidRDefault="00EC4227" w:rsidP="00B10B65">
            <w:pPr>
              <w:pStyle w:val="TAC"/>
              <w:rPr>
                <w:lang w:val="fr-FR"/>
              </w:rPr>
            </w:pPr>
            <w:proofErr w:type="gramStart"/>
            <w:r w:rsidRPr="00510C5D">
              <w:rPr>
                <w:rFonts w:cs="v4.2.0"/>
                <w:lang w:val="fr-FR"/>
              </w:rPr>
              <w:t>ceil</w:t>
            </w:r>
            <w:proofErr w:type="gramEnd"/>
            <w:r w:rsidRPr="00510C5D">
              <w:rPr>
                <w:rFonts w:cs="v4.2.0"/>
                <w:lang w:val="fr-FR"/>
              </w:rPr>
              <w:t>(M*P*N)*T</w:t>
            </w:r>
            <w:r w:rsidRPr="00510C5D">
              <w:rPr>
                <w:rFonts w:cs="v4.2.0"/>
                <w:vertAlign w:val="subscript"/>
                <w:lang w:val="fr-FR"/>
              </w:rPr>
              <w:t>DRX</w:t>
            </w:r>
          </w:p>
        </w:tc>
      </w:tr>
      <w:tr w:rsidR="00EC4227" w:rsidRPr="002A717D" w14:paraId="2B1C797A" w14:textId="77777777" w:rsidTr="00B10B6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408254D" w14:textId="77777777" w:rsidR="00EC4227" w:rsidRPr="002A717D" w:rsidRDefault="00EC4227" w:rsidP="00B10B65">
            <w:pPr>
              <w:pStyle w:val="TAN"/>
              <w:rPr>
                <w:rFonts w:eastAsia="SimSun"/>
              </w:rPr>
            </w:pPr>
            <w:r w:rsidRPr="002A717D">
              <w:t>Note 1:</w:t>
            </w:r>
            <w:r w:rsidRPr="002A717D">
              <w:rPr>
                <w:sz w:val="28"/>
              </w:rPr>
              <w:tab/>
            </w:r>
            <w:r w:rsidRPr="002A717D">
              <w:rPr>
                <w:rFonts w:cs="v4.2.0"/>
              </w:rPr>
              <w:t>T</w:t>
            </w:r>
            <w:r w:rsidRPr="002A717D">
              <w:rPr>
                <w:rFonts w:cs="v4.2.0"/>
                <w:vertAlign w:val="subscript"/>
              </w:rPr>
              <w:t>CSI-RS</w:t>
            </w:r>
            <w:r w:rsidRPr="002A717D">
              <w:t xml:space="preserve"> is the periodicity of CSI-RS configured for L1-SINR measurement.</w:t>
            </w:r>
            <w:r w:rsidRPr="002A717D">
              <w:rPr>
                <w:rFonts w:cs="v4.2.0"/>
              </w:rPr>
              <w:t xml:space="preserve"> T</w:t>
            </w:r>
            <w:r w:rsidRPr="002A717D">
              <w:rPr>
                <w:rFonts w:cs="v4.2.0"/>
                <w:vertAlign w:val="subscript"/>
              </w:rPr>
              <w:t>DRX</w:t>
            </w:r>
            <w:r w:rsidRPr="002A717D">
              <w:t xml:space="preserve"> is the DRX cycle length. </w:t>
            </w:r>
            <w:r w:rsidRPr="002A717D">
              <w:rPr>
                <w:rFonts w:cs="v4.2.0"/>
              </w:rPr>
              <w:t>T</w:t>
            </w:r>
            <w:r w:rsidRPr="002A717D">
              <w:rPr>
                <w:rFonts w:cs="v4.2.0"/>
                <w:vertAlign w:val="subscript"/>
              </w:rPr>
              <w:t>Report</w:t>
            </w:r>
            <w:r w:rsidRPr="002A717D">
              <w:t xml:space="preserve"> is configured periodicity for reporting.</w:t>
            </w:r>
          </w:p>
          <w:p w14:paraId="578BD94E" w14:textId="77777777" w:rsidR="00EC4227" w:rsidRPr="002A717D" w:rsidRDefault="00EC4227" w:rsidP="00B10B65">
            <w:pPr>
              <w:pStyle w:val="TAN"/>
              <w:rPr>
                <w:rFonts w:cs="v4.2.0"/>
              </w:rPr>
            </w:pPr>
            <w:r w:rsidRPr="002A717D">
              <w:t>Note 2:</w:t>
            </w:r>
            <w:r w:rsidRPr="002A717D">
              <w:rPr>
                <w:sz w:val="28"/>
              </w:rPr>
              <w:tab/>
            </w:r>
            <w:r w:rsidRPr="002A717D">
              <w:t>the requirements are applicable provided that the CSI-RS resource configured for L1-SINR measurement is transmitted with Density = 3.</w:t>
            </w:r>
          </w:p>
        </w:tc>
      </w:tr>
    </w:tbl>
    <w:p w14:paraId="7E6D059F" w14:textId="77777777" w:rsidR="00EC4227" w:rsidRPr="002A717D" w:rsidRDefault="00EC4227" w:rsidP="00EC4227">
      <w:pPr>
        <w:rPr>
          <w:lang w:eastAsia="zh-TW"/>
        </w:rPr>
      </w:pPr>
    </w:p>
    <w:p w14:paraId="377DAFD4" w14:textId="77777777" w:rsidR="00EC4227" w:rsidRPr="002A717D" w:rsidRDefault="00EC4227" w:rsidP="00EC4227">
      <w:pPr>
        <w:rPr>
          <w:rFonts w:cs="v4.2.0"/>
        </w:rPr>
      </w:pPr>
      <w:r w:rsidRPr="002A717D">
        <w:rPr>
          <w:rFonts w:cs="v4.2.0"/>
        </w:rPr>
        <w:t xml:space="preserve">The accuracy requirements in 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.1-</w:t>
      </w:r>
      <w:r w:rsidRPr="002A717D">
        <w:rPr>
          <w:lang w:eastAsia="zh-TW"/>
        </w:rPr>
        <w:t>3</w:t>
      </w:r>
      <w:r w:rsidRPr="002A717D">
        <w:rPr>
          <w:rFonts w:cs="v4.2.0"/>
        </w:rPr>
        <w:t xml:space="preserve"> are valid under the following conditions:</w:t>
      </w:r>
    </w:p>
    <w:p w14:paraId="6BCF36A6" w14:textId="77777777" w:rsidR="00EC4227" w:rsidRPr="002A717D" w:rsidRDefault="00EC4227" w:rsidP="00EC4227">
      <w:pPr>
        <w:pStyle w:val="B10"/>
      </w:pPr>
      <w:r w:rsidRPr="002A717D">
        <w:t>-</w:t>
      </w:r>
      <w:r w:rsidRPr="002A717D">
        <w:tab/>
        <w:t>Conditions defined in clause 7.3 of TS 38.101-1 [18] for reference sensitivity are fulfilled.</w:t>
      </w:r>
    </w:p>
    <w:p w14:paraId="077067F5" w14:textId="77777777" w:rsidR="00EC4227" w:rsidRPr="002A717D" w:rsidRDefault="00EC4227" w:rsidP="00EC4227">
      <w:pPr>
        <w:pStyle w:val="B10"/>
        <w:rPr>
          <w:lang w:eastAsia="zh-CN"/>
        </w:rPr>
      </w:pPr>
      <w:r w:rsidRPr="002A717D">
        <w:t>-</w:t>
      </w:r>
      <w:r w:rsidRPr="002A717D">
        <w:rPr>
          <w:rFonts w:ascii="Arial" w:hAnsi="Arial"/>
          <w:sz w:val="28"/>
        </w:rPr>
        <w:tab/>
      </w:r>
      <w:r w:rsidRPr="002A717D">
        <w:t xml:space="preserve">Conditions for L1-SINR measurements are fulfilled according to Annex B.2.8.1 for a corresponding Band </w:t>
      </w:r>
      <w:r w:rsidRPr="002A717D">
        <w:rPr>
          <w:rFonts w:cs="v4.2.0"/>
          <w:lang w:eastAsia="ko-KR"/>
        </w:rPr>
        <w:t>for each relevant CSI-RS based CMR</w:t>
      </w:r>
      <w:r w:rsidRPr="002A717D">
        <w:rPr>
          <w:lang w:eastAsia="zh-CN"/>
        </w:rPr>
        <w:t>.</w:t>
      </w:r>
    </w:p>
    <w:p w14:paraId="7E50D9F9" w14:textId="77777777" w:rsidR="00EC4227" w:rsidRPr="002A717D" w:rsidRDefault="00EC4227" w:rsidP="00EC4227">
      <w:pPr>
        <w:pStyle w:val="B10"/>
        <w:rPr>
          <w:lang w:eastAsia="zh-CN"/>
        </w:rPr>
      </w:pPr>
      <w:r w:rsidRPr="002A717D">
        <w:rPr>
          <w:lang w:eastAsia="zh-CN"/>
        </w:rPr>
        <w:t>-</w:t>
      </w:r>
      <w:r w:rsidRPr="002A717D">
        <w:rPr>
          <w:lang w:eastAsia="zh-CN"/>
        </w:rPr>
        <w:tab/>
        <w:t>The bandwidth of CSI-RS as CMR is 48 PRBs and the density is 3.</w:t>
      </w:r>
    </w:p>
    <w:p w14:paraId="7EC71998" w14:textId="77777777" w:rsidR="00EC4227" w:rsidRPr="002A717D" w:rsidRDefault="00EC4227" w:rsidP="00EC4227">
      <w:pPr>
        <w:pStyle w:val="B10"/>
        <w:rPr>
          <w:lang w:eastAsia="zh-CN"/>
        </w:rPr>
      </w:pPr>
      <w:r w:rsidRPr="002A717D">
        <w:rPr>
          <w:lang w:eastAsia="zh-CN"/>
        </w:rPr>
        <w:t>-</w:t>
      </w:r>
      <w:r w:rsidRPr="002A717D">
        <w:rPr>
          <w:lang w:eastAsia="zh-CN"/>
        </w:rPr>
        <w:tab/>
        <w:t>AWGN</w:t>
      </w:r>
      <w:r w:rsidRPr="002A717D">
        <w:t xml:space="preserve"> radio propagation conditions</w:t>
      </w:r>
      <w:r w:rsidRPr="002A717D">
        <w:rPr>
          <w:lang w:eastAsia="zh-CN"/>
        </w:rPr>
        <w:t>.</w:t>
      </w:r>
    </w:p>
    <w:p w14:paraId="372DCB0A" w14:textId="77777777" w:rsidR="00EC4227" w:rsidRPr="002A717D" w:rsidRDefault="00EC4227" w:rsidP="00EC4227">
      <w:pPr>
        <w:tabs>
          <w:tab w:val="left" w:pos="851"/>
        </w:tabs>
        <w:rPr>
          <w:rFonts w:eastAsia="PMingLiU"/>
          <w:lang w:eastAsia="zh-TW"/>
        </w:rPr>
      </w:pPr>
      <w:r w:rsidRPr="002A717D">
        <w:rPr>
          <w:rFonts w:eastAsia="PMingLiU"/>
          <w:lang w:eastAsia="zh-CN"/>
        </w:rPr>
        <w:lastRenderedPageBreak/>
        <w:t xml:space="preserve">The performance with larger bandwidth of CSI-RS as CMR is equal to or better than the accuracy requirements in 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.1-</w:t>
      </w:r>
      <w:r w:rsidRPr="002A717D">
        <w:rPr>
          <w:lang w:eastAsia="zh-TW"/>
        </w:rPr>
        <w:t>3</w:t>
      </w:r>
      <w:r w:rsidRPr="002A717D">
        <w:rPr>
          <w:rFonts w:eastAsia="PMingLiU"/>
          <w:lang w:eastAsia="zh-CN"/>
        </w:rPr>
        <w:t>.</w:t>
      </w:r>
    </w:p>
    <w:p w14:paraId="72D30AFB" w14:textId="77777777" w:rsidR="00EC4227" w:rsidRPr="002A717D" w:rsidRDefault="00EC4227" w:rsidP="00EC4227">
      <w:pPr>
        <w:tabs>
          <w:tab w:val="left" w:pos="851"/>
        </w:tabs>
        <w:rPr>
          <w:rFonts w:eastAsia="PMingLiU"/>
          <w:lang w:eastAsia="zh-TW"/>
        </w:rPr>
      </w:pPr>
    </w:p>
    <w:p w14:paraId="255942E9" w14:textId="77777777" w:rsidR="00EC4227" w:rsidRPr="002A717D" w:rsidRDefault="00EC4227" w:rsidP="00EC4227">
      <w:pPr>
        <w:pStyle w:val="TH"/>
        <w:rPr>
          <w:rFonts w:eastAsia="SimSun"/>
        </w:rPr>
      </w:pPr>
      <w:bookmarkStart w:id="1047" w:name="_Hlk63014419"/>
      <w:r w:rsidRPr="002A717D">
        <w:t xml:space="preserve">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.1-</w:t>
      </w:r>
      <w:r w:rsidRPr="002A717D">
        <w:rPr>
          <w:lang w:eastAsia="zh-TW"/>
        </w:rPr>
        <w:t>3</w:t>
      </w:r>
      <w:r w:rsidRPr="002A717D">
        <w:t>: L1-SINR absolute accuracy for CSI-RS based CMR only in FR1</w:t>
      </w:r>
    </w:p>
    <w:tbl>
      <w:tblPr>
        <w:tblW w:w="10490" w:type="dxa"/>
        <w:jc w:val="center"/>
        <w:tblLayout w:type="fixed"/>
        <w:tblLook w:val="01E0" w:firstRow="1" w:lastRow="1" w:firstColumn="1" w:lastColumn="1" w:noHBand="0" w:noVBand="0"/>
      </w:tblPr>
      <w:tblGrid>
        <w:gridCol w:w="1028"/>
        <w:gridCol w:w="1031"/>
        <w:gridCol w:w="915"/>
        <w:gridCol w:w="1844"/>
        <w:gridCol w:w="1135"/>
        <w:gridCol w:w="992"/>
        <w:gridCol w:w="992"/>
        <w:gridCol w:w="993"/>
        <w:gridCol w:w="1560"/>
      </w:tblGrid>
      <w:tr w:rsidR="00EC4227" w:rsidRPr="002A717D" w14:paraId="24995DFF" w14:textId="77777777" w:rsidTr="00B10B65">
        <w:trPr>
          <w:jc w:val="center"/>
        </w:trPr>
        <w:tc>
          <w:tcPr>
            <w:tcW w:w="2059" w:type="dxa"/>
            <w:gridSpan w:val="2"/>
            <w:tcBorders>
              <w:top w:val="single" w:sz="4" w:space="0" w:color="auto"/>
              <w:left w:val="single" w:sz="4" w:space="0" w:color="auto"/>
              <w:bottom w:val="single" w:sz="6" w:space="0" w:color="auto"/>
              <w:right w:val="single" w:sz="6" w:space="0" w:color="auto"/>
            </w:tcBorders>
            <w:vAlign w:val="center"/>
            <w:hideMark/>
          </w:tcPr>
          <w:bookmarkEnd w:id="1047"/>
          <w:p w14:paraId="6C68A4B5" w14:textId="77777777" w:rsidR="00EC4227" w:rsidRPr="002A717D" w:rsidRDefault="00EC4227" w:rsidP="00B10B65">
            <w:pPr>
              <w:pStyle w:val="TAH"/>
            </w:pPr>
            <w:r w:rsidRPr="002A717D">
              <w:t>Accuracy</w:t>
            </w:r>
          </w:p>
        </w:tc>
        <w:tc>
          <w:tcPr>
            <w:tcW w:w="8431" w:type="dxa"/>
            <w:gridSpan w:val="7"/>
            <w:tcBorders>
              <w:top w:val="single" w:sz="4" w:space="0" w:color="auto"/>
              <w:left w:val="single" w:sz="6" w:space="0" w:color="auto"/>
              <w:bottom w:val="single" w:sz="6" w:space="0" w:color="auto"/>
              <w:right w:val="single" w:sz="4" w:space="0" w:color="auto"/>
            </w:tcBorders>
            <w:vAlign w:val="center"/>
            <w:hideMark/>
          </w:tcPr>
          <w:p w14:paraId="05839936" w14:textId="77777777" w:rsidR="00EC4227" w:rsidRPr="002A717D" w:rsidRDefault="00EC4227" w:rsidP="00B10B65">
            <w:pPr>
              <w:pStyle w:val="TAH"/>
            </w:pPr>
            <w:r w:rsidRPr="002A717D">
              <w:t>Conditions</w:t>
            </w:r>
          </w:p>
        </w:tc>
      </w:tr>
      <w:tr w:rsidR="00EC4227" w:rsidRPr="002A717D" w14:paraId="5D758D87" w14:textId="77777777" w:rsidTr="00B10B65">
        <w:trPr>
          <w:jc w:val="center"/>
        </w:trPr>
        <w:tc>
          <w:tcPr>
            <w:tcW w:w="1028" w:type="dxa"/>
            <w:tcBorders>
              <w:top w:val="single" w:sz="6" w:space="0" w:color="auto"/>
              <w:left w:val="single" w:sz="4" w:space="0" w:color="auto"/>
              <w:bottom w:val="nil"/>
              <w:right w:val="single" w:sz="6" w:space="0" w:color="auto"/>
            </w:tcBorders>
            <w:vAlign w:val="center"/>
            <w:hideMark/>
          </w:tcPr>
          <w:p w14:paraId="2AB7CE03" w14:textId="77777777" w:rsidR="00EC4227" w:rsidRPr="002A717D" w:rsidRDefault="00EC4227" w:rsidP="00B10B65">
            <w:pPr>
              <w:pStyle w:val="TAH"/>
            </w:pPr>
            <w:r w:rsidRPr="002A717D">
              <w:t>Normal condition</w:t>
            </w:r>
          </w:p>
        </w:tc>
        <w:tc>
          <w:tcPr>
            <w:tcW w:w="1031" w:type="dxa"/>
            <w:tcBorders>
              <w:top w:val="single" w:sz="6" w:space="0" w:color="auto"/>
              <w:left w:val="single" w:sz="6" w:space="0" w:color="auto"/>
              <w:bottom w:val="nil"/>
              <w:right w:val="single" w:sz="6" w:space="0" w:color="auto"/>
            </w:tcBorders>
            <w:vAlign w:val="center"/>
            <w:hideMark/>
          </w:tcPr>
          <w:p w14:paraId="686722C7" w14:textId="77777777" w:rsidR="00EC4227" w:rsidRPr="002A717D" w:rsidRDefault="00EC4227" w:rsidP="00B10B65">
            <w:pPr>
              <w:pStyle w:val="TAH"/>
            </w:pPr>
            <w:r w:rsidRPr="002A717D">
              <w:t>Extreme condition</w:t>
            </w:r>
          </w:p>
        </w:tc>
        <w:tc>
          <w:tcPr>
            <w:tcW w:w="915" w:type="dxa"/>
            <w:tcBorders>
              <w:top w:val="single" w:sz="6" w:space="0" w:color="auto"/>
              <w:left w:val="single" w:sz="6" w:space="0" w:color="auto"/>
              <w:bottom w:val="nil"/>
              <w:right w:val="single" w:sz="6" w:space="0" w:color="auto"/>
            </w:tcBorders>
            <w:vAlign w:val="center"/>
            <w:hideMark/>
          </w:tcPr>
          <w:p w14:paraId="57AE1664" w14:textId="77777777" w:rsidR="00EC4227" w:rsidRPr="002A717D" w:rsidRDefault="00EC4227" w:rsidP="00B10B65">
            <w:pPr>
              <w:pStyle w:val="TAH"/>
              <w:rPr>
                <w:rFonts w:eastAsia="SimSun"/>
              </w:rPr>
            </w:pPr>
            <w:r w:rsidRPr="002A717D">
              <w:t xml:space="preserve">CSI-RS </w:t>
            </w:r>
          </w:p>
          <w:p w14:paraId="4C9DDBF6" w14:textId="77777777" w:rsidR="00EC4227" w:rsidRPr="002A717D" w:rsidRDefault="00EC4227" w:rsidP="00B10B65">
            <w:pPr>
              <w:pStyle w:val="TAH"/>
            </w:pPr>
            <w:r w:rsidRPr="002A717D">
              <w:t>CMR</w:t>
            </w:r>
          </w:p>
          <w:p w14:paraId="5F0C39D7" w14:textId="77777777" w:rsidR="00EC4227" w:rsidRPr="002A717D" w:rsidRDefault="00EC4227" w:rsidP="00B10B65">
            <w:pPr>
              <w:pStyle w:val="TAH"/>
            </w:pPr>
            <w:r w:rsidRPr="002A717D">
              <w:t>Ês/Iot</w:t>
            </w:r>
          </w:p>
        </w:tc>
        <w:tc>
          <w:tcPr>
            <w:tcW w:w="7516" w:type="dxa"/>
            <w:gridSpan w:val="6"/>
            <w:tcBorders>
              <w:top w:val="single" w:sz="6" w:space="0" w:color="auto"/>
              <w:left w:val="single" w:sz="6" w:space="0" w:color="auto"/>
              <w:bottom w:val="single" w:sz="6" w:space="0" w:color="auto"/>
              <w:right w:val="single" w:sz="4" w:space="0" w:color="auto"/>
            </w:tcBorders>
            <w:vAlign w:val="center"/>
            <w:hideMark/>
          </w:tcPr>
          <w:p w14:paraId="7313E643" w14:textId="77777777" w:rsidR="00EC4227" w:rsidRPr="002A717D" w:rsidRDefault="00EC4227" w:rsidP="00B10B65">
            <w:pPr>
              <w:pStyle w:val="TAH"/>
            </w:pPr>
            <w:r w:rsidRPr="002A717D">
              <w:t>Io</w:t>
            </w:r>
            <w:r w:rsidRPr="002A717D">
              <w:rPr>
                <w:vertAlign w:val="superscript"/>
              </w:rPr>
              <w:t xml:space="preserve"> Note 1</w:t>
            </w:r>
            <w:r w:rsidRPr="002A717D">
              <w:t xml:space="preserve"> range</w:t>
            </w:r>
          </w:p>
        </w:tc>
      </w:tr>
      <w:tr w:rsidR="00EC4227" w:rsidRPr="002A717D" w14:paraId="31AC785D" w14:textId="77777777" w:rsidTr="00B10B65">
        <w:trPr>
          <w:jc w:val="center"/>
        </w:trPr>
        <w:tc>
          <w:tcPr>
            <w:tcW w:w="1028" w:type="dxa"/>
            <w:tcBorders>
              <w:top w:val="nil"/>
              <w:left w:val="single" w:sz="4" w:space="0" w:color="auto"/>
              <w:bottom w:val="single" w:sz="6" w:space="0" w:color="auto"/>
              <w:right w:val="single" w:sz="6" w:space="0" w:color="auto"/>
            </w:tcBorders>
            <w:vAlign w:val="center"/>
          </w:tcPr>
          <w:p w14:paraId="01C3512F" w14:textId="77777777" w:rsidR="00EC4227" w:rsidRPr="002A717D" w:rsidRDefault="00EC4227" w:rsidP="00B10B65">
            <w:pPr>
              <w:pStyle w:val="TAH"/>
            </w:pPr>
          </w:p>
        </w:tc>
        <w:tc>
          <w:tcPr>
            <w:tcW w:w="1031" w:type="dxa"/>
            <w:tcBorders>
              <w:top w:val="nil"/>
              <w:left w:val="single" w:sz="6" w:space="0" w:color="auto"/>
              <w:bottom w:val="single" w:sz="6" w:space="0" w:color="auto"/>
              <w:right w:val="single" w:sz="6" w:space="0" w:color="auto"/>
            </w:tcBorders>
            <w:vAlign w:val="center"/>
          </w:tcPr>
          <w:p w14:paraId="3D0E2315" w14:textId="77777777" w:rsidR="00EC4227" w:rsidRPr="002A717D" w:rsidRDefault="00EC4227" w:rsidP="00B10B65">
            <w:pPr>
              <w:pStyle w:val="TAH"/>
            </w:pPr>
          </w:p>
        </w:tc>
        <w:tc>
          <w:tcPr>
            <w:tcW w:w="915" w:type="dxa"/>
            <w:tcBorders>
              <w:top w:val="nil"/>
              <w:left w:val="single" w:sz="6" w:space="0" w:color="auto"/>
              <w:bottom w:val="single" w:sz="6" w:space="0" w:color="auto"/>
              <w:right w:val="single" w:sz="6" w:space="0" w:color="auto"/>
            </w:tcBorders>
            <w:vAlign w:val="center"/>
          </w:tcPr>
          <w:p w14:paraId="6264C082" w14:textId="77777777" w:rsidR="00EC4227" w:rsidRPr="002A717D" w:rsidRDefault="00EC4227" w:rsidP="00B10B65">
            <w:pPr>
              <w:pStyle w:val="TAH"/>
            </w:pPr>
          </w:p>
        </w:tc>
        <w:tc>
          <w:tcPr>
            <w:tcW w:w="1844" w:type="dxa"/>
            <w:tcBorders>
              <w:top w:val="single" w:sz="6" w:space="0" w:color="auto"/>
              <w:left w:val="single" w:sz="6" w:space="0" w:color="auto"/>
              <w:bottom w:val="single" w:sz="6" w:space="0" w:color="auto"/>
              <w:right w:val="single" w:sz="4" w:space="0" w:color="auto"/>
            </w:tcBorders>
            <w:vAlign w:val="center"/>
            <w:hideMark/>
          </w:tcPr>
          <w:p w14:paraId="4E3A30F0" w14:textId="77777777" w:rsidR="00EC4227" w:rsidRPr="002A717D" w:rsidRDefault="00EC4227" w:rsidP="00B10B65">
            <w:pPr>
              <w:pStyle w:val="TAH"/>
            </w:pPr>
            <w:r w:rsidRPr="002A717D">
              <w:t>NR operating band groups</w:t>
            </w:r>
            <w:r w:rsidRPr="002A717D">
              <w:rPr>
                <w:vertAlign w:val="superscript"/>
              </w:rPr>
              <w:t xml:space="preserve"> Note 2</w:t>
            </w:r>
          </w:p>
        </w:tc>
        <w:tc>
          <w:tcPr>
            <w:tcW w:w="4112" w:type="dxa"/>
            <w:gridSpan w:val="4"/>
            <w:tcBorders>
              <w:top w:val="single" w:sz="4" w:space="0" w:color="auto"/>
              <w:left w:val="single" w:sz="4" w:space="0" w:color="auto"/>
              <w:bottom w:val="single" w:sz="6" w:space="0" w:color="auto"/>
              <w:right w:val="single" w:sz="6" w:space="0" w:color="auto"/>
            </w:tcBorders>
            <w:vAlign w:val="center"/>
            <w:hideMark/>
          </w:tcPr>
          <w:p w14:paraId="29744EBD" w14:textId="77777777" w:rsidR="00EC4227" w:rsidRPr="002A717D" w:rsidRDefault="00EC4227" w:rsidP="00B10B65">
            <w:pPr>
              <w:pStyle w:val="TAH"/>
            </w:pPr>
            <w:r w:rsidRPr="002A717D">
              <w:t>Minimum Io</w:t>
            </w:r>
          </w:p>
        </w:tc>
        <w:tc>
          <w:tcPr>
            <w:tcW w:w="1560" w:type="dxa"/>
            <w:tcBorders>
              <w:top w:val="single" w:sz="4" w:space="0" w:color="auto"/>
              <w:left w:val="single" w:sz="6" w:space="0" w:color="auto"/>
              <w:bottom w:val="single" w:sz="6" w:space="0" w:color="auto"/>
              <w:right w:val="single" w:sz="4" w:space="0" w:color="auto"/>
            </w:tcBorders>
            <w:vAlign w:val="center"/>
            <w:hideMark/>
          </w:tcPr>
          <w:p w14:paraId="6DFD838C" w14:textId="77777777" w:rsidR="00EC4227" w:rsidRPr="002A717D" w:rsidRDefault="00EC4227" w:rsidP="00B10B65">
            <w:pPr>
              <w:pStyle w:val="TAH"/>
            </w:pPr>
            <w:r w:rsidRPr="002A717D">
              <w:t>Maximum Io</w:t>
            </w:r>
          </w:p>
        </w:tc>
      </w:tr>
      <w:tr w:rsidR="00EC4227" w:rsidRPr="002A717D" w14:paraId="59EDFBA6" w14:textId="77777777" w:rsidTr="00B10B65">
        <w:trPr>
          <w:trHeight w:val="308"/>
          <w:jc w:val="center"/>
        </w:trPr>
        <w:tc>
          <w:tcPr>
            <w:tcW w:w="1028" w:type="dxa"/>
            <w:tcBorders>
              <w:top w:val="single" w:sz="6" w:space="0" w:color="auto"/>
              <w:left w:val="single" w:sz="4" w:space="0" w:color="auto"/>
              <w:bottom w:val="nil"/>
              <w:right w:val="single" w:sz="6" w:space="0" w:color="auto"/>
            </w:tcBorders>
            <w:vAlign w:val="center"/>
            <w:hideMark/>
          </w:tcPr>
          <w:p w14:paraId="40924DD8" w14:textId="77777777" w:rsidR="00EC4227" w:rsidRPr="002A717D" w:rsidRDefault="00EC4227" w:rsidP="00B10B65">
            <w:pPr>
              <w:pStyle w:val="TAH"/>
            </w:pPr>
            <w:r w:rsidRPr="002A717D">
              <w:t>dB</w:t>
            </w:r>
          </w:p>
        </w:tc>
        <w:tc>
          <w:tcPr>
            <w:tcW w:w="1031" w:type="dxa"/>
            <w:tcBorders>
              <w:top w:val="single" w:sz="6" w:space="0" w:color="auto"/>
              <w:left w:val="single" w:sz="6" w:space="0" w:color="auto"/>
              <w:bottom w:val="nil"/>
              <w:right w:val="single" w:sz="6" w:space="0" w:color="auto"/>
            </w:tcBorders>
            <w:vAlign w:val="center"/>
            <w:hideMark/>
          </w:tcPr>
          <w:p w14:paraId="47C12AF0" w14:textId="77777777" w:rsidR="00EC4227" w:rsidRPr="002A717D" w:rsidRDefault="00EC4227" w:rsidP="00B10B65">
            <w:pPr>
              <w:pStyle w:val="TAH"/>
            </w:pPr>
            <w:r w:rsidRPr="002A717D">
              <w:t>dB</w:t>
            </w:r>
          </w:p>
        </w:tc>
        <w:tc>
          <w:tcPr>
            <w:tcW w:w="915" w:type="dxa"/>
            <w:tcBorders>
              <w:top w:val="single" w:sz="6" w:space="0" w:color="auto"/>
              <w:left w:val="single" w:sz="6" w:space="0" w:color="auto"/>
              <w:bottom w:val="nil"/>
              <w:right w:val="single" w:sz="6" w:space="0" w:color="auto"/>
            </w:tcBorders>
            <w:vAlign w:val="center"/>
            <w:hideMark/>
          </w:tcPr>
          <w:p w14:paraId="5899205D" w14:textId="77777777" w:rsidR="00EC4227" w:rsidRPr="002A717D" w:rsidRDefault="00EC4227" w:rsidP="00B10B65">
            <w:pPr>
              <w:pStyle w:val="TAH"/>
            </w:pPr>
            <w:r w:rsidRPr="002A717D">
              <w:t>dB</w:t>
            </w:r>
          </w:p>
        </w:tc>
        <w:tc>
          <w:tcPr>
            <w:tcW w:w="1844" w:type="dxa"/>
            <w:tcBorders>
              <w:top w:val="single" w:sz="6" w:space="0" w:color="auto"/>
              <w:left w:val="single" w:sz="6" w:space="0" w:color="auto"/>
              <w:bottom w:val="nil"/>
              <w:right w:val="single" w:sz="4" w:space="0" w:color="auto"/>
            </w:tcBorders>
            <w:vAlign w:val="center"/>
          </w:tcPr>
          <w:p w14:paraId="057B6E33" w14:textId="77777777" w:rsidR="00EC4227" w:rsidRPr="002A717D" w:rsidRDefault="00EC4227" w:rsidP="00B10B65">
            <w:pPr>
              <w:pStyle w:val="TAH"/>
            </w:pPr>
          </w:p>
        </w:tc>
        <w:tc>
          <w:tcPr>
            <w:tcW w:w="3119" w:type="dxa"/>
            <w:gridSpan w:val="3"/>
            <w:tcBorders>
              <w:top w:val="single" w:sz="6" w:space="0" w:color="auto"/>
              <w:left w:val="single" w:sz="4" w:space="0" w:color="auto"/>
              <w:bottom w:val="single" w:sz="6" w:space="0" w:color="auto"/>
              <w:right w:val="single" w:sz="6" w:space="0" w:color="auto"/>
            </w:tcBorders>
            <w:vAlign w:val="center"/>
            <w:hideMark/>
          </w:tcPr>
          <w:p w14:paraId="6B3F48E8" w14:textId="77777777" w:rsidR="00EC4227" w:rsidRPr="002A717D" w:rsidRDefault="00EC4227" w:rsidP="00B10B65">
            <w:pPr>
              <w:pStyle w:val="TAH"/>
            </w:pPr>
            <w:r w:rsidRPr="002A717D">
              <w:rPr>
                <w:rFonts w:cs="Arial"/>
              </w:rPr>
              <w:t xml:space="preserve">dBm / </w:t>
            </w:r>
            <w:r w:rsidRPr="002A717D">
              <w:t>SCS</w:t>
            </w:r>
            <w:r w:rsidRPr="002A717D">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5DCD6D4" w14:textId="77777777" w:rsidR="00EC4227" w:rsidRPr="002A717D" w:rsidRDefault="00EC4227" w:rsidP="00B10B65">
            <w:pPr>
              <w:pStyle w:val="TAH"/>
            </w:pPr>
            <w:r w:rsidRPr="002A717D">
              <w:t>dBm/BW</w:t>
            </w:r>
            <w:r w:rsidRPr="002A717D">
              <w:rPr>
                <w:vertAlign w:val="subscript"/>
              </w:rPr>
              <w:t>Channel</w:t>
            </w:r>
          </w:p>
        </w:tc>
        <w:tc>
          <w:tcPr>
            <w:tcW w:w="1560" w:type="dxa"/>
            <w:tcBorders>
              <w:top w:val="single" w:sz="6" w:space="0" w:color="auto"/>
              <w:left w:val="single" w:sz="6" w:space="0" w:color="auto"/>
              <w:bottom w:val="nil"/>
              <w:right w:val="single" w:sz="4" w:space="0" w:color="auto"/>
            </w:tcBorders>
            <w:vAlign w:val="center"/>
            <w:hideMark/>
          </w:tcPr>
          <w:p w14:paraId="342A683F" w14:textId="77777777" w:rsidR="00EC4227" w:rsidRPr="002A717D" w:rsidRDefault="00EC4227" w:rsidP="00B10B65">
            <w:pPr>
              <w:pStyle w:val="TAH"/>
            </w:pPr>
            <w:r w:rsidRPr="002A717D">
              <w:t>dBm/BW</w:t>
            </w:r>
            <w:r w:rsidRPr="002A717D">
              <w:rPr>
                <w:vertAlign w:val="subscript"/>
              </w:rPr>
              <w:t>Channel</w:t>
            </w:r>
          </w:p>
        </w:tc>
      </w:tr>
      <w:tr w:rsidR="00EC4227" w:rsidRPr="002A717D" w14:paraId="32FA1FF9" w14:textId="77777777" w:rsidTr="00B10B65">
        <w:trPr>
          <w:trHeight w:val="307"/>
          <w:jc w:val="center"/>
        </w:trPr>
        <w:tc>
          <w:tcPr>
            <w:tcW w:w="1028" w:type="dxa"/>
            <w:tcBorders>
              <w:top w:val="nil"/>
              <w:left w:val="single" w:sz="4" w:space="0" w:color="auto"/>
              <w:bottom w:val="single" w:sz="6" w:space="0" w:color="auto"/>
              <w:right w:val="single" w:sz="6" w:space="0" w:color="auto"/>
            </w:tcBorders>
            <w:vAlign w:val="center"/>
          </w:tcPr>
          <w:p w14:paraId="19DBE314" w14:textId="77777777" w:rsidR="00EC4227" w:rsidRPr="002A717D" w:rsidRDefault="00EC4227" w:rsidP="00B10B65">
            <w:pPr>
              <w:pStyle w:val="TAH"/>
            </w:pPr>
          </w:p>
        </w:tc>
        <w:tc>
          <w:tcPr>
            <w:tcW w:w="1031" w:type="dxa"/>
            <w:tcBorders>
              <w:top w:val="nil"/>
              <w:left w:val="single" w:sz="6" w:space="0" w:color="auto"/>
              <w:bottom w:val="single" w:sz="6" w:space="0" w:color="auto"/>
              <w:right w:val="single" w:sz="6" w:space="0" w:color="auto"/>
            </w:tcBorders>
            <w:vAlign w:val="center"/>
          </w:tcPr>
          <w:p w14:paraId="23A32C97" w14:textId="77777777" w:rsidR="00EC4227" w:rsidRPr="002A717D" w:rsidRDefault="00EC4227" w:rsidP="00B10B65">
            <w:pPr>
              <w:pStyle w:val="TAH"/>
            </w:pPr>
          </w:p>
        </w:tc>
        <w:tc>
          <w:tcPr>
            <w:tcW w:w="915" w:type="dxa"/>
            <w:tcBorders>
              <w:top w:val="nil"/>
              <w:left w:val="single" w:sz="6" w:space="0" w:color="auto"/>
              <w:bottom w:val="single" w:sz="6" w:space="0" w:color="auto"/>
              <w:right w:val="single" w:sz="6" w:space="0" w:color="auto"/>
            </w:tcBorders>
            <w:vAlign w:val="center"/>
          </w:tcPr>
          <w:p w14:paraId="45F26AC8" w14:textId="77777777" w:rsidR="00EC4227" w:rsidRPr="002A717D" w:rsidRDefault="00EC4227" w:rsidP="00B10B65">
            <w:pPr>
              <w:pStyle w:val="TAH"/>
            </w:pPr>
          </w:p>
        </w:tc>
        <w:tc>
          <w:tcPr>
            <w:tcW w:w="1844" w:type="dxa"/>
            <w:tcBorders>
              <w:top w:val="nil"/>
              <w:left w:val="single" w:sz="6" w:space="0" w:color="auto"/>
              <w:bottom w:val="single" w:sz="6" w:space="0" w:color="auto"/>
              <w:right w:val="single" w:sz="4" w:space="0" w:color="auto"/>
            </w:tcBorders>
            <w:vAlign w:val="center"/>
          </w:tcPr>
          <w:p w14:paraId="7FF750E5" w14:textId="77777777" w:rsidR="00EC4227" w:rsidRPr="002A717D" w:rsidRDefault="00EC4227" w:rsidP="00B10B65">
            <w:pPr>
              <w:pStyle w:val="TAH"/>
            </w:pPr>
          </w:p>
        </w:tc>
        <w:tc>
          <w:tcPr>
            <w:tcW w:w="1135" w:type="dxa"/>
            <w:tcBorders>
              <w:top w:val="single" w:sz="6" w:space="0" w:color="auto"/>
              <w:left w:val="single" w:sz="4" w:space="0" w:color="auto"/>
              <w:bottom w:val="single" w:sz="6" w:space="0" w:color="auto"/>
              <w:right w:val="single" w:sz="6" w:space="0" w:color="auto"/>
            </w:tcBorders>
            <w:vAlign w:val="center"/>
            <w:hideMark/>
          </w:tcPr>
          <w:p w14:paraId="4DE76404" w14:textId="77777777" w:rsidR="00EC4227" w:rsidRPr="002A717D" w:rsidRDefault="00EC4227" w:rsidP="00B10B65">
            <w:pPr>
              <w:pStyle w:val="TAH"/>
              <w:rPr>
                <w:rFonts w:cs="Arial"/>
              </w:rPr>
            </w:pPr>
            <w:r w:rsidRPr="002A717D">
              <w:t>SCS</w:t>
            </w:r>
            <w:r w:rsidRPr="002A717D">
              <w:rPr>
                <w:vertAlign w:val="subscript"/>
              </w:rPr>
              <w:t>CSI-RS</w:t>
            </w:r>
            <w:r w:rsidRPr="002A717D">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40F4CCFD" w14:textId="77777777" w:rsidR="00EC4227" w:rsidRPr="002A717D" w:rsidRDefault="00EC4227" w:rsidP="00B10B65">
            <w:pPr>
              <w:pStyle w:val="TAH"/>
              <w:rPr>
                <w:rFonts w:cs="Arial"/>
              </w:rPr>
            </w:pPr>
            <w:r w:rsidRPr="002A717D">
              <w:t>SCS</w:t>
            </w:r>
            <w:r w:rsidRPr="002A717D">
              <w:rPr>
                <w:vertAlign w:val="subscript"/>
              </w:rPr>
              <w:t>CSI-RS</w:t>
            </w:r>
            <w:r w:rsidRPr="002A717D">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A68D018" w14:textId="77777777" w:rsidR="00EC4227" w:rsidRPr="002A717D" w:rsidRDefault="00EC4227" w:rsidP="00B10B65">
            <w:pPr>
              <w:pStyle w:val="TAH"/>
              <w:rPr>
                <w:rFonts w:cs="Arial"/>
              </w:rPr>
            </w:pPr>
            <w:r w:rsidRPr="002A717D">
              <w:t>SCS</w:t>
            </w:r>
            <w:r w:rsidRPr="002A717D">
              <w:rPr>
                <w:vertAlign w:val="subscript"/>
              </w:rPr>
              <w:t>CSI-RS</w:t>
            </w:r>
            <w:r w:rsidRPr="002A717D">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7203D573" w14:textId="77777777" w:rsidR="00EC4227" w:rsidRPr="002A717D" w:rsidRDefault="00EC4227" w:rsidP="00B10B65">
            <w:pPr>
              <w:pStyle w:val="TAH"/>
            </w:pPr>
          </w:p>
        </w:tc>
        <w:tc>
          <w:tcPr>
            <w:tcW w:w="1560" w:type="dxa"/>
            <w:tcBorders>
              <w:top w:val="nil"/>
              <w:left w:val="single" w:sz="6" w:space="0" w:color="auto"/>
              <w:bottom w:val="single" w:sz="6" w:space="0" w:color="auto"/>
              <w:right w:val="single" w:sz="4" w:space="0" w:color="auto"/>
            </w:tcBorders>
            <w:vAlign w:val="center"/>
          </w:tcPr>
          <w:p w14:paraId="1820877A" w14:textId="77777777" w:rsidR="00EC4227" w:rsidRPr="002A717D" w:rsidRDefault="00EC4227" w:rsidP="00B10B65">
            <w:pPr>
              <w:pStyle w:val="TAH"/>
            </w:pPr>
          </w:p>
        </w:tc>
      </w:tr>
      <w:tr w:rsidR="00EC4227" w:rsidRPr="002A717D" w14:paraId="305EAD2E" w14:textId="77777777" w:rsidTr="00B10B65">
        <w:trPr>
          <w:jc w:val="center"/>
        </w:trPr>
        <w:tc>
          <w:tcPr>
            <w:tcW w:w="1028" w:type="dxa"/>
            <w:tcBorders>
              <w:top w:val="single" w:sz="6" w:space="0" w:color="auto"/>
              <w:left w:val="single" w:sz="4" w:space="0" w:color="auto"/>
              <w:bottom w:val="nil"/>
              <w:right w:val="single" w:sz="6" w:space="0" w:color="auto"/>
            </w:tcBorders>
          </w:tcPr>
          <w:p w14:paraId="40A96654" w14:textId="77777777" w:rsidR="00EC4227" w:rsidRPr="002A717D" w:rsidRDefault="00EC4227" w:rsidP="00B10B65">
            <w:pPr>
              <w:pStyle w:val="TAC"/>
            </w:pPr>
          </w:p>
        </w:tc>
        <w:tc>
          <w:tcPr>
            <w:tcW w:w="1031" w:type="dxa"/>
            <w:tcBorders>
              <w:top w:val="single" w:sz="6" w:space="0" w:color="auto"/>
              <w:left w:val="single" w:sz="6" w:space="0" w:color="auto"/>
              <w:bottom w:val="nil"/>
              <w:right w:val="single" w:sz="6" w:space="0" w:color="auto"/>
            </w:tcBorders>
          </w:tcPr>
          <w:p w14:paraId="3DC77A4F" w14:textId="77777777" w:rsidR="00EC4227" w:rsidRPr="002A717D" w:rsidRDefault="00EC4227" w:rsidP="00B10B65">
            <w:pPr>
              <w:pStyle w:val="TAC"/>
            </w:pPr>
          </w:p>
        </w:tc>
        <w:tc>
          <w:tcPr>
            <w:tcW w:w="915" w:type="dxa"/>
            <w:tcBorders>
              <w:top w:val="single" w:sz="6" w:space="0" w:color="auto"/>
              <w:left w:val="single" w:sz="6" w:space="0" w:color="auto"/>
              <w:bottom w:val="nil"/>
              <w:right w:val="single" w:sz="6" w:space="0" w:color="auto"/>
            </w:tcBorders>
          </w:tcPr>
          <w:p w14:paraId="28AC01B7" w14:textId="77777777" w:rsidR="00EC4227" w:rsidRPr="002A717D" w:rsidRDefault="00EC4227" w:rsidP="00B10B65">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69CA9B3A" w14:textId="77777777" w:rsidR="00EC4227" w:rsidRPr="002A717D" w:rsidRDefault="00EC4227" w:rsidP="00B10B65">
            <w:pPr>
              <w:pStyle w:val="TAC"/>
              <w:rPr>
                <w:rFonts w:eastAsia="SimSun"/>
              </w:rPr>
            </w:pPr>
            <w:r w:rsidRPr="002A717D">
              <w:t>NR_FDD_FR1_A, NR_TDD_FR1_A,</w:t>
            </w:r>
          </w:p>
          <w:p w14:paraId="1CB1E06E" w14:textId="77777777" w:rsidR="00EC4227" w:rsidRPr="002A717D" w:rsidRDefault="00EC4227" w:rsidP="00B10B65">
            <w:pPr>
              <w:pStyle w:val="TAC"/>
            </w:pPr>
            <w:r w:rsidRPr="002A717D">
              <w:t>NR_SDL_FR1_A</w:t>
            </w:r>
          </w:p>
        </w:tc>
        <w:tc>
          <w:tcPr>
            <w:tcW w:w="1135" w:type="dxa"/>
            <w:tcBorders>
              <w:top w:val="single" w:sz="6" w:space="0" w:color="auto"/>
              <w:left w:val="single" w:sz="4" w:space="0" w:color="auto"/>
              <w:bottom w:val="single" w:sz="6" w:space="0" w:color="auto"/>
              <w:right w:val="single" w:sz="6" w:space="0" w:color="auto"/>
            </w:tcBorders>
            <w:hideMark/>
          </w:tcPr>
          <w:p w14:paraId="6EFBA610" w14:textId="77777777" w:rsidR="00EC4227" w:rsidRPr="002A717D" w:rsidRDefault="00EC4227" w:rsidP="00B10B65">
            <w:pPr>
              <w:pStyle w:val="TAC"/>
            </w:pPr>
            <w:r w:rsidRPr="002A717D">
              <w:t>-121</w:t>
            </w:r>
          </w:p>
        </w:tc>
        <w:tc>
          <w:tcPr>
            <w:tcW w:w="992" w:type="dxa"/>
            <w:tcBorders>
              <w:top w:val="single" w:sz="6" w:space="0" w:color="auto"/>
              <w:left w:val="single" w:sz="4" w:space="0" w:color="auto"/>
              <w:bottom w:val="single" w:sz="6" w:space="0" w:color="auto"/>
              <w:right w:val="single" w:sz="6" w:space="0" w:color="auto"/>
            </w:tcBorders>
            <w:hideMark/>
          </w:tcPr>
          <w:p w14:paraId="471EA64E" w14:textId="77777777" w:rsidR="00EC4227" w:rsidRPr="002A717D" w:rsidRDefault="00EC4227" w:rsidP="00B10B65">
            <w:pPr>
              <w:pStyle w:val="TAC"/>
            </w:pPr>
            <w:r w:rsidRPr="002A717D">
              <w:t>-118</w:t>
            </w:r>
          </w:p>
        </w:tc>
        <w:tc>
          <w:tcPr>
            <w:tcW w:w="992" w:type="dxa"/>
            <w:tcBorders>
              <w:top w:val="single" w:sz="6" w:space="0" w:color="auto"/>
              <w:left w:val="single" w:sz="4" w:space="0" w:color="auto"/>
              <w:bottom w:val="single" w:sz="6" w:space="0" w:color="auto"/>
              <w:right w:val="single" w:sz="6" w:space="0" w:color="auto"/>
            </w:tcBorders>
            <w:hideMark/>
          </w:tcPr>
          <w:p w14:paraId="7DDEC6CA" w14:textId="77777777" w:rsidR="00EC4227" w:rsidRPr="002A717D" w:rsidRDefault="00EC4227" w:rsidP="00B10B65">
            <w:pPr>
              <w:pStyle w:val="TAC"/>
            </w:pPr>
            <w:r w:rsidRPr="002A717D">
              <w:t>-115</w:t>
            </w:r>
          </w:p>
        </w:tc>
        <w:tc>
          <w:tcPr>
            <w:tcW w:w="993" w:type="dxa"/>
            <w:tcBorders>
              <w:top w:val="single" w:sz="6" w:space="0" w:color="auto"/>
              <w:left w:val="single" w:sz="6" w:space="0" w:color="auto"/>
              <w:bottom w:val="single" w:sz="6" w:space="0" w:color="auto"/>
              <w:right w:val="single" w:sz="6" w:space="0" w:color="auto"/>
            </w:tcBorders>
            <w:hideMark/>
          </w:tcPr>
          <w:p w14:paraId="667D2605" w14:textId="77777777" w:rsidR="00EC4227" w:rsidRPr="002A717D" w:rsidRDefault="00EC4227" w:rsidP="00B10B65">
            <w:pPr>
              <w:pStyle w:val="TAC"/>
            </w:pPr>
            <w:r w:rsidRPr="002A717D">
              <w:t>N/A</w:t>
            </w:r>
          </w:p>
        </w:tc>
        <w:tc>
          <w:tcPr>
            <w:tcW w:w="1560" w:type="dxa"/>
            <w:tcBorders>
              <w:top w:val="single" w:sz="6" w:space="0" w:color="auto"/>
              <w:left w:val="single" w:sz="6" w:space="0" w:color="auto"/>
              <w:bottom w:val="single" w:sz="6" w:space="0" w:color="auto"/>
              <w:right w:val="single" w:sz="4" w:space="0" w:color="auto"/>
            </w:tcBorders>
            <w:hideMark/>
          </w:tcPr>
          <w:p w14:paraId="6A288AB8" w14:textId="77777777" w:rsidR="00EC4227" w:rsidRPr="002A717D" w:rsidRDefault="00EC4227" w:rsidP="00B10B65">
            <w:pPr>
              <w:pStyle w:val="TAC"/>
            </w:pPr>
            <w:r w:rsidRPr="002A717D">
              <w:t>-50</w:t>
            </w:r>
          </w:p>
        </w:tc>
      </w:tr>
      <w:tr w:rsidR="00EC4227" w:rsidRPr="002A717D" w14:paraId="06ACD902" w14:textId="77777777" w:rsidTr="00B10B65">
        <w:trPr>
          <w:jc w:val="center"/>
        </w:trPr>
        <w:tc>
          <w:tcPr>
            <w:tcW w:w="1028" w:type="dxa"/>
            <w:tcBorders>
              <w:top w:val="nil"/>
              <w:left w:val="single" w:sz="4" w:space="0" w:color="auto"/>
              <w:bottom w:val="nil"/>
              <w:right w:val="single" w:sz="6" w:space="0" w:color="auto"/>
            </w:tcBorders>
          </w:tcPr>
          <w:p w14:paraId="3B268C9C" w14:textId="77777777" w:rsidR="00EC4227" w:rsidRPr="002A717D" w:rsidRDefault="00EC4227" w:rsidP="00B10B65">
            <w:pPr>
              <w:pStyle w:val="TAC"/>
            </w:pPr>
          </w:p>
        </w:tc>
        <w:tc>
          <w:tcPr>
            <w:tcW w:w="1031" w:type="dxa"/>
            <w:tcBorders>
              <w:top w:val="nil"/>
              <w:left w:val="single" w:sz="6" w:space="0" w:color="auto"/>
              <w:bottom w:val="nil"/>
              <w:right w:val="single" w:sz="6" w:space="0" w:color="auto"/>
            </w:tcBorders>
          </w:tcPr>
          <w:p w14:paraId="50ED20C6" w14:textId="77777777" w:rsidR="00EC4227" w:rsidRPr="002A717D" w:rsidRDefault="00EC4227" w:rsidP="00B10B65">
            <w:pPr>
              <w:pStyle w:val="TAC"/>
            </w:pPr>
          </w:p>
        </w:tc>
        <w:tc>
          <w:tcPr>
            <w:tcW w:w="915" w:type="dxa"/>
            <w:tcBorders>
              <w:top w:val="nil"/>
              <w:left w:val="single" w:sz="6" w:space="0" w:color="auto"/>
              <w:bottom w:val="nil"/>
              <w:right w:val="single" w:sz="6" w:space="0" w:color="auto"/>
            </w:tcBorders>
          </w:tcPr>
          <w:p w14:paraId="340F3F8C" w14:textId="77777777" w:rsidR="00EC4227" w:rsidRPr="002A717D" w:rsidRDefault="00EC4227" w:rsidP="00B10B65">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48059BC0" w14:textId="77777777" w:rsidR="00EC4227" w:rsidRPr="002A717D" w:rsidRDefault="00EC4227" w:rsidP="00B10B65">
            <w:pPr>
              <w:pStyle w:val="TAC"/>
            </w:pPr>
            <w:r w:rsidRPr="002A717D">
              <w:t>NR_FDD_FR1_B</w:t>
            </w:r>
          </w:p>
        </w:tc>
        <w:tc>
          <w:tcPr>
            <w:tcW w:w="1135" w:type="dxa"/>
            <w:tcBorders>
              <w:top w:val="single" w:sz="6" w:space="0" w:color="auto"/>
              <w:left w:val="single" w:sz="4" w:space="0" w:color="auto"/>
              <w:bottom w:val="single" w:sz="6" w:space="0" w:color="auto"/>
              <w:right w:val="single" w:sz="6" w:space="0" w:color="auto"/>
            </w:tcBorders>
            <w:hideMark/>
          </w:tcPr>
          <w:p w14:paraId="1A34EFF1" w14:textId="77777777" w:rsidR="00EC4227" w:rsidRPr="002A717D" w:rsidRDefault="00EC4227" w:rsidP="00B10B65">
            <w:pPr>
              <w:pStyle w:val="TAC"/>
            </w:pPr>
            <w:r w:rsidRPr="002A717D">
              <w:t>-120.5</w:t>
            </w:r>
          </w:p>
        </w:tc>
        <w:tc>
          <w:tcPr>
            <w:tcW w:w="992" w:type="dxa"/>
            <w:tcBorders>
              <w:top w:val="single" w:sz="6" w:space="0" w:color="auto"/>
              <w:left w:val="single" w:sz="4" w:space="0" w:color="auto"/>
              <w:bottom w:val="single" w:sz="6" w:space="0" w:color="auto"/>
              <w:right w:val="single" w:sz="6" w:space="0" w:color="auto"/>
            </w:tcBorders>
            <w:hideMark/>
          </w:tcPr>
          <w:p w14:paraId="7BE5A632" w14:textId="77777777" w:rsidR="00EC4227" w:rsidRPr="002A717D" w:rsidRDefault="00EC4227" w:rsidP="00B10B65">
            <w:pPr>
              <w:pStyle w:val="TAC"/>
            </w:pPr>
            <w:r w:rsidRPr="002A717D">
              <w:t>-117.5</w:t>
            </w:r>
          </w:p>
        </w:tc>
        <w:tc>
          <w:tcPr>
            <w:tcW w:w="992" w:type="dxa"/>
            <w:tcBorders>
              <w:top w:val="single" w:sz="6" w:space="0" w:color="auto"/>
              <w:left w:val="single" w:sz="4" w:space="0" w:color="auto"/>
              <w:bottom w:val="single" w:sz="6" w:space="0" w:color="auto"/>
              <w:right w:val="single" w:sz="6" w:space="0" w:color="auto"/>
            </w:tcBorders>
            <w:hideMark/>
          </w:tcPr>
          <w:p w14:paraId="3425CE77" w14:textId="77777777" w:rsidR="00EC4227" w:rsidRPr="002A717D" w:rsidRDefault="00EC4227" w:rsidP="00B10B65">
            <w:pPr>
              <w:pStyle w:val="TAC"/>
            </w:pPr>
            <w:r w:rsidRPr="002A717D">
              <w:t>-114.5</w:t>
            </w:r>
          </w:p>
        </w:tc>
        <w:tc>
          <w:tcPr>
            <w:tcW w:w="993" w:type="dxa"/>
            <w:tcBorders>
              <w:top w:val="single" w:sz="6" w:space="0" w:color="auto"/>
              <w:left w:val="single" w:sz="6" w:space="0" w:color="auto"/>
              <w:bottom w:val="single" w:sz="6" w:space="0" w:color="auto"/>
              <w:right w:val="single" w:sz="6" w:space="0" w:color="auto"/>
            </w:tcBorders>
            <w:hideMark/>
          </w:tcPr>
          <w:p w14:paraId="296E8047" w14:textId="77777777" w:rsidR="00EC4227" w:rsidRPr="002A717D" w:rsidRDefault="00EC4227" w:rsidP="00B10B65">
            <w:pPr>
              <w:pStyle w:val="TAC"/>
            </w:pPr>
            <w:r w:rsidRPr="002A717D">
              <w:t>N/A</w:t>
            </w:r>
          </w:p>
        </w:tc>
        <w:tc>
          <w:tcPr>
            <w:tcW w:w="1560" w:type="dxa"/>
            <w:tcBorders>
              <w:top w:val="single" w:sz="6" w:space="0" w:color="auto"/>
              <w:left w:val="single" w:sz="6" w:space="0" w:color="auto"/>
              <w:bottom w:val="single" w:sz="6" w:space="0" w:color="auto"/>
              <w:right w:val="single" w:sz="4" w:space="0" w:color="auto"/>
            </w:tcBorders>
            <w:hideMark/>
          </w:tcPr>
          <w:p w14:paraId="0F3BDD7E" w14:textId="77777777" w:rsidR="00EC4227" w:rsidRPr="002A717D" w:rsidRDefault="00EC4227" w:rsidP="00B10B65">
            <w:pPr>
              <w:pStyle w:val="TAC"/>
            </w:pPr>
            <w:r w:rsidRPr="002A717D">
              <w:t>-50</w:t>
            </w:r>
          </w:p>
        </w:tc>
      </w:tr>
      <w:tr w:rsidR="00EC4227" w:rsidRPr="002A717D" w14:paraId="6CE7D916" w14:textId="77777777" w:rsidTr="00B10B65">
        <w:trPr>
          <w:jc w:val="center"/>
        </w:trPr>
        <w:tc>
          <w:tcPr>
            <w:tcW w:w="1028" w:type="dxa"/>
            <w:tcBorders>
              <w:top w:val="nil"/>
              <w:left w:val="single" w:sz="4" w:space="0" w:color="auto"/>
              <w:bottom w:val="nil"/>
              <w:right w:val="single" w:sz="6" w:space="0" w:color="auto"/>
            </w:tcBorders>
          </w:tcPr>
          <w:p w14:paraId="300DD7FA" w14:textId="77777777" w:rsidR="00EC4227" w:rsidRPr="002A717D" w:rsidRDefault="00EC4227" w:rsidP="00B10B65">
            <w:pPr>
              <w:pStyle w:val="TAC"/>
            </w:pPr>
          </w:p>
        </w:tc>
        <w:tc>
          <w:tcPr>
            <w:tcW w:w="1031" w:type="dxa"/>
            <w:tcBorders>
              <w:top w:val="nil"/>
              <w:left w:val="single" w:sz="6" w:space="0" w:color="auto"/>
              <w:bottom w:val="nil"/>
              <w:right w:val="single" w:sz="6" w:space="0" w:color="auto"/>
            </w:tcBorders>
          </w:tcPr>
          <w:p w14:paraId="1E2358C8" w14:textId="77777777" w:rsidR="00EC4227" w:rsidRPr="002A717D" w:rsidRDefault="00EC4227" w:rsidP="00B10B65">
            <w:pPr>
              <w:pStyle w:val="TAC"/>
            </w:pPr>
          </w:p>
        </w:tc>
        <w:tc>
          <w:tcPr>
            <w:tcW w:w="915" w:type="dxa"/>
            <w:tcBorders>
              <w:top w:val="nil"/>
              <w:left w:val="single" w:sz="6" w:space="0" w:color="auto"/>
              <w:bottom w:val="nil"/>
              <w:right w:val="single" w:sz="6" w:space="0" w:color="auto"/>
            </w:tcBorders>
          </w:tcPr>
          <w:p w14:paraId="4D11A4A8" w14:textId="77777777" w:rsidR="00EC4227" w:rsidRPr="002A717D" w:rsidRDefault="00EC4227" w:rsidP="00B10B65">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38E69D1E" w14:textId="77777777" w:rsidR="00EC4227" w:rsidRPr="002A717D" w:rsidRDefault="00EC4227" w:rsidP="00B10B65">
            <w:pPr>
              <w:pStyle w:val="TAC"/>
            </w:pPr>
            <w:r w:rsidRPr="002A717D">
              <w:t>NR_TDD_FR1_C</w:t>
            </w:r>
          </w:p>
        </w:tc>
        <w:tc>
          <w:tcPr>
            <w:tcW w:w="1135" w:type="dxa"/>
            <w:tcBorders>
              <w:top w:val="single" w:sz="6" w:space="0" w:color="auto"/>
              <w:left w:val="single" w:sz="4" w:space="0" w:color="auto"/>
              <w:bottom w:val="single" w:sz="6" w:space="0" w:color="auto"/>
              <w:right w:val="single" w:sz="6" w:space="0" w:color="auto"/>
            </w:tcBorders>
            <w:hideMark/>
          </w:tcPr>
          <w:p w14:paraId="02266ACF" w14:textId="77777777" w:rsidR="00EC4227" w:rsidRPr="002A717D" w:rsidRDefault="00EC4227" w:rsidP="00B10B65">
            <w:pPr>
              <w:pStyle w:val="TAC"/>
            </w:pPr>
            <w:r w:rsidRPr="002A717D">
              <w:t>-120</w:t>
            </w:r>
          </w:p>
        </w:tc>
        <w:tc>
          <w:tcPr>
            <w:tcW w:w="992" w:type="dxa"/>
            <w:tcBorders>
              <w:top w:val="single" w:sz="6" w:space="0" w:color="auto"/>
              <w:left w:val="single" w:sz="4" w:space="0" w:color="auto"/>
              <w:bottom w:val="single" w:sz="6" w:space="0" w:color="auto"/>
              <w:right w:val="single" w:sz="6" w:space="0" w:color="auto"/>
            </w:tcBorders>
            <w:hideMark/>
          </w:tcPr>
          <w:p w14:paraId="16DC31B0" w14:textId="77777777" w:rsidR="00EC4227" w:rsidRPr="002A717D" w:rsidRDefault="00EC4227" w:rsidP="00B10B65">
            <w:pPr>
              <w:pStyle w:val="TAC"/>
            </w:pPr>
            <w:r w:rsidRPr="002A717D">
              <w:t>-117</w:t>
            </w:r>
          </w:p>
        </w:tc>
        <w:tc>
          <w:tcPr>
            <w:tcW w:w="992" w:type="dxa"/>
            <w:tcBorders>
              <w:top w:val="single" w:sz="6" w:space="0" w:color="auto"/>
              <w:left w:val="single" w:sz="4" w:space="0" w:color="auto"/>
              <w:bottom w:val="single" w:sz="6" w:space="0" w:color="auto"/>
              <w:right w:val="single" w:sz="6" w:space="0" w:color="auto"/>
            </w:tcBorders>
            <w:hideMark/>
          </w:tcPr>
          <w:p w14:paraId="186AE00B" w14:textId="77777777" w:rsidR="00EC4227" w:rsidRPr="002A717D" w:rsidRDefault="00EC4227" w:rsidP="00B10B65">
            <w:pPr>
              <w:pStyle w:val="TAC"/>
            </w:pPr>
            <w:r w:rsidRPr="002A717D">
              <w:t>-114</w:t>
            </w:r>
          </w:p>
        </w:tc>
        <w:tc>
          <w:tcPr>
            <w:tcW w:w="993" w:type="dxa"/>
            <w:tcBorders>
              <w:top w:val="single" w:sz="6" w:space="0" w:color="auto"/>
              <w:left w:val="single" w:sz="6" w:space="0" w:color="auto"/>
              <w:bottom w:val="single" w:sz="6" w:space="0" w:color="auto"/>
              <w:right w:val="single" w:sz="6" w:space="0" w:color="auto"/>
            </w:tcBorders>
            <w:hideMark/>
          </w:tcPr>
          <w:p w14:paraId="5721CBD4" w14:textId="77777777" w:rsidR="00EC4227" w:rsidRPr="002A717D" w:rsidRDefault="00EC4227" w:rsidP="00B10B65">
            <w:pPr>
              <w:pStyle w:val="TAC"/>
            </w:pPr>
            <w:r w:rsidRPr="002A717D">
              <w:t>N/A</w:t>
            </w:r>
          </w:p>
        </w:tc>
        <w:tc>
          <w:tcPr>
            <w:tcW w:w="1560" w:type="dxa"/>
            <w:tcBorders>
              <w:top w:val="single" w:sz="6" w:space="0" w:color="auto"/>
              <w:left w:val="single" w:sz="6" w:space="0" w:color="auto"/>
              <w:bottom w:val="single" w:sz="6" w:space="0" w:color="auto"/>
              <w:right w:val="single" w:sz="4" w:space="0" w:color="auto"/>
            </w:tcBorders>
            <w:hideMark/>
          </w:tcPr>
          <w:p w14:paraId="469568F2" w14:textId="77777777" w:rsidR="00EC4227" w:rsidRPr="002A717D" w:rsidRDefault="00EC4227" w:rsidP="00B10B65">
            <w:pPr>
              <w:pStyle w:val="TAC"/>
            </w:pPr>
            <w:r w:rsidRPr="002A717D">
              <w:t>-50</w:t>
            </w:r>
          </w:p>
        </w:tc>
      </w:tr>
      <w:tr w:rsidR="00EC4227" w:rsidRPr="002A717D" w14:paraId="3FE5DDC2" w14:textId="77777777" w:rsidTr="00B10B65">
        <w:trPr>
          <w:jc w:val="center"/>
        </w:trPr>
        <w:tc>
          <w:tcPr>
            <w:tcW w:w="1028" w:type="dxa"/>
            <w:tcBorders>
              <w:top w:val="nil"/>
              <w:left w:val="single" w:sz="4" w:space="0" w:color="auto"/>
              <w:bottom w:val="nil"/>
              <w:right w:val="single" w:sz="6" w:space="0" w:color="auto"/>
            </w:tcBorders>
            <w:hideMark/>
          </w:tcPr>
          <w:p w14:paraId="158024A5" w14:textId="77777777" w:rsidR="00EC4227" w:rsidRPr="002A717D" w:rsidRDefault="00EC4227" w:rsidP="00B10B65">
            <w:pPr>
              <w:pStyle w:val="TAC"/>
            </w:pPr>
            <w:r w:rsidRPr="002A717D">
              <w:rPr>
                <w:rFonts w:cs="Arial"/>
              </w:rPr>
              <w:t>±</w:t>
            </w:r>
            <w:r w:rsidRPr="002A717D">
              <w:t>5.5</w:t>
            </w:r>
          </w:p>
        </w:tc>
        <w:tc>
          <w:tcPr>
            <w:tcW w:w="1031" w:type="dxa"/>
            <w:tcBorders>
              <w:top w:val="nil"/>
              <w:left w:val="single" w:sz="6" w:space="0" w:color="auto"/>
              <w:bottom w:val="nil"/>
              <w:right w:val="single" w:sz="6" w:space="0" w:color="auto"/>
            </w:tcBorders>
            <w:hideMark/>
          </w:tcPr>
          <w:p w14:paraId="700A86F6" w14:textId="77777777" w:rsidR="00EC4227" w:rsidRPr="002A717D" w:rsidRDefault="00EC4227" w:rsidP="00B10B65">
            <w:pPr>
              <w:pStyle w:val="TAC"/>
            </w:pPr>
            <w:r w:rsidRPr="002A717D">
              <w:rPr>
                <w:rFonts w:cs="Arial"/>
              </w:rPr>
              <w:t>±</w:t>
            </w:r>
            <w:r w:rsidRPr="002A717D">
              <w:t>6.5</w:t>
            </w:r>
          </w:p>
        </w:tc>
        <w:tc>
          <w:tcPr>
            <w:tcW w:w="915" w:type="dxa"/>
            <w:tcBorders>
              <w:top w:val="nil"/>
              <w:left w:val="single" w:sz="6" w:space="0" w:color="auto"/>
              <w:bottom w:val="nil"/>
              <w:right w:val="single" w:sz="6" w:space="0" w:color="auto"/>
            </w:tcBorders>
            <w:hideMark/>
          </w:tcPr>
          <w:p w14:paraId="5EE86DF9" w14:textId="77777777" w:rsidR="00EC4227" w:rsidRPr="002A717D" w:rsidRDefault="00EC4227" w:rsidP="00B10B65">
            <w:pPr>
              <w:pStyle w:val="TAC"/>
            </w:pPr>
            <w:r w:rsidRPr="002A717D">
              <w:sym w:font="Symbol" w:char="F0B3"/>
            </w:r>
            <w:r w:rsidRPr="002A717D">
              <w:t>-3</w:t>
            </w:r>
          </w:p>
        </w:tc>
        <w:tc>
          <w:tcPr>
            <w:tcW w:w="1844" w:type="dxa"/>
            <w:tcBorders>
              <w:top w:val="single" w:sz="6" w:space="0" w:color="auto"/>
              <w:left w:val="single" w:sz="6" w:space="0" w:color="auto"/>
              <w:bottom w:val="single" w:sz="6" w:space="0" w:color="auto"/>
              <w:right w:val="single" w:sz="4" w:space="0" w:color="auto"/>
            </w:tcBorders>
            <w:hideMark/>
          </w:tcPr>
          <w:p w14:paraId="15CFC4CC" w14:textId="77777777" w:rsidR="00EC4227" w:rsidRPr="002A717D" w:rsidRDefault="00EC4227" w:rsidP="00B10B65">
            <w:pPr>
              <w:pStyle w:val="TAC"/>
            </w:pPr>
            <w:r w:rsidRPr="002A717D">
              <w:t>NR_FDD_FR1_D, NR_TDD_FR1_D</w:t>
            </w:r>
          </w:p>
        </w:tc>
        <w:tc>
          <w:tcPr>
            <w:tcW w:w="1135" w:type="dxa"/>
            <w:tcBorders>
              <w:top w:val="single" w:sz="6" w:space="0" w:color="auto"/>
              <w:left w:val="single" w:sz="4" w:space="0" w:color="auto"/>
              <w:bottom w:val="single" w:sz="6" w:space="0" w:color="auto"/>
              <w:right w:val="single" w:sz="6" w:space="0" w:color="auto"/>
            </w:tcBorders>
            <w:hideMark/>
          </w:tcPr>
          <w:p w14:paraId="5EBD89B1" w14:textId="77777777" w:rsidR="00EC4227" w:rsidRPr="002A717D" w:rsidRDefault="00EC4227" w:rsidP="00B10B65">
            <w:pPr>
              <w:pStyle w:val="TAC"/>
            </w:pPr>
            <w:r w:rsidRPr="002A717D">
              <w:t>-119.5</w:t>
            </w:r>
          </w:p>
        </w:tc>
        <w:tc>
          <w:tcPr>
            <w:tcW w:w="992" w:type="dxa"/>
            <w:tcBorders>
              <w:top w:val="single" w:sz="6" w:space="0" w:color="auto"/>
              <w:left w:val="single" w:sz="4" w:space="0" w:color="auto"/>
              <w:bottom w:val="single" w:sz="6" w:space="0" w:color="auto"/>
              <w:right w:val="single" w:sz="6" w:space="0" w:color="auto"/>
            </w:tcBorders>
            <w:hideMark/>
          </w:tcPr>
          <w:p w14:paraId="2858455C" w14:textId="77777777" w:rsidR="00EC4227" w:rsidRPr="002A717D" w:rsidRDefault="00EC4227" w:rsidP="00B10B65">
            <w:pPr>
              <w:pStyle w:val="TAC"/>
            </w:pPr>
            <w:r w:rsidRPr="002A717D">
              <w:t>-116.5</w:t>
            </w:r>
          </w:p>
        </w:tc>
        <w:tc>
          <w:tcPr>
            <w:tcW w:w="992" w:type="dxa"/>
            <w:tcBorders>
              <w:top w:val="single" w:sz="6" w:space="0" w:color="auto"/>
              <w:left w:val="single" w:sz="4" w:space="0" w:color="auto"/>
              <w:bottom w:val="single" w:sz="6" w:space="0" w:color="auto"/>
              <w:right w:val="single" w:sz="6" w:space="0" w:color="auto"/>
            </w:tcBorders>
            <w:hideMark/>
          </w:tcPr>
          <w:p w14:paraId="5D69B023" w14:textId="77777777" w:rsidR="00EC4227" w:rsidRPr="002A717D" w:rsidRDefault="00EC4227" w:rsidP="00B10B65">
            <w:pPr>
              <w:pStyle w:val="TAC"/>
            </w:pPr>
            <w:r w:rsidRPr="002A717D">
              <w:t>-113.5</w:t>
            </w:r>
          </w:p>
        </w:tc>
        <w:tc>
          <w:tcPr>
            <w:tcW w:w="993" w:type="dxa"/>
            <w:tcBorders>
              <w:top w:val="single" w:sz="6" w:space="0" w:color="auto"/>
              <w:left w:val="single" w:sz="6" w:space="0" w:color="auto"/>
              <w:bottom w:val="single" w:sz="6" w:space="0" w:color="auto"/>
              <w:right w:val="single" w:sz="6" w:space="0" w:color="auto"/>
            </w:tcBorders>
            <w:hideMark/>
          </w:tcPr>
          <w:p w14:paraId="3A972720" w14:textId="77777777" w:rsidR="00EC4227" w:rsidRPr="002A717D" w:rsidRDefault="00EC4227" w:rsidP="00B10B65">
            <w:pPr>
              <w:pStyle w:val="TAC"/>
            </w:pPr>
            <w:r w:rsidRPr="002A717D">
              <w:t>N/A</w:t>
            </w:r>
          </w:p>
        </w:tc>
        <w:tc>
          <w:tcPr>
            <w:tcW w:w="1560" w:type="dxa"/>
            <w:tcBorders>
              <w:top w:val="single" w:sz="6" w:space="0" w:color="auto"/>
              <w:left w:val="single" w:sz="6" w:space="0" w:color="auto"/>
              <w:bottom w:val="single" w:sz="6" w:space="0" w:color="auto"/>
              <w:right w:val="single" w:sz="4" w:space="0" w:color="auto"/>
            </w:tcBorders>
            <w:hideMark/>
          </w:tcPr>
          <w:p w14:paraId="53C4CC7E" w14:textId="77777777" w:rsidR="00EC4227" w:rsidRPr="002A717D" w:rsidRDefault="00EC4227" w:rsidP="00B10B65">
            <w:pPr>
              <w:pStyle w:val="TAC"/>
            </w:pPr>
            <w:r w:rsidRPr="002A717D">
              <w:t>-50</w:t>
            </w:r>
          </w:p>
        </w:tc>
      </w:tr>
      <w:tr w:rsidR="00EC4227" w:rsidRPr="002A717D" w14:paraId="5261B0D0" w14:textId="77777777" w:rsidTr="00B10B65">
        <w:trPr>
          <w:jc w:val="center"/>
        </w:trPr>
        <w:tc>
          <w:tcPr>
            <w:tcW w:w="1028" w:type="dxa"/>
            <w:tcBorders>
              <w:top w:val="nil"/>
              <w:left w:val="single" w:sz="4" w:space="0" w:color="auto"/>
              <w:bottom w:val="nil"/>
              <w:right w:val="single" w:sz="6" w:space="0" w:color="auto"/>
            </w:tcBorders>
          </w:tcPr>
          <w:p w14:paraId="7079291A" w14:textId="77777777" w:rsidR="00EC4227" w:rsidRPr="002A717D" w:rsidRDefault="00EC4227" w:rsidP="00B10B65">
            <w:pPr>
              <w:pStyle w:val="TAC"/>
            </w:pPr>
          </w:p>
        </w:tc>
        <w:tc>
          <w:tcPr>
            <w:tcW w:w="1031" w:type="dxa"/>
            <w:tcBorders>
              <w:top w:val="nil"/>
              <w:left w:val="single" w:sz="6" w:space="0" w:color="auto"/>
              <w:bottom w:val="nil"/>
              <w:right w:val="single" w:sz="6" w:space="0" w:color="auto"/>
            </w:tcBorders>
          </w:tcPr>
          <w:p w14:paraId="732AAB2D" w14:textId="77777777" w:rsidR="00EC4227" w:rsidRPr="002A717D" w:rsidRDefault="00EC4227" w:rsidP="00B10B65">
            <w:pPr>
              <w:pStyle w:val="TAC"/>
            </w:pPr>
          </w:p>
        </w:tc>
        <w:tc>
          <w:tcPr>
            <w:tcW w:w="915" w:type="dxa"/>
            <w:tcBorders>
              <w:top w:val="nil"/>
              <w:left w:val="single" w:sz="6" w:space="0" w:color="auto"/>
              <w:bottom w:val="nil"/>
              <w:right w:val="single" w:sz="6" w:space="0" w:color="auto"/>
            </w:tcBorders>
          </w:tcPr>
          <w:p w14:paraId="46F5CA5E" w14:textId="77777777" w:rsidR="00EC4227" w:rsidRPr="002A717D" w:rsidRDefault="00EC4227" w:rsidP="00B10B65">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5E615D13" w14:textId="77777777" w:rsidR="00EC4227" w:rsidRPr="007E5389" w:rsidRDefault="00EC4227" w:rsidP="00B10B65">
            <w:pPr>
              <w:pStyle w:val="TAC"/>
              <w:rPr>
                <w:lang w:val="de-DE"/>
                <w:rPrChange w:id="1048" w:author="Cardalda-Garcia Adrian 1CD2" w:date="2022-05-09T10:54:00Z">
                  <w:rPr/>
                </w:rPrChange>
              </w:rPr>
            </w:pPr>
            <w:r w:rsidRPr="007E5389">
              <w:rPr>
                <w:lang w:val="de-DE"/>
                <w:rPrChange w:id="1049" w:author="Cardalda-Garcia Adrian 1CD2" w:date="2022-05-09T10:54:00Z">
                  <w:rPr/>
                </w:rPrChange>
              </w:rPr>
              <w:t>NR_FDD_FR1_E, NR_TDD_FR1_E</w:t>
            </w:r>
          </w:p>
        </w:tc>
        <w:tc>
          <w:tcPr>
            <w:tcW w:w="1135" w:type="dxa"/>
            <w:tcBorders>
              <w:top w:val="single" w:sz="6" w:space="0" w:color="auto"/>
              <w:left w:val="single" w:sz="4" w:space="0" w:color="auto"/>
              <w:bottom w:val="single" w:sz="6" w:space="0" w:color="auto"/>
              <w:right w:val="single" w:sz="6" w:space="0" w:color="auto"/>
            </w:tcBorders>
            <w:hideMark/>
          </w:tcPr>
          <w:p w14:paraId="583C9571" w14:textId="77777777" w:rsidR="00EC4227" w:rsidRPr="002A717D" w:rsidRDefault="00EC4227" w:rsidP="00B10B65">
            <w:pPr>
              <w:pStyle w:val="TAC"/>
            </w:pPr>
            <w:r w:rsidRPr="002A717D">
              <w:t>-119</w:t>
            </w:r>
          </w:p>
        </w:tc>
        <w:tc>
          <w:tcPr>
            <w:tcW w:w="992" w:type="dxa"/>
            <w:tcBorders>
              <w:top w:val="single" w:sz="6" w:space="0" w:color="auto"/>
              <w:left w:val="single" w:sz="4" w:space="0" w:color="auto"/>
              <w:bottom w:val="single" w:sz="6" w:space="0" w:color="auto"/>
              <w:right w:val="single" w:sz="6" w:space="0" w:color="auto"/>
            </w:tcBorders>
            <w:hideMark/>
          </w:tcPr>
          <w:p w14:paraId="273DED57" w14:textId="77777777" w:rsidR="00EC4227" w:rsidRPr="002A717D" w:rsidRDefault="00EC4227" w:rsidP="00B10B65">
            <w:pPr>
              <w:pStyle w:val="TAC"/>
            </w:pPr>
            <w:r w:rsidRPr="002A717D">
              <w:t>-116</w:t>
            </w:r>
          </w:p>
        </w:tc>
        <w:tc>
          <w:tcPr>
            <w:tcW w:w="992" w:type="dxa"/>
            <w:tcBorders>
              <w:top w:val="single" w:sz="6" w:space="0" w:color="auto"/>
              <w:left w:val="single" w:sz="4" w:space="0" w:color="auto"/>
              <w:bottom w:val="single" w:sz="6" w:space="0" w:color="auto"/>
              <w:right w:val="single" w:sz="6" w:space="0" w:color="auto"/>
            </w:tcBorders>
            <w:hideMark/>
          </w:tcPr>
          <w:p w14:paraId="0DC6DB8E" w14:textId="77777777" w:rsidR="00EC4227" w:rsidRPr="002A717D" w:rsidRDefault="00EC4227" w:rsidP="00B10B65">
            <w:pPr>
              <w:pStyle w:val="TAC"/>
            </w:pPr>
            <w:r w:rsidRPr="002A717D">
              <w:t>-113</w:t>
            </w:r>
          </w:p>
        </w:tc>
        <w:tc>
          <w:tcPr>
            <w:tcW w:w="993" w:type="dxa"/>
            <w:tcBorders>
              <w:top w:val="single" w:sz="6" w:space="0" w:color="auto"/>
              <w:left w:val="single" w:sz="6" w:space="0" w:color="auto"/>
              <w:bottom w:val="single" w:sz="6" w:space="0" w:color="auto"/>
              <w:right w:val="single" w:sz="6" w:space="0" w:color="auto"/>
            </w:tcBorders>
            <w:hideMark/>
          </w:tcPr>
          <w:p w14:paraId="20E18BDD" w14:textId="77777777" w:rsidR="00EC4227" w:rsidRPr="002A717D" w:rsidRDefault="00EC4227" w:rsidP="00B10B65">
            <w:pPr>
              <w:pStyle w:val="TAC"/>
            </w:pPr>
            <w:r w:rsidRPr="002A717D">
              <w:t>N/A</w:t>
            </w:r>
          </w:p>
        </w:tc>
        <w:tc>
          <w:tcPr>
            <w:tcW w:w="1560" w:type="dxa"/>
            <w:tcBorders>
              <w:top w:val="single" w:sz="6" w:space="0" w:color="auto"/>
              <w:left w:val="single" w:sz="6" w:space="0" w:color="auto"/>
              <w:bottom w:val="single" w:sz="6" w:space="0" w:color="auto"/>
              <w:right w:val="single" w:sz="4" w:space="0" w:color="auto"/>
            </w:tcBorders>
            <w:hideMark/>
          </w:tcPr>
          <w:p w14:paraId="07BF5662" w14:textId="77777777" w:rsidR="00EC4227" w:rsidRPr="002A717D" w:rsidRDefault="00EC4227" w:rsidP="00B10B65">
            <w:pPr>
              <w:pStyle w:val="TAC"/>
            </w:pPr>
            <w:r w:rsidRPr="002A717D">
              <w:t>-50</w:t>
            </w:r>
          </w:p>
        </w:tc>
      </w:tr>
      <w:tr w:rsidR="00EC4227" w:rsidRPr="002A717D" w14:paraId="6A935B54" w14:textId="77777777" w:rsidTr="00B10B65">
        <w:trPr>
          <w:jc w:val="center"/>
        </w:trPr>
        <w:tc>
          <w:tcPr>
            <w:tcW w:w="1028" w:type="dxa"/>
            <w:tcBorders>
              <w:top w:val="nil"/>
              <w:left w:val="single" w:sz="4" w:space="0" w:color="auto"/>
              <w:bottom w:val="nil"/>
              <w:right w:val="single" w:sz="6" w:space="0" w:color="auto"/>
            </w:tcBorders>
          </w:tcPr>
          <w:p w14:paraId="08C8F2C8" w14:textId="77777777" w:rsidR="00EC4227" w:rsidRPr="002A717D" w:rsidRDefault="00EC4227" w:rsidP="00B10B65">
            <w:pPr>
              <w:pStyle w:val="TAC"/>
            </w:pPr>
          </w:p>
        </w:tc>
        <w:tc>
          <w:tcPr>
            <w:tcW w:w="1031" w:type="dxa"/>
            <w:tcBorders>
              <w:top w:val="nil"/>
              <w:left w:val="single" w:sz="6" w:space="0" w:color="auto"/>
              <w:bottom w:val="nil"/>
              <w:right w:val="single" w:sz="6" w:space="0" w:color="auto"/>
            </w:tcBorders>
          </w:tcPr>
          <w:p w14:paraId="2016A69E" w14:textId="77777777" w:rsidR="00EC4227" w:rsidRPr="002A717D" w:rsidRDefault="00EC4227" w:rsidP="00B10B65">
            <w:pPr>
              <w:pStyle w:val="TAC"/>
            </w:pPr>
          </w:p>
        </w:tc>
        <w:tc>
          <w:tcPr>
            <w:tcW w:w="915" w:type="dxa"/>
            <w:tcBorders>
              <w:top w:val="nil"/>
              <w:left w:val="single" w:sz="6" w:space="0" w:color="auto"/>
              <w:bottom w:val="nil"/>
              <w:right w:val="single" w:sz="6" w:space="0" w:color="auto"/>
            </w:tcBorders>
          </w:tcPr>
          <w:p w14:paraId="2002CB93" w14:textId="77777777" w:rsidR="00EC4227" w:rsidRPr="002A717D" w:rsidRDefault="00EC4227" w:rsidP="00B10B65">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26488784" w14:textId="77777777" w:rsidR="00EC4227" w:rsidRPr="002A717D" w:rsidRDefault="00EC4227" w:rsidP="00B10B65">
            <w:pPr>
              <w:pStyle w:val="TAC"/>
            </w:pPr>
            <w:r w:rsidRPr="002A717D">
              <w:rPr>
                <w:lang w:eastAsia="zh-CN"/>
              </w:rPr>
              <w:t>NR_FDD_FR1_F</w:t>
            </w:r>
          </w:p>
        </w:tc>
        <w:tc>
          <w:tcPr>
            <w:tcW w:w="1135" w:type="dxa"/>
            <w:tcBorders>
              <w:top w:val="single" w:sz="6" w:space="0" w:color="auto"/>
              <w:left w:val="single" w:sz="4" w:space="0" w:color="auto"/>
              <w:bottom w:val="single" w:sz="6" w:space="0" w:color="auto"/>
              <w:right w:val="single" w:sz="6" w:space="0" w:color="auto"/>
            </w:tcBorders>
            <w:hideMark/>
          </w:tcPr>
          <w:p w14:paraId="4783A6DF" w14:textId="77777777" w:rsidR="00EC4227" w:rsidRPr="002A717D" w:rsidRDefault="00EC4227" w:rsidP="00B10B65">
            <w:pPr>
              <w:pStyle w:val="TAC"/>
            </w:pPr>
            <w:r w:rsidRPr="002A717D">
              <w:t>-118.5</w:t>
            </w:r>
          </w:p>
        </w:tc>
        <w:tc>
          <w:tcPr>
            <w:tcW w:w="992" w:type="dxa"/>
            <w:tcBorders>
              <w:top w:val="single" w:sz="6" w:space="0" w:color="auto"/>
              <w:left w:val="single" w:sz="4" w:space="0" w:color="auto"/>
              <w:bottom w:val="single" w:sz="6" w:space="0" w:color="auto"/>
              <w:right w:val="single" w:sz="6" w:space="0" w:color="auto"/>
            </w:tcBorders>
            <w:hideMark/>
          </w:tcPr>
          <w:p w14:paraId="20A5A3A3" w14:textId="77777777" w:rsidR="00EC4227" w:rsidRPr="002A717D" w:rsidRDefault="00EC4227" w:rsidP="00B10B65">
            <w:pPr>
              <w:pStyle w:val="TAC"/>
            </w:pPr>
            <w:r w:rsidRPr="002A717D">
              <w:rPr>
                <w:rFonts w:cs="Arial"/>
              </w:rPr>
              <w:t>-115.5</w:t>
            </w:r>
          </w:p>
        </w:tc>
        <w:tc>
          <w:tcPr>
            <w:tcW w:w="992" w:type="dxa"/>
            <w:tcBorders>
              <w:top w:val="single" w:sz="6" w:space="0" w:color="auto"/>
              <w:left w:val="single" w:sz="4" w:space="0" w:color="auto"/>
              <w:bottom w:val="single" w:sz="6" w:space="0" w:color="auto"/>
              <w:right w:val="single" w:sz="6" w:space="0" w:color="auto"/>
            </w:tcBorders>
            <w:hideMark/>
          </w:tcPr>
          <w:p w14:paraId="0D8369E7" w14:textId="77777777" w:rsidR="00EC4227" w:rsidRPr="002A717D" w:rsidRDefault="00EC4227" w:rsidP="00B10B65">
            <w:pPr>
              <w:pStyle w:val="TAC"/>
            </w:pPr>
            <w:r w:rsidRPr="002A717D">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0582738D" w14:textId="77777777" w:rsidR="00EC4227" w:rsidRPr="002A717D" w:rsidRDefault="00EC4227" w:rsidP="00B10B65">
            <w:pPr>
              <w:pStyle w:val="TAC"/>
            </w:pPr>
            <w:r w:rsidRPr="002A717D">
              <w:t>N/A</w:t>
            </w:r>
          </w:p>
        </w:tc>
        <w:tc>
          <w:tcPr>
            <w:tcW w:w="1560" w:type="dxa"/>
            <w:tcBorders>
              <w:top w:val="single" w:sz="6" w:space="0" w:color="auto"/>
              <w:left w:val="single" w:sz="6" w:space="0" w:color="auto"/>
              <w:bottom w:val="single" w:sz="6" w:space="0" w:color="auto"/>
              <w:right w:val="single" w:sz="4" w:space="0" w:color="auto"/>
            </w:tcBorders>
            <w:hideMark/>
          </w:tcPr>
          <w:p w14:paraId="78979746" w14:textId="77777777" w:rsidR="00EC4227" w:rsidRPr="002A717D" w:rsidRDefault="00EC4227" w:rsidP="00B10B65">
            <w:pPr>
              <w:pStyle w:val="TAC"/>
            </w:pPr>
            <w:r w:rsidRPr="002A717D">
              <w:t>-50</w:t>
            </w:r>
          </w:p>
        </w:tc>
      </w:tr>
      <w:tr w:rsidR="00EC4227" w:rsidRPr="002A717D" w14:paraId="0C19935A" w14:textId="77777777" w:rsidTr="00B10B65">
        <w:trPr>
          <w:jc w:val="center"/>
        </w:trPr>
        <w:tc>
          <w:tcPr>
            <w:tcW w:w="1028" w:type="dxa"/>
            <w:tcBorders>
              <w:top w:val="nil"/>
              <w:left w:val="single" w:sz="4" w:space="0" w:color="auto"/>
              <w:bottom w:val="nil"/>
              <w:right w:val="single" w:sz="6" w:space="0" w:color="auto"/>
            </w:tcBorders>
          </w:tcPr>
          <w:p w14:paraId="32238BF2" w14:textId="77777777" w:rsidR="00EC4227" w:rsidRPr="002A717D" w:rsidRDefault="00EC4227" w:rsidP="00B10B65">
            <w:pPr>
              <w:pStyle w:val="TAC"/>
            </w:pPr>
          </w:p>
        </w:tc>
        <w:tc>
          <w:tcPr>
            <w:tcW w:w="1031" w:type="dxa"/>
            <w:tcBorders>
              <w:top w:val="nil"/>
              <w:left w:val="single" w:sz="6" w:space="0" w:color="auto"/>
              <w:bottom w:val="nil"/>
              <w:right w:val="single" w:sz="6" w:space="0" w:color="auto"/>
            </w:tcBorders>
          </w:tcPr>
          <w:p w14:paraId="18BC8202" w14:textId="77777777" w:rsidR="00EC4227" w:rsidRPr="002A717D" w:rsidRDefault="00EC4227" w:rsidP="00B10B65">
            <w:pPr>
              <w:pStyle w:val="TAC"/>
            </w:pPr>
          </w:p>
        </w:tc>
        <w:tc>
          <w:tcPr>
            <w:tcW w:w="915" w:type="dxa"/>
            <w:tcBorders>
              <w:top w:val="nil"/>
              <w:left w:val="single" w:sz="6" w:space="0" w:color="auto"/>
              <w:bottom w:val="nil"/>
              <w:right w:val="single" w:sz="6" w:space="0" w:color="auto"/>
            </w:tcBorders>
          </w:tcPr>
          <w:p w14:paraId="12D437F5" w14:textId="77777777" w:rsidR="00EC4227" w:rsidRPr="002A717D" w:rsidRDefault="00EC4227" w:rsidP="00B10B65">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72737271" w14:textId="77777777" w:rsidR="00EC4227" w:rsidRPr="002A717D" w:rsidRDefault="00EC4227" w:rsidP="00B10B65">
            <w:pPr>
              <w:pStyle w:val="TAC"/>
              <w:rPr>
                <w:lang w:eastAsia="zh-CN"/>
              </w:rPr>
            </w:pPr>
            <w:r w:rsidRPr="002A717D">
              <w:rPr>
                <w:lang w:eastAsia="zh-CN"/>
              </w:rPr>
              <w:t>NR</w:t>
            </w:r>
            <w:r w:rsidRPr="002A717D">
              <w:t>_</w:t>
            </w:r>
            <w:r w:rsidRPr="002A717D">
              <w:rPr>
                <w:lang w:eastAsia="zh-CN"/>
              </w:rPr>
              <w:t>FDD_FR1_G</w:t>
            </w:r>
          </w:p>
        </w:tc>
        <w:tc>
          <w:tcPr>
            <w:tcW w:w="1135" w:type="dxa"/>
            <w:tcBorders>
              <w:top w:val="single" w:sz="6" w:space="0" w:color="auto"/>
              <w:left w:val="single" w:sz="4" w:space="0" w:color="auto"/>
              <w:bottom w:val="single" w:sz="6" w:space="0" w:color="auto"/>
              <w:right w:val="single" w:sz="6" w:space="0" w:color="auto"/>
            </w:tcBorders>
            <w:hideMark/>
          </w:tcPr>
          <w:p w14:paraId="51FA3AFB" w14:textId="77777777" w:rsidR="00EC4227" w:rsidRPr="002A717D" w:rsidRDefault="00EC4227" w:rsidP="00B10B65">
            <w:pPr>
              <w:pStyle w:val="TAC"/>
            </w:pPr>
            <w:r w:rsidRPr="002A717D">
              <w:t>-118</w:t>
            </w:r>
          </w:p>
        </w:tc>
        <w:tc>
          <w:tcPr>
            <w:tcW w:w="992" w:type="dxa"/>
            <w:tcBorders>
              <w:top w:val="single" w:sz="6" w:space="0" w:color="auto"/>
              <w:left w:val="single" w:sz="4" w:space="0" w:color="auto"/>
              <w:bottom w:val="single" w:sz="6" w:space="0" w:color="auto"/>
              <w:right w:val="single" w:sz="6" w:space="0" w:color="auto"/>
            </w:tcBorders>
            <w:hideMark/>
          </w:tcPr>
          <w:p w14:paraId="07B5989D" w14:textId="77777777" w:rsidR="00EC4227" w:rsidRPr="002A717D" w:rsidRDefault="00EC4227" w:rsidP="00B10B65">
            <w:pPr>
              <w:pStyle w:val="TAC"/>
              <w:rPr>
                <w:rFonts w:cs="Arial"/>
              </w:rPr>
            </w:pPr>
            <w:r w:rsidRPr="002A717D">
              <w:rPr>
                <w:rFonts w:cs="Arial"/>
              </w:rPr>
              <w:t>-115</w:t>
            </w:r>
          </w:p>
        </w:tc>
        <w:tc>
          <w:tcPr>
            <w:tcW w:w="992" w:type="dxa"/>
            <w:tcBorders>
              <w:top w:val="single" w:sz="6" w:space="0" w:color="auto"/>
              <w:left w:val="single" w:sz="4" w:space="0" w:color="auto"/>
              <w:bottom w:val="single" w:sz="6" w:space="0" w:color="auto"/>
              <w:right w:val="single" w:sz="6" w:space="0" w:color="auto"/>
            </w:tcBorders>
            <w:hideMark/>
          </w:tcPr>
          <w:p w14:paraId="5CAC61F3" w14:textId="77777777" w:rsidR="00EC4227" w:rsidRPr="002A717D" w:rsidRDefault="00EC4227" w:rsidP="00B10B65">
            <w:pPr>
              <w:pStyle w:val="TAC"/>
              <w:rPr>
                <w:rFonts w:cs="Arial"/>
              </w:rPr>
            </w:pPr>
            <w:r w:rsidRPr="002A717D">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5C3699D7" w14:textId="77777777" w:rsidR="00EC4227" w:rsidRPr="002A717D" w:rsidRDefault="00EC4227" w:rsidP="00B10B65">
            <w:pPr>
              <w:pStyle w:val="TAC"/>
            </w:pPr>
            <w:r w:rsidRPr="002A717D">
              <w:t>N/A</w:t>
            </w:r>
          </w:p>
        </w:tc>
        <w:tc>
          <w:tcPr>
            <w:tcW w:w="1560" w:type="dxa"/>
            <w:tcBorders>
              <w:top w:val="single" w:sz="6" w:space="0" w:color="auto"/>
              <w:left w:val="single" w:sz="6" w:space="0" w:color="auto"/>
              <w:bottom w:val="single" w:sz="6" w:space="0" w:color="auto"/>
              <w:right w:val="single" w:sz="4" w:space="0" w:color="auto"/>
            </w:tcBorders>
            <w:hideMark/>
          </w:tcPr>
          <w:p w14:paraId="35B8C2E5" w14:textId="77777777" w:rsidR="00EC4227" w:rsidRPr="002A717D" w:rsidRDefault="00EC4227" w:rsidP="00B10B65">
            <w:pPr>
              <w:pStyle w:val="TAC"/>
            </w:pPr>
            <w:r w:rsidRPr="002A717D">
              <w:t>-50</w:t>
            </w:r>
          </w:p>
        </w:tc>
      </w:tr>
      <w:tr w:rsidR="00EC4227" w:rsidRPr="002A717D" w14:paraId="049EC894" w14:textId="77777777" w:rsidTr="00B10B65">
        <w:trPr>
          <w:jc w:val="center"/>
        </w:trPr>
        <w:tc>
          <w:tcPr>
            <w:tcW w:w="1028" w:type="dxa"/>
            <w:tcBorders>
              <w:top w:val="nil"/>
              <w:left w:val="single" w:sz="4" w:space="0" w:color="auto"/>
              <w:bottom w:val="nil"/>
              <w:right w:val="single" w:sz="6" w:space="0" w:color="auto"/>
            </w:tcBorders>
          </w:tcPr>
          <w:p w14:paraId="4C369419" w14:textId="77777777" w:rsidR="00EC4227" w:rsidRPr="002A717D" w:rsidRDefault="00EC4227" w:rsidP="00B10B65">
            <w:pPr>
              <w:pStyle w:val="TAC"/>
            </w:pPr>
          </w:p>
        </w:tc>
        <w:tc>
          <w:tcPr>
            <w:tcW w:w="1031" w:type="dxa"/>
            <w:tcBorders>
              <w:top w:val="nil"/>
              <w:left w:val="single" w:sz="6" w:space="0" w:color="auto"/>
              <w:bottom w:val="nil"/>
              <w:right w:val="single" w:sz="6" w:space="0" w:color="auto"/>
            </w:tcBorders>
          </w:tcPr>
          <w:p w14:paraId="64DC69F5" w14:textId="77777777" w:rsidR="00EC4227" w:rsidRPr="002A717D" w:rsidRDefault="00EC4227" w:rsidP="00B10B65">
            <w:pPr>
              <w:pStyle w:val="TAC"/>
            </w:pPr>
          </w:p>
        </w:tc>
        <w:tc>
          <w:tcPr>
            <w:tcW w:w="915" w:type="dxa"/>
            <w:tcBorders>
              <w:top w:val="nil"/>
              <w:left w:val="single" w:sz="6" w:space="0" w:color="auto"/>
              <w:bottom w:val="nil"/>
              <w:right w:val="single" w:sz="6" w:space="0" w:color="auto"/>
            </w:tcBorders>
          </w:tcPr>
          <w:p w14:paraId="76D9C4E7" w14:textId="77777777" w:rsidR="00EC4227" w:rsidRPr="002A717D" w:rsidRDefault="00EC4227" w:rsidP="00B10B65">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1B63B726" w14:textId="77777777" w:rsidR="00EC4227" w:rsidRPr="002A717D" w:rsidRDefault="00EC4227" w:rsidP="00B10B65">
            <w:pPr>
              <w:pStyle w:val="TAC"/>
              <w:rPr>
                <w:lang w:eastAsia="zh-CN"/>
              </w:rPr>
            </w:pPr>
            <w:r w:rsidRPr="002A717D">
              <w:rPr>
                <w:lang w:eastAsia="zh-CN"/>
              </w:rPr>
              <w:t>NR</w:t>
            </w:r>
            <w:r w:rsidRPr="002A717D">
              <w:t>_</w:t>
            </w:r>
            <w:r w:rsidRPr="002A717D">
              <w:rPr>
                <w:lang w:eastAsia="zh-CN"/>
              </w:rPr>
              <w:t>FDD_FR1_H</w:t>
            </w:r>
          </w:p>
        </w:tc>
        <w:tc>
          <w:tcPr>
            <w:tcW w:w="1135" w:type="dxa"/>
            <w:tcBorders>
              <w:top w:val="single" w:sz="6" w:space="0" w:color="auto"/>
              <w:left w:val="single" w:sz="4" w:space="0" w:color="auto"/>
              <w:bottom w:val="single" w:sz="6" w:space="0" w:color="auto"/>
              <w:right w:val="single" w:sz="6" w:space="0" w:color="auto"/>
            </w:tcBorders>
            <w:hideMark/>
          </w:tcPr>
          <w:p w14:paraId="5B75EF90" w14:textId="77777777" w:rsidR="00EC4227" w:rsidRPr="002A717D" w:rsidRDefault="00EC4227" w:rsidP="00B10B65">
            <w:pPr>
              <w:pStyle w:val="TAC"/>
            </w:pPr>
            <w:r w:rsidRPr="002A717D">
              <w:t>-117.5</w:t>
            </w:r>
          </w:p>
        </w:tc>
        <w:tc>
          <w:tcPr>
            <w:tcW w:w="992" w:type="dxa"/>
            <w:tcBorders>
              <w:top w:val="single" w:sz="6" w:space="0" w:color="auto"/>
              <w:left w:val="single" w:sz="4" w:space="0" w:color="auto"/>
              <w:bottom w:val="single" w:sz="6" w:space="0" w:color="auto"/>
              <w:right w:val="single" w:sz="6" w:space="0" w:color="auto"/>
            </w:tcBorders>
            <w:hideMark/>
          </w:tcPr>
          <w:p w14:paraId="56746172" w14:textId="77777777" w:rsidR="00EC4227" w:rsidRPr="002A717D" w:rsidRDefault="00EC4227" w:rsidP="00B10B65">
            <w:pPr>
              <w:pStyle w:val="TAC"/>
              <w:rPr>
                <w:rFonts w:cs="Arial"/>
              </w:rPr>
            </w:pPr>
            <w:r w:rsidRPr="002A717D">
              <w:rPr>
                <w:rFonts w:cs="Arial"/>
              </w:rPr>
              <w:t>-114.5</w:t>
            </w:r>
          </w:p>
        </w:tc>
        <w:tc>
          <w:tcPr>
            <w:tcW w:w="992" w:type="dxa"/>
            <w:tcBorders>
              <w:top w:val="single" w:sz="6" w:space="0" w:color="auto"/>
              <w:left w:val="single" w:sz="4" w:space="0" w:color="auto"/>
              <w:bottom w:val="single" w:sz="6" w:space="0" w:color="auto"/>
              <w:right w:val="single" w:sz="6" w:space="0" w:color="auto"/>
            </w:tcBorders>
            <w:hideMark/>
          </w:tcPr>
          <w:p w14:paraId="49CB2F1A" w14:textId="77777777" w:rsidR="00EC4227" w:rsidRPr="002A717D" w:rsidRDefault="00EC4227" w:rsidP="00B10B65">
            <w:pPr>
              <w:pStyle w:val="TAC"/>
              <w:rPr>
                <w:rFonts w:cs="Arial"/>
              </w:rPr>
            </w:pPr>
            <w:r w:rsidRPr="002A717D">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12DAC660" w14:textId="77777777" w:rsidR="00EC4227" w:rsidRPr="002A717D" w:rsidRDefault="00EC4227" w:rsidP="00B10B65">
            <w:pPr>
              <w:pStyle w:val="TAC"/>
            </w:pPr>
            <w:r w:rsidRPr="002A717D">
              <w:t>N/A</w:t>
            </w:r>
          </w:p>
        </w:tc>
        <w:tc>
          <w:tcPr>
            <w:tcW w:w="1560" w:type="dxa"/>
            <w:tcBorders>
              <w:top w:val="single" w:sz="6" w:space="0" w:color="auto"/>
              <w:left w:val="single" w:sz="6" w:space="0" w:color="auto"/>
              <w:bottom w:val="single" w:sz="6" w:space="0" w:color="auto"/>
              <w:right w:val="single" w:sz="4" w:space="0" w:color="auto"/>
            </w:tcBorders>
            <w:hideMark/>
          </w:tcPr>
          <w:p w14:paraId="6DF900C0" w14:textId="77777777" w:rsidR="00EC4227" w:rsidRPr="002A717D" w:rsidRDefault="00EC4227" w:rsidP="00B10B65">
            <w:pPr>
              <w:pStyle w:val="TAC"/>
            </w:pPr>
            <w:r w:rsidRPr="002A717D">
              <w:t>-50</w:t>
            </w:r>
          </w:p>
        </w:tc>
      </w:tr>
      <w:tr w:rsidR="00EC4227" w:rsidRPr="002A717D" w14:paraId="6005843E" w14:textId="77777777" w:rsidTr="00B10B65">
        <w:trPr>
          <w:jc w:val="center"/>
        </w:trPr>
        <w:tc>
          <w:tcPr>
            <w:tcW w:w="10490" w:type="dxa"/>
            <w:gridSpan w:val="9"/>
            <w:tcBorders>
              <w:top w:val="single" w:sz="6" w:space="0" w:color="auto"/>
              <w:left w:val="single" w:sz="4" w:space="0" w:color="auto"/>
              <w:bottom w:val="single" w:sz="4" w:space="0" w:color="auto"/>
              <w:right w:val="single" w:sz="4" w:space="0" w:color="auto"/>
            </w:tcBorders>
            <w:vAlign w:val="center"/>
            <w:hideMark/>
          </w:tcPr>
          <w:p w14:paraId="5A818EEF" w14:textId="77777777" w:rsidR="00EC4227" w:rsidRPr="002A717D" w:rsidRDefault="00EC4227" w:rsidP="00B10B65">
            <w:pPr>
              <w:pStyle w:val="TAN"/>
              <w:rPr>
                <w:rFonts w:eastAsia="SimSun"/>
              </w:rPr>
            </w:pPr>
            <w:r w:rsidRPr="002A717D">
              <w:t>NOTE 1:</w:t>
            </w:r>
            <w:r w:rsidRPr="002A717D">
              <w:tab/>
              <w:t>Io is assumed to have constant EPRE across the bandwidth.</w:t>
            </w:r>
          </w:p>
          <w:p w14:paraId="3755575E" w14:textId="77777777" w:rsidR="00EC4227" w:rsidRPr="002A717D" w:rsidRDefault="00EC4227" w:rsidP="00B10B65">
            <w:pPr>
              <w:pStyle w:val="TAN"/>
            </w:pPr>
            <w:r w:rsidRPr="002A717D">
              <w:t>NOTE 2:</w:t>
            </w:r>
            <w:r w:rsidRPr="002A717D">
              <w:tab/>
              <w:t>NR operating band groups in FR1 are as defined in clause 3.5.2.</w:t>
            </w:r>
          </w:p>
        </w:tc>
      </w:tr>
    </w:tbl>
    <w:p w14:paraId="4EAF2939" w14:textId="77777777" w:rsidR="00EC4227" w:rsidRPr="002A717D" w:rsidRDefault="00EC4227" w:rsidP="00EC4227">
      <w:pPr>
        <w:rPr>
          <w:lang w:eastAsia="zh-TW"/>
        </w:rPr>
      </w:pPr>
    </w:p>
    <w:p w14:paraId="30CD3C5C" w14:textId="77777777" w:rsidR="00EC4227" w:rsidRPr="002A717D" w:rsidRDefault="00EC4227" w:rsidP="00EC4227">
      <w:pPr>
        <w:rPr>
          <w:lang w:eastAsia="sv-SE"/>
        </w:rPr>
      </w:pPr>
      <w:r w:rsidRPr="002A717D">
        <w:rPr>
          <w:lang w:eastAsia="sv-SE"/>
        </w:rPr>
        <w:t xml:space="preserve">The normative reference for this requirement is TS 38.133 [6] clauses </w:t>
      </w:r>
      <w:r w:rsidRPr="002A717D">
        <w:rPr>
          <w:lang w:eastAsia="zh-TW"/>
        </w:rPr>
        <w:t>9</w:t>
      </w:r>
      <w:r w:rsidRPr="002A717D">
        <w:rPr>
          <w:lang w:eastAsia="sv-SE"/>
        </w:rPr>
        <w:t>.</w:t>
      </w:r>
      <w:r w:rsidRPr="002A717D">
        <w:rPr>
          <w:lang w:eastAsia="zh-TW"/>
        </w:rPr>
        <w:t>8</w:t>
      </w:r>
      <w:r w:rsidRPr="002A717D">
        <w:rPr>
          <w:lang w:eastAsia="sv-SE"/>
        </w:rPr>
        <w:t>.</w:t>
      </w:r>
      <w:r w:rsidRPr="002A717D">
        <w:rPr>
          <w:lang w:eastAsia="zh-TW"/>
        </w:rPr>
        <w:t>4</w:t>
      </w:r>
      <w:r w:rsidRPr="002A717D">
        <w:rPr>
          <w:lang w:eastAsia="sv-SE"/>
        </w:rPr>
        <w:t>.1 and 10.1.</w:t>
      </w:r>
      <w:r w:rsidRPr="002A717D">
        <w:rPr>
          <w:lang w:eastAsia="zh-TW"/>
        </w:rPr>
        <w:t>27.1</w:t>
      </w:r>
      <w:r w:rsidRPr="002A717D">
        <w:rPr>
          <w:lang w:eastAsia="sv-SE"/>
        </w:rPr>
        <w:t>.</w:t>
      </w:r>
    </w:p>
    <w:p w14:paraId="4C91684B" w14:textId="77777777" w:rsidR="00EC4227" w:rsidRPr="002A717D" w:rsidRDefault="00EC4227" w:rsidP="00EC4227">
      <w:pPr>
        <w:pStyle w:val="Heading5"/>
        <w:rPr>
          <w:lang w:eastAsia="zh-TW"/>
        </w:rPr>
      </w:pPr>
      <w:r w:rsidRPr="002A717D">
        <w:rPr>
          <w:lang w:eastAsia="sv-SE"/>
        </w:rPr>
        <w:t>4.7.</w:t>
      </w:r>
      <w:r w:rsidRPr="002A717D">
        <w:rPr>
          <w:lang w:eastAsia="zh-TW"/>
        </w:rPr>
        <w:t>7</w:t>
      </w:r>
      <w:r w:rsidRPr="002A717D">
        <w:rPr>
          <w:lang w:eastAsia="sv-SE"/>
        </w:rPr>
        <w:t>.0.</w:t>
      </w:r>
      <w:r w:rsidRPr="002A717D">
        <w:rPr>
          <w:lang w:eastAsia="zh-TW"/>
        </w:rPr>
        <w:t>2</w:t>
      </w:r>
      <w:r w:rsidRPr="002A717D">
        <w:rPr>
          <w:lang w:eastAsia="sv-SE"/>
        </w:rPr>
        <w:tab/>
      </w:r>
      <w:r w:rsidRPr="002A717D">
        <w:rPr>
          <w:lang w:eastAsia="zh-TW"/>
        </w:rPr>
        <w:t xml:space="preserve">Minimum conformance requirements for </w:t>
      </w:r>
      <w:r w:rsidRPr="002A717D">
        <w:rPr>
          <w:snapToGrid w:val="0"/>
          <w:sz w:val="24"/>
        </w:rPr>
        <w:t>SSB based CMR and dedicated IMR</w:t>
      </w:r>
    </w:p>
    <w:p w14:paraId="015ADB0B" w14:textId="77777777" w:rsidR="00EC4227" w:rsidRPr="002A717D" w:rsidRDefault="00EC4227" w:rsidP="00EC4227">
      <w:pPr>
        <w:rPr>
          <w:rFonts w:eastAsia="?? ??"/>
        </w:rPr>
      </w:pPr>
      <w:r w:rsidRPr="002A717D">
        <w:rPr>
          <w:rFonts w:cs="v4.2.0"/>
        </w:rPr>
        <w:t>The UE shall be capable of performing L1-SINR</w:t>
      </w:r>
      <w:r w:rsidRPr="002A717D">
        <w:rPr>
          <w:rFonts w:eastAsia="?? ??"/>
        </w:rPr>
        <w:t xml:space="preserve"> </w:t>
      </w:r>
      <w:r w:rsidRPr="002A717D">
        <w:rPr>
          <w:rFonts w:cs="v4.2.0"/>
        </w:rPr>
        <w:t>measurements with</w:t>
      </w:r>
      <w:r w:rsidRPr="002A717D">
        <w:rPr>
          <w:rFonts w:eastAsia="?? ??"/>
        </w:rPr>
        <w:t xml:space="preserve"> the SSB</w:t>
      </w:r>
      <w:r w:rsidRPr="002A717D">
        <w:rPr>
          <w:rFonts w:cs="Arial"/>
        </w:rPr>
        <w:t xml:space="preserve"> configured as CMR and dedicated resource configured as IMR for </w:t>
      </w:r>
      <w:r w:rsidRPr="002A717D">
        <w:t>L1-SINR computation</w:t>
      </w:r>
      <w:r w:rsidRPr="002A717D">
        <w:rPr>
          <w:rFonts w:cs="v4.2.0"/>
        </w:rPr>
        <w:t xml:space="preserve">, </w:t>
      </w:r>
      <w:r w:rsidRPr="002A717D">
        <w:t>in which the NZP-CSI-RS or CSI-IM resource configured as dedicated IMR shall be 1-to-1 mapped to SSB configured as CMR, with the same periodicity</w:t>
      </w:r>
      <w:r w:rsidRPr="002A717D">
        <w:rPr>
          <w:rFonts w:cs="v4.2.0"/>
        </w:rPr>
        <w:t xml:space="preserve">. The UE physical layer shall be capable of reporting L1-SINR measured over the measurement period of </w:t>
      </w:r>
      <w:r w:rsidRPr="002A717D">
        <w:t>T</w:t>
      </w:r>
      <w:r w:rsidRPr="002A717D">
        <w:rPr>
          <w:vertAlign w:val="subscript"/>
        </w:rPr>
        <w:t>L1-SINR_Measurement_Period_</w:t>
      </w:r>
      <w:r w:rsidRPr="002A717D">
        <w:rPr>
          <w:vertAlign w:val="subscript"/>
          <w:lang w:eastAsia="zh-CN"/>
        </w:rPr>
        <w:t>SSB</w:t>
      </w:r>
      <w:r w:rsidRPr="002A717D">
        <w:rPr>
          <w:vertAlign w:val="subscript"/>
        </w:rPr>
        <w:t>_CMR_</w:t>
      </w:r>
      <w:r w:rsidRPr="002A717D">
        <w:rPr>
          <w:vertAlign w:val="subscript"/>
          <w:lang w:eastAsia="zh-CN"/>
        </w:rPr>
        <w:t>IMR</w:t>
      </w:r>
      <w:r w:rsidRPr="002A717D">
        <w:rPr>
          <w:rFonts w:cs="v4.2.0"/>
        </w:rPr>
        <w:t>.</w:t>
      </w:r>
    </w:p>
    <w:p w14:paraId="1591E7A7" w14:textId="77777777" w:rsidR="00EC4227" w:rsidRPr="002A717D" w:rsidRDefault="00EC4227" w:rsidP="00EC4227">
      <w:pPr>
        <w:rPr>
          <w:rFonts w:eastAsia="?? ??"/>
        </w:rPr>
      </w:pPr>
      <w:r w:rsidRPr="002A717D">
        <w:t>The requirements in this clause are not applicable if NZP-CSI-RS or CSI-IM resource configured as dedicated IMR is scheduled with different periodicity as SSB configured as CMR.</w:t>
      </w:r>
    </w:p>
    <w:p w14:paraId="19709D0E" w14:textId="77777777" w:rsidR="00EC4227" w:rsidRPr="002A717D" w:rsidRDefault="00EC4227" w:rsidP="00EC4227">
      <w:pPr>
        <w:rPr>
          <w:rFonts w:eastAsia="?? ??"/>
        </w:rPr>
      </w:pPr>
      <w:r w:rsidRPr="002A717D">
        <w:rPr>
          <w:rFonts w:eastAsia="?? ??"/>
        </w:rPr>
        <w:t xml:space="preserve">The value of </w:t>
      </w:r>
      <w:r w:rsidRPr="002A717D">
        <w:t>T</w:t>
      </w:r>
      <w:r w:rsidRPr="002A717D">
        <w:rPr>
          <w:vertAlign w:val="subscript"/>
        </w:rPr>
        <w:t>L1-SINR_Measurement_Period_SSB_CMR_IMR</w:t>
      </w:r>
      <w:r w:rsidRPr="002A717D">
        <w:rPr>
          <w:rFonts w:eastAsia="?? ??"/>
        </w:rPr>
        <w:t xml:space="preserve"> is defined in 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2</w:t>
      </w:r>
      <w:r w:rsidRPr="002A717D">
        <w:rPr>
          <w:rFonts w:eastAsia="?? ??"/>
        </w:rPr>
        <w:t xml:space="preserve">-1 for FR1 and in 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2</w:t>
      </w:r>
      <w:r w:rsidRPr="002A717D">
        <w:rPr>
          <w:rFonts w:eastAsia="?? ??"/>
        </w:rPr>
        <w:t>-</w:t>
      </w:r>
      <w:r w:rsidRPr="002A717D">
        <w:rPr>
          <w:lang w:eastAsia="zh-TW"/>
        </w:rPr>
        <w:t>2</w:t>
      </w:r>
      <w:r w:rsidRPr="002A717D">
        <w:rPr>
          <w:rFonts w:eastAsia="?? ??"/>
        </w:rPr>
        <w:t xml:space="preserve"> for FR2, where</w:t>
      </w:r>
    </w:p>
    <w:p w14:paraId="1045E796" w14:textId="77777777" w:rsidR="00EC4227" w:rsidRPr="002A717D" w:rsidRDefault="00EC4227" w:rsidP="00EC4227">
      <w:pPr>
        <w:rPr>
          <w:rFonts w:eastAsia="?? ??"/>
        </w:rPr>
      </w:pPr>
      <w:r w:rsidRPr="002A717D">
        <w:rPr>
          <w:rFonts w:eastAsia="?? ??"/>
        </w:rPr>
        <w:t>For the value of M</w:t>
      </w:r>
    </w:p>
    <w:p w14:paraId="64D217E1" w14:textId="77777777" w:rsidR="00EC4227" w:rsidRPr="002A717D" w:rsidRDefault="00EC4227" w:rsidP="00EC4227">
      <w:pPr>
        <w:pStyle w:val="B10"/>
        <w:rPr>
          <w:rFonts w:eastAsia="SimSun"/>
        </w:rPr>
      </w:pPr>
      <w:r w:rsidRPr="002A717D">
        <w:t>-</w:t>
      </w:r>
      <w:r w:rsidRPr="002A717D">
        <w:tab/>
        <w:t xml:space="preserve">For periodic or semi-persistent NZP CSI-RS or CSI-IM resource as dedicated IMR, M=1 if the higher layer parameters </w:t>
      </w:r>
      <w:r w:rsidRPr="002A717D">
        <w:rPr>
          <w:i/>
        </w:rPr>
        <w:t>timeRestrictionForChannelMeasurements</w:t>
      </w:r>
      <w:r w:rsidRPr="002A717D">
        <w:t xml:space="preserve"> and/or </w:t>
      </w:r>
      <w:r w:rsidRPr="002A717D">
        <w:rPr>
          <w:i/>
        </w:rPr>
        <w:t>timeRestrictionForInterferenceMeasurements</w:t>
      </w:r>
      <w:r w:rsidRPr="002A717D">
        <w:t xml:space="preserve"> are configured, and M=3 otherwise;</w:t>
      </w:r>
    </w:p>
    <w:p w14:paraId="6AEB05A3" w14:textId="77777777" w:rsidR="00EC4227" w:rsidRPr="002A717D" w:rsidRDefault="00EC4227" w:rsidP="00EC4227">
      <w:pPr>
        <w:ind w:left="284" w:hanging="284"/>
        <w:rPr>
          <w:lang w:eastAsia="zh-CN"/>
        </w:rPr>
      </w:pPr>
      <w:r w:rsidRPr="002A717D">
        <w:rPr>
          <w:lang w:eastAsia="zh-CN"/>
        </w:rPr>
        <w:t>For the value of N in FR2</w:t>
      </w:r>
    </w:p>
    <w:p w14:paraId="55444024" w14:textId="77777777" w:rsidR="00EC4227" w:rsidRPr="002A717D" w:rsidRDefault="00EC4227" w:rsidP="00EC4227">
      <w:pPr>
        <w:ind w:left="284"/>
      </w:pPr>
      <w:r w:rsidRPr="002A717D">
        <w:t>-</w:t>
      </w:r>
      <w:r w:rsidRPr="002A717D">
        <w:tab/>
        <w:t>N = 8.</w:t>
      </w:r>
    </w:p>
    <w:p w14:paraId="365D7DB8" w14:textId="77777777" w:rsidR="00EC4227" w:rsidRPr="002A717D" w:rsidRDefault="00EC4227" w:rsidP="00EC4227">
      <w:pPr>
        <w:ind w:left="284" w:hanging="284"/>
      </w:pPr>
      <w:r w:rsidRPr="002A717D">
        <w:t>P is defined as the maximum value between P</w:t>
      </w:r>
      <w:r w:rsidRPr="002A717D">
        <w:rPr>
          <w:vertAlign w:val="subscript"/>
        </w:rPr>
        <w:t>CMR</w:t>
      </w:r>
      <w:r w:rsidRPr="002A717D">
        <w:t xml:space="preserve"> and P</w:t>
      </w:r>
      <w:r w:rsidRPr="002A717D">
        <w:rPr>
          <w:vertAlign w:val="subscript"/>
        </w:rPr>
        <w:t>IMR</w:t>
      </w:r>
      <w:r w:rsidRPr="002A717D">
        <w:t xml:space="preserve">, i.e., P = </w:t>
      </w:r>
      <w:proofErr w:type="gramStart"/>
      <w:r w:rsidRPr="002A717D">
        <w:t>max(</w:t>
      </w:r>
      <w:proofErr w:type="gramEnd"/>
      <w:r w:rsidRPr="002A717D">
        <w:t>P</w:t>
      </w:r>
      <w:r w:rsidRPr="002A717D">
        <w:rPr>
          <w:vertAlign w:val="subscript"/>
        </w:rPr>
        <w:t>CMR</w:t>
      </w:r>
      <w:r w:rsidRPr="002A717D">
        <w:t>, P</w:t>
      </w:r>
      <w:r w:rsidRPr="002A717D">
        <w:rPr>
          <w:vertAlign w:val="subscript"/>
        </w:rPr>
        <w:t>IMR</w:t>
      </w:r>
      <w:r w:rsidRPr="002A717D">
        <w:t>), where</w:t>
      </w:r>
    </w:p>
    <w:p w14:paraId="3BACD11D" w14:textId="77777777" w:rsidR="00EC4227" w:rsidRPr="002A717D" w:rsidRDefault="00EC4227" w:rsidP="00EC4227">
      <w:pPr>
        <w:pStyle w:val="B10"/>
      </w:pPr>
      <w:r w:rsidRPr="002A717D">
        <w:t>-</w:t>
      </w:r>
      <w:r w:rsidRPr="002A717D">
        <w:tab/>
        <w:t>the value of P</w:t>
      </w:r>
      <w:r w:rsidRPr="002A717D">
        <w:rPr>
          <w:vertAlign w:val="subscript"/>
        </w:rPr>
        <w:t>CMR</w:t>
      </w:r>
      <w:r w:rsidRPr="002A717D">
        <w:t xml:space="preserve"> shall be derived in the same way as the value of P used for SSB based L1-RSRP measurement in clause 9.5.4.1</w:t>
      </w:r>
      <w:r w:rsidRPr="002A717D">
        <w:rPr>
          <w:lang w:eastAsia="zh-TW"/>
        </w:rPr>
        <w:t xml:space="preserve"> of </w:t>
      </w:r>
      <w:r w:rsidRPr="002A717D">
        <w:rPr>
          <w:lang w:eastAsia="ko-KR"/>
        </w:rPr>
        <w:t>TS 38.133 [6]</w:t>
      </w:r>
      <w:r w:rsidRPr="002A717D">
        <w:t xml:space="preserve">, in which the occasions and period of the SSB for CMR shall be used instead. </w:t>
      </w:r>
    </w:p>
    <w:p w14:paraId="6FDF1422" w14:textId="77777777" w:rsidR="00EC4227" w:rsidRPr="002A717D" w:rsidRDefault="00EC4227" w:rsidP="00EC4227">
      <w:pPr>
        <w:pStyle w:val="B10"/>
      </w:pPr>
      <w:r w:rsidRPr="002A717D">
        <w:lastRenderedPageBreak/>
        <w:t>-</w:t>
      </w:r>
      <w:r w:rsidRPr="002A717D">
        <w:tab/>
        <w:t>the value of P</w:t>
      </w:r>
      <w:r w:rsidRPr="002A717D">
        <w:rPr>
          <w:vertAlign w:val="subscript"/>
        </w:rPr>
        <w:t>IMR</w:t>
      </w:r>
      <w:r w:rsidRPr="002A717D">
        <w:t xml:space="preserve"> shall be de</w:t>
      </w:r>
      <w:r w:rsidRPr="002A717D">
        <w:rPr>
          <w:lang w:eastAsia="zh-CN"/>
        </w:rPr>
        <w:t>riv</w:t>
      </w:r>
      <w:r w:rsidRPr="002A717D">
        <w:t>ed in the same way as the value of P used for CSI-RS based L1-RSRP measurement in clause 9.5.4.2</w:t>
      </w:r>
      <w:r w:rsidRPr="002A717D">
        <w:rPr>
          <w:lang w:eastAsia="zh-TW"/>
        </w:rPr>
        <w:t xml:space="preserve"> of </w:t>
      </w:r>
      <w:r w:rsidRPr="002A717D">
        <w:rPr>
          <w:lang w:eastAsia="ko-KR"/>
        </w:rPr>
        <w:t>TS 38.133 [6]</w:t>
      </w:r>
      <w:r w:rsidRPr="002A717D">
        <w:t xml:space="preserve">, in which the occasions and period of the NZP CSI-RS for NZP-IMR or CSI-IM for ZP-IMR shall be used instead. </w:t>
      </w:r>
    </w:p>
    <w:p w14:paraId="5C144AF2" w14:textId="77777777" w:rsidR="00EC4227" w:rsidRPr="002A717D" w:rsidRDefault="00EC4227" w:rsidP="00EC4227">
      <w:r w:rsidRPr="002A717D">
        <w:t>Longer evaluation period would be expected if the combination of SSB, SMTC occasion and measurement gap configurations does not meet pervious conditions.</w:t>
      </w:r>
    </w:p>
    <w:p w14:paraId="118C03A7" w14:textId="77777777" w:rsidR="00EC4227" w:rsidRPr="002A717D" w:rsidRDefault="00EC4227" w:rsidP="00EC4227">
      <w:r w:rsidRPr="002A717D">
        <w:t>For L1-SINR measurement with SSB as CMR and CSI-RS or CSI-IM as IMR, the requirement shall apply if the CSI-RS is configured as IMR with repetition field as “repetition = OFF” or CSI-IM is configured as IMR.</w:t>
      </w:r>
    </w:p>
    <w:p w14:paraId="4374DA0F" w14:textId="77777777" w:rsidR="00EC4227" w:rsidRPr="002A717D" w:rsidRDefault="00EC4227" w:rsidP="00EC4227">
      <w:r w:rsidRPr="002A717D">
        <w:t xml:space="preserve">For L1-SINR measurement with SSB as CMR and CSI-RS/CSI-IM as IMR, no requirement shall apply if SSB occasions for CMR or CSI-RS/CSI-IM occasions for IMR are fully overlapped with the configured measurement gap  </w:t>
      </w:r>
    </w:p>
    <w:p w14:paraId="74DE5AB8" w14:textId="77777777" w:rsidR="00EC4227" w:rsidRPr="002A717D" w:rsidRDefault="00EC4227" w:rsidP="00EC4227">
      <w:pPr>
        <w:pStyle w:val="TH"/>
      </w:pPr>
      <w:r w:rsidRPr="002A717D">
        <w:t xml:space="preserve">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2</w:t>
      </w:r>
      <w:r w:rsidRPr="002A717D">
        <w:rPr>
          <w:rFonts w:eastAsia="?? ??"/>
        </w:rPr>
        <w:t>-1</w:t>
      </w:r>
      <w:r w:rsidRPr="002A717D">
        <w:t>: Measurement period T</w:t>
      </w:r>
      <w:r w:rsidRPr="002A717D">
        <w:rPr>
          <w:vertAlign w:val="subscript"/>
        </w:rPr>
        <w:t>L1-SINR_Measurement_Period_SSB_CMR_IMR</w:t>
      </w:r>
      <w:r w:rsidRPr="002A717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C4227" w:rsidRPr="002A717D" w14:paraId="76BD0DD0"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114B4CEB" w14:textId="77777777" w:rsidR="00EC4227" w:rsidRPr="002A717D" w:rsidRDefault="00EC4227" w:rsidP="00B10B65">
            <w:pPr>
              <w:pStyle w:val="TAH"/>
            </w:pPr>
            <w:r w:rsidRPr="002A717D">
              <w:t>Configuration</w:t>
            </w:r>
          </w:p>
        </w:tc>
        <w:tc>
          <w:tcPr>
            <w:tcW w:w="4582" w:type="dxa"/>
            <w:tcBorders>
              <w:top w:val="single" w:sz="4" w:space="0" w:color="auto"/>
              <w:left w:val="single" w:sz="4" w:space="0" w:color="auto"/>
              <w:bottom w:val="single" w:sz="4" w:space="0" w:color="auto"/>
              <w:right w:val="single" w:sz="4" w:space="0" w:color="auto"/>
            </w:tcBorders>
            <w:hideMark/>
          </w:tcPr>
          <w:p w14:paraId="10D28175" w14:textId="77777777" w:rsidR="00EC4227" w:rsidRPr="002A717D" w:rsidRDefault="00EC4227" w:rsidP="00B10B65">
            <w:pPr>
              <w:pStyle w:val="TAH"/>
            </w:pPr>
            <w:r w:rsidRPr="002A717D">
              <w:t>T</w:t>
            </w:r>
            <w:r w:rsidRPr="002A717D">
              <w:rPr>
                <w:vertAlign w:val="subscript"/>
              </w:rPr>
              <w:t>L1-SINR_Measurement_Period_SSB_CMR_IMR</w:t>
            </w:r>
            <w:r w:rsidRPr="002A717D">
              <w:t xml:space="preserve"> (ms) </w:t>
            </w:r>
          </w:p>
        </w:tc>
      </w:tr>
      <w:tr w:rsidR="00EC4227" w:rsidRPr="005C4735" w14:paraId="52DC0229"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4DC7DA20" w14:textId="77777777" w:rsidR="00EC4227" w:rsidRPr="002A717D" w:rsidRDefault="00EC4227" w:rsidP="00B10B65">
            <w:pPr>
              <w:pStyle w:val="TAC"/>
            </w:pPr>
            <w:r w:rsidRPr="002A717D">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707D751" w14:textId="77777777" w:rsidR="00EC4227" w:rsidRPr="00510C5D" w:rsidRDefault="00EC4227" w:rsidP="00B10B65">
            <w:pPr>
              <w:pStyle w:val="TAC"/>
              <w:rPr>
                <w:lang w:val="fr-FR"/>
              </w:rPr>
            </w:pPr>
            <w:proofErr w:type="gramStart"/>
            <w:r w:rsidRPr="00510C5D">
              <w:rPr>
                <w:rFonts w:cs="v4.2.0"/>
                <w:lang w:val="fr-FR"/>
              </w:rPr>
              <w:t>max(</w:t>
            </w:r>
            <w:proofErr w:type="gramEnd"/>
            <w:r w:rsidRPr="00510C5D">
              <w:rPr>
                <w:rFonts w:cs="v4.2.0"/>
                <w:lang w:val="fr-FR"/>
              </w:rPr>
              <w:t>T</w:t>
            </w:r>
            <w:r w:rsidRPr="00510C5D">
              <w:rPr>
                <w:rFonts w:cs="v4.2.0"/>
                <w:vertAlign w:val="subscript"/>
                <w:lang w:val="fr-FR"/>
              </w:rPr>
              <w:t>Report</w:t>
            </w:r>
            <w:r w:rsidRPr="00510C5D">
              <w:rPr>
                <w:rFonts w:cs="v4.2.0"/>
                <w:lang w:val="fr-FR"/>
              </w:rPr>
              <w:t>, ceil(M*P)*T</w:t>
            </w:r>
            <w:r w:rsidRPr="00510C5D">
              <w:rPr>
                <w:rFonts w:cs="v4.2.0"/>
                <w:vertAlign w:val="subscript"/>
                <w:lang w:val="fr-FR"/>
              </w:rPr>
              <w:t>SSB</w:t>
            </w:r>
            <w:r w:rsidRPr="00510C5D">
              <w:rPr>
                <w:rFonts w:cs="v4.2.0"/>
                <w:lang w:val="fr-FR"/>
              </w:rPr>
              <w:t>)</w:t>
            </w:r>
          </w:p>
        </w:tc>
      </w:tr>
      <w:tr w:rsidR="00EC4227" w:rsidRPr="002A717D" w14:paraId="4A8A691D"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5D4BC086" w14:textId="77777777" w:rsidR="00EC4227" w:rsidRPr="002A717D" w:rsidRDefault="00EC4227" w:rsidP="00B10B65">
            <w:pPr>
              <w:pStyle w:val="TAC"/>
            </w:pPr>
            <w:r w:rsidRPr="002A717D">
              <w:t xml:space="preserve">DRX cycle </w:t>
            </w:r>
            <w:r w:rsidRPr="002A717D">
              <w:rPr>
                <w:rFonts w:ascii="Times New Roman" w:hAnsi="Times New Roman"/>
              </w:rPr>
              <w:t>≤</w:t>
            </w:r>
            <w:r w:rsidRPr="002A717D">
              <w:rPr>
                <w:rFonts w:cs="Arial"/>
              </w:rPr>
              <w:t xml:space="preserve"> </w:t>
            </w:r>
            <w:r w:rsidRPr="002A717D">
              <w:t>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E25C885" w14:textId="77777777" w:rsidR="00EC4227" w:rsidRPr="002A717D" w:rsidRDefault="00EC4227" w:rsidP="00B10B65">
            <w:pPr>
              <w:pStyle w:val="TAC"/>
            </w:pPr>
            <w:proofErr w:type="gramStart"/>
            <w:r w:rsidRPr="002A717D">
              <w:rPr>
                <w:rFonts w:cs="v4.2.0"/>
              </w:rPr>
              <w:t>max(</w:t>
            </w:r>
            <w:proofErr w:type="gramEnd"/>
            <w:r w:rsidRPr="002A717D">
              <w:rPr>
                <w:rFonts w:cs="v4.2.0"/>
              </w:rPr>
              <w:t>T</w:t>
            </w:r>
            <w:r w:rsidRPr="002A717D">
              <w:rPr>
                <w:rFonts w:cs="v4.2.0"/>
                <w:vertAlign w:val="subscript"/>
              </w:rPr>
              <w:t>Report</w:t>
            </w:r>
            <w:r w:rsidRPr="002A717D">
              <w:rPr>
                <w:rFonts w:cs="v4.2.0"/>
              </w:rPr>
              <w:t>, ceil(1.5*M*P)*max(T</w:t>
            </w:r>
            <w:r w:rsidRPr="002A717D">
              <w:rPr>
                <w:rFonts w:cs="v4.2.0"/>
                <w:vertAlign w:val="subscript"/>
              </w:rPr>
              <w:t>DRX</w:t>
            </w:r>
            <w:r w:rsidRPr="002A717D">
              <w:rPr>
                <w:rFonts w:cs="v4.2.0"/>
              </w:rPr>
              <w:t>,T</w:t>
            </w:r>
            <w:r w:rsidRPr="002A717D">
              <w:rPr>
                <w:rFonts w:cs="v4.2.0"/>
                <w:vertAlign w:val="subscript"/>
              </w:rPr>
              <w:t>SSB</w:t>
            </w:r>
            <w:r w:rsidRPr="002A717D">
              <w:rPr>
                <w:rFonts w:cs="v4.2.0"/>
              </w:rPr>
              <w:t>))</w:t>
            </w:r>
          </w:p>
        </w:tc>
      </w:tr>
      <w:tr w:rsidR="00EC4227" w:rsidRPr="002A717D" w14:paraId="0D733953"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AEF4C5C" w14:textId="77777777" w:rsidR="00EC4227" w:rsidRPr="002A717D" w:rsidRDefault="00EC4227" w:rsidP="00B10B65">
            <w:pPr>
              <w:pStyle w:val="TAC"/>
            </w:pPr>
            <w:r w:rsidRPr="002A717D">
              <w:t>DRX cycle &gt; 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9514290" w14:textId="77777777" w:rsidR="00EC4227" w:rsidRPr="002A717D" w:rsidRDefault="00EC4227" w:rsidP="00B10B65">
            <w:pPr>
              <w:pStyle w:val="TAC"/>
            </w:pPr>
            <w:r w:rsidRPr="002A717D">
              <w:rPr>
                <w:rFonts w:cs="v4.2.0"/>
              </w:rPr>
              <w:t>ceil(M*</w:t>
            </w:r>
            <w:proofErr w:type="gramStart"/>
            <w:r w:rsidRPr="002A717D">
              <w:rPr>
                <w:rFonts w:cs="v4.2.0"/>
              </w:rPr>
              <w:t>P)*</w:t>
            </w:r>
            <w:proofErr w:type="gramEnd"/>
            <w:r w:rsidRPr="002A717D">
              <w:rPr>
                <w:rFonts w:cs="v4.2.0"/>
              </w:rPr>
              <w:t>T</w:t>
            </w:r>
            <w:r w:rsidRPr="002A717D">
              <w:rPr>
                <w:rFonts w:cs="v4.2.0"/>
                <w:vertAlign w:val="subscript"/>
              </w:rPr>
              <w:t>DRX</w:t>
            </w:r>
          </w:p>
        </w:tc>
      </w:tr>
      <w:tr w:rsidR="00EC4227" w:rsidRPr="002A717D" w14:paraId="61A1EDA2" w14:textId="77777777" w:rsidTr="00B10B6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86AE2AC" w14:textId="77777777" w:rsidR="00EC4227" w:rsidRPr="002A717D" w:rsidRDefault="00EC4227" w:rsidP="00B10B65">
            <w:pPr>
              <w:pStyle w:val="TAN"/>
              <w:rPr>
                <w:rFonts w:eastAsia="SimSun"/>
              </w:rPr>
            </w:pPr>
            <w:r w:rsidRPr="002A717D">
              <w:t>Note 1:</w:t>
            </w:r>
            <w:r w:rsidRPr="002A717D">
              <w:rPr>
                <w:sz w:val="28"/>
              </w:rPr>
              <w:tab/>
            </w:r>
            <w:r w:rsidRPr="002A717D">
              <w:rPr>
                <w:rFonts w:cs="v4.2.0"/>
              </w:rPr>
              <w:t>T</w:t>
            </w:r>
            <w:r w:rsidRPr="002A717D">
              <w:rPr>
                <w:rFonts w:cs="v4.2.0"/>
                <w:vertAlign w:val="subscript"/>
              </w:rPr>
              <w:t>SSB</w:t>
            </w:r>
            <w:r w:rsidRPr="002A717D">
              <w:t xml:space="preserve"> = ssb-periodicityServingCell is the periodicity of the SSB-Index configured for L1-SINR channel measurement.</w:t>
            </w:r>
            <w:r w:rsidRPr="002A717D">
              <w:rPr>
                <w:rFonts w:cs="v4.2.0"/>
              </w:rPr>
              <w:t xml:space="preserve"> T</w:t>
            </w:r>
            <w:r w:rsidRPr="002A717D">
              <w:rPr>
                <w:rFonts w:cs="v4.2.0"/>
                <w:vertAlign w:val="subscript"/>
              </w:rPr>
              <w:t>DRX</w:t>
            </w:r>
            <w:r w:rsidRPr="002A717D">
              <w:t xml:space="preserve"> is the DRX cycle length. </w:t>
            </w:r>
            <w:r w:rsidRPr="002A717D">
              <w:rPr>
                <w:rFonts w:cs="v4.2.0"/>
              </w:rPr>
              <w:t>T</w:t>
            </w:r>
            <w:r w:rsidRPr="002A717D">
              <w:rPr>
                <w:rFonts w:cs="v4.2.0"/>
                <w:vertAlign w:val="subscript"/>
              </w:rPr>
              <w:t>Report</w:t>
            </w:r>
            <w:r w:rsidRPr="002A717D">
              <w:t xml:space="preserve"> is configured periodicity for reporting.</w:t>
            </w:r>
          </w:p>
          <w:p w14:paraId="578698D4" w14:textId="77777777" w:rsidR="00EC4227" w:rsidRPr="002A717D" w:rsidRDefault="00EC4227" w:rsidP="00B10B65">
            <w:pPr>
              <w:pStyle w:val="TAN"/>
              <w:rPr>
                <w:rFonts w:cs="v4.2.0"/>
              </w:rPr>
            </w:pPr>
            <w:r w:rsidRPr="002A717D">
              <w:t>Note 2:</w:t>
            </w:r>
            <w:r w:rsidRPr="002A717D">
              <w:rPr>
                <w:sz w:val="28"/>
              </w:rPr>
              <w:tab/>
            </w:r>
            <w:r w:rsidRPr="002A717D">
              <w:t>The requirements are applicable provided that the CSI-RS resource configured for interference measurement shall be 1-to-1 mapped to SSB configured for channel measurement, with the same periodicity.</w:t>
            </w:r>
          </w:p>
        </w:tc>
      </w:tr>
    </w:tbl>
    <w:p w14:paraId="1C2639EB" w14:textId="77777777" w:rsidR="00EC4227" w:rsidRPr="002A717D" w:rsidRDefault="00EC4227" w:rsidP="00EC4227">
      <w:pPr>
        <w:rPr>
          <w:rFonts w:eastAsia="?? ??"/>
        </w:rPr>
      </w:pPr>
    </w:p>
    <w:p w14:paraId="0188AC97" w14:textId="77777777" w:rsidR="00EC4227" w:rsidRPr="002A717D" w:rsidRDefault="00EC4227" w:rsidP="00EC4227">
      <w:pPr>
        <w:pStyle w:val="TH"/>
        <w:rPr>
          <w:rFonts w:eastAsia="SimSun"/>
        </w:rPr>
      </w:pPr>
      <w:r w:rsidRPr="002A717D">
        <w:t xml:space="preserve">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2</w:t>
      </w:r>
      <w:r w:rsidRPr="002A717D">
        <w:rPr>
          <w:rFonts w:eastAsia="?? ??"/>
        </w:rPr>
        <w:t>-</w:t>
      </w:r>
      <w:r w:rsidRPr="002A717D">
        <w:rPr>
          <w:lang w:eastAsia="zh-TW"/>
        </w:rPr>
        <w:t>2</w:t>
      </w:r>
      <w:r w:rsidRPr="002A717D">
        <w:t>: Measurement period T</w:t>
      </w:r>
      <w:r w:rsidRPr="002A717D">
        <w:rPr>
          <w:vertAlign w:val="subscript"/>
        </w:rPr>
        <w:t>L1-SINR_Measurement_Period_SSB_CMR_IMR</w:t>
      </w:r>
      <w:r w:rsidRPr="002A717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C4227" w:rsidRPr="002A717D" w14:paraId="374230EC"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7351C384" w14:textId="77777777" w:rsidR="00EC4227" w:rsidRPr="002A717D" w:rsidRDefault="00EC4227" w:rsidP="00B10B65">
            <w:pPr>
              <w:pStyle w:val="TAH"/>
            </w:pPr>
            <w:r w:rsidRPr="002A717D">
              <w:t>Configuration</w:t>
            </w:r>
          </w:p>
        </w:tc>
        <w:tc>
          <w:tcPr>
            <w:tcW w:w="4582" w:type="dxa"/>
            <w:tcBorders>
              <w:top w:val="single" w:sz="4" w:space="0" w:color="auto"/>
              <w:left w:val="single" w:sz="4" w:space="0" w:color="auto"/>
              <w:bottom w:val="single" w:sz="4" w:space="0" w:color="auto"/>
              <w:right w:val="single" w:sz="4" w:space="0" w:color="auto"/>
            </w:tcBorders>
            <w:hideMark/>
          </w:tcPr>
          <w:p w14:paraId="22C694AB" w14:textId="77777777" w:rsidR="00EC4227" w:rsidRPr="002A717D" w:rsidRDefault="00EC4227" w:rsidP="00B10B65">
            <w:pPr>
              <w:pStyle w:val="TAH"/>
            </w:pPr>
            <w:r w:rsidRPr="002A717D">
              <w:t>T</w:t>
            </w:r>
            <w:r w:rsidRPr="002A717D">
              <w:rPr>
                <w:vertAlign w:val="subscript"/>
              </w:rPr>
              <w:t>L1-SINR_Measurement_Period_SSB_CMR_IMR</w:t>
            </w:r>
            <w:r w:rsidRPr="002A717D">
              <w:t xml:space="preserve"> (ms) </w:t>
            </w:r>
          </w:p>
        </w:tc>
      </w:tr>
      <w:tr w:rsidR="00EC4227" w:rsidRPr="005C4735" w14:paraId="06C41E21"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015BAE8C" w14:textId="77777777" w:rsidR="00EC4227" w:rsidRPr="002A717D" w:rsidRDefault="00EC4227" w:rsidP="00B10B65">
            <w:pPr>
              <w:pStyle w:val="TAC"/>
            </w:pPr>
            <w:r w:rsidRPr="002A717D">
              <w:t>non-DRX</w:t>
            </w:r>
          </w:p>
        </w:tc>
        <w:tc>
          <w:tcPr>
            <w:tcW w:w="4582" w:type="dxa"/>
            <w:tcBorders>
              <w:top w:val="single" w:sz="4" w:space="0" w:color="auto"/>
              <w:left w:val="single" w:sz="4" w:space="0" w:color="auto"/>
              <w:bottom w:val="single" w:sz="4" w:space="0" w:color="auto"/>
              <w:right w:val="single" w:sz="4" w:space="0" w:color="auto"/>
            </w:tcBorders>
            <w:hideMark/>
          </w:tcPr>
          <w:p w14:paraId="3543D80C" w14:textId="77777777" w:rsidR="00EC4227" w:rsidRPr="00510C5D" w:rsidRDefault="00EC4227" w:rsidP="00B10B65">
            <w:pPr>
              <w:pStyle w:val="TAC"/>
              <w:rPr>
                <w:lang w:val="fr-FR"/>
              </w:rPr>
            </w:pPr>
            <w:proofErr w:type="gramStart"/>
            <w:r w:rsidRPr="00510C5D">
              <w:rPr>
                <w:rFonts w:cs="v4.2.0"/>
                <w:lang w:val="fr-FR"/>
              </w:rPr>
              <w:t>max(</w:t>
            </w:r>
            <w:proofErr w:type="gramEnd"/>
            <w:r w:rsidRPr="00510C5D">
              <w:rPr>
                <w:rFonts w:cs="v4.2.0"/>
                <w:lang w:val="fr-FR"/>
              </w:rPr>
              <w:t>T</w:t>
            </w:r>
            <w:r w:rsidRPr="00510C5D">
              <w:rPr>
                <w:rFonts w:cs="v4.2.0"/>
                <w:vertAlign w:val="subscript"/>
                <w:lang w:val="fr-FR"/>
              </w:rPr>
              <w:t>Report</w:t>
            </w:r>
            <w:r w:rsidRPr="00510C5D">
              <w:rPr>
                <w:rFonts w:cs="v4.2.0"/>
                <w:lang w:val="fr-FR"/>
              </w:rPr>
              <w:t>, ceil(M*P*N)*T</w:t>
            </w:r>
            <w:r w:rsidRPr="00510C5D">
              <w:rPr>
                <w:rFonts w:cs="v4.2.0"/>
                <w:vertAlign w:val="subscript"/>
                <w:lang w:val="fr-FR"/>
              </w:rPr>
              <w:t>SSB</w:t>
            </w:r>
            <w:r w:rsidRPr="00510C5D">
              <w:rPr>
                <w:rFonts w:cs="v4.2.0"/>
                <w:lang w:val="fr-FR"/>
              </w:rPr>
              <w:t>)</w:t>
            </w:r>
          </w:p>
        </w:tc>
      </w:tr>
      <w:tr w:rsidR="00EC4227" w:rsidRPr="005C4735" w14:paraId="138ED89D"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2CC487D5" w14:textId="77777777" w:rsidR="00EC4227" w:rsidRPr="002A717D" w:rsidRDefault="00EC4227" w:rsidP="00B10B65">
            <w:pPr>
              <w:pStyle w:val="TAC"/>
            </w:pPr>
            <w:r w:rsidRPr="002A717D">
              <w:t xml:space="preserve">DRX cycle </w:t>
            </w:r>
            <w:r w:rsidRPr="002A717D">
              <w:rPr>
                <w:rFonts w:ascii="Times New Roman" w:hAnsi="Times New Roman"/>
              </w:rPr>
              <w:t>≤</w:t>
            </w:r>
            <w:r w:rsidRPr="002A717D">
              <w:rPr>
                <w:rFonts w:cs="Arial"/>
              </w:rPr>
              <w:t xml:space="preserve"> </w:t>
            </w:r>
            <w:r w:rsidRPr="002A717D">
              <w:t>320ms</w:t>
            </w:r>
          </w:p>
        </w:tc>
        <w:tc>
          <w:tcPr>
            <w:tcW w:w="4582" w:type="dxa"/>
            <w:tcBorders>
              <w:top w:val="single" w:sz="4" w:space="0" w:color="auto"/>
              <w:left w:val="single" w:sz="4" w:space="0" w:color="auto"/>
              <w:bottom w:val="single" w:sz="4" w:space="0" w:color="auto"/>
              <w:right w:val="single" w:sz="4" w:space="0" w:color="auto"/>
            </w:tcBorders>
            <w:hideMark/>
          </w:tcPr>
          <w:p w14:paraId="0A9BBC2E" w14:textId="77777777" w:rsidR="00EC4227" w:rsidRPr="00510C5D" w:rsidRDefault="00EC4227" w:rsidP="00B10B65">
            <w:pPr>
              <w:pStyle w:val="TAC"/>
              <w:rPr>
                <w:lang w:val="fr-FR"/>
              </w:rPr>
            </w:pPr>
            <w:proofErr w:type="gramStart"/>
            <w:r w:rsidRPr="00510C5D">
              <w:rPr>
                <w:rFonts w:cs="v4.2.0"/>
                <w:lang w:val="fr-FR"/>
              </w:rPr>
              <w:t>max(</w:t>
            </w:r>
            <w:proofErr w:type="gramEnd"/>
            <w:r w:rsidRPr="00510C5D">
              <w:rPr>
                <w:rFonts w:cs="v4.2.0"/>
                <w:lang w:val="fr-FR"/>
              </w:rPr>
              <w:t>T</w:t>
            </w:r>
            <w:r w:rsidRPr="00510C5D">
              <w:rPr>
                <w:rFonts w:cs="v4.2.0"/>
                <w:vertAlign w:val="subscript"/>
                <w:lang w:val="fr-FR"/>
              </w:rPr>
              <w:t>Report</w:t>
            </w:r>
            <w:r w:rsidRPr="00510C5D">
              <w:rPr>
                <w:rFonts w:cs="v4.2.0"/>
                <w:lang w:val="fr-FR"/>
              </w:rPr>
              <w:t>, ceil(1.5*M*P*N)*max(T</w:t>
            </w:r>
            <w:r w:rsidRPr="00510C5D">
              <w:rPr>
                <w:rFonts w:cs="v4.2.0"/>
                <w:vertAlign w:val="subscript"/>
                <w:lang w:val="fr-FR"/>
              </w:rPr>
              <w:t>DRX</w:t>
            </w:r>
            <w:r w:rsidRPr="00510C5D">
              <w:rPr>
                <w:rFonts w:cs="v4.2.0"/>
                <w:lang w:val="fr-FR"/>
              </w:rPr>
              <w:t>,T</w:t>
            </w:r>
            <w:r w:rsidRPr="00510C5D">
              <w:rPr>
                <w:rFonts w:cs="v4.2.0"/>
                <w:vertAlign w:val="subscript"/>
                <w:lang w:val="fr-FR"/>
              </w:rPr>
              <w:t>SSB</w:t>
            </w:r>
            <w:r w:rsidRPr="00510C5D">
              <w:rPr>
                <w:rFonts w:cs="v4.2.0"/>
                <w:lang w:val="fr-FR"/>
              </w:rPr>
              <w:t>))</w:t>
            </w:r>
          </w:p>
        </w:tc>
      </w:tr>
      <w:tr w:rsidR="00EC4227" w:rsidRPr="007E5389" w14:paraId="703EC93F"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6A18BB17" w14:textId="77777777" w:rsidR="00EC4227" w:rsidRPr="002A717D" w:rsidRDefault="00EC4227" w:rsidP="00B10B65">
            <w:pPr>
              <w:pStyle w:val="TAC"/>
            </w:pPr>
            <w:r w:rsidRPr="002A717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CE3E74" w14:textId="77777777" w:rsidR="00EC4227" w:rsidRPr="00510C5D" w:rsidRDefault="00EC4227" w:rsidP="00B10B65">
            <w:pPr>
              <w:pStyle w:val="TAC"/>
              <w:rPr>
                <w:lang w:val="fr-FR"/>
              </w:rPr>
            </w:pPr>
            <w:proofErr w:type="gramStart"/>
            <w:r w:rsidRPr="00510C5D">
              <w:rPr>
                <w:rFonts w:cs="v4.2.0"/>
                <w:lang w:val="fr-FR"/>
              </w:rPr>
              <w:t>ceil(</w:t>
            </w:r>
            <w:proofErr w:type="gramEnd"/>
            <w:r w:rsidRPr="00510C5D">
              <w:rPr>
                <w:rFonts w:cs="v4.2.0"/>
                <w:lang w:val="fr-FR"/>
              </w:rPr>
              <w:t>1.5*M*P*N)*T</w:t>
            </w:r>
            <w:r w:rsidRPr="00510C5D">
              <w:rPr>
                <w:rFonts w:cs="v4.2.0"/>
                <w:vertAlign w:val="subscript"/>
                <w:lang w:val="fr-FR"/>
              </w:rPr>
              <w:t>DRX</w:t>
            </w:r>
          </w:p>
        </w:tc>
      </w:tr>
      <w:tr w:rsidR="00EC4227" w:rsidRPr="002A717D" w14:paraId="74C1610A" w14:textId="77777777" w:rsidTr="00B10B6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3BB5F50" w14:textId="77777777" w:rsidR="00EC4227" w:rsidRPr="002A717D" w:rsidRDefault="00EC4227" w:rsidP="00B10B65">
            <w:pPr>
              <w:pStyle w:val="TAN"/>
              <w:rPr>
                <w:rFonts w:eastAsia="SimSun"/>
              </w:rPr>
            </w:pPr>
            <w:r w:rsidRPr="002A717D">
              <w:t>Note 1:</w:t>
            </w:r>
            <w:r w:rsidRPr="002A717D">
              <w:rPr>
                <w:sz w:val="28"/>
              </w:rPr>
              <w:tab/>
            </w:r>
            <w:r w:rsidRPr="002A717D">
              <w:rPr>
                <w:rFonts w:cs="v4.2.0"/>
              </w:rPr>
              <w:t>T</w:t>
            </w:r>
            <w:r w:rsidRPr="002A717D">
              <w:rPr>
                <w:rFonts w:cs="v4.2.0"/>
                <w:vertAlign w:val="subscript"/>
              </w:rPr>
              <w:t>SSB</w:t>
            </w:r>
            <w:r w:rsidRPr="002A717D">
              <w:t xml:space="preserve"> = ssb-periodicityServingCell is the periodicity of the SSB-Index configured for L1-SINR measurement.</w:t>
            </w:r>
            <w:r w:rsidRPr="002A717D">
              <w:rPr>
                <w:rFonts w:cs="v4.2.0"/>
              </w:rPr>
              <w:t xml:space="preserve"> T</w:t>
            </w:r>
            <w:r w:rsidRPr="002A717D">
              <w:rPr>
                <w:rFonts w:cs="v4.2.0"/>
                <w:vertAlign w:val="subscript"/>
              </w:rPr>
              <w:t>DRX</w:t>
            </w:r>
            <w:r w:rsidRPr="002A717D">
              <w:t xml:space="preserve"> is the DRX cycle length. </w:t>
            </w:r>
            <w:r w:rsidRPr="002A717D">
              <w:rPr>
                <w:rFonts w:cs="v4.2.0"/>
              </w:rPr>
              <w:t>T</w:t>
            </w:r>
            <w:r w:rsidRPr="002A717D">
              <w:rPr>
                <w:rFonts w:cs="v4.2.0"/>
                <w:vertAlign w:val="subscript"/>
              </w:rPr>
              <w:t>Report</w:t>
            </w:r>
            <w:r w:rsidRPr="002A717D">
              <w:t xml:space="preserve"> is configured periodicity for reporting.</w:t>
            </w:r>
          </w:p>
          <w:p w14:paraId="3644496B" w14:textId="77777777" w:rsidR="00EC4227" w:rsidRPr="002A717D" w:rsidRDefault="00EC4227" w:rsidP="00B10B65">
            <w:pPr>
              <w:pStyle w:val="TAN"/>
              <w:rPr>
                <w:rFonts w:cs="v4.2.0"/>
              </w:rPr>
            </w:pPr>
            <w:r w:rsidRPr="002A717D">
              <w:rPr>
                <w:rFonts w:cs="v4.2.0"/>
              </w:rPr>
              <w:t>Note 2:</w:t>
            </w:r>
            <w:r w:rsidRPr="002A717D">
              <w:rPr>
                <w:sz w:val="28"/>
              </w:rPr>
              <w:tab/>
            </w:r>
            <w:r w:rsidRPr="002A717D">
              <w:t>The requirements are applicable provided that the CSI-RS resource configured for interference measurement shall be 1-to-1 mapped to SSB configured for channel measurement, with the same periodicity.</w:t>
            </w:r>
          </w:p>
        </w:tc>
      </w:tr>
    </w:tbl>
    <w:p w14:paraId="39B4AE4D" w14:textId="77777777" w:rsidR="00EC4227" w:rsidRPr="002A717D" w:rsidRDefault="00EC4227" w:rsidP="00EC4227">
      <w:pPr>
        <w:rPr>
          <w:rFonts w:cs="v4.2.0"/>
        </w:rPr>
      </w:pPr>
      <w:r w:rsidRPr="002A717D">
        <w:rPr>
          <w:rFonts w:cs="v4.2.0"/>
        </w:rPr>
        <w:t xml:space="preserve">The accuracy requirements in Tables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2</w:t>
      </w:r>
      <w:r w:rsidRPr="002A717D">
        <w:rPr>
          <w:rFonts w:eastAsia="?? ??"/>
        </w:rPr>
        <w:t>-</w:t>
      </w:r>
      <w:r w:rsidRPr="002A717D">
        <w:rPr>
          <w:lang w:eastAsia="zh-TW"/>
        </w:rPr>
        <w:t>3</w:t>
      </w:r>
      <w:r w:rsidRPr="002A717D">
        <w:rPr>
          <w:rFonts w:cs="v4.2.0"/>
        </w:rPr>
        <w:t xml:space="preserve"> and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2</w:t>
      </w:r>
      <w:r w:rsidRPr="002A717D">
        <w:rPr>
          <w:rFonts w:eastAsia="?? ??"/>
        </w:rPr>
        <w:t>-</w:t>
      </w:r>
      <w:r w:rsidRPr="002A717D">
        <w:rPr>
          <w:lang w:eastAsia="zh-TW"/>
        </w:rPr>
        <w:t>4</w:t>
      </w:r>
      <w:r w:rsidRPr="002A717D">
        <w:rPr>
          <w:rFonts w:cs="v4.2.0"/>
        </w:rPr>
        <w:t xml:space="preserve"> are valid under the following conditions:</w:t>
      </w:r>
    </w:p>
    <w:p w14:paraId="638F8894" w14:textId="77777777" w:rsidR="00EC4227" w:rsidRPr="002A717D" w:rsidRDefault="00EC4227" w:rsidP="00EC4227">
      <w:pPr>
        <w:pStyle w:val="B10"/>
      </w:pPr>
      <w:r w:rsidRPr="002A717D">
        <w:t>-</w:t>
      </w:r>
      <w:r w:rsidRPr="002A717D">
        <w:tab/>
        <w:t>Conditions defined in clause 7.3 of TS 38.101-1 [18] for reference sensitivity are fulfilled.</w:t>
      </w:r>
    </w:p>
    <w:p w14:paraId="14776FFB" w14:textId="77777777" w:rsidR="00EC4227" w:rsidRPr="002A717D" w:rsidRDefault="00EC4227" w:rsidP="00EC4227">
      <w:pPr>
        <w:pStyle w:val="B10"/>
      </w:pPr>
      <w:r w:rsidRPr="002A717D">
        <w:rPr>
          <w:rFonts w:eastAsia="PMingLiU"/>
        </w:rPr>
        <w:t>-</w:t>
      </w:r>
      <w:r w:rsidRPr="002A717D">
        <w:rPr>
          <w:rFonts w:eastAsia="PMingLiU"/>
        </w:rPr>
        <w:tab/>
      </w:r>
      <w:r w:rsidRPr="002A717D">
        <w:t xml:space="preserve">Conditions for L1-SINR measurements are fulfilled according to Annex B.2.8.2 for a corresponding Band </w:t>
      </w:r>
      <w:r w:rsidRPr="002A717D">
        <w:rPr>
          <w:rFonts w:eastAsia="PMingLiU"/>
        </w:rPr>
        <w:t>for each relevant SSB based CMR and IMR</w:t>
      </w:r>
      <w:r w:rsidRPr="002A717D">
        <w:t>.</w:t>
      </w:r>
    </w:p>
    <w:p w14:paraId="450FBE55" w14:textId="77777777" w:rsidR="00EC4227" w:rsidRPr="002A717D" w:rsidRDefault="00EC4227" w:rsidP="00EC4227">
      <w:pPr>
        <w:pStyle w:val="B10"/>
        <w:rPr>
          <w:lang w:eastAsia="zh-CN"/>
        </w:rPr>
      </w:pPr>
      <w:bookmarkStart w:id="1050" w:name="_Hlk53385889"/>
      <w:r w:rsidRPr="002A717D">
        <w:rPr>
          <w:lang w:eastAsia="zh-CN"/>
        </w:rPr>
        <w:t>-</w:t>
      </w:r>
      <w:r w:rsidRPr="002A717D">
        <w:rPr>
          <w:lang w:eastAsia="zh-CN"/>
        </w:rPr>
        <w:tab/>
        <w:t>The bandwidth of NZP-IMR and ZP-IMR is 48 PRBs and the density is 3.</w:t>
      </w:r>
    </w:p>
    <w:p w14:paraId="0805AE08" w14:textId="77777777" w:rsidR="00EC4227" w:rsidRPr="002A717D" w:rsidRDefault="00EC4227" w:rsidP="00EC4227">
      <w:pPr>
        <w:pStyle w:val="B10"/>
        <w:rPr>
          <w:lang w:eastAsia="zh-CN"/>
        </w:rPr>
      </w:pPr>
      <w:r w:rsidRPr="002A717D">
        <w:rPr>
          <w:lang w:eastAsia="zh-CN"/>
        </w:rPr>
        <w:t>-</w:t>
      </w:r>
      <w:r w:rsidRPr="002A717D">
        <w:rPr>
          <w:lang w:eastAsia="zh-CN"/>
        </w:rPr>
        <w:tab/>
        <w:t>AWGN</w:t>
      </w:r>
      <w:r w:rsidRPr="002A717D">
        <w:t xml:space="preserve"> radio propagation conditions</w:t>
      </w:r>
      <w:r w:rsidRPr="002A717D">
        <w:rPr>
          <w:lang w:eastAsia="zh-CN"/>
        </w:rPr>
        <w:t>.</w:t>
      </w:r>
      <w:bookmarkEnd w:id="1050"/>
    </w:p>
    <w:p w14:paraId="5CF212A4" w14:textId="77777777" w:rsidR="00EC4227" w:rsidRPr="002A717D" w:rsidRDefault="00EC4227" w:rsidP="00EC4227">
      <w:pPr>
        <w:pStyle w:val="B10"/>
        <w:ind w:left="0" w:firstLine="0"/>
        <w:rPr>
          <w:lang w:eastAsia="zh-CN"/>
        </w:rPr>
      </w:pPr>
      <w:r w:rsidRPr="002A717D">
        <w:rPr>
          <w:rFonts w:eastAsia="PMingLiU"/>
          <w:lang w:eastAsia="zh-CN"/>
        </w:rPr>
        <w:t xml:space="preserve">The performance with larger bandwidth of NZP-IMR and ZP-IMR is equal to or better than the accuracy requirements in Tables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2</w:t>
      </w:r>
      <w:r w:rsidRPr="002A717D">
        <w:rPr>
          <w:rFonts w:eastAsia="?? ??"/>
        </w:rPr>
        <w:t>-</w:t>
      </w:r>
      <w:r w:rsidRPr="002A717D">
        <w:rPr>
          <w:lang w:eastAsia="zh-TW"/>
        </w:rPr>
        <w:t>3</w:t>
      </w:r>
      <w:r w:rsidRPr="002A717D">
        <w:rPr>
          <w:rFonts w:eastAsia="PMingLiU"/>
          <w:lang w:eastAsia="zh-CN"/>
        </w:rPr>
        <w:t xml:space="preserve"> and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2</w:t>
      </w:r>
      <w:r w:rsidRPr="002A717D">
        <w:rPr>
          <w:rFonts w:eastAsia="?? ??"/>
        </w:rPr>
        <w:t>-</w:t>
      </w:r>
      <w:r w:rsidRPr="002A717D">
        <w:rPr>
          <w:lang w:eastAsia="zh-TW"/>
        </w:rPr>
        <w:t>4</w:t>
      </w:r>
      <w:r w:rsidRPr="002A717D">
        <w:rPr>
          <w:rFonts w:eastAsia="PMingLiU"/>
          <w:lang w:eastAsia="zh-CN"/>
        </w:rPr>
        <w:t>.</w:t>
      </w:r>
    </w:p>
    <w:p w14:paraId="4DC1FE16" w14:textId="77777777" w:rsidR="00EC4227" w:rsidRPr="002A717D" w:rsidRDefault="00EC4227" w:rsidP="00EC4227">
      <w:pPr>
        <w:pStyle w:val="TH"/>
      </w:pPr>
      <w:r w:rsidRPr="002A717D">
        <w:lastRenderedPageBreak/>
        <w:t xml:space="preserve">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2</w:t>
      </w:r>
      <w:r w:rsidRPr="002A717D">
        <w:rPr>
          <w:rFonts w:eastAsia="?? ??"/>
        </w:rPr>
        <w:t>-</w:t>
      </w:r>
      <w:r w:rsidRPr="002A717D">
        <w:rPr>
          <w:lang w:eastAsia="zh-TW"/>
        </w:rPr>
        <w:t>3</w:t>
      </w:r>
      <w:r w:rsidRPr="002A717D">
        <w:t>: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EC4227" w:rsidRPr="002A717D" w14:paraId="7AFB8ABC" w14:textId="77777777" w:rsidTr="00B10B65">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263D6A09" w14:textId="77777777" w:rsidR="00EC4227" w:rsidRPr="002A717D" w:rsidRDefault="00EC4227" w:rsidP="00B10B65">
            <w:pPr>
              <w:pStyle w:val="TAH"/>
            </w:pPr>
            <w:bookmarkStart w:id="1051" w:name="_Hlk63015785"/>
            <w:r w:rsidRPr="002A717D">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1D199F28" w14:textId="77777777" w:rsidR="00EC4227" w:rsidRPr="002A717D" w:rsidRDefault="00EC4227" w:rsidP="00B10B65">
            <w:pPr>
              <w:pStyle w:val="TAH"/>
            </w:pPr>
            <w:r w:rsidRPr="002A717D">
              <w:t>Conditions</w:t>
            </w:r>
          </w:p>
        </w:tc>
      </w:tr>
      <w:tr w:rsidR="00EC4227" w:rsidRPr="002A717D" w14:paraId="68941FE3" w14:textId="77777777" w:rsidTr="00B10B65">
        <w:trPr>
          <w:jc w:val="center"/>
        </w:trPr>
        <w:tc>
          <w:tcPr>
            <w:tcW w:w="1031" w:type="dxa"/>
            <w:tcBorders>
              <w:top w:val="single" w:sz="6" w:space="0" w:color="auto"/>
              <w:left w:val="single" w:sz="4" w:space="0" w:color="auto"/>
              <w:bottom w:val="nil"/>
              <w:right w:val="single" w:sz="6" w:space="0" w:color="auto"/>
            </w:tcBorders>
            <w:vAlign w:val="center"/>
            <w:hideMark/>
          </w:tcPr>
          <w:p w14:paraId="1F0639E5" w14:textId="77777777" w:rsidR="00EC4227" w:rsidRPr="002A717D" w:rsidRDefault="00EC4227" w:rsidP="00B10B65">
            <w:pPr>
              <w:pStyle w:val="TAH"/>
            </w:pPr>
            <w:r w:rsidRPr="002A717D">
              <w:t>Normal condition</w:t>
            </w:r>
          </w:p>
        </w:tc>
        <w:tc>
          <w:tcPr>
            <w:tcW w:w="1026" w:type="dxa"/>
            <w:tcBorders>
              <w:top w:val="single" w:sz="6" w:space="0" w:color="auto"/>
              <w:left w:val="single" w:sz="6" w:space="0" w:color="auto"/>
              <w:bottom w:val="nil"/>
              <w:right w:val="single" w:sz="6" w:space="0" w:color="auto"/>
            </w:tcBorders>
            <w:vAlign w:val="center"/>
            <w:hideMark/>
          </w:tcPr>
          <w:p w14:paraId="4CE7D9BC" w14:textId="77777777" w:rsidR="00EC4227" w:rsidRPr="002A717D" w:rsidRDefault="00EC4227" w:rsidP="00B10B65">
            <w:pPr>
              <w:pStyle w:val="TAH"/>
            </w:pPr>
            <w:r w:rsidRPr="002A717D">
              <w:t>Extreme condition</w:t>
            </w:r>
          </w:p>
        </w:tc>
        <w:tc>
          <w:tcPr>
            <w:tcW w:w="923" w:type="dxa"/>
            <w:tcBorders>
              <w:top w:val="single" w:sz="6" w:space="0" w:color="auto"/>
              <w:left w:val="single" w:sz="6" w:space="0" w:color="auto"/>
              <w:bottom w:val="nil"/>
              <w:right w:val="single" w:sz="6" w:space="0" w:color="auto"/>
            </w:tcBorders>
            <w:vAlign w:val="center"/>
            <w:hideMark/>
          </w:tcPr>
          <w:p w14:paraId="7598EF70" w14:textId="77777777" w:rsidR="00EC4227" w:rsidRPr="002A717D" w:rsidRDefault="00EC4227" w:rsidP="00B10B65">
            <w:pPr>
              <w:pStyle w:val="TAH"/>
              <w:rPr>
                <w:rFonts w:eastAsia="SimSun"/>
              </w:rPr>
            </w:pPr>
            <w:r w:rsidRPr="002A717D">
              <w:t xml:space="preserve">SSB- </w:t>
            </w:r>
          </w:p>
          <w:p w14:paraId="07269C58" w14:textId="77777777" w:rsidR="00EC4227" w:rsidRPr="002A717D" w:rsidRDefault="00EC4227" w:rsidP="00B10B65">
            <w:pPr>
              <w:pStyle w:val="TAH"/>
            </w:pPr>
            <w:r w:rsidRPr="002A717D">
              <w:t>CMR</w:t>
            </w:r>
          </w:p>
          <w:p w14:paraId="6F488ACC" w14:textId="77777777" w:rsidR="00EC4227" w:rsidRPr="002A717D" w:rsidRDefault="00EC4227" w:rsidP="00B10B65">
            <w:pPr>
              <w:pStyle w:val="TAH"/>
            </w:pPr>
            <w:r w:rsidRPr="002A717D">
              <w:t>Ês/Iot</w:t>
            </w:r>
          </w:p>
        </w:tc>
        <w:tc>
          <w:tcPr>
            <w:tcW w:w="707" w:type="dxa"/>
            <w:gridSpan w:val="2"/>
            <w:tcBorders>
              <w:top w:val="single" w:sz="6" w:space="0" w:color="auto"/>
              <w:left w:val="single" w:sz="6" w:space="0" w:color="auto"/>
              <w:bottom w:val="nil"/>
              <w:right w:val="single" w:sz="6" w:space="0" w:color="auto"/>
            </w:tcBorders>
            <w:vAlign w:val="center"/>
            <w:hideMark/>
          </w:tcPr>
          <w:p w14:paraId="4D01A21B" w14:textId="77777777" w:rsidR="00EC4227" w:rsidRPr="002A717D" w:rsidRDefault="00EC4227" w:rsidP="00B10B65">
            <w:pPr>
              <w:pStyle w:val="TAH"/>
              <w:rPr>
                <w:rFonts w:eastAsia="SimSun"/>
              </w:rPr>
            </w:pPr>
            <w:r w:rsidRPr="002A717D">
              <w:t>NZP-IMR</w:t>
            </w:r>
          </w:p>
          <w:p w14:paraId="52B4B229" w14:textId="77777777" w:rsidR="00EC4227" w:rsidRPr="002A717D" w:rsidRDefault="00EC4227" w:rsidP="00B10B65">
            <w:pPr>
              <w:pStyle w:val="TAH"/>
            </w:pPr>
            <w:r w:rsidRPr="002A717D">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923AC41" w14:textId="77777777" w:rsidR="00EC4227" w:rsidRPr="002A717D" w:rsidRDefault="00EC4227" w:rsidP="00B10B65">
            <w:pPr>
              <w:pStyle w:val="TAH"/>
            </w:pPr>
            <w:r w:rsidRPr="002A717D">
              <w:t>Io</w:t>
            </w:r>
            <w:r w:rsidRPr="002A717D">
              <w:rPr>
                <w:vertAlign w:val="superscript"/>
              </w:rPr>
              <w:t xml:space="preserve"> Note 1</w:t>
            </w:r>
            <w:r w:rsidRPr="002A717D">
              <w:t xml:space="preserve"> range</w:t>
            </w:r>
          </w:p>
        </w:tc>
      </w:tr>
      <w:tr w:rsidR="00EC4227" w:rsidRPr="002A717D" w14:paraId="787BF9A1" w14:textId="77777777" w:rsidTr="00B10B65">
        <w:trPr>
          <w:jc w:val="center"/>
        </w:trPr>
        <w:tc>
          <w:tcPr>
            <w:tcW w:w="1031" w:type="dxa"/>
            <w:tcBorders>
              <w:top w:val="nil"/>
              <w:left w:val="single" w:sz="4" w:space="0" w:color="auto"/>
              <w:bottom w:val="single" w:sz="6" w:space="0" w:color="auto"/>
              <w:right w:val="single" w:sz="6" w:space="0" w:color="auto"/>
            </w:tcBorders>
            <w:vAlign w:val="center"/>
          </w:tcPr>
          <w:p w14:paraId="1598456C" w14:textId="77777777" w:rsidR="00EC4227" w:rsidRPr="002A717D" w:rsidRDefault="00EC4227" w:rsidP="00B10B65">
            <w:pPr>
              <w:pStyle w:val="TAH"/>
            </w:pPr>
          </w:p>
        </w:tc>
        <w:tc>
          <w:tcPr>
            <w:tcW w:w="1026" w:type="dxa"/>
            <w:tcBorders>
              <w:top w:val="nil"/>
              <w:left w:val="single" w:sz="6" w:space="0" w:color="auto"/>
              <w:bottom w:val="single" w:sz="6" w:space="0" w:color="auto"/>
              <w:right w:val="single" w:sz="6" w:space="0" w:color="auto"/>
            </w:tcBorders>
            <w:vAlign w:val="center"/>
          </w:tcPr>
          <w:p w14:paraId="0DAC00AD" w14:textId="77777777" w:rsidR="00EC4227" w:rsidRPr="002A717D" w:rsidRDefault="00EC4227" w:rsidP="00B10B65">
            <w:pPr>
              <w:pStyle w:val="TAH"/>
            </w:pPr>
          </w:p>
        </w:tc>
        <w:tc>
          <w:tcPr>
            <w:tcW w:w="934" w:type="dxa"/>
            <w:gridSpan w:val="2"/>
            <w:tcBorders>
              <w:top w:val="nil"/>
              <w:left w:val="single" w:sz="6" w:space="0" w:color="auto"/>
              <w:bottom w:val="single" w:sz="6" w:space="0" w:color="auto"/>
              <w:right w:val="single" w:sz="6" w:space="0" w:color="auto"/>
            </w:tcBorders>
            <w:vAlign w:val="center"/>
          </w:tcPr>
          <w:p w14:paraId="1AA2A86B" w14:textId="77777777" w:rsidR="00EC4227" w:rsidRPr="002A717D" w:rsidRDefault="00EC4227" w:rsidP="00B10B65">
            <w:pPr>
              <w:pStyle w:val="TAH"/>
            </w:pPr>
          </w:p>
        </w:tc>
        <w:tc>
          <w:tcPr>
            <w:tcW w:w="696" w:type="dxa"/>
            <w:tcBorders>
              <w:top w:val="nil"/>
              <w:left w:val="single" w:sz="6" w:space="0" w:color="auto"/>
              <w:bottom w:val="single" w:sz="6" w:space="0" w:color="auto"/>
              <w:right w:val="single" w:sz="6" w:space="0" w:color="auto"/>
            </w:tcBorders>
            <w:vAlign w:val="center"/>
          </w:tcPr>
          <w:p w14:paraId="6D23D3DB" w14:textId="77777777" w:rsidR="00EC4227" w:rsidRPr="002A717D" w:rsidRDefault="00EC4227" w:rsidP="00B10B65">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283613D" w14:textId="77777777" w:rsidR="00EC4227" w:rsidRPr="002A717D" w:rsidRDefault="00EC4227" w:rsidP="00B10B65">
            <w:pPr>
              <w:pStyle w:val="TAH"/>
            </w:pPr>
            <w:r w:rsidRPr="002A717D">
              <w:t>NR operating band groups</w:t>
            </w:r>
            <w:r w:rsidRPr="002A717D">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55360B32" w14:textId="77777777" w:rsidR="00EC4227" w:rsidRPr="002A717D" w:rsidRDefault="00EC4227" w:rsidP="00B10B65">
            <w:pPr>
              <w:pStyle w:val="TAH"/>
            </w:pPr>
            <w:r w:rsidRPr="002A717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558532F" w14:textId="77777777" w:rsidR="00EC4227" w:rsidRPr="002A717D" w:rsidRDefault="00EC4227" w:rsidP="00B10B65">
            <w:pPr>
              <w:pStyle w:val="TAH"/>
            </w:pPr>
            <w:r w:rsidRPr="002A717D">
              <w:t>Maximum Io</w:t>
            </w:r>
          </w:p>
        </w:tc>
      </w:tr>
      <w:tr w:rsidR="00EC4227" w:rsidRPr="002A717D" w14:paraId="1EF18BDB" w14:textId="77777777" w:rsidTr="00B10B65">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724813C" w14:textId="77777777" w:rsidR="00EC4227" w:rsidRPr="002A717D" w:rsidRDefault="00EC4227" w:rsidP="00B10B65">
            <w:pPr>
              <w:pStyle w:val="TAH"/>
            </w:pPr>
            <w:r w:rsidRPr="002A717D">
              <w:t>dB</w:t>
            </w:r>
          </w:p>
        </w:tc>
        <w:tc>
          <w:tcPr>
            <w:tcW w:w="1026" w:type="dxa"/>
            <w:tcBorders>
              <w:top w:val="single" w:sz="6" w:space="0" w:color="auto"/>
              <w:left w:val="single" w:sz="6" w:space="0" w:color="auto"/>
              <w:bottom w:val="nil"/>
              <w:right w:val="single" w:sz="6" w:space="0" w:color="auto"/>
            </w:tcBorders>
            <w:vAlign w:val="center"/>
            <w:hideMark/>
          </w:tcPr>
          <w:p w14:paraId="5E7EBC6D" w14:textId="77777777" w:rsidR="00EC4227" w:rsidRPr="002A717D" w:rsidRDefault="00EC4227" w:rsidP="00B10B65">
            <w:pPr>
              <w:pStyle w:val="TAH"/>
            </w:pPr>
            <w:r w:rsidRPr="002A717D">
              <w:t>dB</w:t>
            </w:r>
          </w:p>
        </w:tc>
        <w:tc>
          <w:tcPr>
            <w:tcW w:w="934" w:type="dxa"/>
            <w:gridSpan w:val="2"/>
            <w:tcBorders>
              <w:top w:val="single" w:sz="6" w:space="0" w:color="auto"/>
              <w:left w:val="single" w:sz="6" w:space="0" w:color="auto"/>
              <w:bottom w:val="nil"/>
              <w:right w:val="single" w:sz="6" w:space="0" w:color="auto"/>
            </w:tcBorders>
            <w:vAlign w:val="center"/>
            <w:hideMark/>
          </w:tcPr>
          <w:p w14:paraId="3F0F9570" w14:textId="77777777" w:rsidR="00EC4227" w:rsidRPr="002A717D" w:rsidRDefault="00EC4227" w:rsidP="00B10B65">
            <w:pPr>
              <w:pStyle w:val="TAH"/>
            </w:pPr>
            <w:r w:rsidRPr="002A717D">
              <w:t>dB</w:t>
            </w:r>
          </w:p>
        </w:tc>
        <w:tc>
          <w:tcPr>
            <w:tcW w:w="696" w:type="dxa"/>
            <w:tcBorders>
              <w:top w:val="single" w:sz="6" w:space="0" w:color="auto"/>
              <w:left w:val="single" w:sz="6" w:space="0" w:color="auto"/>
              <w:bottom w:val="nil"/>
              <w:right w:val="single" w:sz="6" w:space="0" w:color="auto"/>
            </w:tcBorders>
            <w:vAlign w:val="center"/>
            <w:hideMark/>
          </w:tcPr>
          <w:p w14:paraId="53E4BC7B" w14:textId="77777777" w:rsidR="00EC4227" w:rsidRPr="002A717D" w:rsidRDefault="00EC4227" w:rsidP="00B10B65">
            <w:pPr>
              <w:pStyle w:val="TAH"/>
            </w:pPr>
            <w:r w:rsidRPr="002A717D">
              <w:t>dB</w:t>
            </w:r>
          </w:p>
        </w:tc>
        <w:tc>
          <w:tcPr>
            <w:tcW w:w="1701" w:type="dxa"/>
            <w:tcBorders>
              <w:top w:val="single" w:sz="6" w:space="0" w:color="auto"/>
              <w:left w:val="single" w:sz="6" w:space="0" w:color="auto"/>
              <w:bottom w:val="nil"/>
              <w:right w:val="single" w:sz="4" w:space="0" w:color="auto"/>
            </w:tcBorders>
            <w:vAlign w:val="center"/>
          </w:tcPr>
          <w:p w14:paraId="091FAFE0" w14:textId="77777777" w:rsidR="00EC4227" w:rsidRPr="002A717D" w:rsidRDefault="00EC4227" w:rsidP="00B10B65">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1FAADB26" w14:textId="77777777" w:rsidR="00EC4227" w:rsidRPr="002A717D" w:rsidRDefault="00EC4227" w:rsidP="00B10B65">
            <w:pPr>
              <w:pStyle w:val="TAH"/>
            </w:pPr>
            <w:r w:rsidRPr="002A717D">
              <w:rPr>
                <w:rFonts w:cs="Arial"/>
              </w:rPr>
              <w:t xml:space="preserve">dBm / </w:t>
            </w:r>
            <w:r w:rsidRPr="002A717D">
              <w:t>SCS</w:t>
            </w:r>
            <w:r w:rsidRPr="002A717D">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78A6122C" w14:textId="77777777" w:rsidR="00EC4227" w:rsidRPr="002A717D" w:rsidRDefault="00EC4227" w:rsidP="00B10B65">
            <w:pPr>
              <w:pStyle w:val="TAH"/>
            </w:pPr>
            <w:r w:rsidRPr="002A717D">
              <w:t>dBm/BW</w:t>
            </w:r>
            <w:r w:rsidRPr="002A717D">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142C3B" w14:textId="77777777" w:rsidR="00EC4227" w:rsidRPr="002A717D" w:rsidRDefault="00EC4227" w:rsidP="00B10B65">
            <w:pPr>
              <w:pStyle w:val="TAH"/>
            </w:pPr>
            <w:r w:rsidRPr="002A717D">
              <w:t>dBm/BW</w:t>
            </w:r>
            <w:r w:rsidRPr="002A717D">
              <w:rPr>
                <w:vertAlign w:val="subscript"/>
              </w:rPr>
              <w:t>Channel</w:t>
            </w:r>
          </w:p>
        </w:tc>
      </w:tr>
      <w:tr w:rsidR="00EC4227" w:rsidRPr="002A717D" w14:paraId="71E49196" w14:textId="77777777" w:rsidTr="00B10B65">
        <w:trPr>
          <w:trHeight w:val="307"/>
          <w:jc w:val="center"/>
        </w:trPr>
        <w:tc>
          <w:tcPr>
            <w:tcW w:w="1031" w:type="dxa"/>
            <w:tcBorders>
              <w:top w:val="nil"/>
              <w:left w:val="single" w:sz="4" w:space="0" w:color="auto"/>
              <w:bottom w:val="single" w:sz="6" w:space="0" w:color="auto"/>
              <w:right w:val="single" w:sz="6" w:space="0" w:color="auto"/>
            </w:tcBorders>
          </w:tcPr>
          <w:p w14:paraId="338F21C8" w14:textId="77777777" w:rsidR="00EC4227" w:rsidRPr="002A717D" w:rsidRDefault="00EC4227" w:rsidP="00B10B65">
            <w:pPr>
              <w:pStyle w:val="TAH"/>
            </w:pPr>
          </w:p>
        </w:tc>
        <w:tc>
          <w:tcPr>
            <w:tcW w:w="1026" w:type="dxa"/>
            <w:tcBorders>
              <w:top w:val="nil"/>
              <w:left w:val="single" w:sz="6" w:space="0" w:color="auto"/>
              <w:bottom w:val="single" w:sz="6" w:space="0" w:color="auto"/>
              <w:right w:val="single" w:sz="6" w:space="0" w:color="auto"/>
            </w:tcBorders>
          </w:tcPr>
          <w:p w14:paraId="150FCB9A" w14:textId="77777777" w:rsidR="00EC4227" w:rsidRPr="002A717D" w:rsidRDefault="00EC4227" w:rsidP="00B10B65">
            <w:pPr>
              <w:pStyle w:val="TAH"/>
            </w:pPr>
          </w:p>
        </w:tc>
        <w:tc>
          <w:tcPr>
            <w:tcW w:w="934" w:type="dxa"/>
            <w:gridSpan w:val="2"/>
            <w:tcBorders>
              <w:top w:val="nil"/>
              <w:left w:val="single" w:sz="6" w:space="0" w:color="auto"/>
              <w:bottom w:val="single" w:sz="6" w:space="0" w:color="auto"/>
              <w:right w:val="single" w:sz="6" w:space="0" w:color="auto"/>
            </w:tcBorders>
          </w:tcPr>
          <w:p w14:paraId="1A029389" w14:textId="77777777" w:rsidR="00EC4227" w:rsidRPr="002A717D" w:rsidRDefault="00EC4227" w:rsidP="00B10B65">
            <w:pPr>
              <w:pStyle w:val="TAH"/>
            </w:pPr>
          </w:p>
        </w:tc>
        <w:tc>
          <w:tcPr>
            <w:tcW w:w="696" w:type="dxa"/>
            <w:tcBorders>
              <w:top w:val="nil"/>
              <w:left w:val="single" w:sz="6" w:space="0" w:color="auto"/>
              <w:bottom w:val="single" w:sz="6" w:space="0" w:color="auto"/>
              <w:right w:val="single" w:sz="6" w:space="0" w:color="auto"/>
            </w:tcBorders>
          </w:tcPr>
          <w:p w14:paraId="6FE2B846" w14:textId="77777777" w:rsidR="00EC4227" w:rsidRPr="002A717D" w:rsidRDefault="00EC4227" w:rsidP="00B10B65">
            <w:pPr>
              <w:pStyle w:val="TAH"/>
            </w:pPr>
          </w:p>
        </w:tc>
        <w:tc>
          <w:tcPr>
            <w:tcW w:w="1701" w:type="dxa"/>
            <w:tcBorders>
              <w:top w:val="nil"/>
              <w:left w:val="single" w:sz="6" w:space="0" w:color="auto"/>
              <w:bottom w:val="single" w:sz="6" w:space="0" w:color="auto"/>
              <w:right w:val="single" w:sz="4" w:space="0" w:color="auto"/>
            </w:tcBorders>
          </w:tcPr>
          <w:p w14:paraId="67C43689" w14:textId="77777777" w:rsidR="00EC4227" w:rsidRPr="002A717D" w:rsidRDefault="00EC4227" w:rsidP="00B10B65">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6D0F31" w14:textId="77777777" w:rsidR="00EC4227" w:rsidRPr="002A717D" w:rsidRDefault="00EC4227" w:rsidP="00B10B65">
            <w:pPr>
              <w:pStyle w:val="TAH"/>
              <w:rPr>
                <w:rFonts w:cs="Arial"/>
              </w:rPr>
            </w:pPr>
            <w:r w:rsidRPr="002A717D">
              <w:t>SCS</w:t>
            </w:r>
            <w:r w:rsidRPr="002A717D">
              <w:rPr>
                <w:vertAlign w:val="subscript"/>
              </w:rPr>
              <w:t>SSB</w:t>
            </w:r>
            <w:r w:rsidRPr="002A717D">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0BECBA73" w14:textId="77777777" w:rsidR="00EC4227" w:rsidRPr="002A717D" w:rsidRDefault="00EC4227" w:rsidP="00B10B65">
            <w:pPr>
              <w:pStyle w:val="TAH"/>
              <w:rPr>
                <w:rFonts w:cs="Arial"/>
              </w:rPr>
            </w:pPr>
            <w:r w:rsidRPr="002A717D">
              <w:t>SCS</w:t>
            </w:r>
            <w:r w:rsidRPr="002A717D">
              <w:rPr>
                <w:vertAlign w:val="subscript"/>
              </w:rPr>
              <w:t>SSB</w:t>
            </w:r>
            <w:r w:rsidRPr="002A717D">
              <w:rPr>
                <w:rFonts w:cs="Arial"/>
              </w:rPr>
              <w:t xml:space="preserve"> = 30 kHz</w:t>
            </w:r>
          </w:p>
        </w:tc>
        <w:tc>
          <w:tcPr>
            <w:tcW w:w="1440" w:type="dxa"/>
            <w:tcBorders>
              <w:top w:val="nil"/>
              <w:left w:val="single" w:sz="6" w:space="0" w:color="auto"/>
              <w:bottom w:val="single" w:sz="6" w:space="0" w:color="auto"/>
              <w:right w:val="single" w:sz="6" w:space="0" w:color="auto"/>
            </w:tcBorders>
          </w:tcPr>
          <w:p w14:paraId="13B973C5" w14:textId="77777777" w:rsidR="00EC4227" w:rsidRPr="002A717D" w:rsidRDefault="00EC4227" w:rsidP="00B10B65">
            <w:pPr>
              <w:pStyle w:val="TAH"/>
            </w:pPr>
          </w:p>
        </w:tc>
        <w:tc>
          <w:tcPr>
            <w:tcW w:w="1440" w:type="dxa"/>
            <w:tcBorders>
              <w:top w:val="nil"/>
              <w:left w:val="single" w:sz="6" w:space="0" w:color="auto"/>
              <w:bottom w:val="single" w:sz="6" w:space="0" w:color="auto"/>
              <w:right w:val="single" w:sz="4" w:space="0" w:color="auto"/>
            </w:tcBorders>
          </w:tcPr>
          <w:p w14:paraId="4C9B0390" w14:textId="77777777" w:rsidR="00EC4227" w:rsidRPr="002A717D" w:rsidRDefault="00EC4227" w:rsidP="00B10B65">
            <w:pPr>
              <w:pStyle w:val="TAH"/>
            </w:pPr>
          </w:p>
        </w:tc>
      </w:tr>
      <w:tr w:rsidR="00EC4227" w:rsidRPr="002A717D" w14:paraId="5C81F40E" w14:textId="77777777" w:rsidTr="00B10B65">
        <w:trPr>
          <w:jc w:val="center"/>
        </w:trPr>
        <w:tc>
          <w:tcPr>
            <w:tcW w:w="1031" w:type="dxa"/>
            <w:tcBorders>
              <w:top w:val="single" w:sz="6" w:space="0" w:color="auto"/>
              <w:left w:val="single" w:sz="4" w:space="0" w:color="auto"/>
              <w:bottom w:val="nil"/>
              <w:right w:val="single" w:sz="6" w:space="0" w:color="auto"/>
            </w:tcBorders>
          </w:tcPr>
          <w:p w14:paraId="68B2255F" w14:textId="77777777" w:rsidR="00EC4227" w:rsidRPr="002A717D" w:rsidRDefault="00EC4227" w:rsidP="00B10B65">
            <w:pPr>
              <w:pStyle w:val="TAC"/>
            </w:pPr>
          </w:p>
        </w:tc>
        <w:tc>
          <w:tcPr>
            <w:tcW w:w="1026" w:type="dxa"/>
            <w:tcBorders>
              <w:top w:val="single" w:sz="6" w:space="0" w:color="auto"/>
              <w:left w:val="single" w:sz="6" w:space="0" w:color="auto"/>
              <w:bottom w:val="nil"/>
              <w:right w:val="single" w:sz="6" w:space="0" w:color="auto"/>
            </w:tcBorders>
          </w:tcPr>
          <w:p w14:paraId="15508D59" w14:textId="77777777" w:rsidR="00EC4227" w:rsidRPr="002A717D" w:rsidRDefault="00EC4227" w:rsidP="00B10B65">
            <w:pPr>
              <w:pStyle w:val="TAC"/>
            </w:pPr>
          </w:p>
        </w:tc>
        <w:tc>
          <w:tcPr>
            <w:tcW w:w="934" w:type="dxa"/>
            <w:gridSpan w:val="2"/>
            <w:tcBorders>
              <w:top w:val="single" w:sz="6" w:space="0" w:color="auto"/>
              <w:left w:val="single" w:sz="6" w:space="0" w:color="auto"/>
              <w:bottom w:val="nil"/>
              <w:right w:val="single" w:sz="6" w:space="0" w:color="auto"/>
            </w:tcBorders>
          </w:tcPr>
          <w:p w14:paraId="4E4B4F05" w14:textId="77777777" w:rsidR="00EC4227" w:rsidRPr="002A717D" w:rsidRDefault="00EC4227" w:rsidP="00B10B65">
            <w:pPr>
              <w:pStyle w:val="TAC"/>
            </w:pPr>
          </w:p>
        </w:tc>
        <w:tc>
          <w:tcPr>
            <w:tcW w:w="696" w:type="dxa"/>
            <w:tcBorders>
              <w:top w:val="single" w:sz="6" w:space="0" w:color="auto"/>
              <w:left w:val="single" w:sz="6" w:space="0" w:color="auto"/>
              <w:bottom w:val="nil"/>
              <w:right w:val="single" w:sz="6" w:space="0" w:color="auto"/>
            </w:tcBorders>
          </w:tcPr>
          <w:p w14:paraId="3A235BCB"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9854093" w14:textId="77777777" w:rsidR="00EC4227" w:rsidRPr="002A717D" w:rsidRDefault="00EC4227" w:rsidP="00B10B65">
            <w:pPr>
              <w:pStyle w:val="TAC"/>
            </w:pPr>
            <w:r w:rsidRPr="002A717D">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080B52B3" w14:textId="77777777" w:rsidR="00EC4227" w:rsidRPr="002A717D" w:rsidRDefault="00EC4227" w:rsidP="00B10B65">
            <w:pPr>
              <w:pStyle w:val="TAC"/>
            </w:pPr>
            <w:r w:rsidRPr="002A717D">
              <w:t>-121</w:t>
            </w:r>
          </w:p>
        </w:tc>
        <w:tc>
          <w:tcPr>
            <w:tcW w:w="976" w:type="dxa"/>
            <w:tcBorders>
              <w:top w:val="single" w:sz="6" w:space="0" w:color="auto"/>
              <w:left w:val="single" w:sz="4" w:space="0" w:color="auto"/>
              <w:bottom w:val="single" w:sz="6" w:space="0" w:color="auto"/>
              <w:right w:val="single" w:sz="6" w:space="0" w:color="auto"/>
            </w:tcBorders>
            <w:hideMark/>
          </w:tcPr>
          <w:p w14:paraId="357043EB" w14:textId="77777777" w:rsidR="00EC4227" w:rsidRPr="002A717D" w:rsidRDefault="00EC4227" w:rsidP="00B10B65">
            <w:pPr>
              <w:pStyle w:val="TAC"/>
            </w:pPr>
            <w:r w:rsidRPr="002A717D">
              <w:t>-118</w:t>
            </w:r>
          </w:p>
        </w:tc>
        <w:tc>
          <w:tcPr>
            <w:tcW w:w="1440" w:type="dxa"/>
            <w:tcBorders>
              <w:top w:val="single" w:sz="6" w:space="0" w:color="auto"/>
              <w:left w:val="single" w:sz="6" w:space="0" w:color="auto"/>
              <w:bottom w:val="single" w:sz="6" w:space="0" w:color="auto"/>
              <w:right w:val="single" w:sz="6" w:space="0" w:color="auto"/>
            </w:tcBorders>
            <w:hideMark/>
          </w:tcPr>
          <w:p w14:paraId="2EEA4C43"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6D7C8186" w14:textId="77777777" w:rsidR="00EC4227" w:rsidRPr="002A717D" w:rsidRDefault="00EC4227" w:rsidP="00B10B65">
            <w:pPr>
              <w:pStyle w:val="TAC"/>
            </w:pPr>
            <w:r w:rsidRPr="002A717D">
              <w:t>-50</w:t>
            </w:r>
          </w:p>
        </w:tc>
      </w:tr>
      <w:tr w:rsidR="00EC4227" w:rsidRPr="002A717D" w14:paraId="1B573653" w14:textId="77777777" w:rsidTr="00B10B65">
        <w:trPr>
          <w:jc w:val="center"/>
        </w:trPr>
        <w:tc>
          <w:tcPr>
            <w:tcW w:w="1031" w:type="dxa"/>
            <w:tcBorders>
              <w:top w:val="nil"/>
              <w:left w:val="single" w:sz="4" w:space="0" w:color="auto"/>
              <w:bottom w:val="nil"/>
              <w:right w:val="single" w:sz="6" w:space="0" w:color="auto"/>
            </w:tcBorders>
          </w:tcPr>
          <w:p w14:paraId="007C9907"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47075026" w14:textId="77777777" w:rsidR="00EC4227" w:rsidRPr="002A717D" w:rsidRDefault="00EC4227" w:rsidP="00B10B65">
            <w:pPr>
              <w:pStyle w:val="TAC"/>
            </w:pPr>
          </w:p>
        </w:tc>
        <w:tc>
          <w:tcPr>
            <w:tcW w:w="934" w:type="dxa"/>
            <w:gridSpan w:val="2"/>
            <w:tcBorders>
              <w:top w:val="nil"/>
              <w:left w:val="single" w:sz="6" w:space="0" w:color="auto"/>
              <w:bottom w:val="nil"/>
              <w:right w:val="single" w:sz="6" w:space="0" w:color="auto"/>
            </w:tcBorders>
          </w:tcPr>
          <w:p w14:paraId="7E9A9AE4" w14:textId="77777777" w:rsidR="00EC4227" w:rsidRPr="002A717D" w:rsidRDefault="00EC4227" w:rsidP="00B10B65">
            <w:pPr>
              <w:pStyle w:val="TAC"/>
            </w:pPr>
          </w:p>
        </w:tc>
        <w:tc>
          <w:tcPr>
            <w:tcW w:w="696" w:type="dxa"/>
            <w:tcBorders>
              <w:top w:val="nil"/>
              <w:left w:val="single" w:sz="6" w:space="0" w:color="auto"/>
              <w:bottom w:val="nil"/>
              <w:right w:val="single" w:sz="6" w:space="0" w:color="auto"/>
            </w:tcBorders>
          </w:tcPr>
          <w:p w14:paraId="0C352760"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E343BCE" w14:textId="77777777" w:rsidR="00EC4227" w:rsidRPr="002A717D" w:rsidRDefault="00EC4227" w:rsidP="00B10B65">
            <w:pPr>
              <w:pStyle w:val="TAC"/>
            </w:pPr>
            <w:r w:rsidRPr="002A717D">
              <w:t>NR_FDD_FR1_B</w:t>
            </w:r>
          </w:p>
        </w:tc>
        <w:tc>
          <w:tcPr>
            <w:tcW w:w="928" w:type="dxa"/>
            <w:tcBorders>
              <w:top w:val="single" w:sz="6" w:space="0" w:color="auto"/>
              <w:left w:val="single" w:sz="4" w:space="0" w:color="auto"/>
              <w:bottom w:val="single" w:sz="6" w:space="0" w:color="auto"/>
              <w:right w:val="single" w:sz="6" w:space="0" w:color="auto"/>
            </w:tcBorders>
            <w:hideMark/>
          </w:tcPr>
          <w:p w14:paraId="64E734EF" w14:textId="77777777" w:rsidR="00EC4227" w:rsidRPr="002A717D" w:rsidRDefault="00EC4227" w:rsidP="00B10B65">
            <w:pPr>
              <w:pStyle w:val="TAC"/>
            </w:pPr>
            <w:r w:rsidRPr="002A717D">
              <w:t>-120.5</w:t>
            </w:r>
          </w:p>
        </w:tc>
        <w:tc>
          <w:tcPr>
            <w:tcW w:w="976" w:type="dxa"/>
            <w:tcBorders>
              <w:top w:val="single" w:sz="6" w:space="0" w:color="auto"/>
              <w:left w:val="single" w:sz="4" w:space="0" w:color="auto"/>
              <w:bottom w:val="single" w:sz="6" w:space="0" w:color="auto"/>
              <w:right w:val="single" w:sz="6" w:space="0" w:color="auto"/>
            </w:tcBorders>
            <w:hideMark/>
          </w:tcPr>
          <w:p w14:paraId="14E6B2A2" w14:textId="77777777" w:rsidR="00EC4227" w:rsidRPr="002A717D" w:rsidRDefault="00EC4227" w:rsidP="00B10B65">
            <w:pPr>
              <w:pStyle w:val="TAC"/>
            </w:pPr>
            <w:r w:rsidRPr="002A717D">
              <w:t>-117.5</w:t>
            </w:r>
          </w:p>
        </w:tc>
        <w:tc>
          <w:tcPr>
            <w:tcW w:w="1440" w:type="dxa"/>
            <w:tcBorders>
              <w:top w:val="single" w:sz="6" w:space="0" w:color="auto"/>
              <w:left w:val="single" w:sz="6" w:space="0" w:color="auto"/>
              <w:bottom w:val="single" w:sz="6" w:space="0" w:color="auto"/>
              <w:right w:val="single" w:sz="6" w:space="0" w:color="auto"/>
            </w:tcBorders>
            <w:hideMark/>
          </w:tcPr>
          <w:p w14:paraId="715FA35A"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7D0A9DDE" w14:textId="77777777" w:rsidR="00EC4227" w:rsidRPr="002A717D" w:rsidRDefault="00EC4227" w:rsidP="00B10B65">
            <w:pPr>
              <w:pStyle w:val="TAC"/>
            </w:pPr>
            <w:r w:rsidRPr="002A717D">
              <w:t>-50</w:t>
            </w:r>
          </w:p>
        </w:tc>
      </w:tr>
      <w:tr w:rsidR="00EC4227" w:rsidRPr="002A717D" w14:paraId="10A8C7CD" w14:textId="77777777" w:rsidTr="00B10B65">
        <w:trPr>
          <w:jc w:val="center"/>
        </w:trPr>
        <w:tc>
          <w:tcPr>
            <w:tcW w:w="1031" w:type="dxa"/>
            <w:tcBorders>
              <w:top w:val="nil"/>
              <w:left w:val="single" w:sz="4" w:space="0" w:color="auto"/>
              <w:bottom w:val="nil"/>
              <w:right w:val="single" w:sz="6" w:space="0" w:color="auto"/>
            </w:tcBorders>
          </w:tcPr>
          <w:p w14:paraId="7BCBDE8C"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57259D3D" w14:textId="77777777" w:rsidR="00EC4227" w:rsidRPr="002A717D" w:rsidRDefault="00EC4227" w:rsidP="00B10B65">
            <w:pPr>
              <w:pStyle w:val="TAC"/>
            </w:pPr>
          </w:p>
        </w:tc>
        <w:tc>
          <w:tcPr>
            <w:tcW w:w="934" w:type="dxa"/>
            <w:gridSpan w:val="2"/>
            <w:tcBorders>
              <w:top w:val="nil"/>
              <w:left w:val="single" w:sz="6" w:space="0" w:color="auto"/>
              <w:bottom w:val="nil"/>
              <w:right w:val="single" w:sz="6" w:space="0" w:color="auto"/>
            </w:tcBorders>
          </w:tcPr>
          <w:p w14:paraId="590E1B14" w14:textId="77777777" w:rsidR="00EC4227" w:rsidRPr="002A717D" w:rsidRDefault="00EC4227" w:rsidP="00B10B65">
            <w:pPr>
              <w:pStyle w:val="TAC"/>
            </w:pPr>
          </w:p>
        </w:tc>
        <w:tc>
          <w:tcPr>
            <w:tcW w:w="696" w:type="dxa"/>
            <w:tcBorders>
              <w:top w:val="nil"/>
              <w:left w:val="single" w:sz="6" w:space="0" w:color="auto"/>
              <w:bottom w:val="nil"/>
              <w:right w:val="single" w:sz="6" w:space="0" w:color="auto"/>
            </w:tcBorders>
          </w:tcPr>
          <w:p w14:paraId="0D31BA04"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7B9E692" w14:textId="77777777" w:rsidR="00EC4227" w:rsidRPr="002A717D" w:rsidRDefault="00EC4227" w:rsidP="00B10B65">
            <w:pPr>
              <w:pStyle w:val="TAC"/>
            </w:pPr>
            <w:r w:rsidRPr="002A717D">
              <w:t>NR_TDD_FR1_C</w:t>
            </w:r>
          </w:p>
        </w:tc>
        <w:tc>
          <w:tcPr>
            <w:tcW w:w="928" w:type="dxa"/>
            <w:tcBorders>
              <w:top w:val="single" w:sz="6" w:space="0" w:color="auto"/>
              <w:left w:val="single" w:sz="4" w:space="0" w:color="auto"/>
              <w:bottom w:val="single" w:sz="6" w:space="0" w:color="auto"/>
              <w:right w:val="single" w:sz="6" w:space="0" w:color="auto"/>
            </w:tcBorders>
            <w:hideMark/>
          </w:tcPr>
          <w:p w14:paraId="41CF54F1" w14:textId="77777777" w:rsidR="00EC4227" w:rsidRPr="002A717D" w:rsidRDefault="00EC4227" w:rsidP="00B10B65">
            <w:pPr>
              <w:pStyle w:val="TAC"/>
            </w:pPr>
            <w:r w:rsidRPr="002A717D">
              <w:t>-120</w:t>
            </w:r>
          </w:p>
        </w:tc>
        <w:tc>
          <w:tcPr>
            <w:tcW w:w="976" w:type="dxa"/>
            <w:tcBorders>
              <w:top w:val="single" w:sz="6" w:space="0" w:color="auto"/>
              <w:left w:val="single" w:sz="4" w:space="0" w:color="auto"/>
              <w:bottom w:val="single" w:sz="6" w:space="0" w:color="auto"/>
              <w:right w:val="single" w:sz="6" w:space="0" w:color="auto"/>
            </w:tcBorders>
            <w:hideMark/>
          </w:tcPr>
          <w:p w14:paraId="49FA7C97" w14:textId="77777777" w:rsidR="00EC4227" w:rsidRPr="002A717D" w:rsidRDefault="00EC4227" w:rsidP="00B10B65">
            <w:pPr>
              <w:pStyle w:val="TAC"/>
            </w:pPr>
            <w:r w:rsidRPr="002A717D">
              <w:t>-117</w:t>
            </w:r>
          </w:p>
        </w:tc>
        <w:tc>
          <w:tcPr>
            <w:tcW w:w="1440" w:type="dxa"/>
            <w:tcBorders>
              <w:top w:val="single" w:sz="6" w:space="0" w:color="auto"/>
              <w:left w:val="single" w:sz="6" w:space="0" w:color="auto"/>
              <w:bottom w:val="single" w:sz="6" w:space="0" w:color="auto"/>
              <w:right w:val="single" w:sz="6" w:space="0" w:color="auto"/>
            </w:tcBorders>
            <w:hideMark/>
          </w:tcPr>
          <w:p w14:paraId="298A7AEF"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409AE0A4" w14:textId="77777777" w:rsidR="00EC4227" w:rsidRPr="002A717D" w:rsidRDefault="00EC4227" w:rsidP="00B10B65">
            <w:pPr>
              <w:pStyle w:val="TAC"/>
            </w:pPr>
            <w:r w:rsidRPr="002A717D">
              <w:t>-50</w:t>
            </w:r>
          </w:p>
        </w:tc>
      </w:tr>
      <w:tr w:rsidR="00EC4227" w:rsidRPr="002A717D" w14:paraId="65590943" w14:textId="77777777" w:rsidTr="00B10B65">
        <w:trPr>
          <w:jc w:val="center"/>
        </w:trPr>
        <w:tc>
          <w:tcPr>
            <w:tcW w:w="1031" w:type="dxa"/>
            <w:tcBorders>
              <w:top w:val="nil"/>
              <w:left w:val="single" w:sz="4" w:space="0" w:color="auto"/>
              <w:bottom w:val="nil"/>
              <w:right w:val="single" w:sz="6" w:space="0" w:color="auto"/>
            </w:tcBorders>
            <w:hideMark/>
          </w:tcPr>
          <w:p w14:paraId="3605BD3E" w14:textId="77777777" w:rsidR="00EC4227" w:rsidRPr="002A717D" w:rsidRDefault="00EC4227" w:rsidP="00B10B65">
            <w:pPr>
              <w:pStyle w:val="TAC"/>
            </w:pPr>
            <w:r w:rsidRPr="002A717D">
              <w:rPr>
                <w:rFonts w:cs="Arial"/>
              </w:rPr>
              <w:t>±</w:t>
            </w:r>
            <w:r w:rsidRPr="002A717D">
              <w:t>4.0</w:t>
            </w:r>
          </w:p>
        </w:tc>
        <w:tc>
          <w:tcPr>
            <w:tcW w:w="1026" w:type="dxa"/>
            <w:tcBorders>
              <w:top w:val="nil"/>
              <w:left w:val="single" w:sz="6" w:space="0" w:color="auto"/>
              <w:bottom w:val="nil"/>
              <w:right w:val="single" w:sz="6" w:space="0" w:color="auto"/>
            </w:tcBorders>
            <w:hideMark/>
          </w:tcPr>
          <w:p w14:paraId="1539CF17" w14:textId="77777777" w:rsidR="00EC4227" w:rsidRPr="002A717D" w:rsidRDefault="00EC4227" w:rsidP="00B10B65">
            <w:pPr>
              <w:pStyle w:val="TAC"/>
            </w:pPr>
            <w:r w:rsidRPr="002A717D">
              <w:rPr>
                <w:rFonts w:cs="Arial"/>
              </w:rPr>
              <w:t>±</w:t>
            </w:r>
            <w:r w:rsidRPr="002A717D">
              <w:t>5.0</w:t>
            </w:r>
          </w:p>
        </w:tc>
        <w:tc>
          <w:tcPr>
            <w:tcW w:w="934" w:type="dxa"/>
            <w:gridSpan w:val="2"/>
            <w:tcBorders>
              <w:top w:val="nil"/>
              <w:left w:val="single" w:sz="6" w:space="0" w:color="auto"/>
              <w:bottom w:val="nil"/>
              <w:right w:val="single" w:sz="6" w:space="0" w:color="auto"/>
            </w:tcBorders>
            <w:hideMark/>
          </w:tcPr>
          <w:p w14:paraId="65CA577B" w14:textId="77777777" w:rsidR="00EC4227" w:rsidRPr="002A717D" w:rsidRDefault="00EC4227" w:rsidP="00B10B65">
            <w:pPr>
              <w:pStyle w:val="TAC"/>
            </w:pPr>
            <w:r w:rsidRPr="002A717D">
              <w:sym w:font="Symbol" w:char="F0B3"/>
            </w:r>
            <w:r w:rsidRPr="002A717D">
              <w:t>0</w:t>
            </w:r>
          </w:p>
        </w:tc>
        <w:tc>
          <w:tcPr>
            <w:tcW w:w="696" w:type="dxa"/>
            <w:tcBorders>
              <w:top w:val="nil"/>
              <w:left w:val="single" w:sz="6" w:space="0" w:color="auto"/>
              <w:bottom w:val="nil"/>
              <w:right w:val="single" w:sz="6" w:space="0" w:color="auto"/>
            </w:tcBorders>
            <w:hideMark/>
          </w:tcPr>
          <w:p w14:paraId="1E8AF762" w14:textId="77777777" w:rsidR="00EC4227" w:rsidRPr="002A717D" w:rsidRDefault="00EC4227" w:rsidP="00B10B65">
            <w:pPr>
              <w:pStyle w:val="TAC"/>
            </w:pPr>
            <w:r w:rsidRPr="002A717D">
              <w:sym w:font="Symbol" w:char="F0B3"/>
            </w:r>
            <w:r w:rsidRPr="002A717D">
              <w:t>0</w:t>
            </w:r>
          </w:p>
        </w:tc>
        <w:tc>
          <w:tcPr>
            <w:tcW w:w="1701" w:type="dxa"/>
            <w:tcBorders>
              <w:top w:val="single" w:sz="6" w:space="0" w:color="auto"/>
              <w:left w:val="single" w:sz="6" w:space="0" w:color="auto"/>
              <w:bottom w:val="single" w:sz="6" w:space="0" w:color="auto"/>
              <w:right w:val="single" w:sz="4" w:space="0" w:color="auto"/>
            </w:tcBorders>
            <w:hideMark/>
          </w:tcPr>
          <w:p w14:paraId="54411B14" w14:textId="77777777" w:rsidR="00EC4227" w:rsidRPr="002A717D" w:rsidRDefault="00EC4227" w:rsidP="00B10B65">
            <w:pPr>
              <w:pStyle w:val="TAC"/>
            </w:pPr>
            <w:r w:rsidRPr="002A717D">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60B8BC1C" w14:textId="77777777" w:rsidR="00EC4227" w:rsidRPr="002A717D" w:rsidRDefault="00EC4227" w:rsidP="00B10B65">
            <w:pPr>
              <w:pStyle w:val="TAC"/>
            </w:pPr>
            <w:r w:rsidRPr="002A717D">
              <w:t>-119.5</w:t>
            </w:r>
          </w:p>
        </w:tc>
        <w:tc>
          <w:tcPr>
            <w:tcW w:w="976" w:type="dxa"/>
            <w:tcBorders>
              <w:top w:val="single" w:sz="6" w:space="0" w:color="auto"/>
              <w:left w:val="single" w:sz="4" w:space="0" w:color="auto"/>
              <w:bottom w:val="single" w:sz="6" w:space="0" w:color="auto"/>
              <w:right w:val="single" w:sz="6" w:space="0" w:color="auto"/>
            </w:tcBorders>
            <w:hideMark/>
          </w:tcPr>
          <w:p w14:paraId="2A1562F4" w14:textId="77777777" w:rsidR="00EC4227" w:rsidRPr="002A717D" w:rsidRDefault="00EC4227" w:rsidP="00B10B65">
            <w:pPr>
              <w:pStyle w:val="TAC"/>
            </w:pPr>
            <w:r w:rsidRPr="002A717D">
              <w:t>-116.5</w:t>
            </w:r>
          </w:p>
        </w:tc>
        <w:tc>
          <w:tcPr>
            <w:tcW w:w="1440" w:type="dxa"/>
            <w:tcBorders>
              <w:top w:val="single" w:sz="6" w:space="0" w:color="auto"/>
              <w:left w:val="single" w:sz="6" w:space="0" w:color="auto"/>
              <w:bottom w:val="single" w:sz="6" w:space="0" w:color="auto"/>
              <w:right w:val="single" w:sz="6" w:space="0" w:color="auto"/>
            </w:tcBorders>
            <w:hideMark/>
          </w:tcPr>
          <w:p w14:paraId="1181E9E2"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3FF64244" w14:textId="77777777" w:rsidR="00EC4227" w:rsidRPr="002A717D" w:rsidRDefault="00EC4227" w:rsidP="00B10B65">
            <w:pPr>
              <w:pStyle w:val="TAC"/>
            </w:pPr>
            <w:r w:rsidRPr="002A717D">
              <w:t>-50</w:t>
            </w:r>
          </w:p>
        </w:tc>
      </w:tr>
      <w:tr w:rsidR="00EC4227" w:rsidRPr="002A717D" w14:paraId="336D9183" w14:textId="77777777" w:rsidTr="00B10B65">
        <w:trPr>
          <w:jc w:val="center"/>
        </w:trPr>
        <w:tc>
          <w:tcPr>
            <w:tcW w:w="1031" w:type="dxa"/>
            <w:tcBorders>
              <w:top w:val="nil"/>
              <w:left w:val="single" w:sz="4" w:space="0" w:color="auto"/>
              <w:bottom w:val="nil"/>
              <w:right w:val="single" w:sz="6" w:space="0" w:color="auto"/>
            </w:tcBorders>
          </w:tcPr>
          <w:p w14:paraId="23C53206"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5F1CCC1F" w14:textId="77777777" w:rsidR="00EC4227" w:rsidRPr="002A717D" w:rsidRDefault="00EC4227" w:rsidP="00B10B65">
            <w:pPr>
              <w:pStyle w:val="TAC"/>
            </w:pPr>
          </w:p>
        </w:tc>
        <w:tc>
          <w:tcPr>
            <w:tcW w:w="934" w:type="dxa"/>
            <w:gridSpan w:val="2"/>
            <w:tcBorders>
              <w:top w:val="nil"/>
              <w:left w:val="single" w:sz="6" w:space="0" w:color="auto"/>
              <w:bottom w:val="nil"/>
              <w:right w:val="single" w:sz="6" w:space="0" w:color="auto"/>
            </w:tcBorders>
          </w:tcPr>
          <w:p w14:paraId="6ECFA716" w14:textId="77777777" w:rsidR="00EC4227" w:rsidRPr="002A717D" w:rsidRDefault="00EC4227" w:rsidP="00B10B65">
            <w:pPr>
              <w:pStyle w:val="TAC"/>
            </w:pPr>
          </w:p>
        </w:tc>
        <w:tc>
          <w:tcPr>
            <w:tcW w:w="696" w:type="dxa"/>
            <w:tcBorders>
              <w:top w:val="nil"/>
              <w:left w:val="single" w:sz="6" w:space="0" w:color="auto"/>
              <w:bottom w:val="nil"/>
              <w:right w:val="single" w:sz="6" w:space="0" w:color="auto"/>
            </w:tcBorders>
          </w:tcPr>
          <w:p w14:paraId="2F49F16D"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2BFB4F2" w14:textId="77777777" w:rsidR="00EC4227" w:rsidRPr="007E5389" w:rsidRDefault="00EC4227" w:rsidP="00B10B65">
            <w:pPr>
              <w:pStyle w:val="TAC"/>
              <w:rPr>
                <w:lang w:val="de-DE"/>
                <w:rPrChange w:id="1052" w:author="Cardalda-Garcia Adrian 1CD2" w:date="2022-05-09T10:55:00Z">
                  <w:rPr/>
                </w:rPrChange>
              </w:rPr>
            </w:pPr>
            <w:r w:rsidRPr="007E5389">
              <w:rPr>
                <w:lang w:val="de-DE"/>
                <w:rPrChange w:id="1053" w:author="Cardalda-Garcia Adrian 1CD2" w:date="2022-05-09T10:55:00Z">
                  <w:rPr/>
                </w:rPrChang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F8D734B" w14:textId="77777777" w:rsidR="00EC4227" w:rsidRPr="002A717D" w:rsidRDefault="00EC4227" w:rsidP="00B10B65">
            <w:pPr>
              <w:pStyle w:val="TAC"/>
            </w:pPr>
            <w:r w:rsidRPr="002A717D">
              <w:t>-119</w:t>
            </w:r>
          </w:p>
        </w:tc>
        <w:tc>
          <w:tcPr>
            <w:tcW w:w="976" w:type="dxa"/>
            <w:tcBorders>
              <w:top w:val="single" w:sz="6" w:space="0" w:color="auto"/>
              <w:left w:val="single" w:sz="4" w:space="0" w:color="auto"/>
              <w:bottom w:val="single" w:sz="6" w:space="0" w:color="auto"/>
              <w:right w:val="single" w:sz="6" w:space="0" w:color="auto"/>
            </w:tcBorders>
            <w:hideMark/>
          </w:tcPr>
          <w:p w14:paraId="008CD3C0" w14:textId="77777777" w:rsidR="00EC4227" w:rsidRPr="002A717D" w:rsidRDefault="00EC4227" w:rsidP="00B10B65">
            <w:pPr>
              <w:pStyle w:val="TAC"/>
            </w:pPr>
            <w:r w:rsidRPr="002A717D">
              <w:t>-116</w:t>
            </w:r>
          </w:p>
        </w:tc>
        <w:tc>
          <w:tcPr>
            <w:tcW w:w="1440" w:type="dxa"/>
            <w:tcBorders>
              <w:top w:val="single" w:sz="6" w:space="0" w:color="auto"/>
              <w:left w:val="single" w:sz="6" w:space="0" w:color="auto"/>
              <w:bottom w:val="single" w:sz="6" w:space="0" w:color="auto"/>
              <w:right w:val="single" w:sz="6" w:space="0" w:color="auto"/>
            </w:tcBorders>
            <w:hideMark/>
          </w:tcPr>
          <w:p w14:paraId="35A41583"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72DA153C" w14:textId="77777777" w:rsidR="00EC4227" w:rsidRPr="002A717D" w:rsidRDefault="00EC4227" w:rsidP="00B10B65">
            <w:pPr>
              <w:pStyle w:val="TAC"/>
            </w:pPr>
            <w:r w:rsidRPr="002A717D">
              <w:t>-50</w:t>
            </w:r>
          </w:p>
        </w:tc>
      </w:tr>
      <w:tr w:rsidR="00EC4227" w:rsidRPr="002A717D" w14:paraId="04E89094" w14:textId="77777777" w:rsidTr="00B10B65">
        <w:trPr>
          <w:jc w:val="center"/>
        </w:trPr>
        <w:tc>
          <w:tcPr>
            <w:tcW w:w="1031" w:type="dxa"/>
            <w:tcBorders>
              <w:top w:val="nil"/>
              <w:left w:val="single" w:sz="4" w:space="0" w:color="auto"/>
              <w:bottom w:val="nil"/>
              <w:right w:val="single" w:sz="6" w:space="0" w:color="auto"/>
            </w:tcBorders>
          </w:tcPr>
          <w:p w14:paraId="0D742C07"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3CC9CF6D" w14:textId="77777777" w:rsidR="00EC4227" w:rsidRPr="002A717D" w:rsidRDefault="00EC4227" w:rsidP="00B10B65">
            <w:pPr>
              <w:pStyle w:val="TAC"/>
            </w:pPr>
          </w:p>
        </w:tc>
        <w:tc>
          <w:tcPr>
            <w:tcW w:w="934" w:type="dxa"/>
            <w:gridSpan w:val="2"/>
            <w:tcBorders>
              <w:top w:val="nil"/>
              <w:left w:val="single" w:sz="6" w:space="0" w:color="auto"/>
              <w:bottom w:val="nil"/>
              <w:right w:val="single" w:sz="6" w:space="0" w:color="auto"/>
            </w:tcBorders>
          </w:tcPr>
          <w:p w14:paraId="25275BFF" w14:textId="77777777" w:rsidR="00EC4227" w:rsidRPr="002A717D" w:rsidRDefault="00EC4227" w:rsidP="00B10B65">
            <w:pPr>
              <w:pStyle w:val="TAC"/>
            </w:pPr>
          </w:p>
        </w:tc>
        <w:tc>
          <w:tcPr>
            <w:tcW w:w="696" w:type="dxa"/>
            <w:tcBorders>
              <w:top w:val="nil"/>
              <w:left w:val="single" w:sz="6" w:space="0" w:color="auto"/>
              <w:bottom w:val="nil"/>
              <w:right w:val="single" w:sz="6" w:space="0" w:color="auto"/>
            </w:tcBorders>
          </w:tcPr>
          <w:p w14:paraId="7200FF7B"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B55F437" w14:textId="77777777" w:rsidR="00EC4227" w:rsidRPr="002A717D" w:rsidRDefault="00EC4227" w:rsidP="00B10B65">
            <w:pPr>
              <w:pStyle w:val="TAC"/>
            </w:pPr>
            <w:r w:rsidRPr="002A717D">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1B86B66D" w14:textId="77777777" w:rsidR="00EC4227" w:rsidRPr="002A717D" w:rsidRDefault="00EC4227" w:rsidP="00B10B65">
            <w:pPr>
              <w:pStyle w:val="TAC"/>
            </w:pPr>
            <w:r w:rsidRPr="002A717D">
              <w:t>-118.5</w:t>
            </w:r>
          </w:p>
        </w:tc>
        <w:tc>
          <w:tcPr>
            <w:tcW w:w="976" w:type="dxa"/>
            <w:tcBorders>
              <w:top w:val="single" w:sz="6" w:space="0" w:color="auto"/>
              <w:left w:val="single" w:sz="4" w:space="0" w:color="auto"/>
              <w:bottom w:val="single" w:sz="6" w:space="0" w:color="auto"/>
              <w:right w:val="single" w:sz="6" w:space="0" w:color="auto"/>
            </w:tcBorders>
            <w:hideMark/>
          </w:tcPr>
          <w:p w14:paraId="1A114246" w14:textId="77777777" w:rsidR="00EC4227" w:rsidRPr="002A717D" w:rsidRDefault="00EC4227" w:rsidP="00B10B65">
            <w:pPr>
              <w:pStyle w:val="TAC"/>
            </w:pPr>
            <w:r w:rsidRPr="002A717D">
              <w:t>-115.5</w:t>
            </w:r>
          </w:p>
        </w:tc>
        <w:tc>
          <w:tcPr>
            <w:tcW w:w="1440" w:type="dxa"/>
            <w:tcBorders>
              <w:top w:val="single" w:sz="6" w:space="0" w:color="auto"/>
              <w:left w:val="single" w:sz="6" w:space="0" w:color="auto"/>
              <w:bottom w:val="single" w:sz="6" w:space="0" w:color="auto"/>
              <w:right w:val="single" w:sz="6" w:space="0" w:color="auto"/>
            </w:tcBorders>
            <w:hideMark/>
          </w:tcPr>
          <w:p w14:paraId="232846A2"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5B2A681A" w14:textId="77777777" w:rsidR="00EC4227" w:rsidRPr="002A717D" w:rsidRDefault="00EC4227" w:rsidP="00B10B65">
            <w:pPr>
              <w:pStyle w:val="TAC"/>
            </w:pPr>
            <w:r w:rsidRPr="002A717D">
              <w:t>-50</w:t>
            </w:r>
          </w:p>
        </w:tc>
      </w:tr>
      <w:tr w:rsidR="00EC4227" w:rsidRPr="002A717D" w14:paraId="17A42F8B" w14:textId="77777777" w:rsidTr="00B10B65">
        <w:trPr>
          <w:jc w:val="center"/>
        </w:trPr>
        <w:tc>
          <w:tcPr>
            <w:tcW w:w="1031" w:type="dxa"/>
            <w:tcBorders>
              <w:top w:val="nil"/>
              <w:left w:val="single" w:sz="4" w:space="0" w:color="auto"/>
              <w:bottom w:val="nil"/>
              <w:right w:val="single" w:sz="6" w:space="0" w:color="auto"/>
            </w:tcBorders>
          </w:tcPr>
          <w:p w14:paraId="68FF3D27"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22D9F4A2" w14:textId="77777777" w:rsidR="00EC4227" w:rsidRPr="002A717D" w:rsidRDefault="00EC4227" w:rsidP="00B10B65">
            <w:pPr>
              <w:pStyle w:val="TAC"/>
            </w:pPr>
          </w:p>
        </w:tc>
        <w:tc>
          <w:tcPr>
            <w:tcW w:w="934" w:type="dxa"/>
            <w:gridSpan w:val="2"/>
            <w:tcBorders>
              <w:top w:val="nil"/>
              <w:left w:val="single" w:sz="6" w:space="0" w:color="auto"/>
              <w:bottom w:val="nil"/>
              <w:right w:val="single" w:sz="6" w:space="0" w:color="auto"/>
            </w:tcBorders>
          </w:tcPr>
          <w:p w14:paraId="1E8AC12C" w14:textId="77777777" w:rsidR="00EC4227" w:rsidRPr="002A717D" w:rsidRDefault="00EC4227" w:rsidP="00B10B65">
            <w:pPr>
              <w:pStyle w:val="TAC"/>
            </w:pPr>
          </w:p>
        </w:tc>
        <w:tc>
          <w:tcPr>
            <w:tcW w:w="696" w:type="dxa"/>
            <w:tcBorders>
              <w:top w:val="nil"/>
              <w:left w:val="single" w:sz="6" w:space="0" w:color="auto"/>
              <w:bottom w:val="nil"/>
              <w:right w:val="single" w:sz="6" w:space="0" w:color="auto"/>
            </w:tcBorders>
          </w:tcPr>
          <w:p w14:paraId="4C21720D"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A2137FC" w14:textId="77777777" w:rsidR="00EC4227" w:rsidRPr="002A717D" w:rsidRDefault="00EC4227" w:rsidP="00B10B65">
            <w:pPr>
              <w:pStyle w:val="TAC"/>
              <w:rPr>
                <w:lang w:eastAsia="zh-CN"/>
              </w:rPr>
            </w:pPr>
            <w:r w:rsidRPr="002A717D">
              <w:rPr>
                <w:lang w:eastAsia="zh-CN"/>
              </w:rPr>
              <w:t>NR</w:t>
            </w:r>
            <w:r w:rsidRPr="002A717D">
              <w:t>_</w:t>
            </w:r>
            <w:r w:rsidRPr="002A717D">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276DA187" w14:textId="77777777" w:rsidR="00EC4227" w:rsidRPr="002A717D" w:rsidRDefault="00EC4227" w:rsidP="00B10B65">
            <w:pPr>
              <w:pStyle w:val="TAC"/>
            </w:pPr>
            <w:r w:rsidRPr="002A717D">
              <w:t>-118</w:t>
            </w:r>
          </w:p>
        </w:tc>
        <w:tc>
          <w:tcPr>
            <w:tcW w:w="976" w:type="dxa"/>
            <w:tcBorders>
              <w:top w:val="single" w:sz="6" w:space="0" w:color="auto"/>
              <w:left w:val="single" w:sz="4" w:space="0" w:color="auto"/>
              <w:bottom w:val="single" w:sz="6" w:space="0" w:color="auto"/>
              <w:right w:val="single" w:sz="6" w:space="0" w:color="auto"/>
            </w:tcBorders>
            <w:hideMark/>
          </w:tcPr>
          <w:p w14:paraId="33DA8FDC" w14:textId="77777777" w:rsidR="00EC4227" w:rsidRPr="002A717D" w:rsidRDefault="00EC4227" w:rsidP="00B10B65">
            <w:pPr>
              <w:pStyle w:val="TAC"/>
            </w:pPr>
            <w:r w:rsidRPr="002A717D">
              <w:t>-115</w:t>
            </w:r>
          </w:p>
        </w:tc>
        <w:tc>
          <w:tcPr>
            <w:tcW w:w="1440" w:type="dxa"/>
            <w:tcBorders>
              <w:top w:val="single" w:sz="6" w:space="0" w:color="auto"/>
              <w:left w:val="single" w:sz="6" w:space="0" w:color="auto"/>
              <w:bottom w:val="single" w:sz="6" w:space="0" w:color="auto"/>
              <w:right w:val="single" w:sz="6" w:space="0" w:color="auto"/>
            </w:tcBorders>
            <w:hideMark/>
          </w:tcPr>
          <w:p w14:paraId="62CDC043"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0A55C646" w14:textId="77777777" w:rsidR="00EC4227" w:rsidRPr="002A717D" w:rsidRDefault="00EC4227" w:rsidP="00B10B65">
            <w:pPr>
              <w:pStyle w:val="TAC"/>
            </w:pPr>
            <w:r w:rsidRPr="002A717D">
              <w:t>-50</w:t>
            </w:r>
          </w:p>
        </w:tc>
      </w:tr>
      <w:tr w:rsidR="00EC4227" w:rsidRPr="002A717D" w14:paraId="7A241972" w14:textId="77777777" w:rsidTr="00B10B65">
        <w:trPr>
          <w:jc w:val="center"/>
        </w:trPr>
        <w:tc>
          <w:tcPr>
            <w:tcW w:w="1031" w:type="dxa"/>
            <w:tcBorders>
              <w:top w:val="nil"/>
              <w:left w:val="single" w:sz="4" w:space="0" w:color="auto"/>
              <w:bottom w:val="nil"/>
              <w:right w:val="single" w:sz="6" w:space="0" w:color="auto"/>
            </w:tcBorders>
          </w:tcPr>
          <w:p w14:paraId="10C09F3F"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48A9ECC2" w14:textId="77777777" w:rsidR="00EC4227" w:rsidRPr="002A717D" w:rsidRDefault="00EC4227" w:rsidP="00B10B65">
            <w:pPr>
              <w:pStyle w:val="TAC"/>
            </w:pPr>
          </w:p>
        </w:tc>
        <w:tc>
          <w:tcPr>
            <w:tcW w:w="934" w:type="dxa"/>
            <w:gridSpan w:val="2"/>
            <w:tcBorders>
              <w:top w:val="nil"/>
              <w:left w:val="single" w:sz="6" w:space="0" w:color="auto"/>
              <w:bottom w:val="nil"/>
              <w:right w:val="single" w:sz="6" w:space="0" w:color="auto"/>
            </w:tcBorders>
          </w:tcPr>
          <w:p w14:paraId="39ECA325" w14:textId="77777777" w:rsidR="00EC4227" w:rsidRPr="002A717D" w:rsidRDefault="00EC4227" w:rsidP="00B10B65">
            <w:pPr>
              <w:pStyle w:val="TAC"/>
            </w:pPr>
          </w:p>
        </w:tc>
        <w:tc>
          <w:tcPr>
            <w:tcW w:w="696" w:type="dxa"/>
            <w:tcBorders>
              <w:top w:val="nil"/>
              <w:left w:val="single" w:sz="6" w:space="0" w:color="auto"/>
              <w:bottom w:val="nil"/>
              <w:right w:val="single" w:sz="6" w:space="0" w:color="auto"/>
            </w:tcBorders>
          </w:tcPr>
          <w:p w14:paraId="463BA605"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95CF703" w14:textId="77777777" w:rsidR="00EC4227" w:rsidRPr="002A717D" w:rsidRDefault="00EC4227" w:rsidP="00B10B65">
            <w:pPr>
              <w:pStyle w:val="TAC"/>
              <w:rPr>
                <w:lang w:eastAsia="zh-CN"/>
              </w:rPr>
            </w:pPr>
            <w:r w:rsidRPr="002A717D">
              <w:rPr>
                <w:lang w:eastAsia="zh-CN"/>
              </w:rPr>
              <w:t>NR</w:t>
            </w:r>
            <w:r w:rsidRPr="002A717D">
              <w:t>_</w:t>
            </w:r>
            <w:r w:rsidRPr="002A717D">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7E7D2F30" w14:textId="77777777" w:rsidR="00EC4227" w:rsidRPr="002A717D" w:rsidRDefault="00EC4227" w:rsidP="00B10B65">
            <w:pPr>
              <w:pStyle w:val="TAC"/>
            </w:pPr>
            <w:r w:rsidRPr="002A717D">
              <w:t>-117.5</w:t>
            </w:r>
          </w:p>
        </w:tc>
        <w:tc>
          <w:tcPr>
            <w:tcW w:w="976" w:type="dxa"/>
            <w:tcBorders>
              <w:top w:val="single" w:sz="6" w:space="0" w:color="auto"/>
              <w:left w:val="single" w:sz="4" w:space="0" w:color="auto"/>
              <w:bottom w:val="single" w:sz="6" w:space="0" w:color="auto"/>
              <w:right w:val="single" w:sz="6" w:space="0" w:color="auto"/>
            </w:tcBorders>
            <w:hideMark/>
          </w:tcPr>
          <w:p w14:paraId="23884371" w14:textId="77777777" w:rsidR="00EC4227" w:rsidRPr="002A717D" w:rsidRDefault="00EC4227" w:rsidP="00B10B65">
            <w:pPr>
              <w:pStyle w:val="TAC"/>
            </w:pPr>
            <w:r w:rsidRPr="002A717D">
              <w:t>-114.5</w:t>
            </w:r>
          </w:p>
        </w:tc>
        <w:tc>
          <w:tcPr>
            <w:tcW w:w="1440" w:type="dxa"/>
            <w:tcBorders>
              <w:top w:val="single" w:sz="6" w:space="0" w:color="auto"/>
              <w:left w:val="single" w:sz="6" w:space="0" w:color="auto"/>
              <w:bottom w:val="single" w:sz="6" w:space="0" w:color="auto"/>
              <w:right w:val="single" w:sz="6" w:space="0" w:color="auto"/>
            </w:tcBorders>
            <w:hideMark/>
          </w:tcPr>
          <w:p w14:paraId="3D901B65"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5C77C742" w14:textId="77777777" w:rsidR="00EC4227" w:rsidRPr="002A717D" w:rsidRDefault="00EC4227" w:rsidP="00B10B65">
            <w:pPr>
              <w:pStyle w:val="TAC"/>
            </w:pPr>
            <w:r w:rsidRPr="002A717D">
              <w:t>-50</w:t>
            </w:r>
          </w:p>
        </w:tc>
      </w:tr>
      <w:tr w:rsidR="00EC4227" w:rsidRPr="002A717D" w14:paraId="4C353CB2" w14:textId="77777777" w:rsidTr="00B10B65">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55F12EE3" w14:textId="77777777" w:rsidR="00EC4227" w:rsidRPr="002A717D" w:rsidRDefault="00EC4227" w:rsidP="00B10B65">
            <w:pPr>
              <w:pStyle w:val="TAN"/>
              <w:rPr>
                <w:rFonts w:eastAsia="SimSun"/>
              </w:rPr>
            </w:pPr>
            <w:r w:rsidRPr="002A717D">
              <w:t>NOTE 1:</w:t>
            </w:r>
            <w:r w:rsidRPr="002A717D">
              <w:tab/>
              <w:t>Io is assumed to have constant EPRE across the bandwidth.</w:t>
            </w:r>
          </w:p>
          <w:p w14:paraId="20A099B3" w14:textId="77777777" w:rsidR="00EC4227" w:rsidRPr="002A717D" w:rsidRDefault="00EC4227" w:rsidP="00B10B65">
            <w:pPr>
              <w:pStyle w:val="TAN"/>
            </w:pPr>
            <w:r w:rsidRPr="002A717D">
              <w:t>NOTE 2:</w:t>
            </w:r>
            <w:r w:rsidRPr="002A717D">
              <w:tab/>
              <w:t>NR operating band groups in FR1 are as defined in clause 3.5.2.</w:t>
            </w:r>
          </w:p>
        </w:tc>
      </w:tr>
      <w:bookmarkEnd w:id="1051"/>
    </w:tbl>
    <w:p w14:paraId="31665C3F" w14:textId="77777777" w:rsidR="00EC4227" w:rsidRPr="002A717D" w:rsidRDefault="00EC4227" w:rsidP="00EC4227">
      <w:pPr>
        <w:rPr>
          <w:rFonts w:eastAsia="?? ??"/>
        </w:rPr>
      </w:pPr>
    </w:p>
    <w:p w14:paraId="3EED9FB9" w14:textId="77777777" w:rsidR="00EC4227" w:rsidRPr="002A717D" w:rsidRDefault="00EC4227" w:rsidP="00EC4227">
      <w:pPr>
        <w:pStyle w:val="TH"/>
        <w:rPr>
          <w:rFonts w:eastAsia="SimSun"/>
        </w:rPr>
      </w:pPr>
      <w:r w:rsidRPr="002A717D">
        <w:t xml:space="preserve">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2</w:t>
      </w:r>
      <w:r w:rsidRPr="002A717D">
        <w:rPr>
          <w:rFonts w:eastAsia="?? ??"/>
        </w:rPr>
        <w:t>-</w:t>
      </w:r>
      <w:r w:rsidRPr="002A717D">
        <w:rPr>
          <w:lang w:eastAsia="zh-TW"/>
        </w:rPr>
        <w:t>4</w:t>
      </w:r>
      <w:r w:rsidRPr="002A717D">
        <w:t>: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EC4227" w:rsidRPr="002A717D" w14:paraId="265CEEFC" w14:textId="77777777" w:rsidTr="00B10B65">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3D1556F2" w14:textId="77777777" w:rsidR="00EC4227" w:rsidRPr="002A717D" w:rsidRDefault="00EC4227" w:rsidP="00B10B65">
            <w:pPr>
              <w:pStyle w:val="TAH"/>
            </w:pPr>
            <w:r w:rsidRPr="002A717D">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B55A7A" w14:textId="77777777" w:rsidR="00EC4227" w:rsidRPr="002A717D" w:rsidRDefault="00EC4227" w:rsidP="00B10B65">
            <w:pPr>
              <w:pStyle w:val="TAH"/>
            </w:pPr>
            <w:r w:rsidRPr="002A717D">
              <w:t>Conditions</w:t>
            </w:r>
          </w:p>
        </w:tc>
      </w:tr>
      <w:tr w:rsidR="00EC4227" w:rsidRPr="002A717D" w14:paraId="1A13A254" w14:textId="77777777" w:rsidTr="00B10B65">
        <w:trPr>
          <w:jc w:val="center"/>
        </w:trPr>
        <w:tc>
          <w:tcPr>
            <w:tcW w:w="1031" w:type="dxa"/>
            <w:tcBorders>
              <w:top w:val="single" w:sz="6" w:space="0" w:color="auto"/>
              <w:left w:val="single" w:sz="4" w:space="0" w:color="auto"/>
              <w:bottom w:val="nil"/>
              <w:right w:val="single" w:sz="6" w:space="0" w:color="auto"/>
            </w:tcBorders>
            <w:vAlign w:val="center"/>
            <w:hideMark/>
          </w:tcPr>
          <w:p w14:paraId="56490C57" w14:textId="77777777" w:rsidR="00EC4227" w:rsidRPr="002A717D" w:rsidRDefault="00EC4227" w:rsidP="00B10B65">
            <w:pPr>
              <w:pStyle w:val="TAH"/>
            </w:pPr>
            <w:r w:rsidRPr="002A717D">
              <w:t>Normal condition</w:t>
            </w:r>
          </w:p>
        </w:tc>
        <w:tc>
          <w:tcPr>
            <w:tcW w:w="1026" w:type="dxa"/>
            <w:tcBorders>
              <w:top w:val="single" w:sz="6" w:space="0" w:color="auto"/>
              <w:left w:val="single" w:sz="6" w:space="0" w:color="auto"/>
              <w:bottom w:val="nil"/>
              <w:right w:val="single" w:sz="6" w:space="0" w:color="auto"/>
            </w:tcBorders>
            <w:vAlign w:val="center"/>
            <w:hideMark/>
          </w:tcPr>
          <w:p w14:paraId="4B6B5ACB" w14:textId="77777777" w:rsidR="00EC4227" w:rsidRPr="002A717D" w:rsidRDefault="00EC4227" w:rsidP="00B10B65">
            <w:pPr>
              <w:pStyle w:val="TAH"/>
            </w:pPr>
            <w:r w:rsidRPr="002A717D">
              <w:t>Extreme condition</w:t>
            </w:r>
          </w:p>
        </w:tc>
        <w:tc>
          <w:tcPr>
            <w:tcW w:w="773" w:type="dxa"/>
            <w:tcBorders>
              <w:top w:val="single" w:sz="6" w:space="0" w:color="auto"/>
              <w:left w:val="single" w:sz="6" w:space="0" w:color="auto"/>
              <w:bottom w:val="nil"/>
              <w:right w:val="single" w:sz="6" w:space="0" w:color="auto"/>
            </w:tcBorders>
            <w:vAlign w:val="center"/>
            <w:hideMark/>
          </w:tcPr>
          <w:p w14:paraId="7086FAE1" w14:textId="77777777" w:rsidR="00EC4227" w:rsidRPr="002A717D" w:rsidRDefault="00EC4227" w:rsidP="00B10B65">
            <w:pPr>
              <w:pStyle w:val="TAH"/>
              <w:rPr>
                <w:rFonts w:eastAsia="SimSun"/>
              </w:rPr>
            </w:pPr>
            <w:r w:rsidRPr="002A717D">
              <w:t xml:space="preserve">SSB- </w:t>
            </w:r>
          </w:p>
          <w:p w14:paraId="0553817A" w14:textId="77777777" w:rsidR="00EC4227" w:rsidRPr="002A717D" w:rsidRDefault="00EC4227" w:rsidP="00B10B65">
            <w:pPr>
              <w:pStyle w:val="TAH"/>
            </w:pPr>
            <w:r w:rsidRPr="002A717D">
              <w:t>CMR</w:t>
            </w:r>
          </w:p>
          <w:p w14:paraId="6F9AE2FC" w14:textId="77777777" w:rsidR="00EC4227" w:rsidRPr="002A717D" w:rsidRDefault="00EC4227" w:rsidP="00B10B65">
            <w:pPr>
              <w:pStyle w:val="TAH"/>
            </w:pPr>
            <w:r w:rsidRPr="002A717D">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402CA32" w14:textId="77777777" w:rsidR="00EC4227" w:rsidRPr="002A717D" w:rsidRDefault="00EC4227" w:rsidP="00B10B65">
            <w:pPr>
              <w:pStyle w:val="TAH"/>
            </w:pPr>
            <w:r w:rsidRPr="002A717D">
              <w:t>Io</w:t>
            </w:r>
            <w:r w:rsidRPr="002A717D">
              <w:rPr>
                <w:vertAlign w:val="superscript"/>
              </w:rPr>
              <w:t xml:space="preserve"> Note 1</w:t>
            </w:r>
            <w:r w:rsidRPr="002A717D">
              <w:t xml:space="preserve"> range</w:t>
            </w:r>
          </w:p>
        </w:tc>
      </w:tr>
      <w:tr w:rsidR="00EC4227" w:rsidRPr="002A717D" w14:paraId="1CBC2229" w14:textId="77777777" w:rsidTr="00B10B65">
        <w:trPr>
          <w:jc w:val="center"/>
        </w:trPr>
        <w:tc>
          <w:tcPr>
            <w:tcW w:w="1031" w:type="dxa"/>
            <w:tcBorders>
              <w:top w:val="nil"/>
              <w:left w:val="single" w:sz="4" w:space="0" w:color="auto"/>
              <w:bottom w:val="single" w:sz="6" w:space="0" w:color="auto"/>
              <w:right w:val="single" w:sz="6" w:space="0" w:color="auto"/>
            </w:tcBorders>
            <w:vAlign w:val="center"/>
          </w:tcPr>
          <w:p w14:paraId="7E4732E6" w14:textId="77777777" w:rsidR="00EC4227" w:rsidRPr="002A717D" w:rsidRDefault="00EC4227" w:rsidP="00B10B65">
            <w:pPr>
              <w:pStyle w:val="TAH"/>
            </w:pPr>
          </w:p>
        </w:tc>
        <w:tc>
          <w:tcPr>
            <w:tcW w:w="1026" w:type="dxa"/>
            <w:tcBorders>
              <w:top w:val="nil"/>
              <w:left w:val="single" w:sz="6" w:space="0" w:color="auto"/>
              <w:bottom w:val="single" w:sz="6" w:space="0" w:color="auto"/>
              <w:right w:val="single" w:sz="6" w:space="0" w:color="auto"/>
            </w:tcBorders>
            <w:vAlign w:val="center"/>
          </w:tcPr>
          <w:p w14:paraId="0C789F37" w14:textId="77777777" w:rsidR="00EC4227" w:rsidRPr="002A717D" w:rsidRDefault="00EC4227" w:rsidP="00B10B65">
            <w:pPr>
              <w:pStyle w:val="TAH"/>
            </w:pPr>
          </w:p>
        </w:tc>
        <w:tc>
          <w:tcPr>
            <w:tcW w:w="773" w:type="dxa"/>
            <w:tcBorders>
              <w:top w:val="nil"/>
              <w:left w:val="single" w:sz="6" w:space="0" w:color="auto"/>
              <w:bottom w:val="single" w:sz="6" w:space="0" w:color="auto"/>
              <w:right w:val="single" w:sz="6" w:space="0" w:color="auto"/>
            </w:tcBorders>
            <w:vAlign w:val="center"/>
          </w:tcPr>
          <w:p w14:paraId="0A80A5A0" w14:textId="77777777" w:rsidR="00EC4227" w:rsidRPr="002A717D" w:rsidRDefault="00EC4227" w:rsidP="00B10B65">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045E97C9" w14:textId="77777777" w:rsidR="00EC4227" w:rsidRPr="002A717D" w:rsidRDefault="00EC4227" w:rsidP="00B10B65">
            <w:pPr>
              <w:pStyle w:val="TAH"/>
            </w:pPr>
            <w:r w:rsidRPr="002A717D">
              <w:t>NR operating band groups</w:t>
            </w:r>
            <w:r w:rsidRPr="002A717D">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3BF1B763" w14:textId="77777777" w:rsidR="00EC4227" w:rsidRPr="002A717D" w:rsidRDefault="00EC4227" w:rsidP="00B10B65">
            <w:pPr>
              <w:pStyle w:val="TAH"/>
            </w:pPr>
            <w:r w:rsidRPr="002A717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31521BD" w14:textId="77777777" w:rsidR="00EC4227" w:rsidRPr="002A717D" w:rsidRDefault="00EC4227" w:rsidP="00B10B65">
            <w:pPr>
              <w:pStyle w:val="TAH"/>
            </w:pPr>
            <w:r w:rsidRPr="002A717D">
              <w:t>Maximum Io</w:t>
            </w:r>
          </w:p>
        </w:tc>
      </w:tr>
      <w:tr w:rsidR="00EC4227" w:rsidRPr="002A717D" w14:paraId="25BB28A5" w14:textId="77777777" w:rsidTr="00B10B65">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87731D8" w14:textId="77777777" w:rsidR="00EC4227" w:rsidRPr="002A717D" w:rsidRDefault="00EC4227" w:rsidP="00B10B65">
            <w:pPr>
              <w:pStyle w:val="TAH"/>
            </w:pPr>
            <w:r w:rsidRPr="002A717D">
              <w:t>dB</w:t>
            </w:r>
          </w:p>
        </w:tc>
        <w:tc>
          <w:tcPr>
            <w:tcW w:w="1026" w:type="dxa"/>
            <w:tcBorders>
              <w:top w:val="single" w:sz="6" w:space="0" w:color="auto"/>
              <w:left w:val="single" w:sz="6" w:space="0" w:color="auto"/>
              <w:bottom w:val="nil"/>
              <w:right w:val="single" w:sz="6" w:space="0" w:color="auto"/>
            </w:tcBorders>
            <w:vAlign w:val="center"/>
            <w:hideMark/>
          </w:tcPr>
          <w:p w14:paraId="0FC01918" w14:textId="77777777" w:rsidR="00EC4227" w:rsidRPr="002A717D" w:rsidRDefault="00EC4227" w:rsidP="00B10B65">
            <w:pPr>
              <w:pStyle w:val="TAH"/>
            </w:pPr>
            <w:r w:rsidRPr="002A717D">
              <w:t>dB</w:t>
            </w:r>
          </w:p>
        </w:tc>
        <w:tc>
          <w:tcPr>
            <w:tcW w:w="773" w:type="dxa"/>
            <w:tcBorders>
              <w:top w:val="single" w:sz="6" w:space="0" w:color="auto"/>
              <w:left w:val="single" w:sz="6" w:space="0" w:color="auto"/>
              <w:bottom w:val="nil"/>
              <w:right w:val="single" w:sz="6" w:space="0" w:color="auto"/>
            </w:tcBorders>
            <w:vAlign w:val="center"/>
            <w:hideMark/>
          </w:tcPr>
          <w:p w14:paraId="578F574E" w14:textId="77777777" w:rsidR="00EC4227" w:rsidRPr="002A717D" w:rsidRDefault="00EC4227" w:rsidP="00B10B65">
            <w:pPr>
              <w:pStyle w:val="TAH"/>
            </w:pPr>
            <w:r w:rsidRPr="002A717D">
              <w:t>dB</w:t>
            </w:r>
          </w:p>
        </w:tc>
        <w:tc>
          <w:tcPr>
            <w:tcW w:w="1985" w:type="dxa"/>
            <w:tcBorders>
              <w:top w:val="single" w:sz="6" w:space="0" w:color="auto"/>
              <w:left w:val="single" w:sz="6" w:space="0" w:color="auto"/>
              <w:bottom w:val="nil"/>
              <w:right w:val="single" w:sz="4" w:space="0" w:color="auto"/>
            </w:tcBorders>
            <w:vAlign w:val="center"/>
          </w:tcPr>
          <w:p w14:paraId="31151DE8" w14:textId="77777777" w:rsidR="00EC4227" w:rsidRPr="002A717D" w:rsidRDefault="00EC4227" w:rsidP="00B10B65">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12292D91" w14:textId="77777777" w:rsidR="00EC4227" w:rsidRPr="002A717D" w:rsidRDefault="00EC4227" w:rsidP="00B10B65">
            <w:pPr>
              <w:pStyle w:val="TAH"/>
            </w:pPr>
            <w:r w:rsidRPr="002A717D">
              <w:rPr>
                <w:rFonts w:cs="Arial"/>
              </w:rPr>
              <w:t xml:space="preserve">dBm / </w:t>
            </w:r>
            <w:r w:rsidRPr="002A717D">
              <w:t>SCS</w:t>
            </w:r>
            <w:r w:rsidRPr="002A717D">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0C5D6D0" w14:textId="77777777" w:rsidR="00EC4227" w:rsidRPr="002A717D" w:rsidRDefault="00EC4227" w:rsidP="00B10B65">
            <w:pPr>
              <w:pStyle w:val="TAH"/>
            </w:pPr>
            <w:r w:rsidRPr="002A717D">
              <w:t>dBm/BW</w:t>
            </w:r>
            <w:r w:rsidRPr="002A717D">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0CEB9CF" w14:textId="77777777" w:rsidR="00EC4227" w:rsidRPr="002A717D" w:rsidRDefault="00EC4227" w:rsidP="00B10B65">
            <w:pPr>
              <w:pStyle w:val="TAH"/>
            </w:pPr>
            <w:r w:rsidRPr="002A717D">
              <w:t>dBm/BW</w:t>
            </w:r>
            <w:r w:rsidRPr="002A717D">
              <w:rPr>
                <w:vertAlign w:val="subscript"/>
              </w:rPr>
              <w:t>Channel</w:t>
            </w:r>
          </w:p>
        </w:tc>
      </w:tr>
      <w:tr w:rsidR="00EC4227" w:rsidRPr="002A717D" w14:paraId="516A943E" w14:textId="77777777" w:rsidTr="00B10B65">
        <w:trPr>
          <w:trHeight w:val="307"/>
          <w:jc w:val="center"/>
        </w:trPr>
        <w:tc>
          <w:tcPr>
            <w:tcW w:w="1031" w:type="dxa"/>
            <w:tcBorders>
              <w:top w:val="nil"/>
              <w:left w:val="single" w:sz="4" w:space="0" w:color="auto"/>
              <w:bottom w:val="single" w:sz="6" w:space="0" w:color="auto"/>
              <w:right w:val="single" w:sz="6" w:space="0" w:color="auto"/>
            </w:tcBorders>
          </w:tcPr>
          <w:p w14:paraId="181311BE" w14:textId="77777777" w:rsidR="00EC4227" w:rsidRPr="002A717D" w:rsidRDefault="00EC4227" w:rsidP="00B10B65">
            <w:pPr>
              <w:pStyle w:val="TAH"/>
            </w:pPr>
          </w:p>
        </w:tc>
        <w:tc>
          <w:tcPr>
            <w:tcW w:w="1026" w:type="dxa"/>
            <w:tcBorders>
              <w:top w:val="nil"/>
              <w:left w:val="single" w:sz="6" w:space="0" w:color="auto"/>
              <w:bottom w:val="single" w:sz="6" w:space="0" w:color="auto"/>
              <w:right w:val="single" w:sz="6" w:space="0" w:color="auto"/>
            </w:tcBorders>
          </w:tcPr>
          <w:p w14:paraId="2E9C6AA9" w14:textId="77777777" w:rsidR="00EC4227" w:rsidRPr="002A717D" w:rsidRDefault="00EC4227" w:rsidP="00B10B65">
            <w:pPr>
              <w:pStyle w:val="TAH"/>
            </w:pPr>
          </w:p>
        </w:tc>
        <w:tc>
          <w:tcPr>
            <w:tcW w:w="773" w:type="dxa"/>
            <w:tcBorders>
              <w:top w:val="nil"/>
              <w:left w:val="single" w:sz="6" w:space="0" w:color="auto"/>
              <w:bottom w:val="single" w:sz="6" w:space="0" w:color="auto"/>
              <w:right w:val="single" w:sz="6" w:space="0" w:color="auto"/>
            </w:tcBorders>
          </w:tcPr>
          <w:p w14:paraId="41B4978E" w14:textId="77777777" w:rsidR="00EC4227" w:rsidRPr="002A717D" w:rsidRDefault="00EC4227" w:rsidP="00B10B65">
            <w:pPr>
              <w:pStyle w:val="TAH"/>
            </w:pPr>
          </w:p>
        </w:tc>
        <w:tc>
          <w:tcPr>
            <w:tcW w:w="1985" w:type="dxa"/>
            <w:tcBorders>
              <w:top w:val="nil"/>
              <w:left w:val="single" w:sz="6" w:space="0" w:color="auto"/>
              <w:bottom w:val="single" w:sz="6" w:space="0" w:color="auto"/>
              <w:right w:val="single" w:sz="4" w:space="0" w:color="auto"/>
            </w:tcBorders>
          </w:tcPr>
          <w:p w14:paraId="48270B56" w14:textId="77777777" w:rsidR="00EC4227" w:rsidRPr="002A717D" w:rsidRDefault="00EC4227" w:rsidP="00B10B65">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EAB989" w14:textId="77777777" w:rsidR="00EC4227" w:rsidRPr="002A717D" w:rsidRDefault="00EC4227" w:rsidP="00B10B65">
            <w:pPr>
              <w:pStyle w:val="TAH"/>
              <w:rPr>
                <w:rFonts w:cs="Arial"/>
              </w:rPr>
            </w:pPr>
            <w:r w:rsidRPr="002A717D">
              <w:t>SCS</w:t>
            </w:r>
            <w:r w:rsidRPr="002A717D">
              <w:rPr>
                <w:vertAlign w:val="subscript"/>
              </w:rPr>
              <w:t>SSB</w:t>
            </w:r>
            <w:r w:rsidRPr="002A717D">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73DC87B2" w14:textId="77777777" w:rsidR="00EC4227" w:rsidRPr="002A717D" w:rsidRDefault="00EC4227" w:rsidP="00B10B65">
            <w:pPr>
              <w:pStyle w:val="TAH"/>
              <w:rPr>
                <w:rFonts w:cs="Arial"/>
              </w:rPr>
            </w:pPr>
            <w:r w:rsidRPr="002A717D">
              <w:t>SCS</w:t>
            </w:r>
            <w:r w:rsidRPr="002A717D">
              <w:rPr>
                <w:vertAlign w:val="subscript"/>
              </w:rPr>
              <w:t>SSB</w:t>
            </w:r>
            <w:r w:rsidRPr="002A717D">
              <w:rPr>
                <w:rFonts w:cs="Arial"/>
              </w:rPr>
              <w:t xml:space="preserve"> = 30 kHz</w:t>
            </w:r>
          </w:p>
        </w:tc>
        <w:tc>
          <w:tcPr>
            <w:tcW w:w="1440" w:type="dxa"/>
            <w:tcBorders>
              <w:top w:val="nil"/>
              <w:left w:val="single" w:sz="6" w:space="0" w:color="auto"/>
              <w:bottom w:val="single" w:sz="6" w:space="0" w:color="auto"/>
              <w:right w:val="single" w:sz="6" w:space="0" w:color="auto"/>
            </w:tcBorders>
          </w:tcPr>
          <w:p w14:paraId="6E4EAA14" w14:textId="77777777" w:rsidR="00EC4227" w:rsidRPr="002A717D" w:rsidRDefault="00EC4227" w:rsidP="00B10B65">
            <w:pPr>
              <w:pStyle w:val="TAH"/>
            </w:pPr>
          </w:p>
        </w:tc>
        <w:tc>
          <w:tcPr>
            <w:tcW w:w="1440" w:type="dxa"/>
            <w:tcBorders>
              <w:top w:val="nil"/>
              <w:left w:val="single" w:sz="6" w:space="0" w:color="auto"/>
              <w:bottom w:val="single" w:sz="6" w:space="0" w:color="auto"/>
              <w:right w:val="single" w:sz="4" w:space="0" w:color="auto"/>
            </w:tcBorders>
          </w:tcPr>
          <w:p w14:paraId="5ADFA931" w14:textId="77777777" w:rsidR="00EC4227" w:rsidRPr="002A717D" w:rsidRDefault="00EC4227" w:rsidP="00B10B65">
            <w:pPr>
              <w:pStyle w:val="TAH"/>
            </w:pPr>
          </w:p>
        </w:tc>
      </w:tr>
      <w:tr w:rsidR="00EC4227" w:rsidRPr="002A717D" w14:paraId="7C56D8B0" w14:textId="77777777" w:rsidTr="00B10B65">
        <w:trPr>
          <w:jc w:val="center"/>
        </w:trPr>
        <w:tc>
          <w:tcPr>
            <w:tcW w:w="1031" w:type="dxa"/>
            <w:tcBorders>
              <w:top w:val="single" w:sz="6" w:space="0" w:color="auto"/>
              <w:left w:val="single" w:sz="4" w:space="0" w:color="auto"/>
              <w:bottom w:val="nil"/>
              <w:right w:val="single" w:sz="6" w:space="0" w:color="auto"/>
            </w:tcBorders>
          </w:tcPr>
          <w:p w14:paraId="00C5E764" w14:textId="77777777" w:rsidR="00EC4227" w:rsidRPr="002A717D" w:rsidRDefault="00EC4227" w:rsidP="00B10B65">
            <w:pPr>
              <w:pStyle w:val="TAC"/>
            </w:pPr>
          </w:p>
        </w:tc>
        <w:tc>
          <w:tcPr>
            <w:tcW w:w="1026" w:type="dxa"/>
            <w:tcBorders>
              <w:top w:val="single" w:sz="6" w:space="0" w:color="auto"/>
              <w:left w:val="single" w:sz="6" w:space="0" w:color="auto"/>
              <w:bottom w:val="nil"/>
              <w:right w:val="single" w:sz="6" w:space="0" w:color="auto"/>
            </w:tcBorders>
          </w:tcPr>
          <w:p w14:paraId="434AAB23" w14:textId="77777777" w:rsidR="00EC4227" w:rsidRPr="002A717D" w:rsidRDefault="00EC4227" w:rsidP="00B10B65">
            <w:pPr>
              <w:pStyle w:val="TAC"/>
            </w:pPr>
          </w:p>
        </w:tc>
        <w:tc>
          <w:tcPr>
            <w:tcW w:w="773" w:type="dxa"/>
            <w:tcBorders>
              <w:top w:val="single" w:sz="6" w:space="0" w:color="auto"/>
              <w:left w:val="single" w:sz="6" w:space="0" w:color="auto"/>
              <w:bottom w:val="nil"/>
              <w:right w:val="single" w:sz="6" w:space="0" w:color="auto"/>
            </w:tcBorders>
          </w:tcPr>
          <w:p w14:paraId="22944651" w14:textId="77777777" w:rsidR="00EC4227" w:rsidRPr="002A717D" w:rsidRDefault="00EC4227" w:rsidP="00B10B6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2D5A663F" w14:textId="77777777" w:rsidR="00EC4227" w:rsidRPr="002A717D" w:rsidRDefault="00EC4227" w:rsidP="00B10B65">
            <w:pPr>
              <w:pStyle w:val="TAC"/>
            </w:pPr>
            <w:r w:rsidRPr="002A717D">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0114A0B" w14:textId="77777777" w:rsidR="00EC4227" w:rsidRPr="002A717D" w:rsidRDefault="00EC4227" w:rsidP="00B10B65">
            <w:pPr>
              <w:pStyle w:val="TAC"/>
            </w:pPr>
            <w:r w:rsidRPr="002A717D">
              <w:t>-121</w:t>
            </w:r>
          </w:p>
        </w:tc>
        <w:tc>
          <w:tcPr>
            <w:tcW w:w="1201" w:type="dxa"/>
            <w:tcBorders>
              <w:top w:val="single" w:sz="6" w:space="0" w:color="auto"/>
              <w:left w:val="single" w:sz="4" w:space="0" w:color="auto"/>
              <w:bottom w:val="single" w:sz="6" w:space="0" w:color="auto"/>
              <w:right w:val="single" w:sz="6" w:space="0" w:color="auto"/>
            </w:tcBorders>
            <w:hideMark/>
          </w:tcPr>
          <w:p w14:paraId="32524297" w14:textId="77777777" w:rsidR="00EC4227" w:rsidRPr="002A717D" w:rsidRDefault="00EC4227" w:rsidP="00B10B65">
            <w:pPr>
              <w:pStyle w:val="TAC"/>
            </w:pPr>
            <w:r w:rsidRPr="002A717D">
              <w:t>-118</w:t>
            </w:r>
          </w:p>
        </w:tc>
        <w:tc>
          <w:tcPr>
            <w:tcW w:w="1440" w:type="dxa"/>
            <w:tcBorders>
              <w:top w:val="single" w:sz="6" w:space="0" w:color="auto"/>
              <w:left w:val="single" w:sz="6" w:space="0" w:color="auto"/>
              <w:bottom w:val="single" w:sz="6" w:space="0" w:color="auto"/>
              <w:right w:val="single" w:sz="6" w:space="0" w:color="auto"/>
            </w:tcBorders>
            <w:hideMark/>
          </w:tcPr>
          <w:p w14:paraId="18D17659"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36B5ED21" w14:textId="77777777" w:rsidR="00EC4227" w:rsidRPr="002A717D" w:rsidRDefault="00EC4227" w:rsidP="00B10B65">
            <w:pPr>
              <w:pStyle w:val="TAC"/>
            </w:pPr>
            <w:r w:rsidRPr="002A717D">
              <w:t>-50</w:t>
            </w:r>
          </w:p>
        </w:tc>
      </w:tr>
      <w:tr w:rsidR="00EC4227" w:rsidRPr="002A717D" w14:paraId="736E8B2C" w14:textId="77777777" w:rsidTr="00B10B65">
        <w:trPr>
          <w:jc w:val="center"/>
        </w:trPr>
        <w:tc>
          <w:tcPr>
            <w:tcW w:w="1031" w:type="dxa"/>
            <w:tcBorders>
              <w:top w:val="nil"/>
              <w:left w:val="single" w:sz="4" w:space="0" w:color="auto"/>
              <w:bottom w:val="nil"/>
              <w:right w:val="single" w:sz="6" w:space="0" w:color="auto"/>
            </w:tcBorders>
          </w:tcPr>
          <w:p w14:paraId="2AC3BFA4"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329BB90A" w14:textId="77777777" w:rsidR="00EC4227" w:rsidRPr="002A717D" w:rsidRDefault="00EC4227" w:rsidP="00B10B65">
            <w:pPr>
              <w:pStyle w:val="TAC"/>
            </w:pPr>
          </w:p>
        </w:tc>
        <w:tc>
          <w:tcPr>
            <w:tcW w:w="773" w:type="dxa"/>
            <w:tcBorders>
              <w:top w:val="nil"/>
              <w:left w:val="single" w:sz="6" w:space="0" w:color="auto"/>
              <w:bottom w:val="nil"/>
              <w:right w:val="single" w:sz="6" w:space="0" w:color="auto"/>
            </w:tcBorders>
          </w:tcPr>
          <w:p w14:paraId="1B1692E5" w14:textId="77777777" w:rsidR="00EC4227" w:rsidRPr="002A717D" w:rsidRDefault="00EC4227" w:rsidP="00B10B6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C0E2200" w14:textId="77777777" w:rsidR="00EC4227" w:rsidRPr="002A717D" w:rsidRDefault="00EC4227" w:rsidP="00B10B65">
            <w:pPr>
              <w:pStyle w:val="TAC"/>
            </w:pPr>
            <w:r w:rsidRPr="002A717D">
              <w:t>NR_FDD_FR1_B</w:t>
            </w:r>
          </w:p>
        </w:tc>
        <w:tc>
          <w:tcPr>
            <w:tcW w:w="1276" w:type="dxa"/>
            <w:tcBorders>
              <w:top w:val="single" w:sz="6" w:space="0" w:color="auto"/>
              <w:left w:val="single" w:sz="4" w:space="0" w:color="auto"/>
              <w:bottom w:val="single" w:sz="6" w:space="0" w:color="auto"/>
              <w:right w:val="single" w:sz="6" w:space="0" w:color="auto"/>
            </w:tcBorders>
            <w:hideMark/>
          </w:tcPr>
          <w:p w14:paraId="553B266D" w14:textId="77777777" w:rsidR="00EC4227" w:rsidRPr="002A717D" w:rsidRDefault="00EC4227" w:rsidP="00B10B65">
            <w:pPr>
              <w:pStyle w:val="TAC"/>
            </w:pPr>
            <w:r w:rsidRPr="002A717D">
              <w:t>-120.5</w:t>
            </w:r>
          </w:p>
        </w:tc>
        <w:tc>
          <w:tcPr>
            <w:tcW w:w="1201" w:type="dxa"/>
            <w:tcBorders>
              <w:top w:val="single" w:sz="6" w:space="0" w:color="auto"/>
              <w:left w:val="single" w:sz="4" w:space="0" w:color="auto"/>
              <w:bottom w:val="single" w:sz="6" w:space="0" w:color="auto"/>
              <w:right w:val="single" w:sz="6" w:space="0" w:color="auto"/>
            </w:tcBorders>
            <w:hideMark/>
          </w:tcPr>
          <w:p w14:paraId="593E07ED" w14:textId="77777777" w:rsidR="00EC4227" w:rsidRPr="002A717D" w:rsidRDefault="00EC4227" w:rsidP="00B10B65">
            <w:pPr>
              <w:pStyle w:val="TAC"/>
            </w:pPr>
            <w:r w:rsidRPr="002A717D">
              <w:t>-117.5</w:t>
            </w:r>
          </w:p>
        </w:tc>
        <w:tc>
          <w:tcPr>
            <w:tcW w:w="1440" w:type="dxa"/>
            <w:tcBorders>
              <w:top w:val="single" w:sz="6" w:space="0" w:color="auto"/>
              <w:left w:val="single" w:sz="6" w:space="0" w:color="auto"/>
              <w:bottom w:val="single" w:sz="6" w:space="0" w:color="auto"/>
              <w:right w:val="single" w:sz="6" w:space="0" w:color="auto"/>
            </w:tcBorders>
            <w:hideMark/>
          </w:tcPr>
          <w:p w14:paraId="3BC2F141"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40AE2281" w14:textId="77777777" w:rsidR="00EC4227" w:rsidRPr="002A717D" w:rsidRDefault="00EC4227" w:rsidP="00B10B65">
            <w:pPr>
              <w:pStyle w:val="TAC"/>
            </w:pPr>
            <w:r w:rsidRPr="002A717D">
              <w:t>-50</w:t>
            </w:r>
          </w:p>
        </w:tc>
      </w:tr>
      <w:tr w:rsidR="00EC4227" w:rsidRPr="002A717D" w14:paraId="1D05BC5A" w14:textId="77777777" w:rsidTr="00B10B65">
        <w:trPr>
          <w:jc w:val="center"/>
        </w:trPr>
        <w:tc>
          <w:tcPr>
            <w:tcW w:w="1031" w:type="dxa"/>
            <w:tcBorders>
              <w:top w:val="nil"/>
              <w:left w:val="single" w:sz="4" w:space="0" w:color="auto"/>
              <w:bottom w:val="nil"/>
              <w:right w:val="single" w:sz="6" w:space="0" w:color="auto"/>
            </w:tcBorders>
          </w:tcPr>
          <w:p w14:paraId="72DE0ECB"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4BEA6CAB" w14:textId="77777777" w:rsidR="00EC4227" w:rsidRPr="002A717D" w:rsidRDefault="00EC4227" w:rsidP="00B10B65">
            <w:pPr>
              <w:pStyle w:val="TAC"/>
            </w:pPr>
          </w:p>
        </w:tc>
        <w:tc>
          <w:tcPr>
            <w:tcW w:w="773" w:type="dxa"/>
            <w:tcBorders>
              <w:top w:val="nil"/>
              <w:left w:val="single" w:sz="6" w:space="0" w:color="auto"/>
              <w:bottom w:val="nil"/>
              <w:right w:val="single" w:sz="6" w:space="0" w:color="auto"/>
            </w:tcBorders>
          </w:tcPr>
          <w:p w14:paraId="7B57BDC0" w14:textId="77777777" w:rsidR="00EC4227" w:rsidRPr="002A717D" w:rsidRDefault="00EC4227" w:rsidP="00B10B6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0176296" w14:textId="77777777" w:rsidR="00EC4227" w:rsidRPr="002A717D" w:rsidRDefault="00EC4227" w:rsidP="00B10B65">
            <w:pPr>
              <w:pStyle w:val="TAC"/>
            </w:pPr>
            <w:r w:rsidRPr="002A717D">
              <w:t>NR_TDD_FR1_C</w:t>
            </w:r>
          </w:p>
        </w:tc>
        <w:tc>
          <w:tcPr>
            <w:tcW w:w="1276" w:type="dxa"/>
            <w:tcBorders>
              <w:top w:val="single" w:sz="6" w:space="0" w:color="auto"/>
              <w:left w:val="single" w:sz="4" w:space="0" w:color="auto"/>
              <w:bottom w:val="single" w:sz="6" w:space="0" w:color="auto"/>
              <w:right w:val="single" w:sz="6" w:space="0" w:color="auto"/>
            </w:tcBorders>
            <w:hideMark/>
          </w:tcPr>
          <w:p w14:paraId="4C2E0DCD" w14:textId="77777777" w:rsidR="00EC4227" w:rsidRPr="002A717D" w:rsidRDefault="00EC4227" w:rsidP="00B10B65">
            <w:pPr>
              <w:pStyle w:val="TAC"/>
            </w:pPr>
            <w:r w:rsidRPr="002A717D">
              <w:t>-120</w:t>
            </w:r>
          </w:p>
        </w:tc>
        <w:tc>
          <w:tcPr>
            <w:tcW w:w="1201" w:type="dxa"/>
            <w:tcBorders>
              <w:top w:val="single" w:sz="6" w:space="0" w:color="auto"/>
              <w:left w:val="single" w:sz="4" w:space="0" w:color="auto"/>
              <w:bottom w:val="single" w:sz="6" w:space="0" w:color="auto"/>
              <w:right w:val="single" w:sz="6" w:space="0" w:color="auto"/>
            </w:tcBorders>
            <w:hideMark/>
          </w:tcPr>
          <w:p w14:paraId="1DD44E50" w14:textId="77777777" w:rsidR="00EC4227" w:rsidRPr="002A717D" w:rsidRDefault="00EC4227" w:rsidP="00B10B65">
            <w:pPr>
              <w:pStyle w:val="TAC"/>
            </w:pPr>
            <w:r w:rsidRPr="002A717D">
              <w:t>-117</w:t>
            </w:r>
          </w:p>
        </w:tc>
        <w:tc>
          <w:tcPr>
            <w:tcW w:w="1440" w:type="dxa"/>
            <w:tcBorders>
              <w:top w:val="single" w:sz="6" w:space="0" w:color="auto"/>
              <w:left w:val="single" w:sz="6" w:space="0" w:color="auto"/>
              <w:bottom w:val="single" w:sz="6" w:space="0" w:color="auto"/>
              <w:right w:val="single" w:sz="6" w:space="0" w:color="auto"/>
            </w:tcBorders>
            <w:hideMark/>
          </w:tcPr>
          <w:p w14:paraId="74CD088F"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78CE4A4F" w14:textId="77777777" w:rsidR="00EC4227" w:rsidRPr="002A717D" w:rsidRDefault="00EC4227" w:rsidP="00B10B65">
            <w:pPr>
              <w:pStyle w:val="TAC"/>
            </w:pPr>
            <w:r w:rsidRPr="002A717D">
              <w:t>-50</w:t>
            </w:r>
          </w:p>
        </w:tc>
      </w:tr>
      <w:tr w:rsidR="00EC4227" w:rsidRPr="002A717D" w14:paraId="506EFA1B" w14:textId="77777777" w:rsidTr="00B10B65">
        <w:trPr>
          <w:jc w:val="center"/>
        </w:trPr>
        <w:tc>
          <w:tcPr>
            <w:tcW w:w="1031" w:type="dxa"/>
            <w:tcBorders>
              <w:top w:val="nil"/>
              <w:left w:val="single" w:sz="4" w:space="0" w:color="auto"/>
              <w:bottom w:val="nil"/>
              <w:right w:val="single" w:sz="6" w:space="0" w:color="auto"/>
            </w:tcBorders>
            <w:hideMark/>
          </w:tcPr>
          <w:p w14:paraId="001781B8" w14:textId="77777777" w:rsidR="00EC4227" w:rsidRPr="002A717D" w:rsidRDefault="00EC4227" w:rsidP="00B10B65">
            <w:pPr>
              <w:pStyle w:val="TAC"/>
            </w:pPr>
            <w:r w:rsidRPr="002A717D">
              <w:rPr>
                <w:rFonts w:cs="Arial"/>
              </w:rPr>
              <w:t>±</w:t>
            </w:r>
            <w:r w:rsidRPr="002A717D">
              <w:t>4.5</w:t>
            </w:r>
          </w:p>
        </w:tc>
        <w:tc>
          <w:tcPr>
            <w:tcW w:w="1026" w:type="dxa"/>
            <w:tcBorders>
              <w:top w:val="nil"/>
              <w:left w:val="single" w:sz="6" w:space="0" w:color="auto"/>
              <w:bottom w:val="nil"/>
              <w:right w:val="single" w:sz="6" w:space="0" w:color="auto"/>
            </w:tcBorders>
            <w:hideMark/>
          </w:tcPr>
          <w:p w14:paraId="20D82C17" w14:textId="77777777" w:rsidR="00EC4227" w:rsidRPr="002A717D" w:rsidRDefault="00EC4227" w:rsidP="00B10B65">
            <w:pPr>
              <w:pStyle w:val="TAC"/>
            </w:pPr>
            <w:r w:rsidRPr="002A717D">
              <w:rPr>
                <w:rFonts w:cs="Arial"/>
              </w:rPr>
              <w:t>±</w:t>
            </w:r>
            <w:r w:rsidRPr="002A717D">
              <w:t>5.5</w:t>
            </w:r>
          </w:p>
        </w:tc>
        <w:tc>
          <w:tcPr>
            <w:tcW w:w="773" w:type="dxa"/>
            <w:tcBorders>
              <w:top w:val="nil"/>
              <w:left w:val="single" w:sz="6" w:space="0" w:color="auto"/>
              <w:bottom w:val="nil"/>
              <w:right w:val="single" w:sz="6" w:space="0" w:color="auto"/>
            </w:tcBorders>
            <w:hideMark/>
          </w:tcPr>
          <w:p w14:paraId="20202355" w14:textId="77777777" w:rsidR="00EC4227" w:rsidRPr="002A717D" w:rsidRDefault="00EC4227" w:rsidP="00B10B65">
            <w:pPr>
              <w:pStyle w:val="TAC"/>
            </w:pPr>
            <w:r w:rsidRPr="002A717D">
              <w:sym w:font="Symbol" w:char="F0B3"/>
            </w:r>
            <w:r w:rsidRPr="002A717D">
              <w:t>-3</w:t>
            </w:r>
          </w:p>
        </w:tc>
        <w:tc>
          <w:tcPr>
            <w:tcW w:w="1985" w:type="dxa"/>
            <w:tcBorders>
              <w:top w:val="single" w:sz="6" w:space="0" w:color="auto"/>
              <w:left w:val="single" w:sz="6" w:space="0" w:color="auto"/>
              <w:bottom w:val="single" w:sz="6" w:space="0" w:color="auto"/>
              <w:right w:val="single" w:sz="4" w:space="0" w:color="auto"/>
            </w:tcBorders>
            <w:hideMark/>
          </w:tcPr>
          <w:p w14:paraId="0BF8451B" w14:textId="77777777" w:rsidR="00EC4227" w:rsidRPr="002A717D" w:rsidRDefault="00EC4227" w:rsidP="00B10B65">
            <w:pPr>
              <w:pStyle w:val="TAC"/>
            </w:pPr>
            <w:r w:rsidRPr="002A717D">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4E7FCC63" w14:textId="77777777" w:rsidR="00EC4227" w:rsidRPr="002A717D" w:rsidRDefault="00EC4227" w:rsidP="00B10B65">
            <w:pPr>
              <w:pStyle w:val="TAC"/>
            </w:pPr>
            <w:r w:rsidRPr="002A717D">
              <w:t>-119.5</w:t>
            </w:r>
          </w:p>
        </w:tc>
        <w:tc>
          <w:tcPr>
            <w:tcW w:w="1201" w:type="dxa"/>
            <w:tcBorders>
              <w:top w:val="single" w:sz="6" w:space="0" w:color="auto"/>
              <w:left w:val="single" w:sz="4" w:space="0" w:color="auto"/>
              <w:bottom w:val="single" w:sz="6" w:space="0" w:color="auto"/>
              <w:right w:val="single" w:sz="6" w:space="0" w:color="auto"/>
            </w:tcBorders>
            <w:hideMark/>
          </w:tcPr>
          <w:p w14:paraId="17D0D8EB" w14:textId="77777777" w:rsidR="00EC4227" w:rsidRPr="002A717D" w:rsidRDefault="00EC4227" w:rsidP="00B10B65">
            <w:pPr>
              <w:pStyle w:val="TAC"/>
            </w:pPr>
            <w:r w:rsidRPr="002A717D">
              <w:t>-116.5</w:t>
            </w:r>
          </w:p>
        </w:tc>
        <w:tc>
          <w:tcPr>
            <w:tcW w:w="1440" w:type="dxa"/>
            <w:tcBorders>
              <w:top w:val="single" w:sz="6" w:space="0" w:color="auto"/>
              <w:left w:val="single" w:sz="6" w:space="0" w:color="auto"/>
              <w:bottom w:val="single" w:sz="6" w:space="0" w:color="auto"/>
              <w:right w:val="single" w:sz="6" w:space="0" w:color="auto"/>
            </w:tcBorders>
            <w:hideMark/>
          </w:tcPr>
          <w:p w14:paraId="421E78E0"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26100A7C" w14:textId="77777777" w:rsidR="00EC4227" w:rsidRPr="002A717D" w:rsidRDefault="00EC4227" w:rsidP="00B10B65">
            <w:pPr>
              <w:pStyle w:val="TAC"/>
            </w:pPr>
            <w:r w:rsidRPr="002A717D">
              <w:t>-50</w:t>
            </w:r>
          </w:p>
        </w:tc>
      </w:tr>
      <w:tr w:rsidR="00EC4227" w:rsidRPr="002A717D" w14:paraId="46F72B65" w14:textId="77777777" w:rsidTr="00B10B65">
        <w:trPr>
          <w:jc w:val="center"/>
        </w:trPr>
        <w:tc>
          <w:tcPr>
            <w:tcW w:w="1031" w:type="dxa"/>
            <w:tcBorders>
              <w:top w:val="nil"/>
              <w:left w:val="single" w:sz="4" w:space="0" w:color="auto"/>
              <w:bottom w:val="nil"/>
              <w:right w:val="single" w:sz="6" w:space="0" w:color="auto"/>
            </w:tcBorders>
          </w:tcPr>
          <w:p w14:paraId="4C7DCD74"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113FA759" w14:textId="77777777" w:rsidR="00EC4227" w:rsidRPr="002A717D" w:rsidRDefault="00EC4227" w:rsidP="00B10B65">
            <w:pPr>
              <w:pStyle w:val="TAC"/>
            </w:pPr>
          </w:p>
        </w:tc>
        <w:tc>
          <w:tcPr>
            <w:tcW w:w="773" w:type="dxa"/>
            <w:tcBorders>
              <w:top w:val="nil"/>
              <w:left w:val="single" w:sz="6" w:space="0" w:color="auto"/>
              <w:bottom w:val="nil"/>
              <w:right w:val="single" w:sz="6" w:space="0" w:color="auto"/>
            </w:tcBorders>
          </w:tcPr>
          <w:p w14:paraId="5203AA64" w14:textId="77777777" w:rsidR="00EC4227" w:rsidRPr="002A717D" w:rsidRDefault="00EC4227" w:rsidP="00B10B6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1ACACD8" w14:textId="77777777" w:rsidR="00EC4227" w:rsidRPr="007E5389" w:rsidRDefault="00EC4227" w:rsidP="00B10B65">
            <w:pPr>
              <w:pStyle w:val="TAC"/>
              <w:rPr>
                <w:lang w:val="de-DE"/>
                <w:rPrChange w:id="1054" w:author="Cardalda-Garcia Adrian 1CD2" w:date="2022-05-09T10:55:00Z">
                  <w:rPr/>
                </w:rPrChange>
              </w:rPr>
            </w:pPr>
            <w:r w:rsidRPr="007E5389">
              <w:rPr>
                <w:lang w:val="de-DE"/>
                <w:rPrChange w:id="1055" w:author="Cardalda-Garcia Adrian 1CD2" w:date="2022-05-09T10:55:00Z">
                  <w:rPr/>
                </w:rPrChang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086FD79A" w14:textId="77777777" w:rsidR="00EC4227" w:rsidRPr="002A717D" w:rsidRDefault="00EC4227" w:rsidP="00B10B65">
            <w:pPr>
              <w:pStyle w:val="TAC"/>
            </w:pPr>
            <w:r w:rsidRPr="002A717D">
              <w:t>-119</w:t>
            </w:r>
          </w:p>
        </w:tc>
        <w:tc>
          <w:tcPr>
            <w:tcW w:w="1201" w:type="dxa"/>
            <w:tcBorders>
              <w:top w:val="single" w:sz="6" w:space="0" w:color="auto"/>
              <w:left w:val="single" w:sz="4" w:space="0" w:color="auto"/>
              <w:bottom w:val="single" w:sz="6" w:space="0" w:color="auto"/>
              <w:right w:val="single" w:sz="6" w:space="0" w:color="auto"/>
            </w:tcBorders>
            <w:hideMark/>
          </w:tcPr>
          <w:p w14:paraId="45AEEF9C" w14:textId="77777777" w:rsidR="00EC4227" w:rsidRPr="002A717D" w:rsidRDefault="00EC4227" w:rsidP="00B10B65">
            <w:pPr>
              <w:pStyle w:val="TAC"/>
            </w:pPr>
            <w:r w:rsidRPr="002A717D">
              <w:t>-116</w:t>
            </w:r>
          </w:p>
        </w:tc>
        <w:tc>
          <w:tcPr>
            <w:tcW w:w="1440" w:type="dxa"/>
            <w:tcBorders>
              <w:top w:val="single" w:sz="6" w:space="0" w:color="auto"/>
              <w:left w:val="single" w:sz="6" w:space="0" w:color="auto"/>
              <w:bottom w:val="single" w:sz="6" w:space="0" w:color="auto"/>
              <w:right w:val="single" w:sz="6" w:space="0" w:color="auto"/>
            </w:tcBorders>
            <w:hideMark/>
          </w:tcPr>
          <w:p w14:paraId="632B0425"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044ADC6E" w14:textId="77777777" w:rsidR="00EC4227" w:rsidRPr="002A717D" w:rsidRDefault="00EC4227" w:rsidP="00B10B65">
            <w:pPr>
              <w:pStyle w:val="TAC"/>
            </w:pPr>
            <w:r w:rsidRPr="002A717D">
              <w:t>-50</w:t>
            </w:r>
          </w:p>
        </w:tc>
      </w:tr>
      <w:tr w:rsidR="00EC4227" w:rsidRPr="002A717D" w14:paraId="14C25BA1" w14:textId="77777777" w:rsidTr="00B10B65">
        <w:trPr>
          <w:jc w:val="center"/>
        </w:trPr>
        <w:tc>
          <w:tcPr>
            <w:tcW w:w="1031" w:type="dxa"/>
            <w:tcBorders>
              <w:top w:val="nil"/>
              <w:left w:val="single" w:sz="4" w:space="0" w:color="auto"/>
              <w:bottom w:val="nil"/>
              <w:right w:val="single" w:sz="6" w:space="0" w:color="auto"/>
            </w:tcBorders>
          </w:tcPr>
          <w:p w14:paraId="1348ADD1"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6640E285" w14:textId="77777777" w:rsidR="00EC4227" w:rsidRPr="002A717D" w:rsidRDefault="00EC4227" w:rsidP="00B10B65">
            <w:pPr>
              <w:pStyle w:val="TAC"/>
            </w:pPr>
          </w:p>
        </w:tc>
        <w:tc>
          <w:tcPr>
            <w:tcW w:w="773" w:type="dxa"/>
            <w:tcBorders>
              <w:top w:val="nil"/>
              <w:left w:val="single" w:sz="6" w:space="0" w:color="auto"/>
              <w:bottom w:val="nil"/>
              <w:right w:val="single" w:sz="6" w:space="0" w:color="auto"/>
            </w:tcBorders>
          </w:tcPr>
          <w:p w14:paraId="623EFFFA" w14:textId="77777777" w:rsidR="00EC4227" w:rsidRPr="002A717D" w:rsidRDefault="00EC4227" w:rsidP="00B10B6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25EEF6BC" w14:textId="77777777" w:rsidR="00EC4227" w:rsidRPr="002A717D" w:rsidRDefault="00EC4227" w:rsidP="00B10B65">
            <w:pPr>
              <w:pStyle w:val="TAC"/>
            </w:pPr>
            <w:r w:rsidRPr="002A717D">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5B7C46C3" w14:textId="77777777" w:rsidR="00EC4227" w:rsidRPr="002A717D" w:rsidRDefault="00EC4227" w:rsidP="00B10B65">
            <w:pPr>
              <w:pStyle w:val="TAC"/>
            </w:pPr>
            <w:r w:rsidRPr="002A717D">
              <w:t>-118.5</w:t>
            </w:r>
          </w:p>
        </w:tc>
        <w:tc>
          <w:tcPr>
            <w:tcW w:w="1201" w:type="dxa"/>
            <w:tcBorders>
              <w:top w:val="single" w:sz="6" w:space="0" w:color="auto"/>
              <w:left w:val="single" w:sz="4" w:space="0" w:color="auto"/>
              <w:bottom w:val="single" w:sz="6" w:space="0" w:color="auto"/>
              <w:right w:val="single" w:sz="6" w:space="0" w:color="auto"/>
            </w:tcBorders>
            <w:hideMark/>
          </w:tcPr>
          <w:p w14:paraId="49B39715" w14:textId="77777777" w:rsidR="00EC4227" w:rsidRPr="002A717D" w:rsidRDefault="00EC4227" w:rsidP="00B10B65">
            <w:pPr>
              <w:pStyle w:val="TAC"/>
            </w:pPr>
            <w:r w:rsidRPr="002A717D">
              <w:t>-115.5</w:t>
            </w:r>
          </w:p>
        </w:tc>
        <w:tc>
          <w:tcPr>
            <w:tcW w:w="1440" w:type="dxa"/>
            <w:tcBorders>
              <w:top w:val="single" w:sz="6" w:space="0" w:color="auto"/>
              <w:left w:val="single" w:sz="6" w:space="0" w:color="auto"/>
              <w:bottom w:val="single" w:sz="6" w:space="0" w:color="auto"/>
              <w:right w:val="single" w:sz="6" w:space="0" w:color="auto"/>
            </w:tcBorders>
            <w:hideMark/>
          </w:tcPr>
          <w:p w14:paraId="09B7DE38"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6DD4B8CC" w14:textId="77777777" w:rsidR="00EC4227" w:rsidRPr="002A717D" w:rsidRDefault="00EC4227" w:rsidP="00B10B65">
            <w:pPr>
              <w:pStyle w:val="TAC"/>
            </w:pPr>
            <w:r w:rsidRPr="002A717D">
              <w:t>-50</w:t>
            </w:r>
          </w:p>
        </w:tc>
      </w:tr>
      <w:tr w:rsidR="00EC4227" w:rsidRPr="002A717D" w14:paraId="77D996A9" w14:textId="77777777" w:rsidTr="00B10B65">
        <w:trPr>
          <w:jc w:val="center"/>
        </w:trPr>
        <w:tc>
          <w:tcPr>
            <w:tcW w:w="1031" w:type="dxa"/>
            <w:tcBorders>
              <w:top w:val="nil"/>
              <w:left w:val="single" w:sz="4" w:space="0" w:color="auto"/>
              <w:bottom w:val="nil"/>
              <w:right w:val="single" w:sz="6" w:space="0" w:color="auto"/>
            </w:tcBorders>
          </w:tcPr>
          <w:p w14:paraId="7F41EA27"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1EC0E2FD" w14:textId="77777777" w:rsidR="00EC4227" w:rsidRPr="002A717D" w:rsidRDefault="00EC4227" w:rsidP="00B10B65">
            <w:pPr>
              <w:pStyle w:val="TAC"/>
            </w:pPr>
          </w:p>
        </w:tc>
        <w:tc>
          <w:tcPr>
            <w:tcW w:w="773" w:type="dxa"/>
            <w:tcBorders>
              <w:top w:val="nil"/>
              <w:left w:val="single" w:sz="6" w:space="0" w:color="auto"/>
              <w:bottom w:val="nil"/>
              <w:right w:val="single" w:sz="6" w:space="0" w:color="auto"/>
            </w:tcBorders>
          </w:tcPr>
          <w:p w14:paraId="68D0D175" w14:textId="77777777" w:rsidR="00EC4227" w:rsidRPr="002A717D" w:rsidRDefault="00EC4227" w:rsidP="00B10B6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2E0075A2" w14:textId="77777777" w:rsidR="00EC4227" w:rsidRPr="002A717D" w:rsidRDefault="00EC4227" w:rsidP="00B10B65">
            <w:pPr>
              <w:pStyle w:val="TAC"/>
              <w:rPr>
                <w:lang w:eastAsia="zh-CN"/>
              </w:rPr>
            </w:pPr>
            <w:r w:rsidRPr="002A717D">
              <w:rPr>
                <w:lang w:eastAsia="zh-CN"/>
              </w:rPr>
              <w:t>NR</w:t>
            </w:r>
            <w:r w:rsidRPr="002A717D">
              <w:t>_</w:t>
            </w:r>
            <w:r w:rsidRPr="002A717D">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62AD928E" w14:textId="77777777" w:rsidR="00EC4227" w:rsidRPr="002A717D" w:rsidRDefault="00EC4227" w:rsidP="00B10B65">
            <w:pPr>
              <w:pStyle w:val="TAC"/>
            </w:pPr>
            <w:r w:rsidRPr="002A717D">
              <w:t>-118</w:t>
            </w:r>
          </w:p>
        </w:tc>
        <w:tc>
          <w:tcPr>
            <w:tcW w:w="1201" w:type="dxa"/>
            <w:tcBorders>
              <w:top w:val="single" w:sz="6" w:space="0" w:color="auto"/>
              <w:left w:val="single" w:sz="4" w:space="0" w:color="auto"/>
              <w:bottom w:val="single" w:sz="6" w:space="0" w:color="auto"/>
              <w:right w:val="single" w:sz="6" w:space="0" w:color="auto"/>
            </w:tcBorders>
            <w:hideMark/>
          </w:tcPr>
          <w:p w14:paraId="37DC2F19" w14:textId="77777777" w:rsidR="00EC4227" w:rsidRPr="002A717D" w:rsidRDefault="00EC4227" w:rsidP="00B10B65">
            <w:pPr>
              <w:pStyle w:val="TAC"/>
            </w:pPr>
            <w:r w:rsidRPr="002A717D">
              <w:t>-115</w:t>
            </w:r>
          </w:p>
        </w:tc>
        <w:tc>
          <w:tcPr>
            <w:tcW w:w="1440" w:type="dxa"/>
            <w:tcBorders>
              <w:top w:val="single" w:sz="6" w:space="0" w:color="auto"/>
              <w:left w:val="single" w:sz="6" w:space="0" w:color="auto"/>
              <w:bottom w:val="single" w:sz="6" w:space="0" w:color="auto"/>
              <w:right w:val="single" w:sz="6" w:space="0" w:color="auto"/>
            </w:tcBorders>
            <w:hideMark/>
          </w:tcPr>
          <w:p w14:paraId="15079FEF"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608F6319" w14:textId="77777777" w:rsidR="00EC4227" w:rsidRPr="002A717D" w:rsidRDefault="00EC4227" w:rsidP="00B10B65">
            <w:pPr>
              <w:pStyle w:val="TAC"/>
            </w:pPr>
            <w:r w:rsidRPr="002A717D">
              <w:t>-50</w:t>
            </w:r>
          </w:p>
        </w:tc>
      </w:tr>
      <w:tr w:rsidR="00EC4227" w:rsidRPr="002A717D" w14:paraId="308E0C97" w14:textId="77777777" w:rsidTr="00B10B65">
        <w:trPr>
          <w:jc w:val="center"/>
        </w:trPr>
        <w:tc>
          <w:tcPr>
            <w:tcW w:w="1031" w:type="dxa"/>
            <w:tcBorders>
              <w:top w:val="nil"/>
              <w:left w:val="single" w:sz="4" w:space="0" w:color="auto"/>
              <w:bottom w:val="nil"/>
              <w:right w:val="single" w:sz="6" w:space="0" w:color="auto"/>
            </w:tcBorders>
          </w:tcPr>
          <w:p w14:paraId="7175D6C4"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50BD0354" w14:textId="77777777" w:rsidR="00EC4227" w:rsidRPr="002A717D" w:rsidRDefault="00EC4227" w:rsidP="00B10B65">
            <w:pPr>
              <w:pStyle w:val="TAC"/>
            </w:pPr>
          </w:p>
        </w:tc>
        <w:tc>
          <w:tcPr>
            <w:tcW w:w="773" w:type="dxa"/>
            <w:tcBorders>
              <w:top w:val="nil"/>
              <w:left w:val="single" w:sz="6" w:space="0" w:color="auto"/>
              <w:bottom w:val="nil"/>
              <w:right w:val="single" w:sz="6" w:space="0" w:color="auto"/>
            </w:tcBorders>
          </w:tcPr>
          <w:p w14:paraId="7E359D88" w14:textId="77777777" w:rsidR="00EC4227" w:rsidRPr="002A717D" w:rsidRDefault="00EC4227" w:rsidP="00B10B6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9E95973" w14:textId="77777777" w:rsidR="00EC4227" w:rsidRPr="002A717D" w:rsidRDefault="00EC4227" w:rsidP="00B10B65">
            <w:pPr>
              <w:pStyle w:val="TAC"/>
              <w:rPr>
                <w:lang w:eastAsia="zh-CN"/>
              </w:rPr>
            </w:pPr>
            <w:r w:rsidRPr="002A717D">
              <w:rPr>
                <w:lang w:eastAsia="zh-CN"/>
              </w:rPr>
              <w:t>NR</w:t>
            </w:r>
            <w:r w:rsidRPr="002A717D">
              <w:t>_</w:t>
            </w:r>
            <w:r w:rsidRPr="002A717D">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3819721C" w14:textId="77777777" w:rsidR="00EC4227" w:rsidRPr="002A717D" w:rsidRDefault="00EC4227" w:rsidP="00B10B65">
            <w:pPr>
              <w:pStyle w:val="TAC"/>
            </w:pPr>
            <w:r w:rsidRPr="002A717D">
              <w:t>-117.5</w:t>
            </w:r>
          </w:p>
        </w:tc>
        <w:tc>
          <w:tcPr>
            <w:tcW w:w="1201" w:type="dxa"/>
            <w:tcBorders>
              <w:top w:val="single" w:sz="6" w:space="0" w:color="auto"/>
              <w:left w:val="single" w:sz="4" w:space="0" w:color="auto"/>
              <w:bottom w:val="single" w:sz="6" w:space="0" w:color="auto"/>
              <w:right w:val="single" w:sz="6" w:space="0" w:color="auto"/>
            </w:tcBorders>
            <w:hideMark/>
          </w:tcPr>
          <w:p w14:paraId="433B7423" w14:textId="77777777" w:rsidR="00EC4227" w:rsidRPr="002A717D" w:rsidRDefault="00EC4227" w:rsidP="00B10B65">
            <w:pPr>
              <w:pStyle w:val="TAC"/>
            </w:pPr>
            <w:r w:rsidRPr="002A717D">
              <w:t>-114.5</w:t>
            </w:r>
          </w:p>
        </w:tc>
        <w:tc>
          <w:tcPr>
            <w:tcW w:w="1440" w:type="dxa"/>
            <w:tcBorders>
              <w:top w:val="single" w:sz="6" w:space="0" w:color="auto"/>
              <w:left w:val="single" w:sz="6" w:space="0" w:color="auto"/>
              <w:bottom w:val="single" w:sz="6" w:space="0" w:color="auto"/>
              <w:right w:val="single" w:sz="6" w:space="0" w:color="auto"/>
            </w:tcBorders>
            <w:hideMark/>
          </w:tcPr>
          <w:p w14:paraId="5AE345FE"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5C0114F6" w14:textId="77777777" w:rsidR="00EC4227" w:rsidRPr="002A717D" w:rsidRDefault="00EC4227" w:rsidP="00B10B65">
            <w:pPr>
              <w:pStyle w:val="TAC"/>
            </w:pPr>
            <w:r w:rsidRPr="002A717D">
              <w:t>-50</w:t>
            </w:r>
          </w:p>
        </w:tc>
      </w:tr>
      <w:tr w:rsidR="00EC4227" w:rsidRPr="002A717D" w14:paraId="3B0C3AAD" w14:textId="77777777" w:rsidTr="00B10B6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5485D3EC" w14:textId="77777777" w:rsidR="00EC4227" w:rsidRPr="002A717D" w:rsidRDefault="00EC4227" w:rsidP="00B10B65">
            <w:pPr>
              <w:pStyle w:val="TAN"/>
              <w:rPr>
                <w:rFonts w:eastAsia="SimSun"/>
              </w:rPr>
            </w:pPr>
            <w:r w:rsidRPr="002A717D">
              <w:t>NOTE 1:</w:t>
            </w:r>
            <w:r w:rsidRPr="002A717D">
              <w:tab/>
              <w:t>Io is assumed to have constant EPRE across the bandwidth.</w:t>
            </w:r>
          </w:p>
          <w:p w14:paraId="2D1FE11F" w14:textId="77777777" w:rsidR="00EC4227" w:rsidRPr="002A717D" w:rsidRDefault="00EC4227" w:rsidP="00B10B65">
            <w:pPr>
              <w:pStyle w:val="TAN"/>
            </w:pPr>
            <w:r w:rsidRPr="002A717D">
              <w:t>NOTE 2:</w:t>
            </w:r>
            <w:r w:rsidRPr="002A717D">
              <w:tab/>
              <w:t>NR operating band groups in FR1 are as defined in clause 3.5.2.</w:t>
            </w:r>
          </w:p>
        </w:tc>
      </w:tr>
    </w:tbl>
    <w:p w14:paraId="5F33E593" w14:textId="77777777" w:rsidR="00EC4227" w:rsidRPr="002A717D" w:rsidRDefault="00EC4227" w:rsidP="00EC4227">
      <w:pPr>
        <w:rPr>
          <w:rFonts w:eastAsia="?? ??"/>
          <w:sz w:val="24"/>
          <w:szCs w:val="24"/>
        </w:rPr>
      </w:pPr>
    </w:p>
    <w:p w14:paraId="64FB135D" w14:textId="77777777" w:rsidR="00EC4227" w:rsidRPr="002A717D" w:rsidRDefault="00EC4227" w:rsidP="00EC4227">
      <w:pPr>
        <w:rPr>
          <w:lang w:eastAsia="sv-SE"/>
        </w:rPr>
      </w:pPr>
      <w:r w:rsidRPr="002A717D">
        <w:rPr>
          <w:lang w:eastAsia="sv-SE"/>
        </w:rPr>
        <w:t xml:space="preserve">The normative reference for this requirement is TS 38.133 [6] clauses </w:t>
      </w:r>
      <w:r w:rsidRPr="002A717D">
        <w:rPr>
          <w:lang w:eastAsia="zh-TW"/>
        </w:rPr>
        <w:t>9</w:t>
      </w:r>
      <w:r w:rsidRPr="002A717D">
        <w:rPr>
          <w:lang w:eastAsia="sv-SE"/>
        </w:rPr>
        <w:t>.</w:t>
      </w:r>
      <w:r w:rsidRPr="002A717D">
        <w:rPr>
          <w:lang w:eastAsia="zh-TW"/>
        </w:rPr>
        <w:t>8</w:t>
      </w:r>
      <w:r w:rsidRPr="002A717D">
        <w:rPr>
          <w:lang w:eastAsia="sv-SE"/>
        </w:rPr>
        <w:t>.</w:t>
      </w:r>
      <w:r w:rsidRPr="002A717D">
        <w:rPr>
          <w:lang w:eastAsia="zh-TW"/>
        </w:rPr>
        <w:t>4</w:t>
      </w:r>
      <w:r w:rsidRPr="002A717D">
        <w:rPr>
          <w:lang w:eastAsia="sv-SE"/>
        </w:rPr>
        <w:t>.</w:t>
      </w:r>
      <w:r w:rsidRPr="002A717D">
        <w:rPr>
          <w:lang w:eastAsia="zh-TW"/>
        </w:rPr>
        <w:t>2</w:t>
      </w:r>
      <w:r w:rsidRPr="002A717D">
        <w:rPr>
          <w:lang w:eastAsia="sv-SE"/>
        </w:rPr>
        <w:t xml:space="preserve"> and 10.1.</w:t>
      </w:r>
      <w:r w:rsidRPr="002A717D">
        <w:rPr>
          <w:lang w:eastAsia="zh-TW"/>
        </w:rPr>
        <w:t>27.2</w:t>
      </w:r>
      <w:r w:rsidRPr="002A717D">
        <w:rPr>
          <w:lang w:eastAsia="sv-SE"/>
        </w:rPr>
        <w:t>.</w:t>
      </w:r>
    </w:p>
    <w:p w14:paraId="0F22C442" w14:textId="77777777" w:rsidR="00EC4227" w:rsidRPr="002A717D" w:rsidRDefault="00EC4227" w:rsidP="00EC4227">
      <w:pPr>
        <w:pStyle w:val="Heading5"/>
        <w:rPr>
          <w:lang w:eastAsia="zh-TW"/>
        </w:rPr>
      </w:pPr>
      <w:r w:rsidRPr="002A717D">
        <w:rPr>
          <w:lang w:eastAsia="sv-SE"/>
        </w:rPr>
        <w:t>4.7.</w:t>
      </w:r>
      <w:r w:rsidRPr="002A717D">
        <w:rPr>
          <w:lang w:eastAsia="zh-TW"/>
        </w:rPr>
        <w:t>7</w:t>
      </w:r>
      <w:r w:rsidRPr="002A717D">
        <w:rPr>
          <w:lang w:eastAsia="sv-SE"/>
        </w:rPr>
        <w:t>.0.</w:t>
      </w:r>
      <w:r w:rsidRPr="002A717D">
        <w:rPr>
          <w:lang w:eastAsia="zh-TW"/>
        </w:rPr>
        <w:t>3</w:t>
      </w:r>
      <w:r w:rsidRPr="002A717D">
        <w:rPr>
          <w:lang w:eastAsia="sv-SE"/>
        </w:rPr>
        <w:tab/>
      </w:r>
      <w:r w:rsidRPr="002A717D">
        <w:rPr>
          <w:lang w:eastAsia="zh-TW"/>
        </w:rPr>
        <w:t xml:space="preserve">Minimum conformance requirements for </w:t>
      </w:r>
      <w:r w:rsidRPr="002A717D">
        <w:rPr>
          <w:snapToGrid w:val="0"/>
        </w:rPr>
        <w:t>CSI-RS based CMR and dedicated IMR</w:t>
      </w:r>
    </w:p>
    <w:p w14:paraId="43CFD9EA" w14:textId="77777777" w:rsidR="00EC4227" w:rsidRPr="002A717D" w:rsidRDefault="00EC4227" w:rsidP="00EC4227">
      <w:r w:rsidRPr="002A717D">
        <w:rPr>
          <w:rFonts w:cs="v4.2.0"/>
        </w:rPr>
        <w:t>The UE shall be capable of performing L1-SINR</w:t>
      </w:r>
      <w:r w:rsidRPr="002A717D">
        <w:rPr>
          <w:rFonts w:eastAsia="?? ??"/>
        </w:rPr>
        <w:t xml:space="preserve"> </w:t>
      </w:r>
      <w:r w:rsidRPr="002A717D">
        <w:rPr>
          <w:rFonts w:cs="v4.2.0"/>
        </w:rPr>
        <w:t>measurements with</w:t>
      </w:r>
      <w:r w:rsidRPr="002A717D">
        <w:rPr>
          <w:rFonts w:eastAsia="?? ??"/>
        </w:rPr>
        <w:t xml:space="preserve"> the CSI-RS </w:t>
      </w:r>
      <w:r w:rsidRPr="002A717D">
        <w:rPr>
          <w:rFonts w:cs="Arial"/>
        </w:rPr>
        <w:t xml:space="preserve">resource configured as CMR and dedicated resource configured as IMR for </w:t>
      </w:r>
      <w:r w:rsidRPr="002A717D">
        <w:t xml:space="preserve">L1-SINR computation, in which the NZP-CSI-RS or CSI-IM resource configured as dedicated IMR shall be 1-to-1 mapped to CSI-RS resource configured as CMR, with the same periodicity. </w:t>
      </w:r>
      <w:r w:rsidRPr="002A717D">
        <w:rPr>
          <w:rFonts w:cs="v4.2.0"/>
        </w:rPr>
        <w:t xml:space="preserve">The UE physical layer shall be capable of reporting L1-SINR measured over the measurement period of </w:t>
      </w:r>
      <w:r w:rsidRPr="002A717D">
        <w:t>T</w:t>
      </w:r>
      <w:r w:rsidRPr="002A717D">
        <w:rPr>
          <w:vertAlign w:val="subscript"/>
        </w:rPr>
        <w:t>L1-SINR_Measurement_Period_CSI-RS_CMR_IMR</w:t>
      </w:r>
      <w:r w:rsidRPr="002A717D">
        <w:rPr>
          <w:rFonts w:cs="v4.2.0"/>
        </w:rPr>
        <w:t>.</w:t>
      </w:r>
      <w:r w:rsidRPr="002A717D">
        <w:t xml:space="preserve"> </w:t>
      </w:r>
    </w:p>
    <w:p w14:paraId="17E7B9DB" w14:textId="77777777" w:rsidR="00EC4227" w:rsidRPr="002A717D" w:rsidRDefault="00EC4227" w:rsidP="00EC4227">
      <w:pPr>
        <w:rPr>
          <w:rFonts w:eastAsia="?? ??"/>
        </w:rPr>
      </w:pPr>
      <w:r w:rsidRPr="002A717D">
        <w:lastRenderedPageBreak/>
        <w:t>The requirements in this clause are not applicable if NZP-CSI-RS or CSI-IM resource configured as dedicated IMR is scheduled with different periodicity as CSI-RS resource configured as CMR.</w:t>
      </w:r>
    </w:p>
    <w:p w14:paraId="2FD1C3DA" w14:textId="77777777" w:rsidR="00EC4227" w:rsidRPr="002A717D" w:rsidRDefault="00EC4227" w:rsidP="00EC4227">
      <w:pPr>
        <w:rPr>
          <w:rFonts w:eastAsia="?? ??"/>
        </w:rPr>
      </w:pPr>
      <w:r w:rsidRPr="002A717D">
        <w:rPr>
          <w:rFonts w:eastAsia="?? ??"/>
        </w:rPr>
        <w:t xml:space="preserve">The value of </w:t>
      </w:r>
      <w:r w:rsidRPr="002A717D">
        <w:t>T</w:t>
      </w:r>
      <w:r w:rsidRPr="002A717D">
        <w:rPr>
          <w:vertAlign w:val="subscript"/>
        </w:rPr>
        <w:t>L1-SINR_Measurement_Period_CSI-RS_CMR_IMR</w:t>
      </w:r>
      <w:r w:rsidRPr="002A717D">
        <w:rPr>
          <w:rFonts w:eastAsia="?? ??"/>
        </w:rPr>
        <w:t xml:space="preserve"> is defined in 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3</w:t>
      </w:r>
      <w:r w:rsidRPr="002A717D">
        <w:rPr>
          <w:rFonts w:eastAsia="?? ??"/>
        </w:rPr>
        <w:t>-</w:t>
      </w:r>
      <w:r w:rsidRPr="002A717D">
        <w:rPr>
          <w:lang w:eastAsia="zh-TW"/>
        </w:rPr>
        <w:t>1</w:t>
      </w:r>
      <w:r w:rsidRPr="002A717D">
        <w:rPr>
          <w:rFonts w:eastAsia="?? ??"/>
        </w:rPr>
        <w:t xml:space="preserve"> for FR1 and in 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2</w:t>
      </w:r>
      <w:r w:rsidRPr="002A717D">
        <w:rPr>
          <w:rFonts w:eastAsia="?? ??"/>
        </w:rPr>
        <w:t>-</w:t>
      </w:r>
      <w:r w:rsidRPr="002A717D">
        <w:rPr>
          <w:lang w:eastAsia="zh-TW"/>
        </w:rPr>
        <w:t>2</w:t>
      </w:r>
      <w:r w:rsidRPr="002A717D">
        <w:rPr>
          <w:rFonts w:eastAsia="?? ??"/>
        </w:rPr>
        <w:t xml:space="preserve"> for FR2, where</w:t>
      </w:r>
    </w:p>
    <w:p w14:paraId="1D534C01" w14:textId="77777777" w:rsidR="00EC4227" w:rsidRPr="002A717D" w:rsidRDefault="00EC4227" w:rsidP="00EC4227">
      <w:pPr>
        <w:rPr>
          <w:rFonts w:eastAsia="?? ??"/>
        </w:rPr>
      </w:pPr>
      <w:r w:rsidRPr="002A717D">
        <w:rPr>
          <w:rFonts w:eastAsia="?? ??"/>
        </w:rPr>
        <w:t>For the value of M,</w:t>
      </w:r>
    </w:p>
    <w:p w14:paraId="1F97729F" w14:textId="77777777" w:rsidR="00EC4227" w:rsidRPr="002A717D" w:rsidRDefault="00EC4227" w:rsidP="00EC4227">
      <w:pPr>
        <w:pStyle w:val="B10"/>
        <w:rPr>
          <w:rFonts w:eastAsia="SimSun"/>
        </w:rPr>
      </w:pPr>
      <w:r w:rsidRPr="002A717D">
        <w:t>-</w:t>
      </w:r>
      <w:r w:rsidRPr="002A717D">
        <w:tab/>
        <w:t>M=1 shall be applied if</w:t>
      </w:r>
    </w:p>
    <w:p w14:paraId="1014F057" w14:textId="77777777" w:rsidR="00EC4227" w:rsidRPr="002A717D" w:rsidRDefault="00EC4227" w:rsidP="00EC4227">
      <w:pPr>
        <w:pStyle w:val="B2"/>
      </w:pPr>
      <w:r w:rsidRPr="002A717D">
        <w:t>-</w:t>
      </w:r>
      <w:r w:rsidRPr="002A717D">
        <w:tab/>
        <w:t>aperiodic NZP-CSI-RS as CMR or dedicated IMR, or</w:t>
      </w:r>
    </w:p>
    <w:p w14:paraId="0E550463" w14:textId="77777777" w:rsidR="00EC4227" w:rsidRPr="002A717D" w:rsidRDefault="00EC4227" w:rsidP="00EC4227">
      <w:pPr>
        <w:pStyle w:val="B2"/>
      </w:pPr>
      <w:r w:rsidRPr="002A717D">
        <w:t>-</w:t>
      </w:r>
      <w:r w:rsidRPr="002A717D">
        <w:tab/>
        <w:t>aperiodic CSI-IMR as dedicated IMR, or</w:t>
      </w:r>
    </w:p>
    <w:p w14:paraId="6E960814" w14:textId="77777777" w:rsidR="00EC4227" w:rsidRPr="002A717D" w:rsidRDefault="00EC4227" w:rsidP="00EC4227">
      <w:pPr>
        <w:pStyle w:val="B2"/>
      </w:pPr>
      <w:r w:rsidRPr="002A717D">
        <w:t>-</w:t>
      </w:r>
      <w:r w:rsidRPr="002A717D">
        <w:tab/>
        <w:t xml:space="preserve">periodic and semi-persistent NZP-CSI-RS as CMR or dedicated IMR and the higher layer parameters </w:t>
      </w:r>
      <w:r w:rsidRPr="002A717D">
        <w:rPr>
          <w:i/>
        </w:rPr>
        <w:t>timeRestrictionForChannelMeasurement</w:t>
      </w:r>
      <w:r w:rsidRPr="002A717D">
        <w:t xml:space="preserve"> and/or </w:t>
      </w:r>
      <w:r w:rsidRPr="002A717D">
        <w:rPr>
          <w:i/>
        </w:rPr>
        <w:t>timeRestrictionForInterferenceMeasurements</w:t>
      </w:r>
      <w:r w:rsidRPr="002A717D">
        <w:t xml:space="preserve"> are configured, or</w:t>
      </w:r>
    </w:p>
    <w:p w14:paraId="0CC0D75D" w14:textId="77777777" w:rsidR="00EC4227" w:rsidRPr="002A717D" w:rsidRDefault="00EC4227" w:rsidP="00EC4227">
      <w:pPr>
        <w:pStyle w:val="B2"/>
      </w:pPr>
      <w:r w:rsidRPr="002A717D">
        <w:t>-</w:t>
      </w:r>
      <w:r w:rsidRPr="002A717D">
        <w:tab/>
        <w:t xml:space="preserve">periodic and semi-persistent CSI-IM as dedicated IMR and the higher layer parameters </w:t>
      </w:r>
      <w:r w:rsidRPr="002A717D">
        <w:rPr>
          <w:i/>
        </w:rPr>
        <w:t>timeRestrictionForChannelMeasurement</w:t>
      </w:r>
      <w:r w:rsidRPr="002A717D">
        <w:t xml:space="preserve"> and/or </w:t>
      </w:r>
      <w:r w:rsidRPr="002A717D">
        <w:rPr>
          <w:i/>
        </w:rPr>
        <w:t>timeRestrictionForInterferenceMeasurements</w:t>
      </w:r>
      <w:r w:rsidRPr="002A717D">
        <w:t xml:space="preserve"> are configured;</w:t>
      </w:r>
    </w:p>
    <w:p w14:paraId="5D12B412" w14:textId="77777777" w:rsidR="00EC4227" w:rsidRPr="002A717D" w:rsidRDefault="00EC4227" w:rsidP="00EC4227">
      <w:pPr>
        <w:pStyle w:val="B10"/>
      </w:pPr>
      <w:r w:rsidRPr="002A717D">
        <w:t>-</w:t>
      </w:r>
      <w:r w:rsidRPr="002A717D">
        <w:tab/>
        <w:t xml:space="preserve">M=3 otherwise.  </w:t>
      </w:r>
    </w:p>
    <w:p w14:paraId="3192F39A" w14:textId="77777777" w:rsidR="00EC4227" w:rsidRPr="002A717D" w:rsidRDefault="00EC4227" w:rsidP="00EC4227">
      <w:pPr>
        <w:ind w:left="284" w:hanging="284"/>
        <w:rPr>
          <w:lang w:eastAsia="zh-CN"/>
        </w:rPr>
      </w:pPr>
      <w:r w:rsidRPr="002A717D">
        <w:rPr>
          <w:lang w:eastAsia="zh-CN"/>
        </w:rPr>
        <w:t>For the value of N in FR2</w:t>
      </w:r>
    </w:p>
    <w:p w14:paraId="6D982559" w14:textId="77777777" w:rsidR="00EC4227" w:rsidRPr="002A717D" w:rsidRDefault="00EC4227" w:rsidP="00EC4227">
      <w:pPr>
        <w:ind w:left="568" w:hanging="284"/>
      </w:pPr>
      <w:r w:rsidRPr="002A717D">
        <w:rPr>
          <w:lang w:eastAsia="zh-CN"/>
        </w:rPr>
        <w:t>-</w:t>
      </w:r>
      <w:r w:rsidRPr="002A717D">
        <w:rPr>
          <w:lang w:eastAsia="zh-CN"/>
        </w:rPr>
        <w:tab/>
      </w:r>
      <w:r w:rsidRPr="002A717D">
        <w:t xml:space="preserve">For periodic CSI-RS resources as CMR in a resource set configured with higher layer parameter </w:t>
      </w:r>
      <w:r w:rsidRPr="002A717D">
        <w:rPr>
          <w:i/>
        </w:rPr>
        <w:t>repetition</w:t>
      </w:r>
      <w:r w:rsidRPr="002A717D">
        <w:t xml:space="preserve"> set to OFF, N=1. </w:t>
      </w:r>
      <w:r w:rsidRPr="002A717D">
        <w:rPr>
          <w:lang w:eastAsia="zh-CN"/>
        </w:rPr>
        <w:t>The requirements apply</w:t>
      </w:r>
      <w:r w:rsidRPr="002A717D">
        <w:t xml:space="preserve"> if </w:t>
      </w:r>
      <w:r w:rsidRPr="002A717D">
        <w:rPr>
          <w:i/>
        </w:rPr>
        <w:t>qcl-InfoPeriodicCSI-RS</w:t>
      </w:r>
      <w:r w:rsidRPr="002A717D">
        <w:t xml:space="preserve"> is configured for all the resources in the resource set and </w:t>
      </w:r>
      <w:r w:rsidRPr="002A717D">
        <w:rPr>
          <w:lang w:eastAsia="zh-CN"/>
        </w:rPr>
        <w:t xml:space="preserve">for </w:t>
      </w:r>
      <w:r w:rsidRPr="002A717D">
        <w:t xml:space="preserve">each resource one RS has </w:t>
      </w:r>
      <w:r w:rsidRPr="002A717D">
        <w:rPr>
          <w:lang w:eastAsia="ja-JP"/>
        </w:rPr>
        <w:t>QCL-TypeD</w:t>
      </w:r>
      <w:r w:rsidRPr="002A717D">
        <w:t xml:space="preserve"> with </w:t>
      </w:r>
    </w:p>
    <w:p w14:paraId="00DDAF56" w14:textId="77777777" w:rsidR="00EC4227" w:rsidRPr="002A717D" w:rsidRDefault="00EC4227" w:rsidP="00EC4227">
      <w:pPr>
        <w:pStyle w:val="B2"/>
        <w:rPr>
          <w:lang w:eastAsia="zh-CN"/>
        </w:rPr>
      </w:pPr>
      <w:r w:rsidRPr="002A717D">
        <w:rPr>
          <w:lang w:eastAsia="zh-CN"/>
        </w:rPr>
        <w:t>-</w:t>
      </w:r>
      <w:r w:rsidRPr="002A717D">
        <w:rPr>
          <w:lang w:eastAsia="zh-CN"/>
        </w:rPr>
        <w:tab/>
        <w:t xml:space="preserve">SSB for L1-RSRP or L1-SINR measurement, or </w:t>
      </w:r>
    </w:p>
    <w:p w14:paraId="539C2E36" w14:textId="77777777" w:rsidR="00EC4227" w:rsidRPr="002A717D" w:rsidRDefault="00EC4227" w:rsidP="00EC4227">
      <w:pPr>
        <w:pStyle w:val="B2"/>
        <w:rPr>
          <w:lang w:eastAsia="zh-CN"/>
        </w:rPr>
      </w:pPr>
      <w:r w:rsidRPr="002A717D">
        <w:rPr>
          <w:lang w:eastAsia="zh-CN"/>
        </w:rPr>
        <w:t>-</w:t>
      </w:r>
      <w:r w:rsidRPr="002A717D">
        <w:rPr>
          <w:lang w:eastAsia="zh-CN"/>
        </w:rPr>
        <w:tab/>
        <w:t>another CSI-RS in resource set configured with repetition ON.</w:t>
      </w:r>
    </w:p>
    <w:p w14:paraId="29A5C1C2" w14:textId="77777777" w:rsidR="00EC4227" w:rsidRPr="002A717D" w:rsidRDefault="00EC4227" w:rsidP="00EC4227">
      <w:pPr>
        <w:pStyle w:val="B10"/>
      </w:pPr>
      <w:r w:rsidRPr="002A717D">
        <w:rPr>
          <w:lang w:eastAsia="zh-CN"/>
        </w:rPr>
        <w:t>-</w:t>
      </w:r>
      <w:r w:rsidRPr="002A717D">
        <w:rPr>
          <w:lang w:eastAsia="zh-CN"/>
        </w:rPr>
        <w:tab/>
      </w:r>
      <w:r w:rsidRPr="002A717D">
        <w:t xml:space="preserve">For periodic CSI-RS resources as CMR in a resource set configured with higher layer parameter </w:t>
      </w:r>
      <w:r w:rsidRPr="002A717D">
        <w:rPr>
          <w:i/>
        </w:rPr>
        <w:t>repetition</w:t>
      </w:r>
      <w:r w:rsidRPr="002A717D">
        <w:t xml:space="preserve"> set to ON, N=</w:t>
      </w:r>
      <w:proofErr w:type="gramStart"/>
      <w:r w:rsidRPr="002A717D">
        <w:t>ceil(</w:t>
      </w:r>
      <w:proofErr w:type="gramEnd"/>
      <w:r w:rsidRPr="002A717D">
        <w:rPr>
          <w:i/>
        </w:rPr>
        <w:t>maxNumberRxBeam</w:t>
      </w:r>
      <w:r w:rsidRPr="002A717D">
        <w:t xml:space="preserve"> / N</w:t>
      </w:r>
      <w:r w:rsidRPr="002A717D">
        <w:rPr>
          <w:vertAlign w:val="subscript"/>
        </w:rPr>
        <w:t>res_per_set</w:t>
      </w:r>
      <w:r w:rsidRPr="002A717D">
        <w:t>), where N</w:t>
      </w:r>
      <w:r w:rsidRPr="002A717D">
        <w:rPr>
          <w:vertAlign w:val="subscript"/>
        </w:rPr>
        <w:t>res_per_set</w:t>
      </w:r>
      <w:r w:rsidRPr="002A717D">
        <w:t xml:space="preserve"> is number of resources in the resource set. The requirements apply provided </w:t>
      </w:r>
      <w:r w:rsidRPr="002A717D">
        <w:rPr>
          <w:i/>
        </w:rPr>
        <w:t>qcl-InfoPeriodicCSI-RS</w:t>
      </w:r>
      <w:r w:rsidRPr="002A717D">
        <w:t xml:space="preserve"> is configured for all resources in the resource set.</w:t>
      </w:r>
    </w:p>
    <w:p w14:paraId="5707033F" w14:textId="77777777" w:rsidR="00EC4227" w:rsidRPr="002A717D" w:rsidRDefault="00EC4227" w:rsidP="00EC4227">
      <w:pPr>
        <w:pStyle w:val="B10"/>
      </w:pPr>
      <w:r w:rsidRPr="002A717D">
        <w:rPr>
          <w:lang w:eastAsia="zh-CN"/>
        </w:rPr>
        <w:t>-</w:t>
      </w:r>
      <w:r w:rsidRPr="002A717D">
        <w:rPr>
          <w:lang w:eastAsia="zh-CN"/>
        </w:rPr>
        <w:tab/>
      </w:r>
      <w:r w:rsidRPr="002A717D">
        <w:t xml:space="preserve">For semi-persistent CSI-RS resources as CMR in a resource set configured with higher layer parameter </w:t>
      </w:r>
      <w:r w:rsidRPr="002A717D">
        <w:rPr>
          <w:i/>
        </w:rPr>
        <w:t>repetition</w:t>
      </w:r>
      <w:r w:rsidRPr="002A717D">
        <w:t xml:space="preserve"> set to OFF, N=1. The requirements apply provided TCI state is provided for all resources in the resource set in the MAC CE activating the resource set and for each resource has </w:t>
      </w:r>
      <w:r w:rsidRPr="002A717D">
        <w:rPr>
          <w:lang w:eastAsia="ja-JP"/>
        </w:rPr>
        <w:t>QCL-TypeD</w:t>
      </w:r>
      <w:r w:rsidRPr="002A717D">
        <w:t xml:space="preserve"> with </w:t>
      </w:r>
    </w:p>
    <w:p w14:paraId="43146493" w14:textId="77777777" w:rsidR="00EC4227" w:rsidRPr="002A717D" w:rsidRDefault="00EC4227" w:rsidP="00EC4227">
      <w:pPr>
        <w:pStyle w:val="B2"/>
        <w:rPr>
          <w:lang w:eastAsia="zh-CN"/>
        </w:rPr>
      </w:pPr>
      <w:r w:rsidRPr="002A717D">
        <w:rPr>
          <w:lang w:eastAsia="zh-CN"/>
        </w:rPr>
        <w:t>-</w:t>
      </w:r>
      <w:r w:rsidRPr="002A717D">
        <w:rPr>
          <w:lang w:eastAsia="zh-CN"/>
        </w:rPr>
        <w:tab/>
        <w:t xml:space="preserve">SSB for L1-RSRP or L1-SINR measurement, or </w:t>
      </w:r>
    </w:p>
    <w:p w14:paraId="00632955" w14:textId="77777777" w:rsidR="00EC4227" w:rsidRPr="002A717D" w:rsidRDefault="00EC4227" w:rsidP="00EC4227">
      <w:pPr>
        <w:pStyle w:val="B2"/>
      </w:pPr>
      <w:r w:rsidRPr="002A717D">
        <w:rPr>
          <w:lang w:eastAsia="zh-CN"/>
        </w:rPr>
        <w:t>-</w:t>
      </w:r>
      <w:r w:rsidRPr="002A717D">
        <w:rPr>
          <w:lang w:eastAsia="zh-CN"/>
        </w:rPr>
        <w:tab/>
        <w:t>another CSI-RS in resource set configured with repetition ON.</w:t>
      </w:r>
    </w:p>
    <w:p w14:paraId="773551C1" w14:textId="77777777" w:rsidR="00EC4227" w:rsidRPr="002A717D" w:rsidRDefault="00EC4227" w:rsidP="00EC4227">
      <w:pPr>
        <w:pStyle w:val="B10"/>
      </w:pPr>
      <w:r w:rsidRPr="002A717D">
        <w:rPr>
          <w:lang w:eastAsia="zh-CN"/>
        </w:rPr>
        <w:t>-</w:t>
      </w:r>
      <w:r w:rsidRPr="002A717D">
        <w:rPr>
          <w:lang w:eastAsia="zh-CN"/>
        </w:rPr>
        <w:tab/>
      </w:r>
      <w:r w:rsidRPr="002A717D">
        <w:t xml:space="preserve">For semi-persistent CSI-RS resources as CMR in a resource set configured with higher layer parameter </w:t>
      </w:r>
      <w:r w:rsidRPr="002A717D">
        <w:rPr>
          <w:i/>
        </w:rPr>
        <w:t>repetition</w:t>
      </w:r>
      <w:r w:rsidRPr="002A717D">
        <w:t xml:space="preserve"> set to ON, N=</w:t>
      </w:r>
      <w:proofErr w:type="gramStart"/>
      <w:r w:rsidRPr="002A717D">
        <w:t>ceil(</w:t>
      </w:r>
      <w:proofErr w:type="gramEnd"/>
      <w:r w:rsidRPr="002A717D">
        <w:rPr>
          <w:i/>
        </w:rPr>
        <w:t>maxNumberRxBeam</w:t>
      </w:r>
      <w:r w:rsidRPr="002A717D">
        <w:t xml:space="preserve"> / N</w:t>
      </w:r>
      <w:r w:rsidRPr="002A717D">
        <w:rPr>
          <w:vertAlign w:val="subscript"/>
        </w:rPr>
        <w:t>res_per_set</w:t>
      </w:r>
      <w:r w:rsidRPr="002A717D">
        <w:t>), where N</w:t>
      </w:r>
      <w:r w:rsidRPr="002A717D">
        <w:rPr>
          <w:vertAlign w:val="subscript"/>
        </w:rPr>
        <w:t>res_per_set</w:t>
      </w:r>
      <w:r w:rsidRPr="002A717D">
        <w:t xml:space="preserve"> is number of resources in the resource set. The requirements apply provided TCI state is provided for all resources in the resource set in the MAC CE activating the resource set.</w:t>
      </w:r>
    </w:p>
    <w:p w14:paraId="538E5BF0" w14:textId="77777777" w:rsidR="00EC4227" w:rsidRPr="002A717D" w:rsidRDefault="00EC4227" w:rsidP="00EC4227">
      <w:pPr>
        <w:pStyle w:val="B10"/>
      </w:pPr>
      <w:r w:rsidRPr="002A717D">
        <w:rPr>
          <w:lang w:eastAsia="zh-CN"/>
        </w:rPr>
        <w:t>-</w:t>
      </w:r>
      <w:r w:rsidRPr="002A717D">
        <w:rPr>
          <w:lang w:eastAsia="zh-CN"/>
        </w:rPr>
        <w:tab/>
      </w:r>
      <w:r w:rsidRPr="002A717D">
        <w:t xml:space="preserve">For aperiodic CSI-RS resources as CMR in a resource set configured with higher layer parameter </w:t>
      </w:r>
      <w:r w:rsidRPr="002A717D">
        <w:rPr>
          <w:i/>
        </w:rPr>
        <w:t>repetition</w:t>
      </w:r>
      <w:r w:rsidRPr="002A717D">
        <w:t xml:space="preserve"> set to OFF, N=1. The requirements apply provided </w:t>
      </w:r>
      <w:r w:rsidRPr="002A717D">
        <w:rPr>
          <w:i/>
        </w:rPr>
        <w:t>qcl-info</w:t>
      </w:r>
      <w:r w:rsidRPr="002A717D">
        <w:t xml:space="preserve"> is configured for all resources in the resource set and for each resource has </w:t>
      </w:r>
      <w:r w:rsidRPr="002A717D">
        <w:rPr>
          <w:lang w:eastAsia="ja-JP"/>
        </w:rPr>
        <w:t>QCL-TypeD</w:t>
      </w:r>
      <w:r w:rsidRPr="002A717D">
        <w:t xml:space="preserve"> with </w:t>
      </w:r>
    </w:p>
    <w:p w14:paraId="1769F3F6" w14:textId="77777777" w:rsidR="00EC4227" w:rsidRPr="002A717D" w:rsidRDefault="00EC4227" w:rsidP="00EC4227">
      <w:pPr>
        <w:pStyle w:val="B2"/>
        <w:rPr>
          <w:lang w:eastAsia="zh-CN"/>
        </w:rPr>
      </w:pPr>
      <w:r w:rsidRPr="002A717D">
        <w:rPr>
          <w:lang w:eastAsia="zh-CN"/>
        </w:rPr>
        <w:t>-</w:t>
      </w:r>
      <w:r w:rsidRPr="002A717D">
        <w:rPr>
          <w:lang w:eastAsia="zh-CN"/>
        </w:rPr>
        <w:tab/>
        <w:t xml:space="preserve">SSB for L1-RSRP or L1-SINR measurement, or </w:t>
      </w:r>
    </w:p>
    <w:p w14:paraId="56C0DBD0" w14:textId="77777777" w:rsidR="00EC4227" w:rsidRPr="002A717D" w:rsidRDefault="00EC4227" w:rsidP="00EC4227">
      <w:pPr>
        <w:pStyle w:val="B2"/>
      </w:pPr>
      <w:r w:rsidRPr="002A717D">
        <w:rPr>
          <w:lang w:eastAsia="zh-CN"/>
        </w:rPr>
        <w:t>-</w:t>
      </w:r>
      <w:r w:rsidRPr="002A717D">
        <w:rPr>
          <w:lang w:eastAsia="zh-CN"/>
        </w:rPr>
        <w:tab/>
        <w:t>another CSI-RS in resource set configured with repetition ON.</w:t>
      </w:r>
    </w:p>
    <w:p w14:paraId="3FBDA449" w14:textId="77777777" w:rsidR="00EC4227" w:rsidRPr="002A717D" w:rsidRDefault="00EC4227" w:rsidP="00EC4227">
      <w:pPr>
        <w:pStyle w:val="B10"/>
      </w:pPr>
      <w:r w:rsidRPr="002A717D">
        <w:rPr>
          <w:lang w:eastAsia="zh-CN"/>
        </w:rPr>
        <w:t>-</w:t>
      </w:r>
      <w:r w:rsidRPr="002A717D">
        <w:rPr>
          <w:lang w:eastAsia="zh-CN"/>
        </w:rPr>
        <w:tab/>
      </w:r>
      <w:r w:rsidRPr="002A717D">
        <w:t xml:space="preserve">For aperiodic CSI-RS resources as CMR in a resource set configured with higher layer parameter </w:t>
      </w:r>
      <w:r w:rsidRPr="002A717D">
        <w:rPr>
          <w:i/>
        </w:rPr>
        <w:t>repetition</w:t>
      </w:r>
      <w:r w:rsidRPr="002A717D">
        <w:t xml:space="preserve"> set to ON, N=1. UE is not required to meet the accuracy requirements in clause 10.1.28.1 and 10.1.28.3</w:t>
      </w:r>
      <w:r w:rsidRPr="002A717D">
        <w:rPr>
          <w:lang w:eastAsia="zh-TW"/>
        </w:rPr>
        <w:t xml:space="preserve"> of </w:t>
      </w:r>
      <w:r w:rsidRPr="002A717D">
        <w:rPr>
          <w:lang w:eastAsia="ko-KR"/>
        </w:rPr>
        <w:t>TS 38.133 [6]</w:t>
      </w:r>
      <w:r w:rsidRPr="002A717D">
        <w:t xml:space="preserve"> if number of resources in the resource set is smaller than </w:t>
      </w:r>
      <w:r w:rsidRPr="002A717D">
        <w:rPr>
          <w:i/>
        </w:rPr>
        <w:t>maxNumberRxBeam</w:t>
      </w:r>
      <w:r w:rsidRPr="002A717D">
        <w:t xml:space="preserve">. The requirements apply provided </w:t>
      </w:r>
      <w:r w:rsidRPr="002A717D">
        <w:rPr>
          <w:i/>
        </w:rPr>
        <w:t>qcl-info</w:t>
      </w:r>
      <w:r w:rsidRPr="002A717D">
        <w:t xml:space="preserve"> is configured for all resources in the resource set.</w:t>
      </w:r>
    </w:p>
    <w:p w14:paraId="695469AC" w14:textId="77777777" w:rsidR="00EC4227" w:rsidRPr="002A717D" w:rsidRDefault="00EC4227" w:rsidP="00EC4227">
      <w:pPr>
        <w:rPr>
          <w:rFonts w:eastAsia="?? ??"/>
        </w:rPr>
      </w:pPr>
      <w:r w:rsidRPr="002A717D">
        <w:rPr>
          <w:rFonts w:eastAsia="?? ??"/>
        </w:rPr>
        <w:t>P is defined as the maximum value between P</w:t>
      </w:r>
      <w:r w:rsidRPr="002A717D">
        <w:rPr>
          <w:rFonts w:eastAsia="?? ??"/>
          <w:vertAlign w:val="subscript"/>
        </w:rPr>
        <w:t>CMR</w:t>
      </w:r>
      <w:r w:rsidRPr="002A717D">
        <w:rPr>
          <w:rFonts w:eastAsia="?? ??"/>
        </w:rPr>
        <w:t xml:space="preserve"> and P</w:t>
      </w:r>
      <w:r w:rsidRPr="002A717D">
        <w:rPr>
          <w:rFonts w:eastAsia="?? ??"/>
          <w:vertAlign w:val="subscript"/>
        </w:rPr>
        <w:t>IMR</w:t>
      </w:r>
      <w:r w:rsidRPr="002A717D">
        <w:rPr>
          <w:rFonts w:eastAsia="?? ??"/>
        </w:rPr>
        <w:t xml:space="preserve">, i.e., P = </w:t>
      </w:r>
      <w:proofErr w:type="gramStart"/>
      <w:r w:rsidRPr="002A717D">
        <w:rPr>
          <w:rFonts w:eastAsia="?? ??"/>
        </w:rPr>
        <w:t>max(</w:t>
      </w:r>
      <w:proofErr w:type="gramEnd"/>
      <w:r w:rsidRPr="002A717D">
        <w:rPr>
          <w:rFonts w:eastAsia="?? ??"/>
        </w:rPr>
        <w:t>P</w:t>
      </w:r>
      <w:r w:rsidRPr="002A717D">
        <w:rPr>
          <w:rFonts w:eastAsia="?? ??"/>
          <w:vertAlign w:val="subscript"/>
        </w:rPr>
        <w:t>CMR</w:t>
      </w:r>
      <w:r w:rsidRPr="002A717D">
        <w:rPr>
          <w:rFonts w:eastAsia="?? ??"/>
        </w:rPr>
        <w:t>, P</w:t>
      </w:r>
      <w:r w:rsidRPr="002A717D">
        <w:rPr>
          <w:rFonts w:eastAsia="?? ??"/>
          <w:vertAlign w:val="subscript"/>
        </w:rPr>
        <w:t>IMR</w:t>
      </w:r>
      <w:r w:rsidRPr="002A717D">
        <w:rPr>
          <w:rFonts w:eastAsia="?? ??"/>
        </w:rPr>
        <w:t>), where</w:t>
      </w:r>
    </w:p>
    <w:p w14:paraId="6666CD90" w14:textId="77777777" w:rsidR="00EC4227" w:rsidRPr="002A717D" w:rsidRDefault="00EC4227" w:rsidP="00EC4227">
      <w:pPr>
        <w:pStyle w:val="B10"/>
        <w:rPr>
          <w:rFonts w:eastAsia="SimSun"/>
        </w:rPr>
      </w:pPr>
      <w:r w:rsidRPr="002A717D">
        <w:lastRenderedPageBreak/>
        <w:t>-</w:t>
      </w:r>
      <w:r w:rsidRPr="002A717D">
        <w:tab/>
        <w:t>The value of P</w:t>
      </w:r>
      <w:r w:rsidRPr="002A717D">
        <w:rPr>
          <w:vertAlign w:val="subscript"/>
        </w:rPr>
        <w:t>CMR</w:t>
      </w:r>
      <w:r w:rsidRPr="002A717D">
        <w:t xml:space="preserve"> and P</w:t>
      </w:r>
      <w:r w:rsidRPr="002A717D">
        <w:rPr>
          <w:vertAlign w:val="subscript"/>
        </w:rPr>
        <w:t>IMR</w:t>
      </w:r>
      <w:r w:rsidRPr="002A717D">
        <w:t xml:space="preserve"> shall be derived in the same way as the value of P used for CSI-RS based L1-RSRP measurement in clause 9.5.4.2</w:t>
      </w:r>
      <w:r w:rsidRPr="002A717D">
        <w:rPr>
          <w:lang w:eastAsia="zh-TW"/>
        </w:rPr>
        <w:t xml:space="preserve"> of </w:t>
      </w:r>
      <w:r w:rsidRPr="002A717D">
        <w:rPr>
          <w:lang w:eastAsia="ko-KR"/>
        </w:rPr>
        <w:t>TS 38.133 [6]</w:t>
      </w:r>
      <w:r w:rsidRPr="002A717D">
        <w:t xml:space="preserve">, in which the occasions and period of the CSI-RS for CMR and NZP CSI-RS for NZP-IMR or CSI-IM for ZP-IMR shall be used instead respectively. </w:t>
      </w:r>
    </w:p>
    <w:p w14:paraId="10E9049A" w14:textId="77777777" w:rsidR="00EC4227" w:rsidRPr="002A717D" w:rsidRDefault="00EC4227" w:rsidP="00EC4227">
      <w:r w:rsidRPr="002A717D">
        <w:t>Longer evaluation period would be expected if the combination of CSI-RS, SMTC occasion and measurement gap configurations does not meet pervious conditions.</w:t>
      </w:r>
    </w:p>
    <w:p w14:paraId="56624204" w14:textId="77777777" w:rsidR="00EC4227" w:rsidRPr="002A717D" w:rsidRDefault="00EC4227" w:rsidP="00EC4227">
      <w:r w:rsidRPr="002A717D">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128B6487" w14:textId="77777777" w:rsidR="00EC4227" w:rsidRPr="002A717D" w:rsidRDefault="00EC4227" w:rsidP="00EC4227">
      <w:r w:rsidRPr="002A717D">
        <w:t xml:space="preserve">For L1-SINR measurement with CSI-RS as CMR and CSI-IM as IMR, the requirement shall apply only if the number of CSI-RS resources in the resource set for CMR and the number of CSI-IM resources in the resource set for IMR are same. </w:t>
      </w:r>
    </w:p>
    <w:p w14:paraId="089C570E" w14:textId="77777777" w:rsidR="00EC4227" w:rsidRPr="002A717D" w:rsidRDefault="00EC4227" w:rsidP="00EC4227">
      <w:r w:rsidRPr="002A717D">
        <w:t>For L1-SINR measurement with CSI-RS as CMR and CSI-RS/CSI-IM as IMR, no requirement shall apply if CSI-RS occasions for CMR or CSI-RS/CSI-IM occasions for IMR are fully overlapped with the configured measurement gap.</w:t>
      </w:r>
    </w:p>
    <w:p w14:paraId="70C4568D" w14:textId="77777777" w:rsidR="00EC4227" w:rsidRPr="002A717D" w:rsidRDefault="00EC4227" w:rsidP="00EC4227">
      <w:pPr>
        <w:pStyle w:val="TH"/>
      </w:pPr>
      <w:r w:rsidRPr="002A717D">
        <w:t xml:space="preserve">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3</w:t>
      </w:r>
      <w:r w:rsidRPr="002A717D">
        <w:rPr>
          <w:rFonts w:eastAsia="?? ??"/>
        </w:rPr>
        <w:t>-</w:t>
      </w:r>
      <w:r w:rsidRPr="002A717D">
        <w:rPr>
          <w:lang w:eastAsia="zh-TW"/>
        </w:rPr>
        <w:t>1</w:t>
      </w:r>
      <w:r w:rsidRPr="002A717D">
        <w:t>: Measurement period T</w:t>
      </w:r>
      <w:r w:rsidRPr="002A717D">
        <w:rPr>
          <w:vertAlign w:val="subscript"/>
        </w:rPr>
        <w:t>L1-SINR_Measurement_Period_CSI-RS_CMR_IMR</w:t>
      </w:r>
      <w:r w:rsidRPr="002A717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C4227" w:rsidRPr="002A717D" w14:paraId="29F38342"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37394E58" w14:textId="77777777" w:rsidR="00EC4227" w:rsidRPr="002A717D" w:rsidRDefault="00EC4227" w:rsidP="00B10B65">
            <w:pPr>
              <w:pStyle w:val="TAH"/>
            </w:pPr>
            <w:r w:rsidRPr="002A717D">
              <w:t>Configuration</w:t>
            </w:r>
          </w:p>
        </w:tc>
        <w:tc>
          <w:tcPr>
            <w:tcW w:w="4582" w:type="dxa"/>
            <w:tcBorders>
              <w:top w:val="single" w:sz="4" w:space="0" w:color="auto"/>
              <w:left w:val="single" w:sz="4" w:space="0" w:color="auto"/>
              <w:bottom w:val="single" w:sz="4" w:space="0" w:color="auto"/>
              <w:right w:val="single" w:sz="4" w:space="0" w:color="auto"/>
            </w:tcBorders>
            <w:hideMark/>
          </w:tcPr>
          <w:p w14:paraId="2C7F47D5" w14:textId="77777777" w:rsidR="00EC4227" w:rsidRPr="002A717D" w:rsidRDefault="00EC4227" w:rsidP="00B10B65">
            <w:pPr>
              <w:pStyle w:val="TAH"/>
            </w:pPr>
            <w:r w:rsidRPr="002A717D">
              <w:t>T</w:t>
            </w:r>
            <w:r w:rsidRPr="002A717D">
              <w:rPr>
                <w:vertAlign w:val="subscript"/>
              </w:rPr>
              <w:t>L1-SINR_Measurement_Period_CSI-RS_CMR_IMR</w:t>
            </w:r>
            <w:r w:rsidRPr="002A717D">
              <w:t xml:space="preserve"> (ms) </w:t>
            </w:r>
          </w:p>
        </w:tc>
      </w:tr>
      <w:tr w:rsidR="00EC4227" w:rsidRPr="005C4735" w14:paraId="3430999E"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7DFF3C63" w14:textId="77777777" w:rsidR="00EC4227" w:rsidRPr="002A717D" w:rsidRDefault="00EC4227" w:rsidP="00B10B65">
            <w:pPr>
              <w:pStyle w:val="TAC"/>
            </w:pPr>
            <w:r w:rsidRPr="002A717D">
              <w:t>non-DRX</w:t>
            </w:r>
          </w:p>
        </w:tc>
        <w:tc>
          <w:tcPr>
            <w:tcW w:w="4582" w:type="dxa"/>
            <w:tcBorders>
              <w:top w:val="single" w:sz="4" w:space="0" w:color="auto"/>
              <w:left w:val="single" w:sz="4" w:space="0" w:color="auto"/>
              <w:bottom w:val="single" w:sz="4" w:space="0" w:color="auto"/>
              <w:right w:val="single" w:sz="4" w:space="0" w:color="auto"/>
            </w:tcBorders>
            <w:hideMark/>
          </w:tcPr>
          <w:p w14:paraId="43BC91C2" w14:textId="77777777" w:rsidR="00EC4227" w:rsidRPr="00510C5D" w:rsidRDefault="00EC4227" w:rsidP="00B10B65">
            <w:pPr>
              <w:pStyle w:val="TAC"/>
              <w:rPr>
                <w:lang w:val="fr-FR"/>
              </w:rPr>
            </w:pPr>
            <w:proofErr w:type="gramStart"/>
            <w:r w:rsidRPr="00510C5D">
              <w:rPr>
                <w:rFonts w:cs="v4.2.0"/>
                <w:lang w:val="fr-FR"/>
              </w:rPr>
              <w:t>max(</w:t>
            </w:r>
            <w:proofErr w:type="gramEnd"/>
            <w:r w:rsidRPr="00510C5D">
              <w:rPr>
                <w:rFonts w:cs="v4.2.0"/>
                <w:lang w:val="fr-FR"/>
              </w:rPr>
              <w:t>T</w:t>
            </w:r>
            <w:r w:rsidRPr="00510C5D">
              <w:rPr>
                <w:rFonts w:cs="v4.2.0"/>
                <w:vertAlign w:val="subscript"/>
                <w:lang w:val="fr-FR"/>
              </w:rPr>
              <w:t>Report</w:t>
            </w:r>
            <w:r w:rsidRPr="00510C5D">
              <w:rPr>
                <w:rFonts w:cs="v4.2.0"/>
                <w:lang w:val="fr-FR"/>
              </w:rPr>
              <w:t>, ceil(M*P)*T</w:t>
            </w:r>
            <w:r w:rsidRPr="00510C5D">
              <w:rPr>
                <w:rFonts w:cs="v4.2.0"/>
                <w:vertAlign w:val="subscript"/>
                <w:lang w:val="fr-FR"/>
              </w:rPr>
              <w:t>CSI-RS</w:t>
            </w:r>
            <w:r w:rsidRPr="00510C5D">
              <w:rPr>
                <w:rFonts w:cs="v4.2.0"/>
                <w:lang w:val="fr-FR"/>
              </w:rPr>
              <w:t>)</w:t>
            </w:r>
          </w:p>
        </w:tc>
      </w:tr>
      <w:tr w:rsidR="00EC4227" w:rsidRPr="005C4735" w14:paraId="09DBC2FF"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47820995" w14:textId="77777777" w:rsidR="00EC4227" w:rsidRPr="002A717D" w:rsidRDefault="00EC4227" w:rsidP="00B10B65">
            <w:pPr>
              <w:pStyle w:val="TAC"/>
            </w:pPr>
            <w:r w:rsidRPr="002A717D">
              <w:t xml:space="preserve">DRX cycle </w:t>
            </w:r>
            <w:r w:rsidRPr="002A717D">
              <w:rPr>
                <w:rFonts w:ascii="Times New Roman" w:hAnsi="Times New Roman"/>
              </w:rPr>
              <w:t>≤</w:t>
            </w:r>
            <w:r w:rsidRPr="002A717D">
              <w:rPr>
                <w:rFonts w:cs="Arial"/>
              </w:rPr>
              <w:t xml:space="preserve"> </w:t>
            </w:r>
            <w:r w:rsidRPr="002A717D">
              <w:t>320ms</w:t>
            </w:r>
          </w:p>
        </w:tc>
        <w:tc>
          <w:tcPr>
            <w:tcW w:w="4582" w:type="dxa"/>
            <w:tcBorders>
              <w:top w:val="single" w:sz="4" w:space="0" w:color="auto"/>
              <w:left w:val="single" w:sz="4" w:space="0" w:color="auto"/>
              <w:bottom w:val="single" w:sz="4" w:space="0" w:color="auto"/>
              <w:right w:val="single" w:sz="4" w:space="0" w:color="auto"/>
            </w:tcBorders>
            <w:hideMark/>
          </w:tcPr>
          <w:p w14:paraId="62B66208" w14:textId="77777777" w:rsidR="00EC4227" w:rsidRPr="00510C5D" w:rsidRDefault="00EC4227" w:rsidP="00B10B65">
            <w:pPr>
              <w:pStyle w:val="TAC"/>
              <w:rPr>
                <w:lang w:val="fr-FR"/>
              </w:rPr>
            </w:pPr>
            <w:proofErr w:type="gramStart"/>
            <w:r w:rsidRPr="00510C5D">
              <w:rPr>
                <w:rFonts w:cs="v4.2.0"/>
                <w:lang w:val="fr-FR"/>
              </w:rPr>
              <w:t>max(</w:t>
            </w:r>
            <w:proofErr w:type="gramEnd"/>
            <w:r w:rsidRPr="00510C5D">
              <w:rPr>
                <w:rFonts w:cs="v4.2.0"/>
                <w:lang w:val="fr-FR"/>
              </w:rPr>
              <w:t>T</w:t>
            </w:r>
            <w:r w:rsidRPr="00510C5D">
              <w:rPr>
                <w:rFonts w:cs="v4.2.0"/>
                <w:vertAlign w:val="subscript"/>
                <w:lang w:val="fr-FR"/>
              </w:rPr>
              <w:t>Report</w:t>
            </w:r>
            <w:r w:rsidRPr="00510C5D">
              <w:rPr>
                <w:rFonts w:cs="v4.2.0"/>
                <w:lang w:val="fr-FR"/>
              </w:rPr>
              <w:t>, ceil(1.5*M*P)*max(T</w:t>
            </w:r>
            <w:r w:rsidRPr="00510C5D">
              <w:rPr>
                <w:rFonts w:cs="v4.2.0"/>
                <w:vertAlign w:val="subscript"/>
                <w:lang w:val="fr-FR"/>
              </w:rPr>
              <w:t>DRX</w:t>
            </w:r>
            <w:r w:rsidRPr="00510C5D">
              <w:rPr>
                <w:rFonts w:cs="v4.2.0"/>
                <w:lang w:val="fr-FR"/>
              </w:rPr>
              <w:t>,T</w:t>
            </w:r>
            <w:r w:rsidRPr="00510C5D">
              <w:rPr>
                <w:rFonts w:cs="v4.2.0"/>
                <w:vertAlign w:val="subscript"/>
                <w:lang w:val="fr-FR"/>
              </w:rPr>
              <w:t>CSI-RS</w:t>
            </w:r>
            <w:r w:rsidRPr="00510C5D">
              <w:rPr>
                <w:rFonts w:cs="v4.2.0"/>
                <w:lang w:val="fr-FR"/>
              </w:rPr>
              <w:t>))</w:t>
            </w:r>
          </w:p>
        </w:tc>
      </w:tr>
      <w:tr w:rsidR="00EC4227" w:rsidRPr="002A717D" w14:paraId="608BD1C6"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4ED46E4D" w14:textId="77777777" w:rsidR="00EC4227" w:rsidRPr="002A717D" w:rsidRDefault="00EC4227" w:rsidP="00B10B65">
            <w:pPr>
              <w:pStyle w:val="TAC"/>
            </w:pPr>
            <w:r w:rsidRPr="002A717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6986C9E" w14:textId="77777777" w:rsidR="00EC4227" w:rsidRPr="002A717D" w:rsidRDefault="00EC4227" w:rsidP="00B10B65">
            <w:pPr>
              <w:pStyle w:val="TAC"/>
            </w:pPr>
            <w:r w:rsidRPr="002A717D">
              <w:rPr>
                <w:rFonts w:cs="v4.2.0"/>
              </w:rPr>
              <w:t>ceil(M*</w:t>
            </w:r>
            <w:proofErr w:type="gramStart"/>
            <w:r w:rsidRPr="002A717D">
              <w:rPr>
                <w:rFonts w:cs="v4.2.0"/>
              </w:rPr>
              <w:t>P)*</w:t>
            </w:r>
            <w:proofErr w:type="gramEnd"/>
            <w:r w:rsidRPr="002A717D">
              <w:rPr>
                <w:rFonts w:cs="v4.2.0"/>
              </w:rPr>
              <w:t>T</w:t>
            </w:r>
            <w:r w:rsidRPr="002A717D">
              <w:rPr>
                <w:rFonts w:cs="v4.2.0"/>
                <w:vertAlign w:val="subscript"/>
              </w:rPr>
              <w:t>DRX</w:t>
            </w:r>
          </w:p>
        </w:tc>
      </w:tr>
      <w:tr w:rsidR="00EC4227" w:rsidRPr="002A717D" w14:paraId="720253F4" w14:textId="77777777" w:rsidTr="00B10B6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EFB73BE" w14:textId="77777777" w:rsidR="00EC4227" w:rsidRPr="002A717D" w:rsidRDefault="00EC4227" w:rsidP="00B10B65">
            <w:pPr>
              <w:pStyle w:val="TAN"/>
              <w:rPr>
                <w:rFonts w:eastAsia="SimSun"/>
              </w:rPr>
            </w:pPr>
            <w:r w:rsidRPr="002A717D">
              <w:t>Note 1:</w:t>
            </w:r>
            <w:r w:rsidRPr="002A717D">
              <w:rPr>
                <w:sz w:val="28"/>
              </w:rPr>
              <w:tab/>
            </w:r>
            <w:r w:rsidRPr="002A717D">
              <w:rPr>
                <w:rFonts w:cs="v4.2.0"/>
              </w:rPr>
              <w:t>T</w:t>
            </w:r>
            <w:r w:rsidRPr="002A717D">
              <w:rPr>
                <w:rFonts w:cs="v4.2.0"/>
                <w:vertAlign w:val="subscript"/>
              </w:rPr>
              <w:t>CSI-RS</w:t>
            </w:r>
            <w:r w:rsidRPr="002A717D">
              <w:t xml:space="preserve"> is the periodicity of CSI-RS configured for L1-SINR measurement.</w:t>
            </w:r>
            <w:r w:rsidRPr="002A717D">
              <w:rPr>
                <w:rFonts w:cs="v4.2.0"/>
              </w:rPr>
              <w:t xml:space="preserve"> T</w:t>
            </w:r>
            <w:r w:rsidRPr="002A717D">
              <w:rPr>
                <w:rFonts w:cs="v4.2.0"/>
                <w:vertAlign w:val="subscript"/>
              </w:rPr>
              <w:t>DRX</w:t>
            </w:r>
            <w:r w:rsidRPr="002A717D">
              <w:t xml:space="preserve"> is the DRX cycle length. </w:t>
            </w:r>
            <w:r w:rsidRPr="002A717D">
              <w:rPr>
                <w:rFonts w:cs="v4.2.0"/>
              </w:rPr>
              <w:t>T</w:t>
            </w:r>
            <w:r w:rsidRPr="002A717D">
              <w:rPr>
                <w:rFonts w:cs="v4.2.0"/>
                <w:vertAlign w:val="subscript"/>
              </w:rPr>
              <w:t>Report</w:t>
            </w:r>
            <w:r w:rsidRPr="002A717D">
              <w:t xml:space="preserve"> is configured periodicity for reporting.</w:t>
            </w:r>
          </w:p>
          <w:p w14:paraId="3F941F8F" w14:textId="77777777" w:rsidR="00EC4227" w:rsidRPr="002A717D" w:rsidRDefault="00EC4227" w:rsidP="00B10B65">
            <w:pPr>
              <w:pStyle w:val="TAN"/>
            </w:pPr>
            <w:r w:rsidRPr="002A717D">
              <w:t>Note 2:</w:t>
            </w:r>
            <w:r w:rsidRPr="002A717D">
              <w:rPr>
                <w:sz w:val="28"/>
              </w:rPr>
              <w:tab/>
            </w:r>
            <w:r w:rsidRPr="002A717D">
              <w:t>the requirements are applicable provided that the CSI-RS resource configured for L1-SINR measurement is transmitted with Density = 3.</w:t>
            </w:r>
          </w:p>
          <w:p w14:paraId="308B7B34" w14:textId="77777777" w:rsidR="00EC4227" w:rsidRPr="002A717D" w:rsidRDefault="00EC4227" w:rsidP="00B10B65">
            <w:pPr>
              <w:pStyle w:val="TAN"/>
              <w:rPr>
                <w:rFonts w:cs="v4.2.0"/>
              </w:rPr>
            </w:pPr>
            <w:r w:rsidRPr="002A717D">
              <w:rPr>
                <w:rFonts w:cs="v4.2.0"/>
              </w:rPr>
              <w:t>Note 3:</w:t>
            </w:r>
            <w:r w:rsidRPr="002A717D">
              <w:rPr>
                <w:sz w:val="28"/>
              </w:rPr>
              <w:tab/>
            </w:r>
            <w:r w:rsidRPr="002A717D">
              <w:t>The requirements are applicable provided that the CSI-RS resource configured for interference measurement shall be 1-to-1 mapped to CSI-RS configured for channel measurement, with the same periodicity.</w:t>
            </w:r>
          </w:p>
        </w:tc>
      </w:tr>
    </w:tbl>
    <w:p w14:paraId="5E5B9E37" w14:textId="77777777" w:rsidR="00EC4227" w:rsidRPr="002A717D" w:rsidRDefault="00EC4227" w:rsidP="00EC4227">
      <w:pPr>
        <w:rPr>
          <w:rFonts w:eastAsia="?? ??"/>
        </w:rPr>
      </w:pPr>
    </w:p>
    <w:p w14:paraId="7BD19771" w14:textId="77777777" w:rsidR="00EC4227" w:rsidRPr="002A717D" w:rsidRDefault="00EC4227" w:rsidP="00EC4227">
      <w:pPr>
        <w:pStyle w:val="TH"/>
        <w:rPr>
          <w:rFonts w:eastAsia="SimSun"/>
        </w:rPr>
      </w:pPr>
      <w:r w:rsidRPr="002A717D">
        <w:t xml:space="preserve">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3</w:t>
      </w:r>
      <w:r w:rsidRPr="002A717D">
        <w:rPr>
          <w:rFonts w:eastAsia="?? ??"/>
        </w:rPr>
        <w:t>-</w:t>
      </w:r>
      <w:r w:rsidRPr="002A717D">
        <w:rPr>
          <w:lang w:eastAsia="zh-TW"/>
        </w:rPr>
        <w:t>2</w:t>
      </w:r>
      <w:r w:rsidRPr="002A717D">
        <w:t>: Measurement period T</w:t>
      </w:r>
      <w:r w:rsidRPr="002A717D">
        <w:rPr>
          <w:vertAlign w:val="subscript"/>
        </w:rPr>
        <w:t>L1-SINR_Measurement_Period_CSI-RS_CMR_IMR</w:t>
      </w:r>
      <w:r w:rsidRPr="002A717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C4227" w:rsidRPr="002A717D" w14:paraId="5F99E60C"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32ABC6BC" w14:textId="77777777" w:rsidR="00EC4227" w:rsidRPr="002A717D" w:rsidRDefault="00EC4227" w:rsidP="00B10B65">
            <w:pPr>
              <w:pStyle w:val="TAH"/>
            </w:pPr>
            <w:r w:rsidRPr="002A717D">
              <w:t>Configuration</w:t>
            </w:r>
          </w:p>
        </w:tc>
        <w:tc>
          <w:tcPr>
            <w:tcW w:w="4582" w:type="dxa"/>
            <w:tcBorders>
              <w:top w:val="single" w:sz="4" w:space="0" w:color="auto"/>
              <w:left w:val="single" w:sz="4" w:space="0" w:color="auto"/>
              <w:bottom w:val="single" w:sz="4" w:space="0" w:color="auto"/>
              <w:right w:val="single" w:sz="4" w:space="0" w:color="auto"/>
            </w:tcBorders>
            <w:hideMark/>
          </w:tcPr>
          <w:p w14:paraId="02F3D75E" w14:textId="77777777" w:rsidR="00EC4227" w:rsidRPr="002A717D" w:rsidRDefault="00EC4227" w:rsidP="00B10B65">
            <w:pPr>
              <w:pStyle w:val="TAH"/>
            </w:pPr>
            <w:r w:rsidRPr="002A717D">
              <w:t>T</w:t>
            </w:r>
            <w:r w:rsidRPr="002A717D">
              <w:rPr>
                <w:vertAlign w:val="subscript"/>
              </w:rPr>
              <w:t>L1-SINR_Measurement_Period_CSI-RS_CMR_IMR</w:t>
            </w:r>
            <w:r w:rsidRPr="002A717D">
              <w:t xml:space="preserve"> (ms) </w:t>
            </w:r>
          </w:p>
        </w:tc>
      </w:tr>
      <w:tr w:rsidR="00EC4227" w:rsidRPr="005C4735" w14:paraId="20C81EE0"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2E1B3D58" w14:textId="77777777" w:rsidR="00EC4227" w:rsidRPr="002A717D" w:rsidRDefault="00EC4227" w:rsidP="00B10B65">
            <w:pPr>
              <w:pStyle w:val="TAC"/>
            </w:pPr>
            <w:r w:rsidRPr="002A717D">
              <w:t>non-DRX</w:t>
            </w:r>
          </w:p>
        </w:tc>
        <w:tc>
          <w:tcPr>
            <w:tcW w:w="4582" w:type="dxa"/>
            <w:tcBorders>
              <w:top w:val="single" w:sz="4" w:space="0" w:color="auto"/>
              <w:left w:val="single" w:sz="4" w:space="0" w:color="auto"/>
              <w:bottom w:val="single" w:sz="4" w:space="0" w:color="auto"/>
              <w:right w:val="single" w:sz="4" w:space="0" w:color="auto"/>
            </w:tcBorders>
            <w:hideMark/>
          </w:tcPr>
          <w:p w14:paraId="660D216C" w14:textId="77777777" w:rsidR="00EC4227" w:rsidRPr="00510C5D" w:rsidRDefault="00EC4227" w:rsidP="00B10B65">
            <w:pPr>
              <w:pStyle w:val="TAC"/>
              <w:rPr>
                <w:lang w:val="fr-FR"/>
              </w:rPr>
            </w:pPr>
            <w:proofErr w:type="gramStart"/>
            <w:r w:rsidRPr="00510C5D">
              <w:rPr>
                <w:rFonts w:cs="v4.2.0"/>
                <w:lang w:val="fr-FR"/>
              </w:rPr>
              <w:t>max(</w:t>
            </w:r>
            <w:proofErr w:type="gramEnd"/>
            <w:r w:rsidRPr="00510C5D">
              <w:rPr>
                <w:rFonts w:cs="v4.2.0"/>
                <w:lang w:val="fr-FR"/>
              </w:rPr>
              <w:t>T</w:t>
            </w:r>
            <w:r w:rsidRPr="00510C5D">
              <w:rPr>
                <w:rFonts w:cs="v4.2.0"/>
                <w:vertAlign w:val="subscript"/>
                <w:lang w:val="fr-FR"/>
              </w:rPr>
              <w:t>Report</w:t>
            </w:r>
            <w:r w:rsidRPr="00510C5D">
              <w:rPr>
                <w:rFonts w:cs="v4.2.0"/>
                <w:lang w:val="fr-FR"/>
              </w:rPr>
              <w:t>, ceil(M*P*N)*T</w:t>
            </w:r>
            <w:r w:rsidRPr="00510C5D">
              <w:rPr>
                <w:rFonts w:cs="v4.2.0"/>
                <w:vertAlign w:val="subscript"/>
                <w:lang w:val="fr-FR"/>
              </w:rPr>
              <w:t>CSI-RS</w:t>
            </w:r>
            <w:r w:rsidRPr="00510C5D">
              <w:rPr>
                <w:rFonts w:cs="v4.2.0"/>
                <w:lang w:val="fr-FR"/>
              </w:rPr>
              <w:t>)</w:t>
            </w:r>
          </w:p>
        </w:tc>
      </w:tr>
      <w:tr w:rsidR="00EC4227" w:rsidRPr="005C4735" w14:paraId="6828E516"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38554DC5" w14:textId="77777777" w:rsidR="00EC4227" w:rsidRPr="002A717D" w:rsidRDefault="00EC4227" w:rsidP="00B10B65">
            <w:pPr>
              <w:pStyle w:val="TAC"/>
            </w:pPr>
            <w:r w:rsidRPr="002A717D">
              <w:t xml:space="preserve">DRX cycle </w:t>
            </w:r>
            <w:r w:rsidRPr="002A717D">
              <w:rPr>
                <w:rFonts w:ascii="Times New Roman" w:hAnsi="Times New Roman"/>
              </w:rPr>
              <w:t>≤</w:t>
            </w:r>
            <w:r w:rsidRPr="002A717D">
              <w:rPr>
                <w:rFonts w:cs="Arial"/>
              </w:rPr>
              <w:t xml:space="preserve"> </w:t>
            </w:r>
            <w:r w:rsidRPr="002A717D">
              <w:t>320ms</w:t>
            </w:r>
          </w:p>
        </w:tc>
        <w:tc>
          <w:tcPr>
            <w:tcW w:w="4582" w:type="dxa"/>
            <w:tcBorders>
              <w:top w:val="single" w:sz="4" w:space="0" w:color="auto"/>
              <w:left w:val="single" w:sz="4" w:space="0" w:color="auto"/>
              <w:bottom w:val="single" w:sz="4" w:space="0" w:color="auto"/>
              <w:right w:val="single" w:sz="4" w:space="0" w:color="auto"/>
            </w:tcBorders>
            <w:hideMark/>
          </w:tcPr>
          <w:p w14:paraId="3B95429A" w14:textId="77777777" w:rsidR="00EC4227" w:rsidRPr="00510C5D" w:rsidRDefault="00EC4227" w:rsidP="00B10B65">
            <w:pPr>
              <w:pStyle w:val="TAC"/>
              <w:rPr>
                <w:lang w:val="fr-FR"/>
              </w:rPr>
            </w:pPr>
            <w:proofErr w:type="gramStart"/>
            <w:r w:rsidRPr="00510C5D">
              <w:rPr>
                <w:rFonts w:cs="v4.2.0"/>
                <w:lang w:val="fr-FR"/>
              </w:rPr>
              <w:t>max(</w:t>
            </w:r>
            <w:proofErr w:type="gramEnd"/>
            <w:r w:rsidRPr="00510C5D">
              <w:rPr>
                <w:rFonts w:cs="v4.2.0"/>
                <w:lang w:val="fr-FR"/>
              </w:rPr>
              <w:t>T</w:t>
            </w:r>
            <w:r w:rsidRPr="00510C5D">
              <w:rPr>
                <w:rFonts w:cs="v4.2.0"/>
                <w:vertAlign w:val="subscript"/>
                <w:lang w:val="fr-FR"/>
              </w:rPr>
              <w:t>Report</w:t>
            </w:r>
            <w:r w:rsidRPr="00510C5D">
              <w:rPr>
                <w:rFonts w:cs="v4.2.0"/>
                <w:lang w:val="fr-FR"/>
              </w:rPr>
              <w:t>, ceil(1.5*M*P*N)*max(T</w:t>
            </w:r>
            <w:r w:rsidRPr="00510C5D">
              <w:rPr>
                <w:rFonts w:cs="v4.2.0"/>
                <w:vertAlign w:val="subscript"/>
                <w:lang w:val="fr-FR"/>
              </w:rPr>
              <w:t>DRX</w:t>
            </w:r>
            <w:r w:rsidRPr="00510C5D">
              <w:rPr>
                <w:rFonts w:cs="v4.2.0"/>
                <w:lang w:val="fr-FR"/>
              </w:rPr>
              <w:t>,T</w:t>
            </w:r>
            <w:r w:rsidRPr="00510C5D">
              <w:rPr>
                <w:rFonts w:cs="v4.2.0"/>
                <w:vertAlign w:val="subscript"/>
                <w:lang w:val="fr-FR"/>
              </w:rPr>
              <w:t>CSI-RS</w:t>
            </w:r>
            <w:r w:rsidRPr="00510C5D">
              <w:rPr>
                <w:rFonts w:cs="v4.2.0"/>
                <w:lang w:val="fr-FR"/>
              </w:rPr>
              <w:t>))</w:t>
            </w:r>
          </w:p>
        </w:tc>
      </w:tr>
      <w:tr w:rsidR="00EC4227" w:rsidRPr="007E5389" w14:paraId="53FE833A" w14:textId="77777777" w:rsidTr="00B10B65">
        <w:trPr>
          <w:jc w:val="center"/>
        </w:trPr>
        <w:tc>
          <w:tcPr>
            <w:tcW w:w="2035" w:type="dxa"/>
            <w:tcBorders>
              <w:top w:val="single" w:sz="4" w:space="0" w:color="auto"/>
              <w:left w:val="single" w:sz="4" w:space="0" w:color="auto"/>
              <w:bottom w:val="single" w:sz="4" w:space="0" w:color="auto"/>
              <w:right w:val="single" w:sz="4" w:space="0" w:color="auto"/>
            </w:tcBorders>
            <w:hideMark/>
          </w:tcPr>
          <w:p w14:paraId="03E9605A" w14:textId="77777777" w:rsidR="00EC4227" w:rsidRPr="002A717D" w:rsidRDefault="00EC4227" w:rsidP="00B10B65">
            <w:pPr>
              <w:pStyle w:val="TAC"/>
            </w:pPr>
            <w:r w:rsidRPr="002A717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B220AA1" w14:textId="77777777" w:rsidR="00EC4227" w:rsidRPr="00510C5D" w:rsidRDefault="00EC4227" w:rsidP="00B10B65">
            <w:pPr>
              <w:pStyle w:val="TAC"/>
              <w:rPr>
                <w:lang w:val="fr-FR"/>
              </w:rPr>
            </w:pPr>
            <w:proofErr w:type="gramStart"/>
            <w:r w:rsidRPr="00510C5D">
              <w:rPr>
                <w:rFonts w:cs="v4.2.0"/>
                <w:lang w:val="fr-FR"/>
              </w:rPr>
              <w:t>ceil</w:t>
            </w:r>
            <w:proofErr w:type="gramEnd"/>
            <w:r w:rsidRPr="00510C5D">
              <w:rPr>
                <w:rFonts w:cs="v4.2.0"/>
                <w:lang w:val="fr-FR"/>
              </w:rPr>
              <w:t>(M*P*N)*T</w:t>
            </w:r>
            <w:r w:rsidRPr="00510C5D">
              <w:rPr>
                <w:rFonts w:cs="v4.2.0"/>
                <w:vertAlign w:val="subscript"/>
                <w:lang w:val="fr-FR"/>
              </w:rPr>
              <w:t>DRX</w:t>
            </w:r>
          </w:p>
        </w:tc>
      </w:tr>
      <w:tr w:rsidR="00EC4227" w:rsidRPr="002A717D" w14:paraId="0C1DE6AA" w14:textId="77777777" w:rsidTr="00B10B6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FD1F82" w14:textId="77777777" w:rsidR="00EC4227" w:rsidRPr="002A717D" w:rsidRDefault="00EC4227" w:rsidP="00B10B65">
            <w:pPr>
              <w:pStyle w:val="TAN"/>
              <w:rPr>
                <w:rFonts w:eastAsia="SimSun"/>
              </w:rPr>
            </w:pPr>
            <w:r w:rsidRPr="002A717D">
              <w:t>Note 1:</w:t>
            </w:r>
            <w:r w:rsidRPr="002A717D">
              <w:rPr>
                <w:sz w:val="28"/>
              </w:rPr>
              <w:tab/>
            </w:r>
            <w:r w:rsidRPr="002A717D">
              <w:rPr>
                <w:rFonts w:cs="v4.2.0"/>
              </w:rPr>
              <w:t>T</w:t>
            </w:r>
            <w:r w:rsidRPr="002A717D">
              <w:rPr>
                <w:rFonts w:cs="v4.2.0"/>
                <w:vertAlign w:val="subscript"/>
              </w:rPr>
              <w:t>CSI-RS</w:t>
            </w:r>
            <w:r w:rsidRPr="002A717D">
              <w:t xml:space="preserve"> is the periodicity of CSI-RS configured for L1-SINR measurement.</w:t>
            </w:r>
            <w:r w:rsidRPr="002A717D">
              <w:rPr>
                <w:rFonts w:cs="v4.2.0"/>
              </w:rPr>
              <w:t xml:space="preserve"> T</w:t>
            </w:r>
            <w:r w:rsidRPr="002A717D">
              <w:rPr>
                <w:rFonts w:cs="v4.2.0"/>
                <w:vertAlign w:val="subscript"/>
              </w:rPr>
              <w:t>DRX</w:t>
            </w:r>
            <w:r w:rsidRPr="002A717D">
              <w:t xml:space="preserve"> is the DRX cycle length. </w:t>
            </w:r>
            <w:r w:rsidRPr="002A717D">
              <w:rPr>
                <w:rFonts w:cs="v4.2.0"/>
              </w:rPr>
              <w:t>T</w:t>
            </w:r>
            <w:r w:rsidRPr="002A717D">
              <w:rPr>
                <w:rFonts w:cs="v4.2.0"/>
                <w:vertAlign w:val="subscript"/>
              </w:rPr>
              <w:t>Report</w:t>
            </w:r>
            <w:r w:rsidRPr="002A717D">
              <w:t xml:space="preserve"> is configured periodicity for reporting.</w:t>
            </w:r>
          </w:p>
          <w:p w14:paraId="3AAEBD75" w14:textId="77777777" w:rsidR="00EC4227" w:rsidRPr="002A717D" w:rsidRDefault="00EC4227" w:rsidP="00B10B65">
            <w:pPr>
              <w:pStyle w:val="TAN"/>
            </w:pPr>
            <w:r w:rsidRPr="002A717D">
              <w:t>Note 2:</w:t>
            </w:r>
            <w:r w:rsidRPr="002A717D">
              <w:rPr>
                <w:sz w:val="28"/>
              </w:rPr>
              <w:tab/>
            </w:r>
            <w:r w:rsidRPr="002A717D">
              <w:t>the requirements are applicable provided that the CSI-RS resource configured for L1-SINR measurement is transmitted with Density = 3.</w:t>
            </w:r>
          </w:p>
          <w:p w14:paraId="5CA6F550" w14:textId="77777777" w:rsidR="00EC4227" w:rsidRPr="002A717D" w:rsidRDefault="00EC4227" w:rsidP="00B10B65">
            <w:pPr>
              <w:pStyle w:val="TAN"/>
              <w:rPr>
                <w:rFonts w:cs="v4.2.0"/>
              </w:rPr>
            </w:pPr>
            <w:r w:rsidRPr="002A717D">
              <w:rPr>
                <w:rFonts w:cs="v4.2.0"/>
              </w:rPr>
              <w:t>Note 3:</w:t>
            </w:r>
            <w:r w:rsidRPr="002A717D">
              <w:rPr>
                <w:sz w:val="28"/>
              </w:rPr>
              <w:tab/>
            </w:r>
            <w:r w:rsidRPr="002A717D">
              <w:t>The requirements are applicable provided that the CSI-RS resource configured for interference measurement shall be 1-to-1 mapped to CSI-RS configured for channel measurement, with the same periodicity.</w:t>
            </w:r>
          </w:p>
        </w:tc>
      </w:tr>
    </w:tbl>
    <w:p w14:paraId="7226D11C" w14:textId="77777777" w:rsidR="00EC4227" w:rsidRPr="002A717D" w:rsidRDefault="00EC4227" w:rsidP="00EC4227">
      <w:pPr>
        <w:rPr>
          <w:rFonts w:eastAsia="SimSun"/>
        </w:rPr>
      </w:pPr>
    </w:p>
    <w:p w14:paraId="563118B4" w14:textId="77777777" w:rsidR="00EC4227" w:rsidRPr="002A717D" w:rsidRDefault="00EC4227" w:rsidP="00EC4227">
      <w:pPr>
        <w:rPr>
          <w:rFonts w:cs="v4.2.0"/>
        </w:rPr>
      </w:pPr>
      <w:r w:rsidRPr="002A717D">
        <w:rPr>
          <w:rFonts w:cs="v4.2.0"/>
        </w:rPr>
        <w:t xml:space="preserve">The accuracy requirements in Tables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3</w:t>
      </w:r>
      <w:r w:rsidRPr="002A717D">
        <w:rPr>
          <w:rFonts w:eastAsia="?? ??"/>
        </w:rPr>
        <w:t>-</w:t>
      </w:r>
      <w:r w:rsidRPr="002A717D">
        <w:rPr>
          <w:lang w:eastAsia="zh-TW"/>
        </w:rPr>
        <w:t>3</w:t>
      </w:r>
      <w:r w:rsidRPr="002A717D">
        <w:rPr>
          <w:rFonts w:cs="v4.2.0"/>
        </w:rPr>
        <w:t xml:space="preserve"> and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3</w:t>
      </w:r>
      <w:r w:rsidRPr="002A717D">
        <w:rPr>
          <w:rFonts w:eastAsia="?? ??"/>
        </w:rPr>
        <w:t>-</w:t>
      </w:r>
      <w:r w:rsidRPr="002A717D">
        <w:rPr>
          <w:lang w:eastAsia="zh-TW"/>
        </w:rPr>
        <w:t>4</w:t>
      </w:r>
      <w:r w:rsidRPr="002A717D">
        <w:rPr>
          <w:rFonts w:cs="v4.2.0"/>
        </w:rPr>
        <w:t xml:space="preserve"> are valid under the following conditions:</w:t>
      </w:r>
    </w:p>
    <w:p w14:paraId="348DA335" w14:textId="77777777" w:rsidR="00EC4227" w:rsidRPr="002A717D" w:rsidRDefault="00EC4227" w:rsidP="00EC4227">
      <w:pPr>
        <w:pStyle w:val="B10"/>
      </w:pPr>
      <w:r w:rsidRPr="002A717D">
        <w:t>-</w:t>
      </w:r>
      <w:r w:rsidRPr="002A717D">
        <w:tab/>
        <w:t>Conditions defined in clause 7.3 of TS 38.101-1 [18] for reference sensitivity are fulfilled.</w:t>
      </w:r>
    </w:p>
    <w:p w14:paraId="38BAFEB9" w14:textId="77777777" w:rsidR="00EC4227" w:rsidRPr="002A717D" w:rsidRDefault="00EC4227" w:rsidP="00EC4227">
      <w:pPr>
        <w:pStyle w:val="B10"/>
        <w:rPr>
          <w:lang w:eastAsia="zh-CN"/>
        </w:rPr>
      </w:pPr>
      <w:r w:rsidRPr="002A717D">
        <w:t>-</w:t>
      </w:r>
      <w:r w:rsidRPr="002A717D">
        <w:rPr>
          <w:rFonts w:ascii="Arial" w:hAnsi="Arial"/>
          <w:sz w:val="28"/>
        </w:rPr>
        <w:tab/>
      </w:r>
      <w:r w:rsidRPr="002A717D">
        <w:t xml:space="preserve">Conditions for L1-SINR measurements are fulfilled according to Annex B.2.8.3 for a corresponding Band </w:t>
      </w:r>
      <w:r w:rsidRPr="002A717D">
        <w:rPr>
          <w:rFonts w:cs="v4.2.0"/>
          <w:lang w:eastAsia="ko-KR"/>
        </w:rPr>
        <w:t>for each relevant CSI-RS based CMR and IMR</w:t>
      </w:r>
      <w:r w:rsidRPr="002A717D">
        <w:rPr>
          <w:lang w:eastAsia="zh-CN"/>
        </w:rPr>
        <w:t>.</w:t>
      </w:r>
    </w:p>
    <w:p w14:paraId="78CACA35" w14:textId="77777777" w:rsidR="00EC4227" w:rsidRPr="002A717D" w:rsidRDefault="00EC4227" w:rsidP="00EC4227">
      <w:pPr>
        <w:pStyle w:val="B10"/>
        <w:rPr>
          <w:lang w:eastAsia="zh-CN"/>
        </w:rPr>
      </w:pPr>
      <w:r w:rsidRPr="002A717D">
        <w:rPr>
          <w:lang w:eastAsia="zh-CN"/>
        </w:rPr>
        <w:t>-</w:t>
      </w:r>
      <w:r w:rsidRPr="002A717D">
        <w:rPr>
          <w:lang w:eastAsia="zh-CN"/>
        </w:rPr>
        <w:tab/>
        <w:t>The bandwidth of CSI-RS as CMR, NZP-IMR and ZP-IMR is 48 PRBs and the density is 3.</w:t>
      </w:r>
    </w:p>
    <w:p w14:paraId="16BC4CA4" w14:textId="77777777" w:rsidR="00EC4227" w:rsidRPr="002A717D" w:rsidRDefault="00EC4227" w:rsidP="00EC4227">
      <w:pPr>
        <w:pStyle w:val="B10"/>
        <w:rPr>
          <w:lang w:eastAsia="zh-CN"/>
        </w:rPr>
      </w:pPr>
      <w:r w:rsidRPr="002A717D">
        <w:rPr>
          <w:lang w:eastAsia="zh-CN"/>
        </w:rPr>
        <w:t>-</w:t>
      </w:r>
      <w:r w:rsidRPr="002A717D">
        <w:rPr>
          <w:lang w:eastAsia="zh-CN"/>
        </w:rPr>
        <w:tab/>
        <w:t>AWGN</w:t>
      </w:r>
      <w:r w:rsidRPr="002A717D">
        <w:t xml:space="preserve"> radio propagation conditions</w:t>
      </w:r>
      <w:r w:rsidRPr="002A717D">
        <w:rPr>
          <w:lang w:eastAsia="zh-CN"/>
        </w:rPr>
        <w:t>.</w:t>
      </w:r>
    </w:p>
    <w:p w14:paraId="50D4ECF2" w14:textId="77777777" w:rsidR="00EC4227" w:rsidRPr="002A717D" w:rsidRDefault="00EC4227" w:rsidP="00EC4227">
      <w:pPr>
        <w:rPr>
          <w:rFonts w:eastAsia="?? ??"/>
          <w:sz w:val="24"/>
          <w:szCs w:val="24"/>
        </w:rPr>
      </w:pPr>
      <w:r w:rsidRPr="002A717D">
        <w:rPr>
          <w:rFonts w:eastAsia="PMingLiU"/>
          <w:lang w:eastAsia="zh-CN"/>
        </w:rPr>
        <w:t xml:space="preserve">The performance with larger bandwidth of CSI-RS as CMR, NZP-IMR and ZP-IMR is equal to or better than the accuracy requirements in Tables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3</w:t>
      </w:r>
      <w:r w:rsidRPr="002A717D">
        <w:rPr>
          <w:rFonts w:eastAsia="?? ??"/>
        </w:rPr>
        <w:t>-</w:t>
      </w:r>
      <w:r w:rsidRPr="002A717D">
        <w:rPr>
          <w:lang w:eastAsia="zh-TW"/>
        </w:rPr>
        <w:t>3</w:t>
      </w:r>
      <w:r w:rsidRPr="002A717D">
        <w:rPr>
          <w:rFonts w:cs="v4.2.0"/>
        </w:rPr>
        <w:t xml:space="preserve"> and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3</w:t>
      </w:r>
      <w:r w:rsidRPr="002A717D">
        <w:rPr>
          <w:rFonts w:eastAsia="?? ??"/>
        </w:rPr>
        <w:t>-</w:t>
      </w:r>
      <w:r w:rsidRPr="002A717D">
        <w:rPr>
          <w:lang w:eastAsia="zh-TW"/>
        </w:rPr>
        <w:t>4</w:t>
      </w:r>
      <w:r w:rsidRPr="002A717D">
        <w:rPr>
          <w:rFonts w:cs="v4.2.0"/>
        </w:rPr>
        <w:t>.</w:t>
      </w:r>
    </w:p>
    <w:p w14:paraId="1392D0B1" w14:textId="77777777" w:rsidR="00EC4227" w:rsidRPr="002A717D" w:rsidRDefault="00EC4227" w:rsidP="00EC4227">
      <w:pPr>
        <w:rPr>
          <w:rFonts w:eastAsia="?? ??"/>
          <w:sz w:val="24"/>
          <w:szCs w:val="24"/>
        </w:rPr>
      </w:pPr>
    </w:p>
    <w:p w14:paraId="025CC270" w14:textId="77777777" w:rsidR="00EC4227" w:rsidRPr="002A717D" w:rsidRDefault="00EC4227" w:rsidP="00EC4227">
      <w:pPr>
        <w:pStyle w:val="TH"/>
        <w:rPr>
          <w:rFonts w:eastAsia="SimSun"/>
        </w:rPr>
      </w:pPr>
      <w:r w:rsidRPr="002A717D">
        <w:lastRenderedPageBreak/>
        <w:t xml:space="preserve">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3</w:t>
      </w:r>
      <w:r w:rsidRPr="002A717D">
        <w:rPr>
          <w:rFonts w:eastAsia="?? ??"/>
        </w:rPr>
        <w:t>-</w:t>
      </w:r>
      <w:r w:rsidRPr="002A717D">
        <w:rPr>
          <w:lang w:eastAsia="zh-TW"/>
        </w:rPr>
        <w:t>3</w:t>
      </w:r>
      <w:r w:rsidRPr="002A717D">
        <w:t>: L1-SINR absolute accuracy for CSI-RS based CMR and NZP-IMR in FR1</w:t>
      </w:r>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EC4227" w:rsidRPr="002A717D" w14:paraId="3F6F079E" w14:textId="77777777" w:rsidTr="00B10B65">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B9BF5A4" w14:textId="77777777" w:rsidR="00EC4227" w:rsidRPr="002A717D" w:rsidRDefault="00EC4227" w:rsidP="00B10B65">
            <w:pPr>
              <w:pStyle w:val="TAH"/>
            </w:pPr>
            <w:r w:rsidRPr="002A717D">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692B5BD6" w14:textId="77777777" w:rsidR="00EC4227" w:rsidRPr="002A717D" w:rsidRDefault="00EC4227" w:rsidP="00B10B65">
            <w:pPr>
              <w:pStyle w:val="TAH"/>
            </w:pPr>
            <w:r w:rsidRPr="002A717D">
              <w:t>Conditions</w:t>
            </w:r>
          </w:p>
        </w:tc>
      </w:tr>
      <w:tr w:rsidR="00EC4227" w:rsidRPr="002A717D" w14:paraId="2E3824D3" w14:textId="77777777" w:rsidTr="00B10B65">
        <w:trPr>
          <w:jc w:val="center"/>
        </w:trPr>
        <w:tc>
          <w:tcPr>
            <w:tcW w:w="1026" w:type="dxa"/>
            <w:tcBorders>
              <w:top w:val="single" w:sz="6" w:space="0" w:color="auto"/>
              <w:left w:val="single" w:sz="4" w:space="0" w:color="auto"/>
              <w:bottom w:val="nil"/>
              <w:right w:val="single" w:sz="6" w:space="0" w:color="auto"/>
            </w:tcBorders>
            <w:vAlign w:val="center"/>
            <w:hideMark/>
          </w:tcPr>
          <w:p w14:paraId="2184214D" w14:textId="77777777" w:rsidR="00EC4227" w:rsidRPr="002A717D" w:rsidRDefault="00EC4227" w:rsidP="00B10B65">
            <w:pPr>
              <w:pStyle w:val="TAH"/>
            </w:pPr>
            <w:r w:rsidRPr="002A717D">
              <w:t>Normal condition</w:t>
            </w:r>
          </w:p>
        </w:tc>
        <w:tc>
          <w:tcPr>
            <w:tcW w:w="1026" w:type="dxa"/>
            <w:tcBorders>
              <w:top w:val="single" w:sz="6" w:space="0" w:color="auto"/>
              <w:left w:val="single" w:sz="6" w:space="0" w:color="auto"/>
              <w:bottom w:val="nil"/>
              <w:right w:val="single" w:sz="6" w:space="0" w:color="auto"/>
            </w:tcBorders>
            <w:vAlign w:val="center"/>
            <w:hideMark/>
          </w:tcPr>
          <w:p w14:paraId="64FE45D6" w14:textId="77777777" w:rsidR="00EC4227" w:rsidRPr="002A717D" w:rsidRDefault="00EC4227" w:rsidP="00B10B65">
            <w:pPr>
              <w:pStyle w:val="TAH"/>
            </w:pPr>
            <w:r w:rsidRPr="002A717D">
              <w:t>Extreme condition</w:t>
            </w:r>
          </w:p>
        </w:tc>
        <w:tc>
          <w:tcPr>
            <w:tcW w:w="778" w:type="dxa"/>
            <w:tcBorders>
              <w:top w:val="single" w:sz="6" w:space="0" w:color="auto"/>
              <w:left w:val="single" w:sz="6" w:space="0" w:color="auto"/>
              <w:bottom w:val="nil"/>
              <w:right w:val="single" w:sz="6" w:space="0" w:color="auto"/>
            </w:tcBorders>
            <w:vAlign w:val="center"/>
            <w:hideMark/>
          </w:tcPr>
          <w:p w14:paraId="09CA0BCC" w14:textId="77777777" w:rsidR="00EC4227" w:rsidRPr="002A717D" w:rsidRDefault="00EC4227" w:rsidP="00B10B65">
            <w:pPr>
              <w:pStyle w:val="TAH"/>
              <w:rPr>
                <w:rFonts w:eastAsia="SimSun"/>
              </w:rPr>
            </w:pPr>
            <w:r w:rsidRPr="002A717D">
              <w:t xml:space="preserve">CSI-RS </w:t>
            </w:r>
          </w:p>
          <w:p w14:paraId="2733378D" w14:textId="77777777" w:rsidR="00EC4227" w:rsidRPr="002A717D" w:rsidRDefault="00EC4227" w:rsidP="00B10B65">
            <w:pPr>
              <w:pStyle w:val="TAH"/>
            </w:pPr>
            <w:r w:rsidRPr="002A717D">
              <w:t xml:space="preserve">CMR Ês/Iot  </w:t>
            </w:r>
          </w:p>
        </w:tc>
        <w:tc>
          <w:tcPr>
            <w:tcW w:w="709" w:type="dxa"/>
            <w:tcBorders>
              <w:top w:val="single" w:sz="6" w:space="0" w:color="auto"/>
              <w:left w:val="single" w:sz="6" w:space="0" w:color="auto"/>
              <w:bottom w:val="nil"/>
              <w:right w:val="single" w:sz="6" w:space="0" w:color="auto"/>
            </w:tcBorders>
            <w:vAlign w:val="center"/>
            <w:hideMark/>
          </w:tcPr>
          <w:p w14:paraId="72E6D6AA" w14:textId="77777777" w:rsidR="00EC4227" w:rsidRPr="002A717D" w:rsidRDefault="00EC4227" w:rsidP="00B10B65">
            <w:pPr>
              <w:pStyle w:val="TAH"/>
              <w:rPr>
                <w:rFonts w:eastAsia="SimSun"/>
              </w:rPr>
            </w:pPr>
            <w:r w:rsidRPr="002A717D">
              <w:t>NZP-IMR</w:t>
            </w:r>
          </w:p>
          <w:p w14:paraId="1CC62BAD" w14:textId="77777777" w:rsidR="00EC4227" w:rsidRPr="002A717D" w:rsidRDefault="00EC4227" w:rsidP="00B10B65">
            <w:pPr>
              <w:pStyle w:val="TAH"/>
            </w:pPr>
            <w:r w:rsidRPr="002A717D">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79863F52" w14:textId="77777777" w:rsidR="00EC4227" w:rsidRPr="002A717D" w:rsidRDefault="00EC4227" w:rsidP="00B10B65">
            <w:pPr>
              <w:pStyle w:val="TAH"/>
            </w:pPr>
            <w:r w:rsidRPr="002A717D">
              <w:t>Io</w:t>
            </w:r>
            <w:r w:rsidRPr="002A717D">
              <w:rPr>
                <w:vertAlign w:val="superscript"/>
              </w:rPr>
              <w:t xml:space="preserve"> Note 1</w:t>
            </w:r>
            <w:r w:rsidRPr="002A717D">
              <w:t xml:space="preserve"> range</w:t>
            </w:r>
          </w:p>
        </w:tc>
      </w:tr>
      <w:tr w:rsidR="00EC4227" w:rsidRPr="002A717D" w14:paraId="0234E20E" w14:textId="77777777" w:rsidTr="00B10B65">
        <w:trPr>
          <w:jc w:val="center"/>
        </w:trPr>
        <w:tc>
          <w:tcPr>
            <w:tcW w:w="1026" w:type="dxa"/>
            <w:tcBorders>
              <w:top w:val="nil"/>
              <w:left w:val="single" w:sz="4" w:space="0" w:color="auto"/>
              <w:bottom w:val="single" w:sz="6" w:space="0" w:color="auto"/>
              <w:right w:val="single" w:sz="6" w:space="0" w:color="auto"/>
            </w:tcBorders>
            <w:vAlign w:val="center"/>
          </w:tcPr>
          <w:p w14:paraId="3AE98C31" w14:textId="77777777" w:rsidR="00EC4227" w:rsidRPr="002A717D" w:rsidRDefault="00EC4227" w:rsidP="00B10B65">
            <w:pPr>
              <w:pStyle w:val="TAH"/>
            </w:pPr>
          </w:p>
        </w:tc>
        <w:tc>
          <w:tcPr>
            <w:tcW w:w="1026" w:type="dxa"/>
            <w:tcBorders>
              <w:top w:val="nil"/>
              <w:left w:val="single" w:sz="6" w:space="0" w:color="auto"/>
              <w:bottom w:val="single" w:sz="6" w:space="0" w:color="auto"/>
              <w:right w:val="single" w:sz="6" w:space="0" w:color="auto"/>
            </w:tcBorders>
            <w:vAlign w:val="center"/>
          </w:tcPr>
          <w:p w14:paraId="2CB40FF7" w14:textId="77777777" w:rsidR="00EC4227" w:rsidRPr="002A717D" w:rsidRDefault="00EC4227" w:rsidP="00B10B65">
            <w:pPr>
              <w:pStyle w:val="TAH"/>
            </w:pPr>
          </w:p>
        </w:tc>
        <w:tc>
          <w:tcPr>
            <w:tcW w:w="778" w:type="dxa"/>
            <w:tcBorders>
              <w:top w:val="nil"/>
              <w:left w:val="single" w:sz="6" w:space="0" w:color="auto"/>
              <w:bottom w:val="single" w:sz="6" w:space="0" w:color="auto"/>
              <w:right w:val="single" w:sz="6" w:space="0" w:color="auto"/>
            </w:tcBorders>
            <w:vAlign w:val="center"/>
          </w:tcPr>
          <w:p w14:paraId="12D53A3E" w14:textId="77777777" w:rsidR="00EC4227" w:rsidRPr="002A717D" w:rsidRDefault="00EC4227" w:rsidP="00B10B65">
            <w:pPr>
              <w:pStyle w:val="TAH"/>
            </w:pPr>
          </w:p>
        </w:tc>
        <w:tc>
          <w:tcPr>
            <w:tcW w:w="709" w:type="dxa"/>
            <w:tcBorders>
              <w:top w:val="nil"/>
              <w:left w:val="single" w:sz="6" w:space="0" w:color="auto"/>
              <w:bottom w:val="single" w:sz="6" w:space="0" w:color="auto"/>
              <w:right w:val="single" w:sz="6" w:space="0" w:color="auto"/>
            </w:tcBorders>
            <w:vAlign w:val="center"/>
          </w:tcPr>
          <w:p w14:paraId="19282941" w14:textId="77777777" w:rsidR="00EC4227" w:rsidRPr="002A717D" w:rsidRDefault="00EC4227" w:rsidP="00B10B65">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34C35617" w14:textId="77777777" w:rsidR="00EC4227" w:rsidRPr="002A717D" w:rsidRDefault="00EC4227" w:rsidP="00B10B65">
            <w:pPr>
              <w:pStyle w:val="TAH"/>
            </w:pPr>
            <w:r w:rsidRPr="002A717D">
              <w:t>NR operating band groups</w:t>
            </w:r>
            <w:r w:rsidRPr="002A717D">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4CA8207" w14:textId="77777777" w:rsidR="00EC4227" w:rsidRPr="002A717D" w:rsidRDefault="00EC4227" w:rsidP="00B10B65">
            <w:pPr>
              <w:pStyle w:val="TAH"/>
            </w:pPr>
            <w:r w:rsidRPr="002A717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7EB1FEF" w14:textId="77777777" w:rsidR="00EC4227" w:rsidRPr="002A717D" w:rsidRDefault="00EC4227" w:rsidP="00B10B65">
            <w:pPr>
              <w:pStyle w:val="TAH"/>
            </w:pPr>
            <w:r w:rsidRPr="002A717D">
              <w:t>Maximum Io</w:t>
            </w:r>
          </w:p>
        </w:tc>
      </w:tr>
      <w:tr w:rsidR="00EC4227" w:rsidRPr="002A717D" w14:paraId="62AEF27D" w14:textId="77777777" w:rsidTr="00B10B65">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1D0D87A" w14:textId="77777777" w:rsidR="00EC4227" w:rsidRPr="002A717D" w:rsidRDefault="00EC4227" w:rsidP="00B10B65">
            <w:pPr>
              <w:pStyle w:val="TAH"/>
            </w:pPr>
            <w:r w:rsidRPr="002A717D">
              <w:t>dB</w:t>
            </w:r>
          </w:p>
        </w:tc>
        <w:tc>
          <w:tcPr>
            <w:tcW w:w="1026" w:type="dxa"/>
            <w:tcBorders>
              <w:top w:val="single" w:sz="6" w:space="0" w:color="auto"/>
              <w:left w:val="single" w:sz="6" w:space="0" w:color="auto"/>
              <w:bottom w:val="nil"/>
              <w:right w:val="single" w:sz="6" w:space="0" w:color="auto"/>
            </w:tcBorders>
            <w:vAlign w:val="center"/>
            <w:hideMark/>
          </w:tcPr>
          <w:p w14:paraId="040D8C4E" w14:textId="77777777" w:rsidR="00EC4227" w:rsidRPr="002A717D" w:rsidRDefault="00EC4227" w:rsidP="00B10B65">
            <w:pPr>
              <w:pStyle w:val="TAH"/>
            </w:pPr>
            <w:r w:rsidRPr="002A717D">
              <w:t>dB</w:t>
            </w:r>
          </w:p>
        </w:tc>
        <w:tc>
          <w:tcPr>
            <w:tcW w:w="778" w:type="dxa"/>
            <w:tcBorders>
              <w:top w:val="single" w:sz="6" w:space="0" w:color="auto"/>
              <w:left w:val="single" w:sz="6" w:space="0" w:color="auto"/>
              <w:bottom w:val="nil"/>
              <w:right w:val="single" w:sz="6" w:space="0" w:color="auto"/>
            </w:tcBorders>
            <w:vAlign w:val="center"/>
            <w:hideMark/>
          </w:tcPr>
          <w:p w14:paraId="16CC377F" w14:textId="77777777" w:rsidR="00EC4227" w:rsidRPr="002A717D" w:rsidRDefault="00EC4227" w:rsidP="00B10B65">
            <w:pPr>
              <w:pStyle w:val="TAH"/>
            </w:pPr>
            <w:r w:rsidRPr="002A717D">
              <w:t>dB</w:t>
            </w:r>
          </w:p>
        </w:tc>
        <w:tc>
          <w:tcPr>
            <w:tcW w:w="709" w:type="dxa"/>
            <w:tcBorders>
              <w:top w:val="single" w:sz="6" w:space="0" w:color="auto"/>
              <w:left w:val="single" w:sz="6" w:space="0" w:color="auto"/>
              <w:bottom w:val="nil"/>
              <w:right w:val="single" w:sz="6" w:space="0" w:color="auto"/>
            </w:tcBorders>
            <w:vAlign w:val="center"/>
            <w:hideMark/>
          </w:tcPr>
          <w:p w14:paraId="3379CE97" w14:textId="77777777" w:rsidR="00EC4227" w:rsidRPr="002A717D" w:rsidRDefault="00EC4227" w:rsidP="00B10B65">
            <w:pPr>
              <w:pStyle w:val="TAH"/>
            </w:pPr>
            <w:r w:rsidRPr="002A717D">
              <w:t>dB</w:t>
            </w:r>
          </w:p>
        </w:tc>
        <w:tc>
          <w:tcPr>
            <w:tcW w:w="1701" w:type="dxa"/>
            <w:tcBorders>
              <w:top w:val="single" w:sz="6" w:space="0" w:color="auto"/>
              <w:left w:val="single" w:sz="6" w:space="0" w:color="auto"/>
              <w:bottom w:val="nil"/>
              <w:right w:val="single" w:sz="4" w:space="0" w:color="auto"/>
            </w:tcBorders>
            <w:vAlign w:val="center"/>
          </w:tcPr>
          <w:p w14:paraId="62F74D52" w14:textId="77777777" w:rsidR="00EC4227" w:rsidRPr="002A717D" w:rsidRDefault="00EC4227" w:rsidP="00B10B65">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445E3428" w14:textId="77777777" w:rsidR="00EC4227" w:rsidRPr="002A717D" w:rsidRDefault="00EC4227" w:rsidP="00B10B65">
            <w:pPr>
              <w:pStyle w:val="TAH"/>
            </w:pPr>
            <w:r w:rsidRPr="002A717D">
              <w:rPr>
                <w:rFonts w:cs="Arial"/>
              </w:rPr>
              <w:t xml:space="preserve">dBm / </w:t>
            </w:r>
            <w:r w:rsidRPr="002A717D">
              <w:t>SCS</w:t>
            </w:r>
            <w:r w:rsidRPr="002A717D">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6D03B58D" w14:textId="77777777" w:rsidR="00EC4227" w:rsidRPr="002A717D" w:rsidRDefault="00EC4227" w:rsidP="00B10B65">
            <w:pPr>
              <w:pStyle w:val="TAH"/>
            </w:pPr>
            <w:r w:rsidRPr="002A717D">
              <w:t>dBm/BW</w:t>
            </w:r>
            <w:r w:rsidRPr="002A717D">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258C5F4" w14:textId="77777777" w:rsidR="00EC4227" w:rsidRPr="002A717D" w:rsidRDefault="00EC4227" w:rsidP="00B10B65">
            <w:pPr>
              <w:pStyle w:val="TAH"/>
            </w:pPr>
            <w:r w:rsidRPr="002A717D">
              <w:t>dBm/BW</w:t>
            </w:r>
            <w:r w:rsidRPr="002A717D">
              <w:rPr>
                <w:vertAlign w:val="subscript"/>
              </w:rPr>
              <w:t>Channel</w:t>
            </w:r>
          </w:p>
        </w:tc>
      </w:tr>
      <w:tr w:rsidR="00EC4227" w:rsidRPr="002A717D" w14:paraId="410AB50F" w14:textId="77777777" w:rsidTr="00B10B65">
        <w:trPr>
          <w:trHeight w:val="307"/>
          <w:jc w:val="center"/>
        </w:trPr>
        <w:tc>
          <w:tcPr>
            <w:tcW w:w="1026" w:type="dxa"/>
            <w:tcBorders>
              <w:top w:val="nil"/>
              <w:left w:val="single" w:sz="4" w:space="0" w:color="auto"/>
              <w:bottom w:val="single" w:sz="6" w:space="0" w:color="auto"/>
              <w:right w:val="single" w:sz="6" w:space="0" w:color="auto"/>
            </w:tcBorders>
            <w:vAlign w:val="center"/>
          </w:tcPr>
          <w:p w14:paraId="6C997EDF" w14:textId="77777777" w:rsidR="00EC4227" w:rsidRPr="002A717D" w:rsidRDefault="00EC4227" w:rsidP="00B10B65">
            <w:pPr>
              <w:pStyle w:val="TAH"/>
            </w:pPr>
          </w:p>
        </w:tc>
        <w:tc>
          <w:tcPr>
            <w:tcW w:w="1026" w:type="dxa"/>
            <w:tcBorders>
              <w:top w:val="nil"/>
              <w:left w:val="single" w:sz="6" w:space="0" w:color="auto"/>
              <w:bottom w:val="single" w:sz="6" w:space="0" w:color="auto"/>
              <w:right w:val="single" w:sz="6" w:space="0" w:color="auto"/>
            </w:tcBorders>
            <w:vAlign w:val="center"/>
          </w:tcPr>
          <w:p w14:paraId="57A52C91" w14:textId="77777777" w:rsidR="00EC4227" w:rsidRPr="002A717D" w:rsidRDefault="00EC4227" w:rsidP="00B10B65">
            <w:pPr>
              <w:pStyle w:val="TAH"/>
            </w:pPr>
          </w:p>
        </w:tc>
        <w:tc>
          <w:tcPr>
            <w:tcW w:w="778" w:type="dxa"/>
            <w:tcBorders>
              <w:top w:val="nil"/>
              <w:left w:val="single" w:sz="6" w:space="0" w:color="auto"/>
              <w:bottom w:val="single" w:sz="6" w:space="0" w:color="auto"/>
              <w:right w:val="single" w:sz="6" w:space="0" w:color="auto"/>
            </w:tcBorders>
            <w:vAlign w:val="center"/>
          </w:tcPr>
          <w:p w14:paraId="76ABA4BE" w14:textId="77777777" w:rsidR="00EC4227" w:rsidRPr="002A717D" w:rsidRDefault="00EC4227" w:rsidP="00B10B65">
            <w:pPr>
              <w:pStyle w:val="TAH"/>
            </w:pPr>
          </w:p>
        </w:tc>
        <w:tc>
          <w:tcPr>
            <w:tcW w:w="709" w:type="dxa"/>
            <w:tcBorders>
              <w:top w:val="nil"/>
              <w:left w:val="single" w:sz="6" w:space="0" w:color="auto"/>
              <w:bottom w:val="single" w:sz="6" w:space="0" w:color="auto"/>
              <w:right w:val="single" w:sz="6" w:space="0" w:color="auto"/>
            </w:tcBorders>
            <w:vAlign w:val="center"/>
          </w:tcPr>
          <w:p w14:paraId="31DC06B5" w14:textId="77777777" w:rsidR="00EC4227" w:rsidRPr="002A717D" w:rsidRDefault="00EC4227" w:rsidP="00B10B65">
            <w:pPr>
              <w:pStyle w:val="TAH"/>
            </w:pPr>
          </w:p>
        </w:tc>
        <w:tc>
          <w:tcPr>
            <w:tcW w:w="1701" w:type="dxa"/>
            <w:tcBorders>
              <w:top w:val="nil"/>
              <w:left w:val="single" w:sz="6" w:space="0" w:color="auto"/>
              <w:bottom w:val="single" w:sz="6" w:space="0" w:color="auto"/>
              <w:right w:val="single" w:sz="4" w:space="0" w:color="auto"/>
            </w:tcBorders>
            <w:vAlign w:val="center"/>
          </w:tcPr>
          <w:p w14:paraId="60FA26FE" w14:textId="77777777" w:rsidR="00EC4227" w:rsidRPr="002A717D" w:rsidRDefault="00EC4227" w:rsidP="00B10B65">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7B6C4EC" w14:textId="77777777" w:rsidR="00EC4227" w:rsidRPr="002A717D" w:rsidRDefault="00EC4227" w:rsidP="00B10B65">
            <w:pPr>
              <w:pStyle w:val="TAH"/>
              <w:rPr>
                <w:rFonts w:cs="Arial"/>
              </w:rPr>
            </w:pPr>
            <w:r w:rsidRPr="002A717D">
              <w:t>SCS</w:t>
            </w:r>
            <w:r w:rsidRPr="002A717D">
              <w:rPr>
                <w:vertAlign w:val="subscript"/>
              </w:rPr>
              <w:t>CSI-RS</w:t>
            </w:r>
            <w:r w:rsidRPr="002A717D">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39AD8C18" w14:textId="77777777" w:rsidR="00EC4227" w:rsidRPr="002A717D" w:rsidRDefault="00EC4227" w:rsidP="00B10B65">
            <w:pPr>
              <w:pStyle w:val="TAH"/>
              <w:rPr>
                <w:rFonts w:cs="Arial"/>
              </w:rPr>
            </w:pPr>
            <w:r w:rsidRPr="002A717D">
              <w:t>SCS</w:t>
            </w:r>
            <w:r w:rsidRPr="002A717D">
              <w:rPr>
                <w:vertAlign w:val="subscript"/>
              </w:rPr>
              <w:t>CSI-RS</w:t>
            </w:r>
            <w:r w:rsidRPr="002A717D">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hideMark/>
          </w:tcPr>
          <w:p w14:paraId="51E44005" w14:textId="77777777" w:rsidR="00EC4227" w:rsidRPr="002A717D" w:rsidRDefault="00EC4227" w:rsidP="00B10B65">
            <w:pPr>
              <w:pStyle w:val="TAH"/>
              <w:rPr>
                <w:rFonts w:cs="Arial"/>
              </w:rPr>
            </w:pPr>
            <w:r w:rsidRPr="002A717D">
              <w:t>SCS</w:t>
            </w:r>
            <w:r w:rsidRPr="002A717D">
              <w:rPr>
                <w:vertAlign w:val="subscript"/>
              </w:rPr>
              <w:t>CSI-RS</w:t>
            </w:r>
            <w:r w:rsidRPr="002A717D">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3C78EEB6" w14:textId="77777777" w:rsidR="00EC4227" w:rsidRPr="002A717D" w:rsidRDefault="00EC4227" w:rsidP="00B10B65">
            <w:pPr>
              <w:pStyle w:val="TAH"/>
            </w:pPr>
          </w:p>
        </w:tc>
        <w:tc>
          <w:tcPr>
            <w:tcW w:w="1440" w:type="dxa"/>
            <w:tcBorders>
              <w:top w:val="nil"/>
              <w:left w:val="single" w:sz="6" w:space="0" w:color="auto"/>
              <w:bottom w:val="single" w:sz="6" w:space="0" w:color="auto"/>
              <w:right w:val="single" w:sz="4" w:space="0" w:color="auto"/>
            </w:tcBorders>
            <w:vAlign w:val="center"/>
          </w:tcPr>
          <w:p w14:paraId="066A8F5E" w14:textId="77777777" w:rsidR="00EC4227" w:rsidRPr="002A717D" w:rsidRDefault="00EC4227" w:rsidP="00B10B65">
            <w:pPr>
              <w:pStyle w:val="TAH"/>
            </w:pPr>
          </w:p>
        </w:tc>
      </w:tr>
      <w:tr w:rsidR="00EC4227" w:rsidRPr="002A717D" w14:paraId="6E24E54E" w14:textId="77777777" w:rsidTr="00B10B65">
        <w:trPr>
          <w:jc w:val="center"/>
        </w:trPr>
        <w:tc>
          <w:tcPr>
            <w:tcW w:w="1026" w:type="dxa"/>
            <w:tcBorders>
              <w:top w:val="single" w:sz="6" w:space="0" w:color="auto"/>
              <w:left w:val="single" w:sz="4" w:space="0" w:color="auto"/>
              <w:bottom w:val="nil"/>
              <w:right w:val="single" w:sz="6" w:space="0" w:color="auto"/>
            </w:tcBorders>
          </w:tcPr>
          <w:p w14:paraId="52D0C4DC" w14:textId="77777777" w:rsidR="00EC4227" w:rsidRPr="002A717D" w:rsidRDefault="00EC4227" w:rsidP="00B10B65">
            <w:pPr>
              <w:pStyle w:val="TAC"/>
            </w:pPr>
          </w:p>
        </w:tc>
        <w:tc>
          <w:tcPr>
            <w:tcW w:w="1026" w:type="dxa"/>
            <w:tcBorders>
              <w:top w:val="single" w:sz="6" w:space="0" w:color="auto"/>
              <w:left w:val="single" w:sz="6" w:space="0" w:color="auto"/>
              <w:bottom w:val="nil"/>
              <w:right w:val="single" w:sz="6" w:space="0" w:color="auto"/>
            </w:tcBorders>
          </w:tcPr>
          <w:p w14:paraId="2E1CFF8B" w14:textId="77777777" w:rsidR="00EC4227" w:rsidRPr="002A717D" w:rsidRDefault="00EC4227" w:rsidP="00B10B65">
            <w:pPr>
              <w:pStyle w:val="TAC"/>
            </w:pPr>
          </w:p>
        </w:tc>
        <w:tc>
          <w:tcPr>
            <w:tcW w:w="778" w:type="dxa"/>
            <w:tcBorders>
              <w:top w:val="single" w:sz="6" w:space="0" w:color="auto"/>
              <w:left w:val="single" w:sz="6" w:space="0" w:color="auto"/>
              <w:bottom w:val="nil"/>
              <w:right w:val="single" w:sz="6" w:space="0" w:color="auto"/>
            </w:tcBorders>
          </w:tcPr>
          <w:p w14:paraId="2984463F" w14:textId="77777777" w:rsidR="00EC4227" w:rsidRPr="002A717D" w:rsidRDefault="00EC4227" w:rsidP="00B10B65">
            <w:pPr>
              <w:pStyle w:val="TAC"/>
            </w:pPr>
          </w:p>
        </w:tc>
        <w:tc>
          <w:tcPr>
            <w:tcW w:w="709" w:type="dxa"/>
            <w:tcBorders>
              <w:top w:val="single" w:sz="6" w:space="0" w:color="auto"/>
              <w:left w:val="single" w:sz="6" w:space="0" w:color="auto"/>
              <w:bottom w:val="nil"/>
              <w:right w:val="single" w:sz="6" w:space="0" w:color="auto"/>
            </w:tcBorders>
          </w:tcPr>
          <w:p w14:paraId="5287B50E"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B39AF94" w14:textId="77777777" w:rsidR="00EC4227" w:rsidRPr="002A717D" w:rsidRDefault="00EC4227" w:rsidP="00B10B65">
            <w:pPr>
              <w:pStyle w:val="TAC"/>
              <w:rPr>
                <w:rFonts w:eastAsia="SimSun"/>
              </w:rPr>
            </w:pPr>
            <w:r w:rsidRPr="002A717D">
              <w:t>NR_FDD_FR1_A, NR_TDD_FR1_A,</w:t>
            </w:r>
          </w:p>
          <w:p w14:paraId="2F11A446" w14:textId="77777777" w:rsidR="00EC4227" w:rsidRPr="002A717D" w:rsidRDefault="00EC4227" w:rsidP="00B10B65">
            <w:pPr>
              <w:pStyle w:val="TAC"/>
            </w:pPr>
            <w:r w:rsidRPr="002A717D">
              <w:t>NR_SDL_FR1_A</w:t>
            </w:r>
          </w:p>
        </w:tc>
        <w:tc>
          <w:tcPr>
            <w:tcW w:w="709" w:type="dxa"/>
            <w:tcBorders>
              <w:top w:val="single" w:sz="6" w:space="0" w:color="auto"/>
              <w:left w:val="single" w:sz="4" w:space="0" w:color="auto"/>
              <w:bottom w:val="single" w:sz="6" w:space="0" w:color="auto"/>
              <w:right w:val="single" w:sz="6" w:space="0" w:color="auto"/>
            </w:tcBorders>
            <w:hideMark/>
          </w:tcPr>
          <w:p w14:paraId="52D7CD4C" w14:textId="77777777" w:rsidR="00EC4227" w:rsidRPr="002A717D" w:rsidRDefault="00EC4227" w:rsidP="00B10B65">
            <w:pPr>
              <w:pStyle w:val="TAC"/>
            </w:pPr>
            <w:r w:rsidRPr="002A717D">
              <w:t>-121</w:t>
            </w:r>
          </w:p>
        </w:tc>
        <w:tc>
          <w:tcPr>
            <w:tcW w:w="850" w:type="dxa"/>
            <w:tcBorders>
              <w:top w:val="single" w:sz="6" w:space="0" w:color="auto"/>
              <w:left w:val="single" w:sz="4" w:space="0" w:color="auto"/>
              <w:bottom w:val="single" w:sz="6" w:space="0" w:color="auto"/>
              <w:right w:val="single" w:sz="6" w:space="0" w:color="auto"/>
            </w:tcBorders>
            <w:hideMark/>
          </w:tcPr>
          <w:p w14:paraId="3BEBBB78" w14:textId="77777777" w:rsidR="00EC4227" w:rsidRPr="002A717D" w:rsidRDefault="00EC4227" w:rsidP="00B10B65">
            <w:pPr>
              <w:pStyle w:val="TAC"/>
            </w:pPr>
            <w:r w:rsidRPr="002A717D">
              <w:t>-118</w:t>
            </w:r>
          </w:p>
        </w:tc>
        <w:tc>
          <w:tcPr>
            <w:tcW w:w="734" w:type="dxa"/>
            <w:tcBorders>
              <w:top w:val="single" w:sz="6" w:space="0" w:color="auto"/>
              <w:left w:val="single" w:sz="4" w:space="0" w:color="auto"/>
              <w:bottom w:val="single" w:sz="6" w:space="0" w:color="auto"/>
              <w:right w:val="single" w:sz="6" w:space="0" w:color="auto"/>
            </w:tcBorders>
            <w:hideMark/>
          </w:tcPr>
          <w:p w14:paraId="5D83C2C8" w14:textId="77777777" w:rsidR="00EC4227" w:rsidRPr="002A717D" w:rsidRDefault="00EC4227" w:rsidP="00B10B65">
            <w:pPr>
              <w:pStyle w:val="TAC"/>
            </w:pPr>
            <w:r w:rsidRPr="002A717D">
              <w:t>-115</w:t>
            </w:r>
          </w:p>
        </w:tc>
        <w:tc>
          <w:tcPr>
            <w:tcW w:w="1440" w:type="dxa"/>
            <w:tcBorders>
              <w:top w:val="single" w:sz="6" w:space="0" w:color="auto"/>
              <w:left w:val="single" w:sz="6" w:space="0" w:color="auto"/>
              <w:bottom w:val="single" w:sz="6" w:space="0" w:color="auto"/>
              <w:right w:val="single" w:sz="6" w:space="0" w:color="auto"/>
            </w:tcBorders>
            <w:hideMark/>
          </w:tcPr>
          <w:p w14:paraId="22D46AD8"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4A13A16E" w14:textId="77777777" w:rsidR="00EC4227" w:rsidRPr="002A717D" w:rsidRDefault="00EC4227" w:rsidP="00B10B65">
            <w:pPr>
              <w:pStyle w:val="TAC"/>
            </w:pPr>
            <w:r w:rsidRPr="002A717D">
              <w:t>-50</w:t>
            </w:r>
          </w:p>
        </w:tc>
      </w:tr>
      <w:tr w:rsidR="00EC4227" w:rsidRPr="002A717D" w14:paraId="76A9C219" w14:textId="77777777" w:rsidTr="00B10B65">
        <w:trPr>
          <w:jc w:val="center"/>
        </w:trPr>
        <w:tc>
          <w:tcPr>
            <w:tcW w:w="1026" w:type="dxa"/>
            <w:tcBorders>
              <w:top w:val="nil"/>
              <w:left w:val="single" w:sz="4" w:space="0" w:color="auto"/>
              <w:bottom w:val="nil"/>
              <w:right w:val="single" w:sz="6" w:space="0" w:color="auto"/>
            </w:tcBorders>
          </w:tcPr>
          <w:p w14:paraId="187DD434"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2E4293E7" w14:textId="77777777" w:rsidR="00EC4227" w:rsidRPr="002A717D" w:rsidRDefault="00EC4227" w:rsidP="00B10B65">
            <w:pPr>
              <w:pStyle w:val="TAC"/>
            </w:pPr>
          </w:p>
        </w:tc>
        <w:tc>
          <w:tcPr>
            <w:tcW w:w="778" w:type="dxa"/>
            <w:tcBorders>
              <w:top w:val="nil"/>
              <w:left w:val="single" w:sz="6" w:space="0" w:color="auto"/>
              <w:bottom w:val="nil"/>
              <w:right w:val="single" w:sz="6" w:space="0" w:color="auto"/>
            </w:tcBorders>
          </w:tcPr>
          <w:p w14:paraId="4B30C38F" w14:textId="77777777" w:rsidR="00EC4227" w:rsidRPr="002A717D" w:rsidRDefault="00EC4227" w:rsidP="00B10B65">
            <w:pPr>
              <w:pStyle w:val="TAC"/>
            </w:pPr>
          </w:p>
        </w:tc>
        <w:tc>
          <w:tcPr>
            <w:tcW w:w="709" w:type="dxa"/>
            <w:tcBorders>
              <w:top w:val="nil"/>
              <w:left w:val="single" w:sz="6" w:space="0" w:color="auto"/>
              <w:bottom w:val="nil"/>
              <w:right w:val="single" w:sz="6" w:space="0" w:color="auto"/>
            </w:tcBorders>
          </w:tcPr>
          <w:p w14:paraId="28CB1918"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28E86E3" w14:textId="77777777" w:rsidR="00EC4227" w:rsidRPr="002A717D" w:rsidRDefault="00EC4227" w:rsidP="00B10B65">
            <w:pPr>
              <w:pStyle w:val="TAC"/>
            </w:pPr>
            <w:r w:rsidRPr="002A717D">
              <w:t>NR_FDD_FR1_B</w:t>
            </w:r>
          </w:p>
        </w:tc>
        <w:tc>
          <w:tcPr>
            <w:tcW w:w="709" w:type="dxa"/>
            <w:tcBorders>
              <w:top w:val="single" w:sz="6" w:space="0" w:color="auto"/>
              <w:left w:val="single" w:sz="4" w:space="0" w:color="auto"/>
              <w:bottom w:val="single" w:sz="6" w:space="0" w:color="auto"/>
              <w:right w:val="single" w:sz="6" w:space="0" w:color="auto"/>
            </w:tcBorders>
            <w:hideMark/>
          </w:tcPr>
          <w:p w14:paraId="00D96BCA" w14:textId="77777777" w:rsidR="00EC4227" w:rsidRPr="002A717D" w:rsidRDefault="00EC4227" w:rsidP="00B10B65">
            <w:pPr>
              <w:pStyle w:val="TAC"/>
            </w:pPr>
            <w:r w:rsidRPr="002A717D">
              <w:t>-120.5</w:t>
            </w:r>
          </w:p>
        </w:tc>
        <w:tc>
          <w:tcPr>
            <w:tcW w:w="850" w:type="dxa"/>
            <w:tcBorders>
              <w:top w:val="single" w:sz="6" w:space="0" w:color="auto"/>
              <w:left w:val="single" w:sz="4" w:space="0" w:color="auto"/>
              <w:bottom w:val="single" w:sz="6" w:space="0" w:color="auto"/>
              <w:right w:val="single" w:sz="6" w:space="0" w:color="auto"/>
            </w:tcBorders>
            <w:hideMark/>
          </w:tcPr>
          <w:p w14:paraId="3008D623" w14:textId="77777777" w:rsidR="00EC4227" w:rsidRPr="002A717D" w:rsidRDefault="00EC4227" w:rsidP="00B10B65">
            <w:pPr>
              <w:pStyle w:val="TAC"/>
            </w:pPr>
            <w:r w:rsidRPr="002A717D">
              <w:t>-117.5</w:t>
            </w:r>
          </w:p>
        </w:tc>
        <w:tc>
          <w:tcPr>
            <w:tcW w:w="734" w:type="dxa"/>
            <w:tcBorders>
              <w:top w:val="single" w:sz="6" w:space="0" w:color="auto"/>
              <w:left w:val="single" w:sz="4" w:space="0" w:color="auto"/>
              <w:bottom w:val="single" w:sz="6" w:space="0" w:color="auto"/>
              <w:right w:val="single" w:sz="6" w:space="0" w:color="auto"/>
            </w:tcBorders>
            <w:hideMark/>
          </w:tcPr>
          <w:p w14:paraId="5E0BC791" w14:textId="77777777" w:rsidR="00EC4227" w:rsidRPr="002A717D" w:rsidRDefault="00EC4227" w:rsidP="00B10B65">
            <w:pPr>
              <w:pStyle w:val="TAC"/>
            </w:pPr>
            <w:r w:rsidRPr="002A717D">
              <w:t>-114.5</w:t>
            </w:r>
          </w:p>
        </w:tc>
        <w:tc>
          <w:tcPr>
            <w:tcW w:w="1440" w:type="dxa"/>
            <w:tcBorders>
              <w:top w:val="single" w:sz="6" w:space="0" w:color="auto"/>
              <w:left w:val="single" w:sz="6" w:space="0" w:color="auto"/>
              <w:bottom w:val="single" w:sz="6" w:space="0" w:color="auto"/>
              <w:right w:val="single" w:sz="6" w:space="0" w:color="auto"/>
            </w:tcBorders>
            <w:hideMark/>
          </w:tcPr>
          <w:p w14:paraId="04F3FCA1"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1F2F5A59" w14:textId="77777777" w:rsidR="00EC4227" w:rsidRPr="002A717D" w:rsidRDefault="00EC4227" w:rsidP="00B10B65">
            <w:pPr>
              <w:pStyle w:val="TAC"/>
            </w:pPr>
            <w:r w:rsidRPr="002A717D">
              <w:t>-50</w:t>
            </w:r>
          </w:p>
        </w:tc>
      </w:tr>
      <w:tr w:rsidR="00EC4227" w:rsidRPr="002A717D" w14:paraId="738FACDE" w14:textId="77777777" w:rsidTr="00B10B65">
        <w:trPr>
          <w:jc w:val="center"/>
        </w:trPr>
        <w:tc>
          <w:tcPr>
            <w:tcW w:w="1026" w:type="dxa"/>
            <w:tcBorders>
              <w:top w:val="nil"/>
              <w:left w:val="single" w:sz="4" w:space="0" w:color="auto"/>
              <w:bottom w:val="nil"/>
              <w:right w:val="single" w:sz="6" w:space="0" w:color="auto"/>
            </w:tcBorders>
          </w:tcPr>
          <w:p w14:paraId="69883B01"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2A4C945E" w14:textId="77777777" w:rsidR="00EC4227" w:rsidRPr="002A717D" w:rsidRDefault="00EC4227" w:rsidP="00B10B65">
            <w:pPr>
              <w:pStyle w:val="TAC"/>
            </w:pPr>
          </w:p>
        </w:tc>
        <w:tc>
          <w:tcPr>
            <w:tcW w:w="778" w:type="dxa"/>
            <w:tcBorders>
              <w:top w:val="nil"/>
              <w:left w:val="single" w:sz="6" w:space="0" w:color="auto"/>
              <w:bottom w:val="nil"/>
              <w:right w:val="single" w:sz="6" w:space="0" w:color="auto"/>
            </w:tcBorders>
          </w:tcPr>
          <w:p w14:paraId="56E4AF6A" w14:textId="77777777" w:rsidR="00EC4227" w:rsidRPr="002A717D" w:rsidRDefault="00EC4227" w:rsidP="00B10B65">
            <w:pPr>
              <w:pStyle w:val="TAC"/>
            </w:pPr>
          </w:p>
        </w:tc>
        <w:tc>
          <w:tcPr>
            <w:tcW w:w="709" w:type="dxa"/>
            <w:tcBorders>
              <w:top w:val="nil"/>
              <w:left w:val="single" w:sz="6" w:space="0" w:color="auto"/>
              <w:bottom w:val="nil"/>
              <w:right w:val="single" w:sz="6" w:space="0" w:color="auto"/>
            </w:tcBorders>
          </w:tcPr>
          <w:p w14:paraId="1E2A6A79"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C436C30" w14:textId="77777777" w:rsidR="00EC4227" w:rsidRPr="002A717D" w:rsidRDefault="00EC4227" w:rsidP="00B10B65">
            <w:pPr>
              <w:pStyle w:val="TAC"/>
            </w:pPr>
            <w:r w:rsidRPr="002A717D">
              <w:t>NR_TDD_FR1_C</w:t>
            </w:r>
          </w:p>
        </w:tc>
        <w:tc>
          <w:tcPr>
            <w:tcW w:w="709" w:type="dxa"/>
            <w:tcBorders>
              <w:top w:val="single" w:sz="6" w:space="0" w:color="auto"/>
              <w:left w:val="single" w:sz="4" w:space="0" w:color="auto"/>
              <w:bottom w:val="single" w:sz="6" w:space="0" w:color="auto"/>
              <w:right w:val="single" w:sz="6" w:space="0" w:color="auto"/>
            </w:tcBorders>
            <w:hideMark/>
          </w:tcPr>
          <w:p w14:paraId="219A4B2D" w14:textId="77777777" w:rsidR="00EC4227" w:rsidRPr="002A717D" w:rsidRDefault="00EC4227" w:rsidP="00B10B65">
            <w:pPr>
              <w:pStyle w:val="TAC"/>
            </w:pPr>
            <w:r w:rsidRPr="002A717D">
              <w:t>-120</w:t>
            </w:r>
          </w:p>
        </w:tc>
        <w:tc>
          <w:tcPr>
            <w:tcW w:w="850" w:type="dxa"/>
            <w:tcBorders>
              <w:top w:val="single" w:sz="6" w:space="0" w:color="auto"/>
              <w:left w:val="single" w:sz="4" w:space="0" w:color="auto"/>
              <w:bottom w:val="single" w:sz="6" w:space="0" w:color="auto"/>
              <w:right w:val="single" w:sz="6" w:space="0" w:color="auto"/>
            </w:tcBorders>
            <w:hideMark/>
          </w:tcPr>
          <w:p w14:paraId="3742B9BE" w14:textId="77777777" w:rsidR="00EC4227" w:rsidRPr="002A717D" w:rsidRDefault="00EC4227" w:rsidP="00B10B65">
            <w:pPr>
              <w:pStyle w:val="TAC"/>
            </w:pPr>
            <w:r w:rsidRPr="002A717D">
              <w:t>-117</w:t>
            </w:r>
          </w:p>
        </w:tc>
        <w:tc>
          <w:tcPr>
            <w:tcW w:w="734" w:type="dxa"/>
            <w:tcBorders>
              <w:top w:val="single" w:sz="6" w:space="0" w:color="auto"/>
              <w:left w:val="single" w:sz="4" w:space="0" w:color="auto"/>
              <w:bottom w:val="single" w:sz="6" w:space="0" w:color="auto"/>
              <w:right w:val="single" w:sz="6" w:space="0" w:color="auto"/>
            </w:tcBorders>
            <w:hideMark/>
          </w:tcPr>
          <w:p w14:paraId="15DC70F0" w14:textId="77777777" w:rsidR="00EC4227" w:rsidRPr="002A717D" w:rsidRDefault="00EC4227" w:rsidP="00B10B65">
            <w:pPr>
              <w:pStyle w:val="TAC"/>
            </w:pPr>
            <w:r w:rsidRPr="002A717D">
              <w:t>-114</w:t>
            </w:r>
          </w:p>
        </w:tc>
        <w:tc>
          <w:tcPr>
            <w:tcW w:w="1440" w:type="dxa"/>
            <w:tcBorders>
              <w:top w:val="single" w:sz="6" w:space="0" w:color="auto"/>
              <w:left w:val="single" w:sz="6" w:space="0" w:color="auto"/>
              <w:bottom w:val="single" w:sz="6" w:space="0" w:color="auto"/>
              <w:right w:val="single" w:sz="6" w:space="0" w:color="auto"/>
            </w:tcBorders>
            <w:hideMark/>
          </w:tcPr>
          <w:p w14:paraId="44E56288"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2F01CFDA" w14:textId="77777777" w:rsidR="00EC4227" w:rsidRPr="002A717D" w:rsidRDefault="00EC4227" w:rsidP="00B10B65">
            <w:pPr>
              <w:pStyle w:val="TAC"/>
            </w:pPr>
            <w:r w:rsidRPr="002A717D">
              <w:t>-50</w:t>
            </w:r>
          </w:p>
        </w:tc>
      </w:tr>
      <w:tr w:rsidR="00EC4227" w:rsidRPr="002A717D" w14:paraId="0590BFDC" w14:textId="77777777" w:rsidTr="00B10B65">
        <w:trPr>
          <w:jc w:val="center"/>
        </w:trPr>
        <w:tc>
          <w:tcPr>
            <w:tcW w:w="1026" w:type="dxa"/>
            <w:tcBorders>
              <w:top w:val="nil"/>
              <w:left w:val="single" w:sz="4" w:space="0" w:color="auto"/>
              <w:bottom w:val="nil"/>
              <w:right w:val="single" w:sz="6" w:space="0" w:color="auto"/>
            </w:tcBorders>
            <w:hideMark/>
          </w:tcPr>
          <w:p w14:paraId="69E7B635" w14:textId="77777777" w:rsidR="00EC4227" w:rsidRPr="002A717D" w:rsidRDefault="00EC4227" w:rsidP="00B10B65">
            <w:pPr>
              <w:pStyle w:val="TAC"/>
            </w:pPr>
            <w:r w:rsidRPr="002A717D">
              <w:rPr>
                <w:rFonts w:cs="Arial"/>
              </w:rPr>
              <w:t>±</w:t>
            </w:r>
            <w:r w:rsidRPr="002A717D">
              <w:t>4.0</w:t>
            </w:r>
          </w:p>
        </w:tc>
        <w:tc>
          <w:tcPr>
            <w:tcW w:w="1026" w:type="dxa"/>
            <w:tcBorders>
              <w:top w:val="nil"/>
              <w:left w:val="single" w:sz="6" w:space="0" w:color="auto"/>
              <w:bottom w:val="nil"/>
              <w:right w:val="single" w:sz="6" w:space="0" w:color="auto"/>
            </w:tcBorders>
            <w:hideMark/>
          </w:tcPr>
          <w:p w14:paraId="79460F4E" w14:textId="77777777" w:rsidR="00EC4227" w:rsidRPr="002A717D" w:rsidRDefault="00EC4227" w:rsidP="00B10B65">
            <w:pPr>
              <w:pStyle w:val="TAC"/>
            </w:pPr>
            <w:r w:rsidRPr="002A717D">
              <w:rPr>
                <w:rFonts w:cs="Arial"/>
              </w:rPr>
              <w:t>±</w:t>
            </w:r>
            <w:r w:rsidRPr="002A717D">
              <w:t>5.0</w:t>
            </w:r>
          </w:p>
        </w:tc>
        <w:tc>
          <w:tcPr>
            <w:tcW w:w="778" w:type="dxa"/>
            <w:tcBorders>
              <w:top w:val="nil"/>
              <w:left w:val="single" w:sz="6" w:space="0" w:color="auto"/>
              <w:bottom w:val="nil"/>
              <w:right w:val="single" w:sz="6" w:space="0" w:color="auto"/>
            </w:tcBorders>
            <w:hideMark/>
          </w:tcPr>
          <w:p w14:paraId="0FC60D70" w14:textId="77777777" w:rsidR="00EC4227" w:rsidRPr="002A717D" w:rsidRDefault="00EC4227" w:rsidP="00B10B65">
            <w:pPr>
              <w:pStyle w:val="TAC"/>
            </w:pPr>
            <w:r w:rsidRPr="002A717D">
              <w:sym w:font="Symbol" w:char="F0B3"/>
            </w:r>
            <w:r w:rsidRPr="002A717D">
              <w:t>0</w:t>
            </w:r>
          </w:p>
        </w:tc>
        <w:tc>
          <w:tcPr>
            <w:tcW w:w="709" w:type="dxa"/>
            <w:tcBorders>
              <w:top w:val="nil"/>
              <w:left w:val="single" w:sz="6" w:space="0" w:color="auto"/>
              <w:bottom w:val="nil"/>
              <w:right w:val="single" w:sz="6" w:space="0" w:color="auto"/>
            </w:tcBorders>
            <w:hideMark/>
          </w:tcPr>
          <w:p w14:paraId="3BFE3CF5" w14:textId="77777777" w:rsidR="00EC4227" w:rsidRPr="002A717D" w:rsidRDefault="00EC4227" w:rsidP="00B10B65">
            <w:pPr>
              <w:pStyle w:val="TAC"/>
            </w:pPr>
            <w:r w:rsidRPr="002A717D">
              <w:sym w:font="Symbol" w:char="F0B3"/>
            </w:r>
            <w:r w:rsidRPr="002A717D">
              <w:t>0</w:t>
            </w:r>
          </w:p>
        </w:tc>
        <w:tc>
          <w:tcPr>
            <w:tcW w:w="1701" w:type="dxa"/>
            <w:tcBorders>
              <w:top w:val="single" w:sz="6" w:space="0" w:color="auto"/>
              <w:left w:val="single" w:sz="6" w:space="0" w:color="auto"/>
              <w:bottom w:val="single" w:sz="6" w:space="0" w:color="auto"/>
              <w:right w:val="single" w:sz="4" w:space="0" w:color="auto"/>
            </w:tcBorders>
            <w:hideMark/>
          </w:tcPr>
          <w:p w14:paraId="2375507B" w14:textId="77777777" w:rsidR="00EC4227" w:rsidRPr="002A717D" w:rsidRDefault="00EC4227" w:rsidP="00B10B65">
            <w:pPr>
              <w:pStyle w:val="TAC"/>
            </w:pPr>
            <w:r w:rsidRPr="002A717D">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669D517A" w14:textId="77777777" w:rsidR="00EC4227" w:rsidRPr="002A717D" w:rsidRDefault="00EC4227" w:rsidP="00B10B65">
            <w:pPr>
              <w:pStyle w:val="TAC"/>
            </w:pPr>
            <w:r w:rsidRPr="002A717D">
              <w:t>-119.5</w:t>
            </w:r>
          </w:p>
        </w:tc>
        <w:tc>
          <w:tcPr>
            <w:tcW w:w="850" w:type="dxa"/>
            <w:tcBorders>
              <w:top w:val="single" w:sz="6" w:space="0" w:color="auto"/>
              <w:left w:val="single" w:sz="4" w:space="0" w:color="auto"/>
              <w:bottom w:val="single" w:sz="6" w:space="0" w:color="auto"/>
              <w:right w:val="single" w:sz="6" w:space="0" w:color="auto"/>
            </w:tcBorders>
            <w:hideMark/>
          </w:tcPr>
          <w:p w14:paraId="3C4BAA82" w14:textId="77777777" w:rsidR="00EC4227" w:rsidRPr="002A717D" w:rsidRDefault="00EC4227" w:rsidP="00B10B65">
            <w:pPr>
              <w:pStyle w:val="TAC"/>
            </w:pPr>
            <w:r w:rsidRPr="002A717D">
              <w:t>-116.5</w:t>
            </w:r>
          </w:p>
        </w:tc>
        <w:tc>
          <w:tcPr>
            <w:tcW w:w="734" w:type="dxa"/>
            <w:tcBorders>
              <w:top w:val="single" w:sz="6" w:space="0" w:color="auto"/>
              <w:left w:val="single" w:sz="4" w:space="0" w:color="auto"/>
              <w:bottom w:val="single" w:sz="6" w:space="0" w:color="auto"/>
              <w:right w:val="single" w:sz="6" w:space="0" w:color="auto"/>
            </w:tcBorders>
            <w:hideMark/>
          </w:tcPr>
          <w:p w14:paraId="3DD91A5D" w14:textId="77777777" w:rsidR="00EC4227" w:rsidRPr="002A717D" w:rsidRDefault="00EC4227" w:rsidP="00B10B65">
            <w:pPr>
              <w:pStyle w:val="TAC"/>
            </w:pPr>
            <w:r w:rsidRPr="002A717D">
              <w:t>-113.5</w:t>
            </w:r>
          </w:p>
        </w:tc>
        <w:tc>
          <w:tcPr>
            <w:tcW w:w="1440" w:type="dxa"/>
            <w:tcBorders>
              <w:top w:val="single" w:sz="6" w:space="0" w:color="auto"/>
              <w:left w:val="single" w:sz="6" w:space="0" w:color="auto"/>
              <w:bottom w:val="single" w:sz="6" w:space="0" w:color="auto"/>
              <w:right w:val="single" w:sz="6" w:space="0" w:color="auto"/>
            </w:tcBorders>
            <w:hideMark/>
          </w:tcPr>
          <w:p w14:paraId="4CD53328"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2A18696A" w14:textId="77777777" w:rsidR="00EC4227" w:rsidRPr="002A717D" w:rsidRDefault="00EC4227" w:rsidP="00B10B65">
            <w:pPr>
              <w:pStyle w:val="TAC"/>
            </w:pPr>
            <w:r w:rsidRPr="002A717D">
              <w:t>-50</w:t>
            </w:r>
          </w:p>
        </w:tc>
      </w:tr>
      <w:tr w:rsidR="00EC4227" w:rsidRPr="002A717D" w14:paraId="50B900B9" w14:textId="77777777" w:rsidTr="00B10B65">
        <w:trPr>
          <w:jc w:val="center"/>
        </w:trPr>
        <w:tc>
          <w:tcPr>
            <w:tcW w:w="1026" w:type="dxa"/>
            <w:tcBorders>
              <w:top w:val="nil"/>
              <w:left w:val="single" w:sz="4" w:space="0" w:color="auto"/>
              <w:bottom w:val="nil"/>
              <w:right w:val="single" w:sz="6" w:space="0" w:color="auto"/>
            </w:tcBorders>
          </w:tcPr>
          <w:p w14:paraId="1D1CFED1"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7C684B9F" w14:textId="77777777" w:rsidR="00EC4227" w:rsidRPr="002A717D" w:rsidRDefault="00EC4227" w:rsidP="00B10B65">
            <w:pPr>
              <w:pStyle w:val="TAC"/>
            </w:pPr>
          </w:p>
        </w:tc>
        <w:tc>
          <w:tcPr>
            <w:tcW w:w="778" w:type="dxa"/>
            <w:tcBorders>
              <w:top w:val="nil"/>
              <w:left w:val="single" w:sz="6" w:space="0" w:color="auto"/>
              <w:bottom w:val="nil"/>
              <w:right w:val="single" w:sz="6" w:space="0" w:color="auto"/>
            </w:tcBorders>
          </w:tcPr>
          <w:p w14:paraId="482A1FB4" w14:textId="77777777" w:rsidR="00EC4227" w:rsidRPr="002A717D" w:rsidRDefault="00EC4227" w:rsidP="00B10B65">
            <w:pPr>
              <w:pStyle w:val="TAC"/>
            </w:pPr>
          </w:p>
        </w:tc>
        <w:tc>
          <w:tcPr>
            <w:tcW w:w="709" w:type="dxa"/>
            <w:tcBorders>
              <w:top w:val="nil"/>
              <w:left w:val="single" w:sz="6" w:space="0" w:color="auto"/>
              <w:bottom w:val="nil"/>
              <w:right w:val="single" w:sz="6" w:space="0" w:color="auto"/>
            </w:tcBorders>
          </w:tcPr>
          <w:p w14:paraId="130F097F"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2EBFD17" w14:textId="77777777" w:rsidR="00EC4227" w:rsidRPr="007E5389" w:rsidRDefault="00EC4227" w:rsidP="00B10B65">
            <w:pPr>
              <w:pStyle w:val="TAC"/>
              <w:rPr>
                <w:lang w:val="de-DE"/>
                <w:rPrChange w:id="1056" w:author="Cardalda-Garcia Adrian 1CD2" w:date="2022-05-09T10:55:00Z">
                  <w:rPr/>
                </w:rPrChange>
              </w:rPr>
            </w:pPr>
            <w:r w:rsidRPr="007E5389">
              <w:rPr>
                <w:lang w:val="de-DE"/>
                <w:rPrChange w:id="1057" w:author="Cardalda-Garcia Adrian 1CD2" w:date="2022-05-09T10:55:00Z">
                  <w:rPr/>
                </w:rPrChang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72593EC8" w14:textId="77777777" w:rsidR="00EC4227" w:rsidRPr="002A717D" w:rsidRDefault="00EC4227" w:rsidP="00B10B65">
            <w:pPr>
              <w:pStyle w:val="TAC"/>
            </w:pPr>
            <w:r w:rsidRPr="002A717D">
              <w:t>-119</w:t>
            </w:r>
          </w:p>
        </w:tc>
        <w:tc>
          <w:tcPr>
            <w:tcW w:w="850" w:type="dxa"/>
            <w:tcBorders>
              <w:top w:val="single" w:sz="6" w:space="0" w:color="auto"/>
              <w:left w:val="single" w:sz="4" w:space="0" w:color="auto"/>
              <w:bottom w:val="single" w:sz="6" w:space="0" w:color="auto"/>
              <w:right w:val="single" w:sz="6" w:space="0" w:color="auto"/>
            </w:tcBorders>
            <w:hideMark/>
          </w:tcPr>
          <w:p w14:paraId="64CA8048" w14:textId="77777777" w:rsidR="00EC4227" w:rsidRPr="002A717D" w:rsidRDefault="00EC4227" w:rsidP="00B10B65">
            <w:pPr>
              <w:pStyle w:val="TAC"/>
            </w:pPr>
            <w:r w:rsidRPr="002A717D">
              <w:t>-116</w:t>
            </w:r>
          </w:p>
        </w:tc>
        <w:tc>
          <w:tcPr>
            <w:tcW w:w="734" w:type="dxa"/>
            <w:tcBorders>
              <w:top w:val="single" w:sz="6" w:space="0" w:color="auto"/>
              <w:left w:val="single" w:sz="4" w:space="0" w:color="auto"/>
              <w:bottom w:val="single" w:sz="6" w:space="0" w:color="auto"/>
              <w:right w:val="single" w:sz="6" w:space="0" w:color="auto"/>
            </w:tcBorders>
            <w:hideMark/>
          </w:tcPr>
          <w:p w14:paraId="47A82D49" w14:textId="77777777" w:rsidR="00EC4227" w:rsidRPr="002A717D" w:rsidRDefault="00EC4227" w:rsidP="00B10B65">
            <w:pPr>
              <w:pStyle w:val="TAC"/>
            </w:pPr>
            <w:r w:rsidRPr="002A717D">
              <w:t>-113</w:t>
            </w:r>
          </w:p>
        </w:tc>
        <w:tc>
          <w:tcPr>
            <w:tcW w:w="1440" w:type="dxa"/>
            <w:tcBorders>
              <w:top w:val="single" w:sz="6" w:space="0" w:color="auto"/>
              <w:left w:val="single" w:sz="6" w:space="0" w:color="auto"/>
              <w:bottom w:val="single" w:sz="6" w:space="0" w:color="auto"/>
              <w:right w:val="single" w:sz="6" w:space="0" w:color="auto"/>
            </w:tcBorders>
            <w:hideMark/>
          </w:tcPr>
          <w:p w14:paraId="19DE2F46"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7BC85D87" w14:textId="77777777" w:rsidR="00EC4227" w:rsidRPr="002A717D" w:rsidRDefault="00EC4227" w:rsidP="00B10B65">
            <w:pPr>
              <w:pStyle w:val="TAC"/>
            </w:pPr>
            <w:r w:rsidRPr="002A717D">
              <w:t>-50</w:t>
            </w:r>
          </w:p>
        </w:tc>
      </w:tr>
      <w:tr w:rsidR="00EC4227" w:rsidRPr="002A717D" w14:paraId="21752C78" w14:textId="77777777" w:rsidTr="00B10B65">
        <w:trPr>
          <w:jc w:val="center"/>
        </w:trPr>
        <w:tc>
          <w:tcPr>
            <w:tcW w:w="1026" w:type="dxa"/>
            <w:tcBorders>
              <w:top w:val="nil"/>
              <w:left w:val="single" w:sz="4" w:space="0" w:color="auto"/>
              <w:bottom w:val="nil"/>
              <w:right w:val="single" w:sz="6" w:space="0" w:color="auto"/>
            </w:tcBorders>
          </w:tcPr>
          <w:p w14:paraId="645D9CA3"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764EF479" w14:textId="77777777" w:rsidR="00EC4227" w:rsidRPr="002A717D" w:rsidRDefault="00EC4227" w:rsidP="00B10B65">
            <w:pPr>
              <w:pStyle w:val="TAC"/>
            </w:pPr>
          </w:p>
        </w:tc>
        <w:tc>
          <w:tcPr>
            <w:tcW w:w="778" w:type="dxa"/>
            <w:tcBorders>
              <w:top w:val="nil"/>
              <w:left w:val="single" w:sz="6" w:space="0" w:color="auto"/>
              <w:bottom w:val="nil"/>
              <w:right w:val="single" w:sz="6" w:space="0" w:color="auto"/>
            </w:tcBorders>
          </w:tcPr>
          <w:p w14:paraId="4E05CF4D" w14:textId="77777777" w:rsidR="00EC4227" w:rsidRPr="002A717D" w:rsidRDefault="00EC4227" w:rsidP="00B10B65">
            <w:pPr>
              <w:pStyle w:val="TAC"/>
            </w:pPr>
          </w:p>
        </w:tc>
        <w:tc>
          <w:tcPr>
            <w:tcW w:w="709" w:type="dxa"/>
            <w:tcBorders>
              <w:top w:val="nil"/>
              <w:left w:val="single" w:sz="6" w:space="0" w:color="auto"/>
              <w:bottom w:val="nil"/>
              <w:right w:val="single" w:sz="6" w:space="0" w:color="auto"/>
            </w:tcBorders>
          </w:tcPr>
          <w:p w14:paraId="4FEE94DD"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ED1BE9A" w14:textId="77777777" w:rsidR="00EC4227" w:rsidRPr="002A717D" w:rsidRDefault="00EC4227" w:rsidP="00B10B65">
            <w:pPr>
              <w:pStyle w:val="TAC"/>
            </w:pPr>
            <w:r w:rsidRPr="002A717D">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1F89C508" w14:textId="77777777" w:rsidR="00EC4227" w:rsidRPr="002A717D" w:rsidRDefault="00EC4227" w:rsidP="00B10B65">
            <w:pPr>
              <w:pStyle w:val="TAC"/>
            </w:pPr>
            <w:r w:rsidRPr="002A717D">
              <w:t>-118.5</w:t>
            </w:r>
          </w:p>
        </w:tc>
        <w:tc>
          <w:tcPr>
            <w:tcW w:w="850" w:type="dxa"/>
            <w:tcBorders>
              <w:top w:val="single" w:sz="6" w:space="0" w:color="auto"/>
              <w:left w:val="single" w:sz="4" w:space="0" w:color="auto"/>
              <w:bottom w:val="single" w:sz="6" w:space="0" w:color="auto"/>
              <w:right w:val="single" w:sz="6" w:space="0" w:color="auto"/>
            </w:tcBorders>
            <w:hideMark/>
          </w:tcPr>
          <w:p w14:paraId="03588865" w14:textId="77777777" w:rsidR="00EC4227" w:rsidRPr="002A717D" w:rsidRDefault="00EC4227" w:rsidP="00B10B65">
            <w:pPr>
              <w:pStyle w:val="TAC"/>
            </w:pPr>
            <w:r w:rsidRPr="002A717D">
              <w:rPr>
                <w:rFonts w:cs="Arial"/>
              </w:rPr>
              <w:t>-115.5</w:t>
            </w:r>
          </w:p>
        </w:tc>
        <w:tc>
          <w:tcPr>
            <w:tcW w:w="734" w:type="dxa"/>
            <w:tcBorders>
              <w:top w:val="single" w:sz="6" w:space="0" w:color="auto"/>
              <w:left w:val="single" w:sz="4" w:space="0" w:color="auto"/>
              <w:bottom w:val="single" w:sz="6" w:space="0" w:color="auto"/>
              <w:right w:val="single" w:sz="6" w:space="0" w:color="auto"/>
            </w:tcBorders>
            <w:hideMark/>
          </w:tcPr>
          <w:p w14:paraId="76753EEA" w14:textId="77777777" w:rsidR="00EC4227" w:rsidRPr="002A717D" w:rsidRDefault="00EC4227" w:rsidP="00B10B65">
            <w:pPr>
              <w:pStyle w:val="TAC"/>
            </w:pPr>
            <w:r w:rsidRPr="002A717D">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AFB8801"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6E9D3E8A" w14:textId="77777777" w:rsidR="00EC4227" w:rsidRPr="002A717D" w:rsidRDefault="00EC4227" w:rsidP="00B10B65">
            <w:pPr>
              <w:pStyle w:val="TAC"/>
            </w:pPr>
            <w:r w:rsidRPr="002A717D">
              <w:t>-50</w:t>
            </w:r>
          </w:p>
        </w:tc>
      </w:tr>
      <w:tr w:rsidR="00EC4227" w:rsidRPr="002A717D" w14:paraId="17A6CDAF" w14:textId="77777777" w:rsidTr="00B10B65">
        <w:trPr>
          <w:jc w:val="center"/>
        </w:trPr>
        <w:tc>
          <w:tcPr>
            <w:tcW w:w="1026" w:type="dxa"/>
            <w:tcBorders>
              <w:top w:val="nil"/>
              <w:left w:val="single" w:sz="4" w:space="0" w:color="auto"/>
              <w:bottom w:val="nil"/>
              <w:right w:val="single" w:sz="6" w:space="0" w:color="auto"/>
            </w:tcBorders>
          </w:tcPr>
          <w:p w14:paraId="2737C6A5"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21CC739F" w14:textId="77777777" w:rsidR="00EC4227" w:rsidRPr="002A717D" w:rsidRDefault="00EC4227" w:rsidP="00B10B65">
            <w:pPr>
              <w:pStyle w:val="TAC"/>
            </w:pPr>
          </w:p>
        </w:tc>
        <w:tc>
          <w:tcPr>
            <w:tcW w:w="778" w:type="dxa"/>
            <w:tcBorders>
              <w:top w:val="nil"/>
              <w:left w:val="single" w:sz="6" w:space="0" w:color="auto"/>
              <w:bottom w:val="nil"/>
              <w:right w:val="single" w:sz="6" w:space="0" w:color="auto"/>
            </w:tcBorders>
          </w:tcPr>
          <w:p w14:paraId="3B7C5FC5" w14:textId="77777777" w:rsidR="00EC4227" w:rsidRPr="002A717D" w:rsidRDefault="00EC4227" w:rsidP="00B10B65">
            <w:pPr>
              <w:pStyle w:val="TAC"/>
            </w:pPr>
          </w:p>
        </w:tc>
        <w:tc>
          <w:tcPr>
            <w:tcW w:w="709" w:type="dxa"/>
            <w:tcBorders>
              <w:top w:val="nil"/>
              <w:left w:val="single" w:sz="6" w:space="0" w:color="auto"/>
              <w:bottom w:val="nil"/>
              <w:right w:val="single" w:sz="6" w:space="0" w:color="auto"/>
            </w:tcBorders>
          </w:tcPr>
          <w:p w14:paraId="2D72ED92"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D10CE2F" w14:textId="77777777" w:rsidR="00EC4227" w:rsidRPr="002A717D" w:rsidRDefault="00EC4227" w:rsidP="00B10B65">
            <w:pPr>
              <w:pStyle w:val="TAC"/>
              <w:rPr>
                <w:lang w:eastAsia="zh-CN"/>
              </w:rPr>
            </w:pPr>
            <w:r w:rsidRPr="002A717D">
              <w:rPr>
                <w:lang w:eastAsia="zh-CN"/>
              </w:rPr>
              <w:t>NR</w:t>
            </w:r>
            <w:r w:rsidRPr="002A717D">
              <w:t>_</w:t>
            </w:r>
            <w:r w:rsidRPr="002A717D">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78C2BA3C" w14:textId="77777777" w:rsidR="00EC4227" w:rsidRPr="002A717D" w:rsidRDefault="00EC4227" w:rsidP="00B10B65">
            <w:pPr>
              <w:pStyle w:val="TAC"/>
            </w:pPr>
            <w:r w:rsidRPr="002A717D">
              <w:t>-118</w:t>
            </w:r>
          </w:p>
        </w:tc>
        <w:tc>
          <w:tcPr>
            <w:tcW w:w="850" w:type="dxa"/>
            <w:tcBorders>
              <w:top w:val="single" w:sz="6" w:space="0" w:color="auto"/>
              <w:left w:val="single" w:sz="4" w:space="0" w:color="auto"/>
              <w:bottom w:val="single" w:sz="6" w:space="0" w:color="auto"/>
              <w:right w:val="single" w:sz="6" w:space="0" w:color="auto"/>
            </w:tcBorders>
            <w:hideMark/>
          </w:tcPr>
          <w:p w14:paraId="616F95D8" w14:textId="77777777" w:rsidR="00EC4227" w:rsidRPr="002A717D" w:rsidRDefault="00EC4227" w:rsidP="00B10B65">
            <w:pPr>
              <w:pStyle w:val="TAC"/>
              <w:rPr>
                <w:rFonts w:cs="Arial"/>
              </w:rPr>
            </w:pPr>
            <w:r w:rsidRPr="002A717D">
              <w:rPr>
                <w:rFonts w:cs="Arial"/>
              </w:rPr>
              <w:t>-115</w:t>
            </w:r>
          </w:p>
        </w:tc>
        <w:tc>
          <w:tcPr>
            <w:tcW w:w="734" w:type="dxa"/>
            <w:tcBorders>
              <w:top w:val="single" w:sz="6" w:space="0" w:color="auto"/>
              <w:left w:val="single" w:sz="4" w:space="0" w:color="auto"/>
              <w:bottom w:val="single" w:sz="6" w:space="0" w:color="auto"/>
              <w:right w:val="single" w:sz="6" w:space="0" w:color="auto"/>
            </w:tcBorders>
            <w:hideMark/>
          </w:tcPr>
          <w:p w14:paraId="10D457AA" w14:textId="77777777" w:rsidR="00EC4227" w:rsidRPr="002A717D" w:rsidRDefault="00EC4227" w:rsidP="00B10B65">
            <w:pPr>
              <w:pStyle w:val="TAC"/>
              <w:rPr>
                <w:rFonts w:cs="Arial"/>
              </w:rPr>
            </w:pPr>
            <w:r w:rsidRPr="002A717D">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D33C037"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0561E54F" w14:textId="77777777" w:rsidR="00EC4227" w:rsidRPr="002A717D" w:rsidRDefault="00EC4227" w:rsidP="00B10B65">
            <w:pPr>
              <w:pStyle w:val="TAC"/>
            </w:pPr>
            <w:r w:rsidRPr="002A717D">
              <w:t>-50</w:t>
            </w:r>
          </w:p>
        </w:tc>
      </w:tr>
      <w:tr w:rsidR="00EC4227" w:rsidRPr="002A717D" w14:paraId="452CB409" w14:textId="77777777" w:rsidTr="00B10B65">
        <w:trPr>
          <w:jc w:val="center"/>
        </w:trPr>
        <w:tc>
          <w:tcPr>
            <w:tcW w:w="1026" w:type="dxa"/>
            <w:tcBorders>
              <w:top w:val="nil"/>
              <w:left w:val="single" w:sz="4" w:space="0" w:color="auto"/>
              <w:bottom w:val="nil"/>
              <w:right w:val="single" w:sz="6" w:space="0" w:color="auto"/>
            </w:tcBorders>
          </w:tcPr>
          <w:p w14:paraId="752D7F13"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6D70E732" w14:textId="77777777" w:rsidR="00EC4227" w:rsidRPr="002A717D" w:rsidRDefault="00EC4227" w:rsidP="00B10B65">
            <w:pPr>
              <w:pStyle w:val="TAC"/>
            </w:pPr>
          </w:p>
        </w:tc>
        <w:tc>
          <w:tcPr>
            <w:tcW w:w="778" w:type="dxa"/>
            <w:tcBorders>
              <w:top w:val="nil"/>
              <w:left w:val="single" w:sz="6" w:space="0" w:color="auto"/>
              <w:bottom w:val="nil"/>
              <w:right w:val="single" w:sz="6" w:space="0" w:color="auto"/>
            </w:tcBorders>
          </w:tcPr>
          <w:p w14:paraId="1F626D91" w14:textId="77777777" w:rsidR="00EC4227" w:rsidRPr="002A717D" w:rsidRDefault="00EC4227" w:rsidP="00B10B65">
            <w:pPr>
              <w:pStyle w:val="TAC"/>
            </w:pPr>
          </w:p>
        </w:tc>
        <w:tc>
          <w:tcPr>
            <w:tcW w:w="709" w:type="dxa"/>
            <w:tcBorders>
              <w:top w:val="nil"/>
              <w:left w:val="single" w:sz="6" w:space="0" w:color="auto"/>
              <w:bottom w:val="nil"/>
              <w:right w:val="single" w:sz="6" w:space="0" w:color="auto"/>
            </w:tcBorders>
          </w:tcPr>
          <w:p w14:paraId="1E1205A8" w14:textId="77777777" w:rsidR="00EC4227" w:rsidRPr="002A717D" w:rsidRDefault="00EC4227" w:rsidP="00B10B6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46FB76D" w14:textId="77777777" w:rsidR="00EC4227" w:rsidRPr="002A717D" w:rsidRDefault="00EC4227" w:rsidP="00B10B65">
            <w:pPr>
              <w:pStyle w:val="TAC"/>
              <w:rPr>
                <w:lang w:eastAsia="zh-CN"/>
              </w:rPr>
            </w:pPr>
            <w:r w:rsidRPr="002A717D">
              <w:rPr>
                <w:lang w:eastAsia="zh-CN"/>
              </w:rPr>
              <w:t>NR</w:t>
            </w:r>
            <w:r w:rsidRPr="002A717D">
              <w:t>_</w:t>
            </w:r>
            <w:r w:rsidRPr="002A717D">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3CDCAFAF" w14:textId="77777777" w:rsidR="00EC4227" w:rsidRPr="002A717D" w:rsidRDefault="00EC4227" w:rsidP="00B10B65">
            <w:pPr>
              <w:pStyle w:val="TAC"/>
            </w:pPr>
            <w:r w:rsidRPr="002A717D">
              <w:t>-117.5</w:t>
            </w:r>
          </w:p>
        </w:tc>
        <w:tc>
          <w:tcPr>
            <w:tcW w:w="850" w:type="dxa"/>
            <w:tcBorders>
              <w:top w:val="single" w:sz="6" w:space="0" w:color="auto"/>
              <w:left w:val="single" w:sz="4" w:space="0" w:color="auto"/>
              <w:bottom w:val="single" w:sz="6" w:space="0" w:color="auto"/>
              <w:right w:val="single" w:sz="6" w:space="0" w:color="auto"/>
            </w:tcBorders>
            <w:hideMark/>
          </w:tcPr>
          <w:p w14:paraId="794C934E" w14:textId="77777777" w:rsidR="00EC4227" w:rsidRPr="002A717D" w:rsidRDefault="00EC4227" w:rsidP="00B10B65">
            <w:pPr>
              <w:pStyle w:val="TAC"/>
              <w:rPr>
                <w:rFonts w:cs="Arial"/>
              </w:rPr>
            </w:pPr>
            <w:r w:rsidRPr="002A717D">
              <w:rPr>
                <w:rFonts w:cs="Arial"/>
              </w:rPr>
              <w:t>-114.5</w:t>
            </w:r>
          </w:p>
        </w:tc>
        <w:tc>
          <w:tcPr>
            <w:tcW w:w="734" w:type="dxa"/>
            <w:tcBorders>
              <w:top w:val="single" w:sz="6" w:space="0" w:color="auto"/>
              <w:left w:val="single" w:sz="4" w:space="0" w:color="auto"/>
              <w:bottom w:val="single" w:sz="6" w:space="0" w:color="auto"/>
              <w:right w:val="single" w:sz="6" w:space="0" w:color="auto"/>
            </w:tcBorders>
            <w:hideMark/>
          </w:tcPr>
          <w:p w14:paraId="09BC0329" w14:textId="77777777" w:rsidR="00EC4227" w:rsidRPr="002A717D" w:rsidRDefault="00EC4227" w:rsidP="00B10B65">
            <w:pPr>
              <w:pStyle w:val="TAC"/>
              <w:rPr>
                <w:rFonts w:cs="Arial"/>
              </w:rPr>
            </w:pPr>
            <w:r w:rsidRPr="002A717D">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CD1FE0F"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6F0C47D5" w14:textId="77777777" w:rsidR="00EC4227" w:rsidRPr="002A717D" w:rsidRDefault="00EC4227" w:rsidP="00B10B65">
            <w:pPr>
              <w:pStyle w:val="TAC"/>
            </w:pPr>
            <w:r w:rsidRPr="002A717D">
              <w:t>-50</w:t>
            </w:r>
          </w:p>
        </w:tc>
      </w:tr>
      <w:tr w:rsidR="00EC4227" w:rsidRPr="002A717D" w14:paraId="15A3F783" w14:textId="77777777" w:rsidTr="00B10B65">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038845" w14:textId="77777777" w:rsidR="00EC4227" w:rsidRPr="002A717D" w:rsidRDefault="00EC4227" w:rsidP="00B10B65">
            <w:pPr>
              <w:pStyle w:val="TAN"/>
              <w:rPr>
                <w:rFonts w:eastAsia="SimSun"/>
              </w:rPr>
            </w:pPr>
            <w:r w:rsidRPr="002A717D">
              <w:t>NOTE 1:</w:t>
            </w:r>
            <w:r w:rsidRPr="002A717D">
              <w:tab/>
              <w:t>Io is assumed to have constant EPRE across the bandwidth.</w:t>
            </w:r>
          </w:p>
          <w:p w14:paraId="258FB874" w14:textId="77777777" w:rsidR="00EC4227" w:rsidRPr="002A717D" w:rsidRDefault="00EC4227" w:rsidP="00B10B65">
            <w:pPr>
              <w:pStyle w:val="TAN"/>
            </w:pPr>
            <w:r w:rsidRPr="002A717D">
              <w:t>NOTE 2:</w:t>
            </w:r>
            <w:r w:rsidRPr="002A717D">
              <w:tab/>
              <w:t>NR operating band groups in FR1 are as defined in clause 3.5.2.</w:t>
            </w:r>
          </w:p>
        </w:tc>
      </w:tr>
    </w:tbl>
    <w:p w14:paraId="4E5B0700" w14:textId="77777777" w:rsidR="00EC4227" w:rsidRPr="002A717D" w:rsidRDefault="00EC4227" w:rsidP="00EC4227">
      <w:pPr>
        <w:rPr>
          <w:rFonts w:eastAsia="?? ??"/>
          <w:color w:val="FF0000"/>
          <w:sz w:val="24"/>
          <w:szCs w:val="24"/>
        </w:rPr>
      </w:pPr>
    </w:p>
    <w:p w14:paraId="15285D80" w14:textId="77777777" w:rsidR="00EC4227" w:rsidRPr="002A717D" w:rsidRDefault="00EC4227" w:rsidP="00EC4227">
      <w:pPr>
        <w:pStyle w:val="TH"/>
        <w:rPr>
          <w:rFonts w:eastAsia="SimSun"/>
        </w:rPr>
      </w:pPr>
      <w:r w:rsidRPr="002A717D">
        <w:t xml:space="preserve">Table </w:t>
      </w:r>
      <w:r w:rsidRPr="002A717D">
        <w:rPr>
          <w:lang w:eastAsia="zh-TW"/>
        </w:rPr>
        <w:t>4</w:t>
      </w:r>
      <w:r w:rsidRPr="002A717D">
        <w:rPr>
          <w:rFonts w:eastAsia="?? ??"/>
        </w:rPr>
        <w:t>.</w:t>
      </w:r>
      <w:r w:rsidRPr="002A717D">
        <w:rPr>
          <w:lang w:eastAsia="zh-TW"/>
        </w:rPr>
        <w:t>7</w:t>
      </w:r>
      <w:r w:rsidRPr="002A717D">
        <w:rPr>
          <w:rFonts w:eastAsia="?? ??"/>
        </w:rPr>
        <w:t>.</w:t>
      </w:r>
      <w:r w:rsidRPr="002A717D">
        <w:rPr>
          <w:lang w:eastAsia="zh-TW"/>
        </w:rPr>
        <w:t>7.0</w:t>
      </w:r>
      <w:r w:rsidRPr="002A717D">
        <w:rPr>
          <w:rFonts w:eastAsia="?? ??"/>
        </w:rPr>
        <w:t>.</w:t>
      </w:r>
      <w:r w:rsidRPr="002A717D">
        <w:rPr>
          <w:lang w:eastAsia="zh-TW"/>
        </w:rPr>
        <w:t>3</w:t>
      </w:r>
      <w:r w:rsidRPr="002A717D">
        <w:rPr>
          <w:rFonts w:eastAsia="?? ??"/>
        </w:rPr>
        <w:t>-</w:t>
      </w:r>
      <w:r w:rsidRPr="002A717D">
        <w:rPr>
          <w:lang w:eastAsia="zh-TW"/>
        </w:rPr>
        <w:t>4</w:t>
      </w:r>
      <w:r w:rsidRPr="002A717D">
        <w:t>: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EC4227" w:rsidRPr="002A717D" w14:paraId="3CBD77EE" w14:textId="77777777" w:rsidTr="00B10B65">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897AA73" w14:textId="77777777" w:rsidR="00EC4227" w:rsidRPr="002A717D" w:rsidRDefault="00EC4227" w:rsidP="00B10B65">
            <w:pPr>
              <w:pStyle w:val="TAH"/>
            </w:pPr>
            <w:r w:rsidRPr="002A717D">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7D72EB65" w14:textId="77777777" w:rsidR="00EC4227" w:rsidRPr="002A717D" w:rsidRDefault="00EC4227" w:rsidP="00B10B65">
            <w:pPr>
              <w:pStyle w:val="TAH"/>
            </w:pPr>
            <w:r w:rsidRPr="002A717D">
              <w:t>Conditions</w:t>
            </w:r>
          </w:p>
        </w:tc>
      </w:tr>
      <w:tr w:rsidR="00EC4227" w:rsidRPr="002A717D" w14:paraId="2ADC78E1" w14:textId="77777777" w:rsidTr="00B10B65">
        <w:trPr>
          <w:jc w:val="center"/>
        </w:trPr>
        <w:tc>
          <w:tcPr>
            <w:tcW w:w="1026" w:type="dxa"/>
            <w:tcBorders>
              <w:top w:val="single" w:sz="6" w:space="0" w:color="auto"/>
              <w:left w:val="single" w:sz="4" w:space="0" w:color="auto"/>
              <w:bottom w:val="nil"/>
              <w:right w:val="single" w:sz="6" w:space="0" w:color="auto"/>
            </w:tcBorders>
            <w:vAlign w:val="center"/>
            <w:hideMark/>
          </w:tcPr>
          <w:p w14:paraId="4BAEB137" w14:textId="77777777" w:rsidR="00EC4227" w:rsidRPr="002A717D" w:rsidRDefault="00EC4227" w:rsidP="00B10B65">
            <w:pPr>
              <w:pStyle w:val="TAH"/>
            </w:pPr>
            <w:r w:rsidRPr="002A717D">
              <w:t>Normal condition</w:t>
            </w:r>
          </w:p>
        </w:tc>
        <w:tc>
          <w:tcPr>
            <w:tcW w:w="1026" w:type="dxa"/>
            <w:tcBorders>
              <w:top w:val="single" w:sz="6" w:space="0" w:color="auto"/>
              <w:left w:val="single" w:sz="6" w:space="0" w:color="auto"/>
              <w:bottom w:val="nil"/>
              <w:right w:val="single" w:sz="6" w:space="0" w:color="auto"/>
            </w:tcBorders>
            <w:vAlign w:val="center"/>
            <w:hideMark/>
          </w:tcPr>
          <w:p w14:paraId="07D156F6" w14:textId="77777777" w:rsidR="00EC4227" w:rsidRPr="002A717D" w:rsidRDefault="00EC4227" w:rsidP="00B10B65">
            <w:pPr>
              <w:pStyle w:val="TAH"/>
            </w:pPr>
            <w:r w:rsidRPr="002A717D">
              <w:t>Extreme condition</w:t>
            </w:r>
          </w:p>
        </w:tc>
        <w:tc>
          <w:tcPr>
            <w:tcW w:w="920" w:type="dxa"/>
            <w:tcBorders>
              <w:top w:val="single" w:sz="6" w:space="0" w:color="auto"/>
              <w:left w:val="single" w:sz="6" w:space="0" w:color="auto"/>
              <w:bottom w:val="nil"/>
              <w:right w:val="single" w:sz="6" w:space="0" w:color="auto"/>
            </w:tcBorders>
            <w:vAlign w:val="center"/>
            <w:hideMark/>
          </w:tcPr>
          <w:p w14:paraId="0501D5E4" w14:textId="77777777" w:rsidR="00EC4227" w:rsidRPr="002A717D" w:rsidRDefault="00EC4227" w:rsidP="00B10B65">
            <w:pPr>
              <w:pStyle w:val="TAH"/>
              <w:rPr>
                <w:rFonts w:eastAsia="SimSun"/>
              </w:rPr>
            </w:pPr>
            <w:r w:rsidRPr="002A717D">
              <w:t xml:space="preserve">CSI-RS </w:t>
            </w:r>
          </w:p>
          <w:p w14:paraId="327739FC" w14:textId="77777777" w:rsidR="00EC4227" w:rsidRPr="002A717D" w:rsidRDefault="00EC4227" w:rsidP="00B10B65">
            <w:pPr>
              <w:pStyle w:val="TAH"/>
            </w:pPr>
            <w:r w:rsidRPr="002A717D">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22F84E31" w14:textId="77777777" w:rsidR="00EC4227" w:rsidRPr="002A717D" w:rsidRDefault="00EC4227" w:rsidP="00B10B65">
            <w:pPr>
              <w:pStyle w:val="TAH"/>
            </w:pPr>
            <w:r w:rsidRPr="002A717D">
              <w:t>Io</w:t>
            </w:r>
            <w:r w:rsidRPr="002A717D">
              <w:rPr>
                <w:vertAlign w:val="superscript"/>
              </w:rPr>
              <w:t xml:space="preserve"> Note 1</w:t>
            </w:r>
            <w:r w:rsidRPr="002A717D">
              <w:t xml:space="preserve"> range</w:t>
            </w:r>
          </w:p>
        </w:tc>
      </w:tr>
      <w:tr w:rsidR="00EC4227" w:rsidRPr="002A717D" w14:paraId="3ED2D802" w14:textId="77777777" w:rsidTr="00B10B65">
        <w:trPr>
          <w:jc w:val="center"/>
        </w:trPr>
        <w:tc>
          <w:tcPr>
            <w:tcW w:w="1026" w:type="dxa"/>
            <w:tcBorders>
              <w:top w:val="nil"/>
              <w:left w:val="single" w:sz="4" w:space="0" w:color="auto"/>
              <w:bottom w:val="single" w:sz="6" w:space="0" w:color="auto"/>
              <w:right w:val="single" w:sz="6" w:space="0" w:color="auto"/>
            </w:tcBorders>
            <w:vAlign w:val="center"/>
          </w:tcPr>
          <w:p w14:paraId="671629BA" w14:textId="77777777" w:rsidR="00EC4227" w:rsidRPr="002A717D" w:rsidRDefault="00EC4227" w:rsidP="00B10B65">
            <w:pPr>
              <w:pStyle w:val="TAH"/>
            </w:pPr>
          </w:p>
        </w:tc>
        <w:tc>
          <w:tcPr>
            <w:tcW w:w="1026" w:type="dxa"/>
            <w:tcBorders>
              <w:top w:val="nil"/>
              <w:left w:val="single" w:sz="6" w:space="0" w:color="auto"/>
              <w:bottom w:val="single" w:sz="6" w:space="0" w:color="auto"/>
              <w:right w:val="single" w:sz="6" w:space="0" w:color="auto"/>
            </w:tcBorders>
            <w:vAlign w:val="center"/>
          </w:tcPr>
          <w:p w14:paraId="584BA42D" w14:textId="77777777" w:rsidR="00EC4227" w:rsidRPr="002A717D" w:rsidRDefault="00EC4227" w:rsidP="00B10B65">
            <w:pPr>
              <w:pStyle w:val="TAH"/>
            </w:pPr>
          </w:p>
        </w:tc>
        <w:tc>
          <w:tcPr>
            <w:tcW w:w="920" w:type="dxa"/>
            <w:tcBorders>
              <w:top w:val="nil"/>
              <w:left w:val="single" w:sz="6" w:space="0" w:color="auto"/>
              <w:bottom w:val="single" w:sz="6" w:space="0" w:color="auto"/>
              <w:right w:val="single" w:sz="6" w:space="0" w:color="auto"/>
            </w:tcBorders>
            <w:vAlign w:val="center"/>
          </w:tcPr>
          <w:p w14:paraId="68E649DB" w14:textId="77777777" w:rsidR="00EC4227" w:rsidRPr="002A717D" w:rsidRDefault="00EC4227" w:rsidP="00B10B65">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5AC4BE5" w14:textId="77777777" w:rsidR="00EC4227" w:rsidRPr="002A717D" w:rsidRDefault="00EC4227" w:rsidP="00B10B65">
            <w:pPr>
              <w:pStyle w:val="TAH"/>
            </w:pPr>
            <w:r w:rsidRPr="002A717D">
              <w:t>NR operating band groups</w:t>
            </w:r>
            <w:r w:rsidRPr="002A717D">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1DE87B44" w14:textId="77777777" w:rsidR="00EC4227" w:rsidRPr="002A717D" w:rsidRDefault="00EC4227" w:rsidP="00B10B65">
            <w:pPr>
              <w:pStyle w:val="TAH"/>
            </w:pPr>
            <w:r w:rsidRPr="002A717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ACDA8D4" w14:textId="77777777" w:rsidR="00EC4227" w:rsidRPr="002A717D" w:rsidRDefault="00EC4227" w:rsidP="00B10B65">
            <w:pPr>
              <w:pStyle w:val="TAH"/>
            </w:pPr>
            <w:r w:rsidRPr="002A717D">
              <w:t>Maximum Io</w:t>
            </w:r>
          </w:p>
        </w:tc>
      </w:tr>
      <w:tr w:rsidR="00EC4227" w:rsidRPr="002A717D" w14:paraId="5BD46E58" w14:textId="77777777" w:rsidTr="00B10B65">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9B59C78" w14:textId="77777777" w:rsidR="00EC4227" w:rsidRPr="002A717D" w:rsidRDefault="00EC4227" w:rsidP="00B10B65">
            <w:pPr>
              <w:pStyle w:val="TAH"/>
            </w:pPr>
            <w:r w:rsidRPr="002A717D">
              <w:t>dB</w:t>
            </w:r>
          </w:p>
        </w:tc>
        <w:tc>
          <w:tcPr>
            <w:tcW w:w="1026" w:type="dxa"/>
            <w:tcBorders>
              <w:top w:val="single" w:sz="6" w:space="0" w:color="auto"/>
              <w:left w:val="single" w:sz="6" w:space="0" w:color="auto"/>
              <w:bottom w:val="nil"/>
              <w:right w:val="single" w:sz="6" w:space="0" w:color="auto"/>
            </w:tcBorders>
            <w:vAlign w:val="center"/>
            <w:hideMark/>
          </w:tcPr>
          <w:p w14:paraId="074075F9" w14:textId="77777777" w:rsidR="00EC4227" w:rsidRPr="002A717D" w:rsidRDefault="00EC4227" w:rsidP="00B10B65">
            <w:pPr>
              <w:pStyle w:val="TAH"/>
            </w:pPr>
            <w:r w:rsidRPr="002A717D">
              <w:t>dB</w:t>
            </w:r>
          </w:p>
        </w:tc>
        <w:tc>
          <w:tcPr>
            <w:tcW w:w="920" w:type="dxa"/>
            <w:tcBorders>
              <w:top w:val="single" w:sz="6" w:space="0" w:color="auto"/>
              <w:left w:val="single" w:sz="6" w:space="0" w:color="auto"/>
              <w:bottom w:val="nil"/>
              <w:right w:val="single" w:sz="6" w:space="0" w:color="auto"/>
            </w:tcBorders>
            <w:vAlign w:val="center"/>
            <w:hideMark/>
          </w:tcPr>
          <w:p w14:paraId="4EFA84C8" w14:textId="77777777" w:rsidR="00EC4227" w:rsidRPr="002A717D" w:rsidRDefault="00EC4227" w:rsidP="00B10B65">
            <w:pPr>
              <w:pStyle w:val="TAH"/>
            </w:pPr>
            <w:r w:rsidRPr="002A717D">
              <w:t>dB</w:t>
            </w:r>
          </w:p>
        </w:tc>
        <w:tc>
          <w:tcPr>
            <w:tcW w:w="1843" w:type="dxa"/>
            <w:tcBorders>
              <w:top w:val="single" w:sz="6" w:space="0" w:color="auto"/>
              <w:left w:val="single" w:sz="6" w:space="0" w:color="auto"/>
              <w:bottom w:val="nil"/>
              <w:right w:val="single" w:sz="4" w:space="0" w:color="auto"/>
            </w:tcBorders>
            <w:vAlign w:val="center"/>
          </w:tcPr>
          <w:p w14:paraId="7BC4D6C0" w14:textId="77777777" w:rsidR="00EC4227" w:rsidRPr="002A717D" w:rsidRDefault="00EC4227" w:rsidP="00B10B65">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496F8BBF" w14:textId="77777777" w:rsidR="00EC4227" w:rsidRPr="002A717D" w:rsidRDefault="00EC4227" w:rsidP="00B10B65">
            <w:pPr>
              <w:pStyle w:val="TAH"/>
            </w:pPr>
            <w:r w:rsidRPr="002A717D">
              <w:rPr>
                <w:rFonts w:cs="Arial"/>
              </w:rPr>
              <w:t xml:space="preserve">dBm / </w:t>
            </w:r>
            <w:r w:rsidRPr="002A717D">
              <w:t>SCS</w:t>
            </w:r>
            <w:r w:rsidRPr="002A717D">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750EBF0" w14:textId="77777777" w:rsidR="00EC4227" w:rsidRPr="002A717D" w:rsidRDefault="00EC4227" w:rsidP="00B10B65">
            <w:pPr>
              <w:pStyle w:val="TAH"/>
            </w:pPr>
            <w:r w:rsidRPr="002A717D">
              <w:t>dBm/BW</w:t>
            </w:r>
            <w:r w:rsidRPr="002A717D">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6782FF3" w14:textId="77777777" w:rsidR="00EC4227" w:rsidRPr="002A717D" w:rsidRDefault="00EC4227" w:rsidP="00B10B65">
            <w:pPr>
              <w:pStyle w:val="TAH"/>
            </w:pPr>
            <w:r w:rsidRPr="002A717D">
              <w:t>dBm/BW</w:t>
            </w:r>
            <w:r w:rsidRPr="002A717D">
              <w:rPr>
                <w:vertAlign w:val="subscript"/>
              </w:rPr>
              <w:t>Channel</w:t>
            </w:r>
          </w:p>
        </w:tc>
      </w:tr>
      <w:tr w:rsidR="00EC4227" w:rsidRPr="002A717D" w14:paraId="0479F4F9" w14:textId="77777777" w:rsidTr="00B10B65">
        <w:trPr>
          <w:trHeight w:val="307"/>
          <w:jc w:val="center"/>
        </w:trPr>
        <w:tc>
          <w:tcPr>
            <w:tcW w:w="1026" w:type="dxa"/>
            <w:tcBorders>
              <w:top w:val="nil"/>
              <w:left w:val="single" w:sz="4" w:space="0" w:color="auto"/>
              <w:bottom w:val="single" w:sz="6" w:space="0" w:color="auto"/>
              <w:right w:val="single" w:sz="6" w:space="0" w:color="auto"/>
            </w:tcBorders>
            <w:vAlign w:val="center"/>
          </w:tcPr>
          <w:p w14:paraId="7F9A037A" w14:textId="77777777" w:rsidR="00EC4227" w:rsidRPr="002A717D" w:rsidRDefault="00EC4227" w:rsidP="00B10B65">
            <w:pPr>
              <w:pStyle w:val="TAH"/>
            </w:pPr>
          </w:p>
        </w:tc>
        <w:tc>
          <w:tcPr>
            <w:tcW w:w="1026" w:type="dxa"/>
            <w:tcBorders>
              <w:top w:val="nil"/>
              <w:left w:val="single" w:sz="6" w:space="0" w:color="auto"/>
              <w:bottom w:val="single" w:sz="6" w:space="0" w:color="auto"/>
              <w:right w:val="single" w:sz="6" w:space="0" w:color="auto"/>
            </w:tcBorders>
            <w:vAlign w:val="center"/>
          </w:tcPr>
          <w:p w14:paraId="52845389" w14:textId="77777777" w:rsidR="00EC4227" w:rsidRPr="002A717D" w:rsidRDefault="00EC4227" w:rsidP="00B10B65">
            <w:pPr>
              <w:pStyle w:val="TAH"/>
            </w:pPr>
          </w:p>
        </w:tc>
        <w:tc>
          <w:tcPr>
            <w:tcW w:w="920" w:type="dxa"/>
            <w:tcBorders>
              <w:top w:val="nil"/>
              <w:left w:val="single" w:sz="6" w:space="0" w:color="auto"/>
              <w:bottom w:val="single" w:sz="6" w:space="0" w:color="auto"/>
              <w:right w:val="single" w:sz="6" w:space="0" w:color="auto"/>
            </w:tcBorders>
            <w:vAlign w:val="center"/>
          </w:tcPr>
          <w:p w14:paraId="39857E1F" w14:textId="77777777" w:rsidR="00EC4227" w:rsidRPr="002A717D" w:rsidRDefault="00EC4227" w:rsidP="00B10B65">
            <w:pPr>
              <w:pStyle w:val="TAH"/>
            </w:pPr>
          </w:p>
        </w:tc>
        <w:tc>
          <w:tcPr>
            <w:tcW w:w="1843" w:type="dxa"/>
            <w:tcBorders>
              <w:top w:val="nil"/>
              <w:left w:val="single" w:sz="6" w:space="0" w:color="auto"/>
              <w:bottom w:val="single" w:sz="6" w:space="0" w:color="auto"/>
              <w:right w:val="single" w:sz="4" w:space="0" w:color="auto"/>
            </w:tcBorders>
            <w:vAlign w:val="center"/>
          </w:tcPr>
          <w:p w14:paraId="51442C73" w14:textId="77777777" w:rsidR="00EC4227" w:rsidRPr="002A717D" w:rsidRDefault="00EC4227" w:rsidP="00B10B65">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14:paraId="3F6A12AA" w14:textId="77777777" w:rsidR="00EC4227" w:rsidRPr="002A717D" w:rsidRDefault="00EC4227" w:rsidP="00B10B65">
            <w:pPr>
              <w:pStyle w:val="TAH"/>
              <w:rPr>
                <w:rFonts w:cs="Arial"/>
              </w:rPr>
            </w:pPr>
            <w:r w:rsidRPr="002A717D">
              <w:t>SCS</w:t>
            </w:r>
            <w:r w:rsidRPr="002A717D">
              <w:rPr>
                <w:vertAlign w:val="subscript"/>
              </w:rPr>
              <w:t>CSI-RS</w:t>
            </w:r>
            <w:r w:rsidRPr="002A717D">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635AEA42" w14:textId="77777777" w:rsidR="00EC4227" w:rsidRPr="002A717D" w:rsidRDefault="00EC4227" w:rsidP="00B10B65">
            <w:pPr>
              <w:pStyle w:val="TAH"/>
              <w:rPr>
                <w:rFonts w:cs="Arial"/>
              </w:rPr>
            </w:pPr>
            <w:r w:rsidRPr="002A717D">
              <w:t>SCS</w:t>
            </w:r>
            <w:r w:rsidRPr="002A717D">
              <w:rPr>
                <w:vertAlign w:val="subscript"/>
              </w:rPr>
              <w:t>CSI-RS</w:t>
            </w:r>
            <w:r w:rsidRPr="002A717D">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hideMark/>
          </w:tcPr>
          <w:p w14:paraId="31D9D266" w14:textId="77777777" w:rsidR="00EC4227" w:rsidRPr="002A717D" w:rsidRDefault="00EC4227" w:rsidP="00B10B65">
            <w:pPr>
              <w:pStyle w:val="TAH"/>
              <w:rPr>
                <w:rFonts w:cs="Arial"/>
              </w:rPr>
            </w:pPr>
            <w:r w:rsidRPr="002A717D">
              <w:t>SCS</w:t>
            </w:r>
            <w:r w:rsidRPr="002A717D">
              <w:rPr>
                <w:vertAlign w:val="subscript"/>
              </w:rPr>
              <w:t>CSI-RS</w:t>
            </w:r>
            <w:r w:rsidRPr="002A717D">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C696687" w14:textId="77777777" w:rsidR="00EC4227" w:rsidRPr="002A717D" w:rsidRDefault="00EC4227" w:rsidP="00B10B65">
            <w:pPr>
              <w:pStyle w:val="TAH"/>
            </w:pPr>
          </w:p>
        </w:tc>
        <w:tc>
          <w:tcPr>
            <w:tcW w:w="1440" w:type="dxa"/>
            <w:tcBorders>
              <w:top w:val="nil"/>
              <w:left w:val="single" w:sz="6" w:space="0" w:color="auto"/>
              <w:bottom w:val="single" w:sz="6" w:space="0" w:color="auto"/>
              <w:right w:val="single" w:sz="4" w:space="0" w:color="auto"/>
            </w:tcBorders>
            <w:vAlign w:val="center"/>
          </w:tcPr>
          <w:p w14:paraId="428F09DB" w14:textId="77777777" w:rsidR="00EC4227" w:rsidRPr="002A717D" w:rsidRDefault="00EC4227" w:rsidP="00B10B65">
            <w:pPr>
              <w:pStyle w:val="TAH"/>
            </w:pPr>
          </w:p>
        </w:tc>
      </w:tr>
      <w:tr w:rsidR="00EC4227" w:rsidRPr="002A717D" w14:paraId="0E0A3C15" w14:textId="77777777" w:rsidTr="00B10B65">
        <w:trPr>
          <w:jc w:val="center"/>
        </w:trPr>
        <w:tc>
          <w:tcPr>
            <w:tcW w:w="1026" w:type="dxa"/>
            <w:tcBorders>
              <w:top w:val="single" w:sz="6" w:space="0" w:color="auto"/>
              <w:left w:val="single" w:sz="4" w:space="0" w:color="auto"/>
              <w:bottom w:val="nil"/>
              <w:right w:val="single" w:sz="6" w:space="0" w:color="auto"/>
            </w:tcBorders>
          </w:tcPr>
          <w:p w14:paraId="55B7A2D6" w14:textId="77777777" w:rsidR="00EC4227" w:rsidRPr="002A717D" w:rsidRDefault="00EC4227" w:rsidP="00B10B65">
            <w:pPr>
              <w:pStyle w:val="TAC"/>
            </w:pPr>
          </w:p>
        </w:tc>
        <w:tc>
          <w:tcPr>
            <w:tcW w:w="1026" w:type="dxa"/>
            <w:tcBorders>
              <w:top w:val="single" w:sz="6" w:space="0" w:color="auto"/>
              <w:left w:val="single" w:sz="6" w:space="0" w:color="auto"/>
              <w:bottom w:val="nil"/>
              <w:right w:val="single" w:sz="6" w:space="0" w:color="auto"/>
            </w:tcBorders>
          </w:tcPr>
          <w:p w14:paraId="00EED64B" w14:textId="77777777" w:rsidR="00EC4227" w:rsidRPr="002A717D" w:rsidRDefault="00EC4227" w:rsidP="00B10B65">
            <w:pPr>
              <w:pStyle w:val="TAC"/>
            </w:pPr>
          </w:p>
        </w:tc>
        <w:tc>
          <w:tcPr>
            <w:tcW w:w="920" w:type="dxa"/>
            <w:tcBorders>
              <w:top w:val="single" w:sz="6" w:space="0" w:color="auto"/>
              <w:left w:val="single" w:sz="6" w:space="0" w:color="auto"/>
              <w:bottom w:val="nil"/>
              <w:right w:val="single" w:sz="6" w:space="0" w:color="auto"/>
            </w:tcBorders>
          </w:tcPr>
          <w:p w14:paraId="659FB9F6" w14:textId="77777777" w:rsidR="00EC4227" w:rsidRPr="002A717D" w:rsidRDefault="00EC4227" w:rsidP="00B10B6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BADED7B" w14:textId="77777777" w:rsidR="00EC4227" w:rsidRPr="002A717D" w:rsidRDefault="00EC4227" w:rsidP="00B10B65">
            <w:pPr>
              <w:pStyle w:val="TAC"/>
              <w:rPr>
                <w:rFonts w:eastAsia="SimSun"/>
              </w:rPr>
            </w:pPr>
            <w:r w:rsidRPr="002A717D">
              <w:t>NR_FDD_FR1_A, NR_TDD_FR1_A,</w:t>
            </w:r>
          </w:p>
          <w:p w14:paraId="1A7C6832" w14:textId="77777777" w:rsidR="00EC4227" w:rsidRPr="002A717D" w:rsidRDefault="00EC4227" w:rsidP="00B10B65">
            <w:pPr>
              <w:pStyle w:val="TAC"/>
            </w:pPr>
            <w:r w:rsidRPr="002A717D">
              <w:t>NR_SDL_FR1_A</w:t>
            </w:r>
          </w:p>
        </w:tc>
        <w:tc>
          <w:tcPr>
            <w:tcW w:w="992" w:type="dxa"/>
            <w:tcBorders>
              <w:top w:val="single" w:sz="6" w:space="0" w:color="auto"/>
              <w:left w:val="single" w:sz="4" w:space="0" w:color="auto"/>
              <w:bottom w:val="single" w:sz="6" w:space="0" w:color="auto"/>
              <w:right w:val="single" w:sz="6" w:space="0" w:color="auto"/>
            </w:tcBorders>
            <w:hideMark/>
          </w:tcPr>
          <w:p w14:paraId="31B5F7D8" w14:textId="77777777" w:rsidR="00EC4227" w:rsidRPr="002A717D" w:rsidRDefault="00EC4227" w:rsidP="00B10B65">
            <w:pPr>
              <w:pStyle w:val="TAC"/>
            </w:pPr>
            <w:r w:rsidRPr="002A717D">
              <w:t>-121</w:t>
            </w:r>
          </w:p>
        </w:tc>
        <w:tc>
          <w:tcPr>
            <w:tcW w:w="846" w:type="dxa"/>
            <w:tcBorders>
              <w:top w:val="single" w:sz="6" w:space="0" w:color="auto"/>
              <w:left w:val="single" w:sz="4" w:space="0" w:color="auto"/>
              <w:bottom w:val="single" w:sz="6" w:space="0" w:color="auto"/>
              <w:right w:val="single" w:sz="6" w:space="0" w:color="auto"/>
            </w:tcBorders>
            <w:hideMark/>
          </w:tcPr>
          <w:p w14:paraId="2CF1DD5B" w14:textId="77777777" w:rsidR="00EC4227" w:rsidRPr="002A717D" w:rsidRDefault="00EC4227" w:rsidP="00B10B65">
            <w:pPr>
              <w:pStyle w:val="TAC"/>
            </w:pPr>
            <w:r w:rsidRPr="002A717D">
              <w:t>-118</w:t>
            </w:r>
          </w:p>
        </w:tc>
        <w:tc>
          <w:tcPr>
            <w:tcW w:w="880" w:type="dxa"/>
            <w:tcBorders>
              <w:top w:val="single" w:sz="6" w:space="0" w:color="auto"/>
              <w:left w:val="single" w:sz="4" w:space="0" w:color="auto"/>
              <w:bottom w:val="single" w:sz="6" w:space="0" w:color="auto"/>
              <w:right w:val="single" w:sz="6" w:space="0" w:color="auto"/>
            </w:tcBorders>
            <w:hideMark/>
          </w:tcPr>
          <w:p w14:paraId="55C5B543" w14:textId="77777777" w:rsidR="00EC4227" w:rsidRPr="002A717D" w:rsidRDefault="00EC4227" w:rsidP="00B10B65">
            <w:pPr>
              <w:pStyle w:val="TAC"/>
            </w:pPr>
            <w:r w:rsidRPr="002A717D">
              <w:t>-115</w:t>
            </w:r>
          </w:p>
        </w:tc>
        <w:tc>
          <w:tcPr>
            <w:tcW w:w="1440" w:type="dxa"/>
            <w:tcBorders>
              <w:top w:val="single" w:sz="6" w:space="0" w:color="auto"/>
              <w:left w:val="single" w:sz="6" w:space="0" w:color="auto"/>
              <w:bottom w:val="single" w:sz="6" w:space="0" w:color="auto"/>
              <w:right w:val="single" w:sz="6" w:space="0" w:color="auto"/>
            </w:tcBorders>
            <w:hideMark/>
          </w:tcPr>
          <w:p w14:paraId="1CC7B6F0"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34C1E8BC" w14:textId="77777777" w:rsidR="00EC4227" w:rsidRPr="002A717D" w:rsidRDefault="00EC4227" w:rsidP="00B10B65">
            <w:pPr>
              <w:pStyle w:val="TAC"/>
            </w:pPr>
            <w:r w:rsidRPr="002A717D">
              <w:t>-50</w:t>
            </w:r>
          </w:p>
        </w:tc>
      </w:tr>
      <w:tr w:rsidR="00EC4227" w:rsidRPr="002A717D" w14:paraId="6979C5C9" w14:textId="77777777" w:rsidTr="00B10B65">
        <w:trPr>
          <w:jc w:val="center"/>
        </w:trPr>
        <w:tc>
          <w:tcPr>
            <w:tcW w:w="1026" w:type="dxa"/>
            <w:tcBorders>
              <w:top w:val="nil"/>
              <w:left w:val="single" w:sz="4" w:space="0" w:color="auto"/>
              <w:bottom w:val="nil"/>
              <w:right w:val="single" w:sz="6" w:space="0" w:color="auto"/>
            </w:tcBorders>
          </w:tcPr>
          <w:p w14:paraId="39AFA58E"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226F0DB5" w14:textId="77777777" w:rsidR="00EC4227" w:rsidRPr="002A717D" w:rsidRDefault="00EC4227" w:rsidP="00B10B65">
            <w:pPr>
              <w:pStyle w:val="TAC"/>
            </w:pPr>
          </w:p>
        </w:tc>
        <w:tc>
          <w:tcPr>
            <w:tcW w:w="920" w:type="dxa"/>
            <w:tcBorders>
              <w:top w:val="nil"/>
              <w:left w:val="single" w:sz="6" w:space="0" w:color="auto"/>
              <w:bottom w:val="nil"/>
              <w:right w:val="single" w:sz="6" w:space="0" w:color="auto"/>
            </w:tcBorders>
          </w:tcPr>
          <w:p w14:paraId="196D996B" w14:textId="77777777" w:rsidR="00EC4227" w:rsidRPr="002A717D" w:rsidRDefault="00EC4227" w:rsidP="00B10B6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CA36E59" w14:textId="77777777" w:rsidR="00EC4227" w:rsidRPr="002A717D" w:rsidRDefault="00EC4227" w:rsidP="00B10B65">
            <w:pPr>
              <w:pStyle w:val="TAC"/>
            </w:pPr>
            <w:r w:rsidRPr="002A717D">
              <w:t>NR_FDD_FR1_B</w:t>
            </w:r>
          </w:p>
        </w:tc>
        <w:tc>
          <w:tcPr>
            <w:tcW w:w="992" w:type="dxa"/>
            <w:tcBorders>
              <w:top w:val="single" w:sz="6" w:space="0" w:color="auto"/>
              <w:left w:val="single" w:sz="4" w:space="0" w:color="auto"/>
              <w:bottom w:val="single" w:sz="6" w:space="0" w:color="auto"/>
              <w:right w:val="single" w:sz="6" w:space="0" w:color="auto"/>
            </w:tcBorders>
            <w:hideMark/>
          </w:tcPr>
          <w:p w14:paraId="44CD02F4" w14:textId="77777777" w:rsidR="00EC4227" w:rsidRPr="002A717D" w:rsidRDefault="00EC4227" w:rsidP="00B10B65">
            <w:pPr>
              <w:pStyle w:val="TAC"/>
            </w:pPr>
            <w:r w:rsidRPr="002A717D">
              <w:t>-120.5</w:t>
            </w:r>
          </w:p>
        </w:tc>
        <w:tc>
          <w:tcPr>
            <w:tcW w:w="846" w:type="dxa"/>
            <w:tcBorders>
              <w:top w:val="single" w:sz="6" w:space="0" w:color="auto"/>
              <w:left w:val="single" w:sz="4" w:space="0" w:color="auto"/>
              <w:bottom w:val="single" w:sz="6" w:space="0" w:color="auto"/>
              <w:right w:val="single" w:sz="6" w:space="0" w:color="auto"/>
            </w:tcBorders>
            <w:hideMark/>
          </w:tcPr>
          <w:p w14:paraId="07F73471" w14:textId="77777777" w:rsidR="00EC4227" w:rsidRPr="002A717D" w:rsidRDefault="00EC4227" w:rsidP="00B10B65">
            <w:pPr>
              <w:pStyle w:val="TAC"/>
            </w:pPr>
            <w:r w:rsidRPr="002A717D">
              <w:t>-117.5</w:t>
            </w:r>
          </w:p>
        </w:tc>
        <w:tc>
          <w:tcPr>
            <w:tcW w:w="880" w:type="dxa"/>
            <w:tcBorders>
              <w:top w:val="single" w:sz="6" w:space="0" w:color="auto"/>
              <w:left w:val="single" w:sz="4" w:space="0" w:color="auto"/>
              <w:bottom w:val="single" w:sz="6" w:space="0" w:color="auto"/>
              <w:right w:val="single" w:sz="6" w:space="0" w:color="auto"/>
            </w:tcBorders>
            <w:hideMark/>
          </w:tcPr>
          <w:p w14:paraId="31A398CF" w14:textId="77777777" w:rsidR="00EC4227" w:rsidRPr="002A717D" w:rsidRDefault="00EC4227" w:rsidP="00B10B65">
            <w:pPr>
              <w:pStyle w:val="TAC"/>
            </w:pPr>
            <w:r w:rsidRPr="002A717D">
              <w:t>-114.5</w:t>
            </w:r>
          </w:p>
        </w:tc>
        <w:tc>
          <w:tcPr>
            <w:tcW w:w="1440" w:type="dxa"/>
            <w:tcBorders>
              <w:top w:val="single" w:sz="6" w:space="0" w:color="auto"/>
              <w:left w:val="single" w:sz="6" w:space="0" w:color="auto"/>
              <w:bottom w:val="single" w:sz="6" w:space="0" w:color="auto"/>
              <w:right w:val="single" w:sz="6" w:space="0" w:color="auto"/>
            </w:tcBorders>
            <w:hideMark/>
          </w:tcPr>
          <w:p w14:paraId="6C2A1B28"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2660C532" w14:textId="77777777" w:rsidR="00EC4227" w:rsidRPr="002A717D" w:rsidRDefault="00EC4227" w:rsidP="00B10B65">
            <w:pPr>
              <w:pStyle w:val="TAC"/>
            </w:pPr>
            <w:r w:rsidRPr="002A717D">
              <w:t>-50</w:t>
            </w:r>
          </w:p>
        </w:tc>
      </w:tr>
      <w:tr w:rsidR="00EC4227" w:rsidRPr="002A717D" w14:paraId="287888A4" w14:textId="77777777" w:rsidTr="00B10B65">
        <w:trPr>
          <w:jc w:val="center"/>
        </w:trPr>
        <w:tc>
          <w:tcPr>
            <w:tcW w:w="1026" w:type="dxa"/>
            <w:tcBorders>
              <w:top w:val="nil"/>
              <w:left w:val="single" w:sz="4" w:space="0" w:color="auto"/>
              <w:bottom w:val="nil"/>
              <w:right w:val="single" w:sz="6" w:space="0" w:color="auto"/>
            </w:tcBorders>
          </w:tcPr>
          <w:p w14:paraId="7FA599D1"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0F0AD30D" w14:textId="77777777" w:rsidR="00EC4227" w:rsidRPr="002A717D" w:rsidRDefault="00EC4227" w:rsidP="00B10B65">
            <w:pPr>
              <w:pStyle w:val="TAC"/>
            </w:pPr>
          </w:p>
        </w:tc>
        <w:tc>
          <w:tcPr>
            <w:tcW w:w="920" w:type="dxa"/>
            <w:tcBorders>
              <w:top w:val="nil"/>
              <w:left w:val="single" w:sz="6" w:space="0" w:color="auto"/>
              <w:bottom w:val="nil"/>
              <w:right w:val="single" w:sz="6" w:space="0" w:color="auto"/>
            </w:tcBorders>
          </w:tcPr>
          <w:p w14:paraId="2D4F5165" w14:textId="77777777" w:rsidR="00EC4227" w:rsidRPr="002A717D" w:rsidRDefault="00EC4227" w:rsidP="00B10B6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6F267F5" w14:textId="77777777" w:rsidR="00EC4227" w:rsidRPr="002A717D" w:rsidRDefault="00EC4227" w:rsidP="00B10B65">
            <w:pPr>
              <w:pStyle w:val="TAC"/>
            </w:pPr>
            <w:r w:rsidRPr="002A717D">
              <w:t>NR_TDD_FR1_C</w:t>
            </w:r>
          </w:p>
        </w:tc>
        <w:tc>
          <w:tcPr>
            <w:tcW w:w="992" w:type="dxa"/>
            <w:tcBorders>
              <w:top w:val="single" w:sz="6" w:space="0" w:color="auto"/>
              <w:left w:val="single" w:sz="4" w:space="0" w:color="auto"/>
              <w:bottom w:val="single" w:sz="6" w:space="0" w:color="auto"/>
              <w:right w:val="single" w:sz="6" w:space="0" w:color="auto"/>
            </w:tcBorders>
            <w:hideMark/>
          </w:tcPr>
          <w:p w14:paraId="2C8AFACC" w14:textId="77777777" w:rsidR="00EC4227" w:rsidRPr="002A717D" w:rsidRDefault="00EC4227" w:rsidP="00B10B65">
            <w:pPr>
              <w:pStyle w:val="TAC"/>
            </w:pPr>
            <w:r w:rsidRPr="002A717D">
              <w:t>-120</w:t>
            </w:r>
          </w:p>
        </w:tc>
        <w:tc>
          <w:tcPr>
            <w:tcW w:w="846" w:type="dxa"/>
            <w:tcBorders>
              <w:top w:val="single" w:sz="6" w:space="0" w:color="auto"/>
              <w:left w:val="single" w:sz="4" w:space="0" w:color="auto"/>
              <w:bottom w:val="single" w:sz="6" w:space="0" w:color="auto"/>
              <w:right w:val="single" w:sz="6" w:space="0" w:color="auto"/>
            </w:tcBorders>
            <w:hideMark/>
          </w:tcPr>
          <w:p w14:paraId="6AC420F3" w14:textId="77777777" w:rsidR="00EC4227" w:rsidRPr="002A717D" w:rsidRDefault="00EC4227" w:rsidP="00B10B65">
            <w:pPr>
              <w:pStyle w:val="TAC"/>
            </w:pPr>
            <w:r w:rsidRPr="002A717D">
              <w:t>-117</w:t>
            </w:r>
          </w:p>
        </w:tc>
        <w:tc>
          <w:tcPr>
            <w:tcW w:w="880" w:type="dxa"/>
            <w:tcBorders>
              <w:top w:val="single" w:sz="6" w:space="0" w:color="auto"/>
              <w:left w:val="single" w:sz="4" w:space="0" w:color="auto"/>
              <w:bottom w:val="single" w:sz="6" w:space="0" w:color="auto"/>
              <w:right w:val="single" w:sz="6" w:space="0" w:color="auto"/>
            </w:tcBorders>
            <w:hideMark/>
          </w:tcPr>
          <w:p w14:paraId="0130F701" w14:textId="77777777" w:rsidR="00EC4227" w:rsidRPr="002A717D" w:rsidRDefault="00EC4227" w:rsidP="00B10B65">
            <w:pPr>
              <w:pStyle w:val="TAC"/>
            </w:pPr>
            <w:r w:rsidRPr="002A717D">
              <w:t>-114</w:t>
            </w:r>
          </w:p>
        </w:tc>
        <w:tc>
          <w:tcPr>
            <w:tcW w:w="1440" w:type="dxa"/>
            <w:tcBorders>
              <w:top w:val="single" w:sz="6" w:space="0" w:color="auto"/>
              <w:left w:val="single" w:sz="6" w:space="0" w:color="auto"/>
              <w:bottom w:val="single" w:sz="6" w:space="0" w:color="auto"/>
              <w:right w:val="single" w:sz="6" w:space="0" w:color="auto"/>
            </w:tcBorders>
            <w:hideMark/>
          </w:tcPr>
          <w:p w14:paraId="4E80840E"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3356EAC0" w14:textId="77777777" w:rsidR="00EC4227" w:rsidRPr="002A717D" w:rsidRDefault="00EC4227" w:rsidP="00B10B65">
            <w:pPr>
              <w:pStyle w:val="TAC"/>
            </w:pPr>
            <w:r w:rsidRPr="002A717D">
              <w:t>-50</w:t>
            </w:r>
          </w:p>
        </w:tc>
      </w:tr>
      <w:tr w:rsidR="00EC4227" w:rsidRPr="002A717D" w14:paraId="5C5D1FCC" w14:textId="77777777" w:rsidTr="00B10B65">
        <w:trPr>
          <w:jc w:val="center"/>
        </w:trPr>
        <w:tc>
          <w:tcPr>
            <w:tcW w:w="1026" w:type="dxa"/>
            <w:tcBorders>
              <w:top w:val="nil"/>
              <w:left w:val="single" w:sz="4" w:space="0" w:color="auto"/>
              <w:bottom w:val="nil"/>
              <w:right w:val="single" w:sz="6" w:space="0" w:color="auto"/>
            </w:tcBorders>
            <w:hideMark/>
          </w:tcPr>
          <w:p w14:paraId="331EBA98" w14:textId="77777777" w:rsidR="00EC4227" w:rsidRPr="002A717D" w:rsidRDefault="00EC4227" w:rsidP="00B10B65">
            <w:pPr>
              <w:pStyle w:val="TAC"/>
            </w:pPr>
            <w:r w:rsidRPr="002A717D">
              <w:rPr>
                <w:rFonts w:cs="Arial"/>
              </w:rPr>
              <w:t>±</w:t>
            </w:r>
            <w:r w:rsidRPr="002A717D">
              <w:t>4.5</w:t>
            </w:r>
          </w:p>
        </w:tc>
        <w:tc>
          <w:tcPr>
            <w:tcW w:w="1026" w:type="dxa"/>
            <w:tcBorders>
              <w:top w:val="nil"/>
              <w:left w:val="single" w:sz="6" w:space="0" w:color="auto"/>
              <w:bottom w:val="nil"/>
              <w:right w:val="single" w:sz="6" w:space="0" w:color="auto"/>
            </w:tcBorders>
            <w:hideMark/>
          </w:tcPr>
          <w:p w14:paraId="3CE929D8" w14:textId="77777777" w:rsidR="00EC4227" w:rsidRPr="002A717D" w:rsidRDefault="00EC4227" w:rsidP="00B10B65">
            <w:pPr>
              <w:pStyle w:val="TAC"/>
            </w:pPr>
            <w:r w:rsidRPr="002A717D">
              <w:rPr>
                <w:rFonts w:cs="Arial"/>
              </w:rPr>
              <w:t>±</w:t>
            </w:r>
            <w:r w:rsidRPr="002A717D">
              <w:t>5.5</w:t>
            </w:r>
          </w:p>
        </w:tc>
        <w:tc>
          <w:tcPr>
            <w:tcW w:w="920" w:type="dxa"/>
            <w:tcBorders>
              <w:top w:val="nil"/>
              <w:left w:val="single" w:sz="6" w:space="0" w:color="auto"/>
              <w:bottom w:val="nil"/>
              <w:right w:val="single" w:sz="6" w:space="0" w:color="auto"/>
            </w:tcBorders>
            <w:hideMark/>
          </w:tcPr>
          <w:p w14:paraId="57F70807" w14:textId="77777777" w:rsidR="00EC4227" w:rsidRPr="002A717D" w:rsidRDefault="00EC4227" w:rsidP="00B10B65">
            <w:pPr>
              <w:pStyle w:val="TAC"/>
            </w:pPr>
            <w:r w:rsidRPr="002A717D">
              <w:sym w:font="Symbol" w:char="F0B3"/>
            </w:r>
            <w:r w:rsidRPr="002A717D">
              <w:t>-3</w:t>
            </w:r>
          </w:p>
        </w:tc>
        <w:tc>
          <w:tcPr>
            <w:tcW w:w="1843" w:type="dxa"/>
            <w:tcBorders>
              <w:top w:val="single" w:sz="6" w:space="0" w:color="auto"/>
              <w:left w:val="single" w:sz="6" w:space="0" w:color="auto"/>
              <w:bottom w:val="single" w:sz="6" w:space="0" w:color="auto"/>
              <w:right w:val="single" w:sz="4" w:space="0" w:color="auto"/>
            </w:tcBorders>
            <w:hideMark/>
          </w:tcPr>
          <w:p w14:paraId="3AFBD61A" w14:textId="77777777" w:rsidR="00EC4227" w:rsidRPr="002A717D" w:rsidRDefault="00EC4227" w:rsidP="00B10B65">
            <w:pPr>
              <w:pStyle w:val="TAC"/>
            </w:pPr>
            <w:r w:rsidRPr="002A717D">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6A5169F3" w14:textId="77777777" w:rsidR="00EC4227" w:rsidRPr="002A717D" w:rsidRDefault="00EC4227" w:rsidP="00B10B65">
            <w:pPr>
              <w:pStyle w:val="TAC"/>
            </w:pPr>
            <w:r w:rsidRPr="002A717D">
              <w:t>-119.5</w:t>
            </w:r>
          </w:p>
        </w:tc>
        <w:tc>
          <w:tcPr>
            <w:tcW w:w="846" w:type="dxa"/>
            <w:tcBorders>
              <w:top w:val="single" w:sz="6" w:space="0" w:color="auto"/>
              <w:left w:val="single" w:sz="4" w:space="0" w:color="auto"/>
              <w:bottom w:val="single" w:sz="6" w:space="0" w:color="auto"/>
              <w:right w:val="single" w:sz="6" w:space="0" w:color="auto"/>
            </w:tcBorders>
            <w:hideMark/>
          </w:tcPr>
          <w:p w14:paraId="505A8C8F" w14:textId="77777777" w:rsidR="00EC4227" w:rsidRPr="002A717D" w:rsidRDefault="00EC4227" w:rsidP="00B10B65">
            <w:pPr>
              <w:pStyle w:val="TAC"/>
            </w:pPr>
            <w:r w:rsidRPr="002A717D">
              <w:t>-116.5</w:t>
            </w:r>
          </w:p>
        </w:tc>
        <w:tc>
          <w:tcPr>
            <w:tcW w:w="880" w:type="dxa"/>
            <w:tcBorders>
              <w:top w:val="single" w:sz="6" w:space="0" w:color="auto"/>
              <w:left w:val="single" w:sz="4" w:space="0" w:color="auto"/>
              <w:bottom w:val="single" w:sz="6" w:space="0" w:color="auto"/>
              <w:right w:val="single" w:sz="6" w:space="0" w:color="auto"/>
            </w:tcBorders>
            <w:hideMark/>
          </w:tcPr>
          <w:p w14:paraId="3CCF1866" w14:textId="77777777" w:rsidR="00EC4227" w:rsidRPr="002A717D" w:rsidRDefault="00EC4227" w:rsidP="00B10B65">
            <w:pPr>
              <w:pStyle w:val="TAC"/>
            </w:pPr>
            <w:r w:rsidRPr="002A717D">
              <w:t>-113.5</w:t>
            </w:r>
          </w:p>
        </w:tc>
        <w:tc>
          <w:tcPr>
            <w:tcW w:w="1440" w:type="dxa"/>
            <w:tcBorders>
              <w:top w:val="single" w:sz="6" w:space="0" w:color="auto"/>
              <w:left w:val="single" w:sz="6" w:space="0" w:color="auto"/>
              <w:bottom w:val="single" w:sz="6" w:space="0" w:color="auto"/>
              <w:right w:val="single" w:sz="6" w:space="0" w:color="auto"/>
            </w:tcBorders>
            <w:hideMark/>
          </w:tcPr>
          <w:p w14:paraId="6FE7E1B6"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2DCAE919" w14:textId="77777777" w:rsidR="00EC4227" w:rsidRPr="002A717D" w:rsidRDefault="00EC4227" w:rsidP="00B10B65">
            <w:pPr>
              <w:pStyle w:val="TAC"/>
            </w:pPr>
            <w:r w:rsidRPr="002A717D">
              <w:t>-50</w:t>
            </w:r>
          </w:p>
        </w:tc>
      </w:tr>
      <w:tr w:rsidR="00EC4227" w:rsidRPr="002A717D" w14:paraId="7BD77474" w14:textId="77777777" w:rsidTr="00B10B65">
        <w:trPr>
          <w:jc w:val="center"/>
        </w:trPr>
        <w:tc>
          <w:tcPr>
            <w:tcW w:w="1026" w:type="dxa"/>
            <w:tcBorders>
              <w:top w:val="nil"/>
              <w:left w:val="single" w:sz="4" w:space="0" w:color="auto"/>
              <w:bottom w:val="nil"/>
              <w:right w:val="single" w:sz="6" w:space="0" w:color="auto"/>
            </w:tcBorders>
          </w:tcPr>
          <w:p w14:paraId="7B99CC64"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56431F20" w14:textId="77777777" w:rsidR="00EC4227" w:rsidRPr="002A717D" w:rsidRDefault="00EC4227" w:rsidP="00B10B65">
            <w:pPr>
              <w:pStyle w:val="TAC"/>
            </w:pPr>
          </w:p>
        </w:tc>
        <w:tc>
          <w:tcPr>
            <w:tcW w:w="920" w:type="dxa"/>
            <w:tcBorders>
              <w:top w:val="nil"/>
              <w:left w:val="single" w:sz="6" w:space="0" w:color="auto"/>
              <w:bottom w:val="nil"/>
              <w:right w:val="single" w:sz="6" w:space="0" w:color="auto"/>
            </w:tcBorders>
          </w:tcPr>
          <w:p w14:paraId="680DDFC5" w14:textId="77777777" w:rsidR="00EC4227" w:rsidRPr="002A717D" w:rsidRDefault="00EC4227" w:rsidP="00B10B6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74E7DE7" w14:textId="77777777" w:rsidR="00EC4227" w:rsidRPr="007E5389" w:rsidRDefault="00EC4227" w:rsidP="00B10B65">
            <w:pPr>
              <w:pStyle w:val="TAC"/>
              <w:rPr>
                <w:lang w:val="de-DE"/>
                <w:rPrChange w:id="1058" w:author="Cardalda-Garcia Adrian 1CD2" w:date="2022-05-09T10:55:00Z">
                  <w:rPr/>
                </w:rPrChange>
              </w:rPr>
            </w:pPr>
            <w:r w:rsidRPr="007E5389">
              <w:rPr>
                <w:lang w:val="de-DE"/>
                <w:rPrChange w:id="1059" w:author="Cardalda-Garcia Adrian 1CD2" w:date="2022-05-09T10:55:00Z">
                  <w:rPr/>
                </w:rPrChang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1940F1FE" w14:textId="77777777" w:rsidR="00EC4227" w:rsidRPr="002A717D" w:rsidRDefault="00EC4227" w:rsidP="00B10B65">
            <w:pPr>
              <w:pStyle w:val="TAC"/>
            </w:pPr>
            <w:r w:rsidRPr="002A717D">
              <w:t>-119</w:t>
            </w:r>
          </w:p>
        </w:tc>
        <w:tc>
          <w:tcPr>
            <w:tcW w:w="846" w:type="dxa"/>
            <w:tcBorders>
              <w:top w:val="single" w:sz="6" w:space="0" w:color="auto"/>
              <w:left w:val="single" w:sz="4" w:space="0" w:color="auto"/>
              <w:bottom w:val="single" w:sz="6" w:space="0" w:color="auto"/>
              <w:right w:val="single" w:sz="6" w:space="0" w:color="auto"/>
            </w:tcBorders>
            <w:hideMark/>
          </w:tcPr>
          <w:p w14:paraId="6B90667A" w14:textId="77777777" w:rsidR="00EC4227" w:rsidRPr="002A717D" w:rsidRDefault="00EC4227" w:rsidP="00B10B65">
            <w:pPr>
              <w:pStyle w:val="TAC"/>
            </w:pPr>
            <w:r w:rsidRPr="002A717D">
              <w:t>-116</w:t>
            </w:r>
          </w:p>
        </w:tc>
        <w:tc>
          <w:tcPr>
            <w:tcW w:w="880" w:type="dxa"/>
            <w:tcBorders>
              <w:top w:val="single" w:sz="6" w:space="0" w:color="auto"/>
              <w:left w:val="single" w:sz="4" w:space="0" w:color="auto"/>
              <w:bottom w:val="single" w:sz="6" w:space="0" w:color="auto"/>
              <w:right w:val="single" w:sz="6" w:space="0" w:color="auto"/>
            </w:tcBorders>
            <w:hideMark/>
          </w:tcPr>
          <w:p w14:paraId="1DB841EB" w14:textId="77777777" w:rsidR="00EC4227" w:rsidRPr="002A717D" w:rsidRDefault="00EC4227" w:rsidP="00B10B65">
            <w:pPr>
              <w:pStyle w:val="TAC"/>
            </w:pPr>
            <w:r w:rsidRPr="002A717D">
              <w:t>-113</w:t>
            </w:r>
          </w:p>
        </w:tc>
        <w:tc>
          <w:tcPr>
            <w:tcW w:w="1440" w:type="dxa"/>
            <w:tcBorders>
              <w:top w:val="single" w:sz="6" w:space="0" w:color="auto"/>
              <w:left w:val="single" w:sz="6" w:space="0" w:color="auto"/>
              <w:bottom w:val="single" w:sz="6" w:space="0" w:color="auto"/>
              <w:right w:val="single" w:sz="6" w:space="0" w:color="auto"/>
            </w:tcBorders>
            <w:hideMark/>
          </w:tcPr>
          <w:p w14:paraId="40C5A7EB"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79C7AA26" w14:textId="77777777" w:rsidR="00EC4227" w:rsidRPr="002A717D" w:rsidRDefault="00EC4227" w:rsidP="00B10B65">
            <w:pPr>
              <w:pStyle w:val="TAC"/>
            </w:pPr>
            <w:r w:rsidRPr="002A717D">
              <w:t>-50</w:t>
            </w:r>
          </w:p>
        </w:tc>
      </w:tr>
      <w:tr w:rsidR="00EC4227" w:rsidRPr="002A717D" w14:paraId="21BC8DF8" w14:textId="77777777" w:rsidTr="00B10B65">
        <w:trPr>
          <w:jc w:val="center"/>
        </w:trPr>
        <w:tc>
          <w:tcPr>
            <w:tcW w:w="1026" w:type="dxa"/>
            <w:tcBorders>
              <w:top w:val="nil"/>
              <w:left w:val="single" w:sz="4" w:space="0" w:color="auto"/>
              <w:bottom w:val="nil"/>
              <w:right w:val="single" w:sz="6" w:space="0" w:color="auto"/>
            </w:tcBorders>
          </w:tcPr>
          <w:p w14:paraId="139B81B3"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4FCB77BC" w14:textId="77777777" w:rsidR="00EC4227" w:rsidRPr="002A717D" w:rsidRDefault="00EC4227" w:rsidP="00B10B65">
            <w:pPr>
              <w:pStyle w:val="TAC"/>
            </w:pPr>
          </w:p>
        </w:tc>
        <w:tc>
          <w:tcPr>
            <w:tcW w:w="920" w:type="dxa"/>
            <w:tcBorders>
              <w:top w:val="nil"/>
              <w:left w:val="single" w:sz="6" w:space="0" w:color="auto"/>
              <w:bottom w:val="nil"/>
              <w:right w:val="single" w:sz="6" w:space="0" w:color="auto"/>
            </w:tcBorders>
          </w:tcPr>
          <w:p w14:paraId="4BBD3A9E" w14:textId="77777777" w:rsidR="00EC4227" w:rsidRPr="002A717D" w:rsidRDefault="00EC4227" w:rsidP="00B10B6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57E98A4" w14:textId="77777777" w:rsidR="00EC4227" w:rsidRPr="002A717D" w:rsidRDefault="00EC4227" w:rsidP="00B10B65">
            <w:pPr>
              <w:pStyle w:val="TAC"/>
            </w:pPr>
            <w:r w:rsidRPr="002A717D">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54B28BDE" w14:textId="77777777" w:rsidR="00EC4227" w:rsidRPr="002A717D" w:rsidRDefault="00EC4227" w:rsidP="00B10B65">
            <w:pPr>
              <w:pStyle w:val="TAC"/>
            </w:pPr>
            <w:r w:rsidRPr="002A717D">
              <w:t>-118.5</w:t>
            </w:r>
          </w:p>
        </w:tc>
        <w:tc>
          <w:tcPr>
            <w:tcW w:w="846" w:type="dxa"/>
            <w:tcBorders>
              <w:top w:val="single" w:sz="6" w:space="0" w:color="auto"/>
              <w:left w:val="single" w:sz="4" w:space="0" w:color="auto"/>
              <w:bottom w:val="single" w:sz="6" w:space="0" w:color="auto"/>
              <w:right w:val="single" w:sz="6" w:space="0" w:color="auto"/>
            </w:tcBorders>
            <w:hideMark/>
          </w:tcPr>
          <w:p w14:paraId="60AC97A4" w14:textId="77777777" w:rsidR="00EC4227" w:rsidRPr="002A717D" w:rsidRDefault="00EC4227" w:rsidP="00B10B65">
            <w:pPr>
              <w:pStyle w:val="TAC"/>
            </w:pPr>
            <w:r w:rsidRPr="002A717D">
              <w:rPr>
                <w:rFonts w:cs="Arial"/>
              </w:rPr>
              <w:t>-115.5</w:t>
            </w:r>
          </w:p>
        </w:tc>
        <w:tc>
          <w:tcPr>
            <w:tcW w:w="880" w:type="dxa"/>
            <w:tcBorders>
              <w:top w:val="single" w:sz="6" w:space="0" w:color="auto"/>
              <w:left w:val="single" w:sz="4" w:space="0" w:color="auto"/>
              <w:bottom w:val="single" w:sz="6" w:space="0" w:color="auto"/>
              <w:right w:val="single" w:sz="6" w:space="0" w:color="auto"/>
            </w:tcBorders>
            <w:hideMark/>
          </w:tcPr>
          <w:p w14:paraId="5842602B" w14:textId="77777777" w:rsidR="00EC4227" w:rsidRPr="002A717D" w:rsidRDefault="00EC4227" w:rsidP="00B10B65">
            <w:pPr>
              <w:pStyle w:val="TAC"/>
            </w:pPr>
            <w:r w:rsidRPr="002A717D">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570398D"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3D5C873A" w14:textId="77777777" w:rsidR="00EC4227" w:rsidRPr="002A717D" w:rsidRDefault="00EC4227" w:rsidP="00B10B65">
            <w:pPr>
              <w:pStyle w:val="TAC"/>
            </w:pPr>
            <w:r w:rsidRPr="002A717D">
              <w:t>-50</w:t>
            </w:r>
          </w:p>
        </w:tc>
      </w:tr>
      <w:tr w:rsidR="00EC4227" w:rsidRPr="002A717D" w14:paraId="53CA1A66" w14:textId="77777777" w:rsidTr="00B10B65">
        <w:trPr>
          <w:jc w:val="center"/>
        </w:trPr>
        <w:tc>
          <w:tcPr>
            <w:tcW w:w="1026" w:type="dxa"/>
            <w:tcBorders>
              <w:top w:val="nil"/>
              <w:left w:val="single" w:sz="4" w:space="0" w:color="auto"/>
              <w:bottom w:val="nil"/>
              <w:right w:val="single" w:sz="6" w:space="0" w:color="auto"/>
            </w:tcBorders>
          </w:tcPr>
          <w:p w14:paraId="599F2B06"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4A426D68" w14:textId="77777777" w:rsidR="00EC4227" w:rsidRPr="002A717D" w:rsidRDefault="00EC4227" w:rsidP="00B10B65">
            <w:pPr>
              <w:pStyle w:val="TAC"/>
            </w:pPr>
          </w:p>
        </w:tc>
        <w:tc>
          <w:tcPr>
            <w:tcW w:w="920" w:type="dxa"/>
            <w:tcBorders>
              <w:top w:val="nil"/>
              <w:left w:val="single" w:sz="6" w:space="0" w:color="auto"/>
              <w:bottom w:val="nil"/>
              <w:right w:val="single" w:sz="6" w:space="0" w:color="auto"/>
            </w:tcBorders>
          </w:tcPr>
          <w:p w14:paraId="716BFBA8" w14:textId="77777777" w:rsidR="00EC4227" w:rsidRPr="002A717D" w:rsidRDefault="00EC4227" w:rsidP="00B10B6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6A243CE" w14:textId="77777777" w:rsidR="00EC4227" w:rsidRPr="002A717D" w:rsidRDefault="00EC4227" w:rsidP="00B10B65">
            <w:pPr>
              <w:pStyle w:val="TAC"/>
              <w:rPr>
                <w:lang w:eastAsia="zh-CN"/>
              </w:rPr>
            </w:pPr>
            <w:r w:rsidRPr="002A717D">
              <w:rPr>
                <w:lang w:eastAsia="zh-CN"/>
              </w:rPr>
              <w:t>NR</w:t>
            </w:r>
            <w:r w:rsidRPr="002A717D">
              <w:t>_</w:t>
            </w:r>
            <w:r w:rsidRPr="002A717D">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2A1025B5" w14:textId="77777777" w:rsidR="00EC4227" w:rsidRPr="002A717D" w:rsidRDefault="00EC4227" w:rsidP="00B10B65">
            <w:pPr>
              <w:pStyle w:val="TAC"/>
            </w:pPr>
            <w:r w:rsidRPr="002A717D">
              <w:t>-118</w:t>
            </w:r>
          </w:p>
        </w:tc>
        <w:tc>
          <w:tcPr>
            <w:tcW w:w="851" w:type="dxa"/>
            <w:tcBorders>
              <w:top w:val="single" w:sz="6" w:space="0" w:color="auto"/>
              <w:left w:val="single" w:sz="4" w:space="0" w:color="auto"/>
              <w:bottom w:val="single" w:sz="6" w:space="0" w:color="auto"/>
              <w:right w:val="single" w:sz="6" w:space="0" w:color="auto"/>
            </w:tcBorders>
            <w:hideMark/>
          </w:tcPr>
          <w:p w14:paraId="48834B7F" w14:textId="77777777" w:rsidR="00EC4227" w:rsidRPr="002A717D" w:rsidRDefault="00EC4227" w:rsidP="00B10B65">
            <w:pPr>
              <w:pStyle w:val="TAC"/>
              <w:rPr>
                <w:rFonts w:cs="Arial"/>
              </w:rPr>
            </w:pPr>
            <w:r w:rsidRPr="002A717D">
              <w:rPr>
                <w:rFonts w:cs="Arial"/>
              </w:rPr>
              <w:t>-115</w:t>
            </w:r>
          </w:p>
        </w:tc>
        <w:tc>
          <w:tcPr>
            <w:tcW w:w="875" w:type="dxa"/>
            <w:tcBorders>
              <w:top w:val="single" w:sz="6" w:space="0" w:color="auto"/>
              <w:left w:val="single" w:sz="4" w:space="0" w:color="auto"/>
              <w:bottom w:val="single" w:sz="6" w:space="0" w:color="auto"/>
              <w:right w:val="single" w:sz="6" w:space="0" w:color="auto"/>
            </w:tcBorders>
            <w:hideMark/>
          </w:tcPr>
          <w:p w14:paraId="6FF4308F" w14:textId="77777777" w:rsidR="00EC4227" w:rsidRPr="002A717D" w:rsidRDefault="00EC4227" w:rsidP="00B10B65">
            <w:pPr>
              <w:pStyle w:val="TAC"/>
              <w:rPr>
                <w:rFonts w:cs="Arial"/>
              </w:rPr>
            </w:pPr>
            <w:r w:rsidRPr="002A717D">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5F7CD99"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0E970C93" w14:textId="77777777" w:rsidR="00EC4227" w:rsidRPr="002A717D" w:rsidRDefault="00EC4227" w:rsidP="00B10B65">
            <w:pPr>
              <w:pStyle w:val="TAC"/>
            </w:pPr>
            <w:r w:rsidRPr="002A717D">
              <w:t>-50</w:t>
            </w:r>
          </w:p>
        </w:tc>
      </w:tr>
      <w:tr w:rsidR="00EC4227" w:rsidRPr="002A717D" w14:paraId="33E46EC8" w14:textId="77777777" w:rsidTr="00B10B65">
        <w:trPr>
          <w:jc w:val="center"/>
        </w:trPr>
        <w:tc>
          <w:tcPr>
            <w:tcW w:w="1026" w:type="dxa"/>
            <w:tcBorders>
              <w:top w:val="nil"/>
              <w:left w:val="single" w:sz="4" w:space="0" w:color="auto"/>
              <w:bottom w:val="nil"/>
              <w:right w:val="single" w:sz="6" w:space="0" w:color="auto"/>
            </w:tcBorders>
          </w:tcPr>
          <w:p w14:paraId="0B63A156" w14:textId="77777777" w:rsidR="00EC4227" w:rsidRPr="002A717D" w:rsidRDefault="00EC4227" w:rsidP="00B10B65">
            <w:pPr>
              <w:pStyle w:val="TAC"/>
            </w:pPr>
          </w:p>
        </w:tc>
        <w:tc>
          <w:tcPr>
            <w:tcW w:w="1026" w:type="dxa"/>
            <w:tcBorders>
              <w:top w:val="nil"/>
              <w:left w:val="single" w:sz="6" w:space="0" w:color="auto"/>
              <w:bottom w:val="nil"/>
              <w:right w:val="single" w:sz="6" w:space="0" w:color="auto"/>
            </w:tcBorders>
          </w:tcPr>
          <w:p w14:paraId="08311166" w14:textId="77777777" w:rsidR="00EC4227" w:rsidRPr="002A717D" w:rsidRDefault="00EC4227" w:rsidP="00B10B65">
            <w:pPr>
              <w:pStyle w:val="TAC"/>
            </w:pPr>
          </w:p>
        </w:tc>
        <w:tc>
          <w:tcPr>
            <w:tcW w:w="920" w:type="dxa"/>
            <w:tcBorders>
              <w:top w:val="nil"/>
              <w:left w:val="single" w:sz="6" w:space="0" w:color="auto"/>
              <w:bottom w:val="nil"/>
              <w:right w:val="single" w:sz="6" w:space="0" w:color="auto"/>
            </w:tcBorders>
          </w:tcPr>
          <w:p w14:paraId="5D752F86" w14:textId="77777777" w:rsidR="00EC4227" w:rsidRPr="002A717D" w:rsidRDefault="00EC4227" w:rsidP="00B10B6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3AD0DBB" w14:textId="77777777" w:rsidR="00EC4227" w:rsidRPr="002A717D" w:rsidRDefault="00EC4227" w:rsidP="00B10B65">
            <w:pPr>
              <w:pStyle w:val="TAC"/>
              <w:rPr>
                <w:lang w:eastAsia="zh-CN"/>
              </w:rPr>
            </w:pPr>
            <w:r w:rsidRPr="002A717D">
              <w:rPr>
                <w:lang w:eastAsia="zh-CN"/>
              </w:rPr>
              <w:t>NR</w:t>
            </w:r>
            <w:r w:rsidRPr="002A717D">
              <w:t>_</w:t>
            </w:r>
            <w:r w:rsidRPr="002A717D">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50F4A7E8" w14:textId="77777777" w:rsidR="00EC4227" w:rsidRPr="002A717D" w:rsidRDefault="00EC4227" w:rsidP="00B10B65">
            <w:pPr>
              <w:pStyle w:val="TAC"/>
            </w:pPr>
            <w:r w:rsidRPr="002A717D">
              <w:t>-117.5</w:t>
            </w:r>
          </w:p>
        </w:tc>
        <w:tc>
          <w:tcPr>
            <w:tcW w:w="851" w:type="dxa"/>
            <w:tcBorders>
              <w:top w:val="single" w:sz="6" w:space="0" w:color="auto"/>
              <w:left w:val="single" w:sz="4" w:space="0" w:color="auto"/>
              <w:bottom w:val="single" w:sz="6" w:space="0" w:color="auto"/>
              <w:right w:val="single" w:sz="6" w:space="0" w:color="auto"/>
            </w:tcBorders>
            <w:hideMark/>
          </w:tcPr>
          <w:p w14:paraId="54DA5B8D" w14:textId="77777777" w:rsidR="00EC4227" w:rsidRPr="002A717D" w:rsidRDefault="00EC4227" w:rsidP="00B10B65">
            <w:pPr>
              <w:pStyle w:val="TAC"/>
              <w:rPr>
                <w:rFonts w:cs="Arial"/>
              </w:rPr>
            </w:pPr>
            <w:r w:rsidRPr="002A717D">
              <w:rPr>
                <w:rFonts w:cs="Arial"/>
              </w:rPr>
              <w:t>-114.5</w:t>
            </w:r>
          </w:p>
        </w:tc>
        <w:tc>
          <w:tcPr>
            <w:tcW w:w="875" w:type="dxa"/>
            <w:tcBorders>
              <w:top w:val="single" w:sz="6" w:space="0" w:color="auto"/>
              <w:left w:val="single" w:sz="4" w:space="0" w:color="auto"/>
              <w:bottom w:val="single" w:sz="6" w:space="0" w:color="auto"/>
              <w:right w:val="single" w:sz="6" w:space="0" w:color="auto"/>
            </w:tcBorders>
            <w:hideMark/>
          </w:tcPr>
          <w:p w14:paraId="57F71C1E" w14:textId="77777777" w:rsidR="00EC4227" w:rsidRPr="002A717D" w:rsidRDefault="00EC4227" w:rsidP="00B10B65">
            <w:pPr>
              <w:pStyle w:val="TAC"/>
              <w:rPr>
                <w:rFonts w:cs="Arial"/>
              </w:rPr>
            </w:pPr>
            <w:r w:rsidRPr="002A717D">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3DFE9A51" w14:textId="77777777" w:rsidR="00EC4227" w:rsidRPr="002A717D" w:rsidRDefault="00EC4227" w:rsidP="00B10B65">
            <w:pPr>
              <w:pStyle w:val="TAC"/>
            </w:pPr>
            <w:r w:rsidRPr="002A717D">
              <w:t>N/A</w:t>
            </w:r>
          </w:p>
        </w:tc>
        <w:tc>
          <w:tcPr>
            <w:tcW w:w="1440" w:type="dxa"/>
            <w:tcBorders>
              <w:top w:val="single" w:sz="6" w:space="0" w:color="auto"/>
              <w:left w:val="single" w:sz="6" w:space="0" w:color="auto"/>
              <w:bottom w:val="single" w:sz="6" w:space="0" w:color="auto"/>
              <w:right w:val="single" w:sz="4" w:space="0" w:color="auto"/>
            </w:tcBorders>
            <w:hideMark/>
          </w:tcPr>
          <w:p w14:paraId="6B72F315" w14:textId="77777777" w:rsidR="00EC4227" w:rsidRPr="002A717D" w:rsidRDefault="00EC4227" w:rsidP="00B10B65">
            <w:pPr>
              <w:pStyle w:val="TAC"/>
            </w:pPr>
            <w:r w:rsidRPr="002A717D">
              <w:t>-50</w:t>
            </w:r>
          </w:p>
        </w:tc>
      </w:tr>
      <w:tr w:rsidR="00EC4227" w:rsidRPr="002A717D" w14:paraId="423F52EC" w14:textId="77777777" w:rsidTr="00B10B65">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5D7AB5C3" w14:textId="77777777" w:rsidR="00EC4227" w:rsidRPr="002A717D" w:rsidRDefault="00EC4227" w:rsidP="00B10B65">
            <w:pPr>
              <w:pStyle w:val="TAN"/>
              <w:rPr>
                <w:rFonts w:eastAsia="SimSun"/>
              </w:rPr>
            </w:pPr>
            <w:r w:rsidRPr="002A717D">
              <w:t>NOTE 1:</w:t>
            </w:r>
            <w:r w:rsidRPr="002A717D">
              <w:tab/>
              <w:t>Io is assumed to have constant EPRE across the bandwidth.</w:t>
            </w:r>
          </w:p>
          <w:p w14:paraId="479BE224" w14:textId="77777777" w:rsidR="00EC4227" w:rsidRPr="002A717D" w:rsidRDefault="00EC4227" w:rsidP="00B10B65">
            <w:pPr>
              <w:pStyle w:val="TAN"/>
            </w:pPr>
            <w:r w:rsidRPr="002A717D">
              <w:t>NOTE 2:</w:t>
            </w:r>
            <w:r w:rsidRPr="002A717D">
              <w:tab/>
              <w:t>NR operating band groups in FR1 are as defined in clause 3.5.2.</w:t>
            </w:r>
          </w:p>
        </w:tc>
      </w:tr>
    </w:tbl>
    <w:p w14:paraId="125D0B64" w14:textId="77777777" w:rsidR="00EC4227" w:rsidRPr="002A717D" w:rsidRDefault="00EC4227" w:rsidP="00EC4227">
      <w:pPr>
        <w:rPr>
          <w:rFonts w:eastAsia="?? ??"/>
        </w:rPr>
      </w:pPr>
    </w:p>
    <w:p w14:paraId="168AC523" w14:textId="77777777" w:rsidR="00EC4227" w:rsidRPr="002A717D" w:rsidRDefault="00EC4227" w:rsidP="00EC4227">
      <w:pPr>
        <w:rPr>
          <w:lang w:eastAsia="sv-SE"/>
        </w:rPr>
      </w:pPr>
      <w:r w:rsidRPr="002A717D">
        <w:rPr>
          <w:lang w:eastAsia="sv-SE"/>
        </w:rPr>
        <w:t xml:space="preserve">The normative reference for this requirement is TS 38.133 [6] clauses </w:t>
      </w:r>
      <w:r w:rsidRPr="002A717D">
        <w:rPr>
          <w:lang w:eastAsia="zh-TW"/>
        </w:rPr>
        <w:t>9</w:t>
      </w:r>
      <w:r w:rsidRPr="002A717D">
        <w:rPr>
          <w:lang w:eastAsia="sv-SE"/>
        </w:rPr>
        <w:t>.</w:t>
      </w:r>
      <w:r w:rsidRPr="002A717D">
        <w:rPr>
          <w:lang w:eastAsia="zh-TW"/>
        </w:rPr>
        <w:t>8</w:t>
      </w:r>
      <w:r w:rsidRPr="002A717D">
        <w:rPr>
          <w:lang w:eastAsia="sv-SE"/>
        </w:rPr>
        <w:t>.</w:t>
      </w:r>
      <w:r w:rsidRPr="002A717D">
        <w:rPr>
          <w:lang w:eastAsia="zh-TW"/>
        </w:rPr>
        <w:t>4</w:t>
      </w:r>
      <w:r w:rsidRPr="002A717D">
        <w:rPr>
          <w:lang w:eastAsia="sv-SE"/>
        </w:rPr>
        <w:t>.</w:t>
      </w:r>
      <w:r w:rsidRPr="002A717D">
        <w:rPr>
          <w:lang w:eastAsia="zh-TW"/>
        </w:rPr>
        <w:t>3</w:t>
      </w:r>
      <w:r w:rsidRPr="002A717D">
        <w:rPr>
          <w:lang w:eastAsia="sv-SE"/>
        </w:rPr>
        <w:t xml:space="preserve"> and 10.1.</w:t>
      </w:r>
      <w:r w:rsidRPr="002A717D">
        <w:rPr>
          <w:lang w:eastAsia="zh-TW"/>
        </w:rPr>
        <w:t>27.3</w:t>
      </w:r>
      <w:r w:rsidRPr="002A717D">
        <w:rPr>
          <w:lang w:eastAsia="sv-SE"/>
        </w:rPr>
        <w:t>.</w:t>
      </w:r>
    </w:p>
    <w:p w14:paraId="64B97FF7" w14:textId="77777777" w:rsidR="00EC4227" w:rsidRPr="002A717D" w:rsidRDefault="00EC4227" w:rsidP="00EC4227">
      <w:pPr>
        <w:pStyle w:val="Heading4"/>
        <w:rPr>
          <w:lang w:eastAsia="zh-TW"/>
        </w:rPr>
      </w:pPr>
      <w:r w:rsidRPr="002A717D">
        <w:lastRenderedPageBreak/>
        <w:t>4.7.</w:t>
      </w:r>
      <w:r w:rsidRPr="002A717D">
        <w:rPr>
          <w:lang w:eastAsia="zh-TW"/>
        </w:rPr>
        <w:t>7</w:t>
      </w:r>
      <w:r w:rsidRPr="002A717D">
        <w:t>.1</w:t>
      </w:r>
      <w:r w:rsidRPr="002A717D">
        <w:tab/>
        <w:t>EN-DC FR1 CSI-RS based CMR and no dedicated IMR configured and CSI-RS resource set with repetition off L1-SINR measurement accuracy</w:t>
      </w:r>
    </w:p>
    <w:p w14:paraId="3B6F2609" w14:textId="77777777" w:rsidR="00EC4227" w:rsidRPr="002A717D" w:rsidRDefault="00EC4227" w:rsidP="00EC4227">
      <w:pPr>
        <w:pStyle w:val="EditorsNote"/>
      </w:pPr>
      <w:r w:rsidRPr="002A717D">
        <w:t>Editor’s note: This test case is incomplete. The following aspects are either missing or not yet determined:</w:t>
      </w:r>
    </w:p>
    <w:p w14:paraId="3212F20D" w14:textId="77777777" w:rsidR="00EC4227" w:rsidRPr="002A717D" w:rsidRDefault="00EC4227" w:rsidP="00EC4227">
      <w:pPr>
        <w:pStyle w:val="EditorsNote"/>
        <w:ind w:left="568" w:hanging="284"/>
      </w:pPr>
      <w:r w:rsidRPr="002A717D">
        <w:rPr>
          <w:lang w:eastAsia="zh-TW"/>
        </w:rPr>
        <w:t>-</w:t>
      </w:r>
      <w:r w:rsidRPr="002A717D">
        <w:rPr>
          <w:lang w:eastAsia="zh-TW"/>
        </w:rPr>
        <w:tab/>
      </w:r>
      <w:r w:rsidRPr="002A717D">
        <w:t>The test requirement is FFS.</w:t>
      </w:r>
    </w:p>
    <w:p w14:paraId="1BDC9AD7" w14:textId="77777777" w:rsidR="00EC4227" w:rsidRPr="002A717D" w:rsidRDefault="00EC4227" w:rsidP="00EC4227">
      <w:pPr>
        <w:pStyle w:val="EditorsNote"/>
        <w:ind w:left="568" w:hanging="284"/>
        <w:rPr>
          <w:lang w:eastAsia="zh-TW"/>
        </w:rPr>
      </w:pPr>
      <w:r w:rsidRPr="002A717D">
        <w:t>-</w:t>
      </w:r>
      <w:r w:rsidRPr="002A717D">
        <w:tab/>
        <w:t>MU/TT is FFS.</w:t>
      </w:r>
    </w:p>
    <w:p w14:paraId="792CF3D5" w14:textId="77777777" w:rsidR="00EC4227" w:rsidRPr="002A717D" w:rsidRDefault="00EC4227" w:rsidP="00EC4227">
      <w:pPr>
        <w:pStyle w:val="H6"/>
      </w:pPr>
      <w:r w:rsidRPr="002A717D">
        <w:t>4.7.</w:t>
      </w:r>
      <w:r w:rsidRPr="002A717D">
        <w:rPr>
          <w:lang w:eastAsia="zh-TW"/>
        </w:rPr>
        <w:t>7</w:t>
      </w:r>
      <w:r w:rsidRPr="002A717D">
        <w:t>.1.1</w:t>
      </w:r>
      <w:r w:rsidRPr="002A717D">
        <w:tab/>
        <w:t>Test purpose</w:t>
      </w:r>
    </w:p>
    <w:p w14:paraId="4C932864" w14:textId="77777777" w:rsidR="00EC4227" w:rsidRPr="002A717D" w:rsidRDefault="00EC4227" w:rsidP="00EC4227">
      <w:pPr>
        <w:rPr>
          <w:lang w:eastAsia="zh-TW"/>
        </w:rPr>
      </w:pPr>
      <w:r w:rsidRPr="002A717D">
        <w:t>The purpose of this test is to verify that the L1-SINR measurement accuracy is within the specified limits.</w:t>
      </w:r>
    </w:p>
    <w:p w14:paraId="44816177" w14:textId="77777777" w:rsidR="00EC4227" w:rsidRPr="002A717D" w:rsidRDefault="00EC4227" w:rsidP="00EC4227">
      <w:pPr>
        <w:pStyle w:val="H6"/>
      </w:pPr>
      <w:r w:rsidRPr="002A717D">
        <w:t>4.7.</w:t>
      </w:r>
      <w:r w:rsidRPr="002A717D">
        <w:rPr>
          <w:lang w:eastAsia="zh-TW"/>
        </w:rPr>
        <w:t>7</w:t>
      </w:r>
      <w:r w:rsidRPr="002A717D">
        <w:t>.1.2</w:t>
      </w:r>
      <w:r w:rsidRPr="002A717D">
        <w:tab/>
        <w:t>Test applicability</w:t>
      </w:r>
    </w:p>
    <w:p w14:paraId="3284E39B" w14:textId="77777777" w:rsidR="00EC4227" w:rsidRPr="002A717D" w:rsidRDefault="00EC4227" w:rsidP="00EC4227">
      <w:pPr>
        <w:rPr>
          <w:lang w:eastAsia="sv-SE"/>
        </w:rPr>
      </w:pPr>
      <w:r w:rsidRPr="002A717D">
        <w:rPr>
          <w:lang w:eastAsia="sv-SE"/>
        </w:rPr>
        <w:t>This test applies to all types of NR UE supporting E-UTRA and EN-DC from Release 1</w:t>
      </w:r>
      <w:r w:rsidRPr="002A717D">
        <w:rPr>
          <w:lang w:eastAsia="zh-TW"/>
        </w:rPr>
        <w:t>6</w:t>
      </w:r>
      <w:r w:rsidRPr="002A717D">
        <w:rPr>
          <w:lang w:eastAsia="sv-SE"/>
        </w:rPr>
        <w:t xml:space="preserve"> onwards.</w:t>
      </w:r>
    </w:p>
    <w:p w14:paraId="2F1C6ED3"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.1.3</w:t>
      </w:r>
      <w:r w:rsidRPr="002A717D">
        <w:rPr>
          <w:lang w:eastAsia="sv-SE"/>
        </w:rPr>
        <w:tab/>
        <w:t>Minimum conformance requirements</w:t>
      </w:r>
    </w:p>
    <w:p w14:paraId="70D4735C" w14:textId="77777777" w:rsidR="00EC4227" w:rsidRPr="002A717D" w:rsidRDefault="00EC4227" w:rsidP="00EC4227">
      <w:pPr>
        <w:rPr>
          <w:lang w:eastAsia="sv-SE"/>
        </w:rPr>
      </w:pPr>
      <w:r w:rsidRPr="002A717D">
        <w:rPr>
          <w:lang w:eastAsia="sv-SE"/>
        </w:rPr>
        <w:t>The minimum conformance requirements are specified in clause 4.7.</w:t>
      </w:r>
      <w:r w:rsidRPr="002A717D">
        <w:rPr>
          <w:lang w:eastAsia="zh-TW"/>
        </w:rPr>
        <w:t>7</w:t>
      </w:r>
      <w:r w:rsidRPr="002A717D">
        <w:rPr>
          <w:lang w:eastAsia="sv-SE"/>
        </w:rPr>
        <w:t>.0.1.</w:t>
      </w:r>
    </w:p>
    <w:p w14:paraId="215A810B" w14:textId="77777777" w:rsidR="00EC4227" w:rsidRPr="002A717D" w:rsidRDefault="00EC4227" w:rsidP="00EC4227">
      <w:pPr>
        <w:rPr>
          <w:lang w:eastAsia="sv-SE"/>
        </w:rPr>
      </w:pPr>
      <w:r w:rsidRPr="002A717D">
        <w:rPr>
          <w:lang w:eastAsia="sv-SE"/>
        </w:rPr>
        <w:t>The normative reference for this requirement is TS 38.133 [6] clause A.4.7.</w:t>
      </w:r>
      <w:r w:rsidRPr="002A717D">
        <w:rPr>
          <w:lang w:eastAsia="zh-TW"/>
        </w:rPr>
        <w:t>7</w:t>
      </w:r>
      <w:r w:rsidRPr="002A717D">
        <w:rPr>
          <w:lang w:eastAsia="sv-SE"/>
        </w:rPr>
        <w:t>.1.</w:t>
      </w:r>
    </w:p>
    <w:p w14:paraId="281536C6"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.1.4</w:t>
      </w:r>
      <w:r w:rsidRPr="002A717D">
        <w:rPr>
          <w:lang w:eastAsia="sv-SE"/>
        </w:rPr>
        <w:tab/>
        <w:t>Test description</w:t>
      </w:r>
    </w:p>
    <w:p w14:paraId="50E3111C"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.1.4.1</w:t>
      </w:r>
      <w:r w:rsidRPr="002A717D">
        <w:rPr>
          <w:lang w:eastAsia="sv-SE"/>
        </w:rPr>
        <w:tab/>
        <w:t>Initial conditions</w:t>
      </w:r>
    </w:p>
    <w:p w14:paraId="32144E71" w14:textId="77777777" w:rsidR="00EC4227" w:rsidRPr="002A717D" w:rsidRDefault="00EC4227" w:rsidP="00EC4227">
      <w:pPr>
        <w:rPr>
          <w:lang w:eastAsia="zh-TW"/>
        </w:rPr>
      </w:pPr>
      <w:r w:rsidRPr="002A717D">
        <w:rPr>
          <w:lang w:eastAsia="sv-SE"/>
        </w:rPr>
        <w:t>This test shall be tested using any of the test configurations in Table 4.7.</w:t>
      </w:r>
      <w:r w:rsidRPr="002A717D">
        <w:rPr>
          <w:lang w:eastAsia="zh-TW"/>
        </w:rPr>
        <w:t>7</w:t>
      </w:r>
      <w:r w:rsidRPr="002A717D">
        <w:rPr>
          <w:lang w:eastAsia="sv-SE"/>
        </w:rPr>
        <w:t>.1</w:t>
      </w:r>
      <w:r w:rsidRPr="002A717D">
        <w:t>.</w:t>
      </w:r>
      <w:r w:rsidRPr="002A717D">
        <w:rPr>
          <w:lang w:eastAsia="sv-SE"/>
        </w:rPr>
        <w:t>4.1-1.</w:t>
      </w:r>
      <w:r w:rsidRPr="002A717D">
        <w:rPr>
          <w:lang w:eastAsia="zh-TW"/>
        </w:rPr>
        <w:t xml:space="preserve"> </w:t>
      </w:r>
      <w:r w:rsidRPr="002A717D">
        <w:rPr>
          <w:lang w:eastAsia="sv-SE"/>
        </w:rPr>
        <w:t>Configure the test equipment and the DUT according to the parameters in Table 4.7.</w:t>
      </w:r>
      <w:r w:rsidRPr="002A717D">
        <w:rPr>
          <w:lang w:eastAsia="zh-TW"/>
        </w:rPr>
        <w:t>7</w:t>
      </w:r>
      <w:r w:rsidRPr="002A717D">
        <w:rPr>
          <w:lang w:eastAsia="sv-SE"/>
        </w:rPr>
        <w:t>.1.4.1-2.</w:t>
      </w:r>
    </w:p>
    <w:p w14:paraId="501214C6" w14:textId="77777777" w:rsidR="00EC4227" w:rsidRPr="002A717D" w:rsidRDefault="00EC4227" w:rsidP="00EC4227">
      <w:pPr>
        <w:pStyle w:val="TH"/>
      </w:pPr>
      <w:r w:rsidRPr="002A717D">
        <w:t>Table 4.7.7.1.</w:t>
      </w:r>
      <w:r w:rsidRPr="002A717D">
        <w:rPr>
          <w:lang w:eastAsia="zh-TW"/>
        </w:rPr>
        <w:t>4.</w:t>
      </w:r>
      <w:r w:rsidRPr="002A717D">
        <w:t xml:space="preserve">1-1: </w:t>
      </w:r>
      <w:r w:rsidRPr="002A717D">
        <w:rPr>
          <w:lang w:eastAsia="sv-SE"/>
        </w:rPr>
        <w:t xml:space="preserve">EN-DC </w:t>
      </w:r>
      <w:r w:rsidRPr="002A717D">
        <w:rPr>
          <w:lang w:eastAsia="ko-KR"/>
        </w:rPr>
        <w:t>CSI-RS based</w:t>
      </w:r>
      <w:r w:rsidRPr="002A717D">
        <w:rPr>
          <w:snapToGrid w:val="0"/>
        </w:rPr>
        <w:t xml:space="preserve"> CMR without dedicated IMR L1-SINR measurement </w:t>
      </w:r>
      <w:r w:rsidRPr="002A717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C4227" w:rsidRPr="002A717D" w14:paraId="7757AAAD"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60B3D3F5" w14:textId="77777777" w:rsidR="00EC4227" w:rsidRPr="002A717D" w:rsidRDefault="00EC4227" w:rsidP="00B10B65">
            <w:pPr>
              <w:keepNext/>
              <w:keepLines/>
              <w:spacing w:after="0" w:line="256" w:lineRule="auto"/>
              <w:jc w:val="center"/>
              <w:rPr>
                <w:rFonts w:ascii="Arial" w:hAnsi="Arial"/>
                <w:b/>
                <w:sz w:val="18"/>
              </w:rPr>
            </w:pPr>
            <w:r w:rsidRPr="002A717D">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DD74AA6" w14:textId="77777777" w:rsidR="00EC4227" w:rsidRPr="002A717D" w:rsidRDefault="00EC4227" w:rsidP="00B10B65">
            <w:pPr>
              <w:keepNext/>
              <w:keepLines/>
              <w:spacing w:after="0" w:line="256" w:lineRule="auto"/>
              <w:jc w:val="center"/>
              <w:rPr>
                <w:rFonts w:ascii="Arial" w:hAnsi="Arial"/>
                <w:b/>
                <w:sz w:val="18"/>
              </w:rPr>
            </w:pPr>
            <w:r w:rsidRPr="002A717D">
              <w:rPr>
                <w:rFonts w:ascii="Arial" w:hAnsi="Arial"/>
                <w:b/>
                <w:sz w:val="18"/>
              </w:rPr>
              <w:t>Description</w:t>
            </w:r>
          </w:p>
        </w:tc>
      </w:tr>
      <w:tr w:rsidR="00EC4227" w:rsidRPr="002A717D" w14:paraId="797D417E"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793BB019"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1DF95AA"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LTE FDD, NR 15 kHz CSI-RS SCS, 10 MHz bandwidth, FDD duplex mode</w:t>
            </w:r>
          </w:p>
        </w:tc>
      </w:tr>
      <w:tr w:rsidR="00EC4227" w:rsidRPr="002A717D" w14:paraId="38FAB878"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55467B75"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0BFB0BA7"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LTE FDD, NR 15 kHz CSI-RS SCS, 10 MHz bandwidth, TDD duplex mode</w:t>
            </w:r>
          </w:p>
        </w:tc>
      </w:tr>
      <w:tr w:rsidR="00EC4227" w:rsidRPr="002A717D" w14:paraId="0B87EF80"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0583B348"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288182E9"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LTE FDD, NR 30kHz CSI-RS SCS, 40 MHz bandwidth, TDD duplex mode</w:t>
            </w:r>
          </w:p>
        </w:tc>
      </w:tr>
      <w:tr w:rsidR="00EC4227" w:rsidRPr="002A717D" w14:paraId="4B3B6B8B"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78FBC695"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6DFE2E19"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LTE TDD, NR 15 kHz CSI-RS SCS, 10 MHz bandwidth, FDD duplex mode</w:t>
            </w:r>
          </w:p>
        </w:tc>
      </w:tr>
      <w:tr w:rsidR="00EC4227" w:rsidRPr="002A717D" w14:paraId="1AA83D8F"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41999414"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3BD2A246"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LTE TDD, NR 15 kHz CSI-RS SCS, 10 MHz bandwidth, TDD duplex mode</w:t>
            </w:r>
          </w:p>
        </w:tc>
      </w:tr>
      <w:tr w:rsidR="00EC4227" w:rsidRPr="002A717D" w14:paraId="36B67B34"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434E6087"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30DA031F"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LTE TDD, NR 30kHz CSI-RS SCS, 40 MHz bandwidth, TDD duplex mode</w:t>
            </w:r>
          </w:p>
        </w:tc>
      </w:tr>
      <w:tr w:rsidR="00EC4227" w:rsidRPr="002A717D" w14:paraId="72A91A89" w14:textId="77777777" w:rsidTr="00B10B65">
        <w:tc>
          <w:tcPr>
            <w:tcW w:w="9857" w:type="dxa"/>
            <w:gridSpan w:val="2"/>
            <w:tcBorders>
              <w:top w:val="single" w:sz="4" w:space="0" w:color="auto"/>
              <w:left w:val="single" w:sz="4" w:space="0" w:color="auto"/>
              <w:bottom w:val="single" w:sz="4" w:space="0" w:color="auto"/>
              <w:right w:val="single" w:sz="4" w:space="0" w:color="auto"/>
            </w:tcBorders>
            <w:hideMark/>
          </w:tcPr>
          <w:p w14:paraId="11A1438C" w14:textId="77777777" w:rsidR="00EC4227" w:rsidRPr="002A717D" w:rsidRDefault="00EC4227" w:rsidP="00B10B65">
            <w:pPr>
              <w:keepNext/>
              <w:keepLines/>
              <w:spacing w:after="0" w:line="256" w:lineRule="auto"/>
              <w:ind w:left="851" w:hanging="851"/>
              <w:rPr>
                <w:rFonts w:ascii="Arial" w:hAnsi="Arial"/>
                <w:sz w:val="18"/>
              </w:rPr>
            </w:pPr>
            <w:r w:rsidRPr="002A717D">
              <w:rPr>
                <w:rFonts w:ascii="Arial" w:hAnsi="Arial"/>
                <w:sz w:val="18"/>
              </w:rPr>
              <w:t>Note:</w:t>
            </w:r>
            <w:r w:rsidRPr="002A717D">
              <w:rPr>
                <w:rFonts w:ascii="Arial" w:hAnsi="Arial"/>
                <w:sz w:val="18"/>
              </w:rPr>
              <w:tab/>
              <w:t xml:space="preserve">The UE is only required to be tested in one of the supported test configurations in each supported band </w:t>
            </w:r>
          </w:p>
        </w:tc>
      </w:tr>
    </w:tbl>
    <w:p w14:paraId="5C6C0150" w14:textId="77777777" w:rsidR="00EC4227" w:rsidRPr="002A717D" w:rsidRDefault="00EC4227" w:rsidP="00EC4227">
      <w:pPr>
        <w:rPr>
          <w:lang w:eastAsia="sv-SE"/>
        </w:rPr>
      </w:pPr>
    </w:p>
    <w:p w14:paraId="367B4A88" w14:textId="77777777" w:rsidR="00EC4227" w:rsidRPr="002A717D" w:rsidRDefault="00EC4227" w:rsidP="00EC4227">
      <w:pPr>
        <w:pStyle w:val="TH"/>
        <w:rPr>
          <w:lang w:eastAsia="zh-CN"/>
        </w:rPr>
      </w:pPr>
      <w:r w:rsidRPr="002A717D">
        <w:t>Table 4.7.</w:t>
      </w:r>
      <w:r w:rsidRPr="002A717D">
        <w:rPr>
          <w:lang w:eastAsia="zh-TW"/>
        </w:rPr>
        <w:t>7</w:t>
      </w:r>
      <w:r w:rsidRPr="002A717D">
        <w:t xml:space="preserve">.1.4.1-2: Test Environment parameters for EN-DC </w:t>
      </w:r>
      <w:r w:rsidRPr="002A717D">
        <w:rPr>
          <w:lang w:eastAsia="ko-KR"/>
        </w:rPr>
        <w:t>CSI-RS</w:t>
      </w:r>
      <w:r w:rsidRPr="002A717D">
        <w:t xml:space="preserve"> based </w:t>
      </w:r>
      <w:r w:rsidRPr="002A717D">
        <w:rPr>
          <w:snapToGrid w:val="0"/>
        </w:rPr>
        <w:t>CMR without dedicated IMR</w:t>
      </w:r>
      <w:r w:rsidRPr="002A717D">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C4227" w:rsidRPr="002A717D" w14:paraId="16E9B0BA" w14:textId="77777777" w:rsidTr="00B10B65">
        <w:trPr>
          <w:jc w:val="center"/>
        </w:trPr>
        <w:tc>
          <w:tcPr>
            <w:tcW w:w="1701" w:type="dxa"/>
            <w:shd w:val="clear" w:color="auto" w:fill="auto"/>
          </w:tcPr>
          <w:p w14:paraId="32E70F89" w14:textId="77777777" w:rsidR="00EC4227" w:rsidRPr="002A717D" w:rsidRDefault="00EC4227" w:rsidP="00B10B65">
            <w:pPr>
              <w:pStyle w:val="TAH"/>
            </w:pPr>
            <w:r w:rsidRPr="002A717D">
              <w:t>Parameter</w:t>
            </w:r>
          </w:p>
        </w:tc>
        <w:tc>
          <w:tcPr>
            <w:tcW w:w="3943" w:type="dxa"/>
            <w:gridSpan w:val="2"/>
            <w:shd w:val="clear" w:color="auto" w:fill="auto"/>
          </w:tcPr>
          <w:p w14:paraId="654BC339" w14:textId="77777777" w:rsidR="00EC4227" w:rsidRPr="002A717D" w:rsidRDefault="00EC4227" w:rsidP="00B10B65">
            <w:pPr>
              <w:pStyle w:val="TAH"/>
            </w:pPr>
            <w:r w:rsidRPr="002A717D">
              <w:t>Value</w:t>
            </w:r>
          </w:p>
        </w:tc>
        <w:tc>
          <w:tcPr>
            <w:tcW w:w="3961" w:type="dxa"/>
          </w:tcPr>
          <w:p w14:paraId="268D5459" w14:textId="77777777" w:rsidR="00EC4227" w:rsidRPr="002A717D" w:rsidRDefault="00EC4227" w:rsidP="00B10B65">
            <w:pPr>
              <w:pStyle w:val="TAH"/>
            </w:pPr>
            <w:r w:rsidRPr="002A717D">
              <w:t>Comment</w:t>
            </w:r>
          </w:p>
        </w:tc>
      </w:tr>
      <w:tr w:rsidR="00EC4227" w:rsidRPr="002A717D" w14:paraId="673767A5" w14:textId="77777777" w:rsidTr="00B10B65">
        <w:trPr>
          <w:jc w:val="center"/>
        </w:trPr>
        <w:tc>
          <w:tcPr>
            <w:tcW w:w="1701" w:type="dxa"/>
            <w:shd w:val="clear" w:color="auto" w:fill="auto"/>
          </w:tcPr>
          <w:p w14:paraId="1E2D939C" w14:textId="77777777" w:rsidR="00EC4227" w:rsidRPr="002A717D" w:rsidRDefault="00EC4227" w:rsidP="00B10B65">
            <w:pPr>
              <w:pStyle w:val="TAC"/>
            </w:pPr>
            <w:r w:rsidRPr="002A717D">
              <w:t>Test environment</w:t>
            </w:r>
          </w:p>
        </w:tc>
        <w:tc>
          <w:tcPr>
            <w:tcW w:w="3943" w:type="dxa"/>
            <w:gridSpan w:val="2"/>
            <w:shd w:val="clear" w:color="auto" w:fill="auto"/>
          </w:tcPr>
          <w:p w14:paraId="55847873" w14:textId="77777777" w:rsidR="00EC4227" w:rsidRPr="002A717D" w:rsidRDefault="00EC4227" w:rsidP="00B10B65">
            <w:pPr>
              <w:pStyle w:val="TAC"/>
            </w:pPr>
            <w:r w:rsidRPr="002A717D">
              <w:t>NC, TL/VL, TL/VH, TH/VL, TH/VH</w:t>
            </w:r>
          </w:p>
        </w:tc>
        <w:tc>
          <w:tcPr>
            <w:tcW w:w="3961" w:type="dxa"/>
          </w:tcPr>
          <w:p w14:paraId="560DB722" w14:textId="77777777" w:rsidR="00EC4227" w:rsidRPr="002A717D" w:rsidRDefault="00EC4227" w:rsidP="00B10B65">
            <w:pPr>
              <w:pStyle w:val="TAC"/>
            </w:pPr>
            <w:r w:rsidRPr="002A717D">
              <w:t>As specified in TS 38.508-1 [14] clause 4.1.</w:t>
            </w:r>
          </w:p>
        </w:tc>
      </w:tr>
      <w:tr w:rsidR="00EC4227" w:rsidRPr="002A717D" w14:paraId="7EE4768D" w14:textId="77777777" w:rsidTr="00B10B65">
        <w:trPr>
          <w:jc w:val="center"/>
        </w:trPr>
        <w:tc>
          <w:tcPr>
            <w:tcW w:w="1701" w:type="dxa"/>
            <w:shd w:val="clear" w:color="auto" w:fill="auto"/>
          </w:tcPr>
          <w:p w14:paraId="53900C0B" w14:textId="77777777" w:rsidR="00EC4227" w:rsidRPr="002A717D" w:rsidRDefault="00EC4227" w:rsidP="00B10B65">
            <w:pPr>
              <w:pStyle w:val="TAC"/>
            </w:pPr>
            <w:r w:rsidRPr="002A717D">
              <w:t>Test frequencies</w:t>
            </w:r>
          </w:p>
        </w:tc>
        <w:tc>
          <w:tcPr>
            <w:tcW w:w="7904" w:type="dxa"/>
            <w:gridSpan w:val="3"/>
            <w:shd w:val="clear" w:color="auto" w:fill="auto"/>
          </w:tcPr>
          <w:p w14:paraId="582AD970" w14:textId="77777777" w:rsidR="00EC4227" w:rsidRPr="002A717D" w:rsidRDefault="00EC4227" w:rsidP="00B10B65">
            <w:pPr>
              <w:pStyle w:val="TAC"/>
            </w:pPr>
            <w:r w:rsidRPr="002A717D">
              <w:t>As specified in Annex E, Table E.2-1 and TS 38.508-1 [14] clause 4.3.1.</w:t>
            </w:r>
          </w:p>
        </w:tc>
      </w:tr>
      <w:tr w:rsidR="00EC4227" w:rsidRPr="002A717D" w14:paraId="7B6CD678" w14:textId="77777777" w:rsidTr="00B10B65">
        <w:trPr>
          <w:jc w:val="center"/>
        </w:trPr>
        <w:tc>
          <w:tcPr>
            <w:tcW w:w="1701" w:type="dxa"/>
            <w:shd w:val="clear" w:color="auto" w:fill="auto"/>
          </w:tcPr>
          <w:p w14:paraId="1DA4E966" w14:textId="77777777" w:rsidR="00EC4227" w:rsidRPr="002A717D" w:rsidRDefault="00EC4227" w:rsidP="00B10B65">
            <w:pPr>
              <w:pStyle w:val="TAC"/>
            </w:pPr>
            <w:r w:rsidRPr="002A717D">
              <w:t>Channel bandwidth</w:t>
            </w:r>
          </w:p>
        </w:tc>
        <w:tc>
          <w:tcPr>
            <w:tcW w:w="7904" w:type="dxa"/>
            <w:gridSpan w:val="3"/>
            <w:shd w:val="clear" w:color="auto" w:fill="auto"/>
          </w:tcPr>
          <w:p w14:paraId="5A9AB05D" w14:textId="77777777" w:rsidR="00EC4227" w:rsidRPr="002A717D" w:rsidRDefault="00EC4227" w:rsidP="00B10B65">
            <w:pPr>
              <w:pStyle w:val="TAC"/>
            </w:pPr>
            <w:r w:rsidRPr="002A717D">
              <w:t>As specified by the test configuration selected from Table 4.7.</w:t>
            </w:r>
            <w:r w:rsidRPr="002A717D">
              <w:rPr>
                <w:lang w:eastAsia="zh-TW"/>
              </w:rPr>
              <w:t>7</w:t>
            </w:r>
            <w:r w:rsidRPr="002A717D">
              <w:t>.1.4.1-1.</w:t>
            </w:r>
          </w:p>
        </w:tc>
      </w:tr>
      <w:tr w:rsidR="00EC4227" w:rsidRPr="002A717D" w14:paraId="0CF1896E" w14:textId="77777777" w:rsidTr="00B10B65">
        <w:trPr>
          <w:jc w:val="center"/>
        </w:trPr>
        <w:tc>
          <w:tcPr>
            <w:tcW w:w="1701" w:type="dxa"/>
            <w:shd w:val="clear" w:color="auto" w:fill="auto"/>
          </w:tcPr>
          <w:p w14:paraId="196CAF02" w14:textId="77777777" w:rsidR="00EC4227" w:rsidRPr="002A717D" w:rsidRDefault="00EC4227" w:rsidP="00B10B65">
            <w:pPr>
              <w:pStyle w:val="TAC"/>
            </w:pPr>
            <w:r w:rsidRPr="002A717D">
              <w:t>Propagation conditions</w:t>
            </w:r>
          </w:p>
        </w:tc>
        <w:tc>
          <w:tcPr>
            <w:tcW w:w="3943" w:type="dxa"/>
            <w:gridSpan w:val="2"/>
            <w:shd w:val="clear" w:color="auto" w:fill="auto"/>
          </w:tcPr>
          <w:p w14:paraId="7982AB7A" w14:textId="77777777" w:rsidR="00EC4227" w:rsidRPr="002A717D" w:rsidRDefault="00EC4227" w:rsidP="00B10B65">
            <w:pPr>
              <w:pStyle w:val="TAC"/>
            </w:pPr>
            <w:r w:rsidRPr="002A717D">
              <w:t>AWGN</w:t>
            </w:r>
          </w:p>
        </w:tc>
        <w:tc>
          <w:tcPr>
            <w:tcW w:w="3961" w:type="dxa"/>
          </w:tcPr>
          <w:p w14:paraId="24F959AA" w14:textId="77777777" w:rsidR="00EC4227" w:rsidRPr="002A717D" w:rsidRDefault="00EC4227" w:rsidP="00B10B65">
            <w:pPr>
              <w:pStyle w:val="TAC"/>
            </w:pPr>
            <w:r w:rsidRPr="002A717D">
              <w:t>As specified in Annex C.2.2.</w:t>
            </w:r>
          </w:p>
        </w:tc>
      </w:tr>
      <w:tr w:rsidR="00EC4227" w:rsidRPr="002A717D" w14:paraId="1BB6AD93" w14:textId="77777777" w:rsidTr="00B10B65">
        <w:trPr>
          <w:trHeight w:val="251"/>
          <w:jc w:val="center"/>
        </w:trPr>
        <w:tc>
          <w:tcPr>
            <w:tcW w:w="1701" w:type="dxa"/>
            <w:vMerge w:val="restart"/>
            <w:shd w:val="clear" w:color="auto" w:fill="auto"/>
          </w:tcPr>
          <w:p w14:paraId="2931FD0E" w14:textId="77777777" w:rsidR="00EC4227" w:rsidRPr="002A717D" w:rsidRDefault="00EC4227" w:rsidP="00B10B65">
            <w:pPr>
              <w:pStyle w:val="TAC"/>
            </w:pPr>
            <w:r w:rsidRPr="002A717D">
              <w:t>Connection Diagram</w:t>
            </w:r>
          </w:p>
        </w:tc>
        <w:tc>
          <w:tcPr>
            <w:tcW w:w="1134" w:type="dxa"/>
            <w:shd w:val="clear" w:color="auto" w:fill="auto"/>
          </w:tcPr>
          <w:p w14:paraId="7DC5CF7C" w14:textId="77777777" w:rsidR="00EC4227" w:rsidRPr="002A717D" w:rsidRDefault="00EC4227" w:rsidP="00B10B65">
            <w:pPr>
              <w:pStyle w:val="TAC"/>
            </w:pPr>
            <w:r w:rsidRPr="002A717D">
              <w:t>TE Part 2Rx</w:t>
            </w:r>
          </w:p>
        </w:tc>
        <w:tc>
          <w:tcPr>
            <w:tcW w:w="2809" w:type="dxa"/>
            <w:shd w:val="clear" w:color="auto" w:fill="auto"/>
          </w:tcPr>
          <w:p w14:paraId="28B5BA3D" w14:textId="77777777" w:rsidR="00EC4227" w:rsidRPr="002A717D" w:rsidRDefault="00EC4227" w:rsidP="00B10B65">
            <w:pPr>
              <w:pStyle w:val="TAC"/>
            </w:pPr>
            <w:r w:rsidRPr="002A717D">
              <w:t>A.3.1.8.2 with n = 1</w:t>
            </w:r>
          </w:p>
        </w:tc>
        <w:tc>
          <w:tcPr>
            <w:tcW w:w="3961" w:type="dxa"/>
            <w:vMerge w:val="restart"/>
          </w:tcPr>
          <w:p w14:paraId="5EB6891B" w14:textId="77777777" w:rsidR="00EC4227" w:rsidRPr="002A717D" w:rsidRDefault="00EC4227" w:rsidP="00B10B65">
            <w:pPr>
              <w:pStyle w:val="TAC"/>
            </w:pPr>
            <w:r w:rsidRPr="002A717D">
              <w:t>As specified in TS 38.508-1 [14] Annex A.</w:t>
            </w:r>
          </w:p>
        </w:tc>
      </w:tr>
      <w:tr w:rsidR="00EC4227" w:rsidRPr="002A717D" w14:paraId="55320A09" w14:textId="77777777" w:rsidTr="00B10B65">
        <w:trPr>
          <w:trHeight w:val="251"/>
          <w:jc w:val="center"/>
        </w:trPr>
        <w:tc>
          <w:tcPr>
            <w:tcW w:w="1701" w:type="dxa"/>
            <w:vMerge/>
            <w:shd w:val="clear" w:color="auto" w:fill="auto"/>
          </w:tcPr>
          <w:p w14:paraId="4A2D8EEF" w14:textId="77777777" w:rsidR="00EC4227" w:rsidRPr="002A717D" w:rsidRDefault="00EC4227" w:rsidP="00B10B65">
            <w:pPr>
              <w:pStyle w:val="TAC"/>
            </w:pPr>
          </w:p>
        </w:tc>
        <w:tc>
          <w:tcPr>
            <w:tcW w:w="1134" w:type="dxa"/>
            <w:shd w:val="clear" w:color="auto" w:fill="auto"/>
          </w:tcPr>
          <w:p w14:paraId="50D138F2" w14:textId="77777777" w:rsidR="00EC4227" w:rsidRPr="002A717D" w:rsidRDefault="00EC4227" w:rsidP="00B10B65">
            <w:pPr>
              <w:pStyle w:val="TAC"/>
            </w:pPr>
            <w:r w:rsidRPr="002A717D">
              <w:t>TE Part 4Rx</w:t>
            </w:r>
          </w:p>
        </w:tc>
        <w:tc>
          <w:tcPr>
            <w:tcW w:w="2809" w:type="dxa"/>
            <w:shd w:val="clear" w:color="auto" w:fill="auto"/>
          </w:tcPr>
          <w:p w14:paraId="058278C1" w14:textId="77777777" w:rsidR="00EC4227" w:rsidRPr="002A717D" w:rsidRDefault="00EC4227" w:rsidP="00B10B65">
            <w:pPr>
              <w:pStyle w:val="TAC"/>
            </w:pPr>
            <w:r w:rsidRPr="002A717D">
              <w:t>A.3.1.8.5 with n = 1</w:t>
            </w:r>
          </w:p>
        </w:tc>
        <w:tc>
          <w:tcPr>
            <w:tcW w:w="3961" w:type="dxa"/>
            <w:vMerge/>
          </w:tcPr>
          <w:p w14:paraId="795F399C" w14:textId="77777777" w:rsidR="00EC4227" w:rsidRPr="002A717D" w:rsidRDefault="00EC4227" w:rsidP="00B10B65">
            <w:pPr>
              <w:pStyle w:val="TAC"/>
            </w:pPr>
          </w:p>
        </w:tc>
      </w:tr>
      <w:tr w:rsidR="00EC4227" w:rsidRPr="002A717D" w14:paraId="1A8E4189" w14:textId="77777777" w:rsidTr="00B10B65">
        <w:trPr>
          <w:trHeight w:val="251"/>
          <w:jc w:val="center"/>
        </w:trPr>
        <w:tc>
          <w:tcPr>
            <w:tcW w:w="1701" w:type="dxa"/>
            <w:vMerge/>
            <w:shd w:val="clear" w:color="auto" w:fill="auto"/>
          </w:tcPr>
          <w:p w14:paraId="7BB7D88D" w14:textId="77777777" w:rsidR="00EC4227" w:rsidRPr="002A717D" w:rsidRDefault="00EC4227" w:rsidP="00B10B65">
            <w:pPr>
              <w:pStyle w:val="TAC"/>
            </w:pPr>
          </w:p>
        </w:tc>
        <w:tc>
          <w:tcPr>
            <w:tcW w:w="1134" w:type="dxa"/>
            <w:shd w:val="clear" w:color="auto" w:fill="auto"/>
          </w:tcPr>
          <w:p w14:paraId="56FB9EE5" w14:textId="77777777" w:rsidR="00EC4227" w:rsidRPr="002A717D" w:rsidRDefault="00EC4227" w:rsidP="00B10B65">
            <w:pPr>
              <w:pStyle w:val="TAC"/>
            </w:pPr>
            <w:r w:rsidRPr="002A717D">
              <w:t>DUT Part 2Rx</w:t>
            </w:r>
          </w:p>
        </w:tc>
        <w:tc>
          <w:tcPr>
            <w:tcW w:w="2809" w:type="dxa"/>
            <w:shd w:val="clear" w:color="auto" w:fill="auto"/>
          </w:tcPr>
          <w:p w14:paraId="0E0B92D5" w14:textId="77777777" w:rsidR="00EC4227" w:rsidRPr="002A717D" w:rsidRDefault="00EC4227" w:rsidP="00B10B65">
            <w:pPr>
              <w:pStyle w:val="TAC"/>
            </w:pPr>
            <w:r w:rsidRPr="002A717D">
              <w:t>A.3.2.3.4</w:t>
            </w:r>
          </w:p>
        </w:tc>
        <w:tc>
          <w:tcPr>
            <w:tcW w:w="3961" w:type="dxa"/>
            <w:vMerge/>
          </w:tcPr>
          <w:p w14:paraId="6D0CAE79" w14:textId="77777777" w:rsidR="00EC4227" w:rsidRPr="002A717D" w:rsidRDefault="00EC4227" w:rsidP="00B10B65">
            <w:pPr>
              <w:pStyle w:val="TAC"/>
            </w:pPr>
          </w:p>
        </w:tc>
      </w:tr>
      <w:tr w:rsidR="00EC4227" w:rsidRPr="002A717D" w14:paraId="6EBD9895" w14:textId="77777777" w:rsidTr="00B10B65">
        <w:trPr>
          <w:trHeight w:val="250"/>
          <w:jc w:val="center"/>
        </w:trPr>
        <w:tc>
          <w:tcPr>
            <w:tcW w:w="1701" w:type="dxa"/>
            <w:vMerge/>
            <w:shd w:val="clear" w:color="auto" w:fill="auto"/>
          </w:tcPr>
          <w:p w14:paraId="5E74D5B2" w14:textId="77777777" w:rsidR="00EC4227" w:rsidRPr="002A717D" w:rsidRDefault="00EC4227" w:rsidP="00B10B65">
            <w:pPr>
              <w:pStyle w:val="TAC"/>
            </w:pPr>
          </w:p>
        </w:tc>
        <w:tc>
          <w:tcPr>
            <w:tcW w:w="1134" w:type="dxa"/>
            <w:shd w:val="clear" w:color="auto" w:fill="auto"/>
          </w:tcPr>
          <w:p w14:paraId="4336FEF5" w14:textId="77777777" w:rsidR="00EC4227" w:rsidRPr="002A717D" w:rsidRDefault="00EC4227" w:rsidP="00B10B65">
            <w:pPr>
              <w:pStyle w:val="TAC"/>
            </w:pPr>
            <w:r w:rsidRPr="002A717D">
              <w:t>DUT Part 4Rx</w:t>
            </w:r>
          </w:p>
        </w:tc>
        <w:tc>
          <w:tcPr>
            <w:tcW w:w="2809" w:type="dxa"/>
            <w:shd w:val="clear" w:color="auto" w:fill="auto"/>
          </w:tcPr>
          <w:p w14:paraId="2FDFC90F" w14:textId="77777777" w:rsidR="00EC4227" w:rsidRPr="002A717D" w:rsidRDefault="00EC4227" w:rsidP="00B10B65">
            <w:pPr>
              <w:pStyle w:val="TAC"/>
            </w:pPr>
            <w:r w:rsidRPr="002A717D">
              <w:t>A.3.2.5.2</w:t>
            </w:r>
          </w:p>
        </w:tc>
        <w:tc>
          <w:tcPr>
            <w:tcW w:w="3961" w:type="dxa"/>
            <w:vMerge/>
          </w:tcPr>
          <w:p w14:paraId="373105F0" w14:textId="77777777" w:rsidR="00EC4227" w:rsidRPr="002A717D" w:rsidRDefault="00EC4227" w:rsidP="00B10B65">
            <w:pPr>
              <w:pStyle w:val="TAC"/>
            </w:pPr>
          </w:p>
        </w:tc>
      </w:tr>
      <w:tr w:rsidR="00EC4227" w:rsidRPr="002A717D" w14:paraId="7E8F46C9" w14:textId="77777777" w:rsidTr="00B10B65">
        <w:trPr>
          <w:jc w:val="center"/>
        </w:trPr>
        <w:tc>
          <w:tcPr>
            <w:tcW w:w="1701" w:type="dxa"/>
            <w:shd w:val="clear" w:color="auto" w:fill="auto"/>
          </w:tcPr>
          <w:p w14:paraId="7A938882" w14:textId="77777777" w:rsidR="00EC4227" w:rsidRPr="002A717D" w:rsidRDefault="00EC4227" w:rsidP="00B10B65">
            <w:pPr>
              <w:pStyle w:val="TAC"/>
            </w:pPr>
            <w:r w:rsidRPr="002A717D">
              <w:t>Exceptions to connection diagram</w:t>
            </w:r>
          </w:p>
        </w:tc>
        <w:tc>
          <w:tcPr>
            <w:tcW w:w="3943" w:type="dxa"/>
            <w:gridSpan w:val="2"/>
            <w:shd w:val="clear" w:color="auto" w:fill="auto"/>
          </w:tcPr>
          <w:p w14:paraId="08E8D126" w14:textId="77777777" w:rsidR="00EC4227" w:rsidRPr="002A717D" w:rsidRDefault="00EC4227" w:rsidP="00B10B65">
            <w:pPr>
              <w:pStyle w:val="TAC"/>
            </w:pPr>
            <w:r w:rsidRPr="002A717D">
              <w:t>N/A</w:t>
            </w:r>
          </w:p>
        </w:tc>
        <w:tc>
          <w:tcPr>
            <w:tcW w:w="3961" w:type="dxa"/>
          </w:tcPr>
          <w:p w14:paraId="66AC6443" w14:textId="77777777" w:rsidR="00EC4227" w:rsidRPr="002A717D" w:rsidRDefault="00EC4227" w:rsidP="00B10B65">
            <w:pPr>
              <w:pStyle w:val="TAC"/>
            </w:pPr>
          </w:p>
        </w:tc>
      </w:tr>
    </w:tbl>
    <w:p w14:paraId="599B952A" w14:textId="77777777" w:rsidR="00EC4227" w:rsidRPr="002A717D" w:rsidRDefault="00EC4227" w:rsidP="00EC4227">
      <w:pPr>
        <w:rPr>
          <w:rFonts w:ascii="Arial" w:hAnsi="Arial" w:cs="Arial"/>
          <w:sz w:val="18"/>
          <w:szCs w:val="18"/>
          <w:lang w:eastAsia="sv-SE"/>
        </w:rPr>
      </w:pPr>
    </w:p>
    <w:p w14:paraId="40B647BF" w14:textId="77777777" w:rsidR="00EC4227" w:rsidRPr="002A717D" w:rsidRDefault="00EC4227" w:rsidP="00EC4227">
      <w:pPr>
        <w:pStyle w:val="B10"/>
      </w:pPr>
      <w:r w:rsidRPr="002A717D">
        <w:lastRenderedPageBreak/>
        <w:t>1.</w:t>
      </w:r>
      <w:r w:rsidRPr="002A717D">
        <w:tab/>
        <w:t>Message contents are defined in clause 4.7.</w:t>
      </w:r>
      <w:r w:rsidRPr="002A717D">
        <w:rPr>
          <w:lang w:eastAsia="zh-TW"/>
        </w:rPr>
        <w:t>7</w:t>
      </w:r>
      <w:r w:rsidRPr="002A717D">
        <w:t>.1.4.3.</w:t>
      </w:r>
    </w:p>
    <w:p w14:paraId="2BEB3BE9" w14:textId="77777777" w:rsidR="00EC4227" w:rsidRPr="002A717D" w:rsidRDefault="00EC4227" w:rsidP="00EC4227">
      <w:pPr>
        <w:pStyle w:val="B10"/>
      </w:pPr>
      <w:r w:rsidRPr="002A717D">
        <w:t>2.</w:t>
      </w:r>
      <w:r w:rsidRPr="002A717D">
        <w:tab/>
        <w:t>Cell 1 is the E-UTRA serving cell (PCell) for the EN-DC setup. The power levels and settings for Cell 1 are set according to Annex A.6. Cell 2 is the NR FR1 cell</w:t>
      </w:r>
      <w:r w:rsidRPr="002A717D">
        <w:rPr>
          <w:lang w:eastAsia="zh-TW"/>
        </w:rPr>
        <w:t xml:space="preserve"> (PSCell)</w:t>
      </w:r>
      <w:r w:rsidRPr="002A717D">
        <w:t>. Cell 2 is the target for CSI-RS-based L1-</w:t>
      </w:r>
      <w:r w:rsidRPr="002A717D">
        <w:rPr>
          <w:lang w:eastAsia="zh-TW"/>
        </w:rPr>
        <w:t>SINR</w:t>
      </w:r>
      <w:r w:rsidRPr="002A717D">
        <w:t xml:space="preserve"> measurements. Before the test, UE is configured to perform RLM and BFD measurement based on the SSBs. The connection setup is done according to the settings in Annex C.1.1.</w:t>
      </w:r>
    </w:p>
    <w:p w14:paraId="7A662518"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.1.4.2</w:t>
      </w:r>
      <w:r w:rsidRPr="002A717D">
        <w:rPr>
          <w:lang w:eastAsia="sv-SE"/>
        </w:rPr>
        <w:tab/>
        <w:t>Test procedure</w:t>
      </w:r>
    </w:p>
    <w:p w14:paraId="3BAA068D" w14:textId="77777777" w:rsidR="00EC4227" w:rsidRPr="002A717D" w:rsidRDefault="00EC4227" w:rsidP="00EC4227">
      <w:pPr>
        <w:rPr>
          <w:lang w:eastAsia="sv-SE"/>
        </w:rPr>
      </w:pPr>
      <w:r w:rsidRPr="002A717D">
        <w:t xml:space="preserve">Prior to the start of the time duration T1, the UE shall be fully synchronized to PSCell. The UE shall be configured for periodic CSI reporting in PUCCH [format 2] with a reporting periodicity as mentioned in the above table </w:t>
      </w:r>
      <w:r w:rsidRPr="002A717D">
        <w:rPr>
          <w:lang w:eastAsia="sv-SE"/>
        </w:rPr>
        <w:t>4.7.</w:t>
      </w:r>
      <w:r w:rsidRPr="002A717D">
        <w:rPr>
          <w:lang w:eastAsia="zh-TW"/>
        </w:rPr>
        <w:t>7</w:t>
      </w:r>
      <w:r w:rsidRPr="002A717D">
        <w:rPr>
          <w:lang w:eastAsia="sv-SE"/>
        </w:rPr>
        <w:t>.</w:t>
      </w:r>
      <w:r w:rsidRPr="002A717D">
        <w:rPr>
          <w:lang w:eastAsia="zh-TW"/>
        </w:rPr>
        <w:t>1</w:t>
      </w:r>
      <w:r w:rsidRPr="002A717D">
        <w:rPr>
          <w:lang w:eastAsia="sv-SE"/>
        </w:rPr>
        <w:t>.</w:t>
      </w:r>
      <w:r w:rsidRPr="002A717D">
        <w:rPr>
          <w:lang w:eastAsia="zh-TW"/>
        </w:rPr>
        <w:t>4</w:t>
      </w:r>
      <w:r w:rsidRPr="002A717D">
        <w:rPr>
          <w:lang w:eastAsia="sv-SE"/>
        </w:rPr>
        <w:t>.1-2</w:t>
      </w:r>
      <w:r w:rsidRPr="002A717D">
        <w:t>.</w:t>
      </w:r>
    </w:p>
    <w:p w14:paraId="04CA1A61" w14:textId="77777777" w:rsidR="00EC4227" w:rsidRPr="002A717D" w:rsidRDefault="00EC4227" w:rsidP="00EC4227">
      <w:pPr>
        <w:pStyle w:val="B10"/>
      </w:pPr>
      <w:r w:rsidRPr="002A717D">
        <w:t>1.</w:t>
      </w:r>
      <w:r w:rsidRPr="002A717D">
        <w:tab/>
        <w:t xml:space="preserve">Ensure the UE is in state RRC_CONNECTED with generic procedure parameters Connectivity EN-DC, DC bearer MCG and SCG, </w:t>
      </w:r>
      <w:proofErr w:type="gramStart"/>
      <w:r w:rsidRPr="002A717D">
        <w:t>Connected</w:t>
      </w:r>
      <w:proofErr w:type="gramEnd"/>
      <w:r w:rsidRPr="002A717D">
        <w:t xml:space="preserve">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w:t>
      </w:r>
      <w:r w:rsidRPr="002A717D">
        <w:rPr>
          <w:lang w:eastAsia="zh-TW"/>
        </w:rPr>
        <w:t>7</w:t>
      </w:r>
      <w:r w:rsidRPr="002A717D">
        <w:rPr>
          <w:lang w:eastAsia="sv-SE"/>
        </w:rPr>
        <w:t>.1.4.1-2</w:t>
      </w:r>
      <w:r w:rsidRPr="002A717D">
        <w:t>.</w:t>
      </w:r>
    </w:p>
    <w:p w14:paraId="5862B5D5" w14:textId="77777777" w:rsidR="00EC4227" w:rsidRPr="002A717D" w:rsidRDefault="00EC4227" w:rsidP="00EC4227">
      <w:pPr>
        <w:pStyle w:val="B10"/>
      </w:pPr>
      <w:r w:rsidRPr="002A717D">
        <w:t>2.</w:t>
      </w:r>
      <w:r w:rsidRPr="002A717D">
        <w:tab/>
        <w:t>Set the parameters according to T1 in Table</w:t>
      </w:r>
      <w:r w:rsidRPr="002A717D">
        <w:rPr>
          <w:lang w:eastAsia="sv-SE"/>
        </w:rPr>
        <w:t xml:space="preserve"> 4.7.</w:t>
      </w:r>
      <w:r w:rsidRPr="002A717D">
        <w:rPr>
          <w:lang w:eastAsia="zh-TW"/>
        </w:rPr>
        <w:t>7</w:t>
      </w:r>
      <w:r w:rsidRPr="002A717D">
        <w:rPr>
          <w:lang w:eastAsia="sv-SE"/>
        </w:rPr>
        <w:t>.2.1.5-</w:t>
      </w:r>
      <w:r w:rsidRPr="002A717D">
        <w:t>1.</w:t>
      </w:r>
    </w:p>
    <w:p w14:paraId="5DE687DD" w14:textId="77777777" w:rsidR="00EC4227" w:rsidRPr="002A717D" w:rsidRDefault="00EC4227" w:rsidP="00EC4227">
      <w:pPr>
        <w:pStyle w:val="B10"/>
        <w:rPr>
          <w:rFonts w:cs="v4.2.0"/>
        </w:rPr>
      </w:pPr>
      <w:r w:rsidRPr="002A717D">
        <w:t>3.</w:t>
      </w:r>
      <w:r w:rsidRPr="002A717D">
        <w:tab/>
        <w:t>T</w:t>
      </w:r>
      <w:r w:rsidRPr="002A717D">
        <w:rPr>
          <w:rFonts w:cs="v4.2.0"/>
        </w:rPr>
        <w:t>he UE shall start sending L1-</w:t>
      </w:r>
      <w:r w:rsidRPr="002A717D">
        <w:rPr>
          <w:rFonts w:cs="v4.2.0"/>
          <w:lang w:eastAsia="zh-TW"/>
        </w:rPr>
        <w:t>SINR</w:t>
      </w:r>
      <w:r w:rsidRPr="002A717D">
        <w:rPr>
          <w:rFonts w:cs="v4.2.0"/>
        </w:rPr>
        <w:t xml:space="preserve"> report including results of both CSI-RS#0 and CSI-RS #1 every 80 slots. </w:t>
      </w:r>
    </w:p>
    <w:p w14:paraId="6FF7212B" w14:textId="77777777" w:rsidR="00EC4227" w:rsidRPr="002A717D" w:rsidRDefault="00EC4227" w:rsidP="00EC4227">
      <w:pPr>
        <w:pStyle w:val="B10"/>
      </w:pPr>
      <w:r w:rsidRPr="002A717D">
        <w:t>4.</w:t>
      </w:r>
      <w:r w:rsidRPr="002A717D">
        <w:tab/>
      </w:r>
      <w:r w:rsidRPr="002A717D">
        <w:rPr>
          <w:rFonts w:cs="v4.2.0"/>
        </w:rPr>
        <w:t>The SS shall check the L1-</w:t>
      </w:r>
      <w:r w:rsidRPr="002A717D">
        <w:rPr>
          <w:rFonts w:cs="v4.2.0"/>
          <w:lang w:eastAsia="zh-TW"/>
        </w:rPr>
        <w:t>SINR</w:t>
      </w:r>
      <w:r w:rsidRPr="002A717D">
        <w:rPr>
          <w:rFonts w:cs="v4.2.0"/>
        </w:rPr>
        <w:t xml:space="preserve"> reported values of CSI-RS #0 and CSI-RS #1 in the periodic L1-</w:t>
      </w:r>
      <w:r w:rsidRPr="002A717D">
        <w:rPr>
          <w:rFonts w:cs="v4.2.0"/>
          <w:lang w:eastAsia="zh-TW"/>
        </w:rPr>
        <w:t>SINR</w:t>
      </w:r>
      <w:r w:rsidRPr="002A717D">
        <w:rPr>
          <w:rFonts w:cs="v4.2.0"/>
        </w:rPr>
        <w:t xml:space="preserve"> reports. If the value for both CSI-RSs is within the limits in Table 4.7.4.2.1.5-2 or Table 4.7.4.2.1.5-3 (depending on the test configuration), the number </w:t>
      </w:r>
      <w:r w:rsidRPr="002A717D">
        <w:t>of passed iterations is increased by one, otherwise the number of failed iterations is increased by one.</w:t>
      </w:r>
    </w:p>
    <w:p w14:paraId="76C0606F" w14:textId="77777777" w:rsidR="00EC4227" w:rsidRPr="002A717D" w:rsidRDefault="00EC4227" w:rsidP="00EC4227">
      <w:pPr>
        <w:pStyle w:val="B10"/>
      </w:pPr>
      <w:r w:rsidRPr="002A717D">
        <w:rPr>
          <w:lang w:eastAsia="zh-TW"/>
        </w:rPr>
        <w:t>5.</w:t>
      </w:r>
      <w:r w:rsidRPr="002A717D">
        <w:rPr>
          <w:lang w:eastAsia="zh-TW"/>
        </w:rPr>
        <w:tab/>
      </w:r>
      <w:r w:rsidRPr="002A717D">
        <w:t>The SS shall continue checking the L1-</w:t>
      </w:r>
      <w:r w:rsidRPr="002A717D">
        <w:rPr>
          <w:lang w:eastAsia="zh-TW"/>
        </w:rPr>
        <w:t>SINR</w:t>
      </w:r>
      <w:r w:rsidRPr="002A717D">
        <w:t xml:space="preserve"> report messages transmitted by the UE until the confidence level according to Table G.2.3-1 in Annex G is achieved.</w:t>
      </w:r>
    </w:p>
    <w:p w14:paraId="4D407F3B" w14:textId="77777777" w:rsidR="00EC4227" w:rsidRPr="002A717D" w:rsidRDefault="00EC4227" w:rsidP="00EC4227">
      <w:pPr>
        <w:pStyle w:val="B10"/>
      </w:pPr>
      <w:r w:rsidRPr="002A717D">
        <w:t>6. Set the parameters according to each sub-test in Table 4.7.4.2.1.5-1 as appropriate and repeat steps 3-5.</w:t>
      </w:r>
    </w:p>
    <w:p w14:paraId="3E5DCC7B"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.1.4.3</w:t>
      </w:r>
      <w:r w:rsidRPr="002A717D">
        <w:rPr>
          <w:lang w:eastAsia="sv-SE"/>
        </w:rPr>
        <w:tab/>
        <w:t>Message contents</w:t>
      </w:r>
    </w:p>
    <w:p w14:paraId="2F7A608E" w14:textId="77777777" w:rsidR="00EC4227" w:rsidRPr="002A717D" w:rsidRDefault="00EC4227" w:rsidP="00EC4227">
      <w:pPr>
        <w:rPr>
          <w:lang w:eastAsia="zh-TW"/>
        </w:rPr>
      </w:pPr>
      <w:r w:rsidRPr="002A717D">
        <w:rPr>
          <w:lang w:eastAsia="sv-SE"/>
        </w:rPr>
        <w:t>Message contents are according to TS 38.508-1 [14] clause 7.3 with the following exceptions:</w:t>
      </w:r>
    </w:p>
    <w:p w14:paraId="04D6E136" w14:textId="77777777" w:rsidR="00EC4227" w:rsidRPr="002A717D" w:rsidRDefault="00EC4227" w:rsidP="00EC4227">
      <w:pPr>
        <w:pStyle w:val="TH"/>
      </w:pPr>
      <w:r w:rsidRPr="002A717D">
        <w:t xml:space="preserve">Table </w:t>
      </w:r>
      <w:r w:rsidRPr="002A717D">
        <w:rPr>
          <w:lang w:eastAsia="sv-SE"/>
        </w:rPr>
        <w:t>4.</w:t>
      </w:r>
      <w:r w:rsidRPr="002A717D">
        <w:rPr>
          <w:lang w:eastAsia="zh-TW"/>
        </w:rPr>
        <w:t>7</w:t>
      </w:r>
      <w:r w:rsidRPr="002A717D">
        <w:rPr>
          <w:lang w:eastAsia="sv-SE"/>
        </w:rPr>
        <w:t>.7.1.4.3</w:t>
      </w:r>
      <w:r w:rsidRPr="002A717D">
        <w:t xml:space="preserve">-1: Common Exception messages EN-DC CSI-RS </w:t>
      </w:r>
      <w:r w:rsidRPr="002A717D">
        <w:rPr>
          <w:snapToGrid w:val="0"/>
        </w:rPr>
        <w:t>based CMR without dedicated IMR</w:t>
      </w:r>
      <w:r w:rsidRPr="002A717D">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C4227" w:rsidRPr="002A717D" w14:paraId="55BF4778" w14:textId="77777777" w:rsidTr="00B10B6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428A7BE1" w14:textId="77777777" w:rsidR="00EC4227" w:rsidRPr="002A717D" w:rsidRDefault="00EC4227" w:rsidP="00B10B65">
            <w:pPr>
              <w:pStyle w:val="TAH"/>
              <w:rPr>
                <w:kern w:val="2"/>
              </w:rPr>
            </w:pPr>
            <w:r w:rsidRPr="002A717D">
              <w:rPr>
                <w:kern w:val="2"/>
              </w:rPr>
              <w:t>Default Message Contents</w:t>
            </w:r>
          </w:p>
        </w:tc>
      </w:tr>
      <w:tr w:rsidR="00EC4227" w:rsidRPr="002A717D" w14:paraId="46C5F125" w14:textId="77777777" w:rsidTr="00B10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25B38B" w14:textId="77777777" w:rsidR="00EC4227" w:rsidRPr="002A717D" w:rsidRDefault="00EC4227" w:rsidP="00B10B65">
            <w:pPr>
              <w:pStyle w:val="TAL"/>
              <w:rPr>
                <w:kern w:val="2"/>
              </w:rPr>
            </w:pPr>
            <w:r w:rsidRPr="002A717D">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F659305" w14:textId="77777777" w:rsidR="00EC4227" w:rsidRPr="002A717D" w:rsidRDefault="00EC4227" w:rsidP="00B10B65">
            <w:pPr>
              <w:pStyle w:val="TAL"/>
              <w:rPr>
                <w:kern w:val="2"/>
              </w:rPr>
            </w:pPr>
          </w:p>
        </w:tc>
      </w:tr>
      <w:tr w:rsidR="00EC4227" w:rsidRPr="002A717D" w14:paraId="273238AE" w14:textId="77777777" w:rsidTr="00B10B65">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32C0F97A" w14:textId="77777777" w:rsidR="00EC4227" w:rsidRPr="002A717D" w:rsidRDefault="00EC4227" w:rsidP="00B10B65">
            <w:pPr>
              <w:pStyle w:val="TAL"/>
              <w:rPr>
                <w:kern w:val="2"/>
              </w:rPr>
            </w:pPr>
            <w:r w:rsidRPr="002A717D">
              <w:rPr>
                <w:kern w:val="2"/>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02F796A" w14:textId="77777777" w:rsidR="00EC4227" w:rsidRPr="002A717D" w:rsidRDefault="00EC4227" w:rsidP="00B10B65">
            <w:pPr>
              <w:pStyle w:val="TAL"/>
            </w:pPr>
            <w:r w:rsidRPr="002A717D">
              <w:rPr>
                <w:kern w:val="2"/>
                <w:lang w:eastAsia="zh-CN"/>
              </w:rPr>
              <w:t>T</w:t>
            </w:r>
            <w:r w:rsidRPr="002A717D">
              <w:t xml:space="preserve">able H.3.6A-1 with conditions PERIODIC and </w:t>
            </w:r>
            <w:r w:rsidRPr="002A717D">
              <w:rPr>
                <w:lang w:eastAsia="zh-TW"/>
              </w:rPr>
              <w:t>CSI</w:t>
            </w:r>
            <w:r w:rsidRPr="002A717D">
              <w:t>-SINR</w:t>
            </w:r>
          </w:p>
          <w:p w14:paraId="2851A4E9" w14:textId="77777777" w:rsidR="00EC4227" w:rsidRPr="002A717D" w:rsidRDefault="00EC4227" w:rsidP="00B10B65">
            <w:pPr>
              <w:pStyle w:val="TAL"/>
            </w:pPr>
            <w:r w:rsidRPr="002A717D">
              <w:t xml:space="preserve">Table H.3.6A-2 with conditions </w:t>
            </w:r>
            <w:r w:rsidRPr="002A717D">
              <w:rPr>
                <w:lang w:eastAsia="zh-TW"/>
              </w:rPr>
              <w:t>CSI-RS</w:t>
            </w:r>
            <w:r w:rsidRPr="002A717D">
              <w:t xml:space="preserve"> and PERIODIC</w:t>
            </w:r>
          </w:p>
          <w:p w14:paraId="5F304A78" w14:textId="77777777" w:rsidR="00EC4227" w:rsidRPr="002A717D" w:rsidRDefault="00EC4227" w:rsidP="00B10B65">
            <w:pPr>
              <w:pStyle w:val="TAL"/>
            </w:pPr>
            <w:r w:rsidRPr="002A717D">
              <w:t>Table H.3.6A-3 with condition PERIODIC</w:t>
            </w:r>
          </w:p>
          <w:p w14:paraId="5AA5D6E7" w14:textId="77777777" w:rsidR="00EC4227" w:rsidRPr="002A717D" w:rsidRDefault="00EC4227" w:rsidP="00B10B65">
            <w:pPr>
              <w:pStyle w:val="TAL"/>
            </w:pPr>
            <w:r w:rsidRPr="002A717D">
              <w:rPr>
                <w:rFonts w:cs="v4.2.0"/>
              </w:rPr>
              <w:t>Table 7.3.1-3 in TS 38.508-1 [14] with condition SMTC.1</w:t>
            </w:r>
          </w:p>
        </w:tc>
      </w:tr>
    </w:tbl>
    <w:p w14:paraId="4CB5401B" w14:textId="77777777" w:rsidR="00EC4227" w:rsidRPr="002A717D" w:rsidRDefault="00EC4227" w:rsidP="00EC4227"/>
    <w:p w14:paraId="60691DEE" w14:textId="77777777" w:rsidR="00EC4227" w:rsidRPr="002A717D" w:rsidRDefault="00EC4227" w:rsidP="00EC4227">
      <w:pPr>
        <w:pStyle w:val="TH"/>
      </w:pPr>
      <w:r w:rsidRPr="002A717D">
        <w:t xml:space="preserve">Table </w:t>
      </w:r>
      <w:r w:rsidRPr="002A717D">
        <w:rPr>
          <w:lang w:eastAsia="sv-SE"/>
        </w:rPr>
        <w:t>4.</w:t>
      </w:r>
      <w:r w:rsidRPr="002A717D">
        <w:rPr>
          <w:lang w:eastAsia="zh-TW"/>
        </w:rPr>
        <w:t>7</w:t>
      </w:r>
      <w:r w:rsidRPr="002A717D">
        <w:rPr>
          <w:lang w:eastAsia="sv-SE"/>
        </w:rPr>
        <w:t>.7.1.4.3</w:t>
      </w:r>
      <w:r w:rsidRPr="002A717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4227" w:rsidRPr="002A717D" w14:paraId="1FB40F79" w14:textId="77777777" w:rsidTr="00B10B65">
        <w:tc>
          <w:tcPr>
            <w:tcW w:w="9747" w:type="dxa"/>
            <w:gridSpan w:val="4"/>
            <w:tcBorders>
              <w:top w:val="single" w:sz="4" w:space="0" w:color="auto"/>
              <w:left w:val="single" w:sz="4" w:space="0" w:color="auto"/>
              <w:bottom w:val="single" w:sz="4" w:space="0" w:color="auto"/>
              <w:right w:val="single" w:sz="4" w:space="0" w:color="auto"/>
            </w:tcBorders>
            <w:hideMark/>
          </w:tcPr>
          <w:p w14:paraId="3BAE104C" w14:textId="77777777" w:rsidR="00EC4227" w:rsidRPr="002A717D" w:rsidRDefault="00EC4227" w:rsidP="00B10B65">
            <w:pPr>
              <w:pStyle w:val="TAH"/>
              <w:jc w:val="left"/>
              <w:rPr>
                <w:b w:val="0"/>
                <w:kern w:val="2"/>
              </w:rPr>
            </w:pPr>
            <w:r w:rsidRPr="002A717D">
              <w:rPr>
                <w:b w:val="0"/>
                <w:kern w:val="2"/>
              </w:rPr>
              <w:t>Derivation Path: TS 38.508-1 [14], Table 4.6.3-133</w:t>
            </w:r>
          </w:p>
        </w:tc>
      </w:tr>
      <w:tr w:rsidR="00EC4227" w:rsidRPr="002A717D" w14:paraId="6ADFEB17"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59C262F5" w14:textId="77777777" w:rsidR="00EC4227" w:rsidRPr="002A717D" w:rsidRDefault="00EC4227" w:rsidP="00B10B65">
            <w:pPr>
              <w:pStyle w:val="TAH"/>
              <w:rPr>
                <w:kern w:val="2"/>
              </w:rPr>
            </w:pPr>
            <w:r w:rsidRPr="002A717D">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5B2E38" w14:textId="77777777" w:rsidR="00EC4227" w:rsidRPr="002A717D" w:rsidRDefault="00EC4227" w:rsidP="00B10B65">
            <w:pPr>
              <w:pStyle w:val="TAH"/>
              <w:rPr>
                <w:kern w:val="2"/>
              </w:rPr>
            </w:pPr>
            <w:r w:rsidRPr="002A717D">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208CC51" w14:textId="77777777" w:rsidR="00EC4227" w:rsidRPr="002A717D" w:rsidRDefault="00EC4227" w:rsidP="00B10B65">
            <w:pPr>
              <w:pStyle w:val="TAH"/>
              <w:rPr>
                <w:kern w:val="2"/>
              </w:rPr>
            </w:pPr>
            <w:r w:rsidRPr="002A717D">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5693458C" w14:textId="77777777" w:rsidR="00EC4227" w:rsidRPr="002A717D" w:rsidRDefault="00EC4227" w:rsidP="00B10B65">
            <w:pPr>
              <w:pStyle w:val="TAH"/>
              <w:rPr>
                <w:kern w:val="2"/>
              </w:rPr>
            </w:pPr>
            <w:r w:rsidRPr="002A717D">
              <w:rPr>
                <w:kern w:val="2"/>
              </w:rPr>
              <w:t>Condition</w:t>
            </w:r>
          </w:p>
        </w:tc>
      </w:tr>
      <w:tr w:rsidR="00EC4227" w:rsidRPr="002A717D" w14:paraId="315E4135"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2B4ACC64" w14:textId="77777777" w:rsidR="00EC4227" w:rsidRPr="002A717D" w:rsidRDefault="00EC4227" w:rsidP="00B10B65">
            <w:pPr>
              <w:pStyle w:val="TAL"/>
              <w:rPr>
                <w:kern w:val="2"/>
              </w:rPr>
            </w:pPr>
            <w:proofErr w:type="gramStart"/>
            <w:r w:rsidRPr="002A717D">
              <w:rPr>
                <w:kern w:val="2"/>
              </w:rPr>
              <w:t>RadioLinkMonitoringConfig ::=</w:t>
            </w:r>
            <w:proofErr w:type="gramEnd"/>
            <w:r w:rsidRPr="002A717D">
              <w:rPr>
                <w:kern w:val="2"/>
              </w:rPr>
              <w:t xml:space="preserve"> </w:t>
            </w:r>
            <w:r w:rsidRPr="002A717D">
              <w:rPr>
                <w:snapToGrid w:val="0"/>
                <w:kern w:val="2"/>
              </w:rPr>
              <w:t xml:space="preserve">SEQUENCE </w:t>
            </w: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6F8FD5B1" w14:textId="77777777" w:rsidR="00EC4227" w:rsidRPr="002A717D" w:rsidRDefault="00EC4227" w:rsidP="00B10B65">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7C05DE6F" w14:textId="77777777" w:rsidR="00EC4227" w:rsidRPr="002A717D" w:rsidRDefault="00EC4227" w:rsidP="00B10B65">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8334156" w14:textId="77777777" w:rsidR="00EC4227" w:rsidRPr="002A717D" w:rsidRDefault="00EC4227" w:rsidP="00B10B65">
            <w:pPr>
              <w:pStyle w:val="TAL"/>
              <w:rPr>
                <w:kern w:val="2"/>
              </w:rPr>
            </w:pPr>
          </w:p>
        </w:tc>
      </w:tr>
      <w:tr w:rsidR="00EC4227" w:rsidRPr="002A717D" w14:paraId="06840196"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07F8543E" w14:textId="77777777" w:rsidR="00EC4227" w:rsidRPr="002A717D" w:rsidRDefault="00EC4227" w:rsidP="00B10B65">
            <w:pPr>
              <w:pStyle w:val="TAL"/>
              <w:rPr>
                <w:kern w:val="2"/>
              </w:rPr>
            </w:pPr>
            <w:r w:rsidRPr="002A717D">
              <w:rPr>
                <w:rFonts w:cs="Arial"/>
                <w:kern w:val="2"/>
                <w:szCs w:val="18"/>
              </w:rPr>
              <w:t xml:space="preserve">  failureDetectionResourcesToAddModList</w:t>
            </w:r>
            <w:r w:rsidRPr="002A717D">
              <w:rPr>
                <w:rFonts w:cs="Arial"/>
                <w:kern w:val="2"/>
                <w:szCs w:val="18"/>
              </w:rPr>
              <w:tab/>
              <w:t>SEQUENCE (</w:t>
            </w:r>
            <w:proofErr w:type="gramStart"/>
            <w:r w:rsidRPr="002A717D">
              <w:rPr>
                <w:rFonts w:cs="Arial"/>
                <w:kern w:val="2"/>
                <w:szCs w:val="18"/>
              </w:rPr>
              <w:t>SIZE(</w:t>
            </w:r>
            <w:proofErr w:type="gramEnd"/>
            <w:r w:rsidRPr="002A717D">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CC474A9" w14:textId="77777777" w:rsidR="00EC4227" w:rsidRPr="002A717D" w:rsidRDefault="00EC4227" w:rsidP="00B10B65">
            <w:pPr>
              <w:pStyle w:val="TAL"/>
              <w:rPr>
                <w:kern w:val="2"/>
              </w:rPr>
            </w:pPr>
            <w:r w:rsidRPr="002A717D">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77BC62B0" w14:textId="77777777" w:rsidR="00EC4227" w:rsidRPr="002A717D" w:rsidRDefault="00EC4227" w:rsidP="00B10B65">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122FE57" w14:textId="77777777" w:rsidR="00EC4227" w:rsidRPr="002A717D" w:rsidRDefault="00EC4227" w:rsidP="00B10B65">
            <w:pPr>
              <w:pStyle w:val="TAL"/>
              <w:rPr>
                <w:kern w:val="2"/>
              </w:rPr>
            </w:pPr>
          </w:p>
        </w:tc>
      </w:tr>
      <w:tr w:rsidR="00EC4227" w:rsidRPr="002A717D" w14:paraId="1D1F1853"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113D90E4" w14:textId="77777777" w:rsidR="00EC4227" w:rsidRPr="002A717D" w:rsidRDefault="00EC4227" w:rsidP="00B10B65">
            <w:pPr>
              <w:pStyle w:val="TAL"/>
              <w:rPr>
                <w:kern w:val="2"/>
              </w:rPr>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1EC338E" w14:textId="77777777" w:rsidR="00EC4227" w:rsidRPr="002A717D" w:rsidRDefault="00EC4227" w:rsidP="00B10B65">
            <w:pPr>
              <w:pStyle w:val="TAL"/>
              <w:rPr>
                <w:kern w:val="2"/>
                <w:lang w:eastAsia="ja-JP"/>
              </w:rPr>
            </w:pPr>
            <w:r w:rsidRPr="002A717D">
              <w:rPr>
                <w:kern w:val="2"/>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D826EF4" w14:textId="77777777" w:rsidR="00EC4227" w:rsidRPr="002A717D" w:rsidRDefault="00EC4227" w:rsidP="00B10B65">
            <w:pPr>
              <w:pStyle w:val="TAL"/>
              <w:rPr>
                <w:kern w:val="2"/>
                <w:lang w:eastAsia="zh-CN"/>
              </w:rPr>
            </w:pPr>
            <w:r w:rsidRPr="002A717D">
              <w:rPr>
                <w:kern w:val="2"/>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FE77276" w14:textId="77777777" w:rsidR="00EC4227" w:rsidRPr="002A717D" w:rsidRDefault="00EC4227" w:rsidP="00B10B65">
            <w:pPr>
              <w:pStyle w:val="TAL"/>
              <w:rPr>
                <w:kern w:val="2"/>
              </w:rPr>
            </w:pPr>
          </w:p>
        </w:tc>
      </w:tr>
      <w:tr w:rsidR="00EC4227" w:rsidRPr="002A717D" w14:paraId="786D9CF9"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4CF4DA94" w14:textId="77777777" w:rsidR="00EC4227" w:rsidRPr="002A717D" w:rsidRDefault="00EC4227" w:rsidP="00B10B65">
            <w:pPr>
              <w:pStyle w:val="TAL"/>
              <w:rPr>
                <w:kern w:val="2"/>
              </w:rPr>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87242F8" w14:textId="77777777" w:rsidR="00EC4227" w:rsidRPr="002A717D" w:rsidRDefault="00EC4227" w:rsidP="00B10B65">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028010D2" w14:textId="77777777" w:rsidR="00EC4227" w:rsidRPr="002A717D" w:rsidRDefault="00EC4227" w:rsidP="00B10B65">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611EAE9" w14:textId="77777777" w:rsidR="00EC4227" w:rsidRPr="002A717D" w:rsidRDefault="00EC4227" w:rsidP="00B10B65">
            <w:pPr>
              <w:pStyle w:val="TAL"/>
              <w:rPr>
                <w:kern w:val="2"/>
              </w:rPr>
            </w:pPr>
          </w:p>
        </w:tc>
      </w:tr>
      <w:tr w:rsidR="00EC4227" w:rsidRPr="002A717D" w14:paraId="53D8D91F"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202BF35C" w14:textId="77777777" w:rsidR="00EC4227" w:rsidRPr="002A717D" w:rsidRDefault="00EC4227" w:rsidP="00B10B65">
            <w:pPr>
              <w:pStyle w:val="TAL"/>
              <w:rPr>
                <w:kern w:val="2"/>
              </w:rPr>
            </w:pP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5123E52A" w14:textId="77777777" w:rsidR="00EC4227" w:rsidRPr="002A717D" w:rsidRDefault="00EC4227" w:rsidP="00B10B65">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691B66CE" w14:textId="77777777" w:rsidR="00EC4227" w:rsidRPr="002A717D" w:rsidRDefault="00EC4227" w:rsidP="00B10B65">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B43D1EA" w14:textId="77777777" w:rsidR="00EC4227" w:rsidRPr="002A717D" w:rsidRDefault="00EC4227" w:rsidP="00B10B65">
            <w:pPr>
              <w:pStyle w:val="TAL"/>
              <w:rPr>
                <w:kern w:val="2"/>
              </w:rPr>
            </w:pPr>
          </w:p>
        </w:tc>
      </w:tr>
    </w:tbl>
    <w:p w14:paraId="410E4F4E" w14:textId="77777777" w:rsidR="00EC4227" w:rsidRPr="002A717D" w:rsidRDefault="00EC4227" w:rsidP="00EC4227">
      <w:pPr>
        <w:rPr>
          <w:lang w:eastAsia="zh-TW"/>
        </w:rPr>
      </w:pPr>
    </w:p>
    <w:p w14:paraId="5D054364" w14:textId="77777777" w:rsidR="00EC4227" w:rsidRPr="002A717D" w:rsidRDefault="00EC4227" w:rsidP="00EC4227">
      <w:pPr>
        <w:pStyle w:val="H6"/>
        <w:rPr>
          <w:lang w:eastAsia="sv-SE"/>
        </w:rPr>
      </w:pPr>
      <w:r w:rsidRPr="002A717D">
        <w:rPr>
          <w:lang w:eastAsia="sv-SE"/>
        </w:rPr>
        <w:lastRenderedPageBreak/>
        <w:t>4.7.</w:t>
      </w:r>
      <w:r w:rsidRPr="002A717D">
        <w:rPr>
          <w:lang w:eastAsia="zh-TW"/>
        </w:rPr>
        <w:t>7</w:t>
      </w:r>
      <w:r w:rsidRPr="002A717D">
        <w:rPr>
          <w:lang w:eastAsia="sv-SE"/>
        </w:rPr>
        <w:t>.1.5</w:t>
      </w:r>
      <w:r w:rsidRPr="002A717D">
        <w:rPr>
          <w:lang w:eastAsia="sv-SE"/>
        </w:rPr>
        <w:tab/>
        <w:t xml:space="preserve">Test requirement </w:t>
      </w:r>
    </w:p>
    <w:p w14:paraId="2DF74E49" w14:textId="77777777" w:rsidR="00EC4227" w:rsidRPr="002A717D" w:rsidRDefault="00EC4227" w:rsidP="00EC4227">
      <w:pPr>
        <w:keepNext/>
        <w:keepLines/>
        <w:spacing w:before="60"/>
        <w:jc w:val="center"/>
        <w:rPr>
          <w:rFonts w:ascii="Arial" w:hAnsi="Arial"/>
          <w:b/>
        </w:rPr>
      </w:pPr>
      <w:r w:rsidRPr="002A717D">
        <w:rPr>
          <w:rFonts w:ascii="Arial" w:hAnsi="Arial"/>
          <w:b/>
        </w:rPr>
        <w:t>Table 4.7.7.1.</w:t>
      </w:r>
      <w:r w:rsidRPr="002A717D">
        <w:rPr>
          <w:rFonts w:ascii="Arial" w:hAnsi="Arial"/>
          <w:b/>
          <w:lang w:eastAsia="zh-TW"/>
        </w:rPr>
        <w:t>5</w:t>
      </w:r>
      <w:r w:rsidRPr="002A717D">
        <w:rPr>
          <w:rFonts w:ascii="Arial" w:hAnsi="Arial"/>
          <w:b/>
        </w:rPr>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EC4227" w:rsidRPr="002A717D" w14:paraId="3AD425B7"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3832323" w14:textId="77777777" w:rsidR="00EC4227" w:rsidRPr="002A717D" w:rsidRDefault="00EC4227" w:rsidP="00B10B65">
            <w:pPr>
              <w:keepLines/>
              <w:spacing w:after="0" w:line="256" w:lineRule="auto"/>
              <w:jc w:val="center"/>
              <w:rPr>
                <w:rFonts w:ascii="Arial" w:hAnsi="Arial" w:cs="Arial"/>
                <w:b/>
                <w:sz w:val="18"/>
              </w:rPr>
            </w:pPr>
            <w:r w:rsidRPr="002A717D">
              <w:rPr>
                <w:rFonts w:ascii="Arial" w:hAnsi="Arial" w:cs="Arial"/>
                <w:b/>
                <w:sz w:val="18"/>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E7964F" w14:textId="77777777" w:rsidR="00EC4227" w:rsidRPr="002A717D" w:rsidRDefault="00EC4227" w:rsidP="00B10B65">
            <w:pPr>
              <w:keepLines/>
              <w:spacing w:after="0" w:line="256" w:lineRule="auto"/>
              <w:jc w:val="center"/>
              <w:rPr>
                <w:rFonts w:ascii="Arial" w:hAnsi="Arial" w:cs="Arial"/>
                <w:b/>
                <w:sz w:val="18"/>
              </w:rPr>
            </w:pPr>
            <w:r w:rsidRPr="002A717D">
              <w:rPr>
                <w:rFonts w:ascii="Arial" w:hAnsi="Arial" w:cs="Arial"/>
                <w:b/>
                <w:sz w:val="18"/>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7E2F10" w14:textId="77777777" w:rsidR="00EC4227" w:rsidRPr="002A717D" w:rsidRDefault="00EC4227" w:rsidP="00B10B65">
            <w:pPr>
              <w:keepLines/>
              <w:spacing w:after="0" w:line="256" w:lineRule="auto"/>
              <w:jc w:val="center"/>
              <w:rPr>
                <w:rFonts w:ascii="Arial" w:hAnsi="Arial" w:cs="Arial"/>
                <w:b/>
                <w:sz w:val="18"/>
              </w:rPr>
            </w:pPr>
            <w:r w:rsidRPr="002A717D">
              <w:rPr>
                <w:rFonts w:ascii="Arial" w:hAnsi="Arial" w:cs="Arial"/>
                <w:b/>
                <w:sz w:val="18"/>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EE054E6" w14:textId="77777777" w:rsidR="00EC4227" w:rsidRPr="002A717D" w:rsidRDefault="00EC4227" w:rsidP="00B10B65">
            <w:pPr>
              <w:keepLines/>
              <w:spacing w:after="0" w:line="256" w:lineRule="auto"/>
              <w:jc w:val="center"/>
              <w:rPr>
                <w:rFonts w:ascii="Arial" w:hAnsi="Arial" w:cs="Arial"/>
                <w:b/>
                <w:sz w:val="18"/>
              </w:rPr>
            </w:pPr>
            <w:r w:rsidRPr="002A717D">
              <w:rPr>
                <w:rFonts w:ascii="Arial" w:hAnsi="Arial" w:cs="Arial"/>
                <w:b/>
                <w:sz w:val="18"/>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25DE77" w14:textId="77777777" w:rsidR="00EC4227" w:rsidRPr="002A717D" w:rsidRDefault="00EC4227" w:rsidP="00B10B65">
            <w:pPr>
              <w:keepLines/>
              <w:spacing w:after="0" w:line="256" w:lineRule="auto"/>
              <w:jc w:val="center"/>
              <w:rPr>
                <w:rFonts w:ascii="Arial" w:hAnsi="Arial" w:cs="Arial"/>
                <w:b/>
                <w:sz w:val="18"/>
              </w:rPr>
            </w:pPr>
            <w:r w:rsidRPr="002A717D">
              <w:rPr>
                <w:rFonts w:ascii="Arial" w:hAnsi="Arial" w:cs="Arial"/>
                <w:b/>
                <w:sz w:val="18"/>
              </w:rPr>
              <w:t>Test 2</w:t>
            </w:r>
          </w:p>
        </w:tc>
      </w:tr>
      <w:tr w:rsidR="00EC4227" w:rsidRPr="002A717D" w14:paraId="2219E597"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7B7B6F1"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F2371B"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038F4E1"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4172F1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8752BB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freq1</w:t>
            </w:r>
          </w:p>
        </w:tc>
      </w:tr>
      <w:tr w:rsidR="00EC4227" w:rsidRPr="002A717D" w14:paraId="5900A821" w14:textId="77777777" w:rsidTr="00B10B65">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89A5D9"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14:paraId="79AC676C"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6088228"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F763655"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50F5A1C"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FDD</w:t>
            </w:r>
          </w:p>
        </w:tc>
      </w:tr>
      <w:tr w:rsidR="00EC4227" w:rsidRPr="002A717D" w14:paraId="2F2BD970" w14:textId="77777777" w:rsidTr="00B10B65">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93EF087"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E9E2C28"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510CE74"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0CCFC67"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2FBC11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TDD</w:t>
            </w:r>
          </w:p>
        </w:tc>
      </w:tr>
      <w:tr w:rsidR="00EC4227" w:rsidRPr="002A717D" w14:paraId="42EF5581" w14:textId="77777777" w:rsidTr="00B10B65">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041731B"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9E9AF5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4F8A953"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2848D46"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22C9224"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TDD</w:t>
            </w:r>
          </w:p>
        </w:tc>
      </w:tr>
      <w:tr w:rsidR="00EC4227" w:rsidRPr="002A717D" w14:paraId="0F71815A" w14:textId="77777777" w:rsidTr="00B10B65">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B01B50"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6914CA04"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5D96E254"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075996B"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A8B5CBD"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N/A</w:t>
            </w:r>
          </w:p>
        </w:tc>
      </w:tr>
      <w:tr w:rsidR="00EC4227" w:rsidRPr="002A717D" w14:paraId="6CD73887" w14:textId="77777777" w:rsidTr="00B10B65">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07C0B9A"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1D5C56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101B0B9"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8E54934"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F362FDE"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TDDConf.1.1</w:t>
            </w:r>
          </w:p>
        </w:tc>
      </w:tr>
      <w:tr w:rsidR="00EC4227" w:rsidRPr="002A717D" w14:paraId="289EDBD8" w14:textId="77777777" w:rsidTr="00B10B65">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7A08DEE"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57192BF"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1174E19"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61C157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E6F230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TDDConf.2.1</w:t>
            </w:r>
          </w:p>
        </w:tc>
      </w:tr>
      <w:tr w:rsidR="00EC4227" w:rsidRPr="002A717D" w14:paraId="576CD842" w14:textId="77777777" w:rsidTr="00B10B65">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64B852" w14:textId="77777777" w:rsidR="00EC4227" w:rsidRPr="002A717D" w:rsidRDefault="00EC4227" w:rsidP="00B10B65">
            <w:pPr>
              <w:keepLines/>
              <w:spacing w:after="0" w:line="256" w:lineRule="auto"/>
              <w:rPr>
                <w:rFonts w:ascii="Arial" w:hAnsi="Arial" w:cs="Arial"/>
                <w:sz w:val="18"/>
                <w:vertAlign w:val="subscript"/>
              </w:rPr>
            </w:pPr>
            <w:r w:rsidRPr="002A717D">
              <w:rPr>
                <w:rFonts w:ascii="Arial" w:hAnsi="Arial" w:cs="Arial"/>
                <w:sz w:val="18"/>
              </w:rPr>
              <w:t>BW</w:t>
            </w:r>
            <w:r w:rsidRPr="002A717D">
              <w:rPr>
                <w:rFonts w:ascii="Arial" w:hAnsi="Arial" w:cs="Arial"/>
                <w:sz w:val="18"/>
                <w:vertAlign w:val="subscript"/>
              </w:rPr>
              <w:t>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40000D3D"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5D08A2EB"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F5EEF55"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810612D"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EC4227" w:rsidRPr="002A717D" w14:paraId="49340A28" w14:textId="77777777" w:rsidTr="00B10B65">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5B13ED0" w14:textId="77777777" w:rsidR="00EC4227" w:rsidRPr="002A717D" w:rsidRDefault="00EC4227" w:rsidP="00B10B65">
            <w:pPr>
              <w:spacing w:after="0" w:line="256" w:lineRule="auto"/>
              <w:rPr>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BC3551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FA3BDDB"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7B72918"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8B0297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EC4227" w:rsidRPr="002A717D" w14:paraId="3A9061A2" w14:textId="77777777" w:rsidTr="00B10B65">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C767C64" w14:textId="77777777" w:rsidR="00EC4227" w:rsidRPr="002A717D" w:rsidRDefault="00EC4227" w:rsidP="00B10B65">
            <w:pPr>
              <w:spacing w:after="0" w:line="256" w:lineRule="auto"/>
              <w:rPr>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88EFCB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080EF96"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D742CCD"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sz w:val="18"/>
                <w:szCs w:val="18"/>
              </w:rPr>
              <w:t xml:space="preserve">40: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CE7901C"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sz w:val="18"/>
                <w:szCs w:val="18"/>
              </w:rPr>
              <w:t xml:space="preserve">40: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106</w:t>
            </w:r>
          </w:p>
        </w:tc>
      </w:tr>
      <w:tr w:rsidR="00EC4227" w:rsidRPr="002A717D" w14:paraId="6F51C01F" w14:textId="77777777" w:rsidTr="00B10B65">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FE4710"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68F90807"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34B5DEDE"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033BAD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B92F1C5"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SR.1.1 FDD</w:t>
            </w:r>
          </w:p>
        </w:tc>
      </w:tr>
      <w:tr w:rsidR="00EC4227" w:rsidRPr="002A717D" w14:paraId="2EA8DA7D" w14:textId="77777777" w:rsidTr="00B10B65">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2E444FE3"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DB97D3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005D1AB"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A495E6C"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BB80BC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SR.1.1 TDD</w:t>
            </w:r>
          </w:p>
        </w:tc>
      </w:tr>
      <w:tr w:rsidR="00EC4227" w:rsidRPr="002A717D" w14:paraId="213BC02F" w14:textId="77777777" w:rsidTr="00B10B65">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ED2B74B"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4CE6F7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E972369"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73664A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CC0885B"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SR.2.1 TDD</w:t>
            </w:r>
          </w:p>
        </w:tc>
      </w:tr>
      <w:tr w:rsidR="00EC4227" w:rsidRPr="002A717D" w14:paraId="326D7706" w14:textId="77777777" w:rsidTr="00B10B65">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489C9A"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AC650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8ACE0BC"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B367DA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47FB5C8"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 xml:space="preserve">CR.1.1 FDD </w:t>
            </w:r>
          </w:p>
        </w:tc>
      </w:tr>
      <w:tr w:rsidR="00EC4227" w:rsidRPr="002A717D" w14:paraId="428B64F4" w14:textId="77777777" w:rsidTr="00B10B6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2C7BF1F4"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9FDF02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DF24808"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2C2222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CA5752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CR.1.1 TDD</w:t>
            </w:r>
          </w:p>
        </w:tc>
      </w:tr>
      <w:tr w:rsidR="00EC4227" w:rsidRPr="002A717D" w14:paraId="0763CAE4" w14:textId="77777777" w:rsidTr="00B10B6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8ACC90B"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7A9942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FA43D1B"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AC91877"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FBC570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CR.2.1 TDD</w:t>
            </w:r>
          </w:p>
        </w:tc>
      </w:tr>
      <w:tr w:rsidR="00EC4227" w:rsidRPr="002A717D" w14:paraId="3418A257" w14:textId="77777777" w:rsidTr="00B10B65">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6B3F68"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1F6C439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1768A96E"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538AAB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9F917F4"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 xml:space="preserve">CCR.1.1 FDD </w:t>
            </w:r>
          </w:p>
        </w:tc>
      </w:tr>
      <w:tr w:rsidR="00EC4227" w:rsidRPr="002A717D" w14:paraId="029538E5" w14:textId="77777777" w:rsidTr="00B10B6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018AE03"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DD86AB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2833FE8"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037750E"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A9288C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CCR.1.1 TDD</w:t>
            </w:r>
          </w:p>
        </w:tc>
      </w:tr>
      <w:tr w:rsidR="00EC4227" w:rsidRPr="002A717D" w14:paraId="061EF3C5" w14:textId="77777777" w:rsidTr="00B10B6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1B4686F"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117297D"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09F95FA"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5494B26"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7D4B48B"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CCR.2.1 TDD</w:t>
            </w:r>
          </w:p>
        </w:tc>
      </w:tr>
      <w:tr w:rsidR="00EC4227" w:rsidRPr="002A717D" w14:paraId="6CA9C3D3" w14:textId="77777777" w:rsidTr="00B10B65">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7A73AD"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B4AD0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1E5DF4A1"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57E823B"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 xml:space="preserve">SSB.1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156DEB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 xml:space="preserve">SSB.1 FR1  </w:t>
            </w:r>
          </w:p>
        </w:tc>
      </w:tr>
      <w:tr w:rsidR="00EC4227" w:rsidRPr="002A717D" w14:paraId="56037096" w14:textId="77777777" w:rsidTr="00B10B6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7CA7734"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D4BE1F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32916BA"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A59AE6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SSB.1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D851856"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 xml:space="preserve">SSB.1 FR1  </w:t>
            </w:r>
          </w:p>
        </w:tc>
      </w:tr>
      <w:tr w:rsidR="00EC4227" w:rsidRPr="002A717D" w14:paraId="18595DE7" w14:textId="77777777" w:rsidTr="00B10B65">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D03000F"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72629EC"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E2320D8"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4AFDDB4"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SSB.2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9D9172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 xml:space="preserve">SSB.2 FR1 </w:t>
            </w:r>
          </w:p>
        </w:tc>
      </w:tr>
      <w:tr w:rsidR="00EC4227" w:rsidRPr="002A717D" w14:paraId="77DEB42D"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77425C9"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DA52B4"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BA3B68E"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29F467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35F3E1E"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OP.1</w:t>
            </w:r>
          </w:p>
        </w:tc>
      </w:tr>
      <w:tr w:rsidR="00EC4227" w:rsidRPr="002A717D" w14:paraId="40FB8F94" w14:textId="77777777" w:rsidTr="00B10B65">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B313CA"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0B0686"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C0609DC"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EB52C3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6"/>
                <w:szCs w:val="16"/>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76D239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6"/>
                <w:szCs w:val="16"/>
              </w:rPr>
              <w:t>TRS.1.1 FDD</w:t>
            </w:r>
          </w:p>
        </w:tc>
      </w:tr>
      <w:tr w:rsidR="00EC4227" w:rsidRPr="002A717D" w14:paraId="32C6043D" w14:textId="77777777" w:rsidTr="00B10B65">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DC0094B"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B3144A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C22D225"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EE4A05E"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6"/>
                <w:szCs w:val="16"/>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3E9289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6"/>
                <w:szCs w:val="16"/>
              </w:rPr>
              <w:t>TRS.1.1 TDD</w:t>
            </w:r>
          </w:p>
        </w:tc>
      </w:tr>
      <w:tr w:rsidR="00EC4227" w:rsidRPr="002A717D" w14:paraId="55F42F4B" w14:textId="77777777" w:rsidTr="00B10B65">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19D6F86"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FCC5FF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E89688F"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87CFEC8"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6"/>
                <w:szCs w:val="16"/>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E47076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6"/>
                <w:szCs w:val="16"/>
              </w:rPr>
              <w:t>TRS.1.2 TDD</w:t>
            </w:r>
          </w:p>
        </w:tc>
      </w:tr>
      <w:tr w:rsidR="00EC4227" w:rsidRPr="002A717D" w14:paraId="2153964C"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3C73C85"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697FD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35A9740"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5694FE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DLBWP.0.1</w:t>
            </w:r>
          </w:p>
          <w:p w14:paraId="242B796F"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2DE5E5B"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DLBWP.0.1</w:t>
            </w:r>
          </w:p>
          <w:p w14:paraId="17D6AA65"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ULBWP.0.1</w:t>
            </w:r>
          </w:p>
        </w:tc>
      </w:tr>
      <w:tr w:rsidR="00EC4227" w:rsidRPr="002A717D" w14:paraId="1528B86A"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EB99E87"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2036E5E"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8ADF75E"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4F7CE9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DLBWP.1.1</w:t>
            </w:r>
          </w:p>
          <w:p w14:paraId="61BCE027"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5F010A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DLBWP.1.1</w:t>
            </w:r>
          </w:p>
          <w:p w14:paraId="05BBEABB"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ULBWP.1.1</w:t>
            </w:r>
          </w:p>
        </w:tc>
      </w:tr>
      <w:tr w:rsidR="00EC4227" w:rsidRPr="002A717D" w14:paraId="23647F32"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63781FD"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A82ABB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201648A"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A7AE7A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161D08"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 xml:space="preserve">SMTC.1 </w:t>
            </w:r>
          </w:p>
        </w:tc>
      </w:tr>
      <w:tr w:rsidR="00EC4227" w:rsidRPr="002A717D" w14:paraId="2325E969" w14:textId="77777777" w:rsidTr="00B10B65">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7058FC"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12A1C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1BD4134D"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1F52E9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6082FFE"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CSI-RS 1.2 FDD</w:t>
            </w:r>
          </w:p>
        </w:tc>
      </w:tr>
      <w:tr w:rsidR="00EC4227" w:rsidRPr="002A717D" w14:paraId="4126F5BD" w14:textId="77777777" w:rsidTr="00B10B65">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0781539"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9D2E867"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2A6FD7"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61167D5"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4C9149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CSI-RS 1.2 TDD</w:t>
            </w:r>
          </w:p>
        </w:tc>
      </w:tr>
      <w:tr w:rsidR="00EC4227" w:rsidRPr="002A717D" w14:paraId="46BA2960" w14:textId="77777777" w:rsidTr="00B10B65">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EAE1F31" w14:textId="77777777" w:rsidR="00EC4227" w:rsidRPr="002A717D" w:rsidRDefault="00EC4227" w:rsidP="00B10B65">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8EF51DF"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024C542" w14:textId="77777777" w:rsidR="00EC4227" w:rsidRPr="002A717D" w:rsidRDefault="00EC4227" w:rsidP="00B10B65">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DB0485F"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ED544B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CSI-RS 2.2 FDD</w:t>
            </w:r>
          </w:p>
        </w:tc>
      </w:tr>
      <w:tr w:rsidR="00EC4227" w:rsidRPr="002A717D" w14:paraId="062CCB76"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ED21C3E"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reportConfigType</w:t>
            </w:r>
          </w:p>
        </w:tc>
        <w:tc>
          <w:tcPr>
            <w:tcW w:w="990" w:type="dxa"/>
            <w:tcBorders>
              <w:top w:val="single" w:sz="4" w:space="0" w:color="auto"/>
              <w:left w:val="single" w:sz="4" w:space="0" w:color="auto"/>
              <w:bottom w:val="single" w:sz="4" w:space="0" w:color="auto"/>
              <w:right w:val="single" w:sz="4" w:space="0" w:color="auto"/>
            </w:tcBorders>
            <w:vAlign w:val="center"/>
            <w:hideMark/>
          </w:tcPr>
          <w:p w14:paraId="0D92649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429EE9D"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7B3DD3F"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A3B760D"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periodic</w:t>
            </w:r>
          </w:p>
        </w:tc>
      </w:tr>
      <w:tr w:rsidR="00EC4227" w:rsidRPr="002A717D" w14:paraId="7E2A341C"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tcPr>
          <w:p w14:paraId="7F860F35"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reportQuantity-r16</w:t>
            </w:r>
          </w:p>
        </w:tc>
        <w:tc>
          <w:tcPr>
            <w:tcW w:w="990" w:type="dxa"/>
            <w:tcBorders>
              <w:top w:val="single" w:sz="4" w:space="0" w:color="auto"/>
              <w:left w:val="single" w:sz="4" w:space="0" w:color="auto"/>
              <w:bottom w:val="single" w:sz="4" w:space="0" w:color="auto"/>
              <w:right w:val="single" w:sz="4" w:space="0" w:color="auto"/>
            </w:tcBorders>
            <w:vAlign w:val="center"/>
          </w:tcPr>
          <w:p w14:paraId="55025DF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6DA996D"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tcPr>
          <w:p w14:paraId="1B3CD14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cri-SINR-r16</w:t>
            </w: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734584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cri-SINR-r16</w:t>
            </w:r>
          </w:p>
        </w:tc>
      </w:tr>
      <w:tr w:rsidR="00EC4227" w:rsidRPr="002A717D" w14:paraId="7C9F25A8"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41E2476"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nrofReportedRS</w:t>
            </w:r>
          </w:p>
        </w:tc>
        <w:tc>
          <w:tcPr>
            <w:tcW w:w="990" w:type="dxa"/>
            <w:tcBorders>
              <w:top w:val="single" w:sz="4" w:space="0" w:color="auto"/>
              <w:left w:val="single" w:sz="4" w:space="0" w:color="auto"/>
              <w:bottom w:val="single" w:sz="4" w:space="0" w:color="auto"/>
              <w:right w:val="single" w:sz="4" w:space="0" w:color="auto"/>
            </w:tcBorders>
            <w:vAlign w:val="center"/>
            <w:hideMark/>
          </w:tcPr>
          <w:p w14:paraId="03699A5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551A191"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7AFFB7D"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54FACA6"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2</w:t>
            </w:r>
          </w:p>
        </w:tc>
      </w:tr>
      <w:tr w:rsidR="00EC4227" w:rsidRPr="002A717D" w14:paraId="373B6CCC"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0749792"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14:paraId="13E7612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E860575" w14:textId="77777777" w:rsidR="00EC4227" w:rsidRPr="002A717D" w:rsidRDefault="00EC4227" w:rsidP="00B10B65">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68C300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1A9E66"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slot80</w:t>
            </w:r>
          </w:p>
        </w:tc>
      </w:tr>
      <w:tr w:rsidR="00EC4227" w:rsidRPr="002A717D" w14:paraId="46099D2B" w14:textId="77777777" w:rsidTr="00B10B65">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DC99B5B" w14:textId="77777777" w:rsidR="00EC4227" w:rsidRPr="002A717D" w:rsidRDefault="00EC4227" w:rsidP="00B10B65">
            <w:pPr>
              <w:keepLines/>
              <w:spacing w:after="0" w:line="256" w:lineRule="auto"/>
              <w:rPr>
                <w:rFonts w:ascii="Arial" w:hAnsi="Arial" w:cs="Arial"/>
                <w:sz w:val="18"/>
                <w:szCs w:val="18"/>
              </w:rPr>
            </w:pPr>
            <w:r w:rsidRPr="002A717D">
              <w:rPr>
                <w:rFonts w:ascii="Arial" w:hAnsi="Arial" w:cs="Arial"/>
                <w:sz w:val="18"/>
                <w:szCs w:val="18"/>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A59FCAD" w14:textId="77777777" w:rsidR="00EC4227" w:rsidRPr="002A717D" w:rsidRDefault="00EC4227" w:rsidP="00B10B65">
            <w:pPr>
              <w:keepLines/>
              <w:spacing w:after="0" w:line="256" w:lineRule="auto"/>
              <w:jc w:val="center"/>
              <w:rPr>
                <w:rFonts w:ascii="Arial" w:hAnsi="Arial" w:cs="Arial"/>
                <w:sz w:val="18"/>
                <w:szCs w:val="18"/>
              </w:rPr>
            </w:pPr>
            <w:r w:rsidRPr="002A717D">
              <w:rPr>
                <w:rFonts w:ascii="Arial" w:hAnsi="Arial" w:cs="Arial"/>
                <w:sz w:val="18"/>
                <w:szCs w:val="18"/>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93F5430" w14:textId="77777777" w:rsidR="00EC4227" w:rsidRPr="002A717D" w:rsidRDefault="00EC4227" w:rsidP="00B10B65">
            <w:pPr>
              <w:keepLines/>
              <w:spacing w:after="0" w:line="256" w:lineRule="auto"/>
              <w:jc w:val="center"/>
              <w:rPr>
                <w:rFonts w:ascii="Arial" w:hAnsi="Arial" w:cs="Arial"/>
                <w:sz w:val="18"/>
                <w:szCs w:val="18"/>
              </w:rPr>
            </w:pPr>
            <w:r w:rsidRPr="002A717D">
              <w:rPr>
                <w:rFonts w:ascii="Arial" w:hAnsi="Arial" w:cs="Arial"/>
                <w:sz w:val="18"/>
                <w:szCs w:val="18"/>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7D8D7905" w14:textId="77777777" w:rsidR="00EC4227" w:rsidRPr="002A717D" w:rsidRDefault="00EC4227" w:rsidP="00B10B65">
            <w:pPr>
              <w:keepLines/>
              <w:spacing w:after="0" w:line="256" w:lineRule="auto"/>
              <w:jc w:val="center"/>
              <w:rPr>
                <w:rFonts w:ascii="Arial" w:hAnsi="Arial" w:cs="Arial"/>
                <w:sz w:val="18"/>
                <w:szCs w:val="18"/>
              </w:rPr>
            </w:pPr>
            <w:r w:rsidRPr="002A717D">
              <w:rPr>
                <w:rFonts w:ascii="Arial" w:hAnsi="Arial" w:cs="Arial"/>
                <w:sz w:val="18"/>
                <w:szCs w:val="18"/>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68AEE0" w14:textId="77777777" w:rsidR="00EC4227" w:rsidRPr="002A717D" w:rsidRDefault="00EC4227" w:rsidP="00B10B65">
            <w:pPr>
              <w:keepLines/>
              <w:spacing w:after="0" w:line="256" w:lineRule="auto"/>
              <w:jc w:val="center"/>
              <w:rPr>
                <w:rFonts w:ascii="Arial" w:hAnsi="Arial" w:cs="Arial"/>
                <w:sz w:val="18"/>
                <w:szCs w:val="18"/>
              </w:rPr>
            </w:pPr>
            <w:r w:rsidRPr="002A717D">
              <w:rPr>
                <w:rFonts w:ascii="Arial" w:hAnsi="Arial" w:cs="Arial"/>
                <w:sz w:val="18"/>
                <w:szCs w:val="18"/>
              </w:rPr>
              <w:t>0</w:t>
            </w:r>
          </w:p>
        </w:tc>
      </w:tr>
      <w:tr w:rsidR="00EC4227" w:rsidRPr="002A717D" w14:paraId="7844FE38"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9DF53A2" w14:textId="77777777" w:rsidR="00EC4227" w:rsidRPr="002A717D" w:rsidRDefault="00EC4227" w:rsidP="00B10B65">
            <w:pPr>
              <w:keepLines/>
              <w:spacing w:after="0" w:line="256" w:lineRule="auto"/>
              <w:rPr>
                <w:rFonts w:ascii="Arial" w:hAnsi="Arial" w:cs="Arial"/>
                <w:sz w:val="18"/>
                <w:szCs w:val="18"/>
              </w:rPr>
            </w:pPr>
            <w:r w:rsidRPr="002A717D">
              <w:rPr>
                <w:rFonts w:ascii="Arial" w:hAnsi="Arial" w:cs="Arial"/>
                <w:sz w:val="18"/>
                <w:szCs w:val="18"/>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79865F7" w14:textId="77777777" w:rsidR="00EC4227" w:rsidRPr="002A717D" w:rsidRDefault="00EC4227" w:rsidP="00B10B65">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C8C6ECC" w14:textId="77777777" w:rsidR="00EC4227" w:rsidRPr="002A717D" w:rsidRDefault="00EC4227" w:rsidP="00B10B65">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2837F8C" w14:textId="77777777" w:rsidR="00EC4227" w:rsidRPr="002A717D" w:rsidRDefault="00EC4227" w:rsidP="00B10B65">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9C0E603" w14:textId="77777777" w:rsidR="00EC4227" w:rsidRPr="002A717D" w:rsidRDefault="00EC4227" w:rsidP="00B10B65">
            <w:pPr>
              <w:spacing w:after="0" w:line="256" w:lineRule="auto"/>
              <w:rPr>
                <w:rFonts w:ascii="Arial" w:hAnsi="Arial" w:cs="Arial"/>
                <w:sz w:val="18"/>
                <w:szCs w:val="18"/>
              </w:rPr>
            </w:pPr>
          </w:p>
        </w:tc>
      </w:tr>
      <w:tr w:rsidR="00EC4227" w:rsidRPr="002A717D" w14:paraId="293B9A34"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9D99160" w14:textId="77777777" w:rsidR="00EC4227" w:rsidRPr="002A717D" w:rsidRDefault="00EC4227" w:rsidP="00B10B65">
            <w:pPr>
              <w:keepLines/>
              <w:spacing w:after="0" w:line="256" w:lineRule="auto"/>
              <w:rPr>
                <w:rFonts w:ascii="Arial" w:hAnsi="Arial" w:cs="Arial"/>
                <w:sz w:val="18"/>
                <w:szCs w:val="18"/>
              </w:rPr>
            </w:pPr>
            <w:r w:rsidRPr="002A717D">
              <w:rPr>
                <w:rFonts w:ascii="Arial" w:hAnsi="Arial" w:cs="Arial"/>
                <w:sz w:val="18"/>
                <w:szCs w:val="18"/>
              </w:rPr>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AAABA0E" w14:textId="77777777" w:rsidR="00EC4227" w:rsidRPr="002A717D" w:rsidRDefault="00EC4227" w:rsidP="00B10B65">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2B0B568" w14:textId="77777777" w:rsidR="00EC4227" w:rsidRPr="002A717D" w:rsidRDefault="00EC4227" w:rsidP="00B10B65">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02C163F" w14:textId="77777777" w:rsidR="00EC4227" w:rsidRPr="002A717D" w:rsidRDefault="00EC4227" w:rsidP="00B10B65">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65E42F5" w14:textId="77777777" w:rsidR="00EC4227" w:rsidRPr="002A717D" w:rsidRDefault="00EC4227" w:rsidP="00B10B65">
            <w:pPr>
              <w:spacing w:after="0" w:line="256" w:lineRule="auto"/>
              <w:rPr>
                <w:rFonts w:ascii="Arial" w:hAnsi="Arial" w:cs="Arial"/>
                <w:sz w:val="18"/>
                <w:szCs w:val="18"/>
              </w:rPr>
            </w:pPr>
          </w:p>
        </w:tc>
      </w:tr>
      <w:tr w:rsidR="00EC4227" w:rsidRPr="002A717D" w14:paraId="6BE19768"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E9797A0" w14:textId="77777777" w:rsidR="00EC4227" w:rsidRPr="002A717D" w:rsidRDefault="00EC4227" w:rsidP="00B10B65">
            <w:pPr>
              <w:keepLines/>
              <w:spacing w:after="0" w:line="256" w:lineRule="auto"/>
              <w:rPr>
                <w:rFonts w:ascii="Arial" w:hAnsi="Arial" w:cs="Arial"/>
                <w:sz w:val="18"/>
                <w:szCs w:val="18"/>
              </w:rPr>
            </w:pPr>
            <w:r w:rsidRPr="002A717D">
              <w:rPr>
                <w:rFonts w:ascii="Arial" w:hAnsi="Arial" w:cs="Arial"/>
                <w:sz w:val="18"/>
                <w:szCs w:val="18"/>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8A0D40E" w14:textId="77777777" w:rsidR="00EC4227" w:rsidRPr="002A717D" w:rsidRDefault="00EC4227" w:rsidP="00B10B65">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CF3EB89" w14:textId="77777777" w:rsidR="00EC4227" w:rsidRPr="002A717D" w:rsidRDefault="00EC4227" w:rsidP="00B10B65">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49FC76E" w14:textId="77777777" w:rsidR="00EC4227" w:rsidRPr="002A717D" w:rsidRDefault="00EC4227" w:rsidP="00B10B65">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0B28693" w14:textId="77777777" w:rsidR="00EC4227" w:rsidRPr="002A717D" w:rsidRDefault="00EC4227" w:rsidP="00B10B65">
            <w:pPr>
              <w:spacing w:after="0" w:line="256" w:lineRule="auto"/>
              <w:rPr>
                <w:rFonts w:ascii="Arial" w:hAnsi="Arial" w:cs="Arial"/>
                <w:sz w:val="18"/>
                <w:szCs w:val="18"/>
              </w:rPr>
            </w:pPr>
          </w:p>
        </w:tc>
      </w:tr>
      <w:tr w:rsidR="00EC4227" w:rsidRPr="002A717D" w14:paraId="3AE90D81"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87A6119" w14:textId="77777777" w:rsidR="00EC4227" w:rsidRPr="002A717D" w:rsidRDefault="00EC4227" w:rsidP="00B10B65">
            <w:pPr>
              <w:keepLines/>
              <w:spacing w:after="0" w:line="256" w:lineRule="auto"/>
              <w:rPr>
                <w:rFonts w:ascii="Arial" w:hAnsi="Arial" w:cs="Arial"/>
                <w:sz w:val="18"/>
                <w:szCs w:val="18"/>
              </w:rPr>
            </w:pPr>
            <w:r w:rsidRPr="002A717D">
              <w:rPr>
                <w:rFonts w:ascii="Arial" w:hAnsi="Arial" w:cs="Arial"/>
                <w:sz w:val="18"/>
                <w:szCs w:val="18"/>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9EBE0B7" w14:textId="77777777" w:rsidR="00EC4227" w:rsidRPr="002A717D" w:rsidRDefault="00EC4227" w:rsidP="00B10B65">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9187DC9" w14:textId="77777777" w:rsidR="00EC4227" w:rsidRPr="002A717D" w:rsidRDefault="00EC4227" w:rsidP="00B10B65">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B9E4F6E" w14:textId="77777777" w:rsidR="00EC4227" w:rsidRPr="002A717D" w:rsidRDefault="00EC4227" w:rsidP="00B10B65">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359E668" w14:textId="77777777" w:rsidR="00EC4227" w:rsidRPr="002A717D" w:rsidRDefault="00EC4227" w:rsidP="00B10B65">
            <w:pPr>
              <w:spacing w:after="0" w:line="256" w:lineRule="auto"/>
              <w:rPr>
                <w:rFonts w:ascii="Arial" w:hAnsi="Arial" w:cs="Arial"/>
                <w:sz w:val="18"/>
                <w:szCs w:val="18"/>
              </w:rPr>
            </w:pPr>
          </w:p>
        </w:tc>
      </w:tr>
      <w:tr w:rsidR="00EC4227" w:rsidRPr="002A717D" w14:paraId="1F6F1D85"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9B7F305" w14:textId="77777777" w:rsidR="00EC4227" w:rsidRPr="002A717D" w:rsidRDefault="00EC4227" w:rsidP="00B10B65">
            <w:pPr>
              <w:keepLines/>
              <w:spacing w:after="0" w:line="256" w:lineRule="auto"/>
              <w:rPr>
                <w:rFonts w:ascii="Arial" w:hAnsi="Arial" w:cs="Arial"/>
                <w:sz w:val="18"/>
                <w:szCs w:val="18"/>
              </w:rPr>
            </w:pPr>
            <w:r w:rsidRPr="002A717D">
              <w:rPr>
                <w:rFonts w:ascii="Arial" w:hAnsi="Arial" w:cs="Arial"/>
                <w:sz w:val="18"/>
                <w:szCs w:val="18"/>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0F2C289" w14:textId="77777777" w:rsidR="00EC4227" w:rsidRPr="002A717D" w:rsidRDefault="00EC4227" w:rsidP="00B10B65">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C1DD2B1" w14:textId="77777777" w:rsidR="00EC4227" w:rsidRPr="002A717D" w:rsidRDefault="00EC4227" w:rsidP="00B10B65">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F28B0BB" w14:textId="77777777" w:rsidR="00EC4227" w:rsidRPr="002A717D" w:rsidRDefault="00EC4227" w:rsidP="00B10B65">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3710ED5F" w14:textId="77777777" w:rsidR="00EC4227" w:rsidRPr="002A717D" w:rsidRDefault="00EC4227" w:rsidP="00B10B65">
            <w:pPr>
              <w:spacing w:after="0" w:line="256" w:lineRule="auto"/>
              <w:rPr>
                <w:rFonts w:ascii="Arial" w:hAnsi="Arial" w:cs="Arial"/>
                <w:sz w:val="18"/>
                <w:szCs w:val="18"/>
              </w:rPr>
            </w:pPr>
          </w:p>
        </w:tc>
      </w:tr>
      <w:tr w:rsidR="00EC4227" w:rsidRPr="002A717D" w14:paraId="78A20324"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4CC4027" w14:textId="77777777" w:rsidR="00EC4227" w:rsidRPr="002A717D" w:rsidRDefault="00EC4227" w:rsidP="00B10B65">
            <w:pPr>
              <w:keepLines/>
              <w:spacing w:after="0" w:line="256" w:lineRule="auto"/>
              <w:rPr>
                <w:rFonts w:ascii="Arial" w:hAnsi="Arial" w:cs="Arial"/>
                <w:sz w:val="18"/>
                <w:szCs w:val="18"/>
              </w:rPr>
            </w:pPr>
            <w:r w:rsidRPr="002A717D">
              <w:rPr>
                <w:rFonts w:ascii="Arial" w:hAnsi="Arial" w:cs="Arial"/>
                <w:sz w:val="18"/>
                <w:szCs w:val="18"/>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AC5BA90" w14:textId="77777777" w:rsidR="00EC4227" w:rsidRPr="002A717D" w:rsidRDefault="00EC4227" w:rsidP="00B10B65">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E92E819" w14:textId="77777777" w:rsidR="00EC4227" w:rsidRPr="002A717D" w:rsidRDefault="00EC4227" w:rsidP="00B10B65">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4DEF35A" w14:textId="77777777" w:rsidR="00EC4227" w:rsidRPr="002A717D" w:rsidRDefault="00EC4227" w:rsidP="00B10B65">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82AAFAA" w14:textId="77777777" w:rsidR="00EC4227" w:rsidRPr="002A717D" w:rsidRDefault="00EC4227" w:rsidP="00B10B65">
            <w:pPr>
              <w:spacing w:after="0" w:line="256" w:lineRule="auto"/>
              <w:rPr>
                <w:rFonts w:ascii="Arial" w:hAnsi="Arial" w:cs="Arial"/>
                <w:sz w:val="18"/>
                <w:szCs w:val="18"/>
              </w:rPr>
            </w:pPr>
          </w:p>
        </w:tc>
      </w:tr>
      <w:tr w:rsidR="00EC4227" w:rsidRPr="002A717D" w14:paraId="704AFF9B"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A5F7BFA" w14:textId="77777777" w:rsidR="00EC4227" w:rsidRPr="002A717D" w:rsidRDefault="00EC4227" w:rsidP="00B10B65">
            <w:pPr>
              <w:keepLines/>
              <w:spacing w:after="0" w:line="256" w:lineRule="auto"/>
              <w:rPr>
                <w:rFonts w:ascii="Arial" w:hAnsi="Arial" w:cs="Arial"/>
                <w:sz w:val="18"/>
                <w:szCs w:val="18"/>
              </w:rPr>
            </w:pPr>
            <w:r w:rsidRPr="002A717D">
              <w:rPr>
                <w:rFonts w:ascii="Arial" w:hAnsi="Arial" w:cs="Arial"/>
                <w:sz w:val="18"/>
                <w:szCs w:val="18"/>
              </w:rPr>
              <w:t>EPRE ratio of OCNG DMRS to SSS</w:t>
            </w:r>
            <w:r w:rsidRPr="002A717D">
              <w:rPr>
                <w:rFonts w:ascii="Arial" w:hAnsi="Arial" w:cs="Arial"/>
                <w:sz w:val="18"/>
                <w:szCs w:val="18"/>
                <w:vertAlign w:val="superscript"/>
              </w:rPr>
              <w:t>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C24286C" w14:textId="77777777" w:rsidR="00EC4227" w:rsidRPr="002A717D" w:rsidRDefault="00EC4227" w:rsidP="00B10B65">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22F81CA" w14:textId="77777777" w:rsidR="00EC4227" w:rsidRPr="002A717D" w:rsidRDefault="00EC4227" w:rsidP="00B10B65">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392F1F6" w14:textId="77777777" w:rsidR="00EC4227" w:rsidRPr="002A717D" w:rsidRDefault="00EC4227" w:rsidP="00B10B65">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37591A19" w14:textId="77777777" w:rsidR="00EC4227" w:rsidRPr="002A717D" w:rsidRDefault="00EC4227" w:rsidP="00B10B65">
            <w:pPr>
              <w:spacing w:after="0" w:line="256" w:lineRule="auto"/>
              <w:rPr>
                <w:rFonts w:ascii="Arial" w:hAnsi="Arial" w:cs="Arial"/>
                <w:sz w:val="18"/>
                <w:szCs w:val="18"/>
              </w:rPr>
            </w:pPr>
          </w:p>
        </w:tc>
      </w:tr>
      <w:tr w:rsidR="00EC4227" w:rsidRPr="002A717D" w14:paraId="46065957"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83CC4F0" w14:textId="77777777" w:rsidR="00EC4227" w:rsidRPr="002A717D" w:rsidRDefault="00EC4227" w:rsidP="00B10B65">
            <w:pPr>
              <w:keepLines/>
              <w:spacing w:after="0" w:line="256" w:lineRule="auto"/>
              <w:rPr>
                <w:rFonts w:ascii="Arial" w:hAnsi="Arial" w:cs="Arial"/>
                <w:sz w:val="18"/>
                <w:szCs w:val="18"/>
              </w:rPr>
            </w:pPr>
            <w:r w:rsidRPr="002A717D">
              <w:rPr>
                <w:rFonts w:ascii="Arial" w:hAnsi="Arial" w:cs="Arial"/>
                <w:sz w:val="18"/>
                <w:szCs w:val="18"/>
              </w:rPr>
              <w:t>EPRE ratio of OCNG to OCNG DMRS</w:t>
            </w:r>
            <w:r w:rsidRPr="002A717D">
              <w:rPr>
                <w:rFonts w:ascii="Arial" w:hAnsi="Arial" w:cs="Arial"/>
                <w:sz w:val="18"/>
                <w:szCs w:val="18"/>
                <w:vertAlign w:val="superscript"/>
              </w:rPr>
              <w:t xml:space="preserve"> 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E5BE6C2" w14:textId="77777777" w:rsidR="00EC4227" w:rsidRPr="002A717D" w:rsidRDefault="00EC4227" w:rsidP="00B10B65">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6B06376" w14:textId="77777777" w:rsidR="00EC4227" w:rsidRPr="002A717D" w:rsidRDefault="00EC4227" w:rsidP="00B10B65">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7E48E8A" w14:textId="77777777" w:rsidR="00EC4227" w:rsidRPr="002A717D" w:rsidRDefault="00EC4227" w:rsidP="00B10B65">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163D3AD2" w14:textId="77777777" w:rsidR="00EC4227" w:rsidRPr="002A717D" w:rsidRDefault="00EC4227" w:rsidP="00B10B65">
            <w:pPr>
              <w:spacing w:after="0" w:line="256" w:lineRule="auto"/>
              <w:rPr>
                <w:rFonts w:ascii="Arial" w:hAnsi="Arial" w:cs="Arial"/>
                <w:sz w:val="18"/>
                <w:szCs w:val="18"/>
              </w:rPr>
            </w:pPr>
          </w:p>
        </w:tc>
      </w:tr>
      <w:tr w:rsidR="00EC4227" w:rsidRPr="002A717D" w14:paraId="38AC258E" w14:textId="77777777" w:rsidTr="00B10B65">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7C9E2A48" w14:textId="77777777" w:rsidR="00EC4227" w:rsidRPr="002A717D" w:rsidRDefault="00EC4227" w:rsidP="00B10B65">
            <w:pPr>
              <w:keepLines/>
              <w:spacing w:after="0" w:line="256" w:lineRule="auto"/>
              <w:rPr>
                <w:rFonts w:ascii="Arial" w:hAnsi="Arial" w:cs="Arial"/>
                <w:sz w:val="18"/>
                <w:vertAlign w:val="superscript"/>
              </w:rPr>
            </w:pPr>
            <w:r w:rsidRPr="002A717D">
              <w:rPr>
                <w:rFonts w:ascii="Arial" w:eastAsia="Calibri" w:hAnsi="Arial" w:cs="Arial"/>
                <w:noProof/>
                <w:position w:val="-12"/>
                <w:sz w:val="18"/>
                <w:szCs w:val="22"/>
                <w:lang w:eastAsia="zh-TW"/>
              </w:rPr>
              <w:lastRenderedPageBreak/>
              <w:drawing>
                <wp:inline distT="0" distB="0" distL="0" distR="0" wp14:anchorId="35134A34" wp14:editId="4012805C">
                  <wp:extent cx="228600" cy="228600"/>
                  <wp:effectExtent l="0" t="0" r="0" b="0"/>
                  <wp:docPr id="15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rFonts w:ascii="Arial" w:hAnsi="Arial" w:cs="Arial"/>
                <w:sz w:val="18"/>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5AC8F787"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ACCDB1E"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4FFF0F6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dBm/15kHz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06FDAAEC" w14:textId="77777777" w:rsidR="00EC4227" w:rsidRPr="002A717D" w:rsidRDefault="00EC4227" w:rsidP="00B10B65">
            <w:pPr>
              <w:keepLines/>
              <w:spacing w:after="0" w:line="256" w:lineRule="auto"/>
              <w:jc w:val="center"/>
              <w:rPr>
                <w:rFonts w:ascii="Arial" w:hAnsi="Arial" w:cs="Arial"/>
                <w:sz w:val="18"/>
                <w:lang w:eastAsia="zh-TW"/>
              </w:rPr>
            </w:pPr>
            <w:r w:rsidRPr="002A717D">
              <w:rPr>
                <w:rFonts w:ascii="Arial" w:hAnsi="Arial" w:cs="Arial"/>
                <w:sz w:val="18"/>
              </w:rPr>
              <w:t>-94.65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C92D96E"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-117</w:t>
            </w:r>
            <w:r w:rsidRPr="002A717D">
              <w:rPr>
                <w:rFonts w:ascii="Arial" w:hAnsi="Arial" w:cs="Arial"/>
                <w:sz w:val="18"/>
                <w:lang w:eastAsia="zh-TW"/>
              </w:rPr>
              <w:t>+TT</w:t>
            </w:r>
          </w:p>
        </w:tc>
      </w:tr>
      <w:tr w:rsidR="00EC4227" w:rsidRPr="002A717D" w14:paraId="44C2147F"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F299533" w14:textId="77777777" w:rsidR="00EC4227" w:rsidRPr="002A717D" w:rsidRDefault="00EC4227" w:rsidP="00B10B6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94D8C7C"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F134B68"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240D73B"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C8DD56B"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8411B54"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-116.5</w:t>
            </w:r>
            <w:r w:rsidRPr="002A717D">
              <w:rPr>
                <w:rFonts w:ascii="Arial" w:hAnsi="Arial" w:cs="Arial"/>
                <w:sz w:val="18"/>
                <w:lang w:eastAsia="zh-TW"/>
              </w:rPr>
              <w:t>+TT</w:t>
            </w:r>
          </w:p>
        </w:tc>
      </w:tr>
      <w:tr w:rsidR="00EC4227" w:rsidRPr="002A717D" w14:paraId="78E614DA"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49921B4" w14:textId="77777777" w:rsidR="00EC4227" w:rsidRPr="002A717D" w:rsidRDefault="00EC4227" w:rsidP="00B10B6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1AEE0DD"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CF55C66"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BE66DED"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213F1C5"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22ECFC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-116</w:t>
            </w:r>
            <w:r w:rsidRPr="002A717D">
              <w:rPr>
                <w:rFonts w:ascii="Arial" w:hAnsi="Arial" w:cs="Arial"/>
                <w:sz w:val="18"/>
                <w:lang w:eastAsia="zh-TW"/>
              </w:rPr>
              <w:t>+TT</w:t>
            </w:r>
          </w:p>
        </w:tc>
      </w:tr>
      <w:tr w:rsidR="00EC4227" w:rsidRPr="002A717D" w14:paraId="4192EE1D"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DBAF04C" w14:textId="77777777" w:rsidR="00EC4227" w:rsidRPr="002A717D" w:rsidRDefault="00EC4227" w:rsidP="00B10B6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7A16C3F"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6C2A886"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4C7C510"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EDFF358"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0874C9C"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-115.5</w:t>
            </w:r>
            <w:r w:rsidRPr="002A717D">
              <w:rPr>
                <w:rFonts w:ascii="Arial" w:hAnsi="Arial" w:cs="Arial"/>
                <w:sz w:val="18"/>
                <w:lang w:eastAsia="zh-TW"/>
              </w:rPr>
              <w:t>+TT</w:t>
            </w:r>
          </w:p>
        </w:tc>
      </w:tr>
      <w:tr w:rsidR="00EC4227" w:rsidRPr="002A717D" w14:paraId="23F7F9EE"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CC5A886" w14:textId="77777777" w:rsidR="00EC4227" w:rsidRPr="002A717D" w:rsidRDefault="00EC4227" w:rsidP="00B10B6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5DEFC4B" w14:textId="77777777" w:rsidR="00EC4227" w:rsidRPr="007E5389" w:rsidRDefault="00EC4227" w:rsidP="00B10B65">
            <w:pPr>
              <w:spacing w:after="0" w:line="256" w:lineRule="auto"/>
              <w:rPr>
                <w:rFonts w:ascii="Arial" w:eastAsia="Calibri" w:hAnsi="Arial" w:cs="Arial"/>
                <w:sz w:val="18"/>
                <w:szCs w:val="22"/>
                <w:lang w:val="de-DE"/>
                <w:rPrChange w:id="1060" w:author="Cardalda-Garcia Adrian 1CD2" w:date="2022-05-09T10:55:00Z">
                  <w:rPr>
                    <w:rFonts w:ascii="Arial" w:eastAsia="Calibri" w:hAnsi="Arial" w:cs="Arial"/>
                    <w:sz w:val="18"/>
                    <w:szCs w:val="22"/>
                  </w:rPr>
                </w:rPrChange>
              </w:rPr>
            </w:pPr>
            <w:r w:rsidRPr="007E5389">
              <w:rPr>
                <w:rFonts w:ascii="Arial" w:hAnsi="Arial" w:cs="Arial"/>
                <w:sz w:val="18"/>
                <w:lang w:val="de-DE"/>
                <w:rPrChange w:id="1061" w:author="Cardalda-Garcia Adrian 1CD2" w:date="2022-05-09T10:55:00Z">
                  <w:rPr>
                    <w:rFonts w:ascii="Arial" w:hAnsi="Arial" w:cs="Arial"/>
                    <w:sz w:val="18"/>
                  </w:rPr>
                </w:rPrChang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6817407" w14:textId="77777777" w:rsidR="00EC4227" w:rsidRPr="007E5389" w:rsidRDefault="00EC4227" w:rsidP="00B10B65">
            <w:pPr>
              <w:spacing w:after="0" w:line="256" w:lineRule="auto"/>
              <w:rPr>
                <w:rFonts w:ascii="Arial" w:hAnsi="Arial" w:cs="Arial"/>
                <w:sz w:val="18"/>
                <w:lang w:val="de-DE"/>
                <w:rPrChange w:id="1062" w:author="Cardalda-Garcia Adrian 1CD2" w:date="2022-05-09T10:55:00Z">
                  <w:rPr>
                    <w:rFonts w:ascii="Arial" w:hAnsi="Arial" w:cs="Arial"/>
                    <w:sz w:val="18"/>
                  </w:rPr>
                </w:rPrChange>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F4D25E2" w14:textId="77777777" w:rsidR="00EC4227" w:rsidRPr="007E5389" w:rsidRDefault="00EC4227" w:rsidP="00B10B65">
            <w:pPr>
              <w:spacing w:after="0" w:line="256" w:lineRule="auto"/>
              <w:rPr>
                <w:rFonts w:ascii="Arial" w:hAnsi="Arial" w:cs="Arial"/>
                <w:sz w:val="18"/>
                <w:lang w:val="de-DE"/>
                <w:rPrChange w:id="1063" w:author="Cardalda-Garcia Adrian 1CD2" w:date="2022-05-09T10:55:00Z">
                  <w:rPr>
                    <w:rFonts w:ascii="Arial" w:hAnsi="Arial" w:cs="Arial"/>
                    <w:sz w:val="18"/>
                  </w:rPr>
                </w:rPrChange>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DB313D0" w14:textId="77777777" w:rsidR="00EC4227" w:rsidRPr="007E5389" w:rsidRDefault="00EC4227" w:rsidP="00B10B65">
            <w:pPr>
              <w:spacing w:after="0" w:line="256" w:lineRule="auto"/>
              <w:rPr>
                <w:rFonts w:ascii="Arial" w:hAnsi="Arial" w:cs="Arial"/>
                <w:sz w:val="18"/>
                <w:lang w:val="de-DE"/>
                <w:rPrChange w:id="1064" w:author="Cardalda-Garcia Adrian 1CD2" w:date="2022-05-09T10:55:00Z">
                  <w:rPr>
                    <w:rFonts w:ascii="Arial" w:hAnsi="Arial" w:cs="Arial"/>
                    <w:sz w:val="18"/>
                  </w:rPr>
                </w:rPrChange>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A0BDBB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-115</w:t>
            </w:r>
            <w:r w:rsidRPr="002A717D">
              <w:rPr>
                <w:rFonts w:ascii="Arial" w:hAnsi="Arial" w:cs="Arial"/>
                <w:sz w:val="18"/>
                <w:lang w:eastAsia="zh-TW"/>
              </w:rPr>
              <w:t>+TT</w:t>
            </w:r>
          </w:p>
        </w:tc>
      </w:tr>
      <w:tr w:rsidR="00EC4227" w:rsidRPr="002A717D" w14:paraId="658503A7"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7B3BF720" w14:textId="77777777" w:rsidR="00EC4227" w:rsidRPr="002A717D" w:rsidRDefault="00EC4227" w:rsidP="00B10B6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tcPr>
          <w:p w14:paraId="46847465"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62722493"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4FF20C18"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13C6D5C1"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E030935"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-114.5</w:t>
            </w:r>
            <w:r w:rsidRPr="002A717D">
              <w:rPr>
                <w:rFonts w:ascii="Arial" w:hAnsi="Arial" w:cs="Arial"/>
                <w:sz w:val="18"/>
                <w:lang w:eastAsia="zh-TW"/>
              </w:rPr>
              <w:t>+TT</w:t>
            </w:r>
          </w:p>
        </w:tc>
      </w:tr>
      <w:tr w:rsidR="00EC4227" w:rsidRPr="002A717D" w14:paraId="75A7C623"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AEA0FDC" w14:textId="77777777" w:rsidR="00EC4227" w:rsidRPr="002A717D" w:rsidRDefault="00EC4227" w:rsidP="00B10B6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06F3DDE"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6A54A6A"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E24730B"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75E18C2"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FE880F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EC4227" w:rsidRPr="002A717D" w14:paraId="564605B2"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0692114" w14:textId="77777777" w:rsidR="00EC4227" w:rsidRPr="002A717D" w:rsidRDefault="00EC4227" w:rsidP="00B10B65">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C26D98E"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974D589"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2309E0B"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E2BEB75"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5F4AAB7"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-113.5</w:t>
            </w:r>
            <w:r w:rsidRPr="002A717D">
              <w:rPr>
                <w:rFonts w:ascii="Arial" w:hAnsi="Arial" w:cs="Arial"/>
                <w:sz w:val="18"/>
                <w:lang w:eastAsia="zh-TW"/>
              </w:rPr>
              <w:t>+TT</w:t>
            </w:r>
          </w:p>
        </w:tc>
      </w:tr>
      <w:tr w:rsidR="00EC4227" w:rsidRPr="002A717D" w14:paraId="3ED2EC26" w14:textId="77777777" w:rsidTr="00B10B65">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75567FC" w14:textId="77777777" w:rsidR="00EC4227" w:rsidRPr="002A717D" w:rsidRDefault="00EC4227" w:rsidP="00B10B65">
            <w:pPr>
              <w:keepLines/>
              <w:spacing w:after="0" w:line="256" w:lineRule="auto"/>
              <w:rPr>
                <w:rFonts w:ascii="Arial" w:hAnsi="Arial" w:cs="Arial"/>
                <w:sz w:val="18"/>
                <w:vertAlign w:val="superscript"/>
              </w:rPr>
            </w:pPr>
            <w:r w:rsidRPr="002A717D">
              <w:rPr>
                <w:rFonts w:ascii="Arial" w:eastAsia="Calibri" w:hAnsi="Arial" w:cs="Arial"/>
                <w:noProof/>
                <w:position w:val="-12"/>
                <w:sz w:val="18"/>
                <w:szCs w:val="22"/>
                <w:lang w:eastAsia="zh-TW"/>
              </w:rPr>
              <w:drawing>
                <wp:inline distT="0" distB="0" distL="0" distR="0" wp14:anchorId="20D3309A" wp14:editId="60FC3BFD">
                  <wp:extent cx="228600" cy="228600"/>
                  <wp:effectExtent l="0" t="0" r="0" b="0"/>
                  <wp:docPr id="1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rFonts w:ascii="Arial" w:hAnsi="Arial" w:cs="Arial"/>
                <w:sz w:val="18"/>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02832516"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C327E1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381CA5BB" w14:textId="77777777" w:rsidR="00EC4227" w:rsidRPr="002A717D" w:rsidRDefault="00EC4227" w:rsidP="00B10B65">
            <w:pPr>
              <w:keepNext/>
              <w:keepLines/>
              <w:spacing w:after="0" w:line="256" w:lineRule="auto"/>
              <w:jc w:val="center"/>
              <w:rPr>
                <w:rFonts w:ascii="Arial" w:hAnsi="Arial"/>
                <w:sz w:val="18"/>
              </w:rPr>
            </w:pPr>
            <w:r w:rsidRPr="002A717D">
              <w:rPr>
                <w:rFonts w:ascii="Arial" w:eastAsia="Calibri" w:hAnsi="Arial" w:cs="Arial"/>
                <w:sz w:val="18"/>
                <w:szCs w:val="22"/>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3E0ED246" w14:textId="77777777" w:rsidR="00EC4227" w:rsidRPr="002A717D" w:rsidRDefault="00EC4227" w:rsidP="00B10B65">
            <w:pPr>
              <w:spacing w:after="0" w:line="256" w:lineRule="auto"/>
              <w:jc w:val="center"/>
              <w:rPr>
                <w:rFonts w:ascii="Arial" w:eastAsia="Calibri" w:hAnsi="Arial" w:cs="Arial"/>
                <w:sz w:val="18"/>
                <w:szCs w:val="22"/>
              </w:rPr>
            </w:pPr>
            <w:r w:rsidRPr="002A717D">
              <w:rPr>
                <w:rFonts w:ascii="Arial" w:eastAsia="Calibri" w:hAnsi="Arial" w:cs="Arial"/>
                <w:sz w:val="18"/>
                <w:szCs w:val="22"/>
              </w:rPr>
              <w:t>-94.65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9A58B04"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-117</w:t>
            </w:r>
            <w:r w:rsidRPr="002A717D">
              <w:rPr>
                <w:rFonts w:ascii="Arial" w:hAnsi="Arial" w:cs="Arial"/>
                <w:sz w:val="18"/>
                <w:lang w:eastAsia="zh-TW"/>
              </w:rPr>
              <w:t>+TT</w:t>
            </w:r>
          </w:p>
        </w:tc>
      </w:tr>
      <w:tr w:rsidR="00EC4227" w:rsidRPr="002A717D" w14:paraId="377DCEF1"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CBA4386"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0BD3DBA"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6F5DE71"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1634EAC"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9CDEA1B"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B9B14E7"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-116.5</w:t>
            </w:r>
            <w:r w:rsidRPr="002A717D">
              <w:rPr>
                <w:rFonts w:ascii="Arial" w:hAnsi="Arial" w:cs="Arial"/>
                <w:sz w:val="18"/>
                <w:lang w:eastAsia="zh-TW"/>
              </w:rPr>
              <w:t>+TT</w:t>
            </w:r>
          </w:p>
        </w:tc>
      </w:tr>
      <w:tr w:rsidR="00EC4227" w:rsidRPr="002A717D" w14:paraId="3F34CD87"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78B21D"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155F613"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9CE1457"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1EF147D"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BF1D2CE"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731090B"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-116</w:t>
            </w:r>
            <w:r w:rsidRPr="002A717D">
              <w:rPr>
                <w:rFonts w:ascii="Arial" w:hAnsi="Arial" w:cs="Arial"/>
                <w:sz w:val="18"/>
                <w:lang w:eastAsia="zh-TW"/>
              </w:rPr>
              <w:t>+TT</w:t>
            </w:r>
          </w:p>
        </w:tc>
      </w:tr>
      <w:tr w:rsidR="00EC4227" w:rsidRPr="002A717D" w14:paraId="061CB80B"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7BD8869"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D271236"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EF29B4E"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C3CB237"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F8DA846"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87D331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-115.5</w:t>
            </w:r>
            <w:r w:rsidRPr="002A717D">
              <w:rPr>
                <w:rFonts w:ascii="Arial" w:hAnsi="Arial" w:cs="Arial"/>
                <w:sz w:val="18"/>
                <w:lang w:eastAsia="zh-TW"/>
              </w:rPr>
              <w:t>+TT</w:t>
            </w:r>
          </w:p>
        </w:tc>
      </w:tr>
      <w:tr w:rsidR="00EC4227" w:rsidRPr="002A717D" w14:paraId="212C2A0C"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6CD3F90"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B0C2850" w14:textId="77777777" w:rsidR="00EC4227" w:rsidRPr="007E5389" w:rsidRDefault="00EC4227" w:rsidP="00B10B65">
            <w:pPr>
              <w:spacing w:after="0" w:line="256" w:lineRule="auto"/>
              <w:rPr>
                <w:rFonts w:ascii="Arial" w:eastAsia="Calibri" w:hAnsi="Arial" w:cs="Arial"/>
                <w:sz w:val="18"/>
                <w:szCs w:val="22"/>
                <w:lang w:val="de-DE"/>
                <w:rPrChange w:id="1065" w:author="Cardalda-Garcia Adrian 1CD2" w:date="2022-05-09T10:55:00Z">
                  <w:rPr>
                    <w:rFonts w:ascii="Arial" w:eastAsia="Calibri" w:hAnsi="Arial" w:cs="Arial"/>
                    <w:sz w:val="18"/>
                    <w:szCs w:val="22"/>
                  </w:rPr>
                </w:rPrChange>
              </w:rPr>
            </w:pPr>
            <w:r w:rsidRPr="007E5389">
              <w:rPr>
                <w:rFonts w:ascii="Arial" w:hAnsi="Arial" w:cs="Arial"/>
                <w:sz w:val="18"/>
                <w:lang w:val="de-DE"/>
                <w:rPrChange w:id="1066" w:author="Cardalda-Garcia Adrian 1CD2" w:date="2022-05-09T10:55:00Z">
                  <w:rPr>
                    <w:rFonts w:ascii="Arial" w:hAnsi="Arial" w:cs="Arial"/>
                    <w:sz w:val="18"/>
                  </w:rPr>
                </w:rPrChang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C737D52" w14:textId="77777777" w:rsidR="00EC4227" w:rsidRPr="007E5389" w:rsidRDefault="00EC4227" w:rsidP="00B10B65">
            <w:pPr>
              <w:spacing w:after="0" w:line="256" w:lineRule="auto"/>
              <w:rPr>
                <w:rFonts w:ascii="Arial" w:hAnsi="Arial" w:cs="Arial"/>
                <w:sz w:val="18"/>
                <w:lang w:val="de-DE"/>
                <w:rPrChange w:id="1067" w:author="Cardalda-Garcia Adrian 1CD2" w:date="2022-05-09T10:55:00Z">
                  <w:rPr>
                    <w:rFonts w:ascii="Arial" w:hAnsi="Arial" w:cs="Arial"/>
                    <w:sz w:val="18"/>
                  </w:rPr>
                </w:rPrChange>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59BA115" w14:textId="77777777" w:rsidR="00EC4227" w:rsidRPr="007E5389" w:rsidRDefault="00EC4227" w:rsidP="00B10B65">
            <w:pPr>
              <w:spacing w:after="0" w:line="256" w:lineRule="auto"/>
              <w:rPr>
                <w:rFonts w:ascii="Arial" w:hAnsi="Arial"/>
                <w:sz w:val="18"/>
                <w:lang w:val="de-DE"/>
                <w:rPrChange w:id="1068" w:author="Cardalda-Garcia Adrian 1CD2" w:date="2022-05-09T10:55:00Z">
                  <w:rPr>
                    <w:rFonts w:ascii="Arial" w:hAnsi="Arial"/>
                    <w:sz w:val="18"/>
                  </w:rPr>
                </w:rPrChange>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E7F8ADA" w14:textId="77777777" w:rsidR="00EC4227" w:rsidRPr="007E5389" w:rsidRDefault="00EC4227" w:rsidP="00B10B65">
            <w:pPr>
              <w:spacing w:after="0" w:line="256" w:lineRule="auto"/>
              <w:rPr>
                <w:rFonts w:ascii="Arial" w:eastAsia="Calibri" w:hAnsi="Arial" w:cs="Arial"/>
                <w:sz w:val="18"/>
                <w:szCs w:val="22"/>
                <w:lang w:val="de-DE"/>
                <w:rPrChange w:id="1069" w:author="Cardalda-Garcia Adrian 1CD2" w:date="2022-05-09T10:55:00Z">
                  <w:rPr>
                    <w:rFonts w:ascii="Arial" w:eastAsia="Calibri" w:hAnsi="Arial" w:cs="Arial"/>
                    <w:sz w:val="18"/>
                    <w:szCs w:val="22"/>
                  </w:rPr>
                </w:rPrChange>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DFEC08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-115</w:t>
            </w:r>
            <w:r w:rsidRPr="002A717D">
              <w:rPr>
                <w:rFonts w:ascii="Arial" w:hAnsi="Arial" w:cs="Arial"/>
                <w:sz w:val="18"/>
                <w:lang w:eastAsia="zh-TW"/>
              </w:rPr>
              <w:t>+TT</w:t>
            </w:r>
          </w:p>
        </w:tc>
      </w:tr>
      <w:tr w:rsidR="00EC4227" w:rsidRPr="002A717D" w14:paraId="07B90904"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3655DAA3"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16B1759C"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30F9A5B5"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456E7E5"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450B1F8C"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6C6124D"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-114.5</w:t>
            </w:r>
            <w:r w:rsidRPr="002A717D">
              <w:rPr>
                <w:rFonts w:ascii="Arial" w:hAnsi="Arial" w:cs="Arial"/>
                <w:sz w:val="18"/>
                <w:lang w:eastAsia="zh-TW"/>
              </w:rPr>
              <w:t>+TT</w:t>
            </w:r>
          </w:p>
        </w:tc>
      </w:tr>
      <w:tr w:rsidR="00EC4227" w:rsidRPr="002A717D" w14:paraId="34B9128E"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09B874A"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9A1FB7F"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63A1A44"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E0E8874"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E95BD9A"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197B9A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EC4227" w:rsidRPr="002A717D" w14:paraId="45DA22A6"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B09ACDA"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D38EF4F"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C41B691"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0059EBC"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2A765C5"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AF7F76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-113.5</w:t>
            </w:r>
            <w:r w:rsidRPr="002A717D">
              <w:rPr>
                <w:rFonts w:ascii="Arial" w:hAnsi="Arial" w:cs="Arial"/>
                <w:sz w:val="18"/>
                <w:lang w:eastAsia="zh-TW"/>
              </w:rPr>
              <w:t>+TT</w:t>
            </w:r>
          </w:p>
        </w:tc>
      </w:tr>
      <w:tr w:rsidR="00EC4227" w:rsidRPr="002A717D" w14:paraId="19D03515"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C702620"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5738213"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B51F4AF"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224B8FD" w14:textId="77777777" w:rsidR="00EC4227" w:rsidRPr="002A717D" w:rsidRDefault="00EC4227" w:rsidP="00B10B65">
            <w:pPr>
              <w:spacing w:after="0" w:line="256" w:lineRule="auto"/>
              <w:rPr>
                <w:rFonts w:ascii="Arial" w:hAnsi="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75D98C76" w14:textId="77777777" w:rsidR="00EC4227" w:rsidRPr="002A717D" w:rsidRDefault="00EC4227" w:rsidP="00B10B65">
            <w:pPr>
              <w:spacing w:after="0" w:line="256" w:lineRule="auto"/>
              <w:jc w:val="center"/>
              <w:rPr>
                <w:rFonts w:ascii="Arial" w:eastAsia="Calibri" w:hAnsi="Arial" w:cs="Arial"/>
                <w:sz w:val="18"/>
                <w:szCs w:val="22"/>
              </w:rPr>
            </w:pPr>
            <w:r w:rsidRPr="002A717D">
              <w:rPr>
                <w:rFonts w:ascii="Arial" w:eastAsia="Calibri" w:hAnsi="Arial" w:cs="Arial"/>
                <w:sz w:val="18"/>
                <w:szCs w:val="22"/>
              </w:rPr>
              <w:t>-91.65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5EE80CE"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EC4227" w:rsidRPr="002A717D" w14:paraId="3211CA4A"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3911CBA"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107EAF4"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7CD753F"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017CD39"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C28EDA9"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93219BB"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-113.5</w:t>
            </w:r>
            <w:r w:rsidRPr="002A717D">
              <w:rPr>
                <w:rFonts w:ascii="Arial" w:hAnsi="Arial" w:cs="Arial"/>
                <w:sz w:val="18"/>
                <w:lang w:eastAsia="zh-TW"/>
              </w:rPr>
              <w:t>+TT</w:t>
            </w:r>
          </w:p>
        </w:tc>
      </w:tr>
      <w:tr w:rsidR="00EC4227" w:rsidRPr="002A717D" w14:paraId="667C0AFC"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F8A4AED"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7696255"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0EE10A7"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018BDF"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E5F9C24"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4F5D86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EC4227" w:rsidRPr="002A717D" w14:paraId="29FB1228"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FBE5364"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392081C"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44DD96A"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99A76AD"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5C7830C"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1FB1FAD"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-112.5</w:t>
            </w:r>
            <w:r w:rsidRPr="002A717D">
              <w:rPr>
                <w:rFonts w:ascii="Arial" w:hAnsi="Arial" w:cs="Arial"/>
                <w:sz w:val="18"/>
                <w:lang w:eastAsia="zh-TW"/>
              </w:rPr>
              <w:t>+TT</w:t>
            </w:r>
          </w:p>
        </w:tc>
      </w:tr>
      <w:tr w:rsidR="00EC4227" w:rsidRPr="002A717D" w14:paraId="5F03573F"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FF447FF"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97AD5B4" w14:textId="77777777" w:rsidR="00EC4227" w:rsidRPr="007E5389" w:rsidRDefault="00EC4227" w:rsidP="00B10B65">
            <w:pPr>
              <w:spacing w:after="0" w:line="256" w:lineRule="auto"/>
              <w:rPr>
                <w:rFonts w:ascii="Arial" w:eastAsia="Calibri" w:hAnsi="Arial" w:cs="Arial"/>
                <w:sz w:val="18"/>
                <w:szCs w:val="22"/>
                <w:lang w:val="de-DE"/>
                <w:rPrChange w:id="1070" w:author="Cardalda-Garcia Adrian 1CD2" w:date="2022-05-09T10:55:00Z">
                  <w:rPr>
                    <w:rFonts w:ascii="Arial" w:eastAsia="Calibri" w:hAnsi="Arial" w:cs="Arial"/>
                    <w:sz w:val="18"/>
                    <w:szCs w:val="22"/>
                  </w:rPr>
                </w:rPrChange>
              </w:rPr>
            </w:pPr>
            <w:r w:rsidRPr="007E5389">
              <w:rPr>
                <w:rFonts w:ascii="Arial" w:hAnsi="Arial" w:cs="Arial"/>
                <w:sz w:val="18"/>
                <w:lang w:val="de-DE"/>
                <w:rPrChange w:id="1071" w:author="Cardalda-Garcia Adrian 1CD2" w:date="2022-05-09T10:55:00Z">
                  <w:rPr>
                    <w:rFonts w:ascii="Arial" w:hAnsi="Arial" w:cs="Arial"/>
                    <w:sz w:val="18"/>
                  </w:rPr>
                </w:rPrChang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86552F2" w14:textId="77777777" w:rsidR="00EC4227" w:rsidRPr="007E5389" w:rsidRDefault="00EC4227" w:rsidP="00B10B65">
            <w:pPr>
              <w:spacing w:after="0" w:line="256" w:lineRule="auto"/>
              <w:rPr>
                <w:rFonts w:ascii="Arial" w:hAnsi="Arial" w:cs="Arial"/>
                <w:sz w:val="18"/>
                <w:lang w:val="de-DE"/>
                <w:rPrChange w:id="1072" w:author="Cardalda-Garcia Adrian 1CD2" w:date="2022-05-09T10:55:00Z">
                  <w:rPr>
                    <w:rFonts w:ascii="Arial" w:hAnsi="Arial" w:cs="Arial"/>
                    <w:sz w:val="18"/>
                  </w:rPr>
                </w:rPrChange>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22C1828" w14:textId="77777777" w:rsidR="00EC4227" w:rsidRPr="007E5389" w:rsidRDefault="00EC4227" w:rsidP="00B10B65">
            <w:pPr>
              <w:spacing w:after="0" w:line="256" w:lineRule="auto"/>
              <w:rPr>
                <w:rFonts w:ascii="Arial" w:hAnsi="Arial"/>
                <w:sz w:val="18"/>
                <w:lang w:val="de-DE"/>
                <w:rPrChange w:id="1073" w:author="Cardalda-Garcia Adrian 1CD2" w:date="2022-05-09T10:55:00Z">
                  <w:rPr>
                    <w:rFonts w:ascii="Arial" w:hAnsi="Arial"/>
                    <w:sz w:val="18"/>
                  </w:rPr>
                </w:rPrChange>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0A79551" w14:textId="77777777" w:rsidR="00EC4227" w:rsidRPr="007E5389" w:rsidRDefault="00EC4227" w:rsidP="00B10B65">
            <w:pPr>
              <w:spacing w:after="0" w:line="256" w:lineRule="auto"/>
              <w:rPr>
                <w:rFonts w:ascii="Arial" w:eastAsia="Calibri" w:hAnsi="Arial" w:cs="Arial"/>
                <w:sz w:val="18"/>
                <w:szCs w:val="22"/>
                <w:lang w:val="de-DE"/>
                <w:rPrChange w:id="1074" w:author="Cardalda-Garcia Adrian 1CD2" w:date="2022-05-09T10:55:00Z">
                  <w:rPr>
                    <w:rFonts w:ascii="Arial" w:eastAsia="Calibri" w:hAnsi="Arial" w:cs="Arial"/>
                    <w:sz w:val="18"/>
                    <w:szCs w:val="22"/>
                  </w:rPr>
                </w:rPrChange>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81815A6"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-112</w:t>
            </w:r>
            <w:r w:rsidRPr="002A717D">
              <w:rPr>
                <w:rFonts w:ascii="Arial" w:hAnsi="Arial" w:cs="Arial"/>
                <w:sz w:val="18"/>
                <w:lang w:eastAsia="zh-TW"/>
              </w:rPr>
              <w:t>+TT</w:t>
            </w:r>
          </w:p>
        </w:tc>
      </w:tr>
      <w:tr w:rsidR="00EC4227" w:rsidRPr="002A717D" w14:paraId="70612EB3"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1E36F2D7"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3D0EEB9C"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0071A0C8"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2231DBB8"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6DC6EB1F"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3370255"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-111.5</w:t>
            </w:r>
            <w:r w:rsidRPr="002A717D">
              <w:rPr>
                <w:rFonts w:ascii="Arial" w:hAnsi="Arial" w:cs="Arial"/>
                <w:sz w:val="18"/>
                <w:lang w:eastAsia="zh-TW"/>
              </w:rPr>
              <w:t>+TT</w:t>
            </w:r>
          </w:p>
        </w:tc>
      </w:tr>
      <w:tr w:rsidR="00EC4227" w:rsidRPr="002A717D" w14:paraId="6B106898"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B496F3B"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B3D1210"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0EAAB4E"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5BAB1B8"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640A648"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937C1BD"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-111</w:t>
            </w:r>
            <w:r w:rsidRPr="002A717D">
              <w:rPr>
                <w:rFonts w:ascii="Arial" w:hAnsi="Arial" w:cs="Arial"/>
                <w:sz w:val="18"/>
                <w:lang w:eastAsia="zh-TW"/>
              </w:rPr>
              <w:t>+TT</w:t>
            </w:r>
          </w:p>
        </w:tc>
      </w:tr>
      <w:tr w:rsidR="00EC4227" w:rsidRPr="002A717D" w14:paraId="391B765C" w14:textId="77777777" w:rsidTr="00B10B65">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F896FA6"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68D2AD2" w14:textId="77777777" w:rsidR="00EC4227" w:rsidRPr="002A717D" w:rsidRDefault="00EC4227" w:rsidP="00B10B65">
            <w:pPr>
              <w:spacing w:after="0" w:line="256" w:lineRule="auto"/>
              <w:rPr>
                <w:rFonts w:ascii="Arial" w:eastAsia="Calibri" w:hAnsi="Arial" w:cs="Arial"/>
                <w:sz w:val="18"/>
                <w:szCs w:val="22"/>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0B062F9"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D1DC80"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304DFA9"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D0522F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-110.5</w:t>
            </w:r>
            <w:r w:rsidRPr="002A717D">
              <w:rPr>
                <w:rFonts w:ascii="Arial" w:hAnsi="Arial" w:cs="Arial"/>
                <w:sz w:val="18"/>
                <w:lang w:eastAsia="zh-TW"/>
              </w:rPr>
              <w:t>+TT</w:t>
            </w:r>
          </w:p>
        </w:tc>
      </w:tr>
      <w:tr w:rsidR="00EC4227" w:rsidRPr="002A717D" w14:paraId="7CB56723"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D988155" w14:textId="77777777" w:rsidR="00EC4227" w:rsidRPr="002A717D" w:rsidRDefault="00EC4227" w:rsidP="00B10B65">
            <w:pPr>
              <w:keepLines/>
              <w:spacing w:after="0" w:line="256" w:lineRule="auto"/>
              <w:rPr>
                <w:rFonts w:ascii="Arial" w:hAnsi="Arial" w:cs="Arial"/>
                <w:sz w:val="18"/>
              </w:rPr>
            </w:pPr>
            <w:r w:rsidRPr="002A717D">
              <w:rPr>
                <w:rFonts w:ascii="Arial" w:eastAsia="Calibri" w:hAnsi="Arial" w:cs="Arial"/>
                <w:noProof/>
                <w:position w:val="-12"/>
                <w:sz w:val="18"/>
                <w:szCs w:val="22"/>
                <w:lang w:eastAsia="zh-TW"/>
              </w:rPr>
              <w:drawing>
                <wp:inline distT="0" distB="0" distL="0" distR="0" wp14:anchorId="47965404" wp14:editId="6D220800">
                  <wp:extent cx="381000" cy="228600"/>
                  <wp:effectExtent l="0" t="0" r="0" b="0"/>
                  <wp:docPr id="1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0EA698E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43EB7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50AC49FB"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10</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C9F0CA7"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-3</w:t>
            </w:r>
            <w:r w:rsidRPr="002A717D">
              <w:rPr>
                <w:rFonts w:ascii="Arial" w:hAnsi="Arial" w:cs="Arial"/>
                <w:sz w:val="18"/>
                <w:lang w:eastAsia="zh-TW"/>
              </w:rPr>
              <w:t>+TT</w:t>
            </w:r>
          </w:p>
        </w:tc>
      </w:tr>
      <w:tr w:rsidR="00EC4227" w:rsidRPr="002A717D" w14:paraId="33B7DE4C" w14:textId="77777777" w:rsidTr="00B10B65">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642AF50" w14:textId="77777777" w:rsidR="00EC4227" w:rsidRPr="002A717D" w:rsidRDefault="00EC4227" w:rsidP="00B10B65">
            <w:pPr>
              <w:keepLines/>
              <w:spacing w:after="0" w:line="256" w:lineRule="auto"/>
              <w:rPr>
                <w:rFonts w:ascii="Arial" w:hAnsi="Arial" w:cs="Arial"/>
                <w:sz w:val="18"/>
                <w:vertAlign w:val="superscript"/>
              </w:rPr>
            </w:pPr>
            <w:r w:rsidRPr="002A717D">
              <w:rPr>
                <w:rFonts w:ascii="Arial" w:hAnsi="Arial" w:cs="Arial"/>
                <w:sz w:val="18"/>
              </w:rPr>
              <w:t xml:space="preserve">CSI-RS RSRP </w:t>
            </w:r>
            <w:r w:rsidRPr="002A717D">
              <w:rPr>
                <w:rFonts w:ascii="Arial" w:hAnsi="Arial" w:cs="Arial"/>
                <w:sz w:val="18"/>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574C64CE" w14:textId="77777777" w:rsidR="00EC4227" w:rsidRPr="002A717D" w:rsidRDefault="00EC4227" w:rsidP="00B10B65">
            <w:pPr>
              <w:spacing w:after="0" w:line="256" w:lineRule="auto"/>
              <w:rPr>
                <w:rFonts w:ascii="Arial" w:hAnsi="Arial" w:cs="Arial"/>
                <w:sz w:val="18"/>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8C41D63" w14:textId="77777777" w:rsidR="00EC4227" w:rsidRPr="002A717D" w:rsidRDefault="00EC4227" w:rsidP="00B10B65">
            <w:pPr>
              <w:keepLines/>
              <w:spacing w:after="0" w:line="256" w:lineRule="auto"/>
              <w:jc w:val="center"/>
              <w:rPr>
                <w:rFonts w:ascii="Arial" w:hAnsi="Arial" w:cs="Arial"/>
                <w:sz w:val="18"/>
              </w:rPr>
            </w:pPr>
            <w:r w:rsidRPr="002A717D">
              <w:rPr>
                <w:rFonts w:ascii="Arial" w:eastAsia="Calibri" w:hAnsi="Arial" w:cs="Arial"/>
                <w:sz w:val="18"/>
                <w:szCs w:val="22"/>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06A81DAF"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7A87775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-84.65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9F9803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-120</w:t>
            </w:r>
            <w:r w:rsidRPr="002A717D">
              <w:rPr>
                <w:rFonts w:ascii="Arial" w:hAnsi="Arial" w:cs="Arial"/>
                <w:sz w:val="18"/>
                <w:lang w:eastAsia="zh-TW"/>
              </w:rPr>
              <w:t>+TT</w:t>
            </w:r>
          </w:p>
        </w:tc>
      </w:tr>
      <w:tr w:rsidR="00EC4227" w:rsidRPr="002A717D" w14:paraId="1E51F208"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FD7E52C"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87FA17A"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3628CA7"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6BAB983"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46B9E13"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F9BFD5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-119.5</w:t>
            </w:r>
            <w:r w:rsidRPr="002A717D">
              <w:rPr>
                <w:rFonts w:ascii="Arial" w:hAnsi="Arial" w:cs="Arial"/>
                <w:sz w:val="18"/>
                <w:lang w:eastAsia="zh-TW"/>
              </w:rPr>
              <w:t>+TT</w:t>
            </w:r>
          </w:p>
        </w:tc>
      </w:tr>
      <w:tr w:rsidR="00EC4227" w:rsidRPr="002A717D" w14:paraId="2B5419EA"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8BEDC12"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D0D7D19"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9850AC3"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FFABD26"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1371A45"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9F79D2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-119</w:t>
            </w:r>
            <w:r w:rsidRPr="002A717D">
              <w:rPr>
                <w:rFonts w:ascii="Arial" w:hAnsi="Arial" w:cs="Arial"/>
                <w:sz w:val="18"/>
                <w:lang w:eastAsia="zh-TW"/>
              </w:rPr>
              <w:t>+TT</w:t>
            </w:r>
          </w:p>
        </w:tc>
      </w:tr>
      <w:tr w:rsidR="00EC4227" w:rsidRPr="002A717D" w14:paraId="7607A583"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472E386"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68F6A63"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6F14895"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17A5632"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D497C61"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356245"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-118.5</w:t>
            </w:r>
            <w:r w:rsidRPr="002A717D">
              <w:rPr>
                <w:rFonts w:ascii="Arial" w:hAnsi="Arial" w:cs="Arial"/>
                <w:sz w:val="18"/>
                <w:lang w:eastAsia="zh-TW"/>
              </w:rPr>
              <w:t>+TT</w:t>
            </w:r>
          </w:p>
        </w:tc>
      </w:tr>
      <w:tr w:rsidR="00EC4227" w:rsidRPr="002A717D" w14:paraId="05099CB8"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E65987D"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A97BDAA" w14:textId="77777777" w:rsidR="00EC4227" w:rsidRPr="007E5389" w:rsidRDefault="00EC4227" w:rsidP="00B10B65">
            <w:pPr>
              <w:spacing w:after="0" w:line="256" w:lineRule="auto"/>
              <w:rPr>
                <w:rFonts w:ascii="Arial" w:eastAsia="Calibri" w:hAnsi="Arial" w:cs="Arial"/>
                <w:sz w:val="18"/>
                <w:szCs w:val="22"/>
                <w:vertAlign w:val="superscript"/>
                <w:lang w:val="de-DE"/>
                <w:rPrChange w:id="1075" w:author="Cardalda-Garcia Adrian 1CD2" w:date="2022-05-09T10:55:00Z">
                  <w:rPr>
                    <w:rFonts w:ascii="Arial" w:eastAsia="Calibri" w:hAnsi="Arial" w:cs="Arial"/>
                    <w:sz w:val="18"/>
                    <w:szCs w:val="22"/>
                    <w:vertAlign w:val="superscript"/>
                  </w:rPr>
                </w:rPrChange>
              </w:rPr>
            </w:pPr>
            <w:r w:rsidRPr="007E5389">
              <w:rPr>
                <w:rFonts w:ascii="Arial" w:hAnsi="Arial" w:cs="Arial"/>
                <w:sz w:val="18"/>
                <w:lang w:val="de-DE"/>
                <w:rPrChange w:id="1076" w:author="Cardalda-Garcia Adrian 1CD2" w:date="2022-05-09T10:55:00Z">
                  <w:rPr>
                    <w:rFonts w:ascii="Arial" w:hAnsi="Arial" w:cs="Arial"/>
                    <w:sz w:val="18"/>
                  </w:rPr>
                </w:rPrChang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A53FCD2" w14:textId="77777777" w:rsidR="00EC4227" w:rsidRPr="007E5389" w:rsidRDefault="00EC4227" w:rsidP="00B10B65">
            <w:pPr>
              <w:spacing w:after="0" w:line="256" w:lineRule="auto"/>
              <w:rPr>
                <w:rFonts w:ascii="Arial" w:hAnsi="Arial" w:cs="Arial"/>
                <w:sz w:val="18"/>
                <w:lang w:val="de-DE"/>
                <w:rPrChange w:id="1077" w:author="Cardalda-Garcia Adrian 1CD2" w:date="2022-05-09T10:55:00Z">
                  <w:rPr>
                    <w:rFonts w:ascii="Arial" w:hAnsi="Arial" w:cs="Arial"/>
                    <w:sz w:val="18"/>
                  </w:rPr>
                </w:rPrChange>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316EADE" w14:textId="77777777" w:rsidR="00EC4227" w:rsidRPr="007E5389" w:rsidRDefault="00EC4227" w:rsidP="00B10B65">
            <w:pPr>
              <w:spacing w:after="0" w:line="256" w:lineRule="auto"/>
              <w:rPr>
                <w:rFonts w:ascii="Arial" w:hAnsi="Arial" w:cs="Arial"/>
                <w:sz w:val="18"/>
                <w:lang w:val="de-DE"/>
                <w:rPrChange w:id="1078" w:author="Cardalda-Garcia Adrian 1CD2" w:date="2022-05-09T10:55:00Z">
                  <w:rPr>
                    <w:rFonts w:ascii="Arial" w:hAnsi="Arial" w:cs="Arial"/>
                    <w:sz w:val="18"/>
                  </w:rPr>
                </w:rPrChange>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13D13AE" w14:textId="77777777" w:rsidR="00EC4227" w:rsidRPr="007E5389" w:rsidRDefault="00EC4227" w:rsidP="00B10B65">
            <w:pPr>
              <w:spacing w:after="0" w:line="256" w:lineRule="auto"/>
              <w:rPr>
                <w:rFonts w:ascii="Arial" w:hAnsi="Arial" w:cs="Arial"/>
                <w:sz w:val="18"/>
                <w:lang w:val="de-DE"/>
                <w:rPrChange w:id="1079" w:author="Cardalda-Garcia Adrian 1CD2" w:date="2022-05-09T10:55:00Z">
                  <w:rPr>
                    <w:rFonts w:ascii="Arial" w:hAnsi="Arial" w:cs="Arial"/>
                    <w:sz w:val="18"/>
                  </w:rPr>
                </w:rPrChange>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28A33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-118</w:t>
            </w:r>
            <w:r w:rsidRPr="002A717D">
              <w:rPr>
                <w:rFonts w:ascii="Arial" w:hAnsi="Arial" w:cs="Arial"/>
                <w:sz w:val="18"/>
                <w:lang w:eastAsia="zh-TW"/>
              </w:rPr>
              <w:t>+TT</w:t>
            </w:r>
          </w:p>
        </w:tc>
      </w:tr>
      <w:tr w:rsidR="00EC4227" w:rsidRPr="002A717D" w14:paraId="7EB854B9"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5CCDF384"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64040364"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0902F783"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51DE0A72"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4E43978C"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1219B16D"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-117.5</w:t>
            </w:r>
            <w:r w:rsidRPr="002A717D">
              <w:rPr>
                <w:rFonts w:ascii="Arial" w:hAnsi="Arial" w:cs="Arial"/>
                <w:sz w:val="18"/>
                <w:lang w:eastAsia="zh-TW"/>
              </w:rPr>
              <w:t>+TT</w:t>
            </w:r>
          </w:p>
        </w:tc>
      </w:tr>
      <w:tr w:rsidR="00EC4227" w:rsidRPr="002A717D" w14:paraId="442DB427"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0972AE8"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255B6C3"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D511E52"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C052008"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BAAB0A4"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E476655"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-117</w:t>
            </w:r>
            <w:r w:rsidRPr="002A717D">
              <w:rPr>
                <w:rFonts w:ascii="Arial" w:hAnsi="Arial" w:cs="Arial"/>
                <w:sz w:val="18"/>
                <w:lang w:eastAsia="zh-TW"/>
              </w:rPr>
              <w:t>+TT</w:t>
            </w:r>
          </w:p>
        </w:tc>
      </w:tr>
      <w:tr w:rsidR="00EC4227" w:rsidRPr="002A717D" w14:paraId="3D355ED0"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8651DF3"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A3ACEB1"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D1826DB"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2976F22"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68F4171"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CE80F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-116.5</w:t>
            </w:r>
            <w:r w:rsidRPr="002A717D">
              <w:rPr>
                <w:rFonts w:ascii="Arial" w:hAnsi="Arial" w:cs="Arial"/>
                <w:sz w:val="18"/>
                <w:lang w:eastAsia="zh-TW"/>
              </w:rPr>
              <w:t>+TT</w:t>
            </w:r>
          </w:p>
        </w:tc>
      </w:tr>
      <w:tr w:rsidR="00EC4227" w:rsidRPr="002A717D" w14:paraId="642A05FC"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383337E"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B5B5220"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96A57F0" w14:textId="77777777" w:rsidR="00EC4227" w:rsidRPr="002A717D" w:rsidRDefault="00EC4227" w:rsidP="00B10B65">
            <w:pPr>
              <w:keepLines/>
              <w:spacing w:after="0" w:line="256" w:lineRule="auto"/>
              <w:jc w:val="center"/>
              <w:rPr>
                <w:rFonts w:ascii="Arial" w:hAnsi="Arial" w:cs="Arial"/>
                <w:sz w:val="18"/>
              </w:rPr>
            </w:pPr>
            <w:r w:rsidRPr="002A717D">
              <w:rPr>
                <w:rFonts w:ascii="Arial" w:eastAsia="Calibri" w:hAnsi="Arial" w:cs="Arial"/>
                <w:sz w:val="18"/>
                <w:szCs w:val="22"/>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FBC6283" w14:textId="77777777" w:rsidR="00EC4227" w:rsidRPr="002A717D" w:rsidRDefault="00EC4227" w:rsidP="00B10B65">
            <w:pPr>
              <w:spacing w:after="0" w:line="256" w:lineRule="auto"/>
              <w:rPr>
                <w:rFonts w:ascii="Arial" w:hAnsi="Arial" w:cs="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191C0AA4" w14:textId="77777777" w:rsidR="00EC4227" w:rsidRPr="002A717D" w:rsidRDefault="00EC4227" w:rsidP="00B10B65">
            <w:pPr>
              <w:spacing w:after="0" w:line="256" w:lineRule="auto"/>
              <w:jc w:val="center"/>
              <w:rPr>
                <w:rFonts w:ascii="Arial" w:eastAsia="Calibri" w:hAnsi="Arial" w:cs="Arial"/>
                <w:sz w:val="18"/>
                <w:szCs w:val="22"/>
              </w:rPr>
            </w:pPr>
            <w:r w:rsidRPr="002A717D">
              <w:rPr>
                <w:rFonts w:ascii="Arial" w:hAnsi="Arial" w:cs="Arial"/>
                <w:sz w:val="18"/>
              </w:rPr>
              <w:t>-81.65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3D1014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-117</w:t>
            </w:r>
            <w:r w:rsidRPr="002A717D">
              <w:rPr>
                <w:rFonts w:ascii="Arial" w:hAnsi="Arial" w:cs="Arial"/>
                <w:sz w:val="18"/>
                <w:lang w:eastAsia="zh-TW"/>
              </w:rPr>
              <w:t>+TT</w:t>
            </w:r>
          </w:p>
        </w:tc>
      </w:tr>
      <w:tr w:rsidR="00EC4227" w:rsidRPr="002A717D" w14:paraId="6FDFC302"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B34798D"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727EA5D"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156F151"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F7469BE"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0099C81"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C5D74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-116.5</w:t>
            </w:r>
            <w:r w:rsidRPr="002A717D">
              <w:rPr>
                <w:rFonts w:ascii="Arial" w:hAnsi="Arial" w:cs="Arial"/>
                <w:sz w:val="18"/>
                <w:lang w:eastAsia="zh-TW"/>
              </w:rPr>
              <w:t>+TT</w:t>
            </w:r>
          </w:p>
        </w:tc>
      </w:tr>
      <w:tr w:rsidR="00EC4227" w:rsidRPr="002A717D" w14:paraId="7C374F67"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649213A"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E8CB7DC"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77674A0"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664E1CA"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736B6AE"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90B292C"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-116</w:t>
            </w:r>
            <w:r w:rsidRPr="002A717D">
              <w:rPr>
                <w:rFonts w:ascii="Arial" w:hAnsi="Arial" w:cs="Arial"/>
                <w:sz w:val="18"/>
                <w:lang w:eastAsia="zh-TW"/>
              </w:rPr>
              <w:t>+TT</w:t>
            </w:r>
          </w:p>
        </w:tc>
      </w:tr>
      <w:tr w:rsidR="00EC4227" w:rsidRPr="002A717D" w14:paraId="1E08F4CF"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EE1B20"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9938C70"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C7FA198"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7671644"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8CE0493"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2923505"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-115.5</w:t>
            </w:r>
            <w:r w:rsidRPr="002A717D">
              <w:rPr>
                <w:rFonts w:ascii="Arial" w:hAnsi="Arial" w:cs="Arial"/>
                <w:sz w:val="18"/>
                <w:lang w:eastAsia="zh-TW"/>
              </w:rPr>
              <w:t>+TT</w:t>
            </w:r>
          </w:p>
        </w:tc>
      </w:tr>
      <w:tr w:rsidR="00EC4227" w:rsidRPr="002A717D" w14:paraId="1C82B35A"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8A46391"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58C9E9F" w14:textId="77777777" w:rsidR="00EC4227" w:rsidRPr="007E5389" w:rsidRDefault="00EC4227" w:rsidP="00B10B65">
            <w:pPr>
              <w:spacing w:after="0" w:line="256" w:lineRule="auto"/>
              <w:rPr>
                <w:rFonts w:ascii="Arial" w:eastAsia="Calibri" w:hAnsi="Arial" w:cs="Arial"/>
                <w:sz w:val="18"/>
                <w:szCs w:val="22"/>
                <w:vertAlign w:val="superscript"/>
                <w:lang w:val="de-DE"/>
                <w:rPrChange w:id="1080" w:author="Cardalda-Garcia Adrian 1CD2" w:date="2022-05-09T10:55:00Z">
                  <w:rPr>
                    <w:rFonts w:ascii="Arial" w:eastAsia="Calibri" w:hAnsi="Arial" w:cs="Arial"/>
                    <w:sz w:val="18"/>
                    <w:szCs w:val="22"/>
                    <w:vertAlign w:val="superscript"/>
                  </w:rPr>
                </w:rPrChange>
              </w:rPr>
            </w:pPr>
            <w:r w:rsidRPr="007E5389">
              <w:rPr>
                <w:rFonts w:ascii="Arial" w:hAnsi="Arial" w:cs="Arial"/>
                <w:sz w:val="18"/>
                <w:lang w:val="de-DE"/>
                <w:rPrChange w:id="1081" w:author="Cardalda-Garcia Adrian 1CD2" w:date="2022-05-09T10:55:00Z">
                  <w:rPr>
                    <w:rFonts w:ascii="Arial" w:hAnsi="Arial" w:cs="Arial"/>
                    <w:sz w:val="18"/>
                  </w:rPr>
                </w:rPrChang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EAE17A5" w14:textId="77777777" w:rsidR="00EC4227" w:rsidRPr="007E5389" w:rsidRDefault="00EC4227" w:rsidP="00B10B65">
            <w:pPr>
              <w:spacing w:after="0" w:line="256" w:lineRule="auto"/>
              <w:rPr>
                <w:rFonts w:ascii="Arial" w:hAnsi="Arial" w:cs="Arial"/>
                <w:sz w:val="18"/>
                <w:lang w:val="de-DE"/>
                <w:rPrChange w:id="1082" w:author="Cardalda-Garcia Adrian 1CD2" w:date="2022-05-09T10:55:00Z">
                  <w:rPr>
                    <w:rFonts w:ascii="Arial" w:hAnsi="Arial" w:cs="Arial"/>
                    <w:sz w:val="18"/>
                  </w:rPr>
                </w:rPrChange>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7CE05A3" w14:textId="77777777" w:rsidR="00EC4227" w:rsidRPr="007E5389" w:rsidRDefault="00EC4227" w:rsidP="00B10B65">
            <w:pPr>
              <w:spacing w:after="0" w:line="256" w:lineRule="auto"/>
              <w:rPr>
                <w:rFonts w:ascii="Arial" w:hAnsi="Arial" w:cs="Arial"/>
                <w:sz w:val="18"/>
                <w:lang w:val="de-DE"/>
                <w:rPrChange w:id="1083" w:author="Cardalda-Garcia Adrian 1CD2" w:date="2022-05-09T10:55:00Z">
                  <w:rPr>
                    <w:rFonts w:ascii="Arial" w:hAnsi="Arial" w:cs="Arial"/>
                    <w:sz w:val="18"/>
                  </w:rPr>
                </w:rPrChange>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5BAF8E3" w14:textId="77777777" w:rsidR="00EC4227" w:rsidRPr="007E5389" w:rsidRDefault="00EC4227" w:rsidP="00B10B65">
            <w:pPr>
              <w:spacing w:after="0" w:line="256" w:lineRule="auto"/>
              <w:rPr>
                <w:rFonts w:ascii="Arial" w:eastAsia="Calibri" w:hAnsi="Arial" w:cs="Arial"/>
                <w:sz w:val="18"/>
                <w:szCs w:val="22"/>
                <w:lang w:val="de-DE"/>
                <w:rPrChange w:id="1084" w:author="Cardalda-Garcia Adrian 1CD2" w:date="2022-05-09T10:55:00Z">
                  <w:rPr>
                    <w:rFonts w:ascii="Arial" w:eastAsia="Calibri" w:hAnsi="Arial" w:cs="Arial"/>
                    <w:sz w:val="18"/>
                    <w:szCs w:val="22"/>
                  </w:rPr>
                </w:rPrChange>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0EAD88F"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-115</w:t>
            </w:r>
            <w:r w:rsidRPr="002A717D">
              <w:rPr>
                <w:rFonts w:ascii="Arial" w:hAnsi="Arial" w:cs="Arial"/>
                <w:sz w:val="18"/>
                <w:lang w:eastAsia="zh-TW"/>
              </w:rPr>
              <w:t>+TT</w:t>
            </w:r>
          </w:p>
        </w:tc>
      </w:tr>
      <w:tr w:rsidR="00EC4227" w:rsidRPr="002A717D" w14:paraId="0AF587A3"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5D274F85"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48229AA0"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7292C8E2"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0431815D"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7A3C789D"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CEC293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-114.5</w:t>
            </w:r>
            <w:r w:rsidRPr="002A717D">
              <w:rPr>
                <w:rFonts w:ascii="Arial" w:hAnsi="Arial" w:cs="Arial"/>
                <w:sz w:val="18"/>
                <w:lang w:eastAsia="zh-TW"/>
              </w:rPr>
              <w:t>+TT</w:t>
            </w:r>
          </w:p>
        </w:tc>
      </w:tr>
      <w:tr w:rsidR="00EC4227" w:rsidRPr="002A717D" w14:paraId="1B73050E"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861204E"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1210AA2"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BA1A877"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C8BF3D"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75D511E"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1FDAA17"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EC4227" w:rsidRPr="002A717D" w14:paraId="71495CE3" w14:textId="77777777" w:rsidTr="00B10B65">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695B59E"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8652578"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B5B59D7"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A926080"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C8CEEB6"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5AE7848"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-113.5</w:t>
            </w:r>
            <w:r w:rsidRPr="002A717D">
              <w:rPr>
                <w:rFonts w:ascii="Arial" w:hAnsi="Arial" w:cs="Arial"/>
                <w:sz w:val="18"/>
                <w:lang w:eastAsia="zh-TW"/>
              </w:rPr>
              <w:t>+TT</w:t>
            </w:r>
          </w:p>
        </w:tc>
      </w:tr>
      <w:tr w:rsidR="00EC4227" w:rsidRPr="002A717D" w14:paraId="153D967A" w14:textId="77777777" w:rsidTr="00B10B65">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267D5E89" w14:textId="77777777" w:rsidR="00EC4227" w:rsidRPr="002A717D" w:rsidRDefault="00EC4227" w:rsidP="00B10B65">
            <w:pPr>
              <w:keepLines/>
              <w:spacing w:after="0" w:line="256" w:lineRule="auto"/>
              <w:rPr>
                <w:rFonts w:ascii="Arial" w:hAnsi="Arial" w:cs="Arial"/>
                <w:sz w:val="18"/>
                <w:vertAlign w:val="superscript"/>
              </w:rPr>
            </w:pPr>
            <w:r w:rsidRPr="002A717D">
              <w:rPr>
                <w:rFonts w:ascii="Arial" w:hAnsi="Arial" w:cs="Arial"/>
                <w:sz w:val="18"/>
              </w:rPr>
              <w:lastRenderedPageBreak/>
              <w:t xml:space="preserve">Io </w:t>
            </w:r>
            <w:r w:rsidRPr="002A717D">
              <w:rPr>
                <w:rFonts w:ascii="Arial" w:hAnsi="Arial" w:cs="Arial"/>
                <w:sz w:val="18"/>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32A0812A" w14:textId="77777777" w:rsidR="00EC4227" w:rsidRPr="002A717D" w:rsidRDefault="00EC4227" w:rsidP="00B10B65">
            <w:pPr>
              <w:spacing w:after="0" w:line="256" w:lineRule="auto"/>
              <w:rPr>
                <w:rFonts w:ascii="Arial" w:hAnsi="Arial" w:cs="Arial"/>
                <w:sz w:val="18"/>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2880877" w14:textId="77777777" w:rsidR="00EC4227" w:rsidRPr="002A717D" w:rsidRDefault="00EC4227" w:rsidP="00B10B65">
            <w:pPr>
              <w:keepLines/>
              <w:spacing w:after="0" w:line="256" w:lineRule="auto"/>
              <w:jc w:val="center"/>
              <w:rPr>
                <w:rFonts w:ascii="Arial" w:hAnsi="Arial" w:cs="Arial"/>
                <w:sz w:val="18"/>
              </w:rPr>
            </w:pPr>
            <w:r w:rsidRPr="002A717D">
              <w:rPr>
                <w:rFonts w:ascii="Arial" w:eastAsia="Calibri" w:hAnsi="Arial" w:cs="Arial"/>
                <w:sz w:val="18"/>
                <w:szCs w:val="22"/>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47B99FC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dBm/9.36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3732D036"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-56.28</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36A6F5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-87.28</w:t>
            </w:r>
            <w:r w:rsidRPr="002A717D">
              <w:rPr>
                <w:rFonts w:ascii="Arial" w:hAnsi="Arial" w:cs="Arial"/>
                <w:sz w:val="18"/>
                <w:lang w:eastAsia="zh-TW"/>
              </w:rPr>
              <w:t>+TT</w:t>
            </w:r>
          </w:p>
        </w:tc>
      </w:tr>
      <w:tr w:rsidR="00EC4227" w:rsidRPr="002A717D" w14:paraId="53613A8A"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6C27932"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DB059D1"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1727B13"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FE83AB3"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B20EB13"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8E71017"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-86.78</w:t>
            </w:r>
            <w:r w:rsidRPr="002A717D">
              <w:rPr>
                <w:rFonts w:ascii="Arial" w:hAnsi="Arial" w:cs="Arial"/>
                <w:sz w:val="18"/>
                <w:lang w:eastAsia="zh-TW"/>
              </w:rPr>
              <w:t>+TT</w:t>
            </w:r>
          </w:p>
        </w:tc>
      </w:tr>
      <w:tr w:rsidR="00EC4227" w:rsidRPr="002A717D" w14:paraId="06B3CD92"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40FA775"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7981FD9"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20ABAB3"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0A92A0A"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4BE8046"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4BD19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-86.28</w:t>
            </w:r>
            <w:r w:rsidRPr="002A717D">
              <w:rPr>
                <w:rFonts w:ascii="Arial" w:hAnsi="Arial" w:cs="Arial"/>
                <w:sz w:val="18"/>
                <w:lang w:eastAsia="zh-TW"/>
              </w:rPr>
              <w:t>+TT</w:t>
            </w:r>
          </w:p>
        </w:tc>
      </w:tr>
      <w:tr w:rsidR="00EC4227" w:rsidRPr="002A717D" w14:paraId="4CCB0621"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AE2135C"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E0D888A"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83BE0FD"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C330EFE"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DD3123E"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56FCAFD"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-85.78</w:t>
            </w:r>
            <w:r w:rsidRPr="002A717D">
              <w:rPr>
                <w:rFonts w:ascii="Arial" w:hAnsi="Arial" w:cs="Arial"/>
                <w:sz w:val="18"/>
                <w:lang w:eastAsia="zh-TW"/>
              </w:rPr>
              <w:t>+TT</w:t>
            </w:r>
          </w:p>
        </w:tc>
      </w:tr>
      <w:tr w:rsidR="00EC4227" w:rsidRPr="002A717D" w14:paraId="3B69789B"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3B6FF00"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E6162C4" w14:textId="77777777" w:rsidR="00EC4227" w:rsidRPr="007E5389" w:rsidRDefault="00EC4227" w:rsidP="00B10B65">
            <w:pPr>
              <w:spacing w:after="0" w:line="256" w:lineRule="auto"/>
              <w:rPr>
                <w:rFonts w:ascii="Arial" w:eastAsia="Calibri" w:hAnsi="Arial" w:cs="Arial"/>
                <w:sz w:val="18"/>
                <w:szCs w:val="22"/>
                <w:vertAlign w:val="superscript"/>
                <w:lang w:val="de-DE"/>
                <w:rPrChange w:id="1085" w:author="Cardalda-Garcia Adrian 1CD2" w:date="2022-05-09T10:55:00Z">
                  <w:rPr>
                    <w:rFonts w:ascii="Arial" w:eastAsia="Calibri" w:hAnsi="Arial" w:cs="Arial"/>
                    <w:sz w:val="18"/>
                    <w:szCs w:val="22"/>
                    <w:vertAlign w:val="superscript"/>
                  </w:rPr>
                </w:rPrChange>
              </w:rPr>
            </w:pPr>
            <w:r w:rsidRPr="007E5389">
              <w:rPr>
                <w:rFonts w:ascii="Arial" w:hAnsi="Arial" w:cs="Arial"/>
                <w:sz w:val="18"/>
                <w:lang w:val="de-DE"/>
                <w:rPrChange w:id="1086" w:author="Cardalda-Garcia Adrian 1CD2" w:date="2022-05-09T10:55:00Z">
                  <w:rPr>
                    <w:rFonts w:ascii="Arial" w:hAnsi="Arial" w:cs="Arial"/>
                    <w:sz w:val="18"/>
                  </w:rPr>
                </w:rPrChang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916C2C9" w14:textId="77777777" w:rsidR="00EC4227" w:rsidRPr="007E5389" w:rsidRDefault="00EC4227" w:rsidP="00B10B65">
            <w:pPr>
              <w:spacing w:after="0" w:line="256" w:lineRule="auto"/>
              <w:rPr>
                <w:rFonts w:ascii="Arial" w:hAnsi="Arial" w:cs="Arial"/>
                <w:sz w:val="18"/>
                <w:lang w:val="de-DE"/>
                <w:rPrChange w:id="1087" w:author="Cardalda-Garcia Adrian 1CD2" w:date="2022-05-09T10:55:00Z">
                  <w:rPr>
                    <w:rFonts w:ascii="Arial" w:hAnsi="Arial" w:cs="Arial"/>
                    <w:sz w:val="18"/>
                  </w:rPr>
                </w:rPrChange>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3B5ABB" w14:textId="77777777" w:rsidR="00EC4227" w:rsidRPr="007E5389" w:rsidRDefault="00EC4227" w:rsidP="00B10B65">
            <w:pPr>
              <w:spacing w:after="0" w:line="256" w:lineRule="auto"/>
              <w:rPr>
                <w:rFonts w:ascii="Arial" w:hAnsi="Arial" w:cs="Arial"/>
                <w:sz w:val="18"/>
                <w:lang w:val="de-DE"/>
                <w:rPrChange w:id="1088" w:author="Cardalda-Garcia Adrian 1CD2" w:date="2022-05-09T10:55:00Z">
                  <w:rPr>
                    <w:rFonts w:ascii="Arial" w:hAnsi="Arial" w:cs="Arial"/>
                    <w:sz w:val="18"/>
                  </w:rPr>
                </w:rPrChange>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5149D3D" w14:textId="77777777" w:rsidR="00EC4227" w:rsidRPr="007E5389" w:rsidRDefault="00EC4227" w:rsidP="00B10B65">
            <w:pPr>
              <w:spacing w:after="0" w:line="256" w:lineRule="auto"/>
              <w:rPr>
                <w:rFonts w:ascii="Arial" w:hAnsi="Arial" w:cs="Arial"/>
                <w:sz w:val="18"/>
                <w:lang w:val="de-DE"/>
                <w:rPrChange w:id="1089" w:author="Cardalda-Garcia Adrian 1CD2" w:date="2022-05-09T10:55:00Z">
                  <w:rPr>
                    <w:rFonts w:ascii="Arial" w:hAnsi="Arial" w:cs="Arial"/>
                    <w:sz w:val="18"/>
                  </w:rPr>
                </w:rPrChange>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2E0F6D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-85.28</w:t>
            </w:r>
            <w:r w:rsidRPr="002A717D">
              <w:rPr>
                <w:rFonts w:ascii="Arial" w:hAnsi="Arial" w:cs="Arial"/>
                <w:sz w:val="18"/>
                <w:lang w:eastAsia="zh-TW"/>
              </w:rPr>
              <w:t>+TT</w:t>
            </w:r>
          </w:p>
        </w:tc>
      </w:tr>
      <w:tr w:rsidR="00EC4227" w:rsidRPr="002A717D" w14:paraId="623FC767"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5844B3A4"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5EAC728B"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18B321C7"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2B239C9F"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103C44A0"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3215ED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-84.78</w:t>
            </w:r>
            <w:r w:rsidRPr="002A717D">
              <w:rPr>
                <w:rFonts w:ascii="Arial" w:hAnsi="Arial" w:cs="Arial"/>
                <w:sz w:val="18"/>
                <w:lang w:eastAsia="zh-TW"/>
              </w:rPr>
              <w:t>+TT</w:t>
            </w:r>
          </w:p>
        </w:tc>
      </w:tr>
      <w:tr w:rsidR="00EC4227" w:rsidRPr="002A717D" w14:paraId="67245390"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3D192E9"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9FDBBFA"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6213CA9"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4210D3D"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305C217"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EF3B99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-84.28</w:t>
            </w:r>
            <w:r w:rsidRPr="002A717D">
              <w:rPr>
                <w:rFonts w:ascii="Arial" w:hAnsi="Arial" w:cs="Arial"/>
                <w:sz w:val="18"/>
                <w:lang w:eastAsia="zh-TW"/>
              </w:rPr>
              <w:t>+TT</w:t>
            </w:r>
          </w:p>
        </w:tc>
      </w:tr>
      <w:tr w:rsidR="00EC4227" w:rsidRPr="002A717D" w14:paraId="4CF7CEAA"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7A696A6"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CEE4841"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C56B975"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615A128" w14:textId="77777777" w:rsidR="00EC4227" w:rsidRPr="002A717D" w:rsidRDefault="00EC4227" w:rsidP="00B10B65">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6D46BDA" w14:textId="77777777" w:rsidR="00EC4227" w:rsidRPr="002A717D" w:rsidRDefault="00EC4227" w:rsidP="00B10B65">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E3A4862"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-83.78</w:t>
            </w:r>
            <w:r w:rsidRPr="002A717D">
              <w:rPr>
                <w:rFonts w:ascii="Arial" w:hAnsi="Arial" w:cs="Arial"/>
                <w:sz w:val="18"/>
                <w:lang w:eastAsia="zh-TW"/>
              </w:rPr>
              <w:t>+TT</w:t>
            </w:r>
          </w:p>
        </w:tc>
      </w:tr>
      <w:tr w:rsidR="00EC4227" w:rsidRPr="002A717D" w14:paraId="4079CAD7"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9C01B5C"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9E67CD4"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A4F93C7" w14:textId="77777777" w:rsidR="00EC4227" w:rsidRPr="002A717D" w:rsidRDefault="00EC4227" w:rsidP="00B10B65">
            <w:pPr>
              <w:keepLines/>
              <w:spacing w:after="0" w:line="256" w:lineRule="auto"/>
              <w:jc w:val="center"/>
              <w:rPr>
                <w:rFonts w:ascii="Arial" w:hAnsi="Arial" w:cs="Arial"/>
                <w:sz w:val="18"/>
              </w:rPr>
            </w:pPr>
            <w:r w:rsidRPr="002A717D">
              <w:rPr>
                <w:rFonts w:ascii="Arial" w:eastAsia="Calibri" w:hAnsi="Arial" w:cs="Arial"/>
                <w:sz w:val="18"/>
                <w:szCs w:val="22"/>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39E50D10" w14:textId="77777777" w:rsidR="00EC4227" w:rsidRPr="002A717D" w:rsidRDefault="00EC4227" w:rsidP="00B10B65">
            <w:pPr>
              <w:keepNext/>
              <w:keepLines/>
              <w:spacing w:after="0" w:line="256" w:lineRule="auto"/>
              <w:jc w:val="center"/>
              <w:rPr>
                <w:rFonts w:ascii="Arial" w:hAnsi="Arial"/>
                <w:sz w:val="18"/>
              </w:rPr>
            </w:pPr>
            <w:r w:rsidRPr="002A717D">
              <w:rPr>
                <w:rFonts w:ascii="Arial" w:hAnsi="Arial"/>
                <w:sz w:val="18"/>
              </w:rPr>
              <w:t>dBm/38.16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332FB80" w14:textId="77777777" w:rsidR="00EC4227" w:rsidRPr="002A717D" w:rsidRDefault="00EC4227" w:rsidP="00B10B65">
            <w:pPr>
              <w:spacing w:after="0" w:line="256" w:lineRule="auto"/>
              <w:jc w:val="center"/>
              <w:rPr>
                <w:rFonts w:ascii="Arial" w:eastAsia="Calibri" w:hAnsi="Arial" w:cs="Arial"/>
                <w:sz w:val="18"/>
                <w:szCs w:val="22"/>
              </w:rPr>
            </w:pPr>
            <w:r w:rsidRPr="002A717D">
              <w:rPr>
                <w:rFonts w:ascii="Arial" w:eastAsia="Calibri" w:hAnsi="Arial" w:cs="Arial"/>
                <w:sz w:val="18"/>
                <w:szCs w:val="22"/>
              </w:rPr>
              <w:t>-50.19</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E72B6C"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-81.19</w:t>
            </w:r>
            <w:r w:rsidRPr="002A717D">
              <w:rPr>
                <w:rFonts w:ascii="Arial" w:hAnsi="Arial" w:cs="Arial"/>
                <w:sz w:val="18"/>
                <w:lang w:eastAsia="zh-TW"/>
              </w:rPr>
              <w:t>+TT</w:t>
            </w:r>
          </w:p>
        </w:tc>
      </w:tr>
      <w:tr w:rsidR="00EC4227" w:rsidRPr="002A717D" w14:paraId="3C59BA88"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B6776A5"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B3F57EE"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81D23F1"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0F8D6B4"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5517E80"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26EB67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-80.69</w:t>
            </w:r>
            <w:r w:rsidRPr="002A717D">
              <w:rPr>
                <w:rFonts w:ascii="Arial" w:hAnsi="Arial" w:cs="Arial"/>
                <w:sz w:val="18"/>
                <w:lang w:eastAsia="zh-TW"/>
              </w:rPr>
              <w:t>+TT</w:t>
            </w:r>
          </w:p>
        </w:tc>
      </w:tr>
      <w:tr w:rsidR="00EC4227" w:rsidRPr="002A717D" w14:paraId="6D56575F"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955D70F"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D284A9E"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DC36605"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C2D8064"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8A36D79"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0AB793A"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-80.19</w:t>
            </w:r>
            <w:r w:rsidRPr="002A717D">
              <w:rPr>
                <w:rFonts w:ascii="Arial" w:hAnsi="Arial" w:cs="Arial"/>
                <w:sz w:val="18"/>
                <w:lang w:eastAsia="zh-TW"/>
              </w:rPr>
              <w:t>+TT</w:t>
            </w:r>
          </w:p>
        </w:tc>
      </w:tr>
      <w:tr w:rsidR="00EC4227" w:rsidRPr="002A717D" w14:paraId="5F8DCFEA"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462C549"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C37390A"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D942553"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768C22F"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8EE679B"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D0979AE"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-79.69</w:t>
            </w:r>
            <w:r w:rsidRPr="002A717D">
              <w:rPr>
                <w:rFonts w:ascii="Arial" w:hAnsi="Arial" w:cs="Arial"/>
                <w:sz w:val="18"/>
                <w:lang w:eastAsia="zh-TW"/>
              </w:rPr>
              <w:t>+TT</w:t>
            </w:r>
          </w:p>
        </w:tc>
      </w:tr>
      <w:tr w:rsidR="00EC4227" w:rsidRPr="002A717D" w14:paraId="20044415"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E6E3DB1"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641888A" w14:textId="77777777" w:rsidR="00EC4227" w:rsidRPr="007E5389" w:rsidRDefault="00EC4227" w:rsidP="00B10B65">
            <w:pPr>
              <w:spacing w:after="0" w:line="256" w:lineRule="auto"/>
              <w:rPr>
                <w:rFonts w:ascii="Arial" w:eastAsia="Calibri" w:hAnsi="Arial" w:cs="Arial"/>
                <w:sz w:val="18"/>
                <w:szCs w:val="22"/>
                <w:vertAlign w:val="superscript"/>
                <w:lang w:val="de-DE"/>
                <w:rPrChange w:id="1090" w:author="Cardalda-Garcia Adrian 1CD2" w:date="2022-05-09T10:55:00Z">
                  <w:rPr>
                    <w:rFonts w:ascii="Arial" w:eastAsia="Calibri" w:hAnsi="Arial" w:cs="Arial"/>
                    <w:sz w:val="18"/>
                    <w:szCs w:val="22"/>
                    <w:vertAlign w:val="superscript"/>
                  </w:rPr>
                </w:rPrChange>
              </w:rPr>
            </w:pPr>
            <w:r w:rsidRPr="007E5389">
              <w:rPr>
                <w:rFonts w:ascii="Arial" w:hAnsi="Arial" w:cs="Arial"/>
                <w:sz w:val="18"/>
                <w:lang w:val="de-DE"/>
                <w:rPrChange w:id="1091" w:author="Cardalda-Garcia Adrian 1CD2" w:date="2022-05-09T10:55:00Z">
                  <w:rPr>
                    <w:rFonts w:ascii="Arial" w:hAnsi="Arial" w:cs="Arial"/>
                    <w:sz w:val="18"/>
                  </w:rPr>
                </w:rPrChang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B1FFCC9" w14:textId="77777777" w:rsidR="00EC4227" w:rsidRPr="007E5389" w:rsidRDefault="00EC4227" w:rsidP="00B10B65">
            <w:pPr>
              <w:spacing w:after="0" w:line="256" w:lineRule="auto"/>
              <w:rPr>
                <w:rFonts w:ascii="Arial" w:hAnsi="Arial" w:cs="Arial"/>
                <w:sz w:val="18"/>
                <w:lang w:val="de-DE"/>
                <w:rPrChange w:id="1092" w:author="Cardalda-Garcia Adrian 1CD2" w:date="2022-05-09T10:55:00Z">
                  <w:rPr>
                    <w:rFonts w:ascii="Arial" w:hAnsi="Arial" w:cs="Arial"/>
                    <w:sz w:val="18"/>
                  </w:rPr>
                </w:rPrChange>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5317F03" w14:textId="77777777" w:rsidR="00EC4227" w:rsidRPr="007E5389" w:rsidRDefault="00EC4227" w:rsidP="00B10B65">
            <w:pPr>
              <w:spacing w:after="0" w:line="256" w:lineRule="auto"/>
              <w:rPr>
                <w:rFonts w:ascii="Arial" w:hAnsi="Arial"/>
                <w:sz w:val="18"/>
                <w:lang w:val="de-DE"/>
                <w:rPrChange w:id="1093" w:author="Cardalda-Garcia Adrian 1CD2" w:date="2022-05-09T10:55:00Z">
                  <w:rPr>
                    <w:rFonts w:ascii="Arial" w:hAnsi="Arial"/>
                    <w:sz w:val="18"/>
                  </w:rPr>
                </w:rPrChange>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6E287AF" w14:textId="77777777" w:rsidR="00EC4227" w:rsidRPr="007E5389" w:rsidRDefault="00EC4227" w:rsidP="00B10B65">
            <w:pPr>
              <w:spacing w:after="0" w:line="256" w:lineRule="auto"/>
              <w:rPr>
                <w:rFonts w:ascii="Arial" w:eastAsia="Calibri" w:hAnsi="Arial" w:cs="Arial"/>
                <w:sz w:val="18"/>
                <w:szCs w:val="22"/>
                <w:lang w:val="de-DE"/>
                <w:rPrChange w:id="1094" w:author="Cardalda-Garcia Adrian 1CD2" w:date="2022-05-09T10:55:00Z">
                  <w:rPr>
                    <w:rFonts w:ascii="Arial" w:eastAsia="Calibri" w:hAnsi="Arial" w:cs="Arial"/>
                    <w:sz w:val="18"/>
                    <w:szCs w:val="22"/>
                  </w:rPr>
                </w:rPrChange>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B7C062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-79.19</w:t>
            </w:r>
            <w:r w:rsidRPr="002A717D">
              <w:rPr>
                <w:rFonts w:ascii="Arial" w:hAnsi="Arial" w:cs="Arial"/>
                <w:sz w:val="18"/>
                <w:lang w:eastAsia="zh-TW"/>
              </w:rPr>
              <w:t>+TT</w:t>
            </w:r>
          </w:p>
        </w:tc>
      </w:tr>
      <w:tr w:rsidR="00EC4227" w:rsidRPr="002A717D" w14:paraId="240A7E98"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5EB4AB86"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542521F9" w14:textId="77777777" w:rsidR="00EC4227" w:rsidRPr="002A717D" w:rsidRDefault="00EC4227" w:rsidP="00B10B65">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2F9535AF"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0A394774"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5276EE8D"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7AA8704"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-78.69</w:t>
            </w:r>
            <w:r w:rsidRPr="002A717D">
              <w:rPr>
                <w:rFonts w:ascii="Arial" w:hAnsi="Arial" w:cs="Arial"/>
                <w:sz w:val="18"/>
                <w:lang w:eastAsia="zh-TW"/>
              </w:rPr>
              <w:t>+TT</w:t>
            </w:r>
          </w:p>
        </w:tc>
      </w:tr>
      <w:tr w:rsidR="00EC4227" w:rsidRPr="002A717D" w14:paraId="60846253"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1A75467"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B5DBC53"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60E8BE0"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718F467"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3650010"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4C04E3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-78.19</w:t>
            </w:r>
            <w:r w:rsidRPr="002A717D">
              <w:rPr>
                <w:rFonts w:ascii="Arial" w:hAnsi="Arial" w:cs="Arial"/>
                <w:sz w:val="18"/>
                <w:lang w:eastAsia="zh-TW"/>
              </w:rPr>
              <w:t>+TT</w:t>
            </w:r>
          </w:p>
        </w:tc>
      </w:tr>
      <w:tr w:rsidR="00EC4227" w:rsidRPr="002A717D" w14:paraId="3C2C91A8" w14:textId="77777777" w:rsidTr="00B10B65">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1BCF0A7" w14:textId="77777777" w:rsidR="00EC4227" w:rsidRPr="002A717D" w:rsidRDefault="00EC4227" w:rsidP="00B10B65">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8692317" w14:textId="77777777" w:rsidR="00EC4227" w:rsidRPr="002A717D" w:rsidRDefault="00EC4227" w:rsidP="00B10B65">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473FCD3" w14:textId="77777777" w:rsidR="00EC4227" w:rsidRPr="002A717D" w:rsidRDefault="00EC4227" w:rsidP="00B10B65">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0B711D5" w14:textId="77777777" w:rsidR="00EC4227" w:rsidRPr="002A717D" w:rsidRDefault="00EC4227" w:rsidP="00B10B65">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A33D06E" w14:textId="77777777" w:rsidR="00EC4227" w:rsidRPr="002A717D" w:rsidRDefault="00EC4227" w:rsidP="00B10B65">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0CFBA59"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-77.69</w:t>
            </w:r>
            <w:r w:rsidRPr="002A717D">
              <w:rPr>
                <w:rFonts w:ascii="Arial" w:hAnsi="Arial" w:cs="Arial"/>
                <w:sz w:val="18"/>
                <w:lang w:eastAsia="zh-TW"/>
              </w:rPr>
              <w:t>+TT</w:t>
            </w:r>
          </w:p>
        </w:tc>
      </w:tr>
      <w:tr w:rsidR="00EC4227" w:rsidRPr="002A717D" w14:paraId="61D69153"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4DCA766" w14:textId="77777777" w:rsidR="00EC4227" w:rsidRPr="002A717D" w:rsidRDefault="00EC4227" w:rsidP="00B10B65">
            <w:pPr>
              <w:keepLines/>
              <w:spacing w:after="0" w:line="256" w:lineRule="auto"/>
              <w:rPr>
                <w:rFonts w:ascii="Arial" w:hAnsi="Arial" w:cs="Arial"/>
                <w:sz w:val="18"/>
              </w:rPr>
            </w:pPr>
            <w:r w:rsidRPr="002A717D">
              <w:rPr>
                <w:rFonts w:ascii="Arial" w:eastAsia="Calibri" w:hAnsi="Arial" w:cs="Arial"/>
                <w:noProof/>
                <w:position w:val="-12"/>
                <w:sz w:val="18"/>
                <w:szCs w:val="22"/>
                <w:lang w:eastAsia="zh-TW"/>
              </w:rPr>
              <w:drawing>
                <wp:inline distT="0" distB="0" distL="0" distR="0" wp14:anchorId="4D99CD14" wp14:editId="205D5375">
                  <wp:extent cx="533400" cy="228600"/>
                  <wp:effectExtent l="0" t="0" r="0" b="0"/>
                  <wp:docPr id="29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700EB4B7"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37C75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19E64B90"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10</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2EDA4C3"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-3</w:t>
            </w:r>
            <w:r w:rsidRPr="002A717D">
              <w:rPr>
                <w:rFonts w:ascii="Arial" w:hAnsi="Arial" w:cs="Arial"/>
                <w:sz w:val="18"/>
                <w:lang w:eastAsia="zh-TW"/>
              </w:rPr>
              <w:t>+TT</w:t>
            </w:r>
          </w:p>
        </w:tc>
      </w:tr>
      <w:tr w:rsidR="00EC4227" w:rsidRPr="002A717D" w14:paraId="5B82C34B"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F91F7BD" w14:textId="77777777" w:rsidR="00EC4227" w:rsidRPr="002A717D" w:rsidRDefault="00EC4227" w:rsidP="00B10B65">
            <w:pPr>
              <w:keepLines/>
              <w:spacing w:after="0" w:line="256" w:lineRule="auto"/>
              <w:rPr>
                <w:rFonts w:ascii="Arial" w:hAnsi="Arial" w:cs="Arial"/>
                <w:sz w:val="18"/>
              </w:rPr>
            </w:pPr>
            <w:r w:rsidRPr="002A717D">
              <w:rPr>
                <w:rFonts w:ascii="Arial" w:hAnsi="Arial" w:cs="Arial"/>
                <w:sz w:val="18"/>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D9FEA8"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0B2336" w14:textId="77777777" w:rsidR="00EC4227" w:rsidRPr="002A717D" w:rsidRDefault="00EC4227" w:rsidP="00B10B65">
            <w:pP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952A096"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1E78FC1" w14:textId="77777777" w:rsidR="00EC4227" w:rsidRPr="002A717D" w:rsidRDefault="00EC4227" w:rsidP="00B10B65">
            <w:pPr>
              <w:keepLines/>
              <w:spacing w:after="0" w:line="256" w:lineRule="auto"/>
              <w:jc w:val="center"/>
              <w:rPr>
                <w:rFonts w:ascii="Arial" w:hAnsi="Arial" w:cs="Arial"/>
                <w:sz w:val="18"/>
              </w:rPr>
            </w:pPr>
            <w:r w:rsidRPr="002A717D">
              <w:rPr>
                <w:rFonts w:ascii="Arial" w:hAnsi="Arial" w:cs="Arial"/>
                <w:sz w:val="18"/>
              </w:rPr>
              <w:t>AWGN</w:t>
            </w:r>
          </w:p>
        </w:tc>
      </w:tr>
      <w:tr w:rsidR="00EC4227" w:rsidRPr="002A717D" w14:paraId="7A37305E" w14:textId="77777777" w:rsidTr="00B10B65">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28AE88A" w14:textId="77777777" w:rsidR="00EC4227" w:rsidRPr="002A717D" w:rsidRDefault="00EC4227" w:rsidP="00B10B65">
            <w:pPr>
              <w:keepLines/>
              <w:spacing w:after="0"/>
              <w:rPr>
                <w:rFonts w:ascii="Arial" w:hAnsi="Arial" w:cs="Arial"/>
                <w:sz w:val="18"/>
              </w:rPr>
            </w:pPr>
            <w:r w:rsidRPr="002A717D">
              <w:rPr>
                <w:rFonts w:ascii="Arial" w:hAnsi="Arial" w:cs="Arial"/>
                <w:sz w:val="18"/>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07DD3B" w14:textId="77777777" w:rsidR="00EC4227" w:rsidRPr="002A717D" w:rsidRDefault="00EC4227" w:rsidP="00B10B65">
            <w:pPr>
              <w:keepLines/>
              <w:spacing w:after="0"/>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6BF1E3D" w14:textId="77777777" w:rsidR="00EC4227" w:rsidRPr="002A717D" w:rsidRDefault="00EC4227" w:rsidP="00B10B65">
            <w:pP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CF7E306" w14:textId="77777777" w:rsidR="00EC4227" w:rsidRPr="002A717D" w:rsidRDefault="00EC4227" w:rsidP="00B10B65">
            <w:pPr>
              <w:keepLines/>
              <w:spacing w:after="0"/>
              <w:jc w:val="center"/>
              <w:rPr>
                <w:rFonts w:ascii="Arial" w:hAnsi="Arial" w:cs="Arial"/>
                <w:sz w:val="18"/>
              </w:rPr>
            </w:pPr>
            <w:r w:rsidRPr="002A717D">
              <w:rPr>
                <w:rFonts w:ascii="Arial" w:hAnsi="Arial" w:cs="Arial"/>
                <w:sz w:val="18"/>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CCD475A" w14:textId="77777777" w:rsidR="00EC4227" w:rsidRPr="002A717D" w:rsidRDefault="00EC4227" w:rsidP="00B10B65">
            <w:pPr>
              <w:keepLines/>
              <w:spacing w:after="0"/>
              <w:jc w:val="center"/>
              <w:rPr>
                <w:rFonts w:ascii="Arial" w:hAnsi="Arial" w:cs="Arial"/>
                <w:sz w:val="18"/>
              </w:rPr>
            </w:pPr>
            <w:r w:rsidRPr="002A717D">
              <w:rPr>
                <w:rFonts w:ascii="Arial" w:hAnsi="Arial" w:cs="Arial"/>
                <w:sz w:val="18"/>
              </w:rPr>
              <w:t>1x2</w:t>
            </w:r>
          </w:p>
        </w:tc>
      </w:tr>
      <w:tr w:rsidR="00EC4227" w:rsidRPr="002A717D" w14:paraId="0D3B10FE" w14:textId="77777777" w:rsidTr="00B10B65">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32477CD6" w14:textId="77777777" w:rsidR="00EC4227" w:rsidRPr="002A717D" w:rsidRDefault="00EC4227" w:rsidP="00B10B65">
            <w:pPr>
              <w:keepNext/>
              <w:keepLines/>
              <w:spacing w:after="0"/>
              <w:ind w:left="851" w:hanging="851"/>
              <w:rPr>
                <w:rFonts w:ascii="Arial" w:hAnsi="Arial"/>
                <w:sz w:val="18"/>
              </w:rPr>
            </w:pPr>
            <w:r w:rsidRPr="002A717D">
              <w:rPr>
                <w:rFonts w:ascii="Arial" w:hAnsi="Arial"/>
                <w:sz w:val="18"/>
              </w:rPr>
              <w:t>Note 1:</w:t>
            </w:r>
            <w:r w:rsidRPr="002A717D">
              <w:rPr>
                <w:rFonts w:ascii="Arial" w:hAnsi="Arial"/>
                <w:sz w:val="18"/>
              </w:rPr>
              <w:tab/>
              <w:t>OCNG shall be used such that both cells are fully allocated and a constant total transmitted power spectral density is achieved for all OFDM symbols.</w:t>
            </w:r>
          </w:p>
          <w:p w14:paraId="7B8CECCA" w14:textId="77777777" w:rsidR="00EC4227" w:rsidRPr="002A717D" w:rsidRDefault="00EC4227" w:rsidP="00B10B65">
            <w:pPr>
              <w:keepNext/>
              <w:keepLines/>
              <w:spacing w:after="0"/>
              <w:ind w:left="851" w:hanging="851"/>
              <w:rPr>
                <w:rFonts w:ascii="Arial" w:hAnsi="Arial"/>
                <w:sz w:val="18"/>
              </w:rPr>
            </w:pPr>
            <w:r w:rsidRPr="002A717D">
              <w:rPr>
                <w:rFonts w:ascii="Arial" w:hAnsi="Arial"/>
                <w:sz w:val="18"/>
              </w:rPr>
              <w:t>Note 2:</w:t>
            </w:r>
            <w:r w:rsidRPr="002A717D">
              <w:rPr>
                <w:rFonts w:ascii="Arial" w:hAnsi="Arial"/>
                <w:sz w:val="18"/>
              </w:rPr>
              <w:tab/>
              <w:t xml:space="preserve">Interference from other cells and noise sources not specified in the test is assumed to be constant over subcarriers and time and shall be modelled as AWGN of appropriate power for </w:t>
            </w:r>
            <w:r w:rsidRPr="002A717D">
              <w:rPr>
                <w:rFonts w:ascii="Arial" w:hAnsi="Arial"/>
                <w:noProof/>
                <w:sz w:val="18"/>
                <w:lang w:eastAsia="zh-TW"/>
              </w:rPr>
              <w:drawing>
                <wp:inline distT="0" distB="0" distL="0" distR="0" wp14:anchorId="37576527" wp14:editId="2ED0651B">
                  <wp:extent cx="228600" cy="228600"/>
                  <wp:effectExtent l="0" t="0" r="0" b="0"/>
                  <wp:docPr id="2977"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rFonts w:ascii="Arial" w:hAnsi="Arial"/>
                <w:sz w:val="18"/>
              </w:rPr>
              <w:t xml:space="preserve"> to be fulfilled.</w:t>
            </w:r>
          </w:p>
          <w:p w14:paraId="6864F36C" w14:textId="77777777" w:rsidR="00EC4227" w:rsidRPr="002A717D" w:rsidRDefault="00EC4227" w:rsidP="00B10B65">
            <w:pPr>
              <w:keepNext/>
              <w:keepLines/>
              <w:spacing w:after="0"/>
              <w:ind w:left="851" w:hanging="851"/>
              <w:rPr>
                <w:rFonts w:ascii="Arial" w:hAnsi="Arial"/>
                <w:sz w:val="18"/>
              </w:rPr>
            </w:pPr>
            <w:r w:rsidRPr="002A717D">
              <w:rPr>
                <w:rFonts w:ascii="Arial" w:hAnsi="Arial"/>
                <w:sz w:val="18"/>
              </w:rPr>
              <w:t>Note 3:</w:t>
            </w:r>
            <w:r w:rsidRPr="002A717D">
              <w:rPr>
                <w:rFonts w:ascii="Arial" w:hAnsi="Arial"/>
                <w:sz w:val="18"/>
              </w:rPr>
              <w:tab/>
              <w:t>RSRP and Io levels have been derived from other parameters for information purposes. They are not settable parameters themselves.</w:t>
            </w:r>
          </w:p>
          <w:p w14:paraId="03DB61C3" w14:textId="77777777" w:rsidR="00EC4227" w:rsidRPr="002A717D" w:rsidRDefault="00EC4227" w:rsidP="00B10B65">
            <w:pPr>
              <w:keepNext/>
              <w:keepLines/>
              <w:spacing w:after="0"/>
              <w:ind w:left="851" w:hanging="851"/>
              <w:rPr>
                <w:rFonts w:ascii="Arial" w:hAnsi="Arial"/>
                <w:sz w:val="18"/>
              </w:rPr>
            </w:pPr>
            <w:r w:rsidRPr="002A717D">
              <w:rPr>
                <w:rFonts w:ascii="Arial" w:hAnsi="Arial"/>
                <w:sz w:val="18"/>
              </w:rPr>
              <w:t>Note 4:</w:t>
            </w:r>
            <w:r w:rsidRPr="002A717D">
              <w:rPr>
                <w:rFonts w:ascii="Arial" w:hAnsi="Arial"/>
                <w:sz w:val="18"/>
              </w:rPr>
              <w:tab/>
              <w:t>RSRP minimum requirements are specified assuming independent interference and noise at each receiver antenna port.</w:t>
            </w:r>
          </w:p>
          <w:p w14:paraId="12421C0E" w14:textId="77777777" w:rsidR="00EC4227" w:rsidRPr="002A717D" w:rsidRDefault="00EC4227" w:rsidP="00B10B65">
            <w:pPr>
              <w:keepNext/>
              <w:keepLines/>
              <w:spacing w:after="0"/>
              <w:ind w:left="851" w:hanging="851"/>
              <w:rPr>
                <w:rFonts w:ascii="Arial" w:hAnsi="Arial"/>
                <w:sz w:val="18"/>
              </w:rPr>
            </w:pPr>
            <w:r w:rsidRPr="002A717D">
              <w:rPr>
                <w:rFonts w:ascii="Arial" w:hAnsi="Arial" w:cs="Arial"/>
                <w:sz w:val="18"/>
              </w:rPr>
              <w:t>Note 5:</w:t>
            </w:r>
            <w:r w:rsidRPr="002A717D">
              <w:rPr>
                <w:rFonts w:ascii="Arial" w:hAnsi="Arial" w:cs="Arial"/>
                <w:sz w:val="18"/>
              </w:rPr>
              <w:tab/>
              <w:t>The test configuration excludes support for band n51 and it is not required to run this test on band n51 in this release of the specification.</w:t>
            </w:r>
          </w:p>
        </w:tc>
      </w:tr>
    </w:tbl>
    <w:p w14:paraId="2E0793D3" w14:textId="77777777" w:rsidR="00EC4227" w:rsidRPr="002A717D" w:rsidRDefault="00EC4227" w:rsidP="00EC4227">
      <w:pPr>
        <w:rPr>
          <w:lang w:eastAsia="zh-TW"/>
        </w:rPr>
      </w:pPr>
    </w:p>
    <w:p w14:paraId="73BEDE4A" w14:textId="77777777" w:rsidR="00EC4227" w:rsidRDefault="00EC4227" w:rsidP="00EC4227">
      <w:pPr>
        <w:pStyle w:val="TH"/>
      </w:pPr>
      <w:r w:rsidRPr="002A717D">
        <w:t>Table 4.7.7.1.</w:t>
      </w:r>
      <w:r w:rsidRPr="002A717D">
        <w:rPr>
          <w:lang w:eastAsia="zh-TW"/>
        </w:rPr>
        <w:t>5</w:t>
      </w:r>
      <w:r w:rsidRPr="002A717D">
        <w:t>-</w:t>
      </w:r>
      <w:r w:rsidRPr="002A717D">
        <w:rPr>
          <w:lang w:eastAsia="zh-TW"/>
        </w:rPr>
        <w:t>2</w:t>
      </w:r>
      <w:r w:rsidRPr="002A717D">
        <w:t xml:space="preserve">: </w:t>
      </w:r>
      <w:r w:rsidRPr="00AD55AB">
        <w:t>L1-</w:t>
      </w:r>
      <w:r w:rsidRPr="00AD55AB">
        <w:rPr>
          <w:rFonts w:hint="eastAsia"/>
          <w:lang w:eastAsia="zh-TW"/>
        </w:rPr>
        <w:t>SINR</w:t>
      </w:r>
      <w:r w:rsidRPr="00AD55AB">
        <w:t xml:space="preserve"> absolute accuracy requirements for</w:t>
      </w:r>
      <w:r w:rsidRPr="00AD55AB">
        <w:br/>
        <w:t>the reported values for test configurations 1, 2, 4 and 5</w:t>
      </w:r>
    </w:p>
    <w:p w14:paraId="7C62B883" w14:textId="77777777" w:rsidR="00EC4227" w:rsidRPr="002A717D" w:rsidRDefault="00EC4227" w:rsidP="00EC4227">
      <w:pPr>
        <w:jc w:val="center"/>
        <w:rPr>
          <w:lang w:eastAsia="zh-TW"/>
        </w:rPr>
      </w:pPr>
      <w:r w:rsidRPr="00AD55AB">
        <w:rPr>
          <w:lang w:eastAsia="zh-TW"/>
        </w:rPr>
        <w:t>FFS</w:t>
      </w:r>
    </w:p>
    <w:p w14:paraId="724D6EB3" w14:textId="77777777" w:rsidR="00EC4227" w:rsidRDefault="00EC4227" w:rsidP="00EC4227">
      <w:pPr>
        <w:pStyle w:val="TH"/>
      </w:pPr>
      <w:r w:rsidRPr="002A717D">
        <w:t>Table 4.7.</w:t>
      </w:r>
      <w:r w:rsidRPr="002A717D">
        <w:rPr>
          <w:lang w:eastAsia="zh-TW"/>
        </w:rPr>
        <w:t>7</w:t>
      </w:r>
      <w:r w:rsidRPr="002A717D">
        <w:t xml:space="preserve">.1.5-3: </w:t>
      </w:r>
      <w:r w:rsidRPr="00AD55AB">
        <w:t>L1-</w:t>
      </w:r>
      <w:r w:rsidRPr="00AD55AB">
        <w:rPr>
          <w:rFonts w:hint="eastAsia"/>
          <w:lang w:eastAsia="zh-TW"/>
        </w:rPr>
        <w:t>SINR</w:t>
      </w:r>
      <w:r w:rsidRPr="00AD55AB">
        <w:t xml:space="preserve"> absolute accuracy requirements for</w:t>
      </w:r>
      <w:r w:rsidRPr="00AD55AB">
        <w:br/>
        <w:t>the reported values for test configurations 3 and 6</w:t>
      </w:r>
    </w:p>
    <w:p w14:paraId="1F9CC5A3" w14:textId="77777777" w:rsidR="00EC4227" w:rsidRPr="002A717D" w:rsidRDefault="00EC4227" w:rsidP="00EC4227">
      <w:pPr>
        <w:jc w:val="center"/>
        <w:rPr>
          <w:lang w:eastAsia="zh-TW"/>
        </w:rPr>
      </w:pPr>
      <w:r w:rsidRPr="00AD55AB">
        <w:rPr>
          <w:lang w:eastAsia="zh-TW"/>
        </w:rPr>
        <w:t>FFS</w:t>
      </w:r>
    </w:p>
    <w:p w14:paraId="5C56B463" w14:textId="77777777" w:rsidR="00EC4227" w:rsidRPr="002A717D" w:rsidRDefault="00EC4227" w:rsidP="00EC4227">
      <w:pPr>
        <w:rPr>
          <w:lang w:eastAsia="zh-TW"/>
        </w:rPr>
      </w:pPr>
      <w:r w:rsidRPr="002A717D">
        <w:t>For the test to pass, the ratio of successful reported values in each test shall be more than 90% with a confidence level of 95%.</w:t>
      </w:r>
    </w:p>
    <w:p w14:paraId="05532052" w14:textId="77777777" w:rsidR="00EC4227" w:rsidRPr="002A717D" w:rsidRDefault="00EC4227" w:rsidP="00EC4227">
      <w:pPr>
        <w:pStyle w:val="Heading4"/>
        <w:rPr>
          <w:lang w:eastAsia="zh-TW"/>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ab/>
        <w:t>EN-DC FR1 SSB based CMR and dedicated IMR L1-SINR absolute measurement accuracy</w:t>
      </w:r>
    </w:p>
    <w:p w14:paraId="610BA1E9" w14:textId="77777777" w:rsidR="00EC4227" w:rsidRPr="002A717D" w:rsidRDefault="00EC4227" w:rsidP="00EC4227">
      <w:pPr>
        <w:pStyle w:val="EditorsNote"/>
      </w:pPr>
      <w:r w:rsidRPr="002A717D">
        <w:t>Editor’s note: This test case is incomplete. The following aspects are either missing or not yet determined:</w:t>
      </w:r>
    </w:p>
    <w:p w14:paraId="164F435C" w14:textId="77777777" w:rsidR="00EC4227" w:rsidRPr="002A717D" w:rsidRDefault="00EC4227" w:rsidP="00EC4227">
      <w:pPr>
        <w:pStyle w:val="EditorsNote"/>
        <w:ind w:left="568" w:hanging="284"/>
      </w:pPr>
      <w:r w:rsidRPr="002A717D">
        <w:t>-</w:t>
      </w:r>
      <w:r w:rsidRPr="002A717D">
        <w:tab/>
        <w:t>The test requirement is FFS.</w:t>
      </w:r>
    </w:p>
    <w:p w14:paraId="79D7E07B" w14:textId="77777777" w:rsidR="00EC4227" w:rsidRPr="002A717D" w:rsidRDefault="00EC4227" w:rsidP="00EC4227">
      <w:pPr>
        <w:pStyle w:val="EditorsNote"/>
        <w:ind w:left="568" w:hanging="284"/>
        <w:rPr>
          <w:lang w:eastAsia="zh-TW"/>
        </w:rPr>
      </w:pPr>
      <w:r w:rsidRPr="002A717D">
        <w:t>-</w:t>
      </w:r>
      <w:r w:rsidRPr="002A717D">
        <w:tab/>
        <w:t>MU/TT is FFS.</w:t>
      </w:r>
    </w:p>
    <w:p w14:paraId="69CBDA7F" w14:textId="77777777" w:rsidR="00EC4227" w:rsidRPr="002A717D" w:rsidRDefault="00EC4227" w:rsidP="00EC4227">
      <w:pPr>
        <w:pStyle w:val="H6"/>
      </w:pPr>
      <w:r w:rsidRPr="002A717D">
        <w:lastRenderedPageBreak/>
        <w:t>4.7.</w:t>
      </w:r>
      <w:r w:rsidRPr="002A717D">
        <w:rPr>
          <w:lang w:eastAsia="zh-TW"/>
        </w:rPr>
        <w:t>7</w:t>
      </w:r>
      <w:r w:rsidRPr="002A717D">
        <w:t>.</w:t>
      </w:r>
      <w:r w:rsidRPr="002A717D">
        <w:rPr>
          <w:lang w:eastAsia="zh-TW"/>
        </w:rPr>
        <w:t>2</w:t>
      </w:r>
      <w:r w:rsidRPr="002A717D">
        <w:t>.1</w:t>
      </w:r>
      <w:r w:rsidRPr="002A717D">
        <w:tab/>
        <w:t>Test purpose</w:t>
      </w:r>
    </w:p>
    <w:p w14:paraId="4C8A383E" w14:textId="77777777" w:rsidR="00EC4227" w:rsidRPr="002A717D" w:rsidRDefault="00EC4227" w:rsidP="00EC4227">
      <w:pPr>
        <w:rPr>
          <w:lang w:eastAsia="zh-TW"/>
        </w:rPr>
      </w:pPr>
      <w:r w:rsidRPr="002A717D">
        <w:t>The purpose of this test is to verify that the L1-SINR measurement accuracy is within the specified limits.</w:t>
      </w:r>
    </w:p>
    <w:p w14:paraId="6D9C70E5" w14:textId="77777777" w:rsidR="00EC4227" w:rsidRPr="002A717D" w:rsidRDefault="00EC4227" w:rsidP="00EC4227">
      <w:pPr>
        <w:pStyle w:val="H6"/>
      </w:pPr>
      <w:r w:rsidRPr="002A717D">
        <w:t>4.7.</w:t>
      </w:r>
      <w:r w:rsidRPr="002A717D">
        <w:rPr>
          <w:lang w:eastAsia="zh-TW"/>
        </w:rPr>
        <w:t>7</w:t>
      </w:r>
      <w:r w:rsidRPr="002A717D">
        <w:t>.</w:t>
      </w:r>
      <w:r w:rsidRPr="002A717D">
        <w:rPr>
          <w:lang w:eastAsia="zh-TW"/>
        </w:rPr>
        <w:t>2</w:t>
      </w:r>
      <w:r w:rsidRPr="002A717D">
        <w:t>.2</w:t>
      </w:r>
      <w:r w:rsidRPr="002A717D">
        <w:tab/>
        <w:t>Test applicability</w:t>
      </w:r>
    </w:p>
    <w:p w14:paraId="25A4013F" w14:textId="77777777" w:rsidR="00EC4227" w:rsidRPr="002A717D" w:rsidRDefault="00EC4227" w:rsidP="00EC4227">
      <w:pPr>
        <w:rPr>
          <w:lang w:eastAsia="sv-SE"/>
        </w:rPr>
      </w:pPr>
      <w:r w:rsidRPr="002A717D">
        <w:rPr>
          <w:lang w:eastAsia="sv-SE"/>
        </w:rPr>
        <w:t>This test applies to all types of NR UE supporting E-UTRA and EN-DC from Release 1</w:t>
      </w:r>
      <w:r w:rsidRPr="002A717D">
        <w:rPr>
          <w:lang w:eastAsia="zh-TW"/>
        </w:rPr>
        <w:t>6</w:t>
      </w:r>
      <w:r w:rsidRPr="002A717D">
        <w:rPr>
          <w:lang w:eastAsia="sv-SE"/>
        </w:rPr>
        <w:t xml:space="preserve"> onwards. Applicability requires support of </w:t>
      </w:r>
      <w:r w:rsidRPr="002A717D">
        <w:rPr>
          <w:lang w:eastAsia="zh-TW"/>
        </w:rPr>
        <w:t>L1-SINR</w:t>
      </w:r>
      <w:r w:rsidRPr="002A717D">
        <w:rPr>
          <w:lang w:eastAsia="sv-SE"/>
        </w:rPr>
        <w:t xml:space="preserve"> measurements between a</w:t>
      </w:r>
      <w:r w:rsidRPr="002A717D">
        <w:rPr>
          <w:lang w:eastAsia="zh-TW"/>
        </w:rPr>
        <w:t>n</w:t>
      </w:r>
      <w:r w:rsidRPr="002A717D">
        <w:rPr>
          <w:lang w:eastAsia="sv-SE"/>
        </w:rPr>
        <w:t xml:space="preserve"> E-UTRA PCell and an NR PSCell.</w:t>
      </w:r>
    </w:p>
    <w:p w14:paraId="1FD091B3"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.3</w:t>
      </w:r>
      <w:r w:rsidRPr="002A717D">
        <w:rPr>
          <w:lang w:eastAsia="sv-SE"/>
        </w:rPr>
        <w:tab/>
        <w:t>Minimum conformance requirements</w:t>
      </w:r>
    </w:p>
    <w:p w14:paraId="1F724244" w14:textId="77777777" w:rsidR="00EC4227" w:rsidRPr="002A717D" w:rsidRDefault="00EC4227" w:rsidP="00EC4227">
      <w:pPr>
        <w:rPr>
          <w:lang w:eastAsia="sv-SE"/>
        </w:rPr>
      </w:pPr>
      <w:r w:rsidRPr="002A717D">
        <w:rPr>
          <w:lang w:eastAsia="sv-SE"/>
        </w:rPr>
        <w:t>The minimum conformance requirements are specified in clause 4.7.</w:t>
      </w:r>
      <w:r w:rsidRPr="002A717D">
        <w:rPr>
          <w:lang w:eastAsia="zh-TW"/>
        </w:rPr>
        <w:t>7</w:t>
      </w:r>
      <w:r w:rsidRPr="002A717D">
        <w:rPr>
          <w:lang w:eastAsia="sv-SE"/>
        </w:rPr>
        <w:t>.0.</w:t>
      </w:r>
      <w:r w:rsidRPr="002A717D">
        <w:rPr>
          <w:lang w:eastAsia="zh-TW"/>
        </w:rPr>
        <w:t>2</w:t>
      </w:r>
      <w:r w:rsidRPr="002A717D">
        <w:rPr>
          <w:lang w:eastAsia="sv-SE"/>
        </w:rPr>
        <w:t>.</w:t>
      </w:r>
    </w:p>
    <w:p w14:paraId="7D64F40E" w14:textId="77777777" w:rsidR="00EC4227" w:rsidRPr="002A717D" w:rsidRDefault="00EC4227" w:rsidP="00EC4227">
      <w:pPr>
        <w:rPr>
          <w:lang w:eastAsia="sv-SE"/>
        </w:rPr>
      </w:pPr>
      <w:r w:rsidRPr="002A717D">
        <w:rPr>
          <w:lang w:eastAsia="sv-SE"/>
        </w:rPr>
        <w:t>The normative reference for this requirement is TS 38.133 [6] clause A.4.7.</w:t>
      </w:r>
      <w:r w:rsidRPr="002A717D">
        <w:rPr>
          <w:lang w:eastAsia="zh-TW"/>
        </w:rPr>
        <w:t>7</w:t>
      </w:r>
      <w:r w:rsidRPr="002A717D">
        <w:rPr>
          <w:lang w:eastAsia="sv-SE"/>
        </w:rPr>
        <w:t>.</w:t>
      </w:r>
      <w:r w:rsidRPr="002A717D">
        <w:rPr>
          <w:lang w:eastAsia="zh-TW"/>
        </w:rPr>
        <w:t>2</w:t>
      </w:r>
      <w:r w:rsidRPr="002A717D">
        <w:rPr>
          <w:lang w:eastAsia="sv-SE"/>
        </w:rPr>
        <w:t>.</w:t>
      </w:r>
    </w:p>
    <w:p w14:paraId="24F3B69F"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w:t>
      </w:r>
      <w:r w:rsidRPr="002A717D">
        <w:rPr>
          <w:lang w:eastAsia="sv-SE"/>
        </w:rPr>
        <w:tab/>
        <w:t>Test description</w:t>
      </w:r>
    </w:p>
    <w:p w14:paraId="34B1BD37"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.4.1</w:t>
      </w:r>
      <w:r w:rsidRPr="002A717D">
        <w:rPr>
          <w:lang w:eastAsia="sv-SE"/>
        </w:rPr>
        <w:tab/>
        <w:t>Initial conditions</w:t>
      </w:r>
    </w:p>
    <w:p w14:paraId="21B4BD73" w14:textId="77777777" w:rsidR="00EC4227" w:rsidRPr="002A717D" w:rsidRDefault="00EC4227" w:rsidP="00EC4227">
      <w:pPr>
        <w:rPr>
          <w:lang w:eastAsia="sv-SE"/>
        </w:rPr>
      </w:pPr>
      <w:r w:rsidRPr="002A717D">
        <w:rPr>
          <w:lang w:eastAsia="sv-SE"/>
        </w:rPr>
        <w:t>This test shall be tested using any of the test configurations in Table 4.7.</w:t>
      </w:r>
      <w:r w:rsidRPr="002A717D">
        <w:rPr>
          <w:lang w:eastAsia="zh-TW"/>
        </w:rPr>
        <w:t>7</w:t>
      </w:r>
      <w:r w:rsidRPr="002A717D">
        <w:rPr>
          <w:lang w:eastAsia="sv-SE"/>
        </w:rPr>
        <w:t>.</w:t>
      </w:r>
      <w:r w:rsidRPr="002A717D">
        <w:rPr>
          <w:lang w:eastAsia="zh-TW"/>
        </w:rPr>
        <w:t>2</w:t>
      </w:r>
      <w:r w:rsidRPr="002A717D">
        <w:t>.</w:t>
      </w:r>
      <w:r w:rsidRPr="002A717D">
        <w:rPr>
          <w:lang w:eastAsia="sv-SE"/>
        </w:rPr>
        <w:t>4.1-1.</w:t>
      </w:r>
    </w:p>
    <w:p w14:paraId="2DD4AFC8" w14:textId="77777777" w:rsidR="00EC4227" w:rsidRPr="002A717D" w:rsidRDefault="00EC4227" w:rsidP="00EC4227">
      <w:pPr>
        <w:pStyle w:val="TH"/>
      </w:pPr>
      <w:r w:rsidRPr="002A717D">
        <w:t>Table 4.7.7.2.</w:t>
      </w:r>
      <w:r w:rsidRPr="002A717D">
        <w:rPr>
          <w:lang w:eastAsia="zh-TW"/>
        </w:rPr>
        <w:t>4.</w:t>
      </w:r>
      <w:r w:rsidRPr="002A717D">
        <w:t>1-1: Applicable NR configurations for FR1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C4227" w:rsidRPr="002A717D" w14:paraId="67745C89"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53685EAD" w14:textId="77777777" w:rsidR="00EC4227" w:rsidRPr="002A717D" w:rsidRDefault="00EC4227" w:rsidP="00B10B65">
            <w:pPr>
              <w:pStyle w:val="TAH"/>
              <w:spacing w:line="256" w:lineRule="auto"/>
            </w:pPr>
            <w:r w:rsidRPr="002A717D">
              <w:t>Config</w:t>
            </w:r>
          </w:p>
        </w:tc>
        <w:tc>
          <w:tcPr>
            <w:tcW w:w="7481" w:type="dxa"/>
            <w:tcBorders>
              <w:top w:val="single" w:sz="4" w:space="0" w:color="auto"/>
              <w:left w:val="single" w:sz="4" w:space="0" w:color="auto"/>
              <w:bottom w:val="single" w:sz="4" w:space="0" w:color="auto"/>
              <w:right w:val="single" w:sz="4" w:space="0" w:color="auto"/>
            </w:tcBorders>
            <w:hideMark/>
          </w:tcPr>
          <w:p w14:paraId="6604F693" w14:textId="77777777" w:rsidR="00EC4227" w:rsidRPr="002A717D" w:rsidRDefault="00EC4227" w:rsidP="00B10B65">
            <w:pPr>
              <w:pStyle w:val="TAH"/>
              <w:spacing w:line="256" w:lineRule="auto"/>
            </w:pPr>
            <w:r w:rsidRPr="002A717D">
              <w:t>Description</w:t>
            </w:r>
          </w:p>
        </w:tc>
      </w:tr>
      <w:tr w:rsidR="00EC4227" w:rsidRPr="002A717D" w14:paraId="3E836718"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760EECA0" w14:textId="77777777" w:rsidR="00EC4227" w:rsidRPr="002A717D" w:rsidRDefault="00EC4227" w:rsidP="00B10B65">
            <w:pPr>
              <w:pStyle w:val="TAC"/>
              <w:spacing w:line="256" w:lineRule="auto"/>
            </w:pPr>
            <w:r w:rsidRPr="002A717D">
              <w:t>1</w:t>
            </w:r>
          </w:p>
        </w:tc>
        <w:tc>
          <w:tcPr>
            <w:tcW w:w="7481" w:type="dxa"/>
            <w:tcBorders>
              <w:top w:val="single" w:sz="4" w:space="0" w:color="auto"/>
              <w:left w:val="single" w:sz="4" w:space="0" w:color="auto"/>
              <w:bottom w:val="single" w:sz="4" w:space="0" w:color="auto"/>
              <w:right w:val="single" w:sz="4" w:space="0" w:color="auto"/>
            </w:tcBorders>
            <w:hideMark/>
          </w:tcPr>
          <w:p w14:paraId="3598B5CE" w14:textId="77777777" w:rsidR="00EC4227" w:rsidRPr="002A717D" w:rsidRDefault="00EC4227" w:rsidP="00B10B65">
            <w:pPr>
              <w:pStyle w:val="TAC"/>
              <w:spacing w:line="256" w:lineRule="auto"/>
            </w:pPr>
            <w:r w:rsidRPr="002A717D">
              <w:t>LTE FDD, NR 15 kHz SSB SCS, 10 MHz bandwidth, FDD duplex mode</w:t>
            </w:r>
          </w:p>
        </w:tc>
      </w:tr>
      <w:tr w:rsidR="00EC4227" w:rsidRPr="002A717D" w14:paraId="797711B1"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5216D397" w14:textId="77777777" w:rsidR="00EC4227" w:rsidRPr="002A717D" w:rsidRDefault="00EC4227" w:rsidP="00B10B65">
            <w:pPr>
              <w:pStyle w:val="TAC"/>
              <w:spacing w:line="256" w:lineRule="auto"/>
            </w:pPr>
            <w:r w:rsidRPr="002A717D">
              <w:t>2</w:t>
            </w:r>
          </w:p>
        </w:tc>
        <w:tc>
          <w:tcPr>
            <w:tcW w:w="7481" w:type="dxa"/>
            <w:tcBorders>
              <w:top w:val="single" w:sz="4" w:space="0" w:color="auto"/>
              <w:left w:val="single" w:sz="4" w:space="0" w:color="auto"/>
              <w:bottom w:val="single" w:sz="4" w:space="0" w:color="auto"/>
              <w:right w:val="single" w:sz="4" w:space="0" w:color="auto"/>
            </w:tcBorders>
            <w:hideMark/>
          </w:tcPr>
          <w:p w14:paraId="50C039D2" w14:textId="77777777" w:rsidR="00EC4227" w:rsidRPr="002A717D" w:rsidRDefault="00EC4227" w:rsidP="00B10B65">
            <w:pPr>
              <w:pStyle w:val="TAC"/>
              <w:spacing w:line="256" w:lineRule="auto"/>
            </w:pPr>
            <w:r w:rsidRPr="002A717D">
              <w:t>LTE FDD, NR 15 kHz SSB SCS, 10 MHz bandwidth, TDD duplex mode</w:t>
            </w:r>
          </w:p>
        </w:tc>
      </w:tr>
      <w:tr w:rsidR="00EC4227" w:rsidRPr="002A717D" w14:paraId="705033B4"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67EE9C6C" w14:textId="77777777" w:rsidR="00EC4227" w:rsidRPr="002A717D" w:rsidRDefault="00EC4227" w:rsidP="00B10B65">
            <w:pPr>
              <w:pStyle w:val="TAC"/>
              <w:spacing w:line="256" w:lineRule="auto"/>
            </w:pPr>
            <w:r w:rsidRPr="002A717D">
              <w:t>3</w:t>
            </w:r>
          </w:p>
        </w:tc>
        <w:tc>
          <w:tcPr>
            <w:tcW w:w="7481" w:type="dxa"/>
            <w:tcBorders>
              <w:top w:val="single" w:sz="4" w:space="0" w:color="auto"/>
              <w:left w:val="single" w:sz="4" w:space="0" w:color="auto"/>
              <w:bottom w:val="single" w:sz="4" w:space="0" w:color="auto"/>
              <w:right w:val="single" w:sz="4" w:space="0" w:color="auto"/>
            </w:tcBorders>
            <w:hideMark/>
          </w:tcPr>
          <w:p w14:paraId="47F3D571" w14:textId="77777777" w:rsidR="00EC4227" w:rsidRPr="002A717D" w:rsidRDefault="00EC4227" w:rsidP="00B10B65">
            <w:pPr>
              <w:pStyle w:val="TAC"/>
              <w:spacing w:line="256" w:lineRule="auto"/>
            </w:pPr>
            <w:r w:rsidRPr="002A717D">
              <w:t>LTE FDD, NR 30kHz SSB SCS, 40 MHz bandwidth, TDD duplex mode</w:t>
            </w:r>
          </w:p>
        </w:tc>
      </w:tr>
      <w:tr w:rsidR="00EC4227" w:rsidRPr="002A717D" w14:paraId="0F74177D"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4FDC708F" w14:textId="77777777" w:rsidR="00EC4227" w:rsidRPr="002A717D" w:rsidRDefault="00EC4227" w:rsidP="00B10B65">
            <w:pPr>
              <w:pStyle w:val="TAC"/>
              <w:spacing w:line="256" w:lineRule="auto"/>
            </w:pPr>
            <w:r w:rsidRPr="002A717D">
              <w:t>4</w:t>
            </w:r>
          </w:p>
        </w:tc>
        <w:tc>
          <w:tcPr>
            <w:tcW w:w="7481" w:type="dxa"/>
            <w:tcBorders>
              <w:top w:val="single" w:sz="4" w:space="0" w:color="auto"/>
              <w:left w:val="single" w:sz="4" w:space="0" w:color="auto"/>
              <w:bottom w:val="single" w:sz="4" w:space="0" w:color="auto"/>
              <w:right w:val="single" w:sz="4" w:space="0" w:color="auto"/>
            </w:tcBorders>
            <w:hideMark/>
          </w:tcPr>
          <w:p w14:paraId="56D6F4A4" w14:textId="77777777" w:rsidR="00EC4227" w:rsidRPr="002A717D" w:rsidRDefault="00EC4227" w:rsidP="00B10B65">
            <w:pPr>
              <w:pStyle w:val="TAC"/>
              <w:spacing w:line="256" w:lineRule="auto"/>
            </w:pPr>
            <w:r w:rsidRPr="002A717D">
              <w:t>LTE TDD, NR 15 kHz SSB SCS, 10 MHz bandwidth, FDD duplex mode</w:t>
            </w:r>
          </w:p>
        </w:tc>
      </w:tr>
      <w:tr w:rsidR="00EC4227" w:rsidRPr="002A717D" w14:paraId="3B638B44"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73B5DD11" w14:textId="77777777" w:rsidR="00EC4227" w:rsidRPr="002A717D" w:rsidRDefault="00EC4227" w:rsidP="00B10B65">
            <w:pPr>
              <w:pStyle w:val="TAC"/>
              <w:spacing w:line="256" w:lineRule="auto"/>
            </w:pPr>
            <w:r w:rsidRPr="002A717D">
              <w:t>5</w:t>
            </w:r>
          </w:p>
        </w:tc>
        <w:tc>
          <w:tcPr>
            <w:tcW w:w="7481" w:type="dxa"/>
            <w:tcBorders>
              <w:top w:val="single" w:sz="4" w:space="0" w:color="auto"/>
              <w:left w:val="single" w:sz="4" w:space="0" w:color="auto"/>
              <w:bottom w:val="single" w:sz="4" w:space="0" w:color="auto"/>
              <w:right w:val="single" w:sz="4" w:space="0" w:color="auto"/>
            </w:tcBorders>
            <w:hideMark/>
          </w:tcPr>
          <w:p w14:paraId="22EEBA08" w14:textId="77777777" w:rsidR="00EC4227" w:rsidRPr="002A717D" w:rsidRDefault="00EC4227" w:rsidP="00B10B65">
            <w:pPr>
              <w:pStyle w:val="TAC"/>
              <w:spacing w:line="256" w:lineRule="auto"/>
            </w:pPr>
            <w:r w:rsidRPr="002A717D">
              <w:t>LTE TDD, NR 15 kHz SSB SCS, 10 MHz bandwidth, TDD duplex mode</w:t>
            </w:r>
          </w:p>
        </w:tc>
      </w:tr>
      <w:tr w:rsidR="00EC4227" w:rsidRPr="002A717D" w14:paraId="451018B0"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74E278AE" w14:textId="77777777" w:rsidR="00EC4227" w:rsidRPr="002A717D" w:rsidRDefault="00EC4227" w:rsidP="00B10B65">
            <w:pPr>
              <w:pStyle w:val="TAC"/>
              <w:spacing w:line="256" w:lineRule="auto"/>
            </w:pPr>
            <w:r w:rsidRPr="002A717D">
              <w:t>6</w:t>
            </w:r>
          </w:p>
        </w:tc>
        <w:tc>
          <w:tcPr>
            <w:tcW w:w="7481" w:type="dxa"/>
            <w:tcBorders>
              <w:top w:val="single" w:sz="4" w:space="0" w:color="auto"/>
              <w:left w:val="single" w:sz="4" w:space="0" w:color="auto"/>
              <w:bottom w:val="single" w:sz="4" w:space="0" w:color="auto"/>
              <w:right w:val="single" w:sz="4" w:space="0" w:color="auto"/>
            </w:tcBorders>
            <w:hideMark/>
          </w:tcPr>
          <w:p w14:paraId="2F3CA845" w14:textId="77777777" w:rsidR="00EC4227" w:rsidRPr="002A717D" w:rsidRDefault="00EC4227" w:rsidP="00B10B65">
            <w:pPr>
              <w:pStyle w:val="TAC"/>
              <w:spacing w:line="256" w:lineRule="auto"/>
            </w:pPr>
            <w:r w:rsidRPr="002A717D">
              <w:t>LTE TDD, NR 30kHz SSB SCS, 40 MHz bandwidth, TDD duplex mode</w:t>
            </w:r>
          </w:p>
        </w:tc>
      </w:tr>
      <w:tr w:rsidR="00EC4227" w:rsidRPr="002A717D" w14:paraId="4C66A60B" w14:textId="77777777" w:rsidTr="00B10B65">
        <w:tc>
          <w:tcPr>
            <w:tcW w:w="9857" w:type="dxa"/>
            <w:gridSpan w:val="2"/>
            <w:tcBorders>
              <w:top w:val="single" w:sz="4" w:space="0" w:color="auto"/>
              <w:left w:val="single" w:sz="4" w:space="0" w:color="auto"/>
              <w:bottom w:val="single" w:sz="4" w:space="0" w:color="auto"/>
              <w:right w:val="single" w:sz="4" w:space="0" w:color="auto"/>
            </w:tcBorders>
            <w:hideMark/>
          </w:tcPr>
          <w:p w14:paraId="158FE591" w14:textId="77777777" w:rsidR="00EC4227" w:rsidRPr="002A717D" w:rsidRDefault="00EC4227" w:rsidP="00B10B65">
            <w:pPr>
              <w:pStyle w:val="TAN"/>
              <w:spacing w:line="256" w:lineRule="auto"/>
            </w:pPr>
            <w:r w:rsidRPr="002A717D">
              <w:t>Note:</w:t>
            </w:r>
            <w:r w:rsidRPr="002A717D">
              <w:tab/>
              <w:t>The UE is only required to be tested in one of the supported test configurations in each supported band</w:t>
            </w:r>
          </w:p>
        </w:tc>
      </w:tr>
    </w:tbl>
    <w:p w14:paraId="18FCE0F2" w14:textId="77777777" w:rsidR="00EC4227" w:rsidRPr="002A717D" w:rsidRDefault="00EC4227" w:rsidP="00EC4227">
      <w:pPr>
        <w:rPr>
          <w:lang w:eastAsia="zh-TW"/>
        </w:rPr>
      </w:pPr>
    </w:p>
    <w:p w14:paraId="384E5B70" w14:textId="77777777" w:rsidR="00EC4227" w:rsidRPr="002A717D" w:rsidRDefault="00EC4227" w:rsidP="00EC4227">
      <w:pPr>
        <w:rPr>
          <w:lang w:eastAsia="sv-SE"/>
        </w:rPr>
      </w:pPr>
      <w:r w:rsidRPr="002A717D">
        <w:rPr>
          <w:lang w:eastAsia="sv-SE"/>
        </w:rPr>
        <w:t>Configure the test equipment and the DUT according to the parameters in Table 4.7.</w:t>
      </w:r>
      <w:r w:rsidRPr="002A717D">
        <w:rPr>
          <w:lang w:eastAsia="zh-TW"/>
        </w:rPr>
        <w:t>7</w:t>
      </w:r>
      <w:r w:rsidRPr="002A717D">
        <w:rPr>
          <w:lang w:eastAsia="sv-SE"/>
        </w:rPr>
        <w:t>.</w:t>
      </w:r>
      <w:r w:rsidRPr="002A717D">
        <w:rPr>
          <w:lang w:eastAsia="zh-TW"/>
        </w:rPr>
        <w:t>2</w:t>
      </w:r>
      <w:r w:rsidRPr="002A717D">
        <w:rPr>
          <w:lang w:eastAsia="sv-SE"/>
        </w:rPr>
        <w:t>.4.1-2.</w:t>
      </w:r>
    </w:p>
    <w:p w14:paraId="3116A205" w14:textId="77777777" w:rsidR="00EC4227" w:rsidRPr="002A717D" w:rsidRDefault="00EC4227" w:rsidP="00EC4227">
      <w:pPr>
        <w:pStyle w:val="TH"/>
      </w:pPr>
      <w:r w:rsidRPr="002A717D">
        <w:t>Table 4.7.</w:t>
      </w:r>
      <w:r w:rsidRPr="002A717D">
        <w:rPr>
          <w:lang w:eastAsia="zh-TW"/>
        </w:rPr>
        <w:t>7</w:t>
      </w:r>
      <w:r w:rsidRPr="002A717D">
        <w:t>.</w:t>
      </w:r>
      <w:r w:rsidRPr="002A717D">
        <w:rPr>
          <w:lang w:eastAsia="zh-TW"/>
        </w:rPr>
        <w:t>2</w:t>
      </w:r>
      <w:r w:rsidRPr="002A717D">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C4227" w:rsidRPr="002A717D" w14:paraId="159A6989" w14:textId="77777777" w:rsidTr="00B10B65">
        <w:trPr>
          <w:jc w:val="center"/>
        </w:trPr>
        <w:tc>
          <w:tcPr>
            <w:tcW w:w="1701" w:type="dxa"/>
            <w:shd w:val="clear" w:color="auto" w:fill="auto"/>
          </w:tcPr>
          <w:p w14:paraId="4C52547C" w14:textId="77777777" w:rsidR="00EC4227" w:rsidRPr="002A717D" w:rsidRDefault="00EC4227" w:rsidP="00B10B65">
            <w:pPr>
              <w:pStyle w:val="TAH"/>
            </w:pPr>
            <w:r w:rsidRPr="002A717D">
              <w:t>Parameter</w:t>
            </w:r>
          </w:p>
        </w:tc>
        <w:tc>
          <w:tcPr>
            <w:tcW w:w="3943" w:type="dxa"/>
            <w:gridSpan w:val="2"/>
            <w:shd w:val="clear" w:color="auto" w:fill="auto"/>
          </w:tcPr>
          <w:p w14:paraId="0D7FFB82" w14:textId="77777777" w:rsidR="00EC4227" w:rsidRPr="002A717D" w:rsidRDefault="00EC4227" w:rsidP="00B10B65">
            <w:pPr>
              <w:pStyle w:val="TAH"/>
            </w:pPr>
            <w:r w:rsidRPr="002A717D">
              <w:t>Value</w:t>
            </w:r>
          </w:p>
        </w:tc>
        <w:tc>
          <w:tcPr>
            <w:tcW w:w="3961" w:type="dxa"/>
          </w:tcPr>
          <w:p w14:paraId="01E05145" w14:textId="77777777" w:rsidR="00EC4227" w:rsidRPr="002A717D" w:rsidRDefault="00EC4227" w:rsidP="00B10B65">
            <w:pPr>
              <w:pStyle w:val="TAH"/>
            </w:pPr>
            <w:r w:rsidRPr="002A717D">
              <w:t>Comment</w:t>
            </w:r>
          </w:p>
        </w:tc>
      </w:tr>
      <w:tr w:rsidR="00EC4227" w:rsidRPr="002A717D" w14:paraId="0F5C7E9D" w14:textId="77777777" w:rsidTr="00B10B65">
        <w:trPr>
          <w:jc w:val="center"/>
        </w:trPr>
        <w:tc>
          <w:tcPr>
            <w:tcW w:w="1701" w:type="dxa"/>
            <w:shd w:val="clear" w:color="auto" w:fill="auto"/>
          </w:tcPr>
          <w:p w14:paraId="5FCF595A" w14:textId="77777777" w:rsidR="00EC4227" w:rsidRPr="002A717D" w:rsidRDefault="00EC4227" w:rsidP="00B10B65">
            <w:pPr>
              <w:pStyle w:val="TAC"/>
            </w:pPr>
            <w:r w:rsidRPr="002A717D">
              <w:t>Test environment</w:t>
            </w:r>
          </w:p>
        </w:tc>
        <w:tc>
          <w:tcPr>
            <w:tcW w:w="3943" w:type="dxa"/>
            <w:gridSpan w:val="2"/>
            <w:shd w:val="clear" w:color="auto" w:fill="auto"/>
          </w:tcPr>
          <w:p w14:paraId="30A3C576" w14:textId="77777777" w:rsidR="00EC4227" w:rsidRPr="002A717D" w:rsidRDefault="00EC4227" w:rsidP="00B10B65">
            <w:pPr>
              <w:pStyle w:val="TAC"/>
            </w:pPr>
            <w:r w:rsidRPr="002A717D">
              <w:t>NC, TL/VL, TL/VH, TH/VL, TH/VH</w:t>
            </w:r>
          </w:p>
        </w:tc>
        <w:tc>
          <w:tcPr>
            <w:tcW w:w="3961" w:type="dxa"/>
          </w:tcPr>
          <w:p w14:paraId="15DB0BB3" w14:textId="77777777" w:rsidR="00EC4227" w:rsidRPr="002A717D" w:rsidRDefault="00EC4227" w:rsidP="00B10B65">
            <w:pPr>
              <w:pStyle w:val="TAC"/>
            </w:pPr>
            <w:r w:rsidRPr="002A717D">
              <w:t>As specified in TS 38.508-1 [14] clause 4.1.</w:t>
            </w:r>
          </w:p>
        </w:tc>
      </w:tr>
      <w:tr w:rsidR="00EC4227" w:rsidRPr="002A717D" w14:paraId="512ECC77" w14:textId="77777777" w:rsidTr="00B10B65">
        <w:trPr>
          <w:jc w:val="center"/>
        </w:trPr>
        <w:tc>
          <w:tcPr>
            <w:tcW w:w="1701" w:type="dxa"/>
            <w:shd w:val="clear" w:color="auto" w:fill="auto"/>
          </w:tcPr>
          <w:p w14:paraId="6A72036E" w14:textId="77777777" w:rsidR="00EC4227" w:rsidRPr="002A717D" w:rsidRDefault="00EC4227" w:rsidP="00B10B65">
            <w:pPr>
              <w:pStyle w:val="TAC"/>
            </w:pPr>
            <w:r w:rsidRPr="002A717D">
              <w:t>Test frequencies</w:t>
            </w:r>
          </w:p>
        </w:tc>
        <w:tc>
          <w:tcPr>
            <w:tcW w:w="7904" w:type="dxa"/>
            <w:gridSpan w:val="3"/>
            <w:shd w:val="clear" w:color="auto" w:fill="auto"/>
          </w:tcPr>
          <w:p w14:paraId="32FA8E38" w14:textId="77777777" w:rsidR="00EC4227" w:rsidRPr="002A717D" w:rsidRDefault="00EC4227" w:rsidP="00B10B65">
            <w:pPr>
              <w:pStyle w:val="TAC"/>
            </w:pPr>
            <w:r w:rsidRPr="002A717D">
              <w:t>As specified in Annex E, Table E.2-1 and TS 38.508-1 [14] clause 4.3.1.</w:t>
            </w:r>
          </w:p>
        </w:tc>
      </w:tr>
      <w:tr w:rsidR="00EC4227" w:rsidRPr="002A717D" w14:paraId="44E4D3A2" w14:textId="77777777" w:rsidTr="00B10B65">
        <w:trPr>
          <w:jc w:val="center"/>
        </w:trPr>
        <w:tc>
          <w:tcPr>
            <w:tcW w:w="1701" w:type="dxa"/>
            <w:shd w:val="clear" w:color="auto" w:fill="auto"/>
          </w:tcPr>
          <w:p w14:paraId="0B66CE12" w14:textId="77777777" w:rsidR="00EC4227" w:rsidRPr="002A717D" w:rsidRDefault="00EC4227" w:rsidP="00B10B65">
            <w:pPr>
              <w:pStyle w:val="TAC"/>
            </w:pPr>
            <w:r w:rsidRPr="002A717D">
              <w:t>Channel bandwidth</w:t>
            </w:r>
          </w:p>
        </w:tc>
        <w:tc>
          <w:tcPr>
            <w:tcW w:w="7904" w:type="dxa"/>
            <w:gridSpan w:val="3"/>
            <w:shd w:val="clear" w:color="auto" w:fill="auto"/>
          </w:tcPr>
          <w:p w14:paraId="01FC3E0B" w14:textId="77777777" w:rsidR="00EC4227" w:rsidRPr="002A717D" w:rsidRDefault="00EC4227" w:rsidP="00B10B65">
            <w:pPr>
              <w:pStyle w:val="TAC"/>
            </w:pPr>
            <w:r w:rsidRPr="002A717D">
              <w:t>As specified by the test configuration selected from Table 4.7.</w:t>
            </w:r>
            <w:r w:rsidRPr="002A717D">
              <w:rPr>
                <w:lang w:eastAsia="zh-TW"/>
              </w:rPr>
              <w:t>7</w:t>
            </w:r>
            <w:r w:rsidRPr="002A717D">
              <w:t>.</w:t>
            </w:r>
            <w:r w:rsidRPr="002A717D">
              <w:rPr>
                <w:lang w:eastAsia="zh-TW"/>
              </w:rPr>
              <w:t>2</w:t>
            </w:r>
            <w:r w:rsidRPr="002A717D">
              <w:t>.4.1-1.</w:t>
            </w:r>
          </w:p>
        </w:tc>
      </w:tr>
      <w:tr w:rsidR="00EC4227" w:rsidRPr="002A717D" w14:paraId="1FE47FB1" w14:textId="77777777" w:rsidTr="00B10B65">
        <w:trPr>
          <w:jc w:val="center"/>
        </w:trPr>
        <w:tc>
          <w:tcPr>
            <w:tcW w:w="1701" w:type="dxa"/>
            <w:shd w:val="clear" w:color="auto" w:fill="auto"/>
          </w:tcPr>
          <w:p w14:paraId="1997CB11" w14:textId="77777777" w:rsidR="00EC4227" w:rsidRPr="002A717D" w:rsidRDefault="00EC4227" w:rsidP="00B10B65">
            <w:pPr>
              <w:pStyle w:val="TAC"/>
            </w:pPr>
            <w:r w:rsidRPr="002A717D">
              <w:t>Propagation conditions</w:t>
            </w:r>
          </w:p>
        </w:tc>
        <w:tc>
          <w:tcPr>
            <w:tcW w:w="3943" w:type="dxa"/>
            <w:gridSpan w:val="2"/>
            <w:shd w:val="clear" w:color="auto" w:fill="auto"/>
          </w:tcPr>
          <w:p w14:paraId="6F561427" w14:textId="77777777" w:rsidR="00EC4227" w:rsidRPr="002A717D" w:rsidRDefault="00EC4227" w:rsidP="00B10B65">
            <w:pPr>
              <w:pStyle w:val="TAC"/>
            </w:pPr>
            <w:r w:rsidRPr="002A717D">
              <w:t>AWGN</w:t>
            </w:r>
          </w:p>
        </w:tc>
        <w:tc>
          <w:tcPr>
            <w:tcW w:w="3961" w:type="dxa"/>
          </w:tcPr>
          <w:p w14:paraId="54501939" w14:textId="77777777" w:rsidR="00EC4227" w:rsidRPr="002A717D" w:rsidRDefault="00EC4227" w:rsidP="00B10B65">
            <w:pPr>
              <w:pStyle w:val="TAC"/>
            </w:pPr>
            <w:r w:rsidRPr="002A717D">
              <w:t>As specified in Annex C.2.2.</w:t>
            </w:r>
          </w:p>
        </w:tc>
      </w:tr>
      <w:tr w:rsidR="00EC4227" w:rsidRPr="002A717D" w14:paraId="070CB9F2" w14:textId="77777777" w:rsidTr="00B10B65">
        <w:trPr>
          <w:trHeight w:val="251"/>
          <w:jc w:val="center"/>
        </w:trPr>
        <w:tc>
          <w:tcPr>
            <w:tcW w:w="1701" w:type="dxa"/>
            <w:vMerge w:val="restart"/>
            <w:shd w:val="clear" w:color="auto" w:fill="auto"/>
          </w:tcPr>
          <w:p w14:paraId="1C0376EE" w14:textId="77777777" w:rsidR="00EC4227" w:rsidRPr="002A717D" w:rsidRDefault="00EC4227" w:rsidP="00B10B65">
            <w:pPr>
              <w:pStyle w:val="TAC"/>
            </w:pPr>
            <w:r w:rsidRPr="002A717D">
              <w:t>Connection Diagram</w:t>
            </w:r>
          </w:p>
        </w:tc>
        <w:tc>
          <w:tcPr>
            <w:tcW w:w="1134" w:type="dxa"/>
            <w:shd w:val="clear" w:color="auto" w:fill="auto"/>
          </w:tcPr>
          <w:p w14:paraId="4BF642D4" w14:textId="77777777" w:rsidR="00EC4227" w:rsidRPr="002A717D" w:rsidRDefault="00EC4227" w:rsidP="00B10B65">
            <w:pPr>
              <w:pStyle w:val="TAC"/>
            </w:pPr>
            <w:r w:rsidRPr="002A717D">
              <w:t>TE Part 2Rx</w:t>
            </w:r>
          </w:p>
        </w:tc>
        <w:tc>
          <w:tcPr>
            <w:tcW w:w="2809" w:type="dxa"/>
            <w:shd w:val="clear" w:color="auto" w:fill="auto"/>
          </w:tcPr>
          <w:p w14:paraId="416EABF6" w14:textId="77777777" w:rsidR="00EC4227" w:rsidRPr="002A717D" w:rsidRDefault="00EC4227" w:rsidP="00B10B65">
            <w:pPr>
              <w:pStyle w:val="TAC"/>
            </w:pPr>
            <w:r w:rsidRPr="002A717D">
              <w:t>A.3.1.8.2 with n = 1</w:t>
            </w:r>
          </w:p>
        </w:tc>
        <w:tc>
          <w:tcPr>
            <w:tcW w:w="3961" w:type="dxa"/>
            <w:vMerge w:val="restart"/>
          </w:tcPr>
          <w:p w14:paraId="4DC7DA40" w14:textId="77777777" w:rsidR="00EC4227" w:rsidRPr="002A717D" w:rsidRDefault="00EC4227" w:rsidP="00B10B65">
            <w:pPr>
              <w:pStyle w:val="TAC"/>
            </w:pPr>
            <w:r w:rsidRPr="002A717D">
              <w:t>As specified in TS 38.508-1 [14] Annex A.</w:t>
            </w:r>
          </w:p>
        </w:tc>
      </w:tr>
      <w:tr w:rsidR="00EC4227" w:rsidRPr="002A717D" w14:paraId="1E4B8BC4" w14:textId="77777777" w:rsidTr="00B10B65">
        <w:trPr>
          <w:trHeight w:val="251"/>
          <w:jc w:val="center"/>
        </w:trPr>
        <w:tc>
          <w:tcPr>
            <w:tcW w:w="1701" w:type="dxa"/>
            <w:vMerge/>
            <w:shd w:val="clear" w:color="auto" w:fill="auto"/>
          </w:tcPr>
          <w:p w14:paraId="0E463396" w14:textId="77777777" w:rsidR="00EC4227" w:rsidRPr="002A717D" w:rsidRDefault="00EC4227" w:rsidP="00B10B65">
            <w:pPr>
              <w:pStyle w:val="TAC"/>
            </w:pPr>
          </w:p>
        </w:tc>
        <w:tc>
          <w:tcPr>
            <w:tcW w:w="1134" w:type="dxa"/>
            <w:shd w:val="clear" w:color="auto" w:fill="auto"/>
          </w:tcPr>
          <w:p w14:paraId="3635BD96" w14:textId="77777777" w:rsidR="00EC4227" w:rsidRPr="002A717D" w:rsidRDefault="00EC4227" w:rsidP="00B10B65">
            <w:pPr>
              <w:pStyle w:val="TAC"/>
            </w:pPr>
            <w:r w:rsidRPr="002A717D">
              <w:t>TE Part 4Rx</w:t>
            </w:r>
          </w:p>
        </w:tc>
        <w:tc>
          <w:tcPr>
            <w:tcW w:w="2809" w:type="dxa"/>
            <w:shd w:val="clear" w:color="auto" w:fill="auto"/>
          </w:tcPr>
          <w:p w14:paraId="46B6F0E5" w14:textId="77777777" w:rsidR="00EC4227" w:rsidRPr="002A717D" w:rsidRDefault="00EC4227" w:rsidP="00B10B65">
            <w:pPr>
              <w:pStyle w:val="TAC"/>
            </w:pPr>
            <w:r w:rsidRPr="002A717D">
              <w:t>A.3.1.8.5 with n = 1</w:t>
            </w:r>
          </w:p>
        </w:tc>
        <w:tc>
          <w:tcPr>
            <w:tcW w:w="3961" w:type="dxa"/>
            <w:vMerge/>
          </w:tcPr>
          <w:p w14:paraId="73444D04" w14:textId="77777777" w:rsidR="00EC4227" w:rsidRPr="002A717D" w:rsidRDefault="00EC4227" w:rsidP="00B10B65">
            <w:pPr>
              <w:pStyle w:val="TAC"/>
            </w:pPr>
          </w:p>
        </w:tc>
      </w:tr>
      <w:tr w:rsidR="00EC4227" w:rsidRPr="002A717D" w14:paraId="4119C675" w14:textId="77777777" w:rsidTr="00B10B65">
        <w:trPr>
          <w:trHeight w:val="251"/>
          <w:jc w:val="center"/>
        </w:trPr>
        <w:tc>
          <w:tcPr>
            <w:tcW w:w="1701" w:type="dxa"/>
            <w:vMerge/>
            <w:shd w:val="clear" w:color="auto" w:fill="auto"/>
          </w:tcPr>
          <w:p w14:paraId="533D94AD" w14:textId="77777777" w:rsidR="00EC4227" w:rsidRPr="002A717D" w:rsidRDefault="00EC4227" w:rsidP="00B10B65">
            <w:pPr>
              <w:pStyle w:val="TAC"/>
            </w:pPr>
          </w:p>
        </w:tc>
        <w:tc>
          <w:tcPr>
            <w:tcW w:w="1134" w:type="dxa"/>
            <w:shd w:val="clear" w:color="auto" w:fill="auto"/>
          </w:tcPr>
          <w:p w14:paraId="7C7D8CB5" w14:textId="77777777" w:rsidR="00EC4227" w:rsidRPr="002A717D" w:rsidRDefault="00EC4227" w:rsidP="00B10B65">
            <w:pPr>
              <w:pStyle w:val="TAC"/>
            </w:pPr>
            <w:r w:rsidRPr="002A717D">
              <w:t>DUT Part 2Rx</w:t>
            </w:r>
          </w:p>
        </w:tc>
        <w:tc>
          <w:tcPr>
            <w:tcW w:w="2809" w:type="dxa"/>
            <w:shd w:val="clear" w:color="auto" w:fill="auto"/>
          </w:tcPr>
          <w:p w14:paraId="778BF01D" w14:textId="77777777" w:rsidR="00EC4227" w:rsidRPr="002A717D" w:rsidRDefault="00EC4227" w:rsidP="00B10B65">
            <w:pPr>
              <w:pStyle w:val="TAC"/>
            </w:pPr>
            <w:r w:rsidRPr="002A717D">
              <w:t>A.3.2.3.4</w:t>
            </w:r>
          </w:p>
        </w:tc>
        <w:tc>
          <w:tcPr>
            <w:tcW w:w="3961" w:type="dxa"/>
            <w:vMerge/>
          </w:tcPr>
          <w:p w14:paraId="4E878C2F" w14:textId="77777777" w:rsidR="00EC4227" w:rsidRPr="002A717D" w:rsidRDefault="00EC4227" w:rsidP="00B10B65">
            <w:pPr>
              <w:pStyle w:val="TAC"/>
            </w:pPr>
          </w:p>
        </w:tc>
      </w:tr>
      <w:tr w:rsidR="00EC4227" w:rsidRPr="002A717D" w14:paraId="027ABCB8" w14:textId="77777777" w:rsidTr="00B10B65">
        <w:trPr>
          <w:trHeight w:val="250"/>
          <w:jc w:val="center"/>
        </w:trPr>
        <w:tc>
          <w:tcPr>
            <w:tcW w:w="1701" w:type="dxa"/>
            <w:vMerge/>
            <w:shd w:val="clear" w:color="auto" w:fill="auto"/>
          </w:tcPr>
          <w:p w14:paraId="14DF591D" w14:textId="77777777" w:rsidR="00EC4227" w:rsidRPr="002A717D" w:rsidRDefault="00EC4227" w:rsidP="00B10B65">
            <w:pPr>
              <w:pStyle w:val="TAC"/>
            </w:pPr>
          </w:p>
        </w:tc>
        <w:tc>
          <w:tcPr>
            <w:tcW w:w="1134" w:type="dxa"/>
            <w:shd w:val="clear" w:color="auto" w:fill="auto"/>
          </w:tcPr>
          <w:p w14:paraId="576A6282" w14:textId="77777777" w:rsidR="00EC4227" w:rsidRPr="002A717D" w:rsidRDefault="00EC4227" w:rsidP="00B10B65">
            <w:pPr>
              <w:pStyle w:val="TAC"/>
            </w:pPr>
            <w:r w:rsidRPr="002A717D">
              <w:t>DUT Part 4Rx</w:t>
            </w:r>
          </w:p>
        </w:tc>
        <w:tc>
          <w:tcPr>
            <w:tcW w:w="2809" w:type="dxa"/>
            <w:shd w:val="clear" w:color="auto" w:fill="auto"/>
          </w:tcPr>
          <w:p w14:paraId="2751FF2D" w14:textId="77777777" w:rsidR="00EC4227" w:rsidRPr="002A717D" w:rsidRDefault="00EC4227" w:rsidP="00B10B65">
            <w:pPr>
              <w:pStyle w:val="TAC"/>
            </w:pPr>
            <w:r w:rsidRPr="002A717D">
              <w:t>A.3.2.5.2</w:t>
            </w:r>
          </w:p>
        </w:tc>
        <w:tc>
          <w:tcPr>
            <w:tcW w:w="3961" w:type="dxa"/>
            <w:vMerge/>
          </w:tcPr>
          <w:p w14:paraId="0FB7350C" w14:textId="77777777" w:rsidR="00EC4227" w:rsidRPr="002A717D" w:rsidRDefault="00EC4227" w:rsidP="00B10B65">
            <w:pPr>
              <w:pStyle w:val="TAC"/>
            </w:pPr>
          </w:p>
        </w:tc>
      </w:tr>
      <w:tr w:rsidR="00EC4227" w:rsidRPr="002A717D" w14:paraId="36C60A69" w14:textId="77777777" w:rsidTr="00B10B65">
        <w:trPr>
          <w:jc w:val="center"/>
        </w:trPr>
        <w:tc>
          <w:tcPr>
            <w:tcW w:w="1701" w:type="dxa"/>
            <w:shd w:val="clear" w:color="auto" w:fill="auto"/>
          </w:tcPr>
          <w:p w14:paraId="39A68A87" w14:textId="77777777" w:rsidR="00EC4227" w:rsidRPr="002A717D" w:rsidRDefault="00EC4227" w:rsidP="00B10B65">
            <w:pPr>
              <w:pStyle w:val="TAC"/>
            </w:pPr>
            <w:r w:rsidRPr="002A717D">
              <w:t>Exceptions to connection diagram</w:t>
            </w:r>
          </w:p>
        </w:tc>
        <w:tc>
          <w:tcPr>
            <w:tcW w:w="3943" w:type="dxa"/>
            <w:gridSpan w:val="2"/>
            <w:shd w:val="clear" w:color="auto" w:fill="auto"/>
          </w:tcPr>
          <w:p w14:paraId="451D32EA" w14:textId="77777777" w:rsidR="00EC4227" w:rsidRPr="002A717D" w:rsidRDefault="00EC4227" w:rsidP="00B10B65">
            <w:pPr>
              <w:pStyle w:val="TAC"/>
            </w:pPr>
            <w:r w:rsidRPr="002A717D">
              <w:t>N/A</w:t>
            </w:r>
          </w:p>
        </w:tc>
        <w:tc>
          <w:tcPr>
            <w:tcW w:w="3961" w:type="dxa"/>
          </w:tcPr>
          <w:p w14:paraId="0C370BA2" w14:textId="77777777" w:rsidR="00EC4227" w:rsidRPr="002A717D" w:rsidRDefault="00EC4227" w:rsidP="00B10B65">
            <w:pPr>
              <w:pStyle w:val="TAC"/>
            </w:pPr>
          </w:p>
        </w:tc>
      </w:tr>
    </w:tbl>
    <w:p w14:paraId="668A3FB3" w14:textId="77777777" w:rsidR="00EC4227" w:rsidRPr="002A717D" w:rsidRDefault="00EC4227" w:rsidP="00EC4227">
      <w:pPr>
        <w:rPr>
          <w:lang w:eastAsia="zh-TW"/>
        </w:rPr>
      </w:pPr>
    </w:p>
    <w:p w14:paraId="60BAA2E5" w14:textId="77777777" w:rsidR="00EC4227" w:rsidRPr="002A717D" w:rsidRDefault="00EC4227" w:rsidP="00EC4227">
      <w:pPr>
        <w:pStyle w:val="B10"/>
      </w:pPr>
      <w:r w:rsidRPr="002A717D">
        <w:t>1.</w:t>
      </w:r>
      <w:r w:rsidRPr="002A717D">
        <w:tab/>
        <w:t>Message contents are defined in clause 4.7.</w:t>
      </w:r>
      <w:r w:rsidRPr="002A717D">
        <w:rPr>
          <w:lang w:eastAsia="zh-TW"/>
        </w:rPr>
        <w:t>7</w:t>
      </w:r>
      <w:r w:rsidRPr="002A717D">
        <w:t>.</w:t>
      </w:r>
      <w:r w:rsidRPr="002A717D">
        <w:rPr>
          <w:lang w:eastAsia="zh-TW"/>
        </w:rPr>
        <w:t>2</w:t>
      </w:r>
      <w:r w:rsidRPr="002A717D">
        <w:t>.4.3.</w:t>
      </w:r>
    </w:p>
    <w:p w14:paraId="73082878" w14:textId="77777777" w:rsidR="00EC4227" w:rsidRPr="002A717D" w:rsidRDefault="00EC4227" w:rsidP="00EC4227">
      <w:pPr>
        <w:pStyle w:val="B10"/>
      </w:pPr>
      <w:r w:rsidRPr="002A717D">
        <w:t>2.</w:t>
      </w:r>
      <w:r w:rsidRPr="002A717D">
        <w:tab/>
        <w:t xml:space="preserve">Cell 1 is the E-UTRA serving cell (PCell) for the EN-DC setup. The power levels and settings for Cell 1 are set according to Annex A.6. Cell 2 is the NR FR1 cell. Cell 2 is the PSCell and the target for </w:t>
      </w:r>
      <w:r w:rsidRPr="002A717D">
        <w:rPr>
          <w:lang w:eastAsia="zh-TW"/>
        </w:rPr>
        <w:t>SSB</w:t>
      </w:r>
      <w:r w:rsidRPr="002A717D">
        <w:t>-based L1-</w:t>
      </w:r>
      <w:r w:rsidRPr="002A717D">
        <w:rPr>
          <w:lang w:eastAsia="zh-TW"/>
        </w:rPr>
        <w:t>SINR</w:t>
      </w:r>
      <w:r w:rsidRPr="002A717D">
        <w:t xml:space="preserve"> measurements. Before the test, UE is configured to perform RLM and BFD</w:t>
      </w:r>
      <w:r w:rsidRPr="002A717D">
        <w:rPr>
          <w:lang w:eastAsia="zh-TW"/>
        </w:rPr>
        <w:t xml:space="preserve"> and L1-SINR</w:t>
      </w:r>
      <w:r w:rsidRPr="002A717D">
        <w:t xml:space="preserve"> measurement based on the SSBs</w:t>
      </w:r>
      <w:r w:rsidRPr="002A717D">
        <w:rPr>
          <w:lang w:eastAsia="zh-TW"/>
        </w:rPr>
        <w:t xml:space="preserve"> and CSI-IMs</w:t>
      </w:r>
      <w:r w:rsidRPr="002A717D">
        <w:t>. The connection setup is done according to the settings in Annex C.1.1.</w:t>
      </w:r>
    </w:p>
    <w:p w14:paraId="1B057869" w14:textId="77777777" w:rsidR="00EC4227" w:rsidRPr="002A717D" w:rsidRDefault="00EC4227" w:rsidP="00EC4227">
      <w:pPr>
        <w:pStyle w:val="H6"/>
        <w:rPr>
          <w:lang w:eastAsia="zh-TW"/>
        </w:rPr>
      </w:pPr>
      <w:r w:rsidRPr="002A717D">
        <w:rPr>
          <w:lang w:eastAsia="sv-SE"/>
        </w:rPr>
        <w:lastRenderedPageBreak/>
        <w:t>4.7.</w:t>
      </w:r>
      <w:r w:rsidRPr="002A717D">
        <w:rPr>
          <w:lang w:eastAsia="zh-TW"/>
        </w:rPr>
        <w:t>7</w:t>
      </w:r>
      <w:r w:rsidRPr="002A717D">
        <w:rPr>
          <w:lang w:eastAsia="sv-SE"/>
        </w:rPr>
        <w:t>.</w:t>
      </w:r>
      <w:r w:rsidRPr="002A717D">
        <w:rPr>
          <w:lang w:eastAsia="zh-TW"/>
        </w:rPr>
        <w:t>2</w:t>
      </w:r>
      <w:r w:rsidRPr="002A717D">
        <w:rPr>
          <w:lang w:eastAsia="sv-SE"/>
        </w:rPr>
        <w:t>.4.2</w:t>
      </w:r>
      <w:r w:rsidRPr="002A717D">
        <w:rPr>
          <w:lang w:eastAsia="sv-SE"/>
        </w:rPr>
        <w:tab/>
        <w:t>Test procedure</w:t>
      </w:r>
    </w:p>
    <w:p w14:paraId="3BE90E84" w14:textId="77777777" w:rsidR="00EC4227" w:rsidRPr="002A717D" w:rsidRDefault="00EC4227" w:rsidP="00EC4227">
      <w:pPr>
        <w:rPr>
          <w:lang w:eastAsia="sv-SE"/>
        </w:rPr>
      </w:pPr>
      <w:r w:rsidRPr="002A717D">
        <w:t xml:space="preserve">Prior to the start of the time duration T1, the UE shall be fully synchronized to PSCell. The UE shall be configured for periodic CSI reporting in PUCCH [format 2] with a reporting periodicity as mentioned in the above table </w:t>
      </w:r>
      <w:r w:rsidRPr="002A717D">
        <w:rPr>
          <w:lang w:eastAsia="sv-SE"/>
        </w:rPr>
        <w:t>4.7.4.1.2.4.1-2</w:t>
      </w:r>
      <w:r w:rsidRPr="002A717D">
        <w:t>.</w:t>
      </w:r>
    </w:p>
    <w:p w14:paraId="76DEA488" w14:textId="77777777" w:rsidR="00EC4227" w:rsidRPr="002A717D" w:rsidRDefault="00EC4227" w:rsidP="00EC4227">
      <w:pPr>
        <w:pStyle w:val="B10"/>
      </w:pPr>
      <w:r w:rsidRPr="002A717D">
        <w:t>1.</w:t>
      </w:r>
      <w:r w:rsidRPr="002A717D">
        <w:tab/>
        <w:t xml:space="preserve">Ensure the UE is in state RRC_CONNECTED with generic procedure parameters Connectivity EN-DC, DC bearer MCG and SCG, </w:t>
      </w:r>
      <w:proofErr w:type="gramStart"/>
      <w:r w:rsidRPr="002A717D">
        <w:t>Connected</w:t>
      </w:r>
      <w:proofErr w:type="gramEnd"/>
      <w:r w:rsidRPr="002A717D">
        <w:t xml:space="preserve">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.4.1-2</w:t>
      </w:r>
      <w:r w:rsidRPr="002A717D">
        <w:t>.</w:t>
      </w:r>
    </w:p>
    <w:p w14:paraId="565AF9A7" w14:textId="77777777" w:rsidR="00EC4227" w:rsidRPr="002A717D" w:rsidRDefault="00EC4227" w:rsidP="00EC4227">
      <w:pPr>
        <w:pStyle w:val="B10"/>
      </w:pPr>
      <w:r w:rsidRPr="002A717D">
        <w:t>2.</w:t>
      </w:r>
      <w:r w:rsidRPr="002A717D">
        <w:tab/>
        <w:t>Set the parameters according to T1 in Table</w:t>
      </w:r>
      <w:r w:rsidRPr="002A717D">
        <w:rPr>
          <w:lang w:eastAsia="sv-SE"/>
        </w:rPr>
        <w:t xml:space="preserve"> 4.7.</w:t>
      </w:r>
      <w:r w:rsidRPr="002A717D">
        <w:rPr>
          <w:lang w:eastAsia="zh-TW"/>
        </w:rPr>
        <w:t>7.2</w:t>
      </w:r>
      <w:r w:rsidRPr="002A717D">
        <w:rPr>
          <w:lang w:eastAsia="sv-SE"/>
        </w:rPr>
        <w:t>.5-</w:t>
      </w:r>
      <w:r w:rsidRPr="002A717D">
        <w:t>1.</w:t>
      </w:r>
    </w:p>
    <w:p w14:paraId="7B286C6F" w14:textId="77777777" w:rsidR="00EC4227" w:rsidRPr="002A717D" w:rsidRDefault="00EC4227" w:rsidP="00EC4227">
      <w:pPr>
        <w:pStyle w:val="B10"/>
        <w:rPr>
          <w:rFonts w:cs="v4.2.0"/>
        </w:rPr>
      </w:pPr>
      <w:r w:rsidRPr="002A717D">
        <w:t>3.</w:t>
      </w:r>
      <w:r w:rsidRPr="002A717D">
        <w:tab/>
        <w:t>T</w:t>
      </w:r>
      <w:r w:rsidRPr="002A717D">
        <w:rPr>
          <w:rFonts w:cs="v4.2.0"/>
        </w:rPr>
        <w:t>he UE shall start sending L1-</w:t>
      </w:r>
      <w:r w:rsidRPr="002A717D">
        <w:rPr>
          <w:rFonts w:cs="v4.2.0"/>
          <w:lang w:eastAsia="zh-TW"/>
        </w:rPr>
        <w:t>SINR</w:t>
      </w:r>
      <w:r w:rsidRPr="002A717D">
        <w:rPr>
          <w:rFonts w:cs="v4.2.0"/>
        </w:rPr>
        <w:t xml:space="preserve"> report including results of both SSB#0 and SSB#1 every 80 slots. </w:t>
      </w:r>
    </w:p>
    <w:p w14:paraId="58D4C653" w14:textId="77777777" w:rsidR="00EC4227" w:rsidRPr="002A717D" w:rsidRDefault="00EC4227" w:rsidP="00EC4227">
      <w:pPr>
        <w:pStyle w:val="B10"/>
      </w:pPr>
      <w:r w:rsidRPr="002A717D">
        <w:t>4.</w:t>
      </w:r>
      <w:r w:rsidRPr="002A717D">
        <w:tab/>
      </w:r>
      <w:r w:rsidRPr="002A717D">
        <w:rPr>
          <w:rFonts w:cs="v4.2.0"/>
        </w:rPr>
        <w:t>The SS shall check the L1-</w:t>
      </w:r>
      <w:r w:rsidRPr="002A717D">
        <w:rPr>
          <w:rFonts w:cs="v4.2.0"/>
          <w:lang w:eastAsia="zh-TW"/>
        </w:rPr>
        <w:t>SINR</w:t>
      </w:r>
      <w:r w:rsidRPr="002A717D">
        <w:rPr>
          <w:rFonts w:cs="v4.2.0"/>
        </w:rPr>
        <w:t xml:space="preserve"> reported values of </w:t>
      </w:r>
      <w:r w:rsidRPr="002A717D">
        <w:t>SSB#0+CSI-IM#0 and SSB#1+CSI-IM#1</w:t>
      </w:r>
      <w:r w:rsidRPr="002A717D">
        <w:rPr>
          <w:lang w:eastAsia="zh-TW"/>
        </w:rPr>
        <w:t xml:space="preserve"> </w:t>
      </w:r>
      <w:r w:rsidRPr="002A717D">
        <w:rPr>
          <w:rFonts w:cs="v4.2.0"/>
        </w:rPr>
        <w:t>in the periodic L1-</w:t>
      </w:r>
      <w:r w:rsidRPr="002A717D">
        <w:rPr>
          <w:rFonts w:cs="v4.2.0"/>
          <w:lang w:eastAsia="zh-TW"/>
        </w:rPr>
        <w:t>SINR</w:t>
      </w:r>
      <w:r w:rsidRPr="002A717D">
        <w:rPr>
          <w:rFonts w:cs="v4.2.0"/>
        </w:rPr>
        <w:t xml:space="preserve"> reports. If the </w:t>
      </w:r>
      <w:r w:rsidRPr="002A717D">
        <w:rPr>
          <w:rFonts w:cs="v4.2.0"/>
          <w:lang w:eastAsia="zh-TW"/>
        </w:rPr>
        <w:t xml:space="preserve">value for both </w:t>
      </w:r>
      <w:r w:rsidRPr="002A717D">
        <w:t>SSB#0+CSI-IM#0 and SSB#1+CSI-IM#1</w:t>
      </w:r>
      <w:r w:rsidRPr="002A717D">
        <w:rPr>
          <w:rFonts w:cs="v4.2.0"/>
          <w:lang w:eastAsia="zh-TW"/>
        </w:rPr>
        <w:t xml:space="preserve"> </w:t>
      </w:r>
      <w:r w:rsidRPr="002A717D">
        <w:rPr>
          <w:rFonts w:cs="v4.2.0"/>
        </w:rPr>
        <w:t>is within the limits in Table 4.7.</w:t>
      </w:r>
      <w:r w:rsidRPr="002A717D">
        <w:rPr>
          <w:rFonts w:cs="v4.2.0"/>
          <w:lang w:eastAsia="zh-TW"/>
        </w:rPr>
        <w:t>7</w:t>
      </w:r>
      <w:r w:rsidRPr="002A717D">
        <w:rPr>
          <w:rFonts w:cs="v4.2.0"/>
        </w:rPr>
        <w:t>.2.5-2</w:t>
      </w:r>
      <w:r w:rsidRPr="002A717D">
        <w:rPr>
          <w:rFonts w:cs="v4.2.0"/>
          <w:lang w:eastAsia="zh-TW"/>
        </w:rPr>
        <w:t xml:space="preserve"> or Table 4.7.7.2.5-3 (depending on the test configuration)</w:t>
      </w:r>
      <w:r w:rsidRPr="002A717D">
        <w:rPr>
          <w:rFonts w:cs="v4.2.0"/>
        </w:rPr>
        <w:t xml:space="preserve">, the number </w:t>
      </w:r>
      <w:r w:rsidRPr="002A717D">
        <w:t>of passed iterations is increased by one, otherwise the number of failed iterations is increased by one.</w:t>
      </w:r>
    </w:p>
    <w:p w14:paraId="75C93C7C" w14:textId="77777777" w:rsidR="00EC4227" w:rsidRPr="002A717D" w:rsidRDefault="00EC4227" w:rsidP="00EC4227">
      <w:pPr>
        <w:pStyle w:val="B10"/>
      </w:pPr>
      <w:r w:rsidRPr="002A717D">
        <w:rPr>
          <w:lang w:eastAsia="zh-TW"/>
        </w:rPr>
        <w:t>5.</w:t>
      </w:r>
      <w:r w:rsidRPr="002A717D">
        <w:rPr>
          <w:lang w:eastAsia="zh-TW"/>
        </w:rPr>
        <w:tab/>
      </w:r>
      <w:r w:rsidRPr="002A717D">
        <w:t>The SS shall continue checking the L1-</w:t>
      </w:r>
      <w:r w:rsidRPr="002A717D">
        <w:rPr>
          <w:lang w:eastAsia="zh-TW"/>
        </w:rPr>
        <w:t>SINR</w:t>
      </w:r>
      <w:r w:rsidRPr="002A717D">
        <w:t xml:space="preserve"> report messages transmitted by the UE until the confidence level according to Table G.2.3-1 in Annex G is achieved.</w:t>
      </w:r>
    </w:p>
    <w:p w14:paraId="44225530" w14:textId="77777777" w:rsidR="00EC4227" w:rsidRPr="002A717D" w:rsidRDefault="00EC4227" w:rsidP="00EC4227">
      <w:pPr>
        <w:pStyle w:val="B10"/>
      </w:pPr>
      <w:r w:rsidRPr="002A717D">
        <w:t>6. Set the parameters according to each sub-test in Table 4.7.</w:t>
      </w:r>
      <w:r w:rsidRPr="002A717D">
        <w:rPr>
          <w:lang w:eastAsia="zh-TW"/>
        </w:rPr>
        <w:t>7</w:t>
      </w:r>
      <w:r w:rsidRPr="002A717D">
        <w:t>.</w:t>
      </w:r>
      <w:r w:rsidRPr="002A717D">
        <w:rPr>
          <w:lang w:eastAsia="zh-TW"/>
        </w:rPr>
        <w:t>2</w:t>
      </w:r>
      <w:r w:rsidRPr="002A717D">
        <w:t>.5-1 as appropriate and repeat steps 3-5.</w:t>
      </w:r>
    </w:p>
    <w:p w14:paraId="742ADAE4"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.4.3</w:t>
      </w:r>
      <w:r w:rsidRPr="002A717D">
        <w:rPr>
          <w:lang w:eastAsia="sv-SE"/>
        </w:rPr>
        <w:tab/>
        <w:t>Message contents</w:t>
      </w:r>
    </w:p>
    <w:p w14:paraId="2B1C4F78" w14:textId="77777777" w:rsidR="00EC4227" w:rsidRPr="002A717D" w:rsidRDefault="00EC4227" w:rsidP="00EC4227">
      <w:pPr>
        <w:rPr>
          <w:lang w:eastAsia="zh-TW"/>
        </w:rPr>
      </w:pPr>
      <w:r w:rsidRPr="002A717D">
        <w:rPr>
          <w:lang w:eastAsia="sv-SE"/>
        </w:rPr>
        <w:t>Message contents are according to TS 38.508-1 [14] clause 7.3 with the following exceptions:</w:t>
      </w:r>
    </w:p>
    <w:p w14:paraId="78218522" w14:textId="77777777" w:rsidR="00EC4227" w:rsidRPr="002A717D" w:rsidRDefault="00EC4227" w:rsidP="00EC4227">
      <w:pPr>
        <w:pStyle w:val="TH"/>
      </w:pPr>
      <w:r w:rsidRPr="002A717D">
        <w:t xml:space="preserve">Table </w:t>
      </w: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.4.3</w:t>
      </w:r>
      <w:r w:rsidRPr="002A717D">
        <w:t>-1: Common Exception messages EN-DC SSB based L1-</w:t>
      </w:r>
      <w:r w:rsidRPr="002A717D">
        <w:rPr>
          <w:lang w:eastAsia="zh-TW"/>
        </w:rPr>
        <w:t>SINR</w:t>
      </w:r>
      <w:r w:rsidRPr="002A717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C4227" w:rsidRPr="002A717D" w14:paraId="6B996BFC" w14:textId="77777777" w:rsidTr="00B10B6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38FD61B0" w14:textId="77777777" w:rsidR="00EC4227" w:rsidRPr="002A717D" w:rsidRDefault="00EC4227" w:rsidP="00B10B65">
            <w:pPr>
              <w:pStyle w:val="TAH"/>
            </w:pPr>
            <w:r w:rsidRPr="002A717D">
              <w:t>Default Message Contents</w:t>
            </w:r>
          </w:p>
        </w:tc>
      </w:tr>
      <w:tr w:rsidR="00EC4227" w:rsidRPr="002A717D" w14:paraId="3415A81B" w14:textId="77777777" w:rsidTr="00B10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D09496" w14:textId="77777777" w:rsidR="00EC4227" w:rsidRPr="002A717D" w:rsidRDefault="00EC4227" w:rsidP="00B10B65">
            <w:pPr>
              <w:pStyle w:val="TAL"/>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7E12A04" w14:textId="77777777" w:rsidR="00EC4227" w:rsidRPr="002A717D" w:rsidRDefault="00EC4227" w:rsidP="00B10B65">
            <w:pPr>
              <w:pStyle w:val="TAL"/>
            </w:pPr>
          </w:p>
        </w:tc>
      </w:tr>
      <w:tr w:rsidR="00EC4227" w:rsidRPr="002A717D" w14:paraId="3AF47142" w14:textId="77777777" w:rsidTr="00B10B6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DDEE6AE" w14:textId="77777777" w:rsidR="00EC4227" w:rsidRPr="002A717D" w:rsidRDefault="00EC4227" w:rsidP="00B10B65">
            <w:pPr>
              <w:pStyle w:val="TAL"/>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B447701" w14:textId="77777777" w:rsidR="00EC4227" w:rsidRPr="002A717D" w:rsidRDefault="00EC4227" w:rsidP="00B10B65">
            <w:pPr>
              <w:pStyle w:val="TAL"/>
            </w:pPr>
            <w:r w:rsidRPr="002A717D">
              <w:rPr>
                <w:kern w:val="2"/>
                <w:lang w:eastAsia="zh-CN"/>
              </w:rPr>
              <w:t>T</w:t>
            </w:r>
            <w:r w:rsidRPr="002A717D">
              <w:t xml:space="preserve">able H.3.6A-1 with conditions PERIODIC and </w:t>
            </w:r>
            <w:r w:rsidRPr="002A717D">
              <w:rPr>
                <w:lang w:eastAsia="zh-TW"/>
              </w:rPr>
              <w:t>SS</w:t>
            </w:r>
            <w:r w:rsidRPr="002A717D">
              <w:t xml:space="preserve">-SINR and </w:t>
            </w:r>
            <w:r w:rsidRPr="002A717D">
              <w:rPr>
                <w:lang w:eastAsia="zh-CN"/>
              </w:rPr>
              <w:t>CSI-</w:t>
            </w:r>
            <w:r w:rsidRPr="002A717D">
              <w:rPr>
                <w:lang w:eastAsia="zh-TW"/>
              </w:rPr>
              <w:t>RS</w:t>
            </w:r>
            <w:r w:rsidRPr="002A717D">
              <w:rPr>
                <w:lang w:eastAsia="zh-CN"/>
              </w:rPr>
              <w:t>_IMR</w:t>
            </w:r>
          </w:p>
          <w:p w14:paraId="7C963A60" w14:textId="77777777" w:rsidR="00EC4227" w:rsidRPr="002A717D" w:rsidRDefault="00EC4227" w:rsidP="00B10B65">
            <w:pPr>
              <w:pStyle w:val="TAL"/>
            </w:pPr>
            <w:r w:rsidRPr="002A717D">
              <w:t>Table H.3.6A-2 with conditions SSB and PERIODIC</w:t>
            </w:r>
          </w:p>
          <w:p w14:paraId="2A4A6CFD" w14:textId="77777777" w:rsidR="00EC4227" w:rsidRPr="002A717D" w:rsidRDefault="00EC4227" w:rsidP="00B10B65">
            <w:pPr>
              <w:pStyle w:val="TAL"/>
            </w:pPr>
            <w:r w:rsidRPr="002A717D">
              <w:t>Table H.3.6A-4 with condition PERIODIC</w:t>
            </w:r>
          </w:p>
          <w:p w14:paraId="0443DFFC" w14:textId="77777777" w:rsidR="00EC4227" w:rsidRPr="002A717D" w:rsidRDefault="00EC4227" w:rsidP="00B10B65">
            <w:pPr>
              <w:pStyle w:val="TAL"/>
              <w:rPr>
                <w:rFonts w:cs="v4.2.0"/>
                <w:lang w:eastAsia="zh-TW"/>
              </w:rPr>
            </w:pPr>
            <w:r w:rsidRPr="002A717D">
              <w:rPr>
                <w:rFonts w:cs="v4.2.0"/>
              </w:rPr>
              <w:t>Table 7.3.1-3 in TS 38.508-1 [14] with condition SMTC.1</w:t>
            </w:r>
          </w:p>
        </w:tc>
      </w:tr>
    </w:tbl>
    <w:p w14:paraId="4EA9B8FB" w14:textId="77777777" w:rsidR="00EC4227" w:rsidRPr="002A717D" w:rsidRDefault="00EC4227" w:rsidP="00EC4227">
      <w:pPr>
        <w:rPr>
          <w:lang w:eastAsia="sv-SE"/>
        </w:rPr>
      </w:pPr>
    </w:p>
    <w:p w14:paraId="602A6460" w14:textId="77777777" w:rsidR="00EC4227" w:rsidRPr="002A717D" w:rsidRDefault="00EC4227" w:rsidP="00EC4227">
      <w:pPr>
        <w:pStyle w:val="TH"/>
      </w:pPr>
      <w:r w:rsidRPr="002A717D">
        <w:t xml:space="preserve">Table </w:t>
      </w: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.4.3</w:t>
      </w:r>
      <w:r w:rsidRPr="002A717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4227" w:rsidRPr="002A717D" w14:paraId="6B41E96C" w14:textId="77777777" w:rsidTr="00B10B65">
        <w:tc>
          <w:tcPr>
            <w:tcW w:w="9747" w:type="dxa"/>
            <w:gridSpan w:val="4"/>
            <w:tcBorders>
              <w:top w:val="single" w:sz="4" w:space="0" w:color="auto"/>
              <w:left w:val="single" w:sz="4" w:space="0" w:color="auto"/>
              <w:bottom w:val="single" w:sz="4" w:space="0" w:color="auto"/>
              <w:right w:val="single" w:sz="4" w:space="0" w:color="auto"/>
            </w:tcBorders>
            <w:hideMark/>
          </w:tcPr>
          <w:p w14:paraId="5559A5FE" w14:textId="77777777" w:rsidR="00EC4227" w:rsidRPr="002A717D" w:rsidRDefault="00EC4227" w:rsidP="00B10B65">
            <w:pPr>
              <w:pStyle w:val="TAH"/>
              <w:jc w:val="left"/>
              <w:rPr>
                <w:b w:val="0"/>
              </w:rPr>
            </w:pPr>
            <w:r w:rsidRPr="002A717D">
              <w:rPr>
                <w:b w:val="0"/>
              </w:rPr>
              <w:t>Derivation Path: TS 38.508-1 [14], Table 4.6.3-133</w:t>
            </w:r>
          </w:p>
        </w:tc>
      </w:tr>
      <w:tr w:rsidR="00EC4227" w:rsidRPr="002A717D" w14:paraId="588B562F"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5AA4C081" w14:textId="77777777" w:rsidR="00EC4227" w:rsidRPr="002A717D" w:rsidRDefault="00EC4227" w:rsidP="00B10B65">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7A00D5" w14:textId="77777777" w:rsidR="00EC4227" w:rsidRPr="002A717D" w:rsidRDefault="00EC4227" w:rsidP="00B10B65">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4C7EE1C4" w14:textId="77777777" w:rsidR="00EC4227" w:rsidRPr="002A717D" w:rsidRDefault="00EC4227" w:rsidP="00B10B65">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3AA7F5BE" w14:textId="77777777" w:rsidR="00EC4227" w:rsidRPr="002A717D" w:rsidRDefault="00EC4227" w:rsidP="00B10B65">
            <w:pPr>
              <w:pStyle w:val="TAH"/>
            </w:pPr>
            <w:r w:rsidRPr="002A717D">
              <w:t>Condition</w:t>
            </w:r>
          </w:p>
        </w:tc>
      </w:tr>
      <w:tr w:rsidR="00EC4227" w:rsidRPr="002A717D" w14:paraId="0989DE94"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747632F2" w14:textId="77777777" w:rsidR="00EC4227" w:rsidRPr="002A717D" w:rsidRDefault="00EC4227" w:rsidP="00B10B65">
            <w:pPr>
              <w:pStyle w:val="TAL"/>
            </w:pPr>
            <w:proofErr w:type="gramStart"/>
            <w:r w:rsidRPr="002A717D">
              <w:t>RadioLinkMonitoringConfig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58D6100" w14:textId="77777777" w:rsidR="00EC4227" w:rsidRPr="002A717D" w:rsidRDefault="00EC4227" w:rsidP="00B10B65">
            <w:pPr>
              <w:pStyle w:val="TAL"/>
            </w:pPr>
          </w:p>
        </w:tc>
        <w:tc>
          <w:tcPr>
            <w:tcW w:w="1700" w:type="dxa"/>
            <w:tcBorders>
              <w:top w:val="single" w:sz="4" w:space="0" w:color="auto"/>
              <w:left w:val="single" w:sz="4" w:space="0" w:color="auto"/>
              <w:bottom w:val="single" w:sz="4" w:space="0" w:color="auto"/>
              <w:right w:val="single" w:sz="4" w:space="0" w:color="auto"/>
            </w:tcBorders>
          </w:tcPr>
          <w:p w14:paraId="4BCF3D34" w14:textId="77777777" w:rsidR="00EC4227" w:rsidRPr="002A717D" w:rsidRDefault="00EC4227" w:rsidP="00B10B65">
            <w:pPr>
              <w:pStyle w:val="TAL"/>
            </w:pPr>
          </w:p>
        </w:tc>
        <w:tc>
          <w:tcPr>
            <w:tcW w:w="1245" w:type="dxa"/>
            <w:tcBorders>
              <w:top w:val="single" w:sz="4" w:space="0" w:color="auto"/>
              <w:left w:val="single" w:sz="4" w:space="0" w:color="auto"/>
              <w:bottom w:val="single" w:sz="4" w:space="0" w:color="auto"/>
              <w:right w:val="single" w:sz="4" w:space="0" w:color="auto"/>
            </w:tcBorders>
          </w:tcPr>
          <w:p w14:paraId="686BC5A3" w14:textId="77777777" w:rsidR="00EC4227" w:rsidRPr="002A717D" w:rsidRDefault="00EC4227" w:rsidP="00B10B65">
            <w:pPr>
              <w:pStyle w:val="TAL"/>
            </w:pPr>
          </w:p>
        </w:tc>
      </w:tr>
      <w:tr w:rsidR="00EC4227" w:rsidRPr="002A717D" w14:paraId="6EE7FED3"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092C7783" w14:textId="77777777" w:rsidR="00EC4227" w:rsidRPr="002A717D" w:rsidRDefault="00EC4227" w:rsidP="00B10B65">
            <w:pPr>
              <w:pStyle w:val="TAL"/>
            </w:pPr>
            <w:r w:rsidRPr="002A717D">
              <w:rPr>
                <w:rFonts w:cs="Arial"/>
                <w:kern w:val="2"/>
                <w:szCs w:val="18"/>
              </w:rPr>
              <w:t xml:space="preserve">  failureDetectionResourcesToAddModList</w:t>
            </w:r>
            <w:r w:rsidRPr="002A717D">
              <w:rPr>
                <w:rFonts w:cs="Arial"/>
                <w:kern w:val="2"/>
                <w:szCs w:val="18"/>
              </w:rPr>
              <w:tab/>
              <w:t>SEQUENCE (</w:t>
            </w:r>
            <w:proofErr w:type="gramStart"/>
            <w:r w:rsidRPr="002A717D">
              <w:rPr>
                <w:rFonts w:cs="Arial"/>
                <w:kern w:val="2"/>
                <w:szCs w:val="18"/>
              </w:rPr>
              <w:t>SIZE(</w:t>
            </w:r>
            <w:proofErr w:type="gramEnd"/>
            <w:r w:rsidRPr="002A717D">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9F1825B" w14:textId="77777777" w:rsidR="00EC4227" w:rsidRPr="002A717D" w:rsidRDefault="00EC4227" w:rsidP="00B10B65">
            <w:pPr>
              <w:pStyle w:val="TAL"/>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1122A584" w14:textId="77777777" w:rsidR="00EC4227" w:rsidRPr="002A717D" w:rsidRDefault="00EC4227" w:rsidP="00B10B65">
            <w:pPr>
              <w:pStyle w:val="TAL"/>
            </w:pPr>
          </w:p>
        </w:tc>
        <w:tc>
          <w:tcPr>
            <w:tcW w:w="1245" w:type="dxa"/>
            <w:tcBorders>
              <w:top w:val="single" w:sz="4" w:space="0" w:color="auto"/>
              <w:left w:val="single" w:sz="4" w:space="0" w:color="auto"/>
              <w:bottom w:val="single" w:sz="4" w:space="0" w:color="auto"/>
              <w:right w:val="single" w:sz="4" w:space="0" w:color="auto"/>
            </w:tcBorders>
          </w:tcPr>
          <w:p w14:paraId="7934853A" w14:textId="77777777" w:rsidR="00EC4227" w:rsidRPr="002A717D" w:rsidRDefault="00EC4227" w:rsidP="00B10B65">
            <w:pPr>
              <w:pStyle w:val="TAL"/>
            </w:pPr>
          </w:p>
        </w:tc>
      </w:tr>
      <w:tr w:rsidR="00EC4227" w:rsidRPr="002A717D" w14:paraId="44F299AF"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5527CF20" w14:textId="77777777" w:rsidR="00EC4227" w:rsidRPr="002A717D" w:rsidRDefault="00EC4227" w:rsidP="00B10B65">
            <w:pPr>
              <w:pStyle w:val="TAL"/>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341DCCF" w14:textId="77777777" w:rsidR="00EC4227" w:rsidRPr="002A717D" w:rsidRDefault="00EC4227" w:rsidP="00B10B65">
            <w:pPr>
              <w:pStyle w:val="TAL"/>
              <w:rPr>
                <w:lang w:eastAsia="ja-JP"/>
              </w:rPr>
            </w:pPr>
            <w:r w:rsidRPr="002A717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0C0D767" w14:textId="77777777" w:rsidR="00EC4227" w:rsidRPr="002A717D" w:rsidRDefault="00EC4227" w:rsidP="00B10B65">
            <w:pPr>
              <w:pStyle w:val="TAL"/>
            </w:pPr>
            <w:r w:rsidRPr="002A717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1145AF7" w14:textId="77777777" w:rsidR="00EC4227" w:rsidRPr="002A717D" w:rsidRDefault="00EC4227" w:rsidP="00B10B65">
            <w:pPr>
              <w:pStyle w:val="TAL"/>
            </w:pPr>
          </w:p>
        </w:tc>
      </w:tr>
      <w:tr w:rsidR="00EC4227" w:rsidRPr="002A717D" w14:paraId="28835F8A"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29FEB441" w14:textId="77777777" w:rsidR="00EC4227" w:rsidRPr="002A717D" w:rsidRDefault="00EC4227" w:rsidP="00B10B65">
            <w:pPr>
              <w:pStyle w:val="TAL"/>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B55E7BF" w14:textId="77777777" w:rsidR="00EC4227" w:rsidRPr="002A717D" w:rsidRDefault="00EC4227" w:rsidP="00B10B65">
            <w:pPr>
              <w:pStyle w:val="TAL"/>
            </w:pPr>
          </w:p>
        </w:tc>
        <w:tc>
          <w:tcPr>
            <w:tcW w:w="1700" w:type="dxa"/>
            <w:tcBorders>
              <w:top w:val="single" w:sz="4" w:space="0" w:color="auto"/>
              <w:left w:val="single" w:sz="4" w:space="0" w:color="auto"/>
              <w:bottom w:val="single" w:sz="4" w:space="0" w:color="auto"/>
              <w:right w:val="single" w:sz="4" w:space="0" w:color="auto"/>
            </w:tcBorders>
          </w:tcPr>
          <w:p w14:paraId="19A864D4" w14:textId="77777777" w:rsidR="00EC4227" w:rsidRPr="002A717D" w:rsidRDefault="00EC4227" w:rsidP="00B10B65">
            <w:pPr>
              <w:pStyle w:val="TAL"/>
            </w:pPr>
          </w:p>
        </w:tc>
        <w:tc>
          <w:tcPr>
            <w:tcW w:w="1245" w:type="dxa"/>
            <w:tcBorders>
              <w:top w:val="single" w:sz="4" w:space="0" w:color="auto"/>
              <w:left w:val="single" w:sz="4" w:space="0" w:color="auto"/>
              <w:bottom w:val="single" w:sz="4" w:space="0" w:color="auto"/>
              <w:right w:val="single" w:sz="4" w:space="0" w:color="auto"/>
            </w:tcBorders>
          </w:tcPr>
          <w:p w14:paraId="6C30D5B5" w14:textId="77777777" w:rsidR="00EC4227" w:rsidRPr="002A717D" w:rsidRDefault="00EC4227" w:rsidP="00B10B65">
            <w:pPr>
              <w:pStyle w:val="TAL"/>
            </w:pPr>
          </w:p>
        </w:tc>
      </w:tr>
      <w:tr w:rsidR="00EC4227" w:rsidRPr="002A717D" w14:paraId="31CC8AEB"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52F5026E" w14:textId="77777777" w:rsidR="00EC4227" w:rsidRPr="002A717D" w:rsidRDefault="00EC4227" w:rsidP="00B10B65">
            <w:pPr>
              <w:pStyle w:val="TAL"/>
            </w:pPr>
            <w:r w:rsidRPr="002A717D">
              <w:t>}</w:t>
            </w:r>
          </w:p>
        </w:tc>
        <w:tc>
          <w:tcPr>
            <w:tcW w:w="2267" w:type="dxa"/>
            <w:tcBorders>
              <w:top w:val="single" w:sz="4" w:space="0" w:color="auto"/>
              <w:left w:val="single" w:sz="4" w:space="0" w:color="auto"/>
              <w:bottom w:val="single" w:sz="4" w:space="0" w:color="auto"/>
              <w:right w:val="single" w:sz="4" w:space="0" w:color="auto"/>
            </w:tcBorders>
          </w:tcPr>
          <w:p w14:paraId="1C6B12E0" w14:textId="77777777" w:rsidR="00EC4227" w:rsidRPr="002A717D" w:rsidRDefault="00EC4227" w:rsidP="00B10B65">
            <w:pPr>
              <w:pStyle w:val="TAL"/>
            </w:pPr>
          </w:p>
        </w:tc>
        <w:tc>
          <w:tcPr>
            <w:tcW w:w="1700" w:type="dxa"/>
            <w:tcBorders>
              <w:top w:val="single" w:sz="4" w:space="0" w:color="auto"/>
              <w:left w:val="single" w:sz="4" w:space="0" w:color="auto"/>
              <w:bottom w:val="single" w:sz="4" w:space="0" w:color="auto"/>
              <w:right w:val="single" w:sz="4" w:space="0" w:color="auto"/>
            </w:tcBorders>
          </w:tcPr>
          <w:p w14:paraId="52BFD7D7" w14:textId="77777777" w:rsidR="00EC4227" w:rsidRPr="002A717D" w:rsidRDefault="00EC4227" w:rsidP="00B10B65">
            <w:pPr>
              <w:pStyle w:val="TAL"/>
            </w:pPr>
          </w:p>
        </w:tc>
        <w:tc>
          <w:tcPr>
            <w:tcW w:w="1245" w:type="dxa"/>
            <w:tcBorders>
              <w:top w:val="single" w:sz="4" w:space="0" w:color="auto"/>
              <w:left w:val="single" w:sz="4" w:space="0" w:color="auto"/>
              <w:bottom w:val="single" w:sz="4" w:space="0" w:color="auto"/>
              <w:right w:val="single" w:sz="4" w:space="0" w:color="auto"/>
            </w:tcBorders>
          </w:tcPr>
          <w:p w14:paraId="24C8435A" w14:textId="77777777" w:rsidR="00EC4227" w:rsidRPr="002A717D" w:rsidRDefault="00EC4227" w:rsidP="00B10B65">
            <w:pPr>
              <w:pStyle w:val="TAL"/>
            </w:pPr>
          </w:p>
        </w:tc>
      </w:tr>
    </w:tbl>
    <w:p w14:paraId="0EFA2E31" w14:textId="77777777" w:rsidR="00EC4227" w:rsidRPr="002A717D" w:rsidRDefault="00EC4227" w:rsidP="00EC4227">
      <w:pPr>
        <w:rPr>
          <w:lang w:eastAsia="zh-TW"/>
        </w:rPr>
      </w:pPr>
    </w:p>
    <w:p w14:paraId="2ECAD8F5"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.5</w:t>
      </w:r>
      <w:r w:rsidRPr="002A717D">
        <w:rPr>
          <w:lang w:eastAsia="sv-SE"/>
        </w:rPr>
        <w:tab/>
        <w:t>Test requirement</w:t>
      </w:r>
    </w:p>
    <w:p w14:paraId="36F1E999" w14:textId="77777777" w:rsidR="00EC4227" w:rsidRPr="002A717D" w:rsidRDefault="00EC4227" w:rsidP="00EC4227">
      <w:pPr>
        <w:pStyle w:val="TH"/>
      </w:pPr>
      <w:r w:rsidRPr="002A717D">
        <w:t>Table 4.7.7.</w:t>
      </w:r>
      <w:r w:rsidRPr="002A717D">
        <w:rPr>
          <w:lang w:eastAsia="zh-TW"/>
        </w:rPr>
        <w:t>2</w:t>
      </w:r>
      <w:r w:rsidRPr="002A717D">
        <w:t>.</w:t>
      </w:r>
      <w:r w:rsidRPr="002A717D">
        <w:rPr>
          <w:lang w:eastAsia="zh-TW"/>
        </w:rPr>
        <w:t>5</w:t>
      </w:r>
      <w:r w:rsidRPr="002A717D">
        <w:t>-1: FR1 L1-SINR measurement test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EC4227" w:rsidRPr="002A717D" w14:paraId="6C1064EE"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99B6E11" w14:textId="77777777" w:rsidR="00EC4227" w:rsidRPr="002A717D" w:rsidRDefault="00EC4227" w:rsidP="00B10B65">
            <w:pPr>
              <w:keepLines/>
              <w:spacing w:after="0" w:line="254" w:lineRule="auto"/>
              <w:jc w:val="center"/>
              <w:rPr>
                <w:rFonts w:ascii="Arial" w:hAnsi="Arial" w:cs="Arial"/>
                <w:b/>
                <w:sz w:val="18"/>
                <w:lang w:eastAsia="ko-KR"/>
              </w:rPr>
            </w:pPr>
            <w:r w:rsidRPr="002A717D">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DA7A0F" w14:textId="77777777" w:rsidR="00EC4227" w:rsidRPr="002A717D" w:rsidRDefault="00EC4227" w:rsidP="00B10B65">
            <w:pPr>
              <w:keepLines/>
              <w:spacing w:after="0" w:line="254" w:lineRule="auto"/>
              <w:jc w:val="center"/>
              <w:rPr>
                <w:rFonts w:ascii="Arial" w:hAnsi="Arial" w:cs="Arial"/>
                <w:b/>
                <w:sz w:val="18"/>
                <w:lang w:eastAsia="ko-KR"/>
              </w:rPr>
            </w:pPr>
            <w:r w:rsidRPr="002A717D">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898345" w14:textId="77777777" w:rsidR="00EC4227" w:rsidRPr="002A717D" w:rsidRDefault="00EC4227" w:rsidP="00B10B65">
            <w:pPr>
              <w:keepLines/>
              <w:spacing w:after="0" w:line="254" w:lineRule="auto"/>
              <w:jc w:val="center"/>
              <w:rPr>
                <w:rFonts w:ascii="Arial" w:hAnsi="Arial" w:cs="Arial"/>
                <w:b/>
                <w:sz w:val="18"/>
                <w:lang w:eastAsia="ko-KR"/>
              </w:rPr>
            </w:pPr>
            <w:r w:rsidRPr="002A717D">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87D9E2B" w14:textId="77777777" w:rsidR="00EC4227" w:rsidRPr="002A717D" w:rsidRDefault="00EC4227" w:rsidP="00B10B65">
            <w:pPr>
              <w:keepLines/>
              <w:spacing w:after="0" w:line="254" w:lineRule="auto"/>
              <w:jc w:val="center"/>
              <w:rPr>
                <w:rFonts w:ascii="Arial" w:hAnsi="Arial" w:cs="Arial"/>
                <w:b/>
                <w:sz w:val="18"/>
                <w:lang w:eastAsia="ko-KR"/>
              </w:rPr>
            </w:pPr>
            <w:r w:rsidRPr="002A717D">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629C8FC" w14:textId="77777777" w:rsidR="00EC4227" w:rsidRPr="002A717D" w:rsidRDefault="00EC4227" w:rsidP="00B10B65">
            <w:pPr>
              <w:keepLines/>
              <w:spacing w:after="0" w:line="254" w:lineRule="auto"/>
              <w:jc w:val="center"/>
              <w:rPr>
                <w:rFonts w:ascii="Arial" w:hAnsi="Arial" w:cs="Arial"/>
                <w:b/>
                <w:sz w:val="18"/>
                <w:lang w:eastAsia="ko-KR"/>
              </w:rPr>
            </w:pPr>
            <w:r w:rsidRPr="002A717D">
              <w:rPr>
                <w:rFonts w:ascii="Arial" w:hAnsi="Arial" w:cs="Arial"/>
                <w:b/>
                <w:sz w:val="18"/>
              </w:rPr>
              <w:t>Test 2</w:t>
            </w:r>
          </w:p>
        </w:tc>
      </w:tr>
      <w:tr w:rsidR="00EC4227" w:rsidRPr="002A717D" w14:paraId="51FA174F"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BFCE231"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7E42A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9CFB3C4"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3061C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233D79"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freq1</w:t>
            </w:r>
          </w:p>
        </w:tc>
      </w:tr>
      <w:tr w:rsidR="00EC4227" w:rsidRPr="002A717D" w14:paraId="4D02008A" w14:textId="77777777" w:rsidTr="00B10B65">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5D0F10"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1798BA"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F4AEF16"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C315D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29432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FDD</w:t>
            </w:r>
          </w:p>
        </w:tc>
      </w:tr>
      <w:tr w:rsidR="00EC4227" w:rsidRPr="002A717D" w14:paraId="4A3E77BA" w14:textId="77777777" w:rsidTr="00B10B65">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0DB9203"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27D5BC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3791B9"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DE66A3"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143B9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TDD</w:t>
            </w:r>
          </w:p>
        </w:tc>
      </w:tr>
      <w:tr w:rsidR="00EC4227" w:rsidRPr="002A717D" w14:paraId="0508CFC7" w14:textId="77777777" w:rsidTr="00B10B65">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984080A"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354FEF"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4857AB"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581EC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EA18219"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TDD</w:t>
            </w:r>
          </w:p>
        </w:tc>
      </w:tr>
      <w:tr w:rsidR="00EC4227" w:rsidRPr="002A717D" w14:paraId="4843DACE" w14:textId="77777777" w:rsidTr="00B10B65">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17BED7"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0104C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22091B2"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821FE0"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90D8F6B"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N/A</w:t>
            </w:r>
          </w:p>
        </w:tc>
      </w:tr>
      <w:tr w:rsidR="00EC4227" w:rsidRPr="002A717D" w14:paraId="0ABA8B9E" w14:textId="77777777" w:rsidTr="00B10B65">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E2DEFFE"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5CD75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BDE604"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2E175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64185E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TDDConf.1.1</w:t>
            </w:r>
          </w:p>
        </w:tc>
      </w:tr>
      <w:tr w:rsidR="00EC4227" w:rsidRPr="002A717D" w14:paraId="0DD3C528" w14:textId="77777777" w:rsidTr="00B10B65">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18AF5AE"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AFFE06A"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5111F0"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29C5F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79D04F3"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TDDConf.2.1</w:t>
            </w:r>
          </w:p>
        </w:tc>
      </w:tr>
      <w:tr w:rsidR="00EC4227" w:rsidRPr="002A717D" w14:paraId="42C8FE0D" w14:textId="77777777" w:rsidTr="00B10B65">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3F5212" w14:textId="77777777" w:rsidR="00EC4227" w:rsidRPr="002A717D" w:rsidRDefault="00EC4227" w:rsidP="00B10B65">
            <w:pPr>
              <w:keepLines/>
              <w:spacing w:after="0" w:line="254" w:lineRule="auto"/>
              <w:rPr>
                <w:rFonts w:ascii="Arial" w:hAnsi="Arial" w:cs="Arial"/>
                <w:sz w:val="18"/>
                <w:vertAlign w:val="subscript"/>
                <w:lang w:eastAsia="ko-KR"/>
              </w:rPr>
            </w:pPr>
            <w:r w:rsidRPr="002A717D">
              <w:rPr>
                <w:rFonts w:ascii="Arial" w:hAnsi="Arial" w:cs="Arial"/>
                <w:sz w:val="18"/>
              </w:rPr>
              <w:t>BW</w:t>
            </w:r>
            <w:r w:rsidRPr="002A717D">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3C3B6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9BFC77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54136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D78EA80"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EC4227" w:rsidRPr="002A717D" w14:paraId="63C3A169" w14:textId="77777777" w:rsidTr="00B10B65">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3C7127D" w14:textId="77777777" w:rsidR="00EC4227" w:rsidRPr="002A717D" w:rsidRDefault="00EC4227" w:rsidP="00B10B65">
            <w:pPr>
              <w:spacing w:after="0"/>
              <w:rPr>
                <w:rFonts w:ascii="Arial" w:hAnsi="Arial" w:cs="Arial"/>
                <w:sz w:val="18"/>
                <w:vertAlign w:val="subscript"/>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1D101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00060C"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F4C83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1B18EE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52</w:t>
            </w:r>
          </w:p>
        </w:tc>
      </w:tr>
      <w:tr w:rsidR="00EC4227" w:rsidRPr="002A717D" w14:paraId="3BBAA0D9" w14:textId="77777777" w:rsidTr="00B10B65">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3141827" w14:textId="77777777" w:rsidR="00EC4227" w:rsidRPr="002A717D" w:rsidRDefault="00EC4227" w:rsidP="00B10B65">
            <w:pPr>
              <w:spacing w:after="0"/>
              <w:rPr>
                <w:rFonts w:ascii="Arial" w:hAnsi="Arial" w:cs="Arial"/>
                <w:sz w:val="18"/>
                <w:vertAlign w:val="subscript"/>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EF764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9A0B30"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AC1883"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sz w:val="18"/>
                <w:szCs w:val="18"/>
              </w:rPr>
              <w:t xml:space="preserve">40: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353EE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sz w:val="18"/>
                <w:szCs w:val="18"/>
              </w:rPr>
              <w:t xml:space="preserve">40: </w:t>
            </w:r>
            <w:proofErr w:type="gramStart"/>
            <w:r w:rsidRPr="002A717D">
              <w:rPr>
                <w:rFonts w:ascii="Arial" w:hAnsi="Arial" w:cs="Arial"/>
                <w:sz w:val="18"/>
                <w:szCs w:val="18"/>
              </w:rPr>
              <w:t>N</w:t>
            </w:r>
            <w:r w:rsidRPr="002A717D">
              <w:rPr>
                <w:rFonts w:ascii="Arial" w:hAnsi="Arial" w:cs="Arial"/>
                <w:sz w:val="18"/>
                <w:szCs w:val="18"/>
                <w:vertAlign w:val="subscript"/>
              </w:rPr>
              <w:t>RB,c</w:t>
            </w:r>
            <w:proofErr w:type="gramEnd"/>
            <w:r w:rsidRPr="002A717D">
              <w:rPr>
                <w:rFonts w:ascii="Arial" w:hAnsi="Arial" w:cs="Arial"/>
                <w:sz w:val="18"/>
                <w:szCs w:val="18"/>
              </w:rPr>
              <w:t xml:space="preserve"> = 106</w:t>
            </w:r>
          </w:p>
        </w:tc>
      </w:tr>
      <w:tr w:rsidR="00EC4227" w:rsidRPr="002A717D" w14:paraId="6EFBAD18" w14:textId="77777777" w:rsidTr="00B10B65">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B96D84"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AB1BC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C5544F6"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436D8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BCDBDE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SR.1.1 FDD</w:t>
            </w:r>
          </w:p>
        </w:tc>
      </w:tr>
      <w:tr w:rsidR="00EC4227" w:rsidRPr="002A717D" w14:paraId="0FC34783" w14:textId="77777777" w:rsidTr="00B10B65">
        <w:trPr>
          <w:trHeight w:val="190"/>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82C71EC"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1B3C7B"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EC1B0A"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BD63F40"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545546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SR.1.1 TDD</w:t>
            </w:r>
          </w:p>
        </w:tc>
      </w:tr>
      <w:tr w:rsidR="00EC4227" w:rsidRPr="002A717D" w14:paraId="5451DFFC" w14:textId="77777777" w:rsidTr="00B10B65">
        <w:trPr>
          <w:trHeight w:val="196"/>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19B357F"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A6018D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A693F3"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86BDED"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430EF1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SR.2.1 TDD</w:t>
            </w:r>
          </w:p>
        </w:tc>
      </w:tr>
      <w:tr w:rsidR="00EC4227" w:rsidRPr="002A717D" w14:paraId="6DA1018B" w14:textId="77777777" w:rsidTr="00B10B65">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0AA614"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923DD0"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05A014C"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F084F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129049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 xml:space="preserve">CR.1.1 FDD </w:t>
            </w:r>
          </w:p>
        </w:tc>
      </w:tr>
      <w:tr w:rsidR="00EC4227" w:rsidRPr="002A717D" w14:paraId="24232625" w14:textId="77777777" w:rsidTr="00B10B65">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4C52DA7"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7538C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0F4331"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918B0A"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18FC91D"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CR.1.1 TDD</w:t>
            </w:r>
          </w:p>
        </w:tc>
      </w:tr>
      <w:tr w:rsidR="00EC4227" w:rsidRPr="002A717D" w14:paraId="03C91D61" w14:textId="77777777" w:rsidTr="00B10B65">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37B0D4A"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B9C46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B041EA"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3DD851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47064B"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CR.2.1 TDD</w:t>
            </w:r>
          </w:p>
        </w:tc>
      </w:tr>
      <w:tr w:rsidR="00EC4227" w:rsidRPr="002A717D" w14:paraId="2E14D588" w14:textId="77777777" w:rsidTr="00B10B65">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78B335"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7FCF19"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C38B990"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33AE18"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4AA8DF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 xml:space="preserve">CCR.1.1 FDD </w:t>
            </w:r>
          </w:p>
        </w:tc>
      </w:tr>
      <w:tr w:rsidR="00EC4227" w:rsidRPr="002A717D" w14:paraId="1103A6A4" w14:textId="77777777" w:rsidTr="00B10B65">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050A0F7"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3C0669"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CECC86"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891D7B"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03CA14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CCR.1.1 TDD</w:t>
            </w:r>
          </w:p>
        </w:tc>
      </w:tr>
      <w:tr w:rsidR="00EC4227" w:rsidRPr="002A717D" w14:paraId="6926C088" w14:textId="77777777" w:rsidTr="00B10B65">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41C9B7F"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8640A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6A7D78"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5C064F"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E6AFAD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CCR.2.1 TDD</w:t>
            </w:r>
          </w:p>
        </w:tc>
      </w:tr>
      <w:tr w:rsidR="00EC4227" w:rsidRPr="002A717D" w14:paraId="357CF482" w14:textId="77777777" w:rsidTr="00B10B65">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B50FEE"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30CDDD"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2567E2A"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32D3C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F3F7FA"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 xml:space="preserve">SSB.3 FR1  </w:t>
            </w:r>
          </w:p>
        </w:tc>
      </w:tr>
      <w:tr w:rsidR="00EC4227" w:rsidRPr="002A717D" w14:paraId="29438C06" w14:textId="77777777" w:rsidTr="00B10B65">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5BCEC08"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B7A95B"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E8AF40"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97DDA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91F1A60"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 xml:space="preserve">SSB.3 FR1  </w:t>
            </w:r>
          </w:p>
        </w:tc>
      </w:tr>
      <w:tr w:rsidR="00EC4227" w:rsidRPr="002A717D" w14:paraId="2FEF409B" w14:textId="77777777" w:rsidTr="00B10B65">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F5F9008"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25522F"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CE8F4C"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5C0F4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BC216B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 xml:space="preserve">SSB.4 FR1 </w:t>
            </w:r>
          </w:p>
        </w:tc>
      </w:tr>
      <w:tr w:rsidR="00EC4227" w:rsidRPr="002A717D" w14:paraId="16255C0E" w14:textId="77777777" w:rsidTr="00B10B65">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E3C06"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IM</w:t>
            </w:r>
            <w:r w:rsidRPr="002A717D">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A1711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737D7BEA"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007AF0E" w14:textId="77777777" w:rsidR="00EC4227" w:rsidRPr="002A717D" w:rsidRDefault="00EC4227" w:rsidP="00B10B65">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1D3670E" w14:textId="77777777" w:rsidR="00EC4227" w:rsidRPr="002A717D" w:rsidRDefault="00EC4227" w:rsidP="00B10B65">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FDD</w:t>
            </w:r>
          </w:p>
        </w:tc>
      </w:tr>
      <w:tr w:rsidR="00EC4227" w:rsidRPr="002A717D" w14:paraId="54E40087" w14:textId="77777777" w:rsidTr="00B10B65">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2494201"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75EDB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2A2C6429"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0B4FF7" w14:textId="77777777" w:rsidR="00EC4227" w:rsidRPr="002A717D" w:rsidRDefault="00EC4227" w:rsidP="00B10B65">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1076CC1" w14:textId="77777777" w:rsidR="00EC4227" w:rsidRPr="002A717D" w:rsidRDefault="00EC4227" w:rsidP="00B10B65">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TDD</w:t>
            </w:r>
          </w:p>
        </w:tc>
      </w:tr>
      <w:tr w:rsidR="00EC4227" w:rsidRPr="002A717D" w14:paraId="08E73625" w14:textId="77777777" w:rsidTr="00B10B65">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9F521C5"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1D5D8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6D99F183"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D316E4" w14:textId="77777777" w:rsidR="00EC4227" w:rsidRPr="002A717D" w:rsidRDefault="00EC4227" w:rsidP="00B10B65">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IM</w:t>
            </w:r>
            <w:r w:rsidRPr="002A717D">
              <w:rPr>
                <w:rFonts w:ascii="Arial" w:hAnsi="Arial" w:cs="Arial"/>
                <w:sz w:val="18"/>
              </w:rPr>
              <w:t xml:space="preserve"> 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21FCAC" w14:textId="77777777" w:rsidR="00EC4227" w:rsidRPr="002A717D" w:rsidRDefault="00EC4227" w:rsidP="00B10B65">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IM</w:t>
            </w:r>
            <w:r w:rsidRPr="002A717D">
              <w:rPr>
                <w:rFonts w:ascii="Arial" w:hAnsi="Arial" w:cs="Arial"/>
                <w:sz w:val="18"/>
              </w:rPr>
              <w:t xml:space="preserve"> 2.1 TDD</w:t>
            </w:r>
          </w:p>
        </w:tc>
      </w:tr>
      <w:tr w:rsidR="00EC4227" w:rsidRPr="002A717D" w14:paraId="05272097"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914CCE2"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04D0B9"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9C7FBC9"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1318C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FAB2E9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OP.1</w:t>
            </w:r>
          </w:p>
        </w:tc>
      </w:tr>
      <w:tr w:rsidR="00EC4227" w:rsidRPr="002A717D" w14:paraId="4DB680B7" w14:textId="77777777" w:rsidTr="00B10B65">
        <w:trPr>
          <w:trHeight w:val="5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EA24"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38442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39AE37B"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15CDB0" w14:textId="77777777" w:rsidR="00EC4227" w:rsidRPr="002A717D" w:rsidRDefault="00EC4227" w:rsidP="00B10B65">
            <w:pPr>
              <w:keepLines/>
              <w:spacing w:after="0" w:line="254" w:lineRule="auto"/>
              <w:jc w:val="center"/>
              <w:rPr>
                <w:rFonts w:ascii="Arial" w:hAnsi="Arial" w:cs="Arial"/>
                <w:sz w:val="18"/>
                <w:lang w:eastAsia="zh-CN"/>
              </w:rPr>
            </w:pPr>
            <w:r w:rsidRPr="002A717D">
              <w:rPr>
                <w:rFonts w:ascii="Arial" w:hAnsi="Arial" w:cs="Arial"/>
                <w:sz w:val="18"/>
                <w:lang w:eastAsia="zh-CN"/>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780A7E9" w14:textId="77777777" w:rsidR="00EC4227" w:rsidRPr="002A717D" w:rsidRDefault="00EC4227" w:rsidP="00B10B65">
            <w:pPr>
              <w:keepLines/>
              <w:spacing w:after="0" w:line="254" w:lineRule="auto"/>
              <w:jc w:val="center"/>
              <w:rPr>
                <w:rFonts w:ascii="Arial" w:hAnsi="Arial" w:cs="Arial"/>
                <w:sz w:val="18"/>
                <w:lang w:eastAsia="zh-CN"/>
              </w:rPr>
            </w:pPr>
            <w:r w:rsidRPr="002A717D">
              <w:rPr>
                <w:rFonts w:ascii="Arial" w:hAnsi="Arial" w:cs="Arial"/>
                <w:sz w:val="18"/>
                <w:lang w:eastAsia="zh-CN"/>
              </w:rPr>
              <w:t>TRS.1.1 FDD</w:t>
            </w:r>
          </w:p>
        </w:tc>
      </w:tr>
      <w:tr w:rsidR="00EC4227" w:rsidRPr="002A717D" w14:paraId="50959F15" w14:textId="77777777" w:rsidTr="00B10B65">
        <w:trPr>
          <w:trHeight w:val="5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D74DBF9"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27C41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9A57BD"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2495AC" w14:textId="77777777" w:rsidR="00EC4227" w:rsidRPr="002A717D" w:rsidRDefault="00EC4227" w:rsidP="00B10B65">
            <w:pPr>
              <w:keepLines/>
              <w:spacing w:after="0" w:line="254" w:lineRule="auto"/>
              <w:jc w:val="center"/>
              <w:rPr>
                <w:rFonts w:ascii="Arial" w:hAnsi="Arial" w:cs="Arial"/>
                <w:sz w:val="18"/>
                <w:lang w:eastAsia="zh-CN"/>
              </w:rPr>
            </w:pPr>
            <w:r w:rsidRPr="002A717D">
              <w:rPr>
                <w:rFonts w:ascii="Arial" w:hAnsi="Arial" w:cs="Arial"/>
                <w:sz w:val="18"/>
                <w:lang w:eastAsia="zh-CN"/>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8EC12D" w14:textId="77777777" w:rsidR="00EC4227" w:rsidRPr="002A717D" w:rsidRDefault="00EC4227" w:rsidP="00B10B65">
            <w:pPr>
              <w:keepLines/>
              <w:spacing w:after="0" w:line="254" w:lineRule="auto"/>
              <w:jc w:val="center"/>
              <w:rPr>
                <w:rFonts w:ascii="Arial" w:hAnsi="Arial" w:cs="Arial"/>
                <w:sz w:val="18"/>
                <w:lang w:eastAsia="zh-CN"/>
              </w:rPr>
            </w:pPr>
            <w:r w:rsidRPr="002A717D">
              <w:rPr>
                <w:rFonts w:ascii="Arial" w:hAnsi="Arial" w:cs="Arial"/>
                <w:sz w:val="18"/>
                <w:lang w:eastAsia="zh-CN"/>
              </w:rPr>
              <w:t>TRS.1.1 TDD</w:t>
            </w:r>
          </w:p>
        </w:tc>
      </w:tr>
      <w:tr w:rsidR="00EC4227" w:rsidRPr="002A717D" w14:paraId="3AAF4C5E" w14:textId="77777777" w:rsidTr="00B10B65">
        <w:trPr>
          <w:trHeight w:val="5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704CA43" w14:textId="77777777" w:rsidR="00EC4227" w:rsidRPr="002A717D" w:rsidRDefault="00EC4227" w:rsidP="00B10B65">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D039D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46D9B9" w14:textId="77777777" w:rsidR="00EC4227" w:rsidRPr="002A717D" w:rsidRDefault="00EC4227" w:rsidP="00B10B65">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1B5D08" w14:textId="77777777" w:rsidR="00EC4227" w:rsidRPr="002A717D" w:rsidRDefault="00EC4227" w:rsidP="00B10B65">
            <w:pPr>
              <w:keepLines/>
              <w:spacing w:after="0" w:line="254" w:lineRule="auto"/>
              <w:jc w:val="center"/>
              <w:rPr>
                <w:rFonts w:ascii="Arial" w:hAnsi="Arial" w:cs="Arial"/>
                <w:sz w:val="18"/>
                <w:lang w:eastAsia="zh-CN"/>
              </w:rPr>
            </w:pPr>
            <w:r w:rsidRPr="002A717D">
              <w:rPr>
                <w:rFonts w:ascii="Arial" w:hAnsi="Arial" w:cs="Arial"/>
                <w:sz w:val="18"/>
                <w:lang w:eastAsia="zh-CN"/>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CCD90B" w14:textId="77777777" w:rsidR="00EC4227" w:rsidRPr="002A717D" w:rsidRDefault="00EC4227" w:rsidP="00B10B65">
            <w:pPr>
              <w:keepLines/>
              <w:spacing w:after="0" w:line="254" w:lineRule="auto"/>
              <w:jc w:val="center"/>
              <w:rPr>
                <w:rFonts w:ascii="Arial" w:hAnsi="Arial" w:cs="Arial"/>
                <w:sz w:val="18"/>
                <w:lang w:eastAsia="zh-CN"/>
              </w:rPr>
            </w:pPr>
            <w:r w:rsidRPr="002A717D">
              <w:rPr>
                <w:rFonts w:ascii="Arial" w:hAnsi="Arial" w:cs="Arial"/>
                <w:sz w:val="18"/>
                <w:lang w:eastAsia="zh-CN"/>
              </w:rPr>
              <w:t>TRS.1.2 TDD</w:t>
            </w:r>
          </w:p>
        </w:tc>
      </w:tr>
      <w:tr w:rsidR="00EC4227" w:rsidRPr="002A717D" w14:paraId="73E6A000"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2119606"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B5694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593ACDD"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5B9AB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DLBWP.0.1</w:t>
            </w:r>
          </w:p>
          <w:p w14:paraId="7E4B1ED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2EB1F6F"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DLBWP.0.1</w:t>
            </w:r>
          </w:p>
          <w:p w14:paraId="3121AC9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ULBWP.0.1</w:t>
            </w:r>
          </w:p>
        </w:tc>
      </w:tr>
      <w:tr w:rsidR="00EC4227" w:rsidRPr="002A717D" w14:paraId="329560B6"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19511F7"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DF153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F3D826C"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C13FE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DLBWP.1.1</w:t>
            </w:r>
          </w:p>
          <w:p w14:paraId="61BE470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BB6DE6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DLBWP.1.1</w:t>
            </w:r>
          </w:p>
          <w:p w14:paraId="117E3A7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ULBWP.1.1</w:t>
            </w:r>
          </w:p>
        </w:tc>
      </w:tr>
      <w:tr w:rsidR="00EC4227" w:rsidRPr="002A717D" w14:paraId="256E3C60"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7AC0787"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A97E9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A6B2C32"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8B47D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650D0F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 xml:space="preserve">SMTC.1 </w:t>
            </w:r>
          </w:p>
        </w:tc>
      </w:tr>
      <w:tr w:rsidR="00EC4227" w:rsidRPr="002A717D" w14:paraId="791B05CD"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10EE6C6"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B800B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5011F16"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12735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DEF2F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periodic</w:t>
            </w:r>
          </w:p>
        </w:tc>
      </w:tr>
      <w:tr w:rsidR="00EC4227" w:rsidRPr="002A717D" w14:paraId="17F4305B"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CBA8C3A"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A23F33"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A5F4EDC"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6124C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ssb-Index-SINR-r16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ACC3AAF"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ssb-Index-SINR-r16</w:t>
            </w:r>
          </w:p>
        </w:tc>
      </w:tr>
      <w:tr w:rsidR="00EC4227" w:rsidRPr="002A717D" w14:paraId="7AF86625"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DEFD24D"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639323"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B108446"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AF541D"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83A987A"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2</w:t>
            </w:r>
          </w:p>
        </w:tc>
      </w:tr>
      <w:tr w:rsidR="00EC4227" w:rsidRPr="002A717D" w14:paraId="36A4391C"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67393F3"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FFAA8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D3D709A" w14:textId="77777777" w:rsidR="00EC4227" w:rsidRPr="002A717D" w:rsidRDefault="00EC4227" w:rsidP="00B10B65">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15BE4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3281A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slot80</w:t>
            </w:r>
          </w:p>
        </w:tc>
      </w:tr>
      <w:tr w:rsidR="00EC4227" w:rsidRPr="002A717D" w14:paraId="5C32D904" w14:textId="77777777" w:rsidTr="00B10B65">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52FBA6B" w14:textId="77777777" w:rsidR="00EC4227" w:rsidRPr="002A717D" w:rsidRDefault="00EC4227" w:rsidP="00B10B65">
            <w:pPr>
              <w:keepLines/>
              <w:spacing w:after="0" w:line="254" w:lineRule="auto"/>
              <w:rPr>
                <w:rFonts w:ascii="Arial" w:hAnsi="Arial" w:cs="Arial"/>
                <w:sz w:val="18"/>
                <w:szCs w:val="15"/>
                <w:lang w:eastAsia="ko-KR"/>
              </w:rPr>
            </w:pPr>
            <w:r w:rsidRPr="002A717D">
              <w:rPr>
                <w:rFonts w:ascii="Arial" w:hAnsi="Arial" w:cs="Arial"/>
                <w:sz w:val="18"/>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30F6D2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1DAE8DA"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623C6D0"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058F0EA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0</w:t>
            </w:r>
          </w:p>
        </w:tc>
      </w:tr>
      <w:tr w:rsidR="00EC4227" w:rsidRPr="002A717D" w14:paraId="5890CDDD"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5BC43F3" w14:textId="77777777" w:rsidR="00EC4227" w:rsidRPr="002A717D" w:rsidRDefault="00EC4227" w:rsidP="00B10B65">
            <w:pPr>
              <w:keepLines/>
              <w:spacing w:after="0" w:line="254" w:lineRule="auto"/>
              <w:rPr>
                <w:rFonts w:ascii="Arial" w:hAnsi="Arial" w:cs="Arial"/>
                <w:sz w:val="18"/>
                <w:szCs w:val="15"/>
                <w:lang w:eastAsia="ko-KR"/>
              </w:rPr>
            </w:pPr>
            <w:r w:rsidRPr="002A717D">
              <w:rPr>
                <w:rFonts w:ascii="Arial" w:hAnsi="Arial" w:cs="Arial"/>
                <w:sz w:val="18"/>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877E6B"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09B11A"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DC114F" w14:textId="77777777" w:rsidR="00EC4227" w:rsidRPr="002A717D" w:rsidRDefault="00EC4227" w:rsidP="00B10B65">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90B586" w14:textId="77777777" w:rsidR="00EC4227" w:rsidRPr="002A717D" w:rsidRDefault="00EC4227" w:rsidP="00B10B65">
            <w:pPr>
              <w:spacing w:after="0"/>
              <w:rPr>
                <w:rFonts w:ascii="Arial" w:hAnsi="Arial" w:cs="Arial"/>
                <w:sz w:val="18"/>
                <w:lang w:eastAsia="ko-KR"/>
              </w:rPr>
            </w:pPr>
          </w:p>
        </w:tc>
      </w:tr>
      <w:tr w:rsidR="00EC4227" w:rsidRPr="002A717D" w14:paraId="447D3ACA"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6367E9C" w14:textId="77777777" w:rsidR="00EC4227" w:rsidRPr="002A717D" w:rsidRDefault="00EC4227" w:rsidP="00B10B65">
            <w:pPr>
              <w:keepLines/>
              <w:spacing w:after="0" w:line="254" w:lineRule="auto"/>
              <w:rPr>
                <w:rFonts w:ascii="Arial" w:hAnsi="Arial" w:cs="Arial"/>
                <w:sz w:val="18"/>
                <w:szCs w:val="15"/>
                <w:lang w:eastAsia="ko-KR"/>
              </w:rPr>
            </w:pPr>
            <w:r w:rsidRPr="002A717D">
              <w:rPr>
                <w:rFonts w:ascii="Arial" w:hAnsi="Arial" w:cs="Arial"/>
                <w:sz w:val="18"/>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3A41305"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7A7352"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CA6D5B9" w14:textId="77777777" w:rsidR="00EC4227" w:rsidRPr="002A717D" w:rsidRDefault="00EC4227" w:rsidP="00B10B65">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761F83E" w14:textId="77777777" w:rsidR="00EC4227" w:rsidRPr="002A717D" w:rsidRDefault="00EC4227" w:rsidP="00B10B65">
            <w:pPr>
              <w:spacing w:after="0"/>
              <w:rPr>
                <w:rFonts w:ascii="Arial" w:hAnsi="Arial" w:cs="Arial"/>
                <w:sz w:val="18"/>
                <w:lang w:eastAsia="ko-KR"/>
              </w:rPr>
            </w:pPr>
          </w:p>
        </w:tc>
      </w:tr>
      <w:tr w:rsidR="00EC4227" w:rsidRPr="002A717D" w14:paraId="7CB6BA15"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345302D" w14:textId="77777777" w:rsidR="00EC4227" w:rsidRPr="002A717D" w:rsidRDefault="00EC4227" w:rsidP="00B10B65">
            <w:pPr>
              <w:keepLines/>
              <w:spacing w:after="0" w:line="254" w:lineRule="auto"/>
              <w:rPr>
                <w:rFonts w:ascii="Arial" w:hAnsi="Arial" w:cs="Arial"/>
                <w:sz w:val="18"/>
                <w:szCs w:val="15"/>
                <w:lang w:eastAsia="ko-KR"/>
              </w:rPr>
            </w:pPr>
            <w:r w:rsidRPr="002A717D">
              <w:rPr>
                <w:rFonts w:ascii="Arial" w:hAnsi="Arial" w:cs="Arial"/>
                <w:sz w:val="18"/>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55EB30"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2C7D28"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4CA56E0" w14:textId="77777777" w:rsidR="00EC4227" w:rsidRPr="002A717D" w:rsidRDefault="00EC4227" w:rsidP="00B10B65">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173A610" w14:textId="77777777" w:rsidR="00EC4227" w:rsidRPr="002A717D" w:rsidRDefault="00EC4227" w:rsidP="00B10B65">
            <w:pPr>
              <w:spacing w:after="0"/>
              <w:rPr>
                <w:rFonts w:ascii="Arial" w:hAnsi="Arial" w:cs="Arial"/>
                <w:sz w:val="18"/>
                <w:lang w:eastAsia="ko-KR"/>
              </w:rPr>
            </w:pPr>
          </w:p>
        </w:tc>
      </w:tr>
      <w:tr w:rsidR="00EC4227" w:rsidRPr="002A717D" w14:paraId="56C0544C"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90DA4A7" w14:textId="77777777" w:rsidR="00EC4227" w:rsidRPr="002A717D" w:rsidRDefault="00EC4227" w:rsidP="00B10B65">
            <w:pPr>
              <w:keepLines/>
              <w:spacing w:after="0" w:line="254" w:lineRule="auto"/>
              <w:rPr>
                <w:rFonts w:ascii="Arial" w:hAnsi="Arial" w:cs="Arial"/>
                <w:sz w:val="18"/>
                <w:szCs w:val="15"/>
                <w:lang w:eastAsia="ko-KR"/>
              </w:rPr>
            </w:pPr>
            <w:r w:rsidRPr="002A717D">
              <w:rPr>
                <w:rFonts w:ascii="Arial" w:hAnsi="Arial" w:cs="Arial"/>
                <w:sz w:val="18"/>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B72593B"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CD61FFA"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9570E4" w14:textId="77777777" w:rsidR="00EC4227" w:rsidRPr="002A717D" w:rsidRDefault="00EC4227" w:rsidP="00B10B65">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918C813" w14:textId="77777777" w:rsidR="00EC4227" w:rsidRPr="002A717D" w:rsidRDefault="00EC4227" w:rsidP="00B10B65">
            <w:pPr>
              <w:spacing w:after="0"/>
              <w:rPr>
                <w:rFonts w:ascii="Arial" w:hAnsi="Arial" w:cs="Arial"/>
                <w:sz w:val="18"/>
                <w:lang w:eastAsia="ko-KR"/>
              </w:rPr>
            </w:pPr>
          </w:p>
        </w:tc>
      </w:tr>
      <w:tr w:rsidR="00EC4227" w:rsidRPr="002A717D" w14:paraId="2213B785"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B6EC7D2" w14:textId="77777777" w:rsidR="00EC4227" w:rsidRPr="002A717D" w:rsidRDefault="00EC4227" w:rsidP="00B10B65">
            <w:pPr>
              <w:keepLines/>
              <w:spacing w:after="0" w:line="254" w:lineRule="auto"/>
              <w:rPr>
                <w:rFonts w:ascii="Arial" w:hAnsi="Arial" w:cs="Arial"/>
                <w:sz w:val="18"/>
                <w:szCs w:val="15"/>
                <w:lang w:eastAsia="ko-KR"/>
              </w:rPr>
            </w:pPr>
            <w:r w:rsidRPr="002A717D">
              <w:rPr>
                <w:rFonts w:ascii="Arial" w:hAnsi="Arial" w:cs="Arial"/>
                <w:sz w:val="18"/>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F47F75"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CA7FDF"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987C15" w14:textId="77777777" w:rsidR="00EC4227" w:rsidRPr="002A717D" w:rsidRDefault="00EC4227" w:rsidP="00B10B65">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8DD04F4" w14:textId="77777777" w:rsidR="00EC4227" w:rsidRPr="002A717D" w:rsidRDefault="00EC4227" w:rsidP="00B10B65">
            <w:pPr>
              <w:spacing w:after="0"/>
              <w:rPr>
                <w:rFonts w:ascii="Arial" w:hAnsi="Arial" w:cs="Arial"/>
                <w:sz w:val="18"/>
                <w:lang w:eastAsia="ko-KR"/>
              </w:rPr>
            </w:pPr>
          </w:p>
        </w:tc>
      </w:tr>
      <w:tr w:rsidR="00EC4227" w:rsidRPr="002A717D" w14:paraId="3C4B41D0"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974299A" w14:textId="77777777" w:rsidR="00EC4227" w:rsidRPr="002A717D" w:rsidRDefault="00EC4227" w:rsidP="00B10B65">
            <w:pPr>
              <w:keepLines/>
              <w:spacing w:after="0" w:line="254" w:lineRule="auto"/>
              <w:rPr>
                <w:rFonts w:ascii="Arial" w:hAnsi="Arial" w:cs="Arial"/>
                <w:sz w:val="18"/>
                <w:szCs w:val="15"/>
                <w:lang w:eastAsia="ko-KR"/>
              </w:rPr>
            </w:pPr>
            <w:r w:rsidRPr="002A717D">
              <w:rPr>
                <w:rFonts w:ascii="Arial" w:hAnsi="Arial" w:cs="Arial"/>
                <w:sz w:val="18"/>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6CF34E"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BEC290"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F3AF63E" w14:textId="77777777" w:rsidR="00EC4227" w:rsidRPr="002A717D" w:rsidRDefault="00EC4227" w:rsidP="00B10B65">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4055999" w14:textId="77777777" w:rsidR="00EC4227" w:rsidRPr="002A717D" w:rsidRDefault="00EC4227" w:rsidP="00B10B65">
            <w:pPr>
              <w:spacing w:after="0"/>
              <w:rPr>
                <w:rFonts w:ascii="Arial" w:hAnsi="Arial" w:cs="Arial"/>
                <w:sz w:val="18"/>
                <w:lang w:eastAsia="ko-KR"/>
              </w:rPr>
            </w:pPr>
          </w:p>
        </w:tc>
      </w:tr>
      <w:tr w:rsidR="00EC4227" w:rsidRPr="002A717D" w14:paraId="53CF1BDE"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E288C60" w14:textId="77777777" w:rsidR="00EC4227" w:rsidRPr="002A717D" w:rsidRDefault="00EC4227" w:rsidP="00B10B65">
            <w:pPr>
              <w:keepLines/>
              <w:spacing w:after="0" w:line="254" w:lineRule="auto"/>
              <w:rPr>
                <w:rFonts w:ascii="Arial" w:hAnsi="Arial" w:cs="Arial"/>
                <w:sz w:val="18"/>
                <w:szCs w:val="15"/>
                <w:lang w:eastAsia="ko-KR"/>
              </w:rPr>
            </w:pPr>
            <w:r w:rsidRPr="002A717D">
              <w:rPr>
                <w:rFonts w:ascii="Arial" w:hAnsi="Arial" w:cs="Arial"/>
                <w:sz w:val="18"/>
                <w:szCs w:val="15"/>
              </w:rPr>
              <w:t>EPRE ratio of OCNG DMRS to SSS</w:t>
            </w:r>
            <w:r w:rsidRPr="002A717D">
              <w:rPr>
                <w:rFonts w:ascii="Arial" w:hAnsi="Arial" w:cs="Arial"/>
                <w:sz w:val="18"/>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9E011C"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C9D7EE4"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119C3FF" w14:textId="77777777" w:rsidR="00EC4227" w:rsidRPr="002A717D" w:rsidRDefault="00EC4227" w:rsidP="00B10B65">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480FF4E" w14:textId="77777777" w:rsidR="00EC4227" w:rsidRPr="002A717D" w:rsidRDefault="00EC4227" w:rsidP="00B10B65">
            <w:pPr>
              <w:spacing w:after="0"/>
              <w:rPr>
                <w:rFonts w:ascii="Arial" w:hAnsi="Arial" w:cs="Arial"/>
                <w:sz w:val="18"/>
                <w:lang w:eastAsia="ko-KR"/>
              </w:rPr>
            </w:pPr>
          </w:p>
        </w:tc>
      </w:tr>
      <w:tr w:rsidR="00EC4227" w:rsidRPr="002A717D" w14:paraId="746A9DF5" w14:textId="77777777" w:rsidTr="00B10B65">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B6CE6E5" w14:textId="77777777" w:rsidR="00EC4227" w:rsidRPr="002A717D" w:rsidRDefault="00EC4227" w:rsidP="00B10B65">
            <w:pPr>
              <w:keepLines/>
              <w:spacing w:after="0" w:line="254" w:lineRule="auto"/>
              <w:rPr>
                <w:rFonts w:ascii="Arial" w:hAnsi="Arial" w:cs="Arial"/>
                <w:sz w:val="18"/>
                <w:szCs w:val="15"/>
                <w:lang w:eastAsia="ko-KR"/>
              </w:rPr>
            </w:pPr>
            <w:r w:rsidRPr="002A717D">
              <w:rPr>
                <w:rFonts w:ascii="Arial" w:hAnsi="Arial" w:cs="Arial"/>
                <w:sz w:val="18"/>
                <w:szCs w:val="15"/>
              </w:rPr>
              <w:t>EPRE ratio of OCNG to OCNG DMRS</w:t>
            </w:r>
            <w:r w:rsidRPr="002A717D">
              <w:rPr>
                <w:rFonts w:ascii="Arial" w:hAnsi="Arial" w:cs="Arial"/>
                <w:sz w:val="18"/>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E2B177"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BEE6A4"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0A2F532" w14:textId="77777777" w:rsidR="00EC4227" w:rsidRPr="002A717D" w:rsidRDefault="00EC4227" w:rsidP="00B10B65">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A57446" w14:textId="77777777" w:rsidR="00EC4227" w:rsidRPr="002A717D" w:rsidRDefault="00EC4227" w:rsidP="00B10B65">
            <w:pPr>
              <w:spacing w:after="0"/>
              <w:rPr>
                <w:rFonts w:ascii="Arial" w:hAnsi="Arial" w:cs="Arial"/>
                <w:sz w:val="18"/>
                <w:lang w:eastAsia="ko-KR"/>
              </w:rPr>
            </w:pPr>
          </w:p>
        </w:tc>
      </w:tr>
      <w:tr w:rsidR="00EC4227" w:rsidRPr="002A717D" w14:paraId="7BFC571B" w14:textId="77777777" w:rsidTr="00B10B65">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393ABBDC" w14:textId="77777777" w:rsidR="00EC4227" w:rsidRPr="002A717D" w:rsidRDefault="00EC4227" w:rsidP="00B10B65">
            <w:pPr>
              <w:keepLines/>
              <w:spacing w:after="0" w:line="254" w:lineRule="auto"/>
              <w:rPr>
                <w:rFonts w:ascii="Arial" w:hAnsi="Arial" w:cs="Arial"/>
                <w:sz w:val="18"/>
                <w:vertAlign w:val="superscript"/>
                <w:lang w:eastAsia="ko-KR"/>
              </w:rPr>
            </w:pPr>
            <w:r w:rsidRPr="002A717D">
              <w:rPr>
                <w:rFonts w:ascii="Arial" w:eastAsia="Calibri" w:hAnsi="Arial" w:cs="Arial"/>
                <w:noProof/>
                <w:position w:val="-12"/>
                <w:sz w:val="18"/>
                <w:szCs w:val="22"/>
                <w:lang w:eastAsia="zh-TW"/>
              </w:rPr>
              <w:drawing>
                <wp:inline distT="0" distB="0" distL="0" distR="0" wp14:anchorId="0BC391C8" wp14:editId="68BC5861">
                  <wp:extent cx="231775" cy="231775"/>
                  <wp:effectExtent l="0" t="0" r="0" b="0"/>
                  <wp:docPr id="3000"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2A717D">
              <w:rPr>
                <w:rFonts w:ascii="Arial" w:hAnsi="Arial" w:cs="Arial"/>
                <w:sz w:val="18"/>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1D45CA81" w14:textId="77777777" w:rsidR="00EC4227" w:rsidRPr="002A717D" w:rsidRDefault="00EC4227" w:rsidP="00B10B65">
            <w:pPr>
              <w:spacing w:after="0" w:line="254" w:lineRule="auto"/>
              <w:rPr>
                <w:rFonts w:ascii="Arial" w:hAnsi="Arial" w:cs="Arial"/>
                <w:sz w:val="18"/>
                <w:lang w:eastAsia="ko-KR"/>
              </w:rPr>
            </w:pPr>
            <w:r w:rsidRPr="002A717D">
              <w:rPr>
                <w:rFonts w:ascii="Arial" w:hAnsi="Arial"/>
                <w:sz w:val="18"/>
              </w:rPr>
              <w:t xml:space="preserve">NR_FDD_FR1_A, NR_TDD_FR1_A </w:t>
            </w:r>
            <w:r w:rsidRPr="002A717D">
              <w:rPr>
                <w:rFonts w:ascii="Arial" w:hAnsi="Arial"/>
                <w:sz w:val="18"/>
                <w:vertAlign w:val="superscript"/>
              </w:rPr>
              <w:t>NOTE</w:t>
            </w:r>
            <w:r w:rsidRPr="002A717D">
              <w:rPr>
                <w:rFonts w:ascii="Arial" w:hAnsi="Arial" w:cs="Arial"/>
                <w:sz w:val="18"/>
                <w:vertAlign w:val="superscript"/>
              </w:rPr>
              <w:t xml:space="preserv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97679B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127A2C3"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dBm/15kHz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89C11C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662810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-117</w:t>
            </w:r>
          </w:p>
        </w:tc>
      </w:tr>
      <w:tr w:rsidR="00EC4227" w:rsidRPr="002A717D" w14:paraId="01E2A379"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AA6B327" w14:textId="77777777" w:rsidR="00EC4227" w:rsidRPr="002A717D" w:rsidRDefault="00EC4227" w:rsidP="00B10B65">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8339AE4"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C9C763"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F30165"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E897720"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AABF4FF"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-116.5</w:t>
            </w:r>
          </w:p>
        </w:tc>
      </w:tr>
      <w:tr w:rsidR="00EC4227" w:rsidRPr="002A717D" w14:paraId="2C23B9B9"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EA5FB59" w14:textId="77777777" w:rsidR="00EC4227" w:rsidRPr="002A717D" w:rsidRDefault="00EC4227" w:rsidP="00B10B65">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0A86D7B"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7D0B09"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1D1BC8"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BF9462"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BAC4D7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-116</w:t>
            </w:r>
          </w:p>
        </w:tc>
      </w:tr>
      <w:tr w:rsidR="00EC4227" w:rsidRPr="002A717D" w14:paraId="0207D07F"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198C798" w14:textId="77777777" w:rsidR="00EC4227" w:rsidRPr="002A717D" w:rsidRDefault="00EC4227" w:rsidP="00B10B65">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D2E06D0"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C7FEF4"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8CA29E"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6476848"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C7866A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-115.5</w:t>
            </w:r>
          </w:p>
        </w:tc>
      </w:tr>
      <w:tr w:rsidR="00EC4227" w:rsidRPr="002A717D" w14:paraId="1D0CD6A7"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0D63CDB" w14:textId="77777777" w:rsidR="00EC4227" w:rsidRPr="002A717D" w:rsidRDefault="00EC4227" w:rsidP="00B10B65">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E95130" w14:textId="77777777" w:rsidR="00EC4227" w:rsidRPr="007E5389" w:rsidRDefault="00EC4227" w:rsidP="00B10B65">
            <w:pPr>
              <w:spacing w:after="0" w:line="254" w:lineRule="auto"/>
              <w:rPr>
                <w:rFonts w:ascii="Arial" w:eastAsia="Calibri" w:hAnsi="Arial" w:cs="Arial"/>
                <w:sz w:val="18"/>
                <w:szCs w:val="22"/>
                <w:lang w:val="de-DE" w:eastAsia="ko-KR"/>
                <w:rPrChange w:id="1095" w:author="Cardalda-Garcia Adrian 1CD2" w:date="2022-05-09T10:55:00Z">
                  <w:rPr>
                    <w:rFonts w:ascii="Arial" w:eastAsia="Calibri" w:hAnsi="Arial" w:cs="Arial"/>
                    <w:sz w:val="18"/>
                    <w:szCs w:val="22"/>
                    <w:lang w:eastAsia="ko-KR"/>
                  </w:rPr>
                </w:rPrChange>
              </w:rPr>
            </w:pPr>
            <w:r w:rsidRPr="007E5389">
              <w:rPr>
                <w:rFonts w:ascii="Arial" w:hAnsi="Arial" w:cs="Arial"/>
                <w:sz w:val="18"/>
                <w:lang w:val="de-DE"/>
                <w:rPrChange w:id="1096" w:author="Cardalda-Garcia Adrian 1CD2" w:date="2022-05-09T10:55:00Z">
                  <w:rPr>
                    <w:rFonts w:ascii="Arial" w:hAnsi="Arial" w:cs="Arial"/>
                    <w:sz w:val="18"/>
                  </w:rPr>
                </w:rPrChang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DC6EAE" w14:textId="77777777" w:rsidR="00EC4227" w:rsidRPr="007E5389" w:rsidRDefault="00EC4227" w:rsidP="00B10B65">
            <w:pPr>
              <w:spacing w:after="0"/>
              <w:rPr>
                <w:rFonts w:ascii="Arial" w:hAnsi="Arial" w:cs="Arial"/>
                <w:sz w:val="18"/>
                <w:lang w:val="de-DE" w:eastAsia="ko-KR"/>
                <w:rPrChange w:id="1097" w:author="Cardalda-Garcia Adrian 1CD2" w:date="2022-05-09T10:55:00Z">
                  <w:rPr>
                    <w:rFonts w:ascii="Arial" w:hAnsi="Arial" w:cs="Arial"/>
                    <w:sz w:val="18"/>
                    <w:lang w:eastAsia="ko-KR"/>
                  </w:rPr>
                </w:rPrChange>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8EE48C" w14:textId="77777777" w:rsidR="00EC4227" w:rsidRPr="007E5389" w:rsidRDefault="00EC4227" w:rsidP="00B10B65">
            <w:pPr>
              <w:spacing w:after="0"/>
              <w:rPr>
                <w:rFonts w:ascii="Arial" w:hAnsi="Arial" w:cs="Arial"/>
                <w:sz w:val="18"/>
                <w:lang w:val="de-DE" w:eastAsia="ko-KR"/>
                <w:rPrChange w:id="1098" w:author="Cardalda-Garcia Adrian 1CD2" w:date="2022-05-09T10:55:00Z">
                  <w:rPr>
                    <w:rFonts w:ascii="Arial" w:hAnsi="Arial" w:cs="Arial"/>
                    <w:sz w:val="18"/>
                    <w:lang w:eastAsia="ko-KR"/>
                  </w:rPr>
                </w:rPrChange>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DE2B8CF" w14:textId="77777777" w:rsidR="00EC4227" w:rsidRPr="007E5389" w:rsidRDefault="00EC4227" w:rsidP="00B10B65">
            <w:pPr>
              <w:spacing w:after="0"/>
              <w:rPr>
                <w:rFonts w:ascii="Arial" w:hAnsi="Arial" w:cs="Arial"/>
                <w:sz w:val="18"/>
                <w:lang w:val="de-DE" w:eastAsia="ko-KR"/>
                <w:rPrChange w:id="1099" w:author="Cardalda-Garcia Adrian 1CD2" w:date="2022-05-09T10:55:00Z">
                  <w:rPr>
                    <w:rFonts w:ascii="Arial" w:hAnsi="Arial" w:cs="Arial"/>
                    <w:sz w:val="18"/>
                    <w:lang w:eastAsia="ko-KR"/>
                  </w:rPr>
                </w:rPrChange>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DD8B10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-115</w:t>
            </w:r>
          </w:p>
        </w:tc>
      </w:tr>
      <w:tr w:rsidR="00EC4227" w:rsidRPr="002A717D" w14:paraId="25C8358A"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0938E7A" w14:textId="77777777" w:rsidR="00EC4227" w:rsidRPr="002A717D" w:rsidRDefault="00EC4227" w:rsidP="00B10B65">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7CD8E94" w14:textId="77777777" w:rsidR="00EC4227" w:rsidRPr="002A717D" w:rsidRDefault="00EC4227" w:rsidP="00B10B65">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E37657"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3FD8BE"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46AFC04"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752FD3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-114.5</w:t>
            </w:r>
          </w:p>
        </w:tc>
      </w:tr>
      <w:tr w:rsidR="00EC4227" w:rsidRPr="002A717D" w14:paraId="0FDAC876"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CBAC8D3" w14:textId="77777777" w:rsidR="00EC4227" w:rsidRPr="002A717D" w:rsidRDefault="00EC4227" w:rsidP="00B10B65">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4B70A62"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165999"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781022"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0FC21E"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196C39B"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-114</w:t>
            </w:r>
          </w:p>
        </w:tc>
      </w:tr>
      <w:tr w:rsidR="00EC4227" w:rsidRPr="002A717D" w14:paraId="031D2496"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748FE5B" w14:textId="77777777" w:rsidR="00EC4227" w:rsidRPr="002A717D" w:rsidRDefault="00EC4227" w:rsidP="00B10B65">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652C3D6"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2FB192"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BC1D28"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BB76FAE"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744527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-113.5</w:t>
            </w:r>
          </w:p>
        </w:tc>
      </w:tr>
      <w:tr w:rsidR="00EC4227" w:rsidRPr="002A717D" w14:paraId="69AE1D25" w14:textId="77777777" w:rsidTr="00B10B65">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0113130" w14:textId="77777777" w:rsidR="00EC4227" w:rsidRPr="002A717D" w:rsidRDefault="00EC4227" w:rsidP="00B10B65">
            <w:pPr>
              <w:keepLines/>
              <w:spacing w:after="0" w:line="254" w:lineRule="auto"/>
              <w:rPr>
                <w:rFonts w:ascii="Arial" w:hAnsi="Arial" w:cs="Arial"/>
                <w:sz w:val="18"/>
                <w:vertAlign w:val="superscript"/>
                <w:lang w:eastAsia="ko-KR"/>
              </w:rPr>
            </w:pPr>
            <w:r w:rsidRPr="002A717D">
              <w:rPr>
                <w:rFonts w:ascii="Arial" w:eastAsia="Calibri" w:hAnsi="Arial" w:cs="Arial"/>
                <w:noProof/>
                <w:position w:val="-12"/>
                <w:sz w:val="18"/>
                <w:szCs w:val="22"/>
                <w:lang w:eastAsia="zh-TW"/>
              </w:rPr>
              <w:drawing>
                <wp:inline distT="0" distB="0" distL="0" distR="0" wp14:anchorId="1C978052" wp14:editId="7B227FA9">
                  <wp:extent cx="231775" cy="231775"/>
                  <wp:effectExtent l="0" t="0" r="0" b="0"/>
                  <wp:docPr id="3001"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2A717D">
              <w:rPr>
                <w:rFonts w:ascii="Arial" w:hAnsi="Arial" w:cs="Arial"/>
                <w:sz w:val="18"/>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7E98B5BC"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380E01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2219052"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eastAsia="Calibri" w:hAnsi="Arial" w:cs="Arial"/>
                <w:sz w:val="18"/>
                <w:szCs w:val="22"/>
              </w:rPr>
              <w:t>dBm/SSB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CAA7BF3" w14:textId="77777777" w:rsidR="00EC4227" w:rsidRPr="002A717D" w:rsidRDefault="00EC4227" w:rsidP="00B10B65">
            <w:pPr>
              <w:spacing w:after="0" w:line="254" w:lineRule="auto"/>
              <w:jc w:val="center"/>
              <w:rPr>
                <w:rFonts w:ascii="Arial" w:eastAsia="Calibri" w:hAnsi="Arial" w:cs="Arial"/>
                <w:sz w:val="18"/>
                <w:szCs w:val="22"/>
                <w:lang w:eastAsia="ko-KR"/>
              </w:rPr>
            </w:pPr>
            <w:r w:rsidRPr="002A717D">
              <w:rPr>
                <w:rFonts w:ascii="Arial" w:eastAsia="Calibri" w:hAnsi="Arial" w:cs="Arial"/>
                <w:sz w:val="18"/>
                <w:szCs w:val="22"/>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61CAC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-117</w:t>
            </w:r>
          </w:p>
        </w:tc>
      </w:tr>
      <w:tr w:rsidR="00EC4227" w:rsidRPr="002A717D" w14:paraId="77F90B35"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7A10C40"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85FDE19"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D83FAB"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0F741D"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2E65313"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90DF83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-116.5</w:t>
            </w:r>
          </w:p>
        </w:tc>
      </w:tr>
      <w:tr w:rsidR="00EC4227" w:rsidRPr="002A717D" w14:paraId="67243C4A"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82FE24C"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00942C4"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534C25"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9CF358"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C3050E3"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49BC6BF"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-116</w:t>
            </w:r>
          </w:p>
        </w:tc>
      </w:tr>
      <w:tr w:rsidR="00EC4227" w:rsidRPr="002A717D" w14:paraId="70B17E39"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429D7D8"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44A6811"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5870B8C"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D2DC9E"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C665C4F"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F02468"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-115.5</w:t>
            </w:r>
          </w:p>
        </w:tc>
      </w:tr>
      <w:tr w:rsidR="00EC4227" w:rsidRPr="002A717D" w14:paraId="1B01EDCD"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44445BE"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A347FBD" w14:textId="77777777" w:rsidR="00EC4227" w:rsidRPr="007E5389" w:rsidRDefault="00EC4227" w:rsidP="00B10B65">
            <w:pPr>
              <w:spacing w:after="0" w:line="254" w:lineRule="auto"/>
              <w:rPr>
                <w:rFonts w:ascii="Arial" w:eastAsia="Calibri" w:hAnsi="Arial" w:cs="Arial"/>
                <w:sz w:val="18"/>
                <w:szCs w:val="22"/>
                <w:lang w:val="de-DE" w:eastAsia="ko-KR"/>
                <w:rPrChange w:id="1100" w:author="Cardalda-Garcia Adrian 1CD2" w:date="2022-05-09T10:55:00Z">
                  <w:rPr>
                    <w:rFonts w:ascii="Arial" w:eastAsia="Calibri" w:hAnsi="Arial" w:cs="Arial"/>
                    <w:sz w:val="18"/>
                    <w:szCs w:val="22"/>
                    <w:lang w:eastAsia="ko-KR"/>
                  </w:rPr>
                </w:rPrChange>
              </w:rPr>
            </w:pPr>
            <w:r w:rsidRPr="007E5389">
              <w:rPr>
                <w:rFonts w:ascii="Arial" w:hAnsi="Arial" w:cs="Arial"/>
                <w:sz w:val="18"/>
                <w:lang w:val="de-DE"/>
                <w:rPrChange w:id="1101" w:author="Cardalda-Garcia Adrian 1CD2" w:date="2022-05-09T10:55:00Z">
                  <w:rPr>
                    <w:rFonts w:ascii="Arial" w:hAnsi="Arial" w:cs="Arial"/>
                    <w:sz w:val="18"/>
                  </w:rPr>
                </w:rPrChang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1536D9" w14:textId="77777777" w:rsidR="00EC4227" w:rsidRPr="007E5389" w:rsidRDefault="00EC4227" w:rsidP="00B10B65">
            <w:pPr>
              <w:spacing w:after="0"/>
              <w:rPr>
                <w:rFonts w:ascii="Arial" w:hAnsi="Arial" w:cs="Arial"/>
                <w:sz w:val="18"/>
                <w:lang w:val="de-DE" w:eastAsia="ko-KR"/>
                <w:rPrChange w:id="1102" w:author="Cardalda-Garcia Adrian 1CD2" w:date="2022-05-09T10:55:00Z">
                  <w:rPr>
                    <w:rFonts w:ascii="Arial" w:hAnsi="Arial" w:cs="Arial"/>
                    <w:sz w:val="18"/>
                    <w:lang w:eastAsia="ko-KR"/>
                  </w:rPr>
                </w:rPrChange>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E5FDB9" w14:textId="77777777" w:rsidR="00EC4227" w:rsidRPr="007E5389" w:rsidRDefault="00EC4227" w:rsidP="00B10B65">
            <w:pPr>
              <w:spacing w:after="0"/>
              <w:rPr>
                <w:rFonts w:ascii="Arial" w:eastAsia="Calibri" w:hAnsi="Arial" w:cs="Arial"/>
                <w:sz w:val="18"/>
                <w:szCs w:val="22"/>
                <w:lang w:val="de-DE" w:eastAsia="ko-KR"/>
                <w:rPrChange w:id="1103" w:author="Cardalda-Garcia Adrian 1CD2" w:date="2022-05-09T10:55:00Z">
                  <w:rPr>
                    <w:rFonts w:ascii="Arial" w:eastAsia="Calibri" w:hAnsi="Arial" w:cs="Arial"/>
                    <w:sz w:val="18"/>
                    <w:szCs w:val="22"/>
                    <w:lang w:eastAsia="ko-KR"/>
                  </w:rPr>
                </w:rPrChange>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436259" w14:textId="77777777" w:rsidR="00EC4227" w:rsidRPr="007E5389" w:rsidRDefault="00EC4227" w:rsidP="00B10B65">
            <w:pPr>
              <w:spacing w:after="0"/>
              <w:rPr>
                <w:rFonts w:ascii="Arial" w:eastAsia="Calibri" w:hAnsi="Arial" w:cs="Arial"/>
                <w:sz w:val="18"/>
                <w:szCs w:val="22"/>
                <w:lang w:val="de-DE" w:eastAsia="ko-KR"/>
                <w:rPrChange w:id="1104" w:author="Cardalda-Garcia Adrian 1CD2" w:date="2022-05-09T10:55:00Z">
                  <w:rPr>
                    <w:rFonts w:ascii="Arial" w:eastAsia="Calibri" w:hAnsi="Arial" w:cs="Arial"/>
                    <w:sz w:val="18"/>
                    <w:szCs w:val="22"/>
                    <w:lang w:eastAsia="ko-KR"/>
                  </w:rPr>
                </w:rPrChange>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20B663"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-115</w:t>
            </w:r>
          </w:p>
        </w:tc>
      </w:tr>
      <w:tr w:rsidR="00EC4227" w:rsidRPr="002A717D" w14:paraId="2DEA6FA7"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40C9270"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15A98AB" w14:textId="77777777" w:rsidR="00EC4227" w:rsidRPr="002A717D" w:rsidRDefault="00EC4227" w:rsidP="00B10B65">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B9FCAFC"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3B10D8"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020C81"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6A6893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-114.5</w:t>
            </w:r>
          </w:p>
        </w:tc>
      </w:tr>
      <w:tr w:rsidR="00EC4227" w:rsidRPr="002A717D" w14:paraId="6F21EBAB"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5CA1264"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4304D10"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092445"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C15385"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4ADD0BC"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B2D97B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-114</w:t>
            </w:r>
          </w:p>
        </w:tc>
      </w:tr>
      <w:tr w:rsidR="00EC4227" w:rsidRPr="002A717D" w14:paraId="6BFA1800"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35AF510"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37816B1"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0B60C3"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8BF839"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BE8550"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80D296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-113.5</w:t>
            </w:r>
          </w:p>
        </w:tc>
      </w:tr>
      <w:tr w:rsidR="00EC4227" w:rsidRPr="002A717D" w14:paraId="5693D2EF"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477B20E"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2EF6BF3E"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B13869D"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200DC0" w14:textId="77777777" w:rsidR="00EC4227" w:rsidRPr="002A717D" w:rsidRDefault="00EC4227" w:rsidP="00B10B65">
            <w:pPr>
              <w:spacing w:after="0"/>
              <w:rPr>
                <w:rFonts w:ascii="Arial" w:eastAsia="Calibri" w:hAnsi="Arial" w:cs="Arial"/>
                <w:sz w:val="18"/>
                <w:szCs w:val="22"/>
                <w:lang w:eastAsia="ko-KR"/>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3BC5AFD" w14:textId="77777777" w:rsidR="00EC4227" w:rsidRPr="002A717D" w:rsidRDefault="00EC4227" w:rsidP="00B10B65">
            <w:pPr>
              <w:spacing w:after="0" w:line="254" w:lineRule="auto"/>
              <w:jc w:val="center"/>
              <w:rPr>
                <w:rFonts w:ascii="Arial" w:eastAsia="Calibri" w:hAnsi="Arial" w:cs="Arial"/>
                <w:sz w:val="18"/>
                <w:szCs w:val="22"/>
                <w:lang w:eastAsia="ko-KR"/>
              </w:rPr>
            </w:pPr>
            <w:r w:rsidRPr="002A717D">
              <w:rPr>
                <w:rFonts w:ascii="Arial" w:eastAsia="Calibri" w:hAnsi="Arial" w:cs="Arial"/>
                <w:sz w:val="18"/>
                <w:szCs w:val="22"/>
              </w:rPr>
              <w:t>-91.65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BFB6663"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-114</w:t>
            </w:r>
          </w:p>
        </w:tc>
      </w:tr>
      <w:tr w:rsidR="00EC4227" w:rsidRPr="002A717D" w14:paraId="7EBF72ED"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00FF50B"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F384EC8"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3339CE"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3D71B8"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640908A"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5F5B8CD"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-113.5</w:t>
            </w:r>
          </w:p>
        </w:tc>
      </w:tr>
      <w:tr w:rsidR="00EC4227" w:rsidRPr="002A717D" w14:paraId="49E946C6"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1A8E1DD"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6EDA731"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33B65A"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E77355"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2407F82"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F68935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-114</w:t>
            </w:r>
          </w:p>
        </w:tc>
      </w:tr>
      <w:tr w:rsidR="00EC4227" w:rsidRPr="002A717D" w14:paraId="050C5D87"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54CEF6D"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389E5BD"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3F65E5"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34BAB0"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CEACA21"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65925CF"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-112.5</w:t>
            </w:r>
          </w:p>
        </w:tc>
      </w:tr>
      <w:tr w:rsidR="00EC4227" w:rsidRPr="002A717D" w14:paraId="76AB6A75"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66CCA07"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68F3B0B" w14:textId="77777777" w:rsidR="00EC4227" w:rsidRPr="007E5389" w:rsidRDefault="00EC4227" w:rsidP="00B10B65">
            <w:pPr>
              <w:spacing w:after="0" w:line="254" w:lineRule="auto"/>
              <w:rPr>
                <w:rFonts w:ascii="Arial" w:eastAsia="Calibri" w:hAnsi="Arial" w:cs="Arial"/>
                <w:sz w:val="18"/>
                <w:szCs w:val="22"/>
                <w:lang w:val="de-DE" w:eastAsia="ko-KR"/>
                <w:rPrChange w:id="1105" w:author="Cardalda-Garcia Adrian 1CD2" w:date="2022-05-09T10:55:00Z">
                  <w:rPr>
                    <w:rFonts w:ascii="Arial" w:eastAsia="Calibri" w:hAnsi="Arial" w:cs="Arial"/>
                    <w:sz w:val="18"/>
                    <w:szCs w:val="22"/>
                    <w:lang w:eastAsia="ko-KR"/>
                  </w:rPr>
                </w:rPrChange>
              </w:rPr>
            </w:pPr>
            <w:r w:rsidRPr="007E5389">
              <w:rPr>
                <w:rFonts w:ascii="Arial" w:hAnsi="Arial" w:cs="Arial"/>
                <w:sz w:val="18"/>
                <w:lang w:val="de-DE"/>
                <w:rPrChange w:id="1106" w:author="Cardalda-Garcia Adrian 1CD2" w:date="2022-05-09T10:55:00Z">
                  <w:rPr>
                    <w:rFonts w:ascii="Arial" w:hAnsi="Arial" w:cs="Arial"/>
                    <w:sz w:val="18"/>
                  </w:rPr>
                </w:rPrChang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D9004B" w14:textId="77777777" w:rsidR="00EC4227" w:rsidRPr="007E5389" w:rsidRDefault="00EC4227" w:rsidP="00B10B65">
            <w:pPr>
              <w:spacing w:after="0"/>
              <w:rPr>
                <w:rFonts w:ascii="Arial" w:hAnsi="Arial" w:cs="Arial"/>
                <w:sz w:val="18"/>
                <w:lang w:val="de-DE" w:eastAsia="ko-KR"/>
                <w:rPrChange w:id="1107" w:author="Cardalda-Garcia Adrian 1CD2" w:date="2022-05-09T10:55:00Z">
                  <w:rPr>
                    <w:rFonts w:ascii="Arial" w:hAnsi="Arial" w:cs="Arial"/>
                    <w:sz w:val="18"/>
                    <w:lang w:eastAsia="ko-KR"/>
                  </w:rPr>
                </w:rPrChange>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ED1B48" w14:textId="77777777" w:rsidR="00EC4227" w:rsidRPr="007E5389" w:rsidRDefault="00EC4227" w:rsidP="00B10B65">
            <w:pPr>
              <w:spacing w:after="0"/>
              <w:rPr>
                <w:rFonts w:ascii="Arial" w:eastAsia="Calibri" w:hAnsi="Arial" w:cs="Arial"/>
                <w:sz w:val="18"/>
                <w:szCs w:val="22"/>
                <w:lang w:val="de-DE" w:eastAsia="ko-KR"/>
                <w:rPrChange w:id="1108" w:author="Cardalda-Garcia Adrian 1CD2" w:date="2022-05-09T10:55:00Z">
                  <w:rPr>
                    <w:rFonts w:ascii="Arial" w:eastAsia="Calibri" w:hAnsi="Arial" w:cs="Arial"/>
                    <w:sz w:val="18"/>
                    <w:szCs w:val="22"/>
                    <w:lang w:eastAsia="ko-KR"/>
                  </w:rPr>
                </w:rPrChange>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D3C716B" w14:textId="77777777" w:rsidR="00EC4227" w:rsidRPr="007E5389" w:rsidRDefault="00EC4227" w:rsidP="00B10B65">
            <w:pPr>
              <w:spacing w:after="0"/>
              <w:rPr>
                <w:rFonts w:ascii="Arial" w:eastAsia="Calibri" w:hAnsi="Arial" w:cs="Arial"/>
                <w:sz w:val="18"/>
                <w:szCs w:val="22"/>
                <w:lang w:val="de-DE" w:eastAsia="ko-KR"/>
                <w:rPrChange w:id="1109" w:author="Cardalda-Garcia Adrian 1CD2" w:date="2022-05-09T10:55:00Z">
                  <w:rPr>
                    <w:rFonts w:ascii="Arial" w:eastAsia="Calibri" w:hAnsi="Arial" w:cs="Arial"/>
                    <w:sz w:val="18"/>
                    <w:szCs w:val="22"/>
                    <w:lang w:eastAsia="ko-KR"/>
                  </w:rPr>
                </w:rPrChange>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2D8150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-112</w:t>
            </w:r>
          </w:p>
        </w:tc>
      </w:tr>
      <w:tr w:rsidR="00EC4227" w:rsidRPr="002A717D" w14:paraId="3A26CA34"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91FFE32"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B678906" w14:textId="77777777" w:rsidR="00EC4227" w:rsidRPr="002A717D" w:rsidRDefault="00EC4227" w:rsidP="00B10B65">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00823F"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918746"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DFF60D8"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933253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-111.5</w:t>
            </w:r>
          </w:p>
        </w:tc>
      </w:tr>
      <w:tr w:rsidR="00EC4227" w:rsidRPr="002A717D" w14:paraId="386833A9"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D27FB0A"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1D699C9"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D65DE8"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DD555D"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20B795"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A2FD76D"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-111</w:t>
            </w:r>
          </w:p>
        </w:tc>
      </w:tr>
      <w:tr w:rsidR="00EC4227" w:rsidRPr="002A717D" w14:paraId="2ED97FF9" w14:textId="77777777" w:rsidTr="00B10B65">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092A3AD"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9DF00C" w14:textId="77777777" w:rsidR="00EC4227" w:rsidRPr="002A717D" w:rsidRDefault="00EC4227" w:rsidP="00B10B65">
            <w:pPr>
              <w:spacing w:after="0" w:line="254" w:lineRule="auto"/>
              <w:rPr>
                <w:rFonts w:ascii="Arial" w:eastAsia="Calibri" w:hAnsi="Arial" w:cs="Arial"/>
                <w:sz w:val="18"/>
                <w:szCs w:val="22"/>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0EF226"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6C63F6" w14:textId="77777777" w:rsidR="00EC4227" w:rsidRPr="002A717D" w:rsidRDefault="00EC4227" w:rsidP="00B10B65">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B43AB22"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E091E3B"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-110.5</w:t>
            </w:r>
          </w:p>
        </w:tc>
      </w:tr>
      <w:tr w:rsidR="00EC4227" w:rsidRPr="002A717D" w14:paraId="63243E1E"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90F3252" w14:textId="77777777" w:rsidR="00EC4227" w:rsidRPr="002A717D" w:rsidRDefault="00EC4227" w:rsidP="00B10B65">
            <w:pPr>
              <w:keepLines/>
              <w:spacing w:after="0" w:line="254" w:lineRule="auto"/>
              <w:rPr>
                <w:rFonts w:ascii="Arial" w:hAnsi="Arial" w:cs="Arial"/>
                <w:sz w:val="18"/>
                <w:lang w:eastAsia="ko-KR"/>
              </w:rPr>
            </w:pPr>
            <w:r w:rsidRPr="002A717D">
              <w:rPr>
                <w:rFonts w:ascii="Arial" w:eastAsia="Calibri" w:hAnsi="Arial" w:cs="Arial"/>
                <w:noProof/>
                <w:position w:val="-12"/>
                <w:sz w:val="18"/>
                <w:szCs w:val="22"/>
                <w:lang w:eastAsia="zh-TW"/>
              </w:rPr>
              <w:drawing>
                <wp:inline distT="0" distB="0" distL="0" distR="0" wp14:anchorId="7588673C" wp14:editId="0CED57EB">
                  <wp:extent cx="382270" cy="231775"/>
                  <wp:effectExtent l="0" t="0" r="0" b="0"/>
                  <wp:docPr id="300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070A5CD8"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9870E8"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A30551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3D20E8"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-3</w:t>
            </w:r>
          </w:p>
        </w:tc>
      </w:tr>
      <w:tr w:rsidR="00EC4227" w:rsidRPr="002A717D" w14:paraId="2A30C5F9" w14:textId="77777777" w:rsidTr="00B10B65">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006FFCF0" w14:textId="77777777" w:rsidR="00EC4227" w:rsidRPr="002A717D" w:rsidRDefault="00EC4227" w:rsidP="00B10B65">
            <w:pPr>
              <w:keepLines/>
              <w:spacing w:after="0" w:line="254" w:lineRule="auto"/>
              <w:rPr>
                <w:rFonts w:ascii="Arial" w:hAnsi="Arial" w:cs="Arial"/>
                <w:sz w:val="18"/>
                <w:vertAlign w:val="superscript"/>
                <w:lang w:eastAsia="ko-KR"/>
              </w:rPr>
            </w:pPr>
            <w:r w:rsidRPr="002A717D">
              <w:rPr>
                <w:rFonts w:ascii="Arial" w:hAnsi="Arial" w:cs="Arial"/>
                <w:sz w:val="18"/>
              </w:rPr>
              <w:t xml:space="preserve">SSB RSRP </w:t>
            </w:r>
            <w:r w:rsidRPr="002A717D">
              <w:rPr>
                <w:rFonts w:ascii="Arial" w:hAnsi="Arial" w:cs="Arial"/>
                <w:sz w:val="18"/>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63473636" w14:textId="77777777" w:rsidR="00EC4227" w:rsidRPr="002A717D" w:rsidRDefault="00EC4227" w:rsidP="00B10B65">
            <w:pPr>
              <w:spacing w:after="0" w:line="254" w:lineRule="auto"/>
              <w:rPr>
                <w:rFonts w:ascii="Arial" w:hAnsi="Arial" w:cs="Arial"/>
                <w:sz w:val="18"/>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DF7AA3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eastAsia="Calibri" w:hAnsi="Arial" w:cs="Arial"/>
                <w:sz w:val="18"/>
                <w:szCs w:val="22"/>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1498A78"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dBm/SSB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D5207EA"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-84.65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F06928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-120</w:t>
            </w:r>
          </w:p>
        </w:tc>
      </w:tr>
      <w:tr w:rsidR="00EC4227" w:rsidRPr="002A717D" w14:paraId="26F6C678"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C27B561"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A660E80"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470A30"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5E8411"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CFD5598"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C984C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-119.5</w:t>
            </w:r>
          </w:p>
        </w:tc>
      </w:tr>
      <w:tr w:rsidR="00EC4227" w:rsidRPr="002A717D" w14:paraId="34C98895"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428A1B7"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5D0C532"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529CF3B"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FFC987"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2E2F146"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74ECAD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-119</w:t>
            </w:r>
          </w:p>
        </w:tc>
      </w:tr>
      <w:tr w:rsidR="00EC4227" w:rsidRPr="002A717D" w14:paraId="3981A83F"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2897F1E"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FDE6435"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B73BF0"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D835B9A"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5DEEB2"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59B150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-118.5</w:t>
            </w:r>
          </w:p>
        </w:tc>
      </w:tr>
      <w:tr w:rsidR="00EC4227" w:rsidRPr="002A717D" w14:paraId="16AB91DA"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E204D68"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846646C" w14:textId="77777777" w:rsidR="00EC4227" w:rsidRPr="007E5389" w:rsidRDefault="00EC4227" w:rsidP="00B10B65">
            <w:pPr>
              <w:spacing w:after="0" w:line="254" w:lineRule="auto"/>
              <w:rPr>
                <w:rFonts w:ascii="Arial" w:eastAsia="Calibri" w:hAnsi="Arial" w:cs="Arial"/>
                <w:sz w:val="18"/>
                <w:szCs w:val="22"/>
                <w:vertAlign w:val="superscript"/>
                <w:lang w:val="de-DE" w:eastAsia="ko-KR"/>
                <w:rPrChange w:id="1110" w:author="Cardalda-Garcia Adrian 1CD2" w:date="2022-05-09T10:55:00Z">
                  <w:rPr>
                    <w:rFonts w:ascii="Arial" w:eastAsia="Calibri" w:hAnsi="Arial" w:cs="Arial"/>
                    <w:sz w:val="18"/>
                    <w:szCs w:val="22"/>
                    <w:vertAlign w:val="superscript"/>
                    <w:lang w:eastAsia="ko-KR"/>
                  </w:rPr>
                </w:rPrChange>
              </w:rPr>
            </w:pPr>
            <w:r w:rsidRPr="007E5389">
              <w:rPr>
                <w:rFonts w:ascii="Arial" w:hAnsi="Arial" w:cs="Arial"/>
                <w:sz w:val="18"/>
                <w:lang w:val="de-DE"/>
                <w:rPrChange w:id="1111" w:author="Cardalda-Garcia Adrian 1CD2" w:date="2022-05-09T10:55:00Z">
                  <w:rPr>
                    <w:rFonts w:ascii="Arial" w:hAnsi="Arial" w:cs="Arial"/>
                    <w:sz w:val="18"/>
                  </w:rPr>
                </w:rPrChang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8774AD" w14:textId="77777777" w:rsidR="00EC4227" w:rsidRPr="007E5389" w:rsidRDefault="00EC4227" w:rsidP="00B10B65">
            <w:pPr>
              <w:spacing w:after="0"/>
              <w:rPr>
                <w:rFonts w:ascii="Arial" w:hAnsi="Arial" w:cs="Arial"/>
                <w:sz w:val="18"/>
                <w:lang w:val="de-DE" w:eastAsia="ko-KR"/>
                <w:rPrChange w:id="1112" w:author="Cardalda-Garcia Adrian 1CD2" w:date="2022-05-09T10:55:00Z">
                  <w:rPr>
                    <w:rFonts w:ascii="Arial" w:hAnsi="Arial" w:cs="Arial"/>
                    <w:sz w:val="18"/>
                    <w:lang w:eastAsia="ko-KR"/>
                  </w:rPr>
                </w:rPrChange>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93EAFC" w14:textId="77777777" w:rsidR="00EC4227" w:rsidRPr="007E5389" w:rsidRDefault="00EC4227" w:rsidP="00B10B65">
            <w:pPr>
              <w:spacing w:after="0"/>
              <w:rPr>
                <w:rFonts w:ascii="Arial" w:hAnsi="Arial" w:cs="Arial"/>
                <w:sz w:val="18"/>
                <w:lang w:val="de-DE" w:eastAsia="ko-KR"/>
                <w:rPrChange w:id="1113" w:author="Cardalda-Garcia Adrian 1CD2" w:date="2022-05-09T10:55:00Z">
                  <w:rPr>
                    <w:rFonts w:ascii="Arial" w:hAnsi="Arial" w:cs="Arial"/>
                    <w:sz w:val="18"/>
                    <w:lang w:eastAsia="ko-KR"/>
                  </w:rPr>
                </w:rPrChange>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AAB318" w14:textId="77777777" w:rsidR="00EC4227" w:rsidRPr="007E5389" w:rsidRDefault="00EC4227" w:rsidP="00B10B65">
            <w:pPr>
              <w:spacing w:after="0"/>
              <w:rPr>
                <w:rFonts w:ascii="Arial" w:hAnsi="Arial" w:cs="Arial"/>
                <w:sz w:val="18"/>
                <w:lang w:val="de-DE" w:eastAsia="ko-KR"/>
                <w:rPrChange w:id="1114" w:author="Cardalda-Garcia Adrian 1CD2" w:date="2022-05-09T10:55:00Z">
                  <w:rPr>
                    <w:rFonts w:ascii="Arial" w:hAnsi="Arial" w:cs="Arial"/>
                    <w:sz w:val="18"/>
                    <w:lang w:eastAsia="ko-KR"/>
                  </w:rPr>
                </w:rPrChange>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AA5689F"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-118</w:t>
            </w:r>
          </w:p>
        </w:tc>
      </w:tr>
      <w:tr w:rsidR="00EC4227" w:rsidRPr="002A717D" w14:paraId="20610133"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F0715DC"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DDE8591" w14:textId="77777777" w:rsidR="00EC4227" w:rsidRPr="002A717D" w:rsidRDefault="00EC4227" w:rsidP="00B10B65">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B6F40D"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BD7189"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B9744D"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4AF9E8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-117.5</w:t>
            </w:r>
          </w:p>
        </w:tc>
      </w:tr>
      <w:tr w:rsidR="00EC4227" w:rsidRPr="002A717D" w14:paraId="0E6A04D4"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477D3CC"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40523E2"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3E68B9"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444FF5"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CBC402D"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CF6AD7B"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-117</w:t>
            </w:r>
          </w:p>
        </w:tc>
      </w:tr>
      <w:tr w:rsidR="00EC4227" w:rsidRPr="002A717D" w14:paraId="38FC0A26"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447F4E3"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78A60F6"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B69590"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9460C6"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514CE6"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DFFCA2D"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-116.5</w:t>
            </w:r>
          </w:p>
        </w:tc>
      </w:tr>
      <w:tr w:rsidR="00EC4227" w:rsidRPr="002A717D" w14:paraId="0B9A2C78"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81E1990"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75C78745"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29D59BB"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eastAsia="Calibri" w:hAnsi="Arial" w:cs="Arial"/>
                <w:sz w:val="18"/>
                <w:szCs w:val="22"/>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88118E" w14:textId="77777777" w:rsidR="00EC4227" w:rsidRPr="002A717D" w:rsidRDefault="00EC4227" w:rsidP="00B10B65">
            <w:pPr>
              <w:spacing w:after="0"/>
              <w:rPr>
                <w:rFonts w:ascii="Arial" w:hAnsi="Arial" w:cs="Arial"/>
                <w:sz w:val="18"/>
                <w:lang w:eastAsia="ko-KR"/>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4165E64" w14:textId="77777777" w:rsidR="00EC4227" w:rsidRPr="002A717D" w:rsidRDefault="00EC4227" w:rsidP="00B10B65">
            <w:pPr>
              <w:spacing w:after="0" w:line="254" w:lineRule="auto"/>
              <w:jc w:val="center"/>
              <w:rPr>
                <w:rFonts w:ascii="Arial" w:eastAsia="Calibri" w:hAnsi="Arial" w:cs="Arial"/>
                <w:sz w:val="18"/>
                <w:szCs w:val="22"/>
                <w:lang w:eastAsia="ko-KR"/>
              </w:rPr>
            </w:pPr>
            <w:r w:rsidRPr="002A717D">
              <w:rPr>
                <w:rFonts w:ascii="Arial" w:hAnsi="Arial" w:cs="Arial"/>
                <w:sz w:val="18"/>
              </w:rPr>
              <w:t>-81.65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92FD8BB"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-117</w:t>
            </w:r>
          </w:p>
        </w:tc>
      </w:tr>
      <w:tr w:rsidR="00EC4227" w:rsidRPr="002A717D" w14:paraId="0E4B0D2C"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4A8A35A"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48F9088"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A88D44"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405E12"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658F62"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23AA14E"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-116.5</w:t>
            </w:r>
          </w:p>
        </w:tc>
      </w:tr>
      <w:tr w:rsidR="00EC4227" w:rsidRPr="002A717D" w14:paraId="74558850"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04510AC"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9D7F76"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2F97C6"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DE72D4"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E7F813"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24A83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-116</w:t>
            </w:r>
          </w:p>
        </w:tc>
      </w:tr>
      <w:tr w:rsidR="00EC4227" w:rsidRPr="002A717D" w14:paraId="2602C532"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05B5276"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A7733D7"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A0C70B5"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4CB308"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7D2D98"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C4B0B7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-115.5</w:t>
            </w:r>
          </w:p>
        </w:tc>
      </w:tr>
      <w:tr w:rsidR="00EC4227" w:rsidRPr="002A717D" w14:paraId="3BA59DE1"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353CC28"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0CBEED3" w14:textId="77777777" w:rsidR="00EC4227" w:rsidRPr="007E5389" w:rsidRDefault="00EC4227" w:rsidP="00B10B65">
            <w:pPr>
              <w:spacing w:after="0" w:line="254" w:lineRule="auto"/>
              <w:rPr>
                <w:rFonts w:ascii="Arial" w:eastAsia="Calibri" w:hAnsi="Arial" w:cs="Arial"/>
                <w:sz w:val="18"/>
                <w:szCs w:val="22"/>
                <w:vertAlign w:val="superscript"/>
                <w:lang w:val="de-DE" w:eastAsia="ko-KR"/>
                <w:rPrChange w:id="1115" w:author="Cardalda-Garcia Adrian 1CD2" w:date="2022-05-09T10:55:00Z">
                  <w:rPr>
                    <w:rFonts w:ascii="Arial" w:eastAsia="Calibri" w:hAnsi="Arial" w:cs="Arial"/>
                    <w:sz w:val="18"/>
                    <w:szCs w:val="22"/>
                    <w:vertAlign w:val="superscript"/>
                    <w:lang w:eastAsia="ko-KR"/>
                  </w:rPr>
                </w:rPrChange>
              </w:rPr>
            </w:pPr>
            <w:r w:rsidRPr="007E5389">
              <w:rPr>
                <w:rFonts w:ascii="Arial" w:hAnsi="Arial" w:cs="Arial"/>
                <w:sz w:val="18"/>
                <w:lang w:val="de-DE"/>
                <w:rPrChange w:id="1116" w:author="Cardalda-Garcia Adrian 1CD2" w:date="2022-05-09T10:55:00Z">
                  <w:rPr>
                    <w:rFonts w:ascii="Arial" w:hAnsi="Arial" w:cs="Arial"/>
                    <w:sz w:val="18"/>
                  </w:rPr>
                </w:rPrChang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95FBC1" w14:textId="77777777" w:rsidR="00EC4227" w:rsidRPr="007E5389" w:rsidRDefault="00EC4227" w:rsidP="00B10B65">
            <w:pPr>
              <w:spacing w:after="0"/>
              <w:rPr>
                <w:rFonts w:ascii="Arial" w:hAnsi="Arial" w:cs="Arial"/>
                <w:sz w:val="18"/>
                <w:lang w:val="de-DE" w:eastAsia="ko-KR"/>
                <w:rPrChange w:id="1117" w:author="Cardalda-Garcia Adrian 1CD2" w:date="2022-05-09T10:55:00Z">
                  <w:rPr>
                    <w:rFonts w:ascii="Arial" w:hAnsi="Arial" w:cs="Arial"/>
                    <w:sz w:val="18"/>
                    <w:lang w:eastAsia="ko-KR"/>
                  </w:rPr>
                </w:rPrChange>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E7F28E" w14:textId="77777777" w:rsidR="00EC4227" w:rsidRPr="007E5389" w:rsidRDefault="00EC4227" w:rsidP="00B10B65">
            <w:pPr>
              <w:spacing w:after="0"/>
              <w:rPr>
                <w:rFonts w:ascii="Arial" w:hAnsi="Arial" w:cs="Arial"/>
                <w:sz w:val="18"/>
                <w:lang w:val="de-DE" w:eastAsia="ko-KR"/>
                <w:rPrChange w:id="1118" w:author="Cardalda-Garcia Adrian 1CD2" w:date="2022-05-09T10:55:00Z">
                  <w:rPr>
                    <w:rFonts w:ascii="Arial" w:hAnsi="Arial" w:cs="Arial"/>
                    <w:sz w:val="18"/>
                    <w:lang w:eastAsia="ko-KR"/>
                  </w:rPr>
                </w:rPrChange>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510A74" w14:textId="77777777" w:rsidR="00EC4227" w:rsidRPr="007E5389" w:rsidRDefault="00EC4227" w:rsidP="00B10B65">
            <w:pPr>
              <w:spacing w:after="0"/>
              <w:rPr>
                <w:rFonts w:ascii="Arial" w:eastAsia="Calibri" w:hAnsi="Arial" w:cs="Arial"/>
                <w:sz w:val="18"/>
                <w:szCs w:val="22"/>
                <w:lang w:val="de-DE" w:eastAsia="ko-KR"/>
                <w:rPrChange w:id="1119" w:author="Cardalda-Garcia Adrian 1CD2" w:date="2022-05-09T10:55:00Z">
                  <w:rPr>
                    <w:rFonts w:ascii="Arial" w:eastAsia="Calibri" w:hAnsi="Arial" w:cs="Arial"/>
                    <w:sz w:val="18"/>
                    <w:szCs w:val="22"/>
                    <w:lang w:eastAsia="ko-KR"/>
                  </w:rPr>
                </w:rPrChange>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F0AC7F3"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-115</w:t>
            </w:r>
          </w:p>
        </w:tc>
      </w:tr>
      <w:tr w:rsidR="00EC4227" w:rsidRPr="002A717D" w14:paraId="75BF3EB7"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BA68A17"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F0C8DE4" w14:textId="77777777" w:rsidR="00EC4227" w:rsidRPr="002A717D" w:rsidRDefault="00EC4227" w:rsidP="00B10B65">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AC2F22"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98F3E2"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D0F859"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CD4409A"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-114.5</w:t>
            </w:r>
          </w:p>
        </w:tc>
      </w:tr>
      <w:tr w:rsidR="00EC4227" w:rsidRPr="002A717D" w14:paraId="0CDAEB57"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4D5EC8A"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DE03FED"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01401C"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E056A48"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0CB2C96"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7A6E00"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-114</w:t>
            </w:r>
          </w:p>
        </w:tc>
      </w:tr>
      <w:tr w:rsidR="00EC4227" w:rsidRPr="002A717D" w14:paraId="5D9B726D" w14:textId="77777777" w:rsidTr="00B10B65">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5832D77"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474054C"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FC1100"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24DF0D"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8DDC74"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84F19BF"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-113.5</w:t>
            </w:r>
          </w:p>
        </w:tc>
      </w:tr>
      <w:tr w:rsidR="00EC4227" w:rsidRPr="002A717D" w14:paraId="27DF23B2" w14:textId="77777777" w:rsidTr="00B10B65">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2F81A8B9" w14:textId="77777777" w:rsidR="00EC4227" w:rsidRPr="002A717D" w:rsidRDefault="00EC4227" w:rsidP="00B10B65">
            <w:pPr>
              <w:keepLines/>
              <w:spacing w:after="0" w:line="254" w:lineRule="auto"/>
              <w:rPr>
                <w:rFonts w:ascii="Arial" w:hAnsi="Arial" w:cs="Arial"/>
                <w:sz w:val="18"/>
                <w:vertAlign w:val="superscript"/>
                <w:lang w:eastAsia="ko-KR"/>
              </w:rPr>
            </w:pPr>
            <w:r w:rsidRPr="002A717D">
              <w:rPr>
                <w:rFonts w:ascii="Arial" w:hAnsi="Arial" w:cs="Arial"/>
                <w:sz w:val="18"/>
              </w:rPr>
              <w:t xml:space="preserve">Io </w:t>
            </w:r>
            <w:r w:rsidRPr="002A717D">
              <w:rPr>
                <w:rFonts w:ascii="Arial" w:hAnsi="Arial" w:cs="Arial"/>
                <w:sz w:val="18"/>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1C3294FB" w14:textId="77777777" w:rsidR="00EC4227" w:rsidRPr="002A717D" w:rsidRDefault="00EC4227" w:rsidP="00B10B65">
            <w:pPr>
              <w:spacing w:after="0" w:line="254" w:lineRule="auto"/>
              <w:rPr>
                <w:rFonts w:ascii="Arial" w:hAnsi="Arial" w:cs="Arial"/>
                <w:sz w:val="18"/>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B8A1781"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eastAsia="Calibri" w:hAnsi="Arial" w:cs="Arial"/>
                <w:sz w:val="18"/>
                <w:szCs w:val="22"/>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BB4A42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dBm/9.36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C0A4269"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0A2929A"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-87.28</w:t>
            </w:r>
          </w:p>
        </w:tc>
      </w:tr>
      <w:tr w:rsidR="00EC4227" w:rsidRPr="002A717D" w14:paraId="41BAD715"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6691FFB"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9FCC27C"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BE1B3C"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27C74E"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15D494"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588F20F"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-86.78</w:t>
            </w:r>
          </w:p>
        </w:tc>
      </w:tr>
      <w:tr w:rsidR="00EC4227" w:rsidRPr="002A717D" w14:paraId="752ABFD8"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7DA0BDC"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305B87C"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83446A"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E46868"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88625B7"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D619F59"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-86.28</w:t>
            </w:r>
          </w:p>
        </w:tc>
      </w:tr>
      <w:tr w:rsidR="00EC4227" w:rsidRPr="002A717D" w14:paraId="48F54298"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40EA940"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17F9F64"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12A06F"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A1ABBF"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E46AE08"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88F351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-85.78</w:t>
            </w:r>
          </w:p>
        </w:tc>
      </w:tr>
      <w:tr w:rsidR="00EC4227" w:rsidRPr="002A717D" w14:paraId="43D08757"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408AFBE"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C4ABC6D" w14:textId="77777777" w:rsidR="00EC4227" w:rsidRPr="007E5389" w:rsidRDefault="00EC4227" w:rsidP="00B10B65">
            <w:pPr>
              <w:spacing w:after="0" w:line="254" w:lineRule="auto"/>
              <w:rPr>
                <w:rFonts w:ascii="Arial" w:eastAsia="Calibri" w:hAnsi="Arial" w:cs="Arial"/>
                <w:sz w:val="18"/>
                <w:szCs w:val="22"/>
                <w:vertAlign w:val="superscript"/>
                <w:lang w:val="de-DE" w:eastAsia="ko-KR"/>
                <w:rPrChange w:id="1120" w:author="Cardalda-Garcia Adrian 1CD2" w:date="2022-05-09T10:55:00Z">
                  <w:rPr>
                    <w:rFonts w:ascii="Arial" w:eastAsia="Calibri" w:hAnsi="Arial" w:cs="Arial"/>
                    <w:sz w:val="18"/>
                    <w:szCs w:val="22"/>
                    <w:vertAlign w:val="superscript"/>
                    <w:lang w:eastAsia="ko-KR"/>
                  </w:rPr>
                </w:rPrChange>
              </w:rPr>
            </w:pPr>
            <w:r w:rsidRPr="007E5389">
              <w:rPr>
                <w:rFonts w:ascii="Arial" w:hAnsi="Arial" w:cs="Arial"/>
                <w:sz w:val="18"/>
                <w:lang w:val="de-DE"/>
                <w:rPrChange w:id="1121" w:author="Cardalda-Garcia Adrian 1CD2" w:date="2022-05-09T10:55:00Z">
                  <w:rPr>
                    <w:rFonts w:ascii="Arial" w:hAnsi="Arial" w:cs="Arial"/>
                    <w:sz w:val="18"/>
                  </w:rPr>
                </w:rPrChang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2B887A" w14:textId="77777777" w:rsidR="00EC4227" w:rsidRPr="007E5389" w:rsidRDefault="00EC4227" w:rsidP="00B10B65">
            <w:pPr>
              <w:spacing w:after="0"/>
              <w:rPr>
                <w:rFonts w:ascii="Arial" w:hAnsi="Arial" w:cs="Arial"/>
                <w:sz w:val="18"/>
                <w:lang w:val="de-DE" w:eastAsia="ko-KR"/>
                <w:rPrChange w:id="1122" w:author="Cardalda-Garcia Adrian 1CD2" w:date="2022-05-09T10:55:00Z">
                  <w:rPr>
                    <w:rFonts w:ascii="Arial" w:hAnsi="Arial" w:cs="Arial"/>
                    <w:sz w:val="18"/>
                    <w:lang w:eastAsia="ko-KR"/>
                  </w:rPr>
                </w:rPrChange>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1F72DC" w14:textId="77777777" w:rsidR="00EC4227" w:rsidRPr="007E5389" w:rsidRDefault="00EC4227" w:rsidP="00B10B65">
            <w:pPr>
              <w:spacing w:after="0"/>
              <w:rPr>
                <w:rFonts w:ascii="Arial" w:hAnsi="Arial" w:cs="Arial"/>
                <w:sz w:val="18"/>
                <w:lang w:val="de-DE" w:eastAsia="ko-KR"/>
                <w:rPrChange w:id="1123" w:author="Cardalda-Garcia Adrian 1CD2" w:date="2022-05-09T10:55:00Z">
                  <w:rPr>
                    <w:rFonts w:ascii="Arial" w:hAnsi="Arial" w:cs="Arial"/>
                    <w:sz w:val="18"/>
                    <w:lang w:eastAsia="ko-KR"/>
                  </w:rPr>
                </w:rPrChange>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88620C9" w14:textId="77777777" w:rsidR="00EC4227" w:rsidRPr="007E5389" w:rsidRDefault="00EC4227" w:rsidP="00B10B65">
            <w:pPr>
              <w:spacing w:after="0"/>
              <w:rPr>
                <w:rFonts w:ascii="Arial" w:hAnsi="Arial" w:cs="Arial"/>
                <w:sz w:val="18"/>
                <w:lang w:val="de-DE" w:eastAsia="ko-KR"/>
                <w:rPrChange w:id="1124" w:author="Cardalda-Garcia Adrian 1CD2" w:date="2022-05-09T10:55:00Z">
                  <w:rPr>
                    <w:rFonts w:ascii="Arial" w:hAnsi="Arial" w:cs="Arial"/>
                    <w:sz w:val="18"/>
                    <w:lang w:eastAsia="ko-KR"/>
                  </w:rPr>
                </w:rPrChange>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CA4A81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-85.28</w:t>
            </w:r>
          </w:p>
        </w:tc>
      </w:tr>
      <w:tr w:rsidR="00EC4227" w:rsidRPr="002A717D" w14:paraId="7CAEBFBD"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1E4F56A"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7A7B10F" w14:textId="77777777" w:rsidR="00EC4227" w:rsidRPr="002A717D" w:rsidRDefault="00EC4227" w:rsidP="00B10B65">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406637"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9E16AF"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D91516"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E0ABAD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-84.78</w:t>
            </w:r>
          </w:p>
        </w:tc>
      </w:tr>
      <w:tr w:rsidR="00EC4227" w:rsidRPr="002A717D" w14:paraId="3A22ABF2"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6FEBCC1"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59C2523"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496E34"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15AD76"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8AC6946"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94F815D"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-84.28</w:t>
            </w:r>
          </w:p>
        </w:tc>
      </w:tr>
      <w:tr w:rsidR="00EC4227" w:rsidRPr="002A717D" w14:paraId="118C4514"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F2B309D"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6F4DEBD"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B11BB1F"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447287"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6EA457D" w14:textId="77777777" w:rsidR="00EC4227" w:rsidRPr="002A717D" w:rsidRDefault="00EC4227" w:rsidP="00B10B65">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47898D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-83.78</w:t>
            </w:r>
          </w:p>
        </w:tc>
      </w:tr>
      <w:tr w:rsidR="00EC4227" w:rsidRPr="002A717D" w14:paraId="41490442"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D42C2FE"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153F62FE"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BC5602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eastAsia="Calibri" w:hAnsi="Arial" w:cs="Arial"/>
                <w:sz w:val="18"/>
                <w:szCs w:val="22"/>
              </w:rPr>
              <w:t>3,6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E065C49"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dBm/38.16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50F251F" w14:textId="77777777" w:rsidR="00EC4227" w:rsidRPr="002A717D" w:rsidRDefault="00EC4227" w:rsidP="00B10B65">
            <w:pPr>
              <w:spacing w:after="0" w:line="254" w:lineRule="auto"/>
              <w:jc w:val="center"/>
              <w:rPr>
                <w:rFonts w:ascii="Arial" w:eastAsia="Calibri" w:hAnsi="Arial" w:cs="Arial"/>
                <w:sz w:val="18"/>
                <w:szCs w:val="22"/>
                <w:lang w:eastAsia="ko-KR"/>
              </w:rPr>
            </w:pPr>
            <w:r w:rsidRPr="002A717D">
              <w:rPr>
                <w:rFonts w:ascii="Arial" w:eastAsia="Calibri" w:hAnsi="Arial" w:cs="Arial"/>
                <w:sz w:val="18"/>
                <w:szCs w:val="22"/>
              </w:rPr>
              <w:t>-50.19</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11016D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-81.19</w:t>
            </w:r>
          </w:p>
        </w:tc>
      </w:tr>
      <w:tr w:rsidR="00EC4227" w:rsidRPr="002A717D" w14:paraId="3E5289FF"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9351CC3"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59D34EF"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04BBB2"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A173B4"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FE0AAA4"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8FF1EF0"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-80.69</w:t>
            </w:r>
          </w:p>
        </w:tc>
      </w:tr>
      <w:tr w:rsidR="00EC4227" w:rsidRPr="002A717D" w14:paraId="67E76331"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F84C6F0"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3D0D415"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64FCE0"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45EFA5"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0777B8"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887B1A"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-80.19</w:t>
            </w:r>
          </w:p>
        </w:tc>
      </w:tr>
      <w:tr w:rsidR="00EC4227" w:rsidRPr="002A717D" w14:paraId="3B64DEC7"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2D54B55"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BB7D15F"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E80D05"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4834B0"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19FC6F"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AF6068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-79.69</w:t>
            </w:r>
          </w:p>
        </w:tc>
      </w:tr>
      <w:tr w:rsidR="00EC4227" w:rsidRPr="002A717D" w14:paraId="6213F6AD"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7C3568E"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BDC4C66" w14:textId="77777777" w:rsidR="00EC4227" w:rsidRPr="007E5389" w:rsidRDefault="00EC4227" w:rsidP="00B10B65">
            <w:pPr>
              <w:spacing w:after="0" w:line="254" w:lineRule="auto"/>
              <w:rPr>
                <w:rFonts w:ascii="Arial" w:eastAsia="Calibri" w:hAnsi="Arial" w:cs="Arial"/>
                <w:sz w:val="18"/>
                <w:szCs w:val="22"/>
                <w:vertAlign w:val="superscript"/>
                <w:lang w:val="de-DE" w:eastAsia="ko-KR"/>
                <w:rPrChange w:id="1125" w:author="Cardalda-Garcia Adrian 1CD2" w:date="2022-05-09T10:55:00Z">
                  <w:rPr>
                    <w:rFonts w:ascii="Arial" w:eastAsia="Calibri" w:hAnsi="Arial" w:cs="Arial"/>
                    <w:sz w:val="18"/>
                    <w:szCs w:val="22"/>
                    <w:vertAlign w:val="superscript"/>
                    <w:lang w:eastAsia="ko-KR"/>
                  </w:rPr>
                </w:rPrChange>
              </w:rPr>
            </w:pPr>
            <w:r w:rsidRPr="007E5389">
              <w:rPr>
                <w:rFonts w:ascii="Arial" w:hAnsi="Arial" w:cs="Arial"/>
                <w:sz w:val="18"/>
                <w:lang w:val="de-DE"/>
                <w:rPrChange w:id="1126" w:author="Cardalda-Garcia Adrian 1CD2" w:date="2022-05-09T10:55:00Z">
                  <w:rPr>
                    <w:rFonts w:ascii="Arial" w:hAnsi="Arial" w:cs="Arial"/>
                    <w:sz w:val="18"/>
                  </w:rPr>
                </w:rPrChang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6B8B1F" w14:textId="77777777" w:rsidR="00EC4227" w:rsidRPr="007E5389" w:rsidRDefault="00EC4227" w:rsidP="00B10B65">
            <w:pPr>
              <w:spacing w:after="0"/>
              <w:rPr>
                <w:rFonts w:ascii="Arial" w:hAnsi="Arial" w:cs="Arial"/>
                <w:sz w:val="18"/>
                <w:lang w:val="de-DE" w:eastAsia="ko-KR"/>
                <w:rPrChange w:id="1127" w:author="Cardalda-Garcia Adrian 1CD2" w:date="2022-05-09T10:55:00Z">
                  <w:rPr>
                    <w:rFonts w:ascii="Arial" w:hAnsi="Arial" w:cs="Arial"/>
                    <w:sz w:val="18"/>
                    <w:lang w:eastAsia="ko-KR"/>
                  </w:rPr>
                </w:rPrChange>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C4E23A" w14:textId="77777777" w:rsidR="00EC4227" w:rsidRPr="007E5389" w:rsidRDefault="00EC4227" w:rsidP="00B10B65">
            <w:pPr>
              <w:spacing w:after="0"/>
              <w:rPr>
                <w:rFonts w:ascii="Arial" w:hAnsi="Arial" w:cs="Arial"/>
                <w:sz w:val="18"/>
                <w:lang w:val="de-DE" w:eastAsia="ko-KR"/>
                <w:rPrChange w:id="1128" w:author="Cardalda-Garcia Adrian 1CD2" w:date="2022-05-09T10:55:00Z">
                  <w:rPr>
                    <w:rFonts w:ascii="Arial" w:hAnsi="Arial" w:cs="Arial"/>
                    <w:sz w:val="18"/>
                    <w:lang w:eastAsia="ko-KR"/>
                  </w:rPr>
                </w:rPrChange>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27AD3A" w14:textId="77777777" w:rsidR="00EC4227" w:rsidRPr="007E5389" w:rsidRDefault="00EC4227" w:rsidP="00B10B65">
            <w:pPr>
              <w:spacing w:after="0"/>
              <w:rPr>
                <w:rFonts w:ascii="Arial" w:eastAsia="Calibri" w:hAnsi="Arial" w:cs="Arial"/>
                <w:sz w:val="18"/>
                <w:szCs w:val="22"/>
                <w:lang w:val="de-DE" w:eastAsia="ko-KR"/>
                <w:rPrChange w:id="1129" w:author="Cardalda-Garcia Adrian 1CD2" w:date="2022-05-09T10:55:00Z">
                  <w:rPr>
                    <w:rFonts w:ascii="Arial" w:eastAsia="Calibri" w:hAnsi="Arial" w:cs="Arial"/>
                    <w:sz w:val="18"/>
                    <w:szCs w:val="22"/>
                    <w:lang w:eastAsia="ko-KR"/>
                  </w:rPr>
                </w:rPrChange>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22D61F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-79.19</w:t>
            </w:r>
          </w:p>
        </w:tc>
      </w:tr>
      <w:tr w:rsidR="00EC4227" w:rsidRPr="002A717D" w14:paraId="5274DB37"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2EB42A9"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66911E2" w14:textId="77777777" w:rsidR="00EC4227" w:rsidRPr="002A717D" w:rsidRDefault="00EC4227" w:rsidP="00B10B65">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DFBF55"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BBC425"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6095FD"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F66B68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-78.69</w:t>
            </w:r>
          </w:p>
        </w:tc>
      </w:tr>
      <w:tr w:rsidR="00EC4227" w:rsidRPr="002A717D" w14:paraId="5BFDD845"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80AB128"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D3B461C"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FDA6AB"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EFC9C2"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01BF6EF"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BDD1866"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-78.19</w:t>
            </w:r>
          </w:p>
        </w:tc>
      </w:tr>
      <w:tr w:rsidR="00EC4227" w:rsidRPr="002A717D" w14:paraId="18AB2909" w14:textId="77777777" w:rsidTr="00B10B65">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45EB964" w14:textId="77777777" w:rsidR="00EC4227" w:rsidRPr="002A717D" w:rsidRDefault="00EC4227" w:rsidP="00B10B65">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0FB0181" w14:textId="77777777" w:rsidR="00EC4227" w:rsidRPr="002A717D" w:rsidRDefault="00EC4227" w:rsidP="00B10B65">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7572FA" w14:textId="77777777" w:rsidR="00EC4227" w:rsidRPr="002A717D" w:rsidRDefault="00EC4227" w:rsidP="00B10B65">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C8B4BE" w14:textId="77777777" w:rsidR="00EC4227" w:rsidRPr="002A717D" w:rsidRDefault="00EC4227" w:rsidP="00B10B65">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ACAA148" w14:textId="77777777" w:rsidR="00EC4227" w:rsidRPr="002A717D" w:rsidRDefault="00EC4227" w:rsidP="00B10B65">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A9A3334"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-77.69</w:t>
            </w:r>
          </w:p>
        </w:tc>
      </w:tr>
      <w:tr w:rsidR="00EC4227" w:rsidRPr="002A717D" w14:paraId="189A8827"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951FB42" w14:textId="77777777" w:rsidR="00EC4227" w:rsidRPr="002A717D" w:rsidRDefault="00EC4227" w:rsidP="00B10B65">
            <w:pPr>
              <w:keepLines/>
              <w:spacing w:after="0" w:line="254" w:lineRule="auto"/>
              <w:rPr>
                <w:rFonts w:ascii="Arial" w:hAnsi="Arial" w:cs="Arial"/>
                <w:sz w:val="18"/>
                <w:lang w:eastAsia="ko-KR"/>
              </w:rPr>
            </w:pPr>
            <w:r w:rsidRPr="002A717D">
              <w:rPr>
                <w:rFonts w:ascii="Arial" w:eastAsia="Calibri" w:hAnsi="Arial" w:cs="Arial"/>
                <w:noProof/>
                <w:position w:val="-12"/>
                <w:sz w:val="18"/>
                <w:szCs w:val="22"/>
                <w:lang w:eastAsia="zh-TW"/>
              </w:rPr>
              <w:drawing>
                <wp:inline distT="0" distB="0" distL="0" distR="0" wp14:anchorId="0852943D" wp14:editId="630D8EAC">
                  <wp:extent cx="532130" cy="231775"/>
                  <wp:effectExtent l="0" t="0" r="1270" b="0"/>
                  <wp:docPr id="300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59210DA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414E707"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0EFD5F5"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BEFC66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-3</w:t>
            </w:r>
          </w:p>
        </w:tc>
      </w:tr>
      <w:tr w:rsidR="00EC4227" w:rsidRPr="002A717D" w14:paraId="64BCE4B9"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B65FEE1"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EFFF38"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1EB607" w14:textId="77777777" w:rsidR="00EC4227" w:rsidRPr="002A717D" w:rsidRDefault="00EC4227" w:rsidP="00B10B65">
            <w:pPr>
              <w:spacing w:after="0" w:line="256" w:lineRule="auto"/>
              <w:rPr>
                <w:rFonts w:asciiTheme="minorHAnsi" w:eastAsia="PMingLiU" w:hAnsiTheme="minorHAnsi" w:cstheme="minorBidi"/>
                <w:sz w:val="22"/>
                <w:szCs w:val="22"/>
                <w:lang w:eastAsia="zh-CN"/>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39E43C"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F5CCC2"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AWGN</w:t>
            </w:r>
          </w:p>
        </w:tc>
      </w:tr>
      <w:tr w:rsidR="00EC4227" w:rsidRPr="002A717D" w14:paraId="179F1EDE" w14:textId="77777777" w:rsidTr="00B10B65">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D9F7A87" w14:textId="77777777" w:rsidR="00EC4227" w:rsidRPr="002A717D" w:rsidRDefault="00EC4227" w:rsidP="00B10B65">
            <w:pPr>
              <w:keepLines/>
              <w:spacing w:after="0" w:line="254" w:lineRule="auto"/>
              <w:rPr>
                <w:rFonts w:ascii="Arial" w:hAnsi="Arial" w:cs="Arial"/>
                <w:sz w:val="18"/>
                <w:lang w:eastAsia="ko-KR"/>
              </w:rPr>
            </w:pPr>
            <w:r w:rsidRPr="002A717D">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2C6768"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487DCDF" w14:textId="77777777" w:rsidR="00EC4227" w:rsidRPr="002A717D" w:rsidRDefault="00EC4227" w:rsidP="00B10B65">
            <w:pPr>
              <w:spacing w:line="256" w:lineRule="auto"/>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31138D"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4C7FF6F" w14:textId="77777777" w:rsidR="00EC4227" w:rsidRPr="002A717D" w:rsidRDefault="00EC4227" w:rsidP="00B10B65">
            <w:pPr>
              <w:keepLines/>
              <w:spacing w:after="0" w:line="254" w:lineRule="auto"/>
              <w:jc w:val="center"/>
              <w:rPr>
                <w:rFonts w:ascii="Arial" w:hAnsi="Arial" w:cs="Arial"/>
                <w:sz w:val="18"/>
                <w:lang w:eastAsia="ko-KR"/>
              </w:rPr>
            </w:pPr>
            <w:r w:rsidRPr="002A717D">
              <w:rPr>
                <w:rFonts w:ascii="Arial" w:hAnsi="Arial" w:cs="Arial"/>
                <w:sz w:val="18"/>
              </w:rPr>
              <w:t>1x2</w:t>
            </w:r>
          </w:p>
        </w:tc>
      </w:tr>
      <w:tr w:rsidR="00EC4227" w:rsidRPr="002A717D" w14:paraId="002E32BC" w14:textId="77777777" w:rsidTr="00B10B65">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4E6FE072" w14:textId="77777777" w:rsidR="00EC4227" w:rsidRPr="002A717D" w:rsidRDefault="00EC4227" w:rsidP="00B10B65">
            <w:pPr>
              <w:pStyle w:val="TAN"/>
              <w:spacing w:line="256" w:lineRule="auto"/>
              <w:rPr>
                <w:lang w:eastAsia="ko-KR"/>
              </w:rPr>
            </w:pPr>
            <w:r w:rsidRPr="002A717D">
              <w:t>Note 1:</w:t>
            </w:r>
            <w:r w:rsidRPr="002A717D">
              <w:tab/>
              <w:t>OCNG shall be used such that both cells are fully allocated and a constant total transmitted power spectral density is achieved for all OFDM symbols.</w:t>
            </w:r>
          </w:p>
          <w:p w14:paraId="35025F4A" w14:textId="77777777" w:rsidR="00EC4227" w:rsidRPr="002A717D" w:rsidRDefault="00EC4227" w:rsidP="00B10B65">
            <w:pPr>
              <w:pStyle w:val="TAN"/>
              <w:spacing w:line="256" w:lineRule="auto"/>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eastAsia="zh-TW"/>
              </w:rPr>
              <w:drawing>
                <wp:inline distT="0" distB="0" distL="0" distR="0" wp14:anchorId="1A274443" wp14:editId="6F7287C4">
                  <wp:extent cx="231775" cy="231775"/>
                  <wp:effectExtent l="0" t="0" r="0" b="0"/>
                  <wp:docPr id="300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2A717D">
              <w:t xml:space="preserve"> to be fulfilled.</w:t>
            </w:r>
          </w:p>
          <w:p w14:paraId="370E669C" w14:textId="77777777" w:rsidR="00EC4227" w:rsidRPr="002A717D" w:rsidRDefault="00EC4227" w:rsidP="00B10B65">
            <w:pPr>
              <w:pStyle w:val="TAN"/>
              <w:spacing w:line="256" w:lineRule="auto"/>
            </w:pPr>
            <w:r w:rsidRPr="002A717D">
              <w:t>Note 3:</w:t>
            </w:r>
            <w:r w:rsidRPr="002A717D">
              <w:tab/>
              <w:t>RSRP and Io levels have been derived from other parameters for information purposes. They are not settable parameters themselves.</w:t>
            </w:r>
          </w:p>
          <w:p w14:paraId="3E834883" w14:textId="77777777" w:rsidR="00EC4227" w:rsidRPr="002A717D" w:rsidRDefault="00EC4227" w:rsidP="00B10B65">
            <w:pPr>
              <w:pStyle w:val="TAN"/>
              <w:spacing w:line="256" w:lineRule="auto"/>
            </w:pPr>
            <w:r w:rsidRPr="002A717D">
              <w:t>Note 4:</w:t>
            </w:r>
            <w:r w:rsidRPr="002A717D">
              <w:tab/>
              <w:t>RSRP minimum requirements are specified assuming independent interference and noise at each receiver antenna port.</w:t>
            </w:r>
          </w:p>
          <w:p w14:paraId="4D819B43" w14:textId="77777777" w:rsidR="00EC4227" w:rsidRPr="002A717D" w:rsidRDefault="00EC4227" w:rsidP="00B10B65">
            <w:pPr>
              <w:pStyle w:val="TAN"/>
              <w:spacing w:line="256" w:lineRule="auto"/>
              <w:rPr>
                <w:lang w:eastAsia="ko-KR"/>
              </w:rPr>
            </w:pPr>
            <w:r w:rsidRPr="002A717D">
              <w:rPr>
                <w:rFonts w:cs="Arial"/>
              </w:rPr>
              <w:t>Note 5:</w:t>
            </w:r>
            <w:r w:rsidRPr="002A717D">
              <w:rPr>
                <w:rFonts w:cs="Arial"/>
              </w:rPr>
              <w:tab/>
              <w:t>The test configuration excludes support for band n51 and it is not required to run this test on band n51 in this release of the specification.</w:t>
            </w:r>
          </w:p>
        </w:tc>
      </w:tr>
    </w:tbl>
    <w:p w14:paraId="075CFE2A" w14:textId="77777777" w:rsidR="00EC4227" w:rsidRPr="002A717D" w:rsidRDefault="00EC4227" w:rsidP="00EC4227">
      <w:pPr>
        <w:rPr>
          <w:lang w:eastAsia="zh-TW"/>
        </w:rPr>
      </w:pPr>
    </w:p>
    <w:p w14:paraId="158F36A7" w14:textId="77777777" w:rsidR="00EC4227" w:rsidRPr="002A717D" w:rsidRDefault="00EC4227" w:rsidP="00EC4227">
      <w:pPr>
        <w:pStyle w:val="TH"/>
      </w:pPr>
      <w:r w:rsidRPr="002A717D">
        <w:t>Table 4.7.7.</w:t>
      </w:r>
      <w:r w:rsidRPr="002A717D">
        <w:rPr>
          <w:lang w:eastAsia="zh-TW"/>
        </w:rPr>
        <w:t>2</w:t>
      </w:r>
      <w:r w:rsidRPr="002A717D">
        <w:t>.</w:t>
      </w:r>
      <w:r w:rsidRPr="002A717D">
        <w:rPr>
          <w:lang w:eastAsia="zh-TW"/>
        </w:rPr>
        <w:t>5</w:t>
      </w:r>
      <w:r w:rsidRPr="002A717D">
        <w:t>-</w:t>
      </w:r>
      <w:r w:rsidRPr="002A717D">
        <w:rPr>
          <w:lang w:eastAsia="zh-TW"/>
        </w:rPr>
        <w:t>2</w:t>
      </w:r>
      <w:r w:rsidRPr="002A717D">
        <w:t xml:space="preserve">: </w:t>
      </w:r>
      <w:r w:rsidRPr="00510C5D">
        <w:t xml:space="preserve">Same as </w:t>
      </w:r>
      <w:r w:rsidRPr="00AD55AB">
        <w:t>Table 4.7.7.1.5-2</w:t>
      </w:r>
    </w:p>
    <w:p w14:paraId="323058A9" w14:textId="77777777" w:rsidR="00EC4227" w:rsidRPr="002A717D" w:rsidRDefault="00EC4227" w:rsidP="00EC4227">
      <w:pPr>
        <w:pStyle w:val="TH"/>
      </w:pPr>
      <w:r w:rsidRPr="002A717D">
        <w:t>Table 4.7.7.</w:t>
      </w:r>
      <w:r w:rsidRPr="002A717D">
        <w:rPr>
          <w:lang w:eastAsia="zh-TW"/>
        </w:rPr>
        <w:t>2</w:t>
      </w:r>
      <w:r w:rsidRPr="002A717D">
        <w:t>.</w:t>
      </w:r>
      <w:r w:rsidRPr="002A717D">
        <w:rPr>
          <w:lang w:eastAsia="zh-TW"/>
        </w:rPr>
        <w:t>5</w:t>
      </w:r>
      <w:r w:rsidRPr="002A717D">
        <w:t>-</w:t>
      </w:r>
      <w:r w:rsidRPr="002A717D">
        <w:rPr>
          <w:lang w:eastAsia="zh-TW"/>
        </w:rPr>
        <w:t>3</w:t>
      </w:r>
      <w:r w:rsidRPr="002A717D">
        <w:t xml:space="preserve">: </w:t>
      </w:r>
      <w:r w:rsidRPr="00510C5D">
        <w:t xml:space="preserve">Same as </w:t>
      </w:r>
      <w:r w:rsidRPr="00AD55AB">
        <w:t>Table 4.7.7.1.5-3</w:t>
      </w:r>
    </w:p>
    <w:p w14:paraId="03C6183D" w14:textId="77777777" w:rsidR="00EC4227" w:rsidRPr="002A717D" w:rsidRDefault="00EC4227" w:rsidP="00EC4227">
      <w:pPr>
        <w:rPr>
          <w:lang w:eastAsia="sv-SE"/>
        </w:rPr>
      </w:pPr>
    </w:p>
    <w:p w14:paraId="619C86E8" w14:textId="77777777" w:rsidR="00EC4227" w:rsidRPr="002A717D" w:rsidRDefault="00EC4227" w:rsidP="00EC4227">
      <w:r w:rsidRPr="002A717D">
        <w:t>For the test to pass, the ratio of successful reported values in each test shall be more than 90% with a confidence level of 95%.</w:t>
      </w:r>
    </w:p>
    <w:p w14:paraId="4CF050F4" w14:textId="77777777" w:rsidR="00EC4227" w:rsidRPr="002A717D" w:rsidRDefault="00EC4227" w:rsidP="00EC4227">
      <w:pPr>
        <w:pStyle w:val="Heading4"/>
      </w:pPr>
      <w:r w:rsidRPr="002A717D">
        <w:rPr>
          <w:lang w:eastAsia="zh-TW"/>
        </w:rPr>
        <w:t>4</w:t>
      </w:r>
      <w:r w:rsidRPr="002A717D">
        <w:t>.7.</w:t>
      </w:r>
      <w:r w:rsidRPr="002A717D">
        <w:rPr>
          <w:lang w:eastAsia="zh-TW"/>
        </w:rPr>
        <w:t>7</w:t>
      </w:r>
      <w:r w:rsidRPr="002A717D">
        <w:t>.</w:t>
      </w:r>
      <w:r w:rsidRPr="002A717D">
        <w:rPr>
          <w:lang w:eastAsia="zh-TW"/>
        </w:rPr>
        <w:t>3</w:t>
      </w:r>
      <w:r w:rsidRPr="002A717D">
        <w:tab/>
        <w:t>EN-DC FR1 CSI-RS based CMR and dedicated IMR L1-SINR measurement accuracy</w:t>
      </w:r>
    </w:p>
    <w:p w14:paraId="3A5E7A8E" w14:textId="77777777" w:rsidR="00EC4227" w:rsidRPr="002A717D" w:rsidRDefault="00EC4227" w:rsidP="00EC4227">
      <w:pPr>
        <w:pStyle w:val="EditorsNote"/>
        <w:ind w:left="0" w:firstLine="0"/>
      </w:pPr>
      <w:r w:rsidRPr="002A717D">
        <w:t>Editor's note:</w:t>
      </w:r>
      <w:r w:rsidRPr="002A717D">
        <w:tab/>
        <w:t>This clause is incomplete. The following aspects are either missing or not yet determined:</w:t>
      </w:r>
    </w:p>
    <w:p w14:paraId="5590723A" w14:textId="77777777" w:rsidR="00EC4227" w:rsidRPr="002A717D" w:rsidRDefault="00EC4227" w:rsidP="00EC4227">
      <w:pPr>
        <w:rPr>
          <w:color w:val="FF0000"/>
          <w:lang w:eastAsia="zh-TW"/>
        </w:rPr>
      </w:pPr>
      <w:r w:rsidRPr="002A717D">
        <w:rPr>
          <w:color w:val="FF0000"/>
        </w:rPr>
        <w:t>-</w:t>
      </w:r>
      <w:r w:rsidRPr="002A717D">
        <w:rPr>
          <w:color w:val="FF0000"/>
        </w:rPr>
        <w:tab/>
        <w:t>MU</w:t>
      </w:r>
      <w:r w:rsidRPr="002A717D">
        <w:rPr>
          <w:color w:val="FF0000"/>
          <w:lang w:eastAsia="zh-TW"/>
        </w:rPr>
        <w:t xml:space="preserve"> &amp; TT</w:t>
      </w:r>
      <w:r w:rsidRPr="002A717D">
        <w:rPr>
          <w:color w:val="FF0000"/>
        </w:rPr>
        <w:t xml:space="preserve"> needs further study</w:t>
      </w:r>
    </w:p>
    <w:p w14:paraId="217AF057" w14:textId="77777777" w:rsidR="00EC4227" w:rsidRPr="002A717D" w:rsidRDefault="00EC4227" w:rsidP="00EC4227">
      <w:pPr>
        <w:rPr>
          <w:lang w:eastAsia="zh-TW"/>
        </w:rPr>
      </w:pPr>
      <w:r w:rsidRPr="002A717D">
        <w:rPr>
          <w:color w:val="FF0000"/>
          <w:lang w:eastAsia="zh-TW"/>
        </w:rPr>
        <w:t>-</w:t>
      </w:r>
      <w:r w:rsidRPr="002A717D">
        <w:rPr>
          <w:color w:val="FF0000"/>
          <w:lang w:eastAsia="zh-TW"/>
        </w:rPr>
        <w:tab/>
        <w:t>Test applicability is incomplete</w:t>
      </w:r>
    </w:p>
    <w:p w14:paraId="04630836" w14:textId="77777777" w:rsidR="00EC4227" w:rsidRPr="002A717D" w:rsidRDefault="00EC4227" w:rsidP="00EC4227">
      <w:pPr>
        <w:pStyle w:val="H6"/>
      </w:pPr>
      <w:r w:rsidRPr="002A717D">
        <w:rPr>
          <w:lang w:eastAsia="zh-TW"/>
        </w:rPr>
        <w:t>4</w:t>
      </w:r>
      <w:r w:rsidRPr="002A717D">
        <w:t>.7.</w:t>
      </w:r>
      <w:r w:rsidRPr="002A717D">
        <w:rPr>
          <w:lang w:eastAsia="zh-TW"/>
        </w:rPr>
        <w:t>7</w:t>
      </w:r>
      <w:r w:rsidRPr="002A717D">
        <w:t>.</w:t>
      </w:r>
      <w:r w:rsidRPr="002A717D">
        <w:rPr>
          <w:lang w:eastAsia="zh-TW"/>
        </w:rPr>
        <w:t>3</w:t>
      </w:r>
      <w:r w:rsidRPr="002A717D">
        <w:t>.1</w:t>
      </w:r>
      <w:r w:rsidRPr="002A717D">
        <w:tab/>
        <w:t>Test purpose</w:t>
      </w:r>
    </w:p>
    <w:p w14:paraId="663EA17C" w14:textId="77777777" w:rsidR="00EC4227" w:rsidRPr="002A717D" w:rsidRDefault="00EC4227" w:rsidP="00EC4227">
      <w:pPr>
        <w:rPr>
          <w:lang w:eastAsia="zh-TW"/>
        </w:rPr>
      </w:pPr>
      <w:r w:rsidRPr="002A717D">
        <w:t>The purpose of this test is to verify that the L1-SINR measurement accuracy is within the specified limits.</w:t>
      </w:r>
    </w:p>
    <w:p w14:paraId="0BC5EFC9" w14:textId="77777777" w:rsidR="00EC4227" w:rsidRPr="002A717D" w:rsidRDefault="00EC4227" w:rsidP="00EC4227">
      <w:pPr>
        <w:pStyle w:val="H6"/>
      </w:pPr>
      <w:r w:rsidRPr="002A717D">
        <w:t>4.7.</w:t>
      </w:r>
      <w:r w:rsidRPr="002A717D">
        <w:rPr>
          <w:lang w:eastAsia="zh-TW"/>
        </w:rPr>
        <w:t>7</w:t>
      </w:r>
      <w:r w:rsidRPr="002A717D">
        <w:t>.</w:t>
      </w:r>
      <w:r w:rsidRPr="002A717D">
        <w:rPr>
          <w:lang w:eastAsia="zh-TW"/>
        </w:rPr>
        <w:t>3</w:t>
      </w:r>
      <w:r w:rsidRPr="002A717D">
        <w:t>.2</w:t>
      </w:r>
      <w:r w:rsidRPr="002A717D">
        <w:tab/>
        <w:t>Test applicability</w:t>
      </w:r>
    </w:p>
    <w:p w14:paraId="438CAE69" w14:textId="77777777" w:rsidR="00EC4227" w:rsidRPr="002A717D" w:rsidRDefault="00EC4227" w:rsidP="00EC4227">
      <w:pPr>
        <w:rPr>
          <w:lang w:eastAsia="sv-SE"/>
        </w:rPr>
      </w:pPr>
      <w:r w:rsidRPr="002A717D">
        <w:rPr>
          <w:lang w:eastAsia="sv-SE"/>
        </w:rPr>
        <w:t>This test applies to all types of NR UE supporting E-UTRA and EN-DC from Release 1</w:t>
      </w:r>
      <w:r w:rsidRPr="002A717D">
        <w:rPr>
          <w:lang w:eastAsia="zh-TW"/>
        </w:rPr>
        <w:t>6</w:t>
      </w:r>
      <w:r w:rsidRPr="002A717D">
        <w:rPr>
          <w:lang w:eastAsia="sv-SE"/>
        </w:rPr>
        <w:t xml:space="preserve"> onwards. Applicability requires support of </w:t>
      </w:r>
      <w:r w:rsidRPr="002A717D">
        <w:rPr>
          <w:lang w:eastAsia="zh-TW"/>
        </w:rPr>
        <w:t>L1-SINR</w:t>
      </w:r>
      <w:r w:rsidRPr="002A717D">
        <w:rPr>
          <w:lang w:eastAsia="sv-SE"/>
        </w:rPr>
        <w:t xml:space="preserve"> measurements between a</w:t>
      </w:r>
      <w:r w:rsidRPr="002A717D">
        <w:rPr>
          <w:lang w:eastAsia="zh-TW"/>
        </w:rPr>
        <w:t>n</w:t>
      </w:r>
      <w:r w:rsidRPr="002A717D">
        <w:rPr>
          <w:lang w:eastAsia="sv-SE"/>
        </w:rPr>
        <w:t xml:space="preserve"> E-UTRA PCell and an NR PSCell.</w:t>
      </w:r>
    </w:p>
    <w:p w14:paraId="070BDB6C"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.3</w:t>
      </w:r>
      <w:r w:rsidRPr="002A717D">
        <w:rPr>
          <w:lang w:eastAsia="sv-SE"/>
        </w:rPr>
        <w:tab/>
        <w:t>Minimum conformance requirements</w:t>
      </w:r>
    </w:p>
    <w:p w14:paraId="6CED7993" w14:textId="77777777" w:rsidR="00EC4227" w:rsidRPr="002A717D" w:rsidRDefault="00EC4227" w:rsidP="00EC4227">
      <w:pPr>
        <w:rPr>
          <w:lang w:eastAsia="sv-SE"/>
        </w:rPr>
      </w:pPr>
      <w:r w:rsidRPr="002A717D">
        <w:rPr>
          <w:lang w:eastAsia="sv-SE"/>
        </w:rPr>
        <w:t>The minimum conformance requirements are specified in clause 4.7.</w:t>
      </w:r>
      <w:r w:rsidRPr="002A717D">
        <w:rPr>
          <w:lang w:eastAsia="zh-TW"/>
        </w:rPr>
        <w:t>7</w:t>
      </w:r>
      <w:r w:rsidRPr="002A717D">
        <w:rPr>
          <w:lang w:eastAsia="sv-SE"/>
        </w:rPr>
        <w:t>.0.</w:t>
      </w:r>
      <w:r w:rsidRPr="002A717D">
        <w:rPr>
          <w:lang w:eastAsia="zh-TW"/>
        </w:rPr>
        <w:t>3</w:t>
      </w:r>
      <w:r w:rsidRPr="002A717D">
        <w:rPr>
          <w:lang w:eastAsia="sv-SE"/>
        </w:rPr>
        <w:t>.</w:t>
      </w:r>
    </w:p>
    <w:p w14:paraId="6D5DF735" w14:textId="77777777" w:rsidR="00EC4227" w:rsidRPr="002A717D" w:rsidRDefault="00EC4227" w:rsidP="00EC4227">
      <w:pPr>
        <w:rPr>
          <w:lang w:eastAsia="sv-SE"/>
        </w:rPr>
      </w:pPr>
      <w:r w:rsidRPr="002A717D">
        <w:rPr>
          <w:lang w:eastAsia="sv-SE"/>
        </w:rPr>
        <w:t>The normative reference for this requirement is TS 38.133 [6] clause A.4.7.</w:t>
      </w:r>
      <w:r w:rsidRPr="002A717D">
        <w:rPr>
          <w:lang w:eastAsia="zh-TW"/>
        </w:rPr>
        <w:t>7</w:t>
      </w:r>
      <w:r w:rsidRPr="002A717D">
        <w:rPr>
          <w:lang w:eastAsia="sv-SE"/>
        </w:rPr>
        <w:t>.</w:t>
      </w:r>
      <w:r w:rsidRPr="002A717D">
        <w:rPr>
          <w:lang w:eastAsia="zh-TW"/>
        </w:rPr>
        <w:t>3</w:t>
      </w:r>
      <w:r w:rsidRPr="002A717D">
        <w:rPr>
          <w:lang w:eastAsia="sv-SE"/>
        </w:rPr>
        <w:t>.</w:t>
      </w:r>
    </w:p>
    <w:p w14:paraId="48E1A15E"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w:t>
      </w:r>
      <w:r w:rsidRPr="002A717D">
        <w:rPr>
          <w:lang w:eastAsia="sv-SE"/>
        </w:rPr>
        <w:tab/>
        <w:t>Test description</w:t>
      </w:r>
    </w:p>
    <w:p w14:paraId="12F86965"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.4.1</w:t>
      </w:r>
      <w:r w:rsidRPr="002A717D">
        <w:rPr>
          <w:lang w:eastAsia="sv-SE"/>
        </w:rPr>
        <w:tab/>
        <w:t>Initial conditions</w:t>
      </w:r>
    </w:p>
    <w:p w14:paraId="5EEFFDCA" w14:textId="77777777" w:rsidR="00EC4227" w:rsidRPr="002A717D" w:rsidRDefault="00EC4227" w:rsidP="00EC4227">
      <w:pPr>
        <w:rPr>
          <w:lang w:eastAsia="sv-SE"/>
        </w:rPr>
      </w:pPr>
      <w:r w:rsidRPr="002A717D">
        <w:rPr>
          <w:lang w:eastAsia="sv-SE"/>
        </w:rPr>
        <w:t>This test shall be tested using any of the test configurations in Table 4.7.</w:t>
      </w:r>
      <w:r w:rsidRPr="002A717D">
        <w:rPr>
          <w:lang w:eastAsia="zh-TW"/>
        </w:rPr>
        <w:t>7</w:t>
      </w:r>
      <w:r w:rsidRPr="002A717D">
        <w:rPr>
          <w:lang w:eastAsia="sv-SE"/>
        </w:rPr>
        <w:t>.</w:t>
      </w:r>
      <w:r w:rsidRPr="002A717D">
        <w:rPr>
          <w:lang w:eastAsia="zh-TW"/>
        </w:rPr>
        <w:t>3</w:t>
      </w:r>
      <w:r w:rsidRPr="002A717D">
        <w:t>.</w:t>
      </w:r>
      <w:r w:rsidRPr="002A717D">
        <w:rPr>
          <w:lang w:eastAsia="sv-SE"/>
        </w:rPr>
        <w:t>4.1-1.</w:t>
      </w:r>
    </w:p>
    <w:p w14:paraId="37E80DC4" w14:textId="77777777" w:rsidR="00EC4227" w:rsidRPr="002A717D" w:rsidRDefault="00EC4227" w:rsidP="00EC4227">
      <w:pPr>
        <w:pStyle w:val="TH"/>
      </w:pPr>
      <w:r w:rsidRPr="002A717D">
        <w:t>Table 4.7.7.3</w:t>
      </w:r>
      <w:r w:rsidRPr="002A717D">
        <w:rPr>
          <w:lang w:eastAsia="zh-TW"/>
        </w:rPr>
        <w:t>.4</w:t>
      </w:r>
      <w:r w:rsidRPr="002A717D">
        <w:t>.1-1: Applicable NR configurations for FR1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C4227" w:rsidRPr="002A717D" w14:paraId="1B2C1BB9"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5C64FACF" w14:textId="77777777" w:rsidR="00EC4227" w:rsidRPr="002A717D" w:rsidRDefault="00EC4227" w:rsidP="00B10B65">
            <w:pPr>
              <w:pStyle w:val="TAH"/>
              <w:spacing w:line="256" w:lineRule="auto"/>
            </w:pPr>
            <w:r w:rsidRPr="002A717D">
              <w:t>Config</w:t>
            </w:r>
          </w:p>
        </w:tc>
        <w:tc>
          <w:tcPr>
            <w:tcW w:w="7481" w:type="dxa"/>
            <w:tcBorders>
              <w:top w:val="single" w:sz="4" w:space="0" w:color="auto"/>
              <w:left w:val="single" w:sz="4" w:space="0" w:color="auto"/>
              <w:bottom w:val="single" w:sz="4" w:space="0" w:color="auto"/>
              <w:right w:val="single" w:sz="4" w:space="0" w:color="auto"/>
            </w:tcBorders>
            <w:hideMark/>
          </w:tcPr>
          <w:p w14:paraId="28F6B28A" w14:textId="77777777" w:rsidR="00EC4227" w:rsidRPr="002A717D" w:rsidRDefault="00EC4227" w:rsidP="00B10B65">
            <w:pPr>
              <w:pStyle w:val="TAH"/>
              <w:spacing w:line="256" w:lineRule="auto"/>
            </w:pPr>
            <w:r w:rsidRPr="002A717D">
              <w:t>Description</w:t>
            </w:r>
          </w:p>
        </w:tc>
      </w:tr>
      <w:tr w:rsidR="00EC4227" w:rsidRPr="002A717D" w14:paraId="6DC6B13D"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0630358B" w14:textId="77777777" w:rsidR="00EC4227" w:rsidRPr="002A717D" w:rsidRDefault="00EC4227" w:rsidP="00B10B65">
            <w:pPr>
              <w:pStyle w:val="TAC"/>
              <w:spacing w:line="256" w:lineRule="auto"/>
            </w:pPr>
            <w:r w:rsidRPr="002A717D">
              <w:t>1</w:t>
            </w:r>
          </w:p>
        </w:tc>
        <w:tc>
          <w:tcPr>
            <w:tcW w:w="7481" w:type="dxa"/>
            <w:tcBorders>
              <w:top w:val="single" w:sz="4" w:space="0" w:color="auto"/>
              <w:left w:val="single" w:sz="4" w:space="0" w:color="auto"/>
              <w:bottom w:val="single" w:sz="4" w:space="0" w:color="auto"/>
              <w:right w:val="single" w:sz="4" w:space="0" w:color="auto"/>
            </w:tcBorders>
            <w:hideMark/>
          </w:tcPr>
          <w:p w14:paraId="0282C4DB" w14:textId="77777777" w:rsidR="00EC4227" w:rsidRPr="002A717D" w:rsidRDefault="00EC4227" w:rsidP="00B10B65">
            <w:pPr>
              <w:pStyle w:val="TAC"/>
              <w:spacing w:line="256" w:lineRule="auto"/>
            </w:pPr>
            <w:r w:rsidRPr="002A717D">
              <w:t>LTE FDD, NR 15 kHz CSI-RS SCS, 10 MHz bandwidth, FDD duplex mode</w:t>
            </w:r>
          </w:p>
        </w:tc>
      </w:tr>
      <w:tr w:rsidR="00EC4227" w:rsidRPr="002A717D" w14:paraId="567DA3EE"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7A8A6D64" w14:textId="77777777" w:rsidR="00EC4227" w:rsidRPr="002A717D" w:rsidRDefault="00EC4227" w:rsidP="00B10B65">
            <w:pPr>
              <w:pStyle w:val="TAC"/>
              <w:spacing w:line="256" w:lineRule="auto"/>
            </w:pPr>
            <w:r w:rsidRPr="002A717D">
              <w:t>2</w:t>
            </w:r>
          </w:p>
        </w:tc>
        <w:tc>
          <w:tcPr>
            <w:tcW w:w="7481" w:type="dxa"/>
            <w:tcBorders>
              <w:top w:val="single" w:sz="4" w:space="0" w:color="auto"/>
              <w:left w:val="single" w:sz="4" w:space="0" w:color="auto"/>
              <w:bottom w:val="single" w:sz="4" w:space="0" w:color="auto"/>
              <w:right w:val="single" w:sz="4" w:space="0" w:color="auto"/>
            </w:tcBorders>
            <w:hideMark/>
          </w:tcPr>
          <w:p w14:paraId="2B938C64" w14:textId="77777777" w:rsidR="00EC4227" w:rsidRPr="002A717D" w:rsidRDefault="00EC4227" w:rsidP="00B10B65">
            <w:pPr>
              <w:pStyle w:val="TAC"/>
              <w:spacing w:line="256" w:lineRule="auto"/>
            </w:pPr>
            <w:r w:rsidRPr="002A717D">
              <w:t>LTE FDD, NR 15 kHz CSI-RS SCS, 10 MHz bandwidth, TDD duplex mode</w:t>
            </w:r>
          </w:p>
        </w:tc>
      </w:tr>
      <w:tr w:rsidR="00EC4227" w:rsidRPr="002A717D" w14:paraId="24A0C7EB"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2D06C5DE" w14:textId="77777777" w:rsidR="00EC4227" w:rsidRPr="002A717D" w:rsidRDefault="00EC4227" w:rsidP="00B10B65">
            <w:pPr>
              <w:pStyle w:val="TAC"/>
              <w:spacing w:line="256" w:lineRule="auto"/>
            </w:pPr>
            <w:r w:rsidRPr="002A717D">
              <w:t>3</w:t>
            </w:r>
          </w:p>
        </w:tc>
        <w:tc>
          <w:tcPr>
            <w:tcW w:w="7481" w:type="dxa"/>
            <w:tcBorders>
              <w:top w:val="single" w:sz="4" w:space="0" w:color="auto"/>
              <w:left w:val="single" w:sz="4" w:space="0" w:color="auto"/>
              <w:bottom w:val="single" w:sz="4" w:space="0" w:color="auto"/>
              <w:right w:val="single" w:sz="4" w:space="0" w:color="auto"/>
            </w:tcBorders>
            <w:hideMark/>
          </w:tcPr>
          <w:p w14:paraId="77E19868" w14:textId="77777777" w:rsidR="00EC4227" w:rsidRPr="002A717D" w:rsidRDefault="00EC4227" w:rsidP="00B10B65">
            <w:pPr>
              <w:pStyle w:val="TAC"/>
              <w:spacing w:line="256" w:lineRule="auto"/>
            </w:pPr>
            <w:r w:rsidRPr="002A717D">
              <w:t>LTE FDD, NR 30kHz CSI-RS SCS, 40 MHz bandwidth, TDD duplex mode</w:t>
            </w:r>
          </w:p>
        </w:tc>
      </w:tr>
      <w:tr w:rsidR="00EC4227" w:rsidRPr="002A717D" w14:paraId="165994E2"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472238D8" w14:textId="77777777" w:rsidR="00EC4227" w:rsidRPr="002A717D" w:rsidRDefault="00EC4227" w:rsidP="00B10B65">
            <w:pPr>
              <w:pStyle w:val="TAC"/>
              <w:spacing w:line="256" w:lineRule="auto"/>
            </w:pPr>
            <w:r w:rsidRPr="002A717D">
              <w:t>4</w:t>
            </w:r>
          </w:p>
        </w:tc>
        <w:tc>
          <w:tcPr>
            <w:tcW w:w="7481" w:type="dxa"/>
            <w:tcBorders>
              <w:top w:val="single" w:sz="4" w:space="0" w:color="auto"/>
              <w:left w:val="single" w:sz="4" w:space="0" w:color="auto"/>
              <w:bottom w:val="single" w:sz="4" w:space="0" w:color="auto"/>
              <w:right w:val="single" w:sz="4" w:space="0" w:color="auto"/>
            </w:tcBorders>
            <w:hideMark/>
          </w:tcPr>
          <w:p w14:paraId="06EB9256" w14:textId="77777777" w:rsidR="00EC4227" w:rsidRPr="002A717D" w:rsidRDefault="00EC4227" w:rsidP="00B10B65">
            <w:pPr>
              <w:pStyle w:val="TAC"/>
              <w:spacing w:line="256" w:lineRule="auto"/>
            </w:pPr>
            <w:r w:rsidRPr="002A717D">
              <w:t>LTE TDD, NR 15 kHz CSI-RS SCS, 10 MHz bandwidth, FDD duplex mode</w:t>
            </w:r>
          </w:p>
        </w:tc>
      </w:tr>
      <w:tr w:rsidR="00EC4227" w:rsidRPr="002A717D" w14:paraId="5A0B9F28"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05B158F4" w14:textId="77777777" w:rsidR="00EC4227" w:rsidRPr="002A717D" w:rsidRDefault="00EC4227" w:rsidP="00B10B65">
            <w:pPr>
              <w:pStyle w:val="TAC"/>
              <w:spacing w:line="256" w:lineRule="auto"/>
            </w:pPr>
            <w:r w:rsidRPr="002A717D">
              <w:t>5</w:t>
            </w:r>
          </w:p>
        </w:tc>
        <w:tc>
          <w:tcPr>
            <w:tcW w:w="7481" w:type="dxa"/>
            <w:tcBorders>
              <w:top w:val="single" w:sz="4" w:space="0" w:color="auto"/>
              <w:left w:val="single" w:sz="4" w:space="0" w:color="auto"/>
              <w:bottom w:val="single" w:sz="4" w:space="0" w:color="auto"/>
              <w:right w:val="single" w:sz="4" w:space="0" w:color="auto"/>
            </w:tcBorders>
            <w:hideMark/>
          </w:tcPr>
          <w:p w14:paraId="7FAE3A9D" w14:textId="77777777" w:rsidR="00EC4227" w:rsidRPr="002A717D" w:rsidRDefault="00EC4227" w:rsidP="00B10B65">
            <w:pPr>
              <w:pStyle w:val="TAC"/>
              <w:spacing w:line="256" w:lineRule="auto"/>
            </w:pPr>
            <w:r w:rsidRPr="002A717D">
              <w:t>LTE TDD, NR 15 kHz CSI-RS SCS, 10 MHz bandwidth, TDD duplex mode</w:t>
            </w:r>
          </w:p>
        </w:tc>
      </w:tr>
      <w:tr w:rsidR="00EC4227" w:rsidRPr="002A717D" w14:paraId="327F7598" w14:textId="77777777" w:rsidTr="00B10B65">
        <w:tc>
          <w:tcPr>
            <w:tcW w:w="2376" w:type="dxa"/>
            <w:tcBorders>
              <w:top w:val="single" w:sz="4" w:space="0" w:color="auto"/>
              <w:left w:val="single" w:sz="4" w:space="0" w:color="auto"/>
              <w:bottom w:val="single" w:sz="4" w:space="0" w:color="auto"/>
              <w:right w:val="single" w:sz="4" w:space="0" w:color="auto"/>
            </w:tcBorders>
            <w:hideMark/>
          </w:tcPr>
          <w:p w14:paraId="0AE5A0C5" w14:textId="77777777" w:rsidR="00EC4227" w:rsidRPr="002A717D" w:rsidRDefault="00EC4227" w:rsidP="00B10B65">
            <w:pPr>
              <w:pStyle w:val="TAC"/>
              <w:spacing w:line="256" w:lineRule="auto"/>
            </w:pPr>
            <w:r w:rsidRPr="002A717D">
              <w:t>6</w:t>
            </w:r>
          </w:p>
        </w:tc>
        <w:tc>
          <w:tcPr>
            <w:tcW w:w="7481" w:type="dxa"/>
            <w:tcBorders>
              <w:top w:val="single" w:sz="4" w:space="0" w:color="auto"/>
              <w:left w:val="single" w:sz="4" w:space="0" w:color="auto"/>
              <w:bottom w:val="single" w:sz="4" w:space="0" w:color="auto"/>
              <w:right w:val="single" w:sz="4" w:space="0" w:color="auto"/>
            </w:tcBorders>
            <w:hideMark/>
          </w:tcPr>
          <w:p w14:paraId="265553E0" w14:textId="77777777" w:rsidR="00EC4227" w:rsidRPr="002A717D" w:rsidRDefault="00EC4227" w:rsidP="00B10B65">
            <w:pPr>
              <w:pStyle w:val="TAC"/>
              <w:spacing w:line="256" w:lineRule="auto"/>
            </w:pPr>
            <w:r w:rsidRPr="002A717D">
              <w:t>LTE TDD, NR 30kHz CSI-RS SCS, 40 MHz bandwidth, TDD duplex mode</w:t>
            </w:r>
          </w:p>
        </w:tc>
      </w:tr>
      <w:tr w:rsidR="00EC4227" w:rsidRPr="002A717D" w14:paraId="47E7F2D3" w14:textId="77777777" w:rsidTr="00B10B65">
        <w:tc>
          <w:tcPr>
            <w:tcW w:w="9857" w:type="dxa"/>
            <w:gridSpan w:val="2"/>
            <w:tcBorders>
              <w:top w:val="single" w:sz="4" w:space="0" w:color="auto"/>
              <w:left w:val="single" w:sz="4" w:space="0" w:color="auto"/>
              <w:bottom w:val="single" w:sz="4" w:space="0" w:color="auto"/>
              <w:right w:val="single" w:sz="4" w:space="0" w:color="auto"/>
            </w:tcBorders>
            <w:hideMark/>
          </w:tcPr>
          <w:p w14:paraId="5ECF0B0E" w14:textId="77777777" w:rsidR="00EC4227" w:rsidRPr="002A717D" w:rsidRDefault="00EC4227" w:rsidP="00B10B65">
            <w:pPr>
              <w:pStyle w:val="TAN"/>
              <w:spacing w:line="256" w:lineRule="auto"/>
            </w:pPr>
            <w:r w:rsidRPr="002A717D">
              <w:t>Note:</w:t>
            </w:r>
            <w:r w:rsidRPr="002A717D">
              <w:tab/>
              <w:t>The UE is only required to be tested in one of the supported test configurations in each supported band.</w:t>
            </w:r>
          </w:p>
        </w:tc>
      </w:tr>
    </w:tbl>
    <w:p w14:paraId="285B6138" w14:textId="77777777" w:rsidR="00EC4227" w:rsidRPr="002A717D" w:rsidRDefault="00EC4227" w:rsidP="00EC4227">
      <w:pPr>
        <w:rPr>
          <w:lang w:eastAsia="zh-TW"/>
        </w:rPr>
      </w:pPr>
    </w:p>
    <w:p w14:paraId="54AD6FA5" w14:textId="77777777" w:rsidR="00EC4227" w:rsidRPr="002A717D" w:rsidRDefault="00EC4227" w:rsidP="00EC4227">
      <w:pPr>
        <w:rPr>
          <w:lang w:eastAsia="sv-SE"/>
        </w:rPr>
      </w:pPr>
      <w:r w:rsidRPr="002A717D">
        <w:rPr>
          <w:lang w:eastAsia="sv-SE"/>
        </w:rPr>
        <w:t>Configure the test equipment and the DUT according to the parameters in Table 4.7.</w:t>
      </w:r>
      <w:r w:rsidRPr="002A717D">
        <w:rPr>
          <w:lang w:eastAsia="zh-TW"/>
        </w:rPr>
        <w:t>7</w:t>
      </w:r>
      <w:r w:rsidRPr="002A717D">
        <w:rPr>
          <w:lang w:eastAsia="sv-SE"/>
        </w:rPr>
        <w:t>.</w:t>
      </w:r>
      <w:r w:rsidRPr="002A717D">
        <w:rPr>
          <w:lang w:eastAsia="zh-TW"/>
        </w:rPr>
        <w:t>3</w:t>
      </w:r>
      <w:r w:rsidRPr="002A717D">
        <w:rPr>
          <w:lang w:eastAsia="sv-SE"/>
        </w:rPr>
        <w:t>.4.1-2.</w:t>
      </w:r>
    </w:p>
    <w:p w14:paraId="1CA0DFAA" w14:textId="77777777" w:rsidR="00EC4227" w:rsidRPr="002A717D" w:rsidRDefault="00EC4227" w:rsidP="00EC4227">
      <w:pPr>
        <w:pStyle w:val="TH"/>
      </w:pPr>
      <w:r w:rsidRPr="002A717D">
        <w:t>Table 4.7.</w:t>
      </w:r>
      <w:r w:rsidRPr="002A717D">
        <w:rPr>
          <w:lang w:eastAsia="zh-TW"/>
        </w:rPr>
        <w:t>7</w:t>
      </w:r>
      <w:r w:rsidRPr="002A717D">
        <w:t>.</w:t>
      </w:r>
      <w:r w:rsidRPr="002A717D">
        <w:rPr>
          <w:lang w:eastAsia="zh-TW"/>
        </w:rPr>
        <w:t>3</w:t>
      </w:r>
      <w:r w:rsidRPr="002A717D">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C4227" w:rsidRPr="002A717D" w14:paraId="43DB43ED" w14:textId="77777777" w:rsidTr="00B10B65">
        <w:trPr>
          <w:jc w:val="center"/>
        </w:trPr>
        <w:tc>
          <w:tcPr>
            <w:tcW w:w="1701" w:type="dxa"/>
            <w:shd w:val="clear" w:color="auto" w:fill="auto"/>
          </w:tcPr>
          <w:p w14:paraId="62B1449D" w14:textId="77777777" w:rsidR="00EC4227" w:rsidRPr="002A717D" w:rsidRDefault="00EC4227" w:rsidP="00B10B65">
            <w:pPr>
              <w:pStyle w:val="TAH"/>
            </w:pPr>
            <w:r w:rsidRPr="002A717D">
              <w:t>Parameter</w:t>
            </w:r>
          </w:p>
        </w:tc>
        <w:tc>
          <w:tcPr>
            <w:tcW w:w="3943" w:type="dxa"/>
            <w:gridSpan w:val="2"/>
            <w:shd w:val="clear" w:color="auto" w:fill="auto"/>
          </w:tcPr>
          <w:p w14:paraId="45A21C4B" w14:textId="77777777" w:rsidR="00EC4227" w:rsidRPr="002A717D" w:rsidRDefault="00EC4227" w:rsidP="00B10B65">
            <w:pPr>
              <w:pStyle w:val="TAH"/>
            </w:pPr>
            <w:r w:rsidRPr="002A717D">
              <w:t>Value</w:t>
            </w:r>
          </w:p>
        </w:tc>
        <w:tc>
          <w:tcPr>
            <w:tcW w:w="3961" w:type="dxa"/>
          </w:tcPr>
          <w:p w14:paraId="77243A3E" w14:textId="77777777" w:rsidR="00EC4227" w:rsidRPr="002A717D" w:rsidRDefault="00EC4227" w:rsidP="00B10B65">
            <w:pPr>
              <w:pStyle w:val="TAH"/>
            </w:pPr>
            <w:r w:rsidRPr="002A717D">
              <w:t>Comment</w:t>
            </w:r>
          </w:p>
        </w:tc>
      </w:tr>
      <w:tr w:rsidR="00EC4227" w:rsidRPr="002A717D" w14:paraId="1B03616A" w14:textId="77777777" w:rsidTr="00B10B65">
        <w:trPr>
          <w:jc w:val="center"/>
        </w:trPr>
        <w:tc>
          <w:tcPr>
            <w:tcW w:w="1701" w:type="dxa"/>
            <w:shd w:val="clear" w:color="auto" w:fill="auto"/>
          </w:tcPr>
          <w:p w14:paraId="4DC9A80C" w14:textId="77777777" w:rsidR="00EC4227" w:rsidRPr="002A717D" w:rsidRDefault="00EC4227" w:rsidP="00B10B65">
            <w:pPr>
              <w:pStyle w:val="TAC"/>
            </w:pPr>
            <w:r w:rsidRPr="002A717D">
              <w:t>Test environment</w:t>
            </w:r>
          </w:p>
        </w:tc>
        <w:tc>
          <w:tcPr>
            <w:tcW w:w="3943" w:type="dxa"/>
            <w:gridSpan w:val="2"/>
            <w:shd w:val="clear" w:color="auto" w:fill="auto"/>
          </w:tcPr>
          <w:p w14:paraId="4C40C31A" w14:textId="77777777" w:rsidR="00EC4227" w:rsidRPr="002A717D" w:rsidRDefault="00EC4227" w:rsidP="00B10B65">
            <w:pPr>
              <w:pStyle w:val="TAC"/>
            </w:pPr>
            <w:r w:rsidRPr="002A717D">
              <w:t>NC, TL/VL, TL/VH, TH/VL, TH/VH</w:t>
            </w:r>
          </w:p>
        </w:tc>
        <w:tc>
          <w:tcPr>
            <w:tcW w:w="3961" w:type="dxa"/>
          </w:tcPr>
          <w:p w14:paraId="6B89A81D" w14:textId="77777777" w:rsidR="00EC4227" w:rsidRPr="002A717D" w:rsidRDefault="00EC4227" w:rsidP="00B10B65">
            <w:pPr>
              <w:pStyle w:val="TAC"/>
            </w:pPr>
            <w:r w:rsidRPr="002A717D">
              <w:t>As specified in TS 38.508-1 [14] clause 4.1.</w:t>
            </w:r>
          </w:p>
        </w:tc>
      </w:tr>
      <w:tr w:rsidR="00EC4227" w:rsidRPr="002A717D" w14:paraId="36479944" w14:textId="77777777" w:rsidTr="00B10B65">
        <w:trPr>
          <w:jc w:val="center"/>
        </w:trPr>
        <w:tc>
          <w:tcPr>
            <w:tcW w:w="1701" w:type="dxa"/>
            <w:shd w:val="clear" w:color="auto" w:fill="auto"/>
          </w:tcPr>
          <w:p w14:paraId="6BBCE32A" w14:textId="77777777" w:rsidR="00EC4227" w:rsidRPr="002A717D" w:rsidRDefault="00EC4227" w:rsidP="00B10B65">
            <w:pPr>
              <w:pStyle w:val="TAC"/>
            </w:pPr>
            <w:r w:rsidRPr="002A717D">
              <w:t>Test frequencies</w:t>
            </w:r>
          </w:p>
        </w:tc>
        <w:tc>
          <w:tcPr>
            <w:tcW w:w="7904" w:type="dxa"/>
            <w:gridSpan w:val="3"/>
            <w:shd w:val="clear" w:color="auto" w:fill="auto"/>
          </w:tcPr>
          <w:p w14:paraId="4863C349" w14:textId="77777777" w:rsidR="00EC4227" w:rsidRPr="002A717D" w:rsidRDefault="00EC4227" w:rsidP="00B10B65">
            <w:pPr>
              <w:pStyle w:val="TAC"/>
            </w:pPr>
            <w:r w:rsidRPr="002A717D">
              <w:t>As specified in Annex E, Table E.2-1 and TS 38.508-1 [14] clause 4.3.1.</w:t>
            </w:r>
          </w:p>
        </w:tc>
      </w:tr>
      <w:tr w:rsidR="00EC4227" w:rsidRPr="002A717D" w14:paraId="46456C93" w14:textId="77777777" w:rsidTr="00B10B65">
        <w:trPr>
          <w:jc w:val="center"/>
        </w:trPr>
        <w:tc>
          <w:tcPr>
            <w:tcW w:w="1701" w:type="dxa"/>
            <w:shd w:val="clear" w:color="auto" w:fill="auto"/>
          </w:tcPr>
          <w:p w14:paraId="73CFA60F" w14:textId="77777777" w:rsidR="00EC4227" w:rsidRPr="002A717D" w:rsidRDefault="00EC4227" w:rsidP="00B10B65">
            <w:pPr>
              <w:pStyle w:val="TAC"/>
            </w:pPr>
            <w:r w:rsidRPr="002A717D">
              <w:t>Channel bandwidth</w:t>
            </w:r>
          </w:p>
        </w:tc>
        <w:tc>
          <w:tcPr>
            <w:tcW w:w="7904" w:type="dxa"/>
            <w:gridSpan w:val="3"/>
            <w:shd w:val="clear" w:color="auto" w:fill="auto"/>
          </w:tcPr>
          <w:p w14:paraId="00227DEC" w14:textId="77777777" w:rsidR="00EC4227" w:rsidRPr="002A717D" w:rsidRDefault="00EC4227" w:rsidP="00B10B65">
            <w:pPr>
              <w:pStyle w:val="TAC"/>
            </w:pPr>
            <w:r w:rsidRPr="002A717D">
              <w:t>As specified by the test configuration selected from Table 4.7.</w:t>
            </w:r>
            <w:r w:rsidRPr="002A717D">
              <w:rPr>
                <w:lang w:eastAsia="zh-TW"/>
              </w:rPr>
              <w:t>7</w:t>
            </w:r>
            <w:r w:rsidRPr="002A717D">
              <w:t>.</w:t>
            </w:r>
            <w:r w:rsidRPr="002A717D">
              <w:rPr>
                <w:lang w:eastAsia="zh-TW"/>
              </w:rPr>
              <w:t>3</w:t>
            </w:r>
            <w:r w:rsidRPr="002A717D">
              <w:t>.4.1-1.</w:t>
            </w:r>
          </w:p>
        </w:tc>
      </w:tr>
      <w:tr w:rsidR="00EC4227" w:rsidRPr="002A717D" w14:paraId="6371FC81" w14:textId="77777777" w:rsidTr="00B10B65">
        <w:trPr>
          <w:jc w:val="center"/>
        </w:trPr>
        <w:tc>
          <w:tcPr>
            <w:tcW w:w="1701" w:type="dxa"/>
            <w:shd w:val="clear" w:color="auto" w:fill="auto"/>
          </w:tcPr>
          <w:p w14:paraId="706312D3" w14:textId="77777777" w:rsidR="00EC4227" w:rsidRPr="002A717D" w:rsidRDefault="00EC4227" w:rsidP="00B10B65">
            <w:pPr>
              <w:pStyle w:val="TAC"/>
            </w:pPr>
            <w:r w:rsidRPr="002A717D">
              <w:t>Propagation conditions</w:t>
            </w:r>
          </w:p>
        </w:tc>
        <w:tc>
          <w:tcPr>
            <w:tcW w:w="3943" w:type="dxa"/>
            <w:gridSpan w:val="2"/>
            <w:shd w:val="clear" w:color="auto" w:fill="auto"/>
          </w:tcPr>
          <w:p w14:paraId="23D6258F" w14:textId="77777777" w:rsidR="00EC4227" w:rsidRPr="002A717D" w:rsidRDefault="00EC4227" w:rsidP="00B10B65">
            <w:pPr>
              <w:pStyle w:val="TAC"/>
            </w:pPr>
            <w:r w:rsidRPr="002A717D">
              <w:t>AWGN</w:t>
            </w:r>
          </w:p>
        </w:tc>
        <w:tc>
          <w:tcPr>
            <w:tcW w:w="3961" w:type="dxa"/>
          </w:tcPr>
          <w:p w14:paraId="696BB0FE" w14:textId="77777777" w:rsidR="00EC4227" w:rsidRPr="002A717D" w:rsidRDefault="00EC4227" w:rsidP="00B10B65">
            <w:pPr>
              <w:pStyle w:val="TAC"/>
            </w:pPr>
            <w:r w:rsidRPr="002A717D">
              <w:t>As specified in Annex C.2.2.</w:t>
            </w:r>
          </w:p>
        </w:tc>
      </w:tr>
      <w:tr w:rsidR="00EC4227" w:rsidRPr="002A717D" w14:paraId="760303C7" w14:textId="77777777" w:rsidTr="00B10B65">
        <w:trPr>
          <w:trHeight w:val="251"/>
          <w:jc w:val="center"/>
        </w:trPr>
        <w:tc>
          <w:tcPr>
            <w:tcW w:w="1701" w:type="dxa"/>
            <w:vMerge w:val="restart"/>
            <w:shd w:val="clear" w:color="auto" w:fill="auto"/>
          </w:tcPr>
          <w:p w14:paraId="26F0C0D9" w14:textId="77777777" w:rsidR="00EC4227" w:rsidRPr="002A717D" w:rsidRDefault="00EC4227" w:rsidP="00B10B65">
            <w:pPr>
              <w:pStyle w:val="TAC"/>
            </w:pPr>
            <w:r w:rsidRPr="002A717D">
              <w:t>Connection Diagram</w:t>
            </w:r>
          </w:p>
        </w:tc>
        <w:tc>
          <w:tcPr>
            <w:tcW w:w="1134" w:type="dxa"/>
            <w:shd w:val="clear" w:color="auto" w:fill="auto"/>
          </w:tcPr>
          <w:p w14:paraId="7D231274" w14:textId="77777777" w:rsidR="00EC4227" w:rsidRPr="002A717D" w:rsidRDefault="00EC4227" w:rsidP="00B10B65">
            <w:pPr>
              <w:pStyle w:val="TAC"/>
            </w:pPr>
            <w:r w:rsidRPr="002A717D">
              <w:t>TE Part 2Rx</w:t>
            </w:r>
          </w:p>
        </w:tc>
        <w:tc>
          <w:tcPr>
            <w:tcW w:w="2809" w:type="dxa"/>
            <w:shd w:val="clear" w:color="auto" w:fill="auto"/>
          </w:tcPr>
          <w:p w14:paraId="4587F33C" w14:textId="77777777" w:rsidR="00EC4227" w:rsidRPr="002A717D" w:rsidRDefault="00EC4227" w:rsidP="00B10B65">
            <w:pPr>
              <w:pStyle w:val="TAC"/>
            </w:pPr>
            <w:r w:rsidRPr="002A717D">
              <w:t>A.3.1.8.2 with n = 1</w:t>
            </w:r>
          </w:p>
        </w:tc>
        <w:tc>
          <w:tcPr>
            <w:tcW w:w="3961" w:type="dxa"/>
            <w:vMerge w:val="restart"/>
          </w:tcPr>
          <w:p w14:paraId="0B8B31D2" w14:textId="77777777" w:rsidR="00EC4227" w:rsidRPr="002A717D" w:rsidRDefault="00EC4227" w:rsidP="00B10B65">
            <w:pPr>
              <w:pStyle w:val="TAC"/>
            </w:pPr>
            <w:r w:rsidRPr="002A717D">
              <w:t>As specified in TS 38.508-1 [14] Annex A.</w:t>
            </w:r>
          </w:p>
        </w:tc>
      </w:tr>
      <w:tr w:rsidR="00EC4227" w:rsidRPr="002A717D" w14:paraId="2A5237AC" w14:textId="77777777" w:rsidTr="00B10B65">
        <w:trPr>
          <w:trHeight w:val="251"/>
          <w:jc w:val="center"/>
        </w:trPr>
        <w:tc>
          <w:tcPr>
            <w:tcW w:w="1701" w:type="dxa"/>
            <w:vMerge/>
            <w:shd w:val="clear" w:color="auto" w:fill="auto"/>
          </w:tcPr>
          <w:p w14:paraId="6CB4D5DD" w14:textId="77777777" w:rsidR="00EC4227" w:rsidRPr="002A717D" w:rsidRDefault="00EC4227" w:rsidP="00B10B65">
            <w:pPr>
              <w:pStyle w:val="TAC"/>
            </w:pPr>
          </w:p>
        </w:tc>
        <w:tc>
          <w:tcPr>
            <w:tcW w:w="1134" w:type="dxa"/>
            <w:shd w:val="clear" w:color="auto" w:fill="auto"/>
          </w:tcPr>
          <w:p w14:paraId="707D60C4" w14:textId="77777777" w:rsidR="00EC4227" w:rsidRPr="002A717D" w:rsidRDefault="00EC4227" w:rsidP="00B10B65">
            <w:pPr>
              <w:pStyle w:val="TAC"/>
            </w:pPr>
            <w:r w:rsidRPr="002A717D">
              <w:t>TE Part 4Rx</w:t>
            </w:r>
          </w:p>
        </w:tc>
        <w:tc>
          <w:tcPr>
            <w:tcW w:w="2809" w:type="dxa"/>
            <w:shd w:val="clear" w:color="auto" w:fill="auto"/>
          </w:tcPr>
          <w:p w14:paraId="14F6252F" w14:textId="77777777" w:rsidR="00EC4227" w:rsidRPr="002A717D" w:rsidRDefault="00EC4227" w:rsidP="00B10B65">
            <w:pPr>
              <w:pStyle w:val="TAC"/>
            </w:pPr>
            <w:r w:rsidRPr="002A717D">
              <w:t>A.3.1.8.5 with n = 1</w:t>
            </w:r>
          </w:p>
        </w:tc>
        <w:tc>
          <w:tcPr>
            <w:tcW w:w="3961" w:type="dxa"/>
            <w:vMerge/>
          </w:tcPr>
          <w:p w14:paraId="41FD37CB" w14:textId="77777777" w:rsidR="00EC4227" w:rsidRPr="002A717D" w:rsidRDefault="00EC4227" w:rsidP="00B10B65">
            <w:pPr>
              <w:pStyle w:val="TAC"/>
            </w:pPr>
          </w:p>
        </w:tc>
      </w:tr>
      <w:tr w:rsidR="00EC4227" w:rsidRPr="002A717D" w14:paraId="475ACE01" w14:textId="77777777" w:rsidTr="00B10B65">
        <w:trPr>
          <w:trHeight w:val="251"/>
          <w:jc w:val="center"/>
        </w:trPr>
        <w:tc>
          <w:tcPr>
            <w:tcW w:w="1701" w:type="dxa"/>
            <w:vMerge/>
            <w:shd w:val="clear" w:color="auto" w:fill="auto"/>
          </w:tcPr>
          <w:p w14:paraId="2F2E7B8E" w14:textId="77777777" w:rsidR="00EC4227" w:rsidRPr="002A717D" w:rsidRDefault="00EC4227" w:rsidP="00B10B65">
            <w:pPr>
              <w:pStyle w:val="TAC"/>
            </w:pPr>
          </w:p>
        </w:tc>
        <w:tc>
          <w:tcPr>
            <w:tcW w:w="1134" w:type="dxa"/>
            <w:shd w:val="clear" w:color="auto" w:fill="auto"/>
          </w:tcPr>
          <w:p w14:paraId="2546C7A9" w14:textId="77777777" w:rsidR="00EC4227" w:rsidRPr="002A717D" w:rsidRDefault="00EC4227" w:rsidP="00B10B65">
            <w:pPr>
              <w:pStyle w:val="TAC"/>
            </w:pPr>
            <w:r w:rsidRPr="002A717D">
              <w:t>DUT Part 2Rx</w:t>
            </w:r>
          </w:p>
        </w:tc>
        <w:tc>
          <w:tcPr>
            <w:tcW w:w="2809" w:type="dxa"/>
            <w:shd w:val="clear" w:color="auto" w:fill="auto"/>
          </w:tcPr>
          <w:p w14:paraId="27666667" w14:textId="77777777" w:rsidR="00EC4227" w:rsidRPr="002A717D" w:rsidRDefault="00EC4227" w:rsidP="00B10B65">
            <w:pPr>
              <w:pStyle w:val="TAC"/>
            </w:pPr>
            <w:r w:rsidRPr="002A717D">
              <w:t>A.3.2.3.4</w:t>
            </w:r>
          </w:p>
        </w:tc>
        <w:tc>
          <w:tcPr>
            <w:tcW w:w="3961" w:type="dxa"/>
            <w:vMerge/>
          </w:tcPr>
          <w:p w14:paraId="1E734640" w14:textId="77777777" w:rsidR="00EC4227" w:rsidRPr="002A717D" w:rsidRDefault="00EC4227" w:rsidP="00B10B65">
            <w:pPr>
              <w:pStyle w:val="TAC"/>
            </w:pPr>
          </w:p>
        </w:tc>
      </w:tr>
      <w:tr w:rsidR="00EC4227" w:rsidRPr="002A717D" w14:paraId="279906D1" w14:textId="77777777" w:rsidTr="00B10B65">
        <w:trPr>
          <w:trHeight w:val="250"/>
          <w:jc w:val="center"/>
        </w:trPr>
        <w:tc>
          <w:tcPr>
            <w:tcW w:w="1701" w:type="dxa"/>
            <w:vMerge/>
            <w:shd w:val="clear" w:color="auto" w:fill="auto"/>
          </w:tcPr>
          <w:p w14:paraId="019DE485" w14:textId="77777777" w:rsidR="00EC4227" w:rsidRPr="002A717D" w:rsidRDefault="00EC4227" w:rsidP="00B10B65">
            <w:pPr>
              <w:pStyle w:val="TAC"/>
            </w:pPr>
          </w:p>
        </w:tc>
        <w:tc>
          <w:tcPr>
            <w:tcW w:w="1134" w:type="dxa"/>
            <w:shd w:val="clear" w:color="auto" w:fill="auto"/>
          </w:tcPr>
          <w:p w14:paraId="215461DD" w14:textId="77777777" w:rsidR="00EC4227" w:rsidRPr="002A717D" w:rsidRDefault="00EC4227" w:rsidP="00B10B65">
            <w:pPr>
              <w:pStyle w:val="TAC"/>
            </w:pPr>
            <w:r w:rsidRPr="002A717D">
              <w:t>DUT Part 4Rx</w:t>
            </w:r>
          </w:p>
        </w:tc>
        <w:tc>
          <w:tcPr>
            <w:tcW w:w="2809" w:type="dxa"/>
            <w:shd w:val="clear" w:color="auto" w:fill="auto"/>
          </w:tcPr>
          <w:p w14:paraId="3D3B20D2" w14:textId="77777777" w:rsidR="00EC4227" w:rsidRPr="002A717D" w:rsidRDefault="00EC4227" w:rsidP="00B10B65">
            <w:pPr>
              <w:pStyle w:val="TAC"/>
            </w:pPr>
            <w:r w:rsidRPr="002A717D">
              <w:t>A.3.2.5.2</w:t>
            </w:r>
          </w:p>
        </w:tc>
        <w:tc>
          <w:tcPr>
            <w:tcW w:w="3961" w:type="dxa"/>
            <w:vMerge/>
          </w:tcPr>
          <w:p w14:paraId="2066ECD9" w14:textId="77777777" w:rsidR="00EC4227" w:rsidRPr="002A717D" w:rsidRDefault="00EC4227" w:rsidP="00B10B65">
            <w:pPr>
              <w:pStyle w:val="TAC"/>
            </w:pPr>
          </w:p>
        </w:tc>
      </w:tr>
      <w:tr w:rsidR="00EC4227" w:rsidRPr="002A717D" w14:paraId="7D0F5855" w14:textId="77777777" w:rsidTr="00B10B65">
        <w:trPr>
          <w:jc w:val="center"/>
        </w:trPr>
        <w:tc>
          <w:tcPr>
            <w:tcW w:w="1701" w:type="dxa"/>
            <w:shd w:val="clear" w:color="auto" w:fill="auto"/>
          </w:tcPr>
          <w:p w14:paraId="34A74C6E" w14:textId="77777777" w:rsidR="00EC4227" w:rsidRPr="002A717D" w:rsidRDefault="00EC4227" w:rsidP="00B10B65">
            <w:pPr>
              <w:pStyle w:val="TAC"/>
            </w:pPr>
            <w:r w:rsidRPr="002A717D">
              <w:t>Exceptions to connection diagram</w:t>
            </w:r>
          </w:p>
        </w:tc>
        <w:tc>
          <w:tcPr>
            <w:tcW w:w="3943" w:type="dxa"/>
            <w:gridSpan w:val="2"/>
            <w:shd w:val="clear" w:color="auto" w:fill="auto"/>
          </w:tcPr>
          <w:p w14:paraId="112BDCE6" w14:textId="77777777" w:rsidR="00EC4227" w:rsidRPr="002A717D" w:rsidRDefault="00EC4227" w:rsidP="00B10B65">
            <w:pPr>
              <w:pStyle w:val="TAC"/>
            </w:pPr>
            <w:r w:rsidRPr="002A717D">
              <w:t>N/A</w:t>
            </w:r>
          </w:p>
        </w:tc>
        <w:tc>
          <w:tcPr>
            <w:tcW w:w="3961" w:type="dxa"/>
          </w:tcPr>
          <w:p w14:paraId="5AC61B3A" w14:textId="77777777" w:rsidR="00EC4227" w:rsidRPr="002A717D" w:rsidRDefault="00EC4227" w:rsidP="00B10B65">
            <w:pPr>
              <w:pStyle w:val="TAC"/>
            </w:pPr>
          </w:p>
        </w:tc>
      </w:tr>
    </w:tbl>
    <w:p w14:paraId="50BCB408" w14:textId="77777777" w:rsidR="00EC4227" w:rsidRPr="002A717D" w:rsidRDefault="00EC4227" w:rsidP="00EC4227">
      <w:pPr>
        <w:rPr>
          <w:lang w:eastAsia="zh-TW"/>
        </w:rPr>
      </w:pPr>
    </w:p>
    <w:p w14:paraId="72537A2F" w14:textId="77777777" w:rsidR="00EC4227" w:rsidRPr="002A717D" w:rsidRDefault="00EC4227" w:rsidP="00EC4227">
      <w:pPr>
        <w:pStyle w:val="B10"/>
      </w:pPr>
      <w:r w:rsidRPr="002A717D">
        <w:t>1.</w:t>
      </w:r>
      <w:r w:rsidRPr="002A717D">
        <w:tab/>
        <w:t>Message contents are defined in clause 4.7.</w:t>
      </w:r>
      <w:r w:rsidRPr="002A717D">
        <w:rPr>
          <w:lang w:eastAsia="zh-TW"/>
        </w:rPr>
        <w:t>7</w:t>
      </w:r>
      <w:r w:rsidRPr="002A717D">
        <w:t>.</w:t>
      </w:r>
      <w:r w:rsidRPr="002A717D">
        <w:rPr>
          <w:lang w:eastAsia="zh-TW"/>
        </w:rPr>
        <w:t>3</w:t>
      </w:r>
      <w:r w:rsidRPr="002A717D">
        <w:t>.4.3.</w:t>
      </w:r>
    </w:p>
    <w:p w14:paraId="078350C4" w14:textId="77777777" w:rsidR="00EC4227" w:rsidRPr="002A717D" w:rsidRDefault="00EC4227" w:rsidP="00EC4227">
      <w:pPr>
        <w:pStyle w:val="B10"/>
      </w:pPr>
      <w:r w:rsidRPr="002A717D">
        <w:t>2.</w:t>
      </w:r>
      <w:r w:rsidRPr="002A717D">
        <w:tab/>
        <w:t xml:space="preserve">Cell 1 is the E-UTRA serving cell (PCell) for the EN-DC setup. The power levels and settings for Cell 1 are set according to Annex A.6. Cell 2 is the NR FR1 cell. Cell 2 is the PSCell and the target for </w:t>
      </w:r>
      <w:r w:rsidRPr="002A717D">
        <w:rPr>
          <w:lang w:eastAsia="zh-TW"/>
        </w:rPr>
        <w:t xml:space="preserve">CSI-RS </w:t>
      </w:r>
      <w:r w:rsidRPr="002A717D">
        <w:t>based L1-</w:t>
      </w:r>
      <w:r w:rsidRPr="002A717D">
        <w:rPr>
          <w:lang w:eastAsia="zh-TW"/>
        </w:rPr>
        <w:t>SINR</w:t>
      </w:r>
      <w:r w:rsidRPr="002A717D">
        <w:t xml:space="preserve"> measurements. Before the test, UE is configured to perform RLM and BFD</w:t>
      </w:r>
      <w:r w:rsidRPr="002A717D">
        <w:rPr>
          <w:lang w:eastAsia="zh-TW"/>
        </w:rPr>
        <w:t xml:space="preserve"> and L1-SINR</w:t>
      </w:r>
      <w:r w:rsidRPr="002A717D">
        <w:t xml:space="preserve"> measurement based on the SSBs. The connection setup is done according to the settings in Annex C.1.1.</w:t>
      </w:r>
    </w:p>
    <w:p w14:paraId="53BE3410" w14:textId="77777777" w:rsidR="00EC4227" w:rsidRPr="002A717D" w:rsidRDefault="00EC4227" w:rsidP="00EC4227">
      <w:pPr>
        <w:pStyle w:val="H6"/>
        <w:rPr>
          <w:lang w:eastAsia="zh-TW"/>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.4.2</w:t>
      </w:r>
      <w:r w:rsidRPr="002A717D">
        <w:rPr>
          <w:lang w:eastAsia="sv-SE"/>
        </w:rPr>
        <w:tab/>
        <w:t>Test procedure</w:t>
      </w:r>
    </w:p>
    <w:p w14:paraId="42E020E1" w14:textId="77777777" w:rsidR="00EC4227" w:rsidRPr="002A717D" w:rsidRDefault="00EC4227" w:rsidP="00EC4227">
      <w:pPr>
        <w:rPr>
          <w:lang w:eastAsia="sv-SE"/>
        </w:rPr>
      </w:pPr>
      <w:r w:rsidRPr="002A717D">
        <w:t xml:space="preserve">Prior to the start of the time duration T1, the UE shall be fully synchronized to PSCell. The UE shall be configured for periodic CSI reporting in PUCCH [format 2] with a reporting periodicity as mentioned in the above table </w:t>
      </w:r>
      <w:r w:rsidRPr="002A717D">
        <w:rPr>
          <w:lang w:eastAsia="sv-SE"/>
        </w:rPr>
        <w:t>4.7.4.1.2.4.1-2</w:t>
      </w:r>
      <w:r w:rsidRPr="002A717D">
        <w:t>.</w:t>
      </w:r>
    </w:p>
    <w:p w14:paraId="2B5A3420" w14:textId="77777777" w:rsidR="00EC4227" w:rsidRPr="002A717D" w:rsidRDefault="00EC4227" w:rsidP="00EC4227">
      <w:pPr>
        <w:pStyle w:val="B10"/>
      </w:pPr>
      <w:r w:rsidRPr="002A717D">
        <w:t>1.</w:t>
      </w:r>
      <w:r w:rsidRPr="002A717D">
        <w:tab/>
        <w:t xml:space="preserve">Ensure the UE is in state RRC_CONNECTED with generic procedure parameters Connectivity EN-DC, DC bearer MCG and SCG, </w:t>
      </w:r>
      <w:proofErr w:type="gramStart"/>
      <w:r w:rsidRPr="002A717D">
        <w:t>Connected</w:t>
      </w:r>
      <w:proofErr w:type="gramEnd"/>
      <w:r w:rsidRPr="002A717D">
        <w:t xml:space="preserve">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.4.1-2</w:t>
      </w:r>
      <w:r w:rsidRPr="002A717D">
        <w:t>.</w:t>
      </w:r>
    </w:p>
    <w:p w14:paraId="3E8E880A" w14:textId="77777777" w:rsidR="00EC4227" w:rsidRPr="002A717D" w:rsidRDefault="00EC4227" w:rsidP="00EC4227">
      <w:pPr>
        <w:pStyle w:val="B10"/>
      </w:pPr>
      <w:r w:rsidRPr="002A717D">
        <w:t>2.</w:t>
      </w:r>
      <w:r w:rsidRPr="002A717D">
        <w:tab/>
        <w:t>Set the parameters according to T1 in Table</w:t>
      </w:r>
      <w:r w:rsidRPr="002A717D">
        <w:rPr>
          <w:lang w:eastAsia="sv-SE"/>
        </w:rPr>
        <w:t xml:space="preserve"> 4.7.</w:t>
      </w:r>
      <w:r w:rsidRPr="002A717D">
        <w:rPr>
          <w:lang w:eastAsia="zh-TW"/>
        </w:rPr>
        <w:t>7.3</w:t>
      </w:r>
      <w:r w:rsidRPr="002A717D">
        <w:rPr>
          <w:lang w:eastAsia="sv-SE"/>
        </w:rPr>
        <w:t>.5-</w:t>
      </w:r>
      <w:r w:rsidRPr="002A717D">
        <w:t>1.</w:t>
      </w:r>
    </w:p>
    <w:p w14:paraId="7D05CE5B" w14:textId="77777777" w:rsidR="00EC4227" w:rsidRPr="002A717D" w:rsidRDefault="00EC4227" w:rsidP="00EC4227">
      <w:pPr>
        <w:pStyle w:val="B10"/>
        <w:rPr>
          <w:rFonts w:cs="v4.2.0"/>
        </w:rPr>
      </w:pPr>
      <w:r w:rsidRPr="002A717D">
        <w:t>3.</w:t>
      </w:r>
      <w:r w:rsidRPr="002A717D">
        <w:tab/>
        <w:t>T</w:t>
      </w:r>
      <w:r w:rsidRPr="002A717D">
        <w:rPr>
          <w:rFonts w:cs="v4.2.0"/>
        </w:rPr>
        <w:t>he UE shall start sending L1-</w:t>
      </w:r>
      <w:r w:rsidRPr="002A717D">
        <w:rPr>
          <w:rFonts w:cs="v4.2.0"/>
          <w:lang w:eastAsia="zh-TW"/>
        </w:rPr>
        <w:t>SINR</w:t>
      </w:r>
      <w:r w:rsidRPr="002A717D">
        <w:rPr>
          <w:rFonts w:cs="v4.2.0"/>
        </w:rPr>
        <w:t xml:space="preserve"> report including results of both CSI-RS#0 and CSI-RS #1 every 80 slots.</w:t>
      </w:r>
    </w:p>
    <w:p w14:paraId="62CA7A62" w14:textId="77777777" w:rsidR="00EC4227" w:rsidRPr="002A717D" w:rsidRDefault="00EC4227" w:rsidP="00EC4227">
      <w:pPr>
        <w:pStyle w:val="B10"/>
      </w:pPr>
      <w:r w:rsidRPr="002A717D">
        <w:t>4.</w:t>
      </w:r>
      <w:r w:rsidRPr="002A717D">
        <w:tab/>
      </w:r>
      <w:r w:rsidRPr="002A717D">
        <w:rPr>
          <w:rFonts w:cs="v4.2.0"/>
        </w:rPr>
        <w:t>The SS shall check the L1-</w:t>
      </w:r>
      <w:r w:rsidRPr="002A717D">
        <w:rPr>
          <w:rFonts w:cs="v4.2.0"/>
          <w:lang w:eastAsia="zh-TW"/>
        </w:rPr>
        <w:t>SINR</w:t>
      </w:r>
      <w:r w:rsidRPr="002A717D">
        <w:rPr>
          <w:rFonts w:cs="v4.2.0"/>
        </w:rPr>
        <w:t xml:space="preserve"> reported values of CSI-RS #0 and CSI-RS #1 in the periodic L1-</w:t>
      </w:r>
      <w:r w:rsidRPr="002A717D">
        <w:rPr>
          <w:rFonts w:cs="v4.2.0"/>
          <w:lang w:eastAsia="zh-TW"/>
        </w:rPr>
        <w:t>SINR</w:t>
      </w:r>
      <w:r w:rsidRPr="002A717D">
        <w:rPr>
          <w:rFonts w:cs="v4.2.0"/>
        </w:rPr>
        <w:t xml:space="preserve"> reports. If the value for both CSI-RSs is within the limits in Table 4.7.</w:t>
      </w:r>
      <w:r w:rsidRPr="002A717D">
        <w:rPr>
          <w:rFonts w:cs="v4.2.0"/>
          <w:lang w:eastAsia="zh-TW"/>
        </w:rPr>
        <w:t>7</w:t>
      </w:r>
      <w:r w:rsidRPr="002A717D">
        <w:rPr>
          <w:rFonts w:cs="v4.2.0"/>
        </w:rPr>
        <w:t>.</w:t>
      </w:r>
      <w:r w:rsidRPr="002A717D">
        <w:rPr>
          <w:rFonts w:cs="v4.2.0"/>
          <w:lang w:eastAsia="zh-TW"/>
        </w:rPr>
        <w:t>3</w:t>
      </w:r>
      <w:r w:rsidRPr="002A717D">
        <w:rPr>
          <w:rFonts w:cs="v4.2.0"/>
        </w:rPr>
        <w:t>.5-2 or Table 4.7.</w:t>
      </w:r>
      <w:r w:rsidRPr="002A717D">
        <w:rPr>
          <w:rFonts w:cs="v4.2.0"/>
          <w:lang w:eastAsia="zh-TW"/>
        </w:rPr>
        <w:t>7</w:t>
      </w:r>
      <w:r w:rsidRPr="002A717D">
        <w:rPr>
          <w:rFonts w:cs="v4.2.0"/>
        </w:rPr>
        <w:t>.</w:t>
      </w:r>
      <w:r w:rsidRPr="002A717D">
        <w:rPr>
          <w:rFonts w:cs="v4.2.0"/>
          <w:lang w:eastAsia="zh-TW"/>
        </w:rPr>
        <w:t>3</w:t>
      </w:r>
      <w:r w:rsidRPr="002A717D">
        <w:rPr>
          <w:rFonts w:cs="v4.2.0"/>
        </w:rPr>
        <w:t xml:space="preserve">.5-3 (depending on the test configuration), the number </w:t>
      </w:r>
      <w:r w:rsidRPr="002A717D">
        <w:t>of passed iterations is increased by one, otherwise the number of failed iterations is increased by one.</w:t>
      </w:r>
    </w:p>
    <w:p w14:paraId="0CC5EF3A" w14:textId="77777777" w:rsidR="00EC4227" w:rsidRPr="002A717D" w:rsidRDefault="00EC4227" w:rsidP="00EC4227">
      <w:pPr>
        <w:pStyle w:val="B10"/>
      </w:pPr>
      <w:r w:rsidRPr="002A717D">
        <w:rPr>
          <w:lang w:eastAsia="zh-TW"/>
        </w:rPr>
        <w:t>5.</w:t>
      </w:r>
      <w:r w:rsidRPr="002A717D">
        <w:rPr>
          <w:lang w:eastAsia="zh-TW"/>
        </w:rPr>
        <w:tab/>
      </w:r>
      <w:r w:rsidRPr="002A717D">
        <w:t>The SS shall continue checking the L1-</w:t>
      </w:r>
      <w:r w:rsidRPr="002A717D">
        <w:rPr>
          <w:lang w:eastAsia="zh-TW"/>
        </w:rPr>
        <w:t>SINR</w:t>
      </w:r>
      <w:r w:rsidRPr="002A717D">
        <w:t xml:space="preserve"> report messages transmitted by the UE until the confidence level according to Table G.2.3-1 in Annex G is achieved.</w:t>
      </w:r>
    </w:p>
    <w:p w14:paraId="20772D95" w14:textId="77777777" w:rsidR="00EC4227" w:rsidRPr="002A717D" w:rsidRDefault="00EC4227" w:rsidP="00EC4227">
      <w:pPr>
        <w:pStyle w:val="B10"/>
      </w:pPr>
      <w:r w:rsidRPr="002A717D">
        <w:t>6. Set the parameters according to each sub-test in Table 4.7.</w:t>
      </w:r>
      <w:r w:rsidRPr="002A717D">
        <w:rPr>
          <w:lang w:eastAsia="zh-TW"/>
        </w:rPr>
        <w:t>7</w:t>
      </w:r>
      <w:r w:rsidRPr="002A717D">
        <w:t>.</w:t>
      </w:r>
      <w:r w:rsidRPr="002A717D">
        <w:rPr>
          <w:lang w:eastAsia="zh-TW"/>
        </w:rPr>
        <w:t>3</w:t>
      </w:r>
      <w:r w:rsidRPr="002A717D">
        <w:t>.5-1 as appropriate and repeat steps 3-5.</w:t>
      </w:r>
    </w:p>
    <w:p w14:paraId="171C78BC"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.4.3</w:t>
      </w:r>
      <w:r w:rsidRPr="002A717D">
        <w:rPr>
          <w:lang w:eastAsia="sv-SE"/>
        </w:rPr>
        <w:tab/>
        <w:t>Message contents</w:t>
      </w:r>
    </w:p>
    <w:p w14:paraId="3A508257" w14:textId="77777777" w:rsidR="00EC4227" w:rsidRPr="002A717D" w:rsidRDefault="00EC4227" w:rsidP="00EC4227">
      <w:pPr>
        <w:rPr>
          <w:lang w:eastAsia="zh-TW"/>
        </w:rPr>
      </w:pPr>
      <w:r w:rsidRPr="002A717D">
        <w:rPr>
          <w:lang w:eastAsia="sv-SE"/>
        </w:rPr>
        <w:t>Message contents are according to TS 38.508-1 [14] clause 7.3 with the following exceptions:</w:t>
      </w:r>
    </w:p>
    <w:p w14:paraId="3DA5065E" w14:textId="77777777" w:rsidR="00EC4227" w:rsidRPr="002A717D" w:rsidRDefault="00EC4227" w:rsidP="00EC4227">
      <w:pPr>
        <w:pStyle w:val="TH"/>
      </w:pPr>
      <w:r w:rsidRPr="002A717D">
        <w:t xml:space="preserve">Table </w:t>
      </w:r>
      <w:r w:rsidRPr="002A717D">
        <w:rPr>
          <w:lang w:eastAsia="sv-SE"/>
        </w:rPr>
        <w:t>4.</w:t>
      </w:r>
      <w:r w:rsidRPr="002A717D">
        <w:rPr>
          <w:lang w:eastAsia="zh-TW"/>
        </w:rPr>
        <w:t>7</w:t>
      </w:r>
      <w:r w:rsidRPr="002A717D">
        <w:rPr>
          <w:lang w:eastAsia="sv-SE"/>
        </w:rPr>
        <w:t>.7.</w:t>
      </w:r>
      <w:r w:rsidRPr="002A717D">
        <w:rPr>
          <w:lang w:eastAsia="zh-TW"/>
        </w:rPr>
        <w:t>3</w:t>
      </w:r>
      <w:r w:rsidRPr="002A717D">
        <w:rPr>
          <w:lang w:eastAsia="sv-SE"/>
        </w:rPr>
        <w:t>.4.3</w:t>
      </w:r>
      <w:r w:rsidRPr="002A717D">
        <w:t xml:space="preserve">-1: Common Exception messages EN-DC CSI-RS </w:t>
      </w:r>
      <w:r w:rsidRPr="002A717D">
        <w:rPr>
          <w:snapToGrid w:val="0"/>
        </w:rPr>
        <w:t>based CMR without dedicated IMR</w:t>
      </w:r>
      <w:r w:rsidRPr="002A717D">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C4227" w:rsidRPr="002A717D" w14:paraId="288C6F0F" w14:textId="77777777" w:rsidTr="00B10B65">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EF217EA" w14:textId="77777777" w:rsidR="00EC4227" w:rsidRPr="002A717D" w:rsidRDefault="00EC4227" w:rsidP="00B10B65">
            <w:pPr>
              <w:pStyle w:val="TAH"/>
              <w:rPr>
                <w:kern w:val="2"/>
              </w:rPr>
            </w:pPr>
            <w:r w:rsidRPr="002A717D">
              <w:rPr>
                <w:kern w:val="2"/>
              </w:rPr>
              <w:t>Default Message Contents</w:t>
            </w:r>
          </w:p>
        </w:tc>
      </w:tr>
      <w:tr w:rsidR="00EC4227" w:rsidRPr="002A717D" w14:paraId="7991DA3F" w14:textId="77777777" w:rsidTr="00B10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8D6073" w14:textId="77777777" w:rsidR="00EC4227" w:rsidRPr="002A717D" w:rsidRDefault="00EC4227" w:rsidP="00B10B65">
            <w:pPr>
              <w:pStyle w:val="TAL"/>
              <w:rPr>
                <w:kern w:val="2"/>
              </w:rPr>
            </w:pPr>
            <w:r w:rsidRPr="002A717D">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0B9F8FE" w14:textId="77777777" w:rsidR="00EC4227" w:rsidRPr="002A717D" w:rsidRDefault="00EC4227" w:rsidP="00B10B65">
            <w:pPr>
              <w:pStyle w:val="TAL"/>
              <w:rPr>
                <w:kern w:val="2"/>
              </w:rPr>
            </w:pPr>
          </w:p>
        </w:tc>
      </w:tr>
      <w:tr w:rsidR="00EC4227" w:rsidRPr="002A717D" w14:paraId="1ACC59F0" w14:textId="77777777" w:rsidTr="00B10B65">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6B6EA902" w14:textId="77777777" w:rsidR="00EC4227" w:rsidRPr="002A717D" w:rsidRDefault="00EC4227" w:rsidP="00B10B65">
            <w:pPr>
              <w:pStyle w:val="TAL"/>
              <w:rPr>
                <w:kern w:val="2"/>
              </w:rPr>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F569C5A" w14:textId="77777777" w:rsidR="00EC4227" w:rsidRPr="002A717D" w:rsidRDefault="00EC4227" w:rsidP="00B10B65">
            <w:pPr>
              <w:pStyle w:val="TAL"/>
            </w:pPr>
            <w:r w:rsidRPr="002A717D">
              <w:rPr>
                <w:kern w:val="2"/>
                <w:lang w:eastAsia="zh-CN"/>
              </w:rPr>
              <w:t>T</w:t>
            </w:r>
            <w:r w:rsidRPr="002A717D">
              <w:t xml:space="preserve">able H.3.6A-1 with conditions PERIODIC and </w:t>
            </w:r>
            <w:r w:rsidRPr="002A717D">
              <w:rPr>
                <w:lang w:eastAsia="zh-TW"/>
              </w:rPr>
              <w:t>CSI</w:t>
            </w:r>
            <w:r w:rsidRPr="002A717D">
              <w:t xml:space="preserve">-SINR and </w:t>
            </w:r>
            <w:r w:rsidRPr="002A717D">
              <w:rPr>
                <w:lang w:eastAsia="zh-CN"/>
              </w:rPr>
              <w:t>CSI-IM_IMR</w:t>
            </w:r>
          </w:p>
          <w:p w14:paraId="08B8EE75" w14:textId="77777777" w:rsidR="00EC4227" w:rsidRPr="002A717D" w:rsidRDefault="00EC4227" w:rsidP="00B10B65">
            <w:pPr>
              <w:pStyle w:val="TAL"/>
            </w:pPr>
            <w:r w:rsidRPr="002A717D">
              <w:t xml:space="preserve">Table H.3.6A-2 with conditions </w:t>
            </w:r>
            <w:r w:rsidRPr="002A717D">
              <w:rPr>
                <w:lang w:eastAsia="zh-TW"/>
              </w:rPr>
              <w:t>CSI-RS</w:t>
            </w:r>
            <w:r w:rsidRPr="002A717D">
              <w:t xml:space="preserve"> and PERIODIC</w:t>
            </w:r>
          </w:p>
          <w:p w14:paraId="39A0B61A" w14:textId="77777777" w:rsidR="00EC4227" w:rsidRPr="002A717D" w:rsidRDefault="00EC4227" w:rsidP="00B10B65">
            <w:pPr>
              <w:pStyle w:val="TAL"/>
            </w:pPr>
            <w:r w:rsidRPr="002A717D">
              <w:t>Table H.3.6A-3 with condition PERIODIC</w:t>
            </w:r>
          </w:p>
          <w:p w14:paraId="6576D4BE" w14:textId="77777777" w:rsidR="00EC4227" w:rsidRPr="002A717D" w:rsidRDefault="00EC4227" w:rsidP="00B10B65">
            <w:pPr>
              <w:pStyle w:val="TAL"/>
            </w:pPr>
            <w:r w:rsidRPr="002A717D">
              <w:rPr>
                <w:rFonts w:cs="v4.2.0"/>
              </w:rPr>
              <w:t>Table 7.3.1-3 in TS 38.508-1 [14] with condition SMTC.1</w:t>
            </w:r>
          </w:p>
        </w:tc>
      </w:tr>
    </w:tbl>
    <w:p w14:paraId="2CA308A8" w14:textId="77777777" w:rsidR="00EC4227" w:rsidRPr="002A717D" w:rsidRDefault="00EC4227" w:rsidP="00EC4227"/>
    <w:p w14:paraId="058FDEEA" w14:textId="77777777" w:rsidR="00EC4227" w:rsidRPr="002A717D" w:rsidRDefault="00EC4227" w:rsidP="00EC4227">
      <w:pPr>
        <w:pStyle w:val="TH"/>
      </w:pPr>
      <w:r w:rsidRPr="002A717D">
        <w:t xml:space="preserve">Table </w:t>
      </w:r>
      <w:r w:rsidRPr="002A717D">
        <w:rPr>
          <w:lang w:eastAsia="sv-SE"/>
        </w:rPr>
        <w:t>4.</w:t>
      </w:r>
      <w:r w:rsidRPr="002A717D">
        <w:rPr>
          <w:lang w:eastAsia="zh-TW"/>
        </w:rPr>
        <w:t>7</w:t>
      </w:r>
      <w:r w:rsidRPr="002A717D">
        <w:rPr>
          <w:lang w:eastAsia="sv-SE"/>
        </w:rPr>
        <w:t>.7.</w:t>
      </w:r>
      <w:r w:rsidRPr="002A717D">
        <w:rPr>
          <w:lang w:eastAsia="zh-TW"/>
        </w:rPr>
        <w:t>3</w:t>
      </w:r>
      <w:r w:rsidRPr="002A717D">
        <w:rPr>
          <w:lang w:eastAsia="sv-SE"/>
        </w:rPr>
        <w:t>.4.3</w:t>
      </w:r>
      <w:r w:rsidRPr="002A717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4227" w:rsidRPr="002A717D" w14:paraId="49FCA241" w14:textId="77777777" w:rsidTr="00B10B65">
        <w:tc>
          <w:tcPr>
            <w:tcW w:w="9747" w:type="dxa"/>
            <w:gridSpan w:val="4"/>
            <w:tcBorders>
              <w:top w:val="single" w:sz="4" w:space="0" w:color="auto"/>
              <w:left w:val="single" w:sz="4" w:space="0" w:color="auto"/>
              <w:bottom w:val="single" w:sz="4" w:space="0" w:color="auto"/>
              <w:right w:val="single" w:sz="4" w:space="0" w:color="auto"/>
            </w:tcBorders>
            <w:hideMark/>
          </w:tcPr>
          <w:p w14:paraId="7B676E3A" w14:textId="77777777" w:rsidR="00EC4227" w:rsidRPr="002A717D" w:rsidRDefault="00EC4227" w:rsidP="00B10B65">
            <w:pPr>
              <w:pStyle w:val="TAH"/>
              <w:jc w:val="left"/>
              <w:rPr>
                <w:b w:val="0"/>
              </w:rPr>
            </w:pPr>
            <w:r w:rsidRPr="002A717D">
              <w:rPr>
                <w:b w:val="0"/>
              </w:rPr>
              <w:t>Derivation Path: TS 38.508-1 [14], Table 4.6.3-133</w:t>
            </w:r>
          </w:p>
        </w:tc>
      </w:tr>
      <w:tr w:rsidR="00EC4227" w:rsidRPr="002A717D" w14:paraId="48778A02"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7BE962C3" w14:textId="77777777" w:rsidR="00EC4227" w:rsidRPr="002A717D" w:rsidRDefault="00EC4227" w:rsidP="00B10B65">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7EDA29" w14:textId="77777777" w:rsidR="00EC4227" w:rsidRPr="002A717D" w:rsidRDefault="00EC4227" w:rsidP="00B10B65">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74843287" w14:textId="77777777" w:rsidR="00EC4227" w:rsidRPr="002A717D" w:rsidRDefault="00EC4227" w:rsidP="00B10B65">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0E936ADE" w14:textId="77777777" w:rsidR="00EC4227" w:rsidRPr="002A717D" w:rsidRDefault="00EC4227" w:rsidP="00B10B65">
            <w:pPr>
              <w:pStyle w:val="TAH"/>
            </w:pPr>
            <w:r w:rsidRPr="002A717D">
              <w:t>Condition</w:t>
            </w:r>
          </w:p>
        </w:tc>
      </w:tr>
      <w:tr w:rsidR="00EC4227" w:rsidRPr="002A717D" w14:paraId="4816F869"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2CF653E2" w14:textId="77777777" w:rsidR="00EC4227" w:rsidRPr="002A717D" w:rsidRDefault="00EC4227" w:rsidP="00B10B65">
            <w:pPr>
              <w:pStyle w:val="TAL"/>
            </w:pPr>
            <w:proofErr w:type="gramStart"/>
            <w:r w:rsidRPr="002A717D">
              <w:t>RadioLinkMonitoringConfig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00FCC0D3" w14:textId="77777777" w:rsidR="00EC4227" w:rsidRPr="002A717D" w:rsidRDefault="00EC4227" w:rsidP="00B10B65">
            <w:pPr>
              <w:pStyle w:val="TAL"/>
            </w:pPr>
          </w:p>
        </w:tc>
        <w:tc>
          <w:tcPr>
            <w:tcW w:w="1700" w:type="dxa"/>
            <w:tcBorders>
              <w:top w:val="single" w:sz="4" w:space="0" w:color="auto"/>
              <w:left w:val="single" w:sz="4" w:space="0" w:color="auto"/>
              <w:bottom w:val="single" w:sz="4" w:space="0" w:color="auto"/>
              <w:right w:val="single" w:sz="4" w:space="0" w:color="auto"/>
            </w:tcBorders>
          </w:tcPr>
          <w:p w14:paraId="7B7E0935" w14:textId="77777777" w:rsidR="00EC4227" w:rsidRPr="002A717D" w:rsidRDefault="00EC4227" w:rsidP="00B10B65">
            <w:pPr>
              <w:pStyle w:val="TAL"/>
            </w:pPr>
          </w:p>
        </w:tc>
        <w:tc>
          <w:tcPr>
            <w:tcW w:w="1245" w:type="dxa"/>
            <w:tcBorders>
              <w:top w:val="single" w:sz="4" w:space="0" w:color="auto"/>
              <w:left w:val="single" w:sz="4" w:space="0" w:color="auto"/>
              <w:bottom w:val="single" w:sz="4" w:space="0" w:color="auto"/>
              <w:right w:val="single" w:sz="4" w:space="0" w:color="auto"/>
            </w:tcBorders>
          </w:tcPr>
          <w:p w14:paraId="2D343D0D" w14:textId="77777777" w:rsidR="00EC4227" w:rsidRPr="002A717D" w:rsidRDefault="00EC4227" w:rsidP="00B10B65">
            <w:pPr>
              <w:pStyle w:val="TAL"/>
            </w:pPr>
          </w:p>
        </w:tc>
      </w:tr>
      <w:tr w:rsidR="00EC4227" w:rsidRPr="002A717D" w14:paraId="2E00F9C3"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3444A212" w14:textId="77777777" w:rsidR="00EC4227" w:rsidRPr="002A717D" w:rsidRDefault="00EC4227" w:rsidP="00B10B65">
            <w:pPr>
              <w:pStyle w:val="TAL"/>
            </w:pPr>
            <w:r w:rsidRPr="002A717D">
              <w:rPr>
                <w:rFonts w:cs="Arial"/>
                <w:kern w:val="2"/>
                <w:szCs w:val="18"/>
              </w:rPr>
              <w:t xml:space="preserve">  failureDetectionResourcesToAddModList</w:t>
            </w:r>
            <w:r w:rsidRPr="002A717D">
              <w:rPr>
                <w:rFonts w:cs="Arial"/>
                <w:kern w:val="2"/>
                <w:szCs w:val="18"/>
              </w:rPr>
              <w:tab/>
              <w:t>SEQUENCE (</w:t>
            </w:r>
            <w:proofErr w:type="gramStart"/>
            <w:r w:rsidRPr="002A717D">
              <w:rPr>
                <w:rFonts w:cs="Arial"/>
                <w:kern w:val="2"/>
                <w:szCs w:val="18"/>
              </w:rPr>
              <w:t>SIZE(</w:t>
            </w:r>
            <w:proofErr w:type="gramEnd"/>
            <w:r w:rsidRPr="002A717D">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480A62C8" w14:textId="77777777" w:rsidR="00EC4227" w:rsidRPr="002A717D" w:rsidRDefault="00EC4227" w:rsidP="00B10B65">
            <w:pPr>
              <w:pStyle w:val="TAL"/>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517C6F1E" w14:textId="77777777" w:rsidR="00EC4227" w:rsidRPr="002A717D" w:rsidRDefault="00EC4227" w:rsidP="00B10B65">
            <w:pPr>
              <w:pStyle w:val="TAL"/>
            </w:pPr>
          </w:p>
        </w:tc>
        <w:tc>
          <w:tcPr>
            <w:tcW w:w="1245" w:type="dxa"/>
            <w:tcBorders>
              <w:top w:val="single" w:sz="4" w:space="0" w:color="auto"/>
              <w:left w:val="single" w:sz="4" w:space="0" w:color="auto"/>
              <w:bottom w:val="single" w:sz="4" w:space="0" w:color="auto"/>
              <w:right w:val="single" w:sz="4" w:space="0" w:color="auto"/>
            </w:tcBorders>
          </w:tcPr>
          <w:p w14:paraId="2DBFB149" w14:textId="77777777" w:rsidR="00EC4227" w:rsidRPr="002A717D" w:rsidRDefault="00EC4227" w:rsidP="00B10B65">
            <w:pPr>
              <w:pStyle w:val="TAL"/>
            </w:pPr>
          </w:p>
        </w:tc>
      </w:tr>
      <w:tr w:rsidR="00EC4227" w:rsidRPr="002A717D" w14:paraId="24D1BCEA"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767A892D" w14:textId="77777777" w:rsidR="00EC4227" w:rsidRPr="002A717D" w:rsidRDefault="00EC4227" w:rsidP="00B10B65">
            <w:pPr>
              <w:pStyle w:val="TAL"/>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5ED6D4C" w14:textId="77777777" w:rsidR="00EC4227" w:rsidRPr="002A717D" w:rsidRDefault="00EC4227" w:rsidP="00B10B65">
            <w:pPr>
              <w:pStyle w:val="TAL"/>
              <w:rPr>
                <w:lang w:eastAsia="ja-JP"/>
              </w:rPr>
            </w:pPr>
            <w:r w:rsidRPr="002A717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086D075" w14:textId="77777777" w:rsidR="00EC4227" w:rsidRPr="002A717D" w:rsidRDefault="00EC4227" w:rsidP="00B10B65">
            <w:pPr>
              <w:pStyle w:val="TAL"/>
            </w:pPr>
            <w:r w:rsidRPr="002A717D">
              <w:t>UE is configured to perform RLM and BFD based on the SSB</w:t>
            </w:r>
            <w:r w:rsidRPr="002A717D">
              <w:rPr>
                <w:lang w:eastAsia="zh-TW"/>
              </w:rPr>
              <w:t>s</w:t>
            </w:r>
            <w:r w:rsidRPr="002A717D">
              <w:t>.</w:t>
            </w:r>
          </w:p>
        </w:tc>
        <w:tc>
          <w:tcPr>
            <w:tcW w:w="1245" w:type="dxa"/>
            <w:tcBorders>
              <w:top w:val="single" w:sz="4" w:space="0" w:color="auto"/>
              <w:left w:val="single" w:sz="4" w:space="0" w:color="auto"/>
              <w:bottom w:val="single" w:sz="4" w:space="0" w:color="auto"/>
              <w:right w:val="single" w:sz="4" w:space="0" w:color="auto"/>
            </w:tcBorders>
          </w:tcPr>
          <w:p w14:paraId="1EF7D5CC" w14:textId="77777777" w:rsidR="00EC4227" w:rsidRPr="002A717D" w:rsidRDefault="00EC4227" w:rsidP="00B10B65">
            <w:pPr>
              <w:pStyle w:val="TAL"/>
            </w:pPr>
          </w:p>
        </w:tc>
      </w:tr>
      <w:tr w:rsidR="00EC4227" w:rsidRPr="002A717D" w14:paraId="00C737FF"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1D4933A1" w14:textId="77777777" w:rsidR="00EC4227" w:rsidRPr="002A717D" w:rsidRDefault="00EC4227" w:rsidP="00B10B65">
            <w:pPr>
              <w:pStyle w:val="TAL"/>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C4E5A11" w14:textId="77777777" w:rsidR="00EC4227" w:rsidRPr="002A717D" w:rsidRDefault="00EC4227" w:rsidP="00B10B65">
            <w:pPr>
              <w:pStyle w:val="TAL"/>
            </w:pPr>
          </w:p>
        </w:tc>
        <w:tc>
          <w:tcPr>
            <w:tcW w:w="1700" w:type="dxa"/>
            <w:tcBorders>
              <w:top w:val="single" w:sz="4" w:space="0" w:color="auto"/>
              <w:left w:val="single" w:sz="4" w:space="0" w:color="auto"/>
              <w:bottom w:val="single" w:sz="4" w:space="0" w:color="auto"/>
              <w:right w:val="single" w:sz="4" w:space="0" w:color="auto"/>
            </w:tcBorders>
          </w:tcPr>
          <w:p w14:paraId="04E208F5" w14:textId="77777777" w:rsidR="00EC4227" w:rsidRPr="002A717D" w:rsidRDefault="00EC4227" w:rsidP="00B10B65">
            <w:pPr>
              <w:pStyle w:val="TAL"/>
            </w:pPr>
          </w:p>
        </w:tc>
        <w:tc>
          <w:tcPr>
            <w:tcW w:w="1245" w:type="dxa"/>
            <w:tcBorders>
              <w:top w:val="single" w:sz="4" w:space="0" w:color="auto"/>
              <w:left w:val="single" w:sz="4" w:space="0" w:color="auto"/>
              <w:bottom w:val="single" w:sz="4" w:space="0" w:color="auto"/>
              <w:right w:val="single" w:sz="4" w:space="0" w:color="auto"/>
            </w:tcBorders>
          </w:tcPr>
          <w:p w14:paraId="6E7E5D1E" w14:textId="77777777" w:rsidR="00EC4227" w:rsidRPr="002A717D" w:rsidRDefault="00EC4227" w:rsidP="00B10B65">
            <w:pPr>
              <w:pStyle w:val="TAL"/>
            </w:pPr>
          </w:p>
        </w:tc>
      </w:tr>
      <w:tr w:rsidR="00EC4227" w:rsidRPr="002A717D" w14:paraId="12F24F5B"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75BBDAEB" w14:textId="77777777" w:rsidR="00EC4227" w:rsidRPr="002A717D" w:rsidRDefault="00EC4227" w:rsidP="00B10B65">
            <w:pPr>
              <w:pStyle w:val="TAL"/>
            </w:pPr>
            <w:r w:rsidRPr="002A717D">
              <w:t>}</w:t>
            </w:r>
          </w:p>
        </w:tc>
        <w:tc>
          <w:tcPr>
            <w:tcW w:w="2267" w:type="dxa"/>
            <w:tcBorders>
              <w:top w:val="single" w:sz="4" w:space="0" w:color="auto"/>
              <w:left w:val="single" w:sz="4" w:space="0" w:color="auto"/>
              <w:bottom w:val="single" w:sz="4" w:space="0" w:color="auto"/>
              <w:right w:val="single" w:sz="4" w:space="0" w:color="auto"/>
            </w:tcBorders>
          </w:tcPr>
          <w:p w14:paraId="42CA6CCC" w14:textId="77777777" w:rsidR="00EC4227" w:rsidRPr="002A717D" w:rsidRDefault="00EC4227" w:rsidP="00B10B65">
            <w:pPr>
              <w:pStyle w:val="TAL"/>
            </w:pPr>
          </w:p>
        </w:tc>
        <w:tc>
          <w:tcPr>
            <w:tcW w:w="1700" w:type="dxa"/>
            <w:tcBorders>
              <w:top w:val="single" w:sz="4" w:space="0" w:color="auto"/>
              <w:left w:val="single" w:sz="4" w:space="0" w:color="auto"/>
              <w:bottom w:val="single" w:sz="4" w:space="0" w:color="auto"/>
              <w:right w:val="single" w:sz="4" w:space="0" w:color="auto"/>
            </w:tcBorders>
          </w:tcPr>
          <w:p w14:paraId="6ABCA40D" w14:textId="77777777" w:rsidR="00EC4227" w:rsidRPr="002A717D" w:rsidRDefault="00EC4227" w:rsidP="00B10B65">
            <w:pPr>
              <w:pStyle w:val="TAL"/>
            </w:pPr>
          </w:p>
        </w:tc>
        <w:tc>
          <w:tcPr>
            <w:tcW w:w="1245" w:type="dxa"/>
            <w:tcBorders>
              <w:top w:val="single" w:sz="4" w:space="0" w:color="auto"/>
              <w:left w:val="single" w:sz="4" w:space="0" w:color="auto"/>
              <w:bottom w:val="single" w:sz="4" w:space="0" w:color="auto"/>
              <w:right w:val="single" w:sz="4" w:space="0" w:color="auto"/>
            </w:tcBorders>
          </w:tcPr>
          <w:p w14:paraId="61EE6DAC" w14:textId="77777777" w:rsidR="00EC4227" w:rsidRPr="002A717D" w:rsidRDefault="00EC4227" w:rsidP="00B10B65">
            <w:pPr>
              <w:pStyle w:val="TAL"/>
            </w:pPr>
          </w:p>
        </w:tc>
      </w:tr>
    </w:tbl>
    <w:p w14:paraId="74DB10CD" w14:textId="77777777" w:rsidR="00EC4227" w:rsidRPr="002A717D" w:rsidRDefault="00EC4227" w:rsidP="00EC4227">
      <w:pPr>
        <w:rPr>
          <w:lang w:eastAsia="zh-TW"/>
        </w:rPr>
      </w:pPr>
    </w:p>
    <w:p w14:paraId="132071E6" w14:textId="77777777" w:rsidR="00EC4227" w:rsidRPr="002A717D" w:rsidRDefault="00EC4227" w:rsidP="00EC4227">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.5</w:t>
      </w:r>
      <w:r w:rsidRPr="002A717D">
        <w:rPr>
          <w:lang w:eastAsia="sv-SE"/>
        </w:rPr>
        <w:tab/>
        <w:t>Test requirement</w:t>
      </w:r>
    </w:p>
    <w:p w14:paraId="5EBE4DE8" w14:textId="77777777" w:rsidR="00EC4227" w:rsidRPr="002A717D" w:rsidRDefault="00EC4227" w:rsidP="00EC4227">
      <w:pPr>
        <w:rPr>
          <w:lang w:eastAsia="sv-SE"/>
        </w:rPr>
      </w:pPr>
      <w:r w:rsidRPr="002A717D">
        <w:rPr>
          <w:lang w:eastAsia="sv-SE"/>
        </w:rPr>
        <w:t>Table 4.7.</w:t>
      </w:r>
      <w:r w:rsidRPr="002A717D">
        <w:rPr>
          <w:lang w:eastAsia="zh-TW"/>
        </w:rPr>
        <w:t>7</w:t>
      </w:r>
      <w:r w:rsidRPr="002A717D">
        <w:rPr>
          <w:lang w:eastAsia="sv-SE"/>
        </w:rPr>
        <w:t>.</w:t>
      </w:r>
      <w:r w:rsidRPr="002A717D">
        <w:rPr>
          <w:lang w:eastAsia="zh-TW"/>
        </w:rPr>
        <w:t>3</w:t>
      </w:r>
      <w:r w:rsidRPr="002A717D">
        <w:rPr>
          <w:lang w:eastAsia="sv-SE"/>
        </w:rPr>
        <w:t>.5-1 defines the primary level settings</w:t>
      </w:r>
      <w:r w:rsidRPr="002A717D">
        <w:rPr>
          <w:lang w:eastAsia="zh-TW"/>
        </w:rPr>
        <w:t xml:space="preserve"> not</w:t>
      </w:r>
      <w:r w:rsidRPr="002A717D">
        <w:rPr>
          <w:lang w:eastAsia="sv-SE"/>
        </w:rPr>
        <w:t xml:space="preserve"> including test tolerances for all tests.</w:t>
      </w:r>
    </w:p>
    <w:p w14:paraId="45BFB6D1" w14:textId="77777777" w:rsidR="00EC4227" w:rsidRPr="002A717D" w:rsidRDefault="00EC4227" w:rsidP="00EC4227">
      <w:pPr>
        <w:rPr>
          <w:lang w:eastAsia="sv-SE"/>
        </w:rPr>
      </w:pPr>
      <w:r w:rsidRPr="002A717D">
        <w:rPr>
          <w:lang w:eastAsia="sv-SE"/>
        </w:rPr>
        <w:t>Each L1-RSRP measurement report for each of the tests in Table 4.7.</w:t>
      </w:r>
      <w:r w:rsidRPr="002A717D">
        <w:rPr>
          <w:lang w:eastAsia="zh-TW"/>
        </w:rPr>
        <w:t>7</w:t>
      </w:r>
      <w:r w:rsidRPr="002A717D">
        <w:rPr>
          <w:lang w:eastAsia="sv-SE"/>
        </w:rPr>
        <w:t>.</w:t>
      </w:r>
      <w:r w:rsidRPr="002A717D">
        <w:rPr>
          <w:lang w:eastAsia="zh-TW"/>
        </w:rPr>
        <w:t>3</w:t>
      </w:r>
      <w:r w:rsidRPr="002A717D">
        <w:rPr>
          <w:lang w:eastAsia="sv-SE"/>
        </w:rPr>
        <w:t>.5-1 shall meet the corresponding absolute accuracy requirements in Table 4.7.</w:t>
      </w:r>
      <w:r w:rsidRPr="002A717D">
        <w:rPr>
          <w:lang w:eastAsia="zh-TW"/>
        </w:rPr>
        <w:t>7</w:t>
      </w:r>
      <w:r w:rsidRPr="002A717D">
        <w:rPr>
          <w:lang w:eastAsia="sv-SE"/>
        </w:rPr>
        <w:t>.</w:t>
      </w:r>
      <w:r w:rsidRPr="002A717D">
        <w:rPr>
          <w:lang w:eastAsia="zh-TW"/>
        </w:rPr>
        <w:t>3</w:t>
      </w:r>
      <w:r w:rsidRPr="002A717D">
        <w:rPr>
          <w:lang w:eastAsia="sv-SE"/>
        </w:rPr>
        <w:t>.5-2 for test configurations 1, 2, 4 and 5, and the corresponding absolute accuracy requirements in Table 4.7.</w:t>
      </w:r>
      <w:r w:rsidRPr="002A717D">
        <w:rPr>
          <w:lang w:eastAsia="zh-TW"/>
        </w:rPr>
        <w:t>7.3</w:t>
      </w:r>
      <w:r w:rsidRPr="002A717D">
        <w:rPr>
          <w:lang w:eastAsia="sv-SE"/>
        </w:rPr>
        <w:t>.5-3 for test configurations 3 and 6.</w:t>
      </w:r>
    </w:p>
    <w:p w14:paraId="66D53B3A" w14:textId="77777777" w:rsidR="00EC4227" w:rsidRPr="002A717D" w:rsidRDefault="00EC4227" w:rsidP="00EC4227">
      <w:pPr>
        <w:pStyle w:val="TH"/>
      </w:pPr>
      <w:r w:rsidRPr="002A717D">
        <w:t>Table 4.7.7.</w:t>
      </w:r>
      <w:r w:rsidRPr="002A717D">
        <w:rPr>
          <w:lang w:eastAsia="zh-TW"/>
        </w:rPr>
        <w:t>3</w:t>
      </w:r>
      <w:r w:rsidRPr="002A717D">
        <w:t>.</w:t>
      </w:r>
      <w:r w:rsidRPr="002A717D">
        <w:rPr>
          <w:lang w:eastAsia="zh-TW"/>
        </w:rPr>
        <w:t>5</w:t>
      </w:r>
      <w:r w:rsidRPr="002A717D">
        <w:t>-1: FR1 L1-SINR measurement test with CSI-RS based both CMR and IMR</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756"/>
      </w:tblGrid>
      <w:tr w:rsidR="00EC4227" w:rsidRPr="002A717D" w14:paraId="3FB3BE4B"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D4E0EF7" w14:textId="77777777" w:rsidR="00EC4227" w:rsidRPr="002A717D" w:rsidRDefault="00EC4227" w:rsidP="00B10B65">
            <w:pPr>
              <w:keepLines/>
              <w:spacing w:after="0" w:line="256" w:lineRule="auto"/>
              <w:jc w:val="center"/>
              <w:rPr>
                <w:rFonts w:ascii="Arial" w:hAnsi="Arial" w:cs="Arial"/>
                <w:b/>
                <w:sz w:val="18"/>
              </w:rPr>
            </w:pPr>
            <w:r w:rsidRPr="002A717D">
              <w:rPr>
                <w:rFonts w:ascii="Arial" w:hAnsi="Arial" w:cs="Arial"/>
                <w:b/>
                <w:sz w:val="18"/>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A0ECFA" w14:textId="77777777" w:rsidR="00EC4227" w:rsidRPr="002A717D" w:rsidRDefault="00EC4227" w:rsidP="00B10B65">
            <w:pPr>
              <w:keepLines/>
              <w:spacing w:after="0" w:line="256" w:lineRule="auto"/>
              <w:jc w:val="center"/>
              <w:rPr>
                <w:rFonts w:ascii="Arial" w:hAnsi="Arial" w:cs="Arial"/>
                <w:b/>
                <w:sz w:val="18"/>
              </w:rPr>
            </w:pPr>
            <w:r w:rsidRPr="002A717D">
              <w:rPr>
                <w:rFonts w:ascii="Arial" w:hAnsi="Arial" w:cs="Arial"/>
                <w:b/>
                <w:sz w:val="18"/>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B00517" w14:textId="77777777" w:rsidR="00EC4227" w:rsidRPr="002A717D" w:rsidRDefault="00EC4227" w:rsidP="00B10B65">
            <w:pPr>
              <w:keepLines/>
              <w:spacing w:after="0" w:line="256" w:lineRule="auto"/>
              <w:jc w:val="center"/>
              <w:rPr>
                <w:rFonts w:ascii="Arial" w:hAnsi="Arial" w:cs="Arial"/>
                <w:b/>
                <w:sz w:val="18"/>
              </w:rPr>
            </w:pPr>
            <w:r w:rsidRPr="002A717D">
              <w:rPr>
                <w:rFonts w:ascii="Arial" w:hAnsi="Arial" w:cs="Arial"/>
                <w:b/>
                <w:sz w:val="18"/>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59C02E21" w14:textId="77777777" w:rsidR="00EC4227" w:rsidRPr="002A717D" w:rsidRDefault="00EC4227" w:rsidP="00B10B65">
            <w:pPr>
              <w:keepLines/>
              <w:spacing w:after="0" w:line="256" w:lineRule="auto"/>
              <w:jc w:val="center"/>
              <w:rPr>
                <w:rFonts w:ascii="Arial" w:hAnsi="Arial" w:cs="Arial"/>
                <w:b/>
                <w:sz w:val="18"/>
              </w:rPr>
            </w:pPr>
            <w:r w:rsidRPr="002A717D">
              <w:rPr>
                <w:rFonts w:ascii="Arial" w:hAnsi="Arial" w:cs="Arial"/>
                <w:b/>
                <w:sz w:val="18"/>
              </w:rPr>
              <w:t>Test 1</w:t>
            </w:r>
          </w:p>
        </w:tc>
        <w:tc>
          <w:tcPr>
            <w:tcW w:w="1756" w:type="dxa"/>
            <w:tcBorders>
              <w:top w:val="single" w:sz="4" w:space="0" w:color="auto"/>
              <w:left w:val="single" w:sz="4" w:space="0" w:color="auto"/>
              <w:bottom w:val="single" w:sz="4" w:space="0" w:color="auto"/>
              <w:right w:val="single" w:sz="4" w:space="0" w:color="auto"/>
            </w:tcBorders>
            <w:vAlign w:val="center"/>
            <w:hideMark/>
          </w:tcPr>
          <w:p w14:paraId="3CB67BAF" w14:textId="77777777" w:rsidR="00EC4227" w:rsidRPr="002A717D" w:rsidRDefault="00EC4227" w:rsidP="00B10B65">
            <w:pPr>
              <w:keepLines/>
              <w:spacing w:after="0" w:line="256" w:lineRule="auto"/>
              <w:jc w:val="center"/>
              <w:rPr>
                <w:rFonts w:ascii="Arial" w:hAnsi="Arial" w:cs="Arial"/>
                <w:b/>
                <w:sz w:val="18"/>
              </w:rPr>
            </w:pPr>
            <w:r w:rsidRPr="002A717D">
              <w:rPr>
                <w:rFonts w:ascii="Arial" w:hAnsi="Arial" w:cs="Arial"/>
                <w:b/>
                <w:sz w:val="18"/>
              </w:rPr>
              <w:t>Test 2</w:t>
            </w:r>
          </w:p>
        </w:tc>
      </w:tr>
      <w:tr w:rsidR="00EC4227" w:rsidRPr="002A717D" w14:paraId="6ED2E68C"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D98154A" w14:textId="77777777" w:rsidR="00EC4227" w:rsidRPr="002A717D" w:rsidRDefault="00EC4227" w:rsidP="00B10B65">
            <w:pPr>
              <w:pStyle w:val="TAL"/>
            </w:pPr>
            <w:r w:rsidRPr="002A717D">
              <w:t>SSB GSCN</w:t>
            </w:r>
          </w:p>
        </w:tc>
        <w:tc>
          <w:tcPr>
            <w:tcW w:w="990" w:type="dxa"/>
            <w:tcBorders>
              <w:top w:val="single" w:sz="4" w:space="0" w:color="auto"/>
              <w:left w:val="single" w:sz="4" w:space="0" w:color="auto"/>
              <w:bottom w:val="single" w:sz="4" w:space="0" w:color="auto"/>
              <w:right w:val="single" w:sz="4" w:space="0" w:color="auto"/>
            </w:tcBorders>
            <w:hideMark/>
          </w:tcPr>
          <w:p w14:paraId="7E75B41C"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048B9CAC"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B0627C1" w14:textId="77777777" w:rsidR="00EC4227" w:rsidRPr="002A717D" w:rsidRDefault="00EC4227" w:rsidP="00B10B65">
            <w:pPr>
              <w:pStyle w:val="TAC"/>
            </w:pPr>
            <w:r w:rsidRPr="002A717D">
              <w:t>freq1</w:t>
            </w:r>
          </w:p>
        </w:tc>
        <w:tc>
          <w:tcPr>
            <w:tcW w:w="1756" w:type="dxa"/>
            <w:tcBorders>
              <w:top w:val="single" w:sz="4" w:space="0" w:color="auto"/>
              <w:left w:val="single" w:sz="4" w:space="0" w:color="auto"/>
              <w:bottom w:val="single" w:sz="4" w:space="0" w:color="auto"/>
              <w:right w:val="single" w:sz="4" w:space="0" w:color="auto"/>
            </w:tcBorders>
            <w:hideMark/>
          </w:tcPr>
          <w:p w14:paraId="36301CF0" w14:textId="77777777" w:rsidR="00EC4227" w:rsidRPr="002A717D" w:rsidRDefault="00EC4227" w:rsidP="00B10B65">
            <w:pPr>
              <w:pStyle w:val="TAC"/>
            </w:pPr>
            <w:r w:rsidRPr="002A717D">
              <w:t>freq1</w:t>
            </w:r>
          </w:p>
        </w:tc>
      </w:tr>
      <w:tr w:rsidR="00EC4227" w:rsidRPr="002A717D" w14:paraId="4596EE54" w14:textId="77777777" w:rsidTr="00B10B65">
        <w:trPr>
          <w:trHeight w:val="16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BE36E04" w14:textId="77777777" w:rsidR="00EC4227" w:rsidRPr="002A717D" w:rsidRDefault="00EC4227" w:rsidP="00B10B65">
            <w:pPr>
              <w:pStyle w:val="TAL"/>
            </w:pPr>
            <w:r w:rsidRPr="002A717D">
              <w:t>Duplex mode</w:t>
            </w:r>
          </w:p>
        </w:tc>
        <w:tc>
          <w:tcPr>
            <w:tcW w:w="990" w:type="dxa"/>
            <w:tcBorders>
              <w:top w:val="single" w:sz="4" w:space="0" w:color="auto"/>
              <w:left w:val="single" w:sz="4" w:space="0" w:color="auto"/>
              <w:bottom w:val="single" w:sz="4" w:space="0" w:color="auto"/>
              <w:right w:val="single" w:sz="4" w:space="0" w:color="auto"/>
            </w:tcBorders>
            <w:hideMark/>
          </w:tcPr>
          <w:p w14:paraId="4F004B52" w14:textId="77777777" w:rsidR="00EC4227" w:rsidRPr="002A717D" w:rsidRDefault="00EC4227" w:rsidP="00B10B65">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595667A6"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2D3237E" w14:textId="77777777" w:rsidR="00EC4227" w:rsidRPr="002A717D" w:rsidRDefault="00EC4227" w:rsidP="00B10B65">
            <w:pPr>
              <w:pStyle w:val="TAC"/>
            </w:pPr>
            <w:r w:rsidRPr="002A717D">
              <w:t>FDD</w:t>
            </w:r>
          </w:p>
        </w:tc>
        <w:tc>
          <w:tcPr>
            <w:tcW w:w="1756" w:type="dxa"/>
            <w:tcBorders>
              <w:top w:val="single" w:sz="4" w:space="0" w:color="auto"/>
              <w:left w:val="single" w:sz="4" w:space="0" w:color="auto"/>
              <w:bottom w:val="single" w:sz="4" w:space="0" w:color="auto"/>
              <w:right w:val="single" w:sz="4" w:space="0" w:color="auto"/>
            </w:tcBorders>
            <w:hideMark/>
          </w:tcPr>
          <w:p w14:paraId="590590F5" w14:textId="77777777" w:rsidR="00EC4227" w:rsidRPr="002A717D" w:rsidRDefault="00EC4227" w:rsidP="00B10B65">
            <w:pPr>
              <w:pStyle w:val="TAC"/>
            </w:pPr>
            <w:r w:rsidRPr="002A717D">
              <w:t>FDD</w:t>
            </w:r>
          </w:p>
        </w:tc>
      </w:tr>
      <w:tr w:rsidR="00EC4227" w:rsidRPr="002A717D" w14:paraId="090D9925" w14:textId="77777777" w:rsidTr="00B10B65">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4A41F8DD"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5FF502C9" w14:textId="77777777" w:rsidR="00EC4227" w:rsidRPr="002A717D" w:rsidRDefault="00EC4227" w:rsidP="00B10B65">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5578C451"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5103577" w14:textId="77777777" w:rsidR="00EC4227" w:rsidRPr="002A717D" w:rsidRDefault="00EC4227" w:rsidP="00B10B65">
            <w:pPr>
              <w:pStyle w:val="TAC"/>
            </w:pPr>
            <w:r w:rsidRPr="002A717D">
              <w:t>TDD</w:t>
            </w:r>
          </w:p>
        </w:tc>
        <w:tc>
          <w:tcPr>
            <w:tcW w:w="1756" w:type="dxa"/>
            <w:tcBorders>
              <w:top w:val="single" w:sz="4" w:space="0" w:color="auto"/>
              <w:left w:val="single" w:sz="4" w:space="0" w:color="auto"/>
              <w:bottom w:val="single" w:sz="4" w:space="0" w:color="auto"/>
              <w:right w:val="single" w:sz="4" w:space="0" w:color="auto"/>
            </w:tcBorders>
            <w:hideMark/>
          </w:tcPr>
          <w:p w14:paraId="29DFC822" w14:textId="77777777" w:rsidR="00EC4227" w:rsidRPr="002A717D" w:rsidRDefault="00EC4227" w:rsidP="00B10B65">
            <w:pPr>
              <w:pStyle w:val="TAC"/>
            </w:pPr>
            <w:r w:rsidRPr="002A717D">
              <w:t>TDD</w:t>
            </w:r>
          </w:p>
        </w:tc>
      </w:tr>
      <w:tr w:rsidR="00EC4227" w:rsidRPr="002A717D" w14:paraId="644E38A6" w14:textId="77777777" w:rsidTr="00B10B65">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9B8DD48"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740DFFE0" w14:textId="77777777" w:rsidR="00EC4227" w:rsidRPr="002A717D" w:rsidRDefault="00EC4227" w:rsidP="00B10B65">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581E23B8"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74D20B0" w14:textId="77777777" w:rsidR="00EC4227" w:rsidRPr="002A717D" w:rsidRDefault="00EC4227" w:rsidP="00B10B65">
            <w:pPr>
              <w:pStyle w:val="TAC"/>
            </w:pPr>
            <w:r w:rsidRPr="002A717D">
              <w:t>TDD</w:t>
            </w:r>
          </w:p>
        </w:tc>
        <w:tc>
          <w:tcPr>
            <w:tcW w:w="1756" w:type="dxa"/>
            <w:tcBorders>
              <w:top w:val="single" w:sz="4" w:space="0" w:color="auto"/>
              <w:left w:val="single" w:sz="4" w:space="0" w:color="auto"/>
              <w:bottom w:val="single" w:sz="4" w:space="0" w:color="auto"/>
              <w:right w:val="single" w:sz="4" w:space="0" w:color="auto"/>
            </w:tcBorders>
            <w:hideMark/>
          </w:tcPr>
          <w:p w14:paraId="04EBC76C" w14:textId="77777777" w:rsidR="00EC4227" w:rsidRPr="002A717D" w:rsidRDefault="00EC4227" w:rsidP="00B10B65">
            <w:pPr>
              <w:pStyle w:val="TAC"/>
            </w:pPr>
            <w:r w:rsidRPr="002A717D">
              <w:t>TDD</w:t>
            </w:r>
          </w:p>
        </w:tc>
      </w:tr>
      <w:tr w:rsidR="00EC4227" w:rsidRPr="002A717D" w14:paraId="75FFD570" w14:textId="77777777" w:rsidTr="00B10B65">
        <w:trPr>
          <w:trHeight w:val="102"/>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7E01DE9" w14:textId="77777777" w:rsidR="00EC4227" w:rsidRPr="002A717D" w:rsidRDefault="00EC4227" w:rsidP="00B10B65">
            <w:pPr>
              <w:pStyle w:val="TAL"/>
            </w:pPr>
            <w:r w:rsidRPr="002A717D">
              <w:t>TDD Configuration</w:t>
            </w:r>
          </w:p>
        </w:tc>
        <w:tc>
          <w:tcPr>
            <w:tcW w:w="990" w:type="dxa"/>
            <w:tcBorders>
              <w:top w:val="single" w:sz="4" w:space="0" w:color="auto"/>
              <w:left w:val="single" w:sz="4" w:space="0" w:color="auto"/>
              <w:bottom w:val="single" w:sz="4" w:space="0" w:color="auto"/>
              <w:right w:val="single" w:sz="4" w:space="0" w:color="auto"/>
            </w:tcBorders>
            <w:hideMark/>
          </w:tcPr>
          <w:p w14:paraId="5BE832CF" w14:textId="77777777" w:rsidR="00EC4227" w:rsidRPr="002A717D" w:rsidRDefault="00EC4227" w:rsidP="00B10B65">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75F20DC1"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206AE28" w14:textId="77777777" w:rsidR="00EC4227" w:rsidRPr="002A717D" w:rsidRDefault="00EC4227" w:rsidP="00B10B65">
            <w:pPr>
              <w:pStyle w:val="TAC"/>
            </w:pPr>
            <w:r w:rsidRPr="002A717D">
              <w:t>N/A</w:t>
            </w:r>
          </w:p>
        </w:tc>
        <w:tc>
          <w:tcPr>
            <w:tcW w:w="1756" w:type="dxa"/>
            <w:tcBorders>
              <w:top w:val="single" w:sz="4" w:space="0" w:color="auto"/>
              <w:left w:val="single" w:sz="4" w:space="0" w:color="auto"/>
              <w:bottom w:val="single" w:sz="4" w:space="0" w:color="auto"/>
              <w:right w:val="single" w:sz="4" w:space="0" w:color="auto"/>
            </w:tcBorders>
            <w:hideMark/>
          </w:tcPr>
          <w:p w14:paraId="355416EA" w14:textId="77777777" w:rsidR="00EC4227" w:rsidRPr="002A717D" w:rsidRDefault="00EC4227" w:rsidP="00B10B65">
            <w:pPr>
              <w:pStyle w:val="TAC"/>
            </w:pPr>
            <w:r w:rsidRPr="002A717D">
              <w:t>N/A</w:t>
            </w:r>
          </w:p>
        </w:tc>
      </w:tr>
      <w:tr w:rsidR="00EC4227" w:rsidRPr="002A717D" w14:paraId="07ACD502" w14:textId="77777777" w:rsidTr="00B10B65">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72AC1FFF"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505472A5" w14:textId="77777777" w:rsidR="00EC4227" w:rsidRPr="002A717D" w:rsidRDefault="00EC4227" w:rsidP="00B10B65">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52BF0B44"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06201C0E" w14:textId="77777777" w:rsidR="00EC4227" w:rsidRPr="002A717D" w:rsidRDefault="00EC4227" w:rsidP="00B10B65">
            <w:pPr>
              <w:pStyle w:val="TAC"/>
            </w:pPr>
            <w:r w:rsidRPr="002A717D">
              <w:t>TDDConf.1.1</w:t>
            </w:r>
          </w:p>
        </w:tc>
        <w:tc>
          <w:tcPr>
            <w:tcW w:w="1756" w:type="dxa"/>
            <w:tcBorders>
              <w:top w:val="single" w:sz="4" w:space="0" w:color="auto"/>
              <w:left w:val="single" w:sz="4" w:space="0" w:color="auto"/>
              <w:bottom w:val="single" w:sz="4" w:space="0" w:color="auto"/>
              <w:right w:val="single" w:sz="4" w:space="0" w:color="auto"/>
            </w:tcBorders>
            <w:hideMark/>
          </w:tcPr>
          <w:p w14:paraId="18E0EB3A" w14:textId="77777777" w:rsidR="00EC4227" w:rsidRPr="002A717D" w:rsidRDefault="00EC4227" w:rsidP="00B10B65">
            <w:pPr>
              <w:pStyle w:val="TAC"/>
            </w:pPr>
            <w:r w:rsidRPr="002A717D">
              <w:t>TDDConf.1.1</w:t>
            </w:r>
          </w:p>
        </w:tc>
      </w:tr>
      <w:tr w:rsidR="00EC4227" w:rsidRPr="002A717D" w14:paraId="7832C4E7" w14:textId="77777777" w:rsidTr="00B10B65">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0C746567"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6862D251" w14:textId="77777777" w:rsidR="00EC4227" w:rsidRPr="002A717D" w:rsidRDefault="00EC4227" w:rsidP="00B10B65">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322B6C95"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6F14CF8" w14:textId="77777777" w:rsidR="00EC4227" w:rsidRPr="002A717D" w:rsidRDefault="00EC4227" w:rsidP="00B10B65">
            <w:pPr>
              <w:pStyle w:val="TAC"/>
            </w:pPr>
            <w:r w:rsidRPr="002A717D">
              <w:t>TDDConf.2.1</w:t>
            </w:r>
          </w:p>
        </w:tc>
        <w:tc>
          <w:tcPr>
            <w:tcW w:w="1756" w:type="dxa"/>
            <w:tcBorders>
              <w:top w:val="single" w:sz="4" w:space="0" w:color="auto"/>
              <w:left w:val="single" w:sz="4" w:space="0" w:color="auto"/>
              <w:bottom w:val="single" w:sz="4" w:space="0" w:color="auto"/>
              <w:right w:val="single" w:sz="4" w:space="0" w:color="auto"/>
            </w:tcBorders>
            <w:hideMark/>
          </w:tcPr>
          <w:p w14:paraId="3222B2D1" w14:textId="77777777" w:rsidR="00EC4227" w:rsidRPr="002A717D" w:rsidRDefault="00EC4227" w:rsidP="00B10B65">
            <w:pPr>
              <w:pStyle w:val="TAC"/>
            </w:pPr>
            <w:r w:rsidRPr="002A717D">
              <w:t>TDDConf.2.1</w:t>
            </w:r>
          </w:p>
        </w:tc>
      </w:tr>
      <w:tr w:rsidR="00EC4227" w:rsidRPr="002A717D" w14:paraId="4EB11D00" w14:textId="77777777" w:rsidTr="00B10B65">
        <w:trPr>
          <w:trHeight w:val="33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4EB8CEF9" w14:textId="77777777" w:rsidR="00EC4227" w:rsidRPr="002A717D" w:rsidRDefault="00EC4227" w:rsidP="00B10B65">
            <w:pPr>
              <w:pStyle w:val="TAL"/>
              <w:rPr>
                <w:vertAlign w:val="subscript"/>
              </w:rPr>
            </w:pPr>
            <w:r w:rsidRPr="002A717D">
              <w:t>BW</w:t>
            </w:r>
            <w:r w:rsidRPr="002A717D">
              <w:rPr>
                <w:vertAlign w:val="subscript"/>
              </w:rPr>
              <w:t>channel</w:t>
            </w:r>
          </w:p>
        </w:tc>
        <w:tc>
          <w:tcPr>
            <w:tcW w:w="990" w:type="dxa"/>
            <w:tcBorders>
              <w:top w:val="single" w:sz="4" w:space="0" w:color="auto"/>
              <w:left w:val="single" w:sz="4" w:space="0" w:color="auto"/>
              <w:bottom w:val="single" w:sz="4" w:space="0" w:color="auto"/>
              <w:right w:val="single" w:sz="4" w:space="0" w:color="auto"/>
            </w:tcBorders>
            <w:hideMark/>
          </w:tcPr>
          <w:p w14:paraId="22E90671" w14:textId="77777777" w:rsidR="00EC4227" w:rsidRPr="002A717D" w:rsidRDefault="00EC4227" w:rsidP="00B10B65">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hideMark/>
          </w:tcPr>
          <w:p w14:paraId="60A8EAAD" w14:textId="77777777" w:rsidR="00EC4227" w:rsidRPr="002A717D" w:rsidRDefault="00EC4227" w:rsidP="00B10B65">
            <w:pPr>
              <w:pStyle w:val="TAC"/>
            </w:pPr>
            <w:r w:rsidRPr="002A717D">
              <w:t>MHz</w:t>
            </w:r>
          </w:p>
        </w:tc>
        <w:tc>
          <w:tcPr>
            <w:tcW w:w="1709" w:type="dxa"/>
            <w:tcBorders>
              <w:top w:val="single" w:sz="4" w:space="0" w:color="auto"/>
              <w:left w:val="single" w:sz="4" w:space="0" w:color="auto"/>
              <w:bottom w:val="single" w:sz="4" w:space="0" w:color="auto"/>
              <w:right w:val="single" w:sz="4" w:space="0" w:color="auto"/>
            </w:tcBorders>
            <w:hideMark/>
          </w:tcPr>
          <w:p w14:paraId="4B3FCF94" w14:textId="77777777" w:rsidR="00EC4227" w:rsidRPr="002A717D" w:rsidRDefault="00EC4227" w:rsidP="00B10B65">
            <w:pPr>
              <w:pStyle w:val="TAC"/>
            </w:pPr>
            <w:r w:rsidRPr="002A717D">
              <w:rPr>
                <w:szCs w:val="18"/>
              </w:rPr>
              <w:t xml:space="preserve">10: </w:t>
            </w:r>
            <w:proofErr w:type="gramStart"/>
            <w:r w:rsidRPr="002A717D">
              <w:rPr>
                <w:szCs w:val="18"/>
              </w:rPr>
              <w:t>N</w:t>
            </w:r>
            <w:r w:rsidRPr="002A717D">
              <w:rPr>
                <w:szCs w:val="18"/>
                <w:vertAlign w:val="subscript"/>
              </w:rPr>
              <w:t>RB,c</w:t>
            </w:r>
            <w:proofErr w:type="gramEnd"/>
            <w:r w:rsidRPr="002A717D">
              <w:rPr>
                <w:szCs w:val="18"/>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14:paraId="6A0B4DB6" w14:textId="77777777" w:rsidR="00EC4227" w:rsidRPr="002A717D" w:rsidRDefault="00EC4227" w:rsidP="00B10B65">
            <w:pPr>
              <w:pStyle w:val="TAC"/>
            </w:pPr>
            <w:r w:rsidRPr="002A717D">
              <w:rPr>
                <w:szCs w:val="18"/>
              </w:rPr>
              <w:t xml:space="preserve">10: </w:t>
            </w:r>
            <w:proofErr w:type="gramStart"/>
            <w:r w:rsidRPr="002A717D">
              <w:rPr>
                <w:szCs w:val="18"/>
              </w:rPr>
              <w:t>N</w:t>
            </w:r>
            <w:r w:rsidRPr="002A717D">
              <w:rPr>
                <w:szCs w:val="18"/>
                <w:vertAlign w:val="subscript"/>
              </w:rPr>
              <w:t>RB,c</w:t>
            </w:r>
            <w:proofErr w:type="gramEnd"/>
            <w:r w:rsidRPr="002A717D">
              <w:rPr>
                <w:szCs w:val="18"/>
              </w:rPr>
              <w:t xml:space="preserve"> = 52</w:t>
            </w:r>
          </w:p>
        </w:tc>
      </w:tr>
      <w:tr w:rsidR="00EC4227" w:rsidRPr="002A717D" w14:paraId="6C612074" w14:textId="77777777" w:rsidTr="00B10B65">
        <w:trPr>
          <w:trHeight w:val="335"/>
          <w:jc w:val="center"/>
        </w:trPr>
        <w:tc>
          <w:tcPr>
            <w:tcW w:w="2695" w:type="dxa"/>
            <w:gridSpan w:val="2"/>
            <w:tcBorders>
              <w:top w:val="nil"/>
              <w:left w:val="single" w:sz="4" w:space="0" w:color="auto"/>
              <w:bottom w:val="nil"/>
              <w:right w:val="single" w:sz="4" w:space="0" w:color="auto"/>
            </w:tcBorders>
            <w:shd w:val="clear" w:color="auto" w:fill="auto"/>
            <w:hideMark/>
          </w:tcPr>
          <w:p w14:paraId="7BB279B0" w14:textId="77777777" w:rsidR="00EC4227" w:rsidRPr="002A717D" w:rsidRDefault="00EC4227" w:rsidP="00B10B65">
            <w:pPr>
              <w:pStyle w:val="TAL"/>
              <w:rPr>
                <w:vertAlign w:val="subscript"/>
              </w:rPr>
            </w:pPr>
          </w:p>
        </w:tc>
        <w:tc>
          <w:tcPr>
            <w:tcW w:w="990" w:type="dxa"/>
            <w:tcBorders>
              <w:top w:val="single" w:sz="4" w:space="0" w:color="auto"/>
              <w:left w:val="single" w:sz="4" w:space="0" w:color="auto"/>
              <w:bottom w:val="single" w:sz="4" w:space="0" w:color="auto"/>
              <w:right w:val="single" w:sz="4" w:space="0" w:color="auto"/>
            </w:tcBorders>
            <w:hideMark/>
          </w:tcPr>
          <w:p w14:paraId="08F35C56" w14:textId="77777777" w:rsidR="00EC4227" w:rsidRPr="002A717D" w:rsidRDefault="00EC4227" w:rsidP="00B10B65">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7B2A0B68"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7048F84" w14:textId="77777777" w:rsidR="00EC4227" w:rsidRPr="002A717D" w:rsidRDefault="00EC4227" w:rsidP="00B10B65">
            <w:pPr>
              <w:pStyle w:val="TAC"/>
            </w:pPr>
            <w:r w:rsidRPr="002A717D">
              <w:rPr>
                <w:szCs w:val="18"/>
              </w:rPr>
              <w:t xml:space="preserve">10: </w:t>
            </w:r>
            <w:proofErr w:type="gramStart"/>
            <w:r w:rsidRPr="002A717D">
              <w:rPr>
                <w:szCs w:val="18"/>
              </w:rPr>
              <w:t>N</w:t>
            </w:r>
            <w:r w:rsidRPr="002A717D">
              <w:rPr>
                <w:szCs w:val="18"/>
                <w:vertAlign w:val="subscript"/>
              </w:rPr>
              <w:t>RB,c</w:t>
            </w:r>
            <w:proofErr w:type="gramEnd"/>
            <w:r w:rsidRPr="002A717D">
              <w:rPr>
                <w:szCs w:val="18"/>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14:paraId="250282D0" w14:textId="77777777" w:rsidR="00EC4227" w:rsidRPr="002A717D" w:rsidRDefault="00EC4227" w:rsidP="00B10B65">
            <w:pPr>
              <w:pStyle w:val="TAC"/>
            </w:pPr>
            <w:r w:rsidRPr="002A717D">
              <w:rPr>
                <w:szCs w:val="18"/>
              </w:rPr>
              <w:t xml:space="preserve">10: </w:t>
            </w:r>
            <w:proofErr w:type="gramStart"/>
            <w:r w:rsidRPr="002A717D">
              <w:rPr>
                <w:szCs w:val="18"/>
              </w:rPr>
              <w:t>N</w:t>
            </w:r>
            <w:r w:rsidRPr="002A717D">
              <w:rPr>
                <w:szCs w:val="18"/>
                <w:vertAlign w:val="subscript"/>
              </w:rPr>
              <w:t>RB,c</w:t>
            </w:r>
            <w:proofErr w:type="gramEnd"/>
            <w:r w:rsidRPr="002A717D">
              <w:rPr>
                <w:szCs w:val="18"/>
              </w:rPr>
              <w:t xml:space="preserve"> = 52</w:t>
            </w:r>
          </w:p>
        </w:tc>
      </w:tr>
      <w:tr w:rsidR="00EC4227" w:rsidRPr="002A717D" w14:paraId="3F7FC0E2" w14:textId="77777777" w:rsidTr="00B10B65">
        <w:trPr>
          <w:trHeight w:val="335"/>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526F980" w14:textId="77777777" w:rsidR="00EC4227" w:rsidRPr="002A717D" w:rsidRDefault="00EC4227" w:rsidP="00B10B65">
            <w:pPr>
              <w:pStyle w:val="TAL"/>
              <w:rPr>
                <w:vertAlign w:val="subscript"/>
              </w:rPr>
            </w:pPr>
          </w:p>
        </w:tc>
        <w:tc>
          <w:tcPr>
            <w:tcW w:w="990" w:type="dxa"/>
            <w:tcBorders>
              <w:top w:val="single" w:sz="4" w:space="0" w:color="auto"/>
              <w:left w:val="single" w:sz="4" w:space="0" w:color="auto"/>
              <w:bottom w:val="single" w:sz="4" w:space="0" w:color="auto"/>
              <w:right w:val="single" w:sz="4" w:space="0" w:color="auto"/>
            </w:tcBorders>
            <w:hideMark/>
          </w:tcPr>
          <w:p w14:paraId="233E8AFA" w14:textId="77777777" w:rsidR="00EC4227" w:rsidRPr="002A717D" w:rsidRDefault="00EC4227" w:rsidP="00B10B65">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31666CBE"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1667949" w14:textId="77777777" w:rsidR="00EC4227" w:rsidRPr="002A717D" w:rsidRDefault="00EC4227" w:rsidP="00B10B65">
            <w:pPr>
              <w:pStyle w:val="TAC"/>
            </w:pPr>
            <w:r w:rsidRPr="002A717D">
              <w:rPr>
                <w:szCs w:val="18"/>
              </w:rPr>
              <w:t xml:space="preserve">40: </w:t>
            </w:r>
            <w:proofErr w:type="gramStart"/>
            <w:r w:rsidRPr="002A717D">
              <w:rPr>
                <w:szCs w:val="18"/>
              </w:rPr>
              <w:t>N</w:t>
            </w:r>
            <w:r w:rsidRPr="002A717D">
              <w:rPr>
                <w:szCs w:val="18"/>
                <w:vertAlign w:val="subscript"/>
              </w:rPr>
              <w:t>RB,c</w:t>
            </w:r>
            <w:proofErr w:type="gramEnd"/>
            <w:r w:rsidRPr="002A717D">
              <w:rPr>
                <w:szCs w:val="18"/>
              </w:rPr>
              <w:t xml:space="preserve"> = 106</w:t>
            </w:r>
          </w:p>
        </w:tc>
        <w:tc>
          <w:tcPr>
            <w:tcW w:w="1756" w:type="dxa"/>
            <w:tcBorders>
              <w:top w:val="single" w:sz="4" w:space="0" w:color="auto"/>
              <w:left w:val="single" w:sz="4" w:space="0" w:color="auto"/>
              <w:bottom w:val="single" w:sz="4" w:space="0" w:color="auto"/>
              <w:right w:val="single" w:sz="4" w:space="0" w:color="auto"/>
            </w:tcBorders>
            <w:hideMark/>
          </w:tcPr>
          <w:p w14:paraId="1347AB35" w14:textId="77777777" w:rsidR="00EC4227" w:rsidRPr="002A717D" w:rsidRDefault="00EC4227" w:rsidP="00B10B65">
            <w:pPr>
              <w:pStyle w:val="TAC"/>
            </w:pPr>
            <w:r w:rsidRPr="002A717D">
              <w:rPr>
                <w:szCs w:val="18"/>
              </w:rPr>
              <w:t xml:space="preserve">40: </w:t>
            </w:r>
            <w:proofErr w:type="gramStart"/>
            <w:r w:rsidRPr="002A717D">
              <w:rPr>
                <w:szCs w:val="18"/>
              </w:rPr>
              <w:t>N</w:t>
            </w:r>
            <w:r w:rsidRPr="002A717D">
              <w:rPr>
                <w:szCs w:val="18"/>
                <w:vertAlign w:val="subscript"/>
              </w:rPr>
              <w:t>RB,c</w:t>
            </w:r>
            <w:proofErr w:type="gramEnd"/>
            <w:r w:rsidRPr="002A717D">
              <w:rPr>
                <w:szCs w:val="18"/>
              </w:rPr>
              <w:t xml:space="preserve"> = 106</w:t>
            </w:r>
          </w:p>
        </w:tc>
      </w:tr>
      <w:tr w:rsidR="00EC4227" w:rsidRPr="002A717D" w14:paraId="1D6A6F83" w14:textId="77777777" w:rsidTr="00B10B65">
        <w:trPr>
          <w:trHeight w:val="9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3177386" w14:textId="77777777" w:rsidR="00EC4227" w:rsidRPr="002A717D" w:rsidRDefault="00EC4227" w:rsidP="00B10B65">
            <w:pPr>
              <w:pStyle w:val="TAL"/>
            </w:pPr>
            <w:r w:rsidRPr="002A717D">
              <w:t xml:space="preserve">PDSCH Reference </w:t>
            </w:r>
          </w:p>
        </w:tc>
        <w:tc>
          <w:tcPr>
            <w:tcW w:w="990" w:type="dxa"/>
            <w:tcBorders>
              <w:top w:val="single" w:sz="4" w:space="0" w:color="auto"/>
              <w:left w:val="single" w:sz="4" w:space="0" w:color="auto"/>
              <w:bottom w:val="single" w:sz="4" w:space="0" w:color="auto"/>
              <w:right w:val="single" w:sz="4" w:space="0" w:color="auto"/>
            </w:tcBorders>
            <w:hideMark/>
          </w:tcPr>
          <w:p w14:paraId="55B791DA" w14:textId="77777777" w:rsidR="00EC4227" w:rsidRPr="002A717D" w:rsidRDefault="00EC4227" w:rsidP="00B10B65">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7E633E8B"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0635F58" w14:textId="77777777" w:rsidR="00EC4227" w:rsidRPr="002A717D" w:rsidRDefault="00EC4227" w:rsidP="00B10B65">
            <w:pPr>
              <w:pStyle w:val="TAC"/>
            </w:pPr>
            <w:r w:rsidRPr="002A717D">
              <w:t>SR.1.1 FDD</w:t>
            </w:r>
          </w:p>
        </w:tc>
        <w:tc>
          <w:tcPr>
            <w:tcW w:w="1756" w:type="dxa"/>
            <w:tcBorders>
              <w:top w:val="single" w:sz="4" w:space="0" w:color="auto"/>
              <w:left w:val="single" w:sz="4" w:space="0" w:color="auto"/>
              <w:bottom w:val="single" w:sz="4" w:space="0" w:color="auto"/>
              <w:right w:val="single" w:sz="4" w:space="0" w:color="auto"/>
            </w:tcBorders>
            <w:hideMark/>
          </w:tcPr>
          <w:p w14:paraId="3F4D8EC2" w14:textId="77777777" w:rsidR="00EC4227" w:rsidRPr="002A717D" w:rsidRDefault="00EC4227" w:rsidP="00B10B65">
            <w:pPr>
              <w:pStyle w:val="TAC"/>
            </w:pPr>
            <w:r w:rsidRPr="002A717D">
              <w:t>SR.1.1 FDD</w:t>
            </w:r>
          </w:p>
        </w:tc>
      </w:tr>
      <w:tr w:rsidR="00EC4227" w:rsidRPr="002A717D" w14:paraId="27D82B64" w14:textId="77777777" w:rsidTr="00B10B65">
        <w:trPr>
          <w:trHeight w:val="190"/>
          <w:jc w:val="center"/>
        </w:trPr>
        <w:tc>
          <w:tcPr>
            <w:tcW w:w="2695" w:type="dxa"/>
            <w:gridSpan w:val="2"/>
            <w:tcBorders>
              <w:top w:val="nil"/>
              <w:left w:val="single" w:sz="4" w:space="0" w:color="auto"/>
              <w:bottom w:val="nil"/>
              <w:right w:val="single" w:sz="4" w:space="0" w:color="auto"/>
            </w:tcBorders>
            <w:shd w:val="clear" w:color="auto" w:fill="auto"/>
            <w:hideMark/>
          </w:tcPr>
          <w:p w14:paraId="1744AF90" w14:textId="77777777" w:rsidR="00EC4227" w:rsidRPr="002A717D" w:rsidRDefault="00EC4227" w:rsidP="00B10B65">
            <w:pPr>
              <w:pStyle w:val="TAL"/>
            </w:pPr>
            <w:r w:rsidRPr="002A717D">
              <w:t>measurement channel</w:t>
            </w:r>
          </w:p>
        </w:tc>
        <w:tc>
          <w:tcPr>
            <w:tcW w:w="990" w:type="dxa"/>
            <w:tcBorders>
              <w:top w:val="single" w:sz="4" w:space="0" w:color="auto"/>
              <w:left w:val="single" w:sz="4" w:space="0" w:color="auto"/>
              <w:bottom w:val="single" w:sz="4" w:space="0" w:color="auto"/>
              <w:right w:val="single" w:sz="4" w:space="0" w:color="auto"/>
            </w:tcBorders>
            <w:hideMark/>
          </w:tcPr>
          <w:p w14:paraId="410FD8EA" w14:textId="77777777" w:rsidR="00EC4227" w:rsidRPr="002A717D" w:rsidRDefault="00EC4227" w:rsidP="00B10B65">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18016C4A"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09A42036" w14:textId="77777777" w:rsidR="00EC4227" w:rsidRPr="002A717D" w:rsidRDefault="00EC4227" w:rsidP="00B10B65">
            <w:pPr>
              <w:pStyle w:val="TAC"/>
            </w:pPr>
            <w:r w:rsidRPr="002A717D">
              <w:t>SR.1.1 TDD</w:t>
            </w:r>
          </w:p>
        </w:tc>
        <w:tc>
          <w:tcPr>
            <w:tcW w:w="1756" w:type="dxa"/>
            <w:tcBorders>
              <w:top w:val="single" w:sz="4" w:space="0" w:color="auto"/>
              <w:left w:val="single" w:sz="4" w:space="0" w:color="auto"/>
              <w:bottom w:val="single" w:sz="4" w:space="0" w:color="auto"/>
              <w:right w:val="single" w:sz="4" w:space="0" w:color="auto"/>
            </w:tcBorders>
            <w:hideMark/>
          </w:tcPr>
          <w:p w14:paraId="78747C79" w14:textId="77777777" w:rsidR="00EC4227" w:rsidRPr="002A717D" w:rsidRDefault="00EC4227" w:rsidP="00B10B65">
            <w:pPr>
              <w:pStyle w:val="TAC"/>
            </w:pPr>
            <w:r w:rsidRPr="002A717D">
              <w:t>SR.1.1 TDD</w:t>
            </w:r>
          </w:p>
        </w:tc>
      </w:tr>
      <w:tr w:rsidR="00EC4227" w:rsidRPr="002A717D" w14:paraId="238A9A59" w14:textId="77777777" w:rsidTr="00B10B65">
        <w:trPr>
          <w:trHeight w:val="196"/>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B055181"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061481DB" w14:textId="77777777" w:rsidR="00EC4227" w:rsidRPr="002A717D" w:rsidRDefault="00EC4227" w:rsidP="00B10B65">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5BC666AE"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55DFCEC" w14:textId="77777777" w:rsidR="00EC4227" w:rsidRPr="002A717D" w:rsidRDefault="00EC4227" w:rsidP="00B10B65">
            <w:pPr>
              <w:pStyle w:val="TAC"/>
            </w:pPr>
            <w:r w:rsidRPr="002A717D">
              <w:t>SR.2.1 TDD</w:t>
            </w:r>
          </w:p>
        </w:tc>
        <w:tc>
          <w:tcPr>
            <w:tcW w:w="1756" w:type="dxa"/>
            <w:tcBorders>
              <w:top w:val="single" w:sz="4" w:space="0" w:color="auto"/>
              <w:left w:val="single" w:sz="4" w:space="0" w:color="auto"/>
              <w:bottom w:val="single" w:sz="4" w:space="0" w:color="auto"/>
              <w:right w:val="single" w:sz="4" w:space="0" w:color="auto"/>
            </w:tcBorders>
            <w:hideMark/>
          </w:tcPr>
          <w:p w14:paraId="61BCD029" w14:textId="77777777" w:rsidR="00EC4227" w:rsidRPr="002A717D" w:rsidRDefault="00EC4227" w:rsidP="00B10B65">
            <w:pPr>
              <w:pStyle w:val="TAC"/>
            </w:pPr>
            <w:r w:rsidRPr="002A717D">
              <w:t>SR.2.1 TDD</w:t>
            </w:r>
          </w:p>
        </w:tc>
      </w:tr>
      <w:tr w:rsidR="00EC4227" w:rsidRPr="002A717D" w14:paraId="23D67A70" w14:textId="77777777" w:rsidTr="00B10B65">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17501FED" w14:textId="77777777" w:rsidR="00EC4227" w:rsidRPr="002A717D" w:rsidRDefault="00EC4227" w:rsidP="00B10B65">
            <w:pPr>
              <w:pStyle w:val="TAL"/>
            </w:pPr>
            <w:r w:rsidRPr="002A717D">
              <w:t xml:space="preserve">RMSI CORESET Reference </w:t>
            </w:r>
          </w:p>
        </w:tc>
        <w:tc>
          <w:tcPr>
            <w:tcW w:w="990" w:type="dxa"/>
            <w:tcBorders>
              <w:top w:val="single" w:sz="4" w:space="0" w:color="auto"/>
              <w:left w:val="single" w:sz="4" w:space="0" w:color="auto"/>
              <w:bottom w:val="single" w:sz="4" w:space="0" w:color="auto"/>
              <w:right w:val="single" w:sz="4" w:space="0" w:color="auto"/>
            </w:tcBorders>
            <w:hideMark/>
          </w:tcPr>
          <w:p w14:paraId="77E58788" w14:textId="77777777" w:rsidR="00EC4227" w:rsidRPr="002A717D" w:rsidRDefault="00EC4227" w:rsidP="00B10B65">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3B8D74B4"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CC2E074" w14:textId="77777777" w:rsidR="00EC4227" w:rsidRPr="002A717D" w:rsidRDefault="00EC4227" w:rsidP="00B10B65">
            <w:pPr>
              <w:pStyle w:val="TAC"/>
            </w:pPr>
            <w:r w:rsidRPr="002A717D">
              <w:t>CR.1.1 FDD</w:t>
            </w:r>
          </w:p>
        </w:tc>
        <w:tc>
          <w:tcPr>
            <w:tcW w:w="1756" w:type="dxa"/>
            <w:tcBorders>
              <w:top w:val="single" w:sz="4" w:space="0" w:color="auto"/>
              <w:left w:val="single" w:sz="4" w:space="0" w:color="auto"/>
              <w:bottom w:val="single" w:sz="4" w:space="0" w:color="auto"/>
              <w:right w:val="single" w:sz="4" w:space="0" w:color="auto"/>
            </w:tcBorders>
            <w:hideMark/>
          </w:tcPr>
          <w:p w14:paraId="1B298B6C" w14:textId="77777777" w:rsidR="00EC4227" w:rsidRPr="002A717D" w:rsidRDefault="00EC4227" w:rsidP="00B10B65">
            <w:pPr>
              <w:pStyle w:val="TAC"/>
            </w:pPr>
            <w:r w:rsidRPr="002A717D">
              <w:t>CR.1.1 FDD</w:t>
            </w:r>
          </w:p>
        </w:tc>
      </w:tr>
      <w:tr w:rsidR="00EC4227" w:rsidRPr="002A717D" w14:paraId="52C07631" w14:textId="77777777" w:rsidTr="00B10B65">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7623EA1C" w14:textId="77777777" w:rsidR="00EC4227" w:rsidRPr="002A717D" w:rsidRDefault="00EC4227" w:rsidP="00B10B65">
            <w:pPr>
              <w:pStyle w:val="TAL"/>
            </w:pPr>
            <w:r w:rsidRPr="002A717D">
              <w:t>Channel</w:t>
            </w:r>
          </w:p>
        </w:tc>
        <w:tc>
          <w:tcPr>
            <w:tcW w:w="990" w:type="dxa"/>
            <w:tcBorders>
              <w:top w:val="single" w:sz="4" w:space="0" w:color="auto"/>
              <w:left w:val="single" w:sz="4" w:space="0" w:color="auto"/>
              <w:bottom w:val="single" w:sz="4" w:space="0" w:color="auto"/>
              <w:right w:val="single" w:sz="4" w:space="0" w:color="auto"/>
            </w:tcBorders>
            <w:hideMark/>
          </w:tcPr>
          <w:p w14:paraId="5AD922B1" w14:textId="77777777" w:rsidR="00EC4227" w:rsidRPr="002A717D" w:rsidRDefault="00EC4227" w:rsidP="00B10B65">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5714B724"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50C2CDEC" w14:textId="77777777" w:rsidR="00EC4227" w:rsidRPr="002A717D" w:rsidRDefault="00EC4227" w:rsidP="00B10B65">
            <w:pPr>
              <w:pStyle w:val="TAC"/>
            </w:pPr>
            <w:r w:rsidRPr="002A717D">
              <w:t>CR.1.1 TDD</w:t>
            </w:r>
          </w:p>
        </w:tc>
        <w:tc>
          <w:tcPr>
            <w:tcW w:w="1756" w:type="dxa"/>
            <w:tcBorders>
              <w:top w:val="single" w:sz="4" w:space="0" w:color="auto"/>
              <w:left w:val="single" w:sz="4" w:space="0" w:color="auto"/>
              <w:bottom w:val="single" w:sz="4" w:space="0" w:color="auto"/>
              <w:right w:val="single" w:sz="4" w:space="0" w:color="auto"/>
            </w:tcBorders>
            <w:hideMark/>
          </w:tcPr>
          <w:p w14:paraId="5C62BB83" w14:textId="77777777" w:rsidR="00EC4227" w:rsidRPr="002A717D" w:rsidRDefault="00EC4227" w:rsidP="00B10B65">
            <w:pPr>
              <w:pStyle w:val="TAC"/>
            </w:pPr>
            <w:r w:rsidRPr="002A717D">
              <w:t>CR.1.1 TDD</w:t>
            </w:r>
          </w:p>
        </w:tc>
      </w:tr>
      <w:tr w:rsidR="00EC4227" w:rsidRPr="002A717D" w14:paraId="05F6A551" w14:textId="77777777" w:rsidTr="00B10B65">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3C831B54"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0CBC4414" w14:textId="77777777" w:rsidR="00EC4227" w:rsidRPr="002A717D" w:rsidRDefault="00EC4227" w:rsidP="00B10B65">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2D8C6F96"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FA1896E" w14:textId="77777777" w:rsidR="00EC4227" w:rsidRPr="002A717D" w:rsidRDefault="00EC4227" w:rsidP="00B10B65">
            <w:pPr>
              <w:pStyle w:val="TAC"/>
            </w:pPr>
            <w:r w:rsidRPr="002A717D">
              <w:t>CR.2.1 TDD</w:t>
            </w:r>
          </w:p>
        </w:tc>
        <w:tc>
          <w:tcPr>
            <w:tcW w:w="1756" w:type="dxa"/>
            <w:tcBorders>
              <w:top w:val="single" w:sz="4" w:space="0" w:color="auto"/>
              <w:left w:val="single" w:sz="4" w:space="0" w:color="auto"/>
              <w:bottom w:val="single" w:sz="4" w:space="0" w:color="auto"/>
              <w:right w:val="single" w:sz="4" w:space="0" w:color="auto"/>
            </w:tcBorders>
            <w:hideMark/>
          </w:tcPr>
          <w:p w14:paraId="73224D26" w14:textId="77777777" w:rsidR="00EC4227" w:rsidRPr="002A717D" w:rsidRDefault="00EC4227" w:rsidP="00B10B65">
            <w:pPr>
              <w:pStyle w:val="TAC"/>
            </w:pPr>
            <w:r w:rsidRPr="002A717D">
              <w:t>CR.2.1 TDD</w:t>
            </w:r>
          </w:p>
        </w:tc>
      </w:tr>
      <w:tr w:rsidR="00EC4227" w:rsidRPr="002A717D" w14:paraId="5A22929B" w14:textId="77777777" w:rsidTr="00B10B65">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6230C74D" w14:textId="77777777" w:rsidR="00EC4227" w:rsidRPr="002A717D" w:rsidRDefault="00EC4227" w:rsidP="00B10B65">
            <w:pPr>
              <w:pStyle w:val="TAL"/>
            </w:pPr>
            <w:r w:rsidRPr="002A717D">
              <w:t xml:space="preserve">Dedicated CORESET </w:t>
            </w:r>
          </w:p>
        </w:tc>
        <w:tc>
          <w:tcPr>
            <w:tcW w:w="990" w:type="dxa"/>
            <w:tcBorders>
              <w:top w:val="single" w:sz="4" w:space="0" w:color="auto"/>
              <w:left w:val="single" w:sz="4" w:space="0" w:color="auto"/>
              <w:bottom w:val="single" w:sz="4" w:space="0" w:color="auto"/>
              <w:right w:val="single" w:sz="4" w:space="0" w:color="auto"/>
            </w:tcBorders>
            <w:hideMark/>
          </w:tcPr>
          <w:p w14:paraId="045ABBA1" w14:textId="77777777" w:rsidR="00EC4227" w:rsidRPr="002A717D" w:rsidRDefault="00EC4227" w:rsidP="00B10B65">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27DCBD1F"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5A50197D" w14:textId="77777777" w:rsidR="00EC4227" w:rsidRPr="002A717D" w:rsidRDefault="00EC4227" w:rsidP="00B10B65">
            <w:pPr>
              <w:pStyle w:val="TAC"/>
            </w:pPr>
            <w:r w:rsidRPr="002A717D">
              <w:t>CCR.1.1 FDD</w:t>
            </w:r>
          </w:p>
        </w:tc>
        <w:tc>
          <w:tcPr>
            <w:tcW w:w="1756" w:type="dxa"/>
            <w:tcBorders>
              <w:top w:val="single" w:sz="4" w:space="0" w:color="auto"/>
              <w:left w:val="single" w:sz="4" w:space="0" w:color="auto"/>
              <w:bottom w:val="single" w:sz="4" w:space="0" w:color="auto"/>
              <w:right w:val="single" w:sz="4" w:space="0" w:color="auto"/>
            </w:tcBorders>
            <w:hideMark/>
          </w:tcPr>
          <w:p w14:paraId="4DEEB856" w14:textId="77777777" w:rsidR="00EC4227" w:rsidRPr="002A717D" w:rsidRDefault="00EC4227" w:rsidP="00B10B65">
            <w:pPr>
              <w:pStyle w:val="TAC"/>
            </w:pPr>
            <w:r w:rsidRPr="002A717D">
              <w:t>CCR.1.1 FDD</w:t>
            </w:r>
          </w:p>
        </w:tc>
      </w:tr>
      <w:tr w:rsidR="00EC4227" w:rsidRPr="002A717D" w14:paraId="6490E246" w14:textId="77777777" w:rsidTr="00B10B65">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7B5F3C91" w14:textId="77777777" w:rsidR="00EC4227" w:rsidRPr="002A717D" w:rsidRDefault="00EC4227" w:rsidP="00B10B65">
            <w:pPr>
              <w:pStyle w:val="TAL"/>
            </w:pPr>
            <w:r w:rsidRPr="002A717D">
              <w:t>Reference Channel</w:t>
            </w:r>
          </w:p>
        </w:tc>
        <w:tc>
          <w:tcPr>
            <w:tcW w:w="990" w:type="dxa"/>
            <w:tcBorders>
              <w:top w:val="single" w:sz="4" w:space="0" w:color="auto"/>
              <w:left w:val="single" w:sz="4" w:space="0" w:color="auto"/>
              <w:bottom w:val="single" w:sz="4" w:space="0" w:color="auto"/>
              <w:right w:val="single" w:sz="4" w:space="0" w:color="auto"/>
            </w:tcBorders>
            <w:hideMark/>
          </w:tcPr>
          <w:p w14:paraId="0FA374F9" w14:textId="77777777" w:rsidR="00EC4227" w:rsidRPr="002A717D" w:rsidRDefault="00EC4227" w:rsidP="00B10B65">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0CCB3653"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AEFB4AA" w14:textId="77777777" w:rsidR="00EC4227" w:rsidRPr="002A717D" w:rsidRDefault="00EC4227" w:rsidP="00B10B65">
            <w:pPr>
              <w:pStyle w:val="TAC"/>
            </w:pPr>
            <w:r w:rsidRPr="002A717D">
              <w:t>CCR.1.1 TDD</w:t>
            </w:r>
          </w:p>
        </w:tc>
        <w:tc>
          <w:tcPr>
            <w:tcW w:w="1756" w:type="dxa"/>
            <w:tcBorders>
              <w:top w:val="single" w:sz="4" w:space="0" w:color="auto"/>
              <w:left w:val="single" w:sz="4" w:space="0" w:color="auto"/>
              <w:bottom w:val="single" w:sz="4" w:space="0" w:color="auto"/>
              <w:right w:val="single" w:sz="4" w:space="0" w:color="auto"/>
            </w:tcBorders>
            <w:hideMark/>
          </w:tcPr>
          <w:p w14:paraId="08F2C58A" w14:textId="77777777" w:rsidR="00EC4227" w:rsidRPr="002A717D" w:rsidRDefault="00EC4227" w:rsidP="00B10B65">
            <w:pPr>
              <w:pStyle w:val="TAC"/>
            </w:pPr>
            <w:r w:rsidRPr="002A717D">
              <w:t>CCR.1.1 TDD</w:t>
            </w:r>
          </w:p>
        </w:tc>
      </w:tr>
      <w:tr w:rsidR="00EC4227" w:rsidRPr="002A717D" w14:paraId="2B06C298" w14:textId="77777777" w:rsidTr="00B10B65">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545788A"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752E0931" w14:textId="77777777" w:rsidR="00EC4227" w:rsidRPr="002A717D" w:rsidRDefault="00EC4227" w:rsidP="00B10B65">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02238C73"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28CFBDC5" w14:textId="77777777" w:rsidR="00EC4227" w:rsidRPr="002A717D" w:rsidRDefault="00EC4227" w:rsidP="00B10B65">
            <w:pPr>
              <w:pStyle w:val="TAC"/>
            </w:pPr>
            <w:r w:rsidRPr="002A717D">
              <w:t>CCR.2.1 TDD</w:t>
            </w:r>
          </w:p>
        </w:tc>
        <w:tc>
          <w:tcPr>
            <w:tcW w:w="1756" w:type="dxa"/>
            <w:tcBorders>
              <w:top w:val="single" w:sz="4" w:space="0" w:color="auto"/>
              <w:left w:val="single" w:sz="4" w:space="0" w:color="auto"/>
              <w:bottom w:val="single" w:sz="4" w:space="0" w:color="auto"/>
              <w:right w:val="single" w:sz="4" w:space="0" w:color="auto"/>
            </w:tcBorders>
            <w:hideMark/>
          </w:tcPr>
          <w:p w14:paraId="44AFE591" w14:textId="77777777" w:rsidR="00EC4227" w:rsidRPr="002A717D" w:rsidRDefault="00EC4227" w:rsidP="00B10B65">
            <w:pPr>
              <w:pStyle w:val="TAC"/>
            </w:pPr>
            <w:r w:rsidRPr="002A717D">
              <w:t>CCR.2.1 TDD</w:t>
            </w:r>
          </w:p>
        </w:tc>
      </w:tr>
      <w:tr w:rsidR="00EC4227" w:rsidRPr="002A717D" w14:paraId="6D624C1C" w14:textId="77777777" w:rsidTr="00B10B65">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D640FAB" w14:textId="77777777" w:rsidR="00EC4227" w:rsidRPr="002A717D" w:rsidRDefault="00EC4227" w:rsidP="00B10B65">
            <w:pPr>
              <w:pStyle w:val="TAL"/>
            </w:pPr>
            <w:r w:rsidRPr="002A717D">
              <w:t>SSB configuration</w:t>
            </w:r>
          </w:p>
        </w:tc>
        <w:tc>
          <w:tcPr>
            <w:tcW w:w="990" w:type="dxa"/>
            <w:tcBorders>
              <w:top w:val="single" w:sz="4" w:space="0" w:color="auto"/>
              <w:left w:val="single" w:sz="4" w:space="0" w:color="auto"/>
              <w:bottom w:val="single" w:sz="4" w:space="0" w:color="auto"/>
              <w:right w:val="single" w:sz="4" w:space="0" w:color="auto"/>
            </w:tcBorders>
            <w:hideMark/>
          </w:tcPr>
          <w:p w14:paraId="42B9F3C7" w14:textId="77777777" w:rsidR="00EC4227" w:rsidRPr="002A717D" w:rsidRDefault="00EC4227" w:rsidP="00B10B65">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72C9FF45"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A52DC13" w14:textId="77777777" w:rsidR="00EC4227" w:rsidRPr="002A717D" w:rsidRDefault="00EC4227" w:rsidP="00B10B65">
            <w:pPr>
              <w:pStyle w:val="TAC"/>
            </w:pPr>
            <w:r w:rsidRPr="002A717D">
              <w:t>SSB.1 FR1</w:t>
            </w:r>
          </w:p>
        </w:tc>
        <w:tc>
          <w:tcPr>
            <w:tcW w:w="1756" w:type="dxa"/>
            <w:tcBorders>
              <w:top w:val="single" w:sz="4" w:space="0" w:color="auto"/>
              <w:left w:val="single" w:sz="4" w:space="0" w:color="auto"/>
              <w:bottom w:val="single" w:sz="4" w:space="0" w:color="auto"/>
              <w:right w:val="single" w:sz="4" w:space="0" w:color="auto"/>
            </w:tcBorders>
            <w:hideMark/>
          </w:tcPr>
          <w:p w14:paraId="67D18EDB" w14:textId="77777777" w:rsidR="00EC4227" w:rsidRPr="002A717D" w:rsidRDefault="00EC4227" w:rsidP="00B10B65">
            <w:pPr>
              <w:pStyle w:val="TAC"/>
            </w:pPr>
            <w:r w:rsidRPr="002A717D">
              <w:t>SSB.1 FR1</w:t>
            </w:r>
          </w:p>
        </w:tc>
      </w:tr>
      <w:tr w:rsidR="00EC4227" w:rsidRPr="002A717D" w14:paraId="3C10C8DE" w14:textId="77777777" w:rsidTr="00B10B65">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6F0EC53B"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24B15A67" w14:textId="77777777" w:rsidR="00EC4227" w:rsidRPr="002A717D" w:rsidRDefault="00EC4227" w:rsidP="00B10B65">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42E5DF89"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07BD5481" w14:textId="77777777" w:rsidR="00EC4227" w:rsidRPr="002A717D" w:rsidRDefault="00EC4227" w:rsidP="00B10B65">
            <w:pPr>
              <w:pStyle w:val="TAC"/>
            </w:pPr>
            <w:r w:rsidRPr="002A717D">
              <w:t>SSB.1 FR1</w:t>
            </w:r>
          </w:p>
        </w:tc>
        <w:tc>
          <w:tcPr>
            <w:tcW w:w="1756" w:type="dxa"/>
            <w:tcBorders>
              <w:top w:val="single" w:sz="4" w:space="0" w:color="auto"/>
              <w:left w:val="single" w:sz="4" w:space="0" w:color="auto"/>
              <w:bottom w:val="single" w:sz="4" w:space="0" w:color="auto"/>
              <w:right w:val="single" w:sz="4" w:space="0" w:color="auto"/>
            </w:tcBorders>
            <w:hideMark/>
          </w:tcPr>
          <w:p w14:paraId="055F8227" w14:textId="77777777" w:rsidR="00EC4227" w:rsidRPr="002A717D" w:rsidRDefault="00EC4227" w:rsidP="00B10B65">
            <w:pPr>
              <w:pStyle w:val="TAC"/>
            </w:pPr>
            <w:r w:rsidRPr="002A717D">
              <w:t>SSB.1 FR1</w:t>
            </w:r>
          </w:p>
        </w:tc>
      </w:tr>
      <w:tr w:rsidR="00EC4227" w:rsidRPr="002A717D" w14:paraId="0141AC01" w14:textId="77777777" w:rsidTr="00B10B65">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AF6B70D"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15D955BA" w14:textId="77777777" w:rsidR="00EC4227" w:rsidRPr="002A717D" w:rsidRDefault="00EC4227" w:rsidP="00B10B65">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4DBA788B"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05AF3A47" w14:textId="77777777" w:rsidR="00EC4227" w:rsidRPr="002A717D" w:rsidRDefault="00EC4227" w:rsidP="00B10B65">
            <w:pPr>
              <w:pStyle w:val="TAC"/>
            </w:pPr>
            <w:r w:rsidRPr="002A717D">
              <w:t>SSB.2 FR1</w:t>
            </w:r>
          </w:p>
        </w:tc>
        <w:tc>
          <w:tcPr>
            <w:tcW w:w="1756" w:type="dxa"/>
            <w:tcBorders>
              <w:top w:val="single" w:sz="4" w:space="0" w:color="auto"/>
              <w:left w:val="single" w:sz="4" w:space="0" w:color="auto"/>
              <w:bottom w:val="single" w:sz="4" w:space="0" w:color="auto"/>
              <w:right w:val="single" w:sz="4" w:space="0" w:color="auto"/>
            </w:tcBorders>
            <w:hideMark/>
          </w:tcPr>
          <w:p w14:paraId="2E5B57BD" w14:textId="77777777" w:rsidR="00EC4227" w:rsidRPr="002A717D" w:rsidRDefault="00EC4227" w:rsidP="00B10B65">
            <w:pPr>
              <w:pStyle w:val="TAC"/>
            </w:pPr>
            <w:r w:rsidRPr="002A717D">
              <w:t>SSB.2 FR1</w:t>
            </w:r>
          </w:p>
        </w:tc>
      </w:tr>
      <w:tr w:rsidR="00EC4227" w:rsidRPr="002A717D" w14:paraId="68B6D9F4"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4F705AA2" w14:textId="77777777" w:rsidR="00EC4227" w:rsidRPr="002A717D" w:rsidRDefault="00EC4227" w:rsidP="00B10B65">
            <w:pPr>
              <w:pStyle w:val="TAL"/>
            </w:pPr>
            <w:r w:rsidRPr="002A717D">
              <w:t>OCNG Patterns</w:t>
            </w:r>
          </w:p>
        </w:tc>
        <w:tc>
          <w:tcPr>
            <w:tcW w:w="990" w:type="dxa"/>
            <w:tcBorders>
              <w:top w:val="single" w:sz="4" w:space="0" w:color="auto"/>
              <w:left w:val="single" w:sz="4" w:space="0" w:color="auto"/>
              <w:bottom w:val="single" w:sz="4" w:space="0" w:color="auto"/>
              <w:right w:val="single" w:sz="4" w:space="0" w:color="auto"/>
            </w:tcBorders>
            <w:hideMark/>
          </w:tcPr>
          <w:p w14:paraId="2451E281"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746B3225"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F6FB9FD" w14:textId="77777777" w:rsidR="00EC4227" w:rsidRPr="002A717D" w:rsidRDefault="00EC4227" w:rsidP="00B10B65">
            <w:pPr>
              <w:pStyle w:val="TAC"/>
            </w:pPr>
            <w:r w:rsidRPr="002A717D">
              <w:t>OP.1</w:t>
            </w:r>
          </w:p>
        </w:tc>
        <w:tc>
          <w:tcPr>
            <w:tcW w:w="1756" w:type="dxa"/>
            <w:tcBorders>
              <w:top w:val="single" w:sz="4" w:space="0" w:color="auto"/>
              <w:left w:val="single" w:sz="4" w:space="0" w:color="auto"/>
              <w:bottom w:val="single" w:sz="4" w:space="0" w:color="auto"/>
              <w:right w:val="single" w:sz="4" w:space="0" w:color="auto"/>
            </w:tcBorders>
            <w:hideMark/>
          </w:tcPr>
          <w:p w14:paraId="0C3F0531" w14:textId="77777777" w:rsidR="00EC4227" w:rsidRPr="002A717D" w:rsidRDefault="00EC4227" w:rsidP="00B10B65">
            <w:pPr>
              <w:pStyle w:val="TAC"/>
            </w:pPr>
            <w:r w:rsidRPr="002A717D">
              <w:t>OP.1</w:t>
            </w:r>
          </w:p>
        </w:tc>
      </w:tr>
      <w:tr w:rsidR="00EC4227" w:rsidRPr="002A717D" w14:paraId="044E6049" w14:textId="77777777" w:rsidTr="00B10B65">
        <w:trPr>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49D44579" w14:textId="77777777" w:rsidR="00EC4227" w:rsidRPr="002A717D" w:rsidRDefault="00EC4227" w:rsidP="00B10B65">
            <w:pPr>
              <w:pStyle w:val="TAL"/>
            </w:pPr>
            <w:r w:rsidRPr="002A717D">
              <w:t>TRS configuration</w:t>
            </w:r>
          </w:p>
        </w:tc>
        <w:tc>
          <w:tcPr>
            <w:tcW w:w="990" w:type="dxa"/>
            <w:tcBorders>
              <w:top w:val="single" w:sz="4" w:space="0" w:color="auto"/>
              <w:left w:val="single" w:sz="4" w:space="0" w:color="auto"/>
              <w:bottom w:val="single" w:sz="4" w:space="0" w:color="auto"/>
              <w:right w:val="single" w:sz="4" w:space="0" w:color="auto"/>
            </w:tcBorders>
            <w:hideMark/>
          </w:tcPr>
          <w:p w14:paraId="6F7A1902" w14:textId="77777777" w:rsidR="00EC4227" w:rsidRPr="002A717D" w:rsidRDefault="00EC4227" w:rsidP="00B10B65">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3A1E4AB4"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724A14D" w14:textId="77777777" w:rsidR="00EC4227" w:rsidRPr="002A717D" w:rsidRDefault="00EC4227" w:rsidP="00B10B65">
            <w:pPr>
              <w:pStyle w:val="TAC"/>
            </w:pPr>
            <w:r w:rsidRPr="002A717D">
              <w:rPr>
                <w:sz w:val="16"/>
                <w:szCs w:val="16"/>
              </w:rPr>
              <w:t>TRS.1.1 FDD</w:t>
            </w:r>
          </w:p>
        </w:tc>
        <w:tc>
          <w:tcPr>
            <w:tcW w:w="1756" w:type="dxa"/>
            <w:tcBorders>
              <w:top w:val="single" w:sz="4" w:space="0" w:color="auto"/>
              <w:left w:val="single" w:sz="4" w:space="0" w:color="auto"/>
              <w:bottom w:val="single" w:sz="4" w:space="0" w:color="auto"/>
              <w:right w:val="single" w:sz="4" w:space="0" w:color="auto"/>
            </w:tcBorders>
            <w:hideMark/>
          </w:tcPr>
          <w:p w14:paraId="134CCC82" w14:textId="77777777" w:rsidR="00EC4227" w:rsidRPr="002A717D" w:rsidRDefault="00EC4227" w:rsidP="00B10B65">
            <w:pPr>
              <w:pStyle w:val="TAC"/>
            </w:pPr>
            <w:r w:rsidRPr="002A717D">
              <w:rPr>
                <w:sz w:val="16"/>
                <w:szCs w:val="16"/>
              </w:rPr>
              <w:t>TRS.1.1 FDD</w:t>
            </w:r>
          </w:p>
        </w:tc>
      </w:tr>
      <w:tr w:rsidR="00EC4227" w:rsidRPr="002A717D" w14:paraId="6B06C04E" w14:textId="77777777" w:rsidTr="00B10B65">
        <w:trPr>
          <w:jc w:val="center"/>
        </w:trPr>
        <w:tc>
          <w:tcPr>
            <w:tcW w:w="2695" w:type="dxa"/>
            <w:gridSpan w:val="2"/>
            <w:tcBorders>
              <w:top w:val="nil"/>
              <w:left w:val="single" w:sz="4" w:space="0" w:color="auto"/>
              <w:bottom w:val="nil"/>
              <w:right w:val="single" w:sz="4" w:space="0" w:color="auto"/>
            </w:tcBorders>
            <w:shd w:val="clear" w:color="auto" w:fill="auto"/>
            <w:hideMark/>
          </w:tcPr>
          <w:p w14:paraId="4DD087D1"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53F738B6" w14:textId="77777777" w:rsidR="00EC4227" w:rsidRPr="002A717D" w:rsidRDefault="00EC4227" w:rsidP="00B10B65">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4E478B83"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29C001EC" w14:textId="77777777" w:rsidR="00EC4227" w:rsidRPr="002A717D" w:rsidRDefault="00EC4227" w:rsidP="00B10B65">
            <w:pPr>
              <w:pStyle w:val="TAC"/>
            </w:pPr>
            <w:r w:rsidRPr="002A717D">
              <w:rPr>
                <w:sz w:val="16"/>
                <w:szCs w:val="16"/>
              </w:rPr>
              <w:t>TRS.1.1 TDD</w:t>
            </w:r>
          </w:p>
        </w:tc>
        <w:tc>
          <w:tcPr>
            <w:tcW w:w="1756" w:type="dxa"/>
            <w:tcBorders>
              <w:top w:val="single" w:sz="4" w:space="0" w:color="auto"/>
              <w:left w:val="single" w:sz="4" w:space="0" w:color="auto"/>
              <w:bottom w:val="single" w:sz="4" w:space="0" w:color="auto"/>
              <w:right w:val="single" w:sz="4" w:space="0" w:color="auto"/>
            </w:tcBorders>
            <w:hideMark/>
          </w:tcPr>
          <w:p w14:paraId="461692B3" w14:textId="77777777" w:rsidR="00EC4227" w:rsidRPr="002A717D" w:rsidRDefault="00EC4227" w:rsidP="00B10B65">
            <w:pPr>
              <w:pStyle w:val="TAC"/>
            </w:pPr>
            <w:r w:rsidRPr="002A717D">
              <w:rPr>
                <w:sz w:val="16"/>
                <w:szCs w:val="16"/>
              </w:rPr>
              <w:t>TRS.1.1 TDD</w:t>
            </w:r>
          </w:p>
        </w:tc>
      </w:tr>
      <w:tr w:rsidR="00EC4227" w:rsidRPr="002A717D" w14:paraId="14EDE755" w14:textId="77777777" w:rsidTr="00B10B65">
        <w:trPr>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D0C6406"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5F662567" w14:textId="77777777" w:rsidR="00EC4227" w:rsidRPr="002A717D" w:rsidRDefault="00EC4227" w:rsidP="00B10B65">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6CB5B78F"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24FCC4F" w14:textId="77777777" w:rsidR="00EC4227" w:rsidRPr="002A717D" w:rsidRDefault="00EC4227" w:rsidP="00B10B65">
            <w:pPr>
              <w:pStyle w:val="TAC"/>
            </w:pPr>
            <w:r w:rsidRPr="002A717D">
              <w:rPr>
                <w:sz w:val="16"/>
                <w:szCs w:val="16"/>
              </w:rPr>
              <w:t>TRS.1.2 TDD</w:t>
            </w:r>
          </w:p>
        </w:tc>
        <w:tc>
          <w:tcPr>
            <w:tcW w:w="1756" w:type="dxa"/>
            <w:tcBorders>
              <w:top w:val="single" w:sz="4" w:space="0" w:color="auto"/>
              <w:left w:val="single" w:sz="4" w:space="0" w:color="auto"/>
              <w:bottom w:val="single" w:sz="4" w:space="0" w:color="auto"/>
              <w:right w:val="single" w:sz="4" w:space="0" w:color="auto"/>
            </w:tcBorders>
            <w:hideMark/>
          </w:tcPr>
          <w:p w14:paraId="1A5DA0C8" w14:textId="77777777" w:rsidR="00EC4227" w:rsidRPr="002A717D" w:rsidRDefault="00EC4227" w:rsidP="00B10B65">
            <w:pPr>
              <w:pStyle w:val="TAC"/>
            </w:pPr>
            <w:r w:rsidRPr="002A717D">
              <w:rPr>
                <w:sz w:val="16"/>
                <w:szCs w:val="16"/>
              </w:rPr>
              <w:t>TRS.1.2 TDD</w:t>
            </w:r>
          </w:p>
        </w:tc>
      </w:tr>
      <w:tr w:rsidR="00EC4227" w:rsidRPr="002A717D" w14:paraId="5D60AE6B"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5D07715" w14:textId="77777777" w:rsidR="00EC4227" w:rsidRPr="002A717D" w:rsidRDefault="00EC4227" w:rsidP="00B10B65">
            <w:pPr>
              <w:pStyle w:val="TAL"/>
            </w:pPr>
            <w:r w:rsidRPr="002A717D">
              <w:t>Initial BWP Configuration</w:t>
            </w:r>
          </w:p>
        </w:tc>
        <w:tc>
          <w:tcPr>
            <w:tcW w:w="990" w:type="dxa"/>
            <w:tcBorders>
              <w:top w:val="single" w:sz="4" w:space="0" w:color="auto"/>
              <w:left w:val="single" w:sz="4" w:space="0" w:color="auto"/>
              <w:bottom w:val="single" w:sz="4" w:space="0" w:color="auto"/>
              <w:right w:val="single" w:sz="4" w:space="0" w:color="auto"/>
            </w:tcBorders>
            <w:hideMark/>
          </w:tcPr>
          <w:p w14:paraId="297513E2"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0B8881DF"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0EEB0768" w14:textId="77777777" w:rsidR="00EC4227" w:rsidRPr="002A717D" w:rsidRDefault="00EC4227" w:rsidP="00B10B65">
            <w:pPr>
              <w:pStyle w:val="TAC"/>
            </w:pPr>
            <w:r w:rsidRPr="002A717D">
              <w:t>DLBWP.0.1</w:t>
            </w:r>
          </w:p>
          <w:p w14:paraId="6987C784" w14:textId="77777777" w:rsidR="00EC4227" w:rsidRPr="002A717D" w:rsidRDefault="00EC4227" w:rsidP="00B10B65">
            <w:pPr>
              <w:pStyle w:val="TAC"/>
            </w:pPr>
            <w:r w:rsidRPr="002A717D">
              <w:t>ULBWP.0.1</w:t>
            </w:r>
          </w:p>
        </w:tc>
        <w:tc>
          <w:tcPr>
            <w:tcW w:w="1756" w:type="dxa"/>
            <w:tcBorders>
              <w:top w:val="single" w:sz="4" w:space="0" w:color="auto"/>
              <w:left w:val="single" w:sz="4" w:space="0" w:color="auto"/>
              <w:bottom w:val="single" w:sz="4" w:space="0" w:color="auto"/>
              <w:right w:val="single" w:sz="4" w:space="0" w:color="auto"/>
            </w:tcBorders>
            <w:hideMark/>
          </w:tcPr>
          <w:p w14:paraId="18FE0FA3" w14:textId="77777777" w:rsidR="00EC4227" w:rsidRPr="002A717D" w:rsidRDefault="00EC4227" w:rsidP="00B10B65">
            <w:pPr>
              <w:pStyle w:val="TAC"/>
            </w:pPr>
            <w:r w:rsidRPr="002A717D">
              <w:t>DLBWP.0.1</w:t>
            </w:r>
          </w:p>
          <w:p w14:paraId="65AA9D48" w14:textId="77777777" w:rsidR="00EC4227" w:rsidRPr="002A717D" w:rsidRDefault="00EC4227" w:rsidP="00B10B65">
            <w:pPr>
              <w:pStyle w:val="TAC"/>
            </w:pPr>
            <w:r w:rsidRPr="002A717D">
              <w:t>ULBWP.0.1</w:t>
            </w:r>
          </w:p>
        </w:tc>
      </w:tr>
      <w:tr w:rsidR="00EC4227" w:rsidRPr="002A717D" w14:paraId="14F37E5E"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11021DA" w14:textId="77777777" w:rsidR="00EC4227" w:rsidRPr="002A717D" w:rsidRDefault="00EC4227" w:rsidP="00B10B65">
            <w:pPr>
              <w:pStyle w:val="TAL"/>
            </w:pPr>
            <w:r w:rsidRPr="002A717D">
              <w:t>Dedicated BWP configuration</w:t>
            </w:r>
          </w:p>
        </w:tc>
        <w:tc>
          <w:tcPr>
            <w:tcW w:w="990" w:type="dxa"/>
            <w:tcBorders>
              <w:top w:val="single" w:sz="4" w:space="0" w:color="auto"/>
              <w:left w:val="single" w:sz="4" w:space="0" w:color="auto"/>
              <w:bottom w:val="single" w:sz="4" w:space="0" w:color="auto"/>
              <w:right w:val="single" w:sz="4" w:space="0" w:color="auto"/>
            </w:tcBorders>
            <w:hideMark/>
          </w:tcPr>
          <w:p w14:paraId="42EF8003"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790EC86E"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72C1FE4" w14:textId="77777777" w:rsidR="00EC4227" w:rsidRPr="002A717D" w:rsidRDefault="00EC4227" w:rsidP="00B10B65">
            <w:pPr>
              <w:pStyle w:val="TAC"/>
            </w:pPr>
            <w:r w:rsidRPr="002A717D">
              <w:t>DLBWP.1.1</w:t>
            </w:r>
          </w:p>
          <w:p w14:paraId="02D05875" w14:textId="77777777" w:rsidR="00EC4227" w:rsidRPr="002A717D" w:rsidRDefault="00EC4227" w:rsidP="00B10B65">
            <w:pPr>
              <w:pStyle w:val="TAC"/>
            </w:pPr>
            <w:r w:rsidRPr="002A717D">
              <w:t>ULBWP.1.1</w:t>
            </w:r>
          </w:p>
        </w:tc>
        <w:tc>
          <w:tcPr>
            <w:tcW w:w="1756" w:type="dxa"/>
            <w:tcBorders>
              <w:top w:val="single" w:sz="4" w:space="0" w:color="auto"/>
              <w:left w:val="single" w:sz="4" w:space="0" w:color="auto"/>
              <w:bottom w:val="single" w:sz="4" w:space="0" w:color="auto"/>
              <w:right w:val="single" w:sz="4" w:space="0" w:color="auto"/>
            </w:tcBorders>
            <w:hideMark/>
          </w:tcPr>
          <w:p w14:paraId="0DDE1FD4" w14:textId="77777777" w:rsidR="00EC4227" w:rsidRPr="002A717D" w:rsidRDefault="00EC4227" w:rsidP="00B10B65">
            <w:pPr>
              <w:pStyle w:val="TAC"/>
            </w:pPr>
            <w:r w:rsidRPr="002A717D">
              <w:t>DLBWP.1.1</w:t>
            </w:r>
          </w:p>
          <w:p w14:paraId="1D77B8A6" w14:textId="77777777" w:rsidR="00EC4227" w:rsidRPr="002A717D" w:rsidRDefault="00EC4227" w:rsidP="00B10B65">
            <w:pPr>
              <w:pStyle w:val="TAC"/>
            </w:pPr>
            <w:r w:rsidRPr="002A717D">
              <w:t>ULBWP.1.1</w:t>
            </w:r>
          </w:p>
        </w:tc>
      </w:tr>
      <w:tr w:rsidR="00EC4227" w:rsidRPr="002A717D" w14:paraId="1A2D3516"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C438941" w14:textId="77777777" w:rsidR="00EC4227" w:rsidRPr="002A717D" w:rsidRDefault="00EC4227" w:rsidP="00B10B65">
            <w:pPr>
              <w:pStyle w:val="TAL"/>
            </w:pPr>
            <w:r w:rsidRPr="002A717D">
              <w:t>SMTC configuration</w:t>
            </w:r>
          </w:p>
        </w:tc>
        <w:tc>
          <w:tcPr>
            <w:tcW w:w="990" w:type="dxa"/>
            <w:tcBorders>
              <w:top w:val="single" w:sz="4" w:space="0" w:color="auto"/>
              <w:left w:val="single" w:sz="4" w:space="0" w:color="auto"/>
              <w:bottom w:val="single" w:sz="4" w:space="0" w:color="auto"/>
              <w:right w:val="single" w:sz="4" w:space="0" w:color="auto"/>
            </w:tcBorders>
            <w:hideMark/>
          </w:tcPr>
          <w:p w14:paraId="25F569CB"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52E848CB"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43D687E" w14:textId="77777777" w:rsidR="00EC4227" w:rsidRPr="002A717D" w:rsidRDefault="00EC4227" w:rsidP="00B10B65">
            <w:pPr>
              <w:pStyle w:val="TAC"/>
            </w:pPr>
            <w:r w:rsidRPr="002A717D">
              <w:t>SMTC.1</w:t>
            </w:r>
          </w:p>
        </w:tc>
        <w:tc>
          <w:tcPr>
            <w:tcW w:w="1756" w:type="dxa"/>
            <w:tcBorders>
              <w:top w:val="single" w:sz="4" w:space="0" w:color="auto"/>
              <w:left w:val="single" w:sz="4" w:space="0" w:color="auto"/>
              <w:bottom w:val="single" w:sz="4" w:space="0" w:color="auto"/>
              <w:right w:val="single" w:sz="4" w:space="0" w:color="auto"/>
            </w:tcBorders>
            <w:hideMark/>
          </w:tcPr>
          <w:p w14:paraId="32DE6DF6" w14:textId="77777777" w:rsidR="00EC4227" w:rsidRPr="002A717D" w:rsidRDefault="00EC4227" w:rsidP="00B10B65">
            <w:pPr>
              <w:pStyle w:val="TAC"/>
            </w:pPr>
            <w:r w:rsidRPr="002A717D">
              <w:t>SMTC.1</w:t>
            </w:r>
          </w:p>
        </w:tc>
      </w:tr>
      <w:tr w:rsidR="00EC4227" w:rsidRPr="002A717D" w14:paraId="679C3581" w14:textId="77777777" w:rsidTr="00B10B65">
        <w:trPr>
          <w:trHeight w:val="68"/>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35A41BE" w14:textId="77777777" w:rsidR="00EC4227" w:rsidRPr="002A717D" w:rsidRDefault="00EC4227" w:rsidP="00B10B65">
            <w:pPr>
              <w:pStyle w:val="TAL"/>
            </w:pPr>
            <w:r w:rsidRPr="002A717D">
              <w:t xml:space="preserve">CSI-RS configuration as CMR </w:t>
            </w:r>
          </w:p>
        </w:tc>
        <w:tc>
          <w:tcPr>
            <w:tcW w:w="990" w:type="dxa"/>
            <w:tcBorders>
              <w:top w:val="single" w:sz="4" w:space="0" w:color="auto"/>
              <w:left w:val="single" w:sz="4" w:space="0" w:color="auto"/>
              <w:bottom w:val="single" w:sz="4" w:space="0" w:color="auto"/>
              <w:right w:val="single" w:sz="4" w:space="0" w:color="auto"/>
            </w:tcBorders>
            <w:hideMark/>
          </w:tcPr>
          <w:p w14:paraId="4898EB11" w14:textId="77777777" w:rsidR="00EC4227" w:rsidRPr="002A717D" w:rsidRDefault="00EC4227" w:rsidP="00B10B65">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2D7ECB3C"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4479163" w14:textId="77777777" w:rsidR="00EC4227" w:rsidRPr="002A717D" w:rsidRDefault="00EC4227" w:rsidP="00B10B65">
            <w:pPr>
              <w:pStyle w:val="TAC"/>
            </w:pPr>
            <w:r w:rsidRPr="002A717D">
              <w:t>CSI-RS 1.2 FDD</w:t>
            </w:r>
          </w:p>
        </w:tc>
        <w:tc>
          <w:tcPr>
            <w:tcW w:w="1756" w:type="dxa"/>
            <w:tcBorders>
              <w:top w:val="single" w:sz="4" w:space="0" w:color="auto"/>
              <w:left w:val="single" w:sz="4" w:space="0" w:color="auto"/>
              <w:bottom w:val="single" w:sz="4" w:space="0" w:color="auto"/>
              <w:right w:val="single" w:sz="4" w:space="0" w:color="auto"/>
            </w:tcBorders>
            <w:hideMark/>
          </w:tcPr>
          <w:p w14:paraId="78A185F0" w14:textId="77777777" w:rsidR="00EC4227" w:rsidRPr="002A717D" w:rsidRDefault="00EC4227" w:rsidP="00B10B65">
            <w:pPr>
              <w:pStyle w:val="TAC"/>
            </w:pPr>
            <w:r w:rsidRPr="002A717D">
              <w:t>CSI-RS 1.2 FDD</w:t>
            </w:r>
          </w:p>
        </w:tc>
      </w:tr>
      <w:tr w:rsidR="00EC4227" w:rsidRPr="002A717D" w14:paraId="25B6602A" w14:textId="77777777" w:rsidTr="00B10B65">
        <w:trPr>
          <w:trHeight w:val="68"/>
          <w:jc w:val="center"/>
        </w:trPr>
        <w:tc>
          <w:tcPr>
            <w:tcW w:w="2695" w:type="dxa"/>
            <w:gridSpan w:val="2"/>
            <w:tcBorders>
              <w:top w:val="nil"/>
              <w:left w:val="single" w:sz="4" w:space="0" w:color="auto"/>
              <w:bottom w:val="nil"/>
              <w:right w:val="single" w:sz="4" w:space="0" w:color="auto"/>
            </w:tcBorders>
            <w:shd w:val="clear" w:color="auto" w:fill="auto"/>
            <w:hideMark/>
          </w:tcPr>
          <w:p w14:paraId="6EBD96AA"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7A49DACF" w14:textId="77777777" w:rsidR="00EC4227" w:rsidRPr="002A717D" w:rsidRDefault="00EC4227" w:rsidP="00B10B65">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7E5C3C7E"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389B35F" w14:textId="77777777" w:rsidR="00EC4227" w:rsidRPr="002A717D" w:rsidRDefault="00EC4227" w:rsidP="00B10B65">
            <w:pPr>
              <w:pStyle w:val="TAC"/>
            </w:pPr>
            <w:r w:rsidRPr="002A717D">
              <w:t>CSI-RS 1.2 TDD</w:t>
            </w:r>
          </w:p>
        </w:tc>
        <w:tc>
          <w:tcPr>
            <w:tcW w:w="1756" w:type="dxa"/>
            <w:tcBorders>
              <w:top w:val="single" w:sz="4" w:space="0" w:color="auto"/>
              <w:left w:val="single" w:sz="4" w:space="0" w:color="auto"/>
              <w:bottom w:val="single" w:sz="4" w:space="0" w:color="auto"/>
              <w:right w:val="single" w:sz="4" w:space="0" w:color="auto"/>
            </w:tcBorders>
            <w:hideMark/>
          </w:tcPr>
          <w:p w14:paraId="44B31841" w14:textId="77777777" w:rsidR="00EC4227" w:rsidRPr="002A717D" w:rsidRDefault="00EC4227" w:rsidP="00B10B65">
            <w:pPr>
              <w:pStyle w:val="TAC"/>
            </w:pPr>
            <w:r w:rsidRPr="002A717D">
              <w:t>CSI-RS 1.2 TDD</w:t>
            </w:r>
          </w:p>
        </w:tc>
      </w:tr>
      <w:tr w:rsidR="00EC4227" w:rsidRPr="002A717D" w14:paraId="69866D04" w14:textId="77777777" w:rsidTr="00B10B65">
        <w:trPr>
          <w:trHeight w:val="68"/>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093E9F9"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2583D092" w14:textId="77777777" w:rsidR="00EC4227" w:rsidRPr="002A717D" w:rsidRDefault="00EC4227" w:rsidP="00B10B65">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4CE54615"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2BE73B1" w14:textId="77777777" w:rsidR="00EC4227" w:rsidRPr="002A717D" w:rsidRDefault="00EC4227" w:rsidP="00B10B65">
            <w:pPr>
              <w:pStyle w:val="TAC"/>
            </w:pPr>
            <w:r w:rsidRPr="002A717D">
              <w:t>CSI-RS 2.2 TDD</w:t>
            </w:r>
          </w:p>
        </w:tc>
        <w:tc>
          <w:tcPr>
            <w:tcW w:w="1756" w:type="dxa"/>
            <w:tcBorders>
              <w:top w:val="single" w:sz="4" w:space="0" w:color="auto"/>
              <w:left w:val="single" w:sz="4" w:space="0" w:color="auto"/>
              <w:bottom w:val="single" w:sz="4" w:space="0" w:color="auto"/>
              <w:right w:val="single" w:sz="4" w:space="0" w:color="auto"/>
            </w:tcBorders>
            <w:hideMark/>
          </w:tcPr>
          <w:p w14:paraId="2F68FB88" w14:textId="77777777" w:rsidR="00EC4227" w:rsidRPr="002A717D" w:rsidRDefault="00EC4227" w:rsidP="00B10B65">
            <w:pPr>
              <w:pStyle w:val="TAC"/>
            </w:pPr>
            <w:r w:rsidRPr="002A717D">
              <w:t>CSI-RS 2.2 FDD</w:t>
            </w:r>
          </w:p>
        </w:tc>
      </w:tr>
      <w:tr w:rsidR="00EC4227" w:rsidRPr="002A717D" w14:paraId="61015E1C" w14:textId="77777777" w:rsidTr="00B10B65">
        <w:trPr>
          <w:trHeight w:val="68"/>
          <w:jc w:val="center"/>
        </w:trPr>
        <w:tc>
          <w:tcPr>
            <w:tcW w:w="2695" w:type="dxa"/>
            <w:gridSpan w:val="2"/>
            <w:vMerge w:val="restart"/>
            <w:tcBorders>
              <w:top w:val="nil"/>
              <w:left w:val="single" w:sz="4" w:space="0" w:color="auto"/>
              <w:right w:val="single" w:sz="4" w:space="0" w:color="auto"/>
            </w:tcBorders>
            <w:shd w:val="clear" w:color="auto" w:fill="auto"/>
          </w:tcPr>
          <w:p w14:paraId="65111FC6" w14:textId="77777777" w:rsidR="00EC4227" w:rsidRPr="002A717D" w:rsidRDefault="00EC4227" w:rsidP="00B10B65">
            <w:pPr>
              <w:pStyle w:val="TAL"/>
            </w:pPr>
            <w:r w:rsidRPr="002A717D">
              <w:t>CSI-RS configuration as IMR</w:t>
            </w:r>
          </w:p>
        </w:tc>
        <w:tc>
          <w:tcPr>
            <w:tcW w:w="990" w:type="dxa"/>
            <w:tcBorders>
              <w:top w:val="single" w:sz="4" w:space="0" w:color="auto"/>
              <w:left w:val="single" w:sz="4" w:space="0" w:color="auto"/>
              <w:bottom w:val="single" w:sz="4" w:space="0" w:color="auto"/>
              <w:right w:val="single" w:sz="4" w:space="0" w:color="auto"/>
            </w:tcBorders>
          </w:tcPr>
          <w:p w14:paraId="5CFCC94B" w14:textId="77777777" w:rsidR="00EC4227" w:rsidRPr="002A717D" w:rsidRDefault="00EC4227" w:rsidP="00B10B65">
            <w:pPr>
              <w:pStyle w:val="TAC"/>
            </w:pPr>
            <w:r w:rsidRPr="002A717D">
              <w:t>1,4</w:t>
            </w:r>
          </w:p>
        </w:tc>
        <w:tc>
          <w:tcPr>
            <w:tcW w:w="1350" w:type="dxa"/>
            <w:vMerge w:val="restart"/>
            <w:tcBorders>
              <w:top w:val="nil"/>
              <w:left w:val="single" w:sz="4" w:space="0" w:color="auto"/>
              <w:right w:val="single" w:sz="4" w:space="0" w:color="auto"/>
            </w:tcBorders>
            <w:shd w:val="clear" w:color="auto" w:fill="auto"/>
          </w:tcPr>
          <w:p w14:paraId="68C31E55"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tcPr>
          <w:p w14:paraId="206F85C9" w14:textId="77777777" w:rsidR="00EC4227" w:rsidRPr="002A717D" w:rsidRDefault="00EC4227" w:rsidP="00B10B65">
            <w:pPr>
              <w:pStyle w:val="TAC"/>
            </w:pPr>
            <w:r w:rsidRPr="002A717D">
              <w:t>CSI-RS 1.3A FDD</w:t>
            </w:r>
          </w:p>
        </w:tc>
        <w:tc>
          <w:tcPr>
            <w:tcW w:w="1756" w:type="dxa"/>
            <w:tcBorders>
              <w:top w:val="single" w:sz="4" w:space="0" w:color="auto"/>
              <w:left w:val="single" w:sz="4" w:space="0" w:color="auto"/>
              <w:bottom w:val="single" w:sz="4" w:space="0" w:color="auto"/>
              <w:right w:val="single" w:sz="4" w:space="0" w:color="auto"/>
            </w:tcBorders>
          </w:tcPr>
          <w:p w14:paraId="716C40DD" w14:textId="77777777" w:rsidR="00EC4227" w:rsidRPr="002A717D" w:rsidRDefault="00EC4227" w:rsidP="00B10B65">
            <w:pPr>
              <w:pStyle w:val="TAC"/>
            </w:pPr>
            <w:r w:rsidRPr="002A717D">
              <w:t>CSI-RS 1.3A FDD</w:t>
            </w:r>
          </w:p>
        </w:tc>
      </w:tr>
      <w:tr w:rsidR="00EC4227" w:rsidRPr="002A717D" w14:paraId="1E10977F" w14:textId="77777777" w:rsidTr="00B10B65">
        <w:trPr>
          <w:trHeight w:val="68"/>
          <w:jc w:val="center"/>
        </w:trPr>
        <w:tc>
          <w:tcPr>
            <w:tcW w:w="2695" w:type="dxa"/>
            <w:gridSpan w:val="2"/>
            <w:vMerge/>
            <w:tcBorders>
              <w:left w:val="single" w:sz="4" w:space="0" w:color="auto"/>
              <w:right w:val="single" w:sz="4" w:space="0" w:color="auto"/>
            </w:tcBorders>
            <w:shd w:val="clear" w:color="auto" w:fill="auto"/>
          </w:tcPr>
          <w:p w14:paraId="0C8453E2"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tcPr>
          <w:p w14:paraId="4B92B44E" w14:textId="77777777" w:rsidR="00EC4227" w:rsidRPr="002A717D" w:rsidRDefault="00EC4227" w:rsidP="00B10B65">
            <w:pPr>
              <w:pStyle w:val="TAC"/>
            </w:pPr>
            <w:r w:rsidRPr="002A717D">
              <w:t>2,5</w:t>
            </w:r>
          </w:p>
        </w:tc>
        <w:tc>
          <w:tcPr>
            <w:tcW w:w="1350" w:type="dxa"/>
            <w:vMerge/>
            <w:tcBorders>
              <w:left w:val="single" w:sz="4" w:space="0" w:color="auto"/>
              <w:right w:val="single" w:sz="4" w:space="0" w:color="auto"/>
            </w:tcBorders>
            <w:shd w:val="clear" w:color="auto" w:fill="auto"/>
          </w:tcPr>
          <w:p w14:paraId="561BFECF"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tcPr>
          <w:p w14:paraId="0B0B2950" w14:textId="77777777" w:rsidR="00EC4227" w:rsidRPr="002A717D" w:rsidRDefault="00EC4227" w:rsidP="00B10B65">
            <w:pPr>
              <w:pStyle w:val="TAC"/>
            </w:pPr>
            <w:r w:rsidRPr="002A717D">
              <w:t>CSI-RS 1.3A TDD</w:t>
            </w:r>
          </w:p>
        </w:tc>
        <w:tc>
          <w:tcPr>
            <w:tcW w:w="1756" w:type="dxa"/>
            <w:tcBorders>
              <w:top w:val="single" w:sz="4" w:space="0" w:color="auto"/>
              <w:left w:val="single" w:sz="4" w:space="0" w:color="auto"/>
              <w:bottom w:val="single" w:sz="4" w:space="0" w:color="auto"/>
              <w:right w:val="single" w:sz="4" w:space="0" w:color="auto"/>
            </w:tcBorders>
          </w:tcPr>
          <w:p w14:paraId="463C9AEF" w14:textId="77777777" w:rsidR="00EC4227" w:rsidRPr="002A717D" w:rsidRDefault="00EC4227" w:rsidP="00B10B65">
            <w:pPr>
              <w:pStyle w:val="TAC"/>
            </w:pPr>
            <w:r w:rsidRPr="002A717D">
              <w:t>CSI-RS 1.3A TDD</w:t>
            </w:r>
          </w:p>
        </w:tc>
      </w:tr>
      <w:tr w:rsidR="00EC4227" w:rsidRPr="002A717D" w14:paraId="4A76AA44" w14:textId="77777777" w:rsidTr="00B10B65">
        <w:trPr>
          <w:trHeight w:val="68"/>
          <w:jc w:val="center"/>
        </w:trPr>
        <w:tc>
          <w:tcPr>
            <w:tcW w:w="2695" w:type="dxa"/>
            <w:gridSpan w:val="2"/>
            <w:vMerge/>
            <w:tcBorders>
              <w:left w:val="single" w:sz="4" w:space="0" w:color="auto"/>
              <w:bottom w:val="single" w:sz="4" w:space="0" w:color="auto"/>
              <w:right w:val="single" w:sz="4" w:space="0" w:color="auto"/>
            </w:tcBorders>
            <w:shd w:val="clear" w:color="auto" w:fill="auto"/>
          </w:tcPr>
          <w:p w14:paraId="7D90A05A" w14:textId="77777777" w:rsidR="00EC4227" w:rsidRPr="002A717D" w:rsidRDefault="00EC4227" w:rsidP="00B10B65">
            <w:pPr>
              <w:pStyle w:val="TAL"/>
            </w:pPr>
          </w:p>
        </w:tc>
        <w:tc>
          <w:tcPr>
            <w:tcW w:w="990" w:type="dxa"/>
            <w:tcBorders>
              <w:top w:val="single" w:sz="4" w:space="0" w:color="auto"/>
              <w:left w:val="single" w:sz="4" w:space="0" w:color="auto"/>
              <w:bottom w:val="single" w:sz="4" w:space="0" w:color="auto"/>
              <w:right w:val="single" w:sz="4" w:space="0" w:color="auto"/>
            </w:tcBorders>
          </w:tcPr>
          <w:p w14:paraId="306485E5" w14:textId="77777777" w:rsidR="00EC4227" w:rsidRPr="002A717D" w:rsidRDefault="00EC4227" w:rsidP="00B10B65">
            <w:pPr>
              <w:pStyle w:val="TAC"/>
            </w:pPr>
            <w:r w:rsidRPr="002A717D">
              <w:t>3,6</w:t>
            </w:r>
          </w:p>
        </w:tc>
        <w:tc>
          <w:tcPr>
            <w:tcW w:w="1350" w:type="dxa"/>
            <w:vMerge/>
            <w:tcBorders>
              <w:left w:val="single" w:sz="4" w:space="0" w:color="auto"/>
              <w:bottom w:val="single" w:sz="4" w:space="0" w:color="auto"/>
              <w:right w:val="single" w:sz="4" w:space="0" w:color="auto"/>
            </w:tcBorders>
            <w:shd w:val="clear" w:color="auto" w:fill="auto"/>
          </w:tcPr>
          <w:p w14:paraId="1B717CEF"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tcPr>
          <w:p w14:paraId="6BD28F06" w14:textId="77777777" w:rsidR="00EC4227" w:rsidRPr="002A717D" w:rsidRDefault="00EC4227" w:rsidP="00B10B65">
            <w:pPr>
              <w:pStyle w:val="TAC"/>
            </w:pPr>
            <w:r w:rsidRPr="002A717D">
              <w:t>CSI-RS 2.3A TDD</w:t>
            </w:r>
          </w:p>
        </w:tc>
        <w:tc>
          <w:tcPr>
            <w:tcW w:w="1756" w:type="dxa"/>
            <w:tcBorders>
              <w:top w:val="single" w:sz="4" w:space="0" w:color="auto"/>
              <w:left w:val="single" w:sz="4" w:space="0" w:color="auto"/>
              <w:bottom w:val="single" w:sz="4" w:space="0" w:color="auto"/>
              <w:right w:val="single" w:sz="4" w:space="0" w:color="auto"/>
            </w:tcBorders>
          </w:tcPr>
          <w:p w14:paraId="07C5CDD9" w14:textId="77777777" w:rsidR="00EC4227" w:rsidRPr="002A717D" w:rsidRDefault="00EC4227" w:rsidP="00B10B65">
            <w:pPr>
              <w:pStyle w:val="TAC"/>
            </w:pPr>
            <w:r w:rsidRPr="002A717D">
              <w:t>CSI-RS 2.3A TDD</w:t>
            </w:r>
          </w:p>
        </w:tc>
      </w:tr>
      <w:tr w:rsidR="00EC4227" w:rsidRPr="002A717D" w14:paraId="41E6FA71"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456EC187" w14:textId="77777777" w:rsidR="00EC4227" w:rsidRPr="002A717D" w:rsidRDefault="00EC4227" w:rsidP="00B10B65">
            <w:pPr>
              <w:pStyle w:val="TAL"/>
            </w:pPr>
            <w:r w:rsidRPr="002A717D">
              <w:t>reportConfigType</w:t>
            </w:r>
          </w:p>
        </w:tc>
        <w:tc>
          <w:tcPr>
            <w:tcW w:w="990" w:type="dxa"/>
            <w:tcBorders>
              <w:top w:val="single" w:sz="4" w:space="0" w:color="auto"/>
              <w:left w:val="single" w:sz="4" w:space="0" w:color="auto"/>
              <w:bottom w:val="single" w:sz="4" w:space="0" w:color="auto"/>
              <w:right w:val="single" w:sz="4" w:space="0" w:color="auto"/>
            </w:tcBorders>
            <w:hideMark/>
          </w:tcPr>
          <w:p w14:paraId="4503352E"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271BF716"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6E2C481" w14:textId="77777777" w:rsidR="00EC4227" w:rsidRPr="002A717D" w:rsidRDefault="00EC4227" w:rsidP="00B10B65">
            <w:pPr>
              <w:pStyle w:val="TAC"/>
            </w:pPr>
            <w:r w:rsidRPr="002A717D">
              <w:t>periodic</w:t>
            </w:r>
          </w:p>
        </w:tc>
        <w:tc>
          <w:tcPr>
            <w:tcW w:w="1756" w:type="dxa"/>
            <w:tcBorders>
              <w:top w:val="single" w:sz="4" w:space="0" w:color="auto"/>
              <w:left w:val="single" w:sz="4" w:space="0" w:color="auto"/>
              <w:bottom w:val="single" w:sz="4" w:space="0" w:color="auto"/>
              <w:right w:val="single" w:sz="4" w:space="0" w:color="auto"/>
            </w:tcBorders>
            <w:hideMark/>
          </w:tcPr>
          <w:p w14:paraId="74998DEF" w14:textId="77777777" w:rsidR="00EC4227" w:rsidRPr="002A717D" w:rsidRDefault="00EC4227" w:rsidP="00B10B65">
            <w:pPr>
              <w:pStyle w:val="TAC"/>
            </w:pPr>
            <w:r w:rsidRPr="002A717D">
              <w:t>periodic</w:t>
            </w:r>
          </w:p>
        </w:tc>
      </w:tr>
      <w:tr w:rsidR="00EC4227" w:rsidRPr="002A717D" w14:paraId="64B5D5C8"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5229B30" w14:textId="77777777" w:rsidR="00EC4227" w:rsidRPr="002A717D" w:rsidRDefault="00EC4227" w:rsidP="00B10B65">
            <w:pPr>
              <w:pStyle w:val="TAL"/>
            </w:pPr>
            <w:r w:rsidRPr="002A717D">
              <w:t>reportQuantity-r16</w:t>
            </w:r>
          </w:p>
        </w:tc>
        <w:tc>
          <w:tcPr>
            <w:tcW w:w="990" w:type="dxa"/>
            <w:tcBorders>
              <w:top w:val="single" w:sz="4" w:space="0" w:color="auto"/>
              <w:left w:val="single" w:sz="4" w:space="0" w:color="auto"/>
              <w:bottom w:val="single" w:sz="4" w:space="0" w:color="auto"/>
              <w:right w:val="single" w:sz="4" w:space="0" w:color="auto"/>
            </w:tcBorders>
            <w:hideMark/>
          </w:tcPr>
          <w:p w14:paraId="2BA86DFC"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77902573"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FF9A2DD" w14:textId="77777777" w:rsidR="00EC4227" w:rsidRPr="002A717D" w:rsidRDefault="00EC4227" w:rsidP="00B10B65">
            <w:pPr>
              <w:pStyle w:val="TAC"/>
            </w:pPr>
            <w:r w:rsidRPr="002A717D">
              <w:rPr>
                <w:rFonts w:cs="Arial"/>
              </w:rPr>
              <w:t>cri-SINR-r16</w:t>
            </w:r>
          </w:p>
        </w:tc>
        <w:tc>
          <w:tcPr>
            <w:tcW w:w="1756" w:type="dxa"/>
            <w:tcBorders>
              <w:top w:val="single" w:sz="4" w:space="0" w:color="auto"/>
              <w:left w:val="single" w:sz="4" w:space="0" w:color="auto"/>
              <w:bottom w:val="single" w:sz="4" w:space="0" w:color="auto"/>
              <w:right w:val="single" w:sz="4" w:space="0" w:color="auto"/>
            </w:tcBorders>
            <w:hideMark/>
          </w:tcPr>
          <w:p w14:paraId="56E9DC50" w14:textId="77777777" w:rsidR="00EC4227" w:rsidRPr="002A717D" w:rsidRDefault="00EC4227" w:rsidP="00B10B65">
            <w:pPr>
              <w:pStyle w:val="TAC"/>
            </w:pPr>
            <w:r w:rsidRPr="002A717D">
              <w:rPr>
                <w:rFonts w:cs="Arial"/>
              </w:rPr>
              <w:t>cri-SINR-r16</w:t>
            </w:r>
          </w:p>
        </w:tc>
      </w:tr>
      <w:tr w:rsidR="00EC4227" w:rsidRPr="002A717D" w14:paraId="2E5EE7E1"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ED74900" w14:textId="77777777" w:rsidR="00EC4227" w:rsidRPr="002A717D" w:rsidRDefault="00EC4227" w:rsidP="00B10B65">
            <w:pPr>
              <w:pStyle w:val="TAL"/>
            </w:pPr>
            <w:r w:rsidRPr="002A717D">
              <w:t>nrofReportedRS</w:t>
            </w:r>
          </w:p>
        </w:tc>
        <w:tc>
          <w:tcPr>
            <w:tcW w:w="990" w:type="dxa"/>
            <w:tcBorders>
              <w:top w:val="single" w:sz="4" w:space="0" w:color="auto"/>
              <w:left w:val="single" w:sz="4" w:space="0" w:color="auto"/>
              <w:bottom w:val="single" w:sz="4" w:space="0" w:color="auto"/>
              <w:right w:val="single" w:sz="4" w:space="0" w:color="auto"/>
            </w:tcBorders>
            <w:hideMark/>
          </w:tcPr>
          <w:p w14:paraId="14185BB2"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05827536"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8D75F45" w14:textId="77777777" w:rsidR="00EC4227" w:rsidRPr="002A717D" w:rsidRDefault="00EC4227" w:rsidP="00B10B65">
            <w:pPr>
              <w:pStyle w:val="TAC"/>
            </w:pPr>
            <w:r w:rsidRPr="002A717D">
              <w:t>2</w:t>
            </w:r>
          </w:p>
        </w:tc>
        <w:tc>
          <w:tcPr>
            <w:tcW w:w="1756" w:type="dxa"/>
            <w:tcBorders>
              <w:top w:val="single" w:sz="4" w:space="0" w:color="auto"/>
              <w:left w:val="single" w:sz="4" w:space="0" w:color="auto"/>
              <w:bottom w:val="single" w:sz="4" w:space="0" w:color="auto"/>
              <w:right w:val="single" w:sz="4" w:space="0" w:color="auto"/>
            </w:tcBorders>
            <w:hideMark/>
          </w:tcPr>
          <w:p w14:paraId="796EE548" w14:textId="77777777" w:rsidR="00EC4227" w:rsidRPr="002A717D" w:rsidRDefault="00EC4227" w:rsidP="00B10B65">
            <w:pPr>
              <w:pStyle w:val="TAC"/>
            </w:pPr>
            <w:r w:rsidRPr="002A717D">
              <w:t>2</w:t>
            </w:r>
          </w:p>
        </w:tc>
      </w:tr>
      <w:tr w:rsidR="00EC4227" w:rsidRPr="002A717D" w14:paraId="0D736EFB"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9F26BCC" w14:textId="77777777" w:rsidR="00EC4227" w:rsidRPr="002A717D" w:rsidRDefault="00EC4227" w:rsidP="00B10B65">
            <w:pPr>
              <w:pStyle w:val="TAL"/>
            </w:pPr>
            <w:r w:rsidRPr="002A717D">
              <w:t>L1-RSRP reporting period</w:t>
            </w:r>
          </w:p>
        </w:tc>
        <w:tc>
          <w:tcPr>
            <w:tcW w:w="990" w:type="dxa"/>
            <w:tcBorders>
              <w:top w:val="single" w:sz="4" w:space="0" w:color="auto"/>
              <w:left w:val="single" w:sz="4" w:space="0" w:color="auto"/>
              <w:bottom w:val="single" w:sz="4" w:space="0" w:color="auto"/>
              <w:right w:val="single" w:sz="4" w:space="0" w:color="auto"/>
            </w:tcBorders>
            <w:hideMark/>
          </w:tcPr>
          <w:p w14:paraId="341E2868"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0400F993"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4731D12" w14:textId="77777777" w:rsidR="00EC4227" w:rsidRPr="002A717D" w:rsidRDefault="00EC4227" w:rsidP="00B10B65">
            <w:pPr>
              <w:pStyle w:val="TAC"/>
            </w:pPr>
            <w:r w:rsidRPr="002A717D">
              <w:t>slot80</w:t>
            </w:r>
          </w:p>
        </w:tc>
        <w:tc>
          <w:tcPr>
            <w:tcW w:w="1756" w:type="dxa"/>
            <w:tcBorders>
              <w:top w:val="single" w:sz="4" w:space="0" w:color="auto"/>
              <w:left w:val="single" w:sz="4" w:space="0" w:color="auto"/>
              <w:bottom w:val="single" w:sz="4" w:space="0" w:color="auto"/>
              <w:right w:val="single" w:sz="4" w:space="0" w:color="auto"/>
            </w:tcBorders>
            <w:hideMark/>
          </w:tcPr>
          <w:p w14:paraId="3F2F1CDF" w14:textId="77777777" w:rsidR="00EC4227" w:rsidRPr="002A717D" w:rsidRDefault="00EC4227" w:rsidP="00B10B65">
            <w:pPr>
              <w:pStyle w:val="TAC"/>
            </w:pPr>
            <w:r w:rsidRPr="002A717D">
              <w:t>slot80</w:t>
            </w:r>
          </w:p>
        </w:tc>
      </w:tr>
      <w:tr w:rsidR="00EC4227" w:rsidRPr="002A717D" w14:paraId="1C0569AD" w14:textId="77777777" w:rsidTr="00B10B65">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075501A" w14:textId="77777777" w:rsidR="00EC4227" w:rsidRPr="002A717D" w:rsidRDefault="00EC4227" w:rsidP="00B10B65">
            <w:pPr>
              <w:pStyle w:val="TAL"/>
            </w:pPr>
            <w:r w:rsidRPr="002A717D">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14:paraId="4F8EC2C5"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nil"/>
              <w:right w:val="single" w:sz="4" w:space="0" w:color="auto"/>
            </w:tcBorders>
            <w:shd w:val="clear" w:color="auto" w:fill="auto"/>
            <w:hideMark/>
          </w:tcPr>
          <w:p w14:paraId="32D2EACA" w14:textId="77777777" w:rsidR="00EC4227" w:rsidRPr="002A717D" w:rsidRDefault="00EC4227" w:rsidP="00B10B65">
            <w:pPr>
              <w:pStyle w:val="TAC"/>
            </w:pPr>
            <w:r w:rsidRPr="002A717D">
              <w:t>dB</w:t>
            </w:r>
          </w:p>
        </w:tc>
        <w:tc>
          <w:tcPr>
            <w:tcW w:w="1709" w:type="dxa"/>
            <w:tcBorders>
              <w:top w:val="single" w:sz="4" w:space="0" w:color="auto"/>
              <w:left w:val="single" w:sz="4" w:space="0" w:color="auto"/>
              <w:bottom w:val="nil"/>
              <w:right w:val="single" w:sz="4" w:space="0" w:color="auto"/>
            </w:tcBorders>
            <w:shd w:val="clear" w:color="auto" w:fill="auto"/>
            <w:hideMark/>
          </w:tcPr>
          <w:p w14:paraId="60861E73" w14:textId="77777777" w:rsidR="00EC4227" w:rsidRPr="002A717D" w:rsidRDefault="00EC4227" w:rsidP="00B10B65">
            <w:pPr>
              <w:pStyle w:val="TAC"/>
            </w:pPr>
            <w:r w:rsidRPr="002A717D">
              <w:t>0</w:t>
            </w:r>
          </w:p>
        </w:tc>
        <w:tc>
          <w:tcPr>
            <w:tcW w:w="1756" w:type="dxa"/>
            <w:tcBorders>
              <w:top w:val="single" w:sz="4" w:space="0" w:color="auto"/>
              <w:left w:val="single" w:sz="4" w:space="0" w:color="auto"/>
              <w:bottom w:val="nil"/>
              <w:right w:val="single" w:sz="4" w:space="0" w:color="auto"/>
            </w:tcBorders>
            <w:shd w:val="clear" w:color="auto" w:fill="auto"/>
            <w:hideMark/>
          </w:tcPr>
          <w:p w14:paraId="144AFE2B" w14:textId="77777777" w:rsidR="00EC4227" w:rsidRPr="002A717D" w:rsidRDefault="00EC4227" w:rsidP="00B10B65">
            <w:pPr>
              <w:pStyle w:val="TAC"/>
            </w:pPr>
            <w:r w:rsidRPr="002A717D">
              <w:t>0</w:t>
            </w:r>
          </w:p>
        </w:tc>
      </w:tr>
      <w:tr w:rsidR="00EC4227" w:rsidRPr="002A717D" w14:paraId="3CD18AD4"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6B3D237" w14:textId="77777777" w:rsidR="00EC4227" w:rsidRPr="002A717D" w:rsidRDefault="00EC4227" w:rsidP="00B10B65">
            <w:pPr>
              <w:pStyle w:val="TAL"/>
            </w:pPr>
            <w:r w:rsidRPr="002A717D">
              <w:t>EPRE ratio of PBCH DMRS to SSS</w:t>
            </w:r>
          </w:p>
        </w:tc>
        <w:tc>
          <w:tcPr>
            <w:tcW w:w="990" w:type="dxa"/>
            <w:tcBorders>
              <w:top w:val="nil"/>
              <w:left w:val="single" w:sz="4" w:space="0" w:color="auto"/>
              <w:bottom w:val="nil"/>
              <w:right w:val="single" w:sz="4" w:space="0" w:color="auto"/>
            </w:tcBorders>
            <w:shd w:val="clear" w:color="auto" w:fill="auto"/>
            <w:hideMark/>
          </w:tcPr>
          <w:p w14:paraId="0B943C95"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50E4E73C"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7887D118" w14:textId="77777777" w:rsidR="00EC4227" w:rsidRPr="002A717D" w:rsidRDefault="00EC4227" w:rsidP="00B10B65">
            <w:pPr>
              <w:pStyle w:val="TAC"/>
            </w:pPr>
          </w:p>
        </w:tc>
        <w:tc>
          <w:tcPr>
            <w:tcW w:w="1756" w:type="dxa"/>
            <w:tcBorders>
              <w:top w:val="nil"/>
              <w:left w:val="single" w:sz="4" w:space="0" w:color="auto"/>
              <w:bottom w:val="nil"/>
              <w:right w:val="single" w:sz="4" w:space="0" w:color="auto"/>
            </w:tcBorders>
            <w:shd w:val="clear" w:color="auto" w:fill="auto"/>
            <w:hideMark/>
          </w:tcPr>
          <w:p w14:paraId="0D6D7FEE" w14:textId="77777777" w:rsidR="00EC4227" w:rsidRPr="002A717D" w:rsidRDefault="00EC4227" w:rsidP="00B10B65">
            <w:pPr>
              <w:pStyle w:val="TAC"/>
            </w:pPr>
          </w:p>
        </w:tc>
      </w:tr>
      <w:tr w:rsidR="00EC4227" w:rsidRPr="002A717D" w14:paraId="0BE12C5F"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4DC7B7CA" w14:textId="77777777" w:rsidR="00EC4227" w:rsidRPr="002A717D" w:rsidRDefault="00EC4227" w:rsidP="00B10B65">
            <w:pPr>
              <w:pStyle w:val="TAL"/>
            </w:pPr>
            <w:r w:rsidRPr="002A717D">
              <w:t>EPRE ratio of PBCH to PBCH DMRS</w:t>
            </w:r>
          </w:p>
        </w:tc>
        <w:tc>
          <w:tcPr>
            <w:tcW w:w="990" w:type="dxa"/>
            <w:tcBorders>
              <w:top w:val="nil"/>
              <w:left w:val="single" w:sz="4" w:space="0" w:color="auto"/>
              <w:bottom w:val="nil"/>
              <w:right w:val="single" w:sz="4" w:space="0" w:color="auto"/>
            </w:tcBorders>
            <w:shd w:val="clear" w:color="auto" w:fill="auto"/>
            <w:hideMark/>
          </w:tcPr>
          <w:p w14:paraId="01E292E2"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6C299B0D"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132E2F59" w14:textId="77777777" w:rsidR="00EC4227" w:rsidRPr="002A717D" w:rsidRDefault="00EC4227" w:rsidP="00B10B65">
            <w:pPr>
              <w:pStyle w:val="TAC"/>
            </w:pPr>
          </w:p>
        </w:tc>
        <w:tc>
          <w:tcPr>
            <w:tcW w:w="1756" w:type="dxa"/>
            <w:tcBorders>
              <w:top w:val="nil"/>
              <w:left w:val="single" w:sz="4" w:space="0" w:color="auto"/>
              <w:bottom w:val="nil"/>
              <w:right w:val="single" w:sz="4" w:space="0" w:color="auto"/>
            </w:tcBorders>
            <w:shd w:val="clear" w:color="auto" w:fill="auto"/>
            <w:hideMark/>
          </w:tcPr>
          <w:p w14:paraId="6DDB29D8" w14:textId="77777777" w:rsidR="00EC4227" w:rsidRPr="002A717D" w:rsidRDefault="00EC4227" w:rsidP="00B10B65">
            <w:pPr>
              <w:pStyle w:val="TAC"/>
            </w:pPr>
          </w:p>
        </w:tc>
      </w:tr>
      <w:tr w:rsidR="00EC4227" w:rsidRPr="002A717D" w14:paraId="0DF4F402"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86FF760" w14:textId="77777777" w:rsidR="00EC4227" w:rsidRPr="002A717D" w:rsidRDefault="00EC4227" w:rsidP="00B10B65">
            <w:pPr>
              <w:pStyle w:val="TAL"/>
            </w:pPr>
            <w:r w:rsidRPr="002A717D">
              <w:t>EPRE ratio of PDCCH DMRS to SSS</w:t>
            </w:r>
          </w:p>
        </w:tc>
        <w:tc>
          <w:tcPr>
            <w:tcW w:w="990" w:type="dxa"/>
            <w:tcBorders>
              <w:top w:val="nil"/>
              <w:left w:val="single" w:sz="4" w:space="0" w:color="auto"/>
              <w:bottom w:val="nil"/>
              <w:right w:val="single" w:sz="4" w:space="0" w:color="auto"/>
            </w:tcBorders>
            <w:shd w:val="clear" w:color="auto" w:fill="auto"/>
            <w:hideMark/>
          </w:tcPr>
          <w:p w14:paraId="5A7206EC"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63807EE6"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53911E5C" w14:textId="77777777" w:rsidR="00EC4227" w:rsidRPr="002A717D" w:rsidRDefault="00EC4227" w:rsidP="00B10B65">
            <w:pPr>
              <w:pStyle w:val="TAC"/>
            </w:pPr>
          </w:p>
        </w:tc>
        <w:tc>
          <w:tcPr>
            <w:tcW w:w="1756" w:type="dxa"/>
            <w:tcBorders>
              <w:top w:val="nil"/>
              <w:left w:val="single" w:sz="4" w:space="0" w:color="auto"/>
              <w:bottom w:val="nil"/>
              <w:right w:val="single" w:sz="4" w:space="0" w:color="auto"/>
            </w:tcBorders>
            <w:shd w:val="clear" w:color="auto" w:fill="auto"/>
            <w:hideMark/>
          </w:tcPr>
          <w:p w14:paraId="0146A357" w14:textId="77777777" w:rsidR="00EC4227" w:rsidRPr="002A717D" w:rsidRDefault="00EC4227" w:rsidP="00B10B65">
            <w:pPr>
              <w:pStyle w:val="TAC"/>
            </w:pPr>
          </w:p>
        </w:tc>
      </w:tr>
      <w:tr w:rsidR="00EC4227" w:rsidRPr="002A717D" w14:paraId="4F78863A"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941BB6F" w14:textId="77777777" w:rsidR="00EC4227" w:rsidRPr="002A717D" w:rsidRDefault="00EC4227" w:rsidP="00B10B65">
            <w:pPr>
              <w:pStyle w:val="TAL"/>
            </w:pPr>
            <w:r w:rsidRPr="002A717D">
              <w:t>EPRE ratio of PDCCH to PDCCH DMRS</w:t>
            </w:r>
          </w:p>
        </w:tc>
        <w:tc>
          <w:tcPr>
            <w:tcW w:w="990" w:type="dxa"/>
            <w:tcBorders>
              <w:top w:val="nil"/>
              <w:left w:val="single" w:sz="4" w:space="0" w:color="auto"/>
              <w:bottom w:val="nil"/>
              <w:right w:val="single" w:sz="4" w:space="0" w:color="auto"/>
            </w:tcBorders>
            <w:shd w:val="clear" w:color="auto" w:fill="auto"/>
            <w:hideMark/>
          </w:tcPr>
          <w:p w14:paraId="39C053F9"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226253F5"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313BADBB" w14:textId="77777777" w:rsidR="00EC4227" w:rsidRPr="002A717D" w:rsidRDefault="00EC4227" w:rsidP="00B10B65">
            <w:pPr>
              <w:pStyle w:val="TAC"/>
            </w:pPr>
          </w:p>
        </w:tc>
        <w:tc>
          <w:tcPr>
            <w:tcW w:w="1756" w:type="dxa"/>
            <w:tcBorders>
              <w:top w:val="nil"/>
              <w:left w:val="single" w:sz="4" w:space="0" w:color="auto"/>
              <w:bottom w:val="nil"/>
              <w:right w:val="single" w:sz="4" w:space="0" w:color="auto"/>
            </w:tcBorders>
            <w:shd w:val="clear" w:color="auto" w:fill="auto"/>
            <w:hideMark/>
          </w:tcPr>
          <w:p w14:paraId="59849C99" w14:textId="77777777" w:rsidR="00EC4227" w:rsidRPr="002A717D" w:rsidRDefault="00EC4227" w:rsidP="00B10B65">
            <w:pPr>
              <w:pStyle w:val="TAC"/>
            </w:pPr>
          </w:p>
        </w:tc>
      </w:tr>
      <w:tr w:rsidR="00EC4227" w:rsidRPr="002A717D" w14:paraId="028D20A6"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DC24772" w14:textId="77777777" w:rsidR="00EC4227" w:rsidRPr="002A717D" w:rsidRDefault="00EC4227" w:rsidP="00B10B65">
            <w:pPr>
              <w:pStyle w:val="TAL"/>
            </w:pPr>
            <w:r w:rsidRPr="002A717D">
              <w:t>EPRE ratio of PDSCH DMRS to SSS</w:t>
            </w:r>
          </w:p>
        </w:tc>
        <w:tc>
          <w:tcPr>
            <w:tcW w:w="990" w:type="dxa"/>
            <w:tcBorders>
              <w:top w:val="nil"/>
              <w:left w:val="single" w:sz="4" w:space="0" w:color="auto"/>
              <w:bottom w:val="nil"/>
              <w:right w:val="single" w:sz="4" w:space="0" w:color="auto"/>
            </w:tcBorders>
            <w:shd w:val="clear" w:color="auto" w:fill="auto"/>
            <w:hideMark/>
          </w:tcPr>
          <w:p w14:paraId="013BBB3B"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6B8A7F9A"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3B4E277D" w14:textId="77777777" w:rsidR="00EC4227" w:rsidRPr="002A717D" w:rsidRDefault="00EC4227" w:rsidP="00B10B65">
            <w:pPr>
              <w:pStyle w:val="TAC"/>
            </w:pPr>
          </w:p>
        </w:tc>
        <w:tc>
          <w:tcPr>
            <w:tcW w:w="1756" w:type="dxa"/>
            <w:tcBorders>
              <w:top w:val="nil"/>
              <w:left w:val="single" w:sz="4" w:space="0" w:color="auto"/>
              <w:bottom w:val="nil"/>
              <w:right w:val="single" w:sz="4" w:space="0" w:color="auto"/>
            </w:tcBorders>
            <w:shd w:val="clear" w:color="auto" w:fill="auto"/>
            <w:hideMark/>
          </w:tcPr>
          <w:p w14:paraId="404DC50B" w14:textId="77777777" w:rsidR="00EC4227" w:rsidRPr="002A717D" w:rsidRDefault="00EC4227" w:rsidP="00B10B65">
            <w:pPr>
              <w:pStyle w:val="TAC"/>
            </w:pPr>
          </w:p>
        </w:tc>
      </w:tr>
      <w:tr w:rsidR="00EC4227" w:rsidRPr="002A717D" w14:paraId="3A606C30"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B2A381F" w14:textId="77777777" w:rsidR="00EC4227" w:rsidRPr="002A717D" w:rsidRDefault="00EC4227" w:rsidP="00B10B65">
            <w:pPr>
              <w:pStyle w:val="TAL"/>
            </w:pPr>
            <w:r w:rsidRPr="002A717D">
              <w:t>EPRE ratio of PDSCH to PDSCH DMRS</w:t>
            </w:r>
          </w:p>
        </w:tc>
        <w:tc>
          <w:tcPr>
            <w:tcW w:w="990" w:type="dxa"/>
            <w:tcBorders>
              <w:top w:val="nil"/>
              <w:left w:val="single" w:sz="4" w:space="0" w:color="auto"/>
              <w:bottom w:val="nil"/>
              <w:right w:val="single" w:sz="4" w:space="0" w:color="auto"/>
            </w:tcBorders>
            <w:shd w:val="clear" w:color="auto" w:fill="auto"/>
            <w:hideMark/>
          </w:tcPr>
          <w:p w14:paraId="1DB809D5"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385DF1A4"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070C0270" w14:textId="77777777" w:rsidR="00EC4227" w:rsidRPr="002A717D" w:rsidRDefault="00EC4227" w:rsidP="00B10B65">
            <w:pPr>
              <w:pStyle w:val="TAC"/>
            </w:pPr>
          </w:p>
        </w:tc>
        <w:tc>
          <w:tcPr>
            <w:tcW w:w="1756" w:type="dxa"/>
            <w:tcBorders>
              <w:top w:val="nil"/>
              <w:left w:val="single" w:sz="4" w:space="0" w:color="auto"/>
              <w:bottom w:val="nil"/>
              <w:right w:val="single" w:sz="4" w:space="0" w:color="auto"/>
            </w:tcBorders>
            <w:shd w:val="clear" w:color="auto" w:fill="auto"/>
            <w:hideMark/>
          </w:tcPr>
          <w:p w14:paraId="72C63EB4" w14:textId="77777777" w:rsidR="00EC4227" w:rsidRPr="002A717D" w:rsidRDefault="00EC4227" w:rsidP="00B10B65">
            <w:pPr>
              <w:pStyle w:val="TAC"/>
            </w:pPr>
          </w:p>
        </w:tc>
      </w:tr>
      <w:tr w:rsidR="00EC4227" w:rsidRPr="002A717D" w14:paraId="2E570E62"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0233D63" w14:textId="77777777" w:rsidR="00EC4227" w:rsidRPr="002A717D" w:rsidRDefault="00EC4227" w:rsidP="00B10B65">
            <w:pPr>
              <w:pStyle w:val="TAL"/>
            </w:pPr>
            <w:r w:rsidRPr="002A717D">
              <w:t>EPRE ratio of OCNG DMRS to SSS</w:t>
            </w:r>
            <w:r w:rsidRPr="002A717D">
              <w:rPr>
                <w:vertAlign w:val="superscript"/>
              </w:rPr>
              <w:t>Note 1</w:t>
            </w:r>
          </w:p>
        </w:tc>
        <w:tc>
          <w:tcPr>
            <w:tcW w:w="990" w:type="dxa"/>
            <w:tcBorders>
              <w:top w:val="nil"/>
              <w:left w:val="single" w:sz="4" w:space="0" w:color="auto"/>
              <w:bottom w:val="nil"/>
              <w:right w:val="single" w:sz="4" w:space="0" w:color="auto"/>
            </w:tcBorders>
            <w:shd w:val="clear" w:color="auto" w:fill="auto"/>
            <w:hideMark/>
          </w:tcPr>
          <w:p w14:paraId="02F6D18A"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51D1550D"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66B8BD39" w14:textId="77777777" w:rsidR="00EC4227" w:rsidRPr="002A717D" w:rsidRDefault="00EC4227" w:rsidP="00B10B65">
            <w:pPr>
              <w:pStyle w:val="TAC"/>
            </w:pPr>
          </w:p>
        </w:tc>
        <w:tc>
          <w:tcPr>
            <w:tcW w:w="1756" w:type="dxa"/>
            <w:tcBorders>
              <w:top w:val="nil"/>
              <w:left w:val="single" w:sz="4" w:space="0" w:color="auto"/>
              <w:bottom w:val="nil"/>
              <w:right w:val="single" w:sz="4" w:space="0" w:color="auto"/>
            </w:tcBorders>
            <w:shd w:val="clear" w:color="auto" w:fill="auto"/>
            <w:hideMark/>
          </w:tcPr>
          <w:p w14:paraId="58401AF5" w14:textId="77777777" w:rsidR="00EC4227" w:rsidRPr="002A717D" w:rsidRDefault="00EC4227" w:rsidP="00B10B65">
            <w:pPr>
              <w:pStyle w:val="TAC"/>
            </w:pPr>
          </w:p>
        </w:tc>
      </w:tr>
      <w:tr w:rsidR="00EC4227" w:rsidRPr="002A717D" w14:paraId="09556721" w14:textId="77777777" w:rsidTr="00B10B65">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CCF9639" w14:textId="77777777" w:rsidR="00EC4227" w:rsidRPr="002A717D" w:rsidRDefault="00EC4227" w:rsidP="00B10B65">
            <w:pPr>
              <w:pStyle w:val="TAL"/>
            </w:pPr>
            <w:r w:rsidRPr="002A717D">
              <w:t>EPRE ratio of OCNG to OCNG DMRS</w:t>
            </w:r>
            <w:r w:rsidRPr="002A717D">
              <w:rPr>
                <w:vertAlign w:val="superscript"/>
              </w:rPr>
              <w:t xml:space="preserve"> Note 1</w:t>
            </w:r>
          </w:p>
        </w:tc>
        <w:tc>
          <w:tcPr>
            <w:tcW w:w="990" w:type="dxa"/>
            <w:tcBorders>
              <w:top w:val="nil"/>
              <w:left w:val="single" w:sz="4" w:space="0" w:color="auto"/>
              <w:bottom w:val="single" w:sz="4" w:space="0" w:color="auto"/>
              <w:right w:val="single" w:sz="4" w:space="0" w:color="auto"/>
            </w:tcBorders>
            <w:shd w:val="clear" w:color="auto" w:fill="auto"/>
            <w:hideMark/>
          </w:tcPr>
          <w:p w14:paraId="22C2F3A2" w14:textId="77777777" w:rsidR="00EC4227" w:rsidRPr="002A717D" w:rsidRDefault="00EC4227" w:rsidP="00B10B65">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2C09490C" w14:textId="77777777" w:rsidR="00EC4227" w:rsidRPr="002A717D" w:rsidRDefault="00EC4227" w:rsidP="00B10B65">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7B4417DD" w14:textId="77777777" w:rsidR="00EC4227" w:rsidRPr="002A717D" w:rsidRDefault="00EC4227" w:rsidP="00B10B65">
            <w:pPr>
              <w:pStyle w:val="TAC"/>
            </w:pPr>
          </w:p>
        </w:tc>
        <w:tc>
          <w:tcPr>
            <w:tcW w:w="1756" w:type="dxa"/>
            <w:tcBorders>
              <w:top w:val="nil"/>
              <w:left w:val="single" w:sz="4" w:space="0" w:color="auto"/>
              <w:bottom w:val="single" w:sz="4" w:space="0" w:color="auto"/>
              <w:right w:val="single" w:sz="4" w:space="0" w:color="auto"/>
            </w:tcBorders>
            <w:shd w:val="clear" w:color="auto" w:fill="auto"/>
            <w:hideMark/>
          </w:tcPr>
          <w:p w14:paraId="7E547690" w14:textId="77777777" w:rsidR="00EC4227" w:rsidRPr="002A717D" w:rsidRDefault="00EC4227" w:rsidP="00B10B65">
            <w:pPr>
              <w:pStyle w:val="TAC"/>
            </w:pPr>
          </w:p>
        </w:tc>
      </w:tr>
      <w:tr w:rsidR="00EC4227" w:rsidRPr="002A717D" w14:paraId="4C0F6214" w14:textId="77777777" w:rsidTr="00B10B65">
        <w:trPr>
          <w:trHeight w:val="75"/>
          <w:jc w:val="center"/>
        </w:trPr>
        <w:tc>
          <w:tcPr>
            <w:tcW w:w="846" w:type="dxa"/>
            <w:tcBorders>
              <w:top w:val="single" w:sz="4" w:space="0" w:color="auto"/>
              <w:left w:val="single" w:sz="4" w:space="0" w:color="auto"/>
              <w:bottom w:val="nil"/>
              <w:right w:val="single" w:sz="4" w:space="0" w:color="auto"/>
            </w:tcBorders>
            <w:shd w:val="clear" w:color="auto" w:fill="auto"/>
          </w:tcPr>
          <w:p w14:paraId="2C62175C" w14:textId="77777777" w:rsidR="00EC4227" w:rsidRPr="002A717D" w:rsidRDefault="00EC4227" w:rsidP="00B10B65">
            <w:pPr>
              <w:pStyle w:val="TAL"/>
              <w:rPr>
                <w:vertAlign w:val="superscript"/>
              </w:rPr>
            </w:pPr>
            <w:r w:rsidRPr="002A717D">
              <w:rPr>
                <w:rFonts w:eastAsia="Calibri"/>
                <w:noProof/>
                <w:position w:val="-12"/>
                <w:szCs w:val="22"/>
                <w:lang w:eastAsia="zh-TW"/>
              </w:rPr>
              <w:drawing>
                <wp:inline distT="0" distB="0" distL="0" distR="0" wp14:anchorId="17CF6AB5" wp14:editId="0B3D6904">
                  <wp:extent cx="228600" cy="228600"/>
                  <wp:effectExtent l="0" t="0" r="0" b="0"/>
                  <wp:docPr id="1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4A26EB01" w14:textId="77777777" w:rsidR="00EC4227" w:rsidRPr="002A717D" w:rsidRDefault="00EC4227" w:rsidP="00B10B65">
            <w:pPr>
              <w:pStyle w:val="TAL"/>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5212633F"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nil"/>
              <w:right w:val="single" w:sz="4" w:space="0" w:color="auto"/>
            </w:tcBorders>
            <w:shd w:val="clear" w:color="auto" w:fill="auto"/>
            <w:hideMark/>
          </w:tcPr>
          <w:p w14:paraId="26765895" w14:textId="77777777" w:rsidR="00EC4227" w:rsidRPr="002A717D" w:rsidRDefault="00EC4227" w:rsidP="00B10B65">
            <w:pPr>
              <w:pStyle w:val="TAC"/>
            </w:pPr>
            <w:r w:rsidRPr="002A717D">
              <w:t>dBm/15kHz</w:t>
            </w:r>
          </w:p>
        </w:tc>
        <w:tc>
          <w:tcPr>
            <w:tcW w:w="1709" w:type="dxa"/>
            <w:tcBorders>
              <w:top w:val="single" w:sz="4" w:space="0" w:color="auto"/>
              <w:left w:val="single" w:sz="4" w:space="0" w:color="auto"/>
              <w:bottom w:val="nil"/>
              <w:right w:val="single" w:sz="4" w:space="0" w:color="auto"/>
            </w:tcBorders>
            <w:shd w:val="clear" w:color="auto" w:fill="auto"/>
            <w:hideMark/>
          </w:tcPr>
          <w:p w14:paraId="253106CD" w14:textId="77777777" w:rsidR="00EC4227" w:rsidRPr="002A717D" w:rsidRDefault="00EC4227" w:rsidP="00B10B65">
            <w:pPr>
              <w:pStyle w:val="TAC"/>
              <w:rPr>
                <w:lang w:eastAsia="zh-TW"/>
              </w:rPr>
            </w:pPr>
            <w:r w:rsidRPr="002A717D">
              <w:t>-94.65</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64DEA290" w14:textId="77777777" w:rsidR="00EC4227" w:rsidRPr="002A717D" w:rsidRDefault="00EC4227" w:rsidP="00B10B65">
            <w:pPr>
              <w:pStyle w:val="TAC"/>
            </w:pPr>
            <w:r w:rsidRPr="002A717D">
              <w:t>-117</w:t>
            </w:r>
            <w:r w:rsidRPr="002A717D">
              <w:rPr>
                <w:lang w:eastAsia="zh-TW"/>
              </w:rPr>
              <w:t>+TT</w:t>
            </w:r>
          </w:p>
        </w:tc>
      </w:tr>
      <w:tr w:rsidR="00EC4227" w:rsidRPr="002A717D" w14:paraId="1ABD7968"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05326519" w14:textId="77777777" w:rsidR="00EC4227" w:rsidRPr="002A717D" w:rsidRDefault="00EC4227" w:rsidP="00B10B65">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795D1CA9" w14:textId="77777777" w:rsidR="00EC4227" w:rsidRPr="002A717D" w:rsidRDefault="00EC4227" w:rsidP="00B10B65">
            <w:pPr>
              <w:pStyle w:val="TAL"/>
              <w:rPr>
                <w:rFonts w:eastAsia="Calibri"/>
                <w:szCs w:val="22"/>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04218286"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1498FD5D"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4C3C927B"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4ACC4D47" w14:textId="77777777" w:rsidR="00EC4227" w:rsidRPr="002A717D" w:rsidRDefault="00EC4227" w:rsidP="00B10B65">
            <w:pPr>
              <w:pStyle w:val="TAC"/>
            </w:pPr>
            <w:r w:rsidRPr="002A717D">
              <w:t>-116.5</w:t>
            </w:r>
            <w:r w:rsidRPr="002A717D">
              <w:rPr>
                <w:lang w:eastAsia="zh-TW"/>
              </w:rPr>
              <w:t>+TT</w:t>
            </w:r>
          </w:p>
        </w:tc>
      </w:tr>
      <w:tr w:rsidR="00EC4227" w:rsidRPr="002A717D" w14:paraId="2C9F7376"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71E751BC" w14:textId="77777777" w:rsidR="00EC4227" w:rsidRPr="002A717D" w:rsidRDefault="00EC4227" w:rsidP="00B10B65">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52379A06" w14:textId="77777777" w:rsidR="00EC4227" w:rsidRPr="002A717D" w:rsidRDefault="00EC4227" w:rsidP="00B10B65">
            <w:pPr>
              <w:pStyle w:val="TAL"/>
              <w:rPr>
                <w:rFonts w:eastAsia="Calibri"/>
                <w:szCs w:val="22"/>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3A1CB46B"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7A423759"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5952404D"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4379A443" w14:textId="77777777" w:rsidR="00EC4227" w:rsidRPr="002A717D" w:rsidRDefault="00EC4227" w:rsidP="00B10B65">
            <w:pPr>
              <w:pStyle w:val="TAC"/>
            </w:pPr>
            <w:r w:rsidRPr="002A717D">
              <w:t>-116</w:t>
            </w:r>
            <w:r w:rsidRPr="002A717D">
              <w:rPr>
                <w:lang w:eastAsia="zh-TW"/>
              </w:rPr>
              <w:t>+TT</w:t>
            </w:r>
          </w:p>
        </w:tc>
      </w:tr>
      <w:tr w:rsidR="00EC4227" w:rsidRPr="002A717D" w14:paraId="428172C4"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7C1D3687" w14:textId="77777777" w:rsidR="00EC4227" w:rsidRPr="002A717D" w:rsidRDefault="00EC4227" w:rsidP="00B10B65">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07C1CFE2" w14:textId="77777777" w:rsidR="00EC4227" w:rsidRPr="002A717D" w:rsidRDefault="00EC4227" w:rsidP="00B10B65">
            <w:pPr>
              <w:pStyle w:val="TAL"/>
              <w:rPr>
                <w:rFonts w:eastAsia="Calibri"/>
                <w:szCs w:val="22"/>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3150C7E0"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0310ADC0"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31E65C44"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6D6E7B6A" w14:textId="77777777" w:rsidR="00EC4227" w:rsidRPr="002A717D" w:rsidRDefault="00EC4227" w:rsidP="00B10B65">
            <w:pPr>
              <w:pStyle w:val="TAC"/>
            </w:pPr>
            <w:r w:rsidRPr="002A717D">
              <w:t>-115.5</w:t>
            </w:r>
            <w:r w:rsidRPr="002A717D">
              <w:rPr>
                <w:lang w:eastAsia="zh-TW"/>
              </w:rPr>
              <w:t>+TT</w:t>
            </w:r>
          </w:p>
        </w:tc>
      </w:tr>
      <w:tr w:rsidR="00EC4227" w:rsidRPr="002A717D" w14:paraId="36A98124"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7B1C9A59" w14:textId="77777777" w:rsidR="00EC4227" w:rsidRPr="002A717D" w:rsidRDefault="00EC4227" w:rsidP="00B10B65">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135A3DAC" w14:textId="77777777" w:rsidR="00EC4227" w:rsidRPr="007E5389" w:rsidRDefault="00EC4227" w:rsidP="00B10B65">
            <w:pPr>
              <w:pStyle w:val="TAL"/>
              <w:rPr>
                <w:rFonts w:eastAsia="Calibri"/>
                <w:szCs w:val="22"/>
                <w:lang w:val="de-DE"/>
                <w:rPrChange w:id="1130" w:author="Cardalda-Garcia Adrian 1CD2" w:date="2022-05-09T10:55:00Z">
                  <w:rPr>
                    <w:rFonts w:eastAsia="Calibri"/>
                    <w:szCs w:val="22"/>
                  </w:rPr>
                </w:rPrChange>
              </w:rPr>
            </w:pPr>
            <w:r w:rsidRPr="007E5389">
              <w:rPr>
                <w:lang w:val="de-DE"/>
                <w:rPrChange w:id="1131" w:author="Cardalda-Garcia Adrian 1CD2" w:date="2022-05-09T10:55:00Z">
                  <w:rPr/>
                </w:rPrChange>
              </w:rPr>
              <w:t>NR_FDD_FR1_E, NR_TDD_FR1_E</w:t>
            </w:r>
          </w:p>
        </w:tc>
        <w:tc>
          <w:tcPr>
            <w:tcW w:w="990" w:type="dxa"/>
            <w:tcBorders>
              <w:top w:val="nil"/>
              <w:left w:val="single" w:sz="4" w:space="0" w:color="auto"/>
              <w:bottom w:val="nil"/>
              <w:right w:val="single" w:sz="4" w:space="0" w:color="auto"/>
            </w:tcBorders>
            <w:shd w:val="clear" w:color="auto" w:fill="auto"/>
            <w:hideMark/>
          </w:tcPr>
          <w:p w14:paraId="07FCB459" w14:textId="77777777" w:rsidR="00EC4227" w:rsidRPr="007E5389" w:rsidRDefault="00EC4227" w:rsidP="00B10B65">
            <w:pPr>
              <w:pStyle w:val="TAC"/>
              <w:rPr>
                <w:lang w:val="de-DE"/>
                <w:rPrChange w:id="1132" w:author="Cardalda-Garcia Adrian 1CD2" w:date="2022-05-09T10:55:00Z">
                  <w:rPr/>
                </w:rPrChange>
              </w:rPr>
            </w:pPr>
          </w:p>
        </w:tc>
        <w:tc>
          <w:tcPr>
            <w:tcW w:w="1350" w:type="dxa"/>
            <w:tcBorders>
              <w:top w:val="nil"/>
              <w:left w:val="single" w:sz="4" w:space="0" w:color="auto"/>
              <w:bottom w:val="nil"/>
              <w:right w:val="single" w:sz="4" w:space="0" w:color="auto"/>
            </w:tcBorders>
            <w:shd w:val="clear" w:color="auto" w:fill="auto"/>
            <w:hideMark/>
          </w:tcPr>
          <w:p w14:paraId="049F6B0A" w14:textId="77777777" w:rsidR="00EC4227" w:rsidRPr="007E5389" w:rsidRDefault="00EC4227" w:rsidP="00B10B65">
            <w:pPr>
              <w:pStyle w:val="TAC"/>
              <w:rPr>
                <w:lang w:val="de-DE"/>
                <w:rPrChange w:id="1133" w:author="Cardalda-Garcia Adrian 1CD2" w:date="2022-05-09T10:55:00Z">
                  <w:rPr/>
                </w:rPrChange>
              </w:rPr>
            </w:pPr>
          </w:p>
        </w:tc>
        <w:tc>
          <w:tcPr>
            <w:tcW w:w="1709" w:type="dxa"/>
            <w:tcBorders>
              <w:top w:val="nil"/>
              <w:left w:val="single" w:sz="4" w:space="0" w:color="auto"/>
              <w:bottom w:val="nil"/>
              <w:right w:val="single" w:sz="4" w:space="0" w:color="auto"/>
            </w:tcBorders>
            <w:shd w:val="clear" w:color="auto" w:fill="auto"/>
            <w:hideMark/>
          </w:tcPr>
          <w:p w14:paraId="72DA14A7" w14:textId="77777777" w:rsidR="00EC4227" w:rsidRPr="007E5389" w:rsidRDefault="00EC4227" w:rsidP="00B10B65">
            <w:pPr>
              <w:pStyle w:val="TAC"/>
              <w:rPr>
                <w:lang w:val="de-DE"/>
                <w:rPrChange w:id="1134" w:author="Cardalda-Garcia Adrian 1CD2" w:date="2022-05-09T10:55:00Z">
                  <w:rPr/>
                </w:rPrChange>
              </w:rPr>
            </w:pPr>
          </w:p>
        </w:tc>
        <w:tc>
          <w:tcPr>
            <w:tcW w:w="1756" w:type="dxa"/>
            <w:tcBorders>
              <w:top w:val="single" w:sz="4" w:space="0" w:color="auto"/>
              <w:left w:val="single" w:sz="4" w:space="0" w:color="auto"/>
              <w:bottom w:val="single" w:sz="4" w:space="0" w:color="auto"/>
              <w:right w:val="single" w:sz="4" w:space="0" w:color="auto"/>
            </w:tcBorders>
            <w:hideMark/>
          </w:tcPr>
          <w:p w14:paraId="33574973" w14:textId="77777777" w:rsidR="00EC4227" w:rsidRPr="002A717D" w:rsidRDefault="00EC4227" w:rsidP="00B10B65">
            <w:pPr>
              <w:pStyle w:val="TAC"/>
            </w:pPr>
            <w:r w:rsidRPr="002A717D">
              <w:t>-115</w:t>
            </w:r>
            <w:r w:rsidRPr="002A717D">
              <w:rPr>
                <w:lang w:eastAsia="zh-TW"/>
              </w:rPr>
              <w:t>+TT</w:t>
            </w:r>
          </w:p>
        </w:tc>
      </w:tr>
      <w:tr w:rsidR="00EC4227" w:rsidRPr="002A717D" w14:paraId="18BEF484"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tcPr>
          <w:p w14:paraId="1FCC1D0B" w14:textId="77777777" w:rsidR="00EC4227" w:rsidRPr="002A717D" w:rsidRDefault="00EC4227" w:rsidP="00B10B65">
            <w:pPr>
              <w:pStyle w:val="TAL"/>
            </w:pPr>
          </w:p>
        </w:tc>
        <w:tc>
          <w:tcPr>
            <w:tcW w:w="1849" w:type="dxa"/>
            <w:tcBorders>
              <w:top w:val="single" w:sz="4" w:space="0" w:color="auto"/>
              <w:left w:val="single" w:sz="4" w:space="0" w:color="auto"/>
              <w:bottom w:val="single" w:sz="4" w:space="0" w:color="auto"/>
              <w:right w:val="single" w:sz="4" w:space="0" w:color="auto"/>
            </w:tcBorders>
          </w:tcPr>
          <w:p w14:paraId="7482F61A" w14:textId="77777777" w:rsidR="00EC4227" w:rsidRPr="002A717D" w:rsidRDefault="00EC4227" w:rsidP="00B10B65">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5F282BBE"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tcPr>
          <w:p w14:paraId="2323123C"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tcPr>
          <w:p w14:paraId="137F4517"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tcPr>
          <w:p w14:paraId="148A4D2A" w14:textId="77777777" w:rsidR="00EC4227" w:rsidRPr="002A717D" w:rsidRDefault="00EC4227" w:rsidP="00B10B65">
            <w:pPr>
              <w:pStyle w:val="TAC"/>
            </w:pPr>
            <w:r w:rsidRPr="002A717D">
              <w:t>-114.5</w:t>
            </w:r>
            <w:r w:rsidRPr="002A717D">
              <w:rPr>
                <w:lang w:eastAsia="zh-TW"/>
              </w:rPr>
              <w:t>+TT</w:t>
            </w:r>
          </w:p>
        </w:tc>
      </w:tr>
      <w:tr w:rsidR="00EC4227" w:rsidRPr="002A717D" w14:paraId="183A11A9"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70B71E87" w14:textId="77777777" w:rsidR="00EC4227" w:rsidRPr="002A717D" w:rsidRDefault="00EC4227" w:rsidP="00B10B65">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3C1B122F" w14:textId="77777777" w:rsidR="00EC4227" w:rsidRPr="002A717D" w:rsidRDefault="00EC4227" w:rsidP="00B10B65">
            <w:pPr>
              <w:pStyle w:val="TAL"/>
              <w:rPr>
                <w:rFonts w:eastAsia="Calibri"/>
                <w:szCs w:val="22"/>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759579B3"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026AC610"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553CF501"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1E90131D" w14:textId="77777777" w:rsidR="00EC4227" w:rsidRPr="002A717D" w:rsidRDefault="00EC4227" w:rsidP="00B10B65">
            <w:pPr>
              <w:pStyle w:val="TAC"/>
            </w:pPr>
            <w:r w:rsidRPr="002A717D">
              <w:t>-114</w:t>
            </w:r>
            <w:r w:rsidRPr="002A717D">
              <w:rPr>
                <w:lang w:eastAsia="zh-TW"/>
              </w:rPr>
              <w:t>+TT</w:t>
            </w:r>
          </w:p>
        </w:tc>
      </w:tr>
      <w:tr w:rsidR="00EC4227" w:rsidRPr="002A717D" w14:paraId="213D2F26" w14:textId="77777777" w:rsidTr="00B10B65">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06C436DF" w14:textId="77777777" w:rsidR="00EC4227" w:rsidRPr="002A717D" w:rsidRDefault="00EC4227" w:rsidP="00B10B65">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3079BE83" w14:textId="77777777" w:rsidR="00EC4227" w:rsidRPr="002A717D" w:rsidRDefault="00EC4227" w:rsidP="00B10B65">
            <w:pPr>
              <w:pStyle w:val="TAL"/>
              <w:rPr>
                <w:rFonts w:eastAsia="Calibri"/>
                <w:szCs w:val="22"/>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498E7597" w14:textId="77777777" w:rsidR="00EC4227" w:rsidRPr="002A717D" w:rsidRDefault="00EC4227" w:rsidP="00B10B65">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7941FF10" w14:textId="77777777" w:rsidR="00EC4227" w:rsidRPr="002A717D" w:rsidRDefault="00EC4227" w:rsidP="00B10B65">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73E30783"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67A432C9" w14:textId="77777777" w:rsidR="00EC4227" w:rsidRPr="002A717D" w:rsidRDefault="00EC4227" w:rsidP="00B10B65">
            <w:pPr>
              <w:pStyle w:val="TAC"/>
            </w:pPr>
            <w:r w:rsidRPr="002A717D">
              <w:t>-113.5</w:t>
            </w:r>
            <w:r w:rsidRPr="002A717D">
              <w:rPr>
                <w:lang w:eastAsia="zh-TW"/>
              </w:rPr>
              <w:t>+TT</w:t>
            </w:r>
          </w:p>
        </w:tc>
      </w:tr>
      <w:tr w:rsidR="00EC4227" w:rsidRPr="002A717D" w14:paraId="31C0B4EB" w14:textId="77777777" w:rsidTr="00B10B65">
        <w:trPr>
          <w:trHeight w:val="113"/>
          <w:jc w:val="center"/>
        </w:trPr>
        <w:tc>
          <w:tcPr>
            <w:tcW w:w="846" w:type="dxa"/>
            <w:tcBorders>
              <w:top w:val="single" w:sz="4" w:space="0" w:color="auto"/>
              <w:left w:val="single" w:sz="4" w:space="0" w:color="auto"/>
              <w:bottom w:val="nil"/>
              <w:right w:val="single" w:sz="4" w:space="0" w:color="auto"/>
            </w:tcBorders>
            <w:shd w:val="clear" w:color="auto" w:fill="auto"/>
            <w:hideMark/>
          </w:tcPr>
          <w:p w14:paraId="43468E62" w14:textId="77777777" w:rsidR="00EC4227" w:rsidRPr="002A717D" w:rsidRDefault="00EC4227" w:rsidP="00B10B65">
            <w:pPr>
              <w:pStyle w:val="TAL"/>
              <w:rPr>
                <w:vertAlign w:val="superscript"/>
              </w:rPr>
            </w:pPr>
            <w:r w:rsidRPr="002A717D">
              <w:rPr>
                <w:rFonts w:eastAsia="Calibri"/>
                <w:noProof/>
                <w:position w:val="-12"/>
                <w:szCs w:val="22"/>
                <w:lang w:eastAsia="zh-TW"/>
              </w:rPr>
              <w:drawing>
                <wp:inline distT="0" distB="0" distL="0" distR="0" wp14:anchorId="4DF267F6" wp14:editId="678B3A55">
                  <wp:extent cx="228600" cy="228600"/>
                  <wp:effectExtent l="0" t="0" r="0" b="0"/>
                  <wp:docPr id="29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04D12DAE" w14:textId="77777777" w:rsidR="00EC4227" w:rsidRPr="002A717D" w:rsidRDefault="00EC4227" w:rsidP="00B10B65">
            <w:pPr>
              <w:pStyle w:val="TAL"/>
              <w:rPr>
                <w:rFonts w:eastAsia="Calibri"/>
                <w:szCs w:val="22"/>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67D22B26" w14:textId="77777777" w:rsidR="00EC4227" w:rsidRPr="002A717D" w:rsidRDefault="00EC4227" w:rsidP="00B10B65">
            <w:pPr>
              <w:pStyle w:val="TAC"/>
            </w:pPr>
            <w:r w:rsidRPr="002A717D">
              <w:t>1,2,4,5</w:t>
            </w:r>
          </w:p>
        </w:tc>
        <w:tc>
          <w:tcPr>
            <w:tcW w:w="1350" w:type="dxa"/>
            <w:tcBorders>
              <w:top w:val="single" w:sz="4" w:space="0" w:color="auto"/>
              <w:left w:val="single" w:sz="4" w:space="0" w:color="auto"/>
              <w:bottom w:val="nil"/>
              <w:right w:val="single" w:sz="4" w:space="0" w:color="auto"/>
            </w:tcBorders>
            <w:shd w:val="clear" w:color="auto" w:fill="auto"/>
            <w:hideMark/>
          </w:tcPr>
          <w:p w14:paraId="04CE40D4" w14:textId="77777777" w:rsidR="00EC4227" w:rsidRPr="002A717D" w:rsidRDefault="00EC4227" w:rsidP="00B10B65">
            <w:pPr>
              <w:pStyle w:val="TAC"/>
            </w:pPr>
            <w:r w:rsidRPr="002A717D">
              <w:rPr>
                <w:rFonts w:eastAsia="Calibri"/>
                <w:szCs w:val="22"/>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14:paraId="7799A754" w14:textId="77777777" w:rsidR="00EC4227" w:rsidRPr="002A717D" w:rsidRDefault="00EC4227" w:rsidP="00B10B65">
            <w:pPr>
              <w:pStyle w:val="TAC"/>
              <w:rPr>
                <w:rFonts w:eastAsia="Calibri"/>
                <w:szCs w:val="22"/>
              </w:rPr>
            </w:pPr>
            <w:r w:rsidRPr="002A717D">
              <w:rPr>
                <w:rFonts w:eastAsia="Calibri"/>
                <w:szCs w:val="22"/>
              </w:rPr>
              <w:t>-94.65</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5CB5490F" w14:textId="77777777" w:rsidR="00EC4227" w:rsidRPr="002A717D" w:rsidRDefault="00EC4227" w:rsidP="00B10B65">
            <w:pPr>
              <w:pStyle w:val="TAC"/>
            </w:pPr>
            <w:r w:rsidRPr="002A717D">
              <w:t>-117</w:t>
            </w:r>
            <w:r w:rsidRPr="002A717D">
              <w:rPr>
                <w:lang w:eastAsia="zh-TW"/>
              </w:rPr>
              <w:t>+TT</w:t>
            </w:r>
          </w:p>
        </w:tc>
      </w:tr>
      <w:tr w:rsidR="00EC4227" w:rsidRPr="002A717D" w14:paraId="6B13FE40"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48E9677F"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D3461F5" w14:textId="77777777" w:rsidR="00EC4227" w:rsidRPr="002A717D" w:rsidRDefault="00EC4227" w:rsidP="00B10B65">
            <w:pPr>
              <w:pStyle w:val="TAL"/>
              <w:rPr>
                <w:rFonts w:eastAsia="Calibri"/>
                <w:szCs w:val="22"/>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1D9EC049"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6E43608C"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29DBC542"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F2B4C1E" w14:textId="77777777" w:rsidR="00EC4227" w:rsidRPr="002A717D" w:rsidRDefault="00EC4227" w:rsidP="00B10B65">
            <w:pPr>
              <w:pStyle w:val="TAC"/>
            </w:pPr>
            <w:r w:rsidRPr="002A717D">
              <w:t>-116.5</w:t>
            </w:r>
            <w:r w:rsidRPr="002A717D">
              <w:rPr>
                <w:lang w:eastAsia="zh-TW"/>
              </w:rPr>
              <w:t>+TT</w:t>
            </w:r>
          </w:p>
        </w:tc>
      </w:tr>
      <w:tr w:rsidR="00EC4227" w:rsidRPr="002A717D" w14:paraId="7093D799"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790DD80E"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3268633" w14:textId="77777777" w:rsidR="00EC4227" w:rsidRPr="002A717D" w:rsidRDefault="00EC4227" w:rsidP="00B10B65">
            <w:pPr>
              <w:pStyle w:val="TAL"/>
              <w:rPr>
                <w:rFonts w:eastAsia="Calibri"/>
                <w:szCs w:val="22"/>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17F728C6"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7FE3EA06"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6595EDED"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3D57FC7" w14:textId="77777777" w:rsidR="00EC4227" w:rsidRPr="002A717D" w:rsidRDefault="00EC4227" w:rsidP="00B10B65">
            <w:pPr>
              <w:pStyle w:val="TAC"/>
            </w:pPr>
            <w:r w:rsidRPr="002A717D">
              <w:t>-116</w:t>
            </w:r>
            <w:r w:rsidRPr="002A717D">
              <w:rPr>
                <w:lang w:eastAsia="zh-TW"/>
              </w:rPr>
              <w:t>+TT</w:t>
            </w:r>
          </w:p>
        </w:tc>
      </w:tr>
      <w:tr w:rsidR="00EC4227" w:rsidRPr="002A717D" w14:paraId="26EE2EDC"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72C2EE68"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B41064A" w14:textId="77777777" w:rsidR="00EC4227" w:rsidRPr="002A717D" w:rsidRDefault="00EC4227" w:rsidP="00B10B65">
            <w:pPr>
              <w:pStyle w:val="TAL"/>
              <w:rPr>
                <w:rFonts w:eastAsia="Calibri"/>
                <w:szCs w:val="22"/>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489B1E1F"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01DF71EB"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7421F200"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54DDB98" w14:textId="77777777" w:rsidR="00EC4227" w:rsidRPr="002A717D" w:rsidRDefault="00EC4227" w:rsidP="00B10B65">
            <w:pPr>
              <w:pStyle w:val="TAC"/>
            </w:pPr>
            <w:r w:rsidRPr="002A717D">
              <w:t>-115.5</w:t>
            </w:r>
            <w:r w:rsidRPr="002A717D">
              <w:rPr>
                <w:lang w:eastAsia="zh-TW"/>
              </w:rPr>
              <w:t>+TT</w:t>
            </w:r>
          </w:p>
        </w:tc>
      </w:tr>
      <w:tr w:rsidR="00EC4227" w:rsidRPr="002A717D" w14:paraId="0844ED4E"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1A888331"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21DBD68" w14:textId="77777777" w:rsidR="00EC4227" w:rsidRPr="007E5389" w:rsidRDefault="00EC4227" w:rsidP="00B10B65">
            <w:pPr>
              <w:pStyle w:val="TAL"/>
              <w:rPr>
                <w:rFonts w:eastAsia="Calibri"/>
                <w:szCs w:val="22"/>
                <w:lang w:val="de-DE"/>
                <w:rPrChange w:id="1135" w:author="Cardalda-Garcia Adrian 1CD2" w:date="2022-05-09T10:55:00Z">
                  <w:rPr>
                    <w:rFonts w:eastAsia="Calibri"/>
                    <w:szCs w:val="22"/>
                  </w:rPr>
                </w:rPrChange>
              </w:rPr>
            </w:pPr>
            <w:r w:rsidRPr="007E5389">
              <w:rPr>
                <w:lang w:val="de-DE"/>
                <w:rPrChange w:id="1136" w:author="Cardalda-Garcia Adrian 1CD2" w:date="2022-05-09T10:55:00Z">
                  <w:rPr/>
                </w:rPrChange>
              </w:rPr>
              <w:t>NR_FDD_FR1_E, NR_TDD_FR1_E</w:t>
            </w:r>
          </w:p>
        </w:tc>
        <w:tc>
          <w:tcPr>
            <w:tcW w:w="990" w:type="dxa"/>
            <w:tcBorders>
              <w:top w:val="nil"/>
              <w:left w:val="single" w:sz="4" w:space="0" w:color="auto"/>
              <w:bottom w:val="nil"/>
              <w:right w:val="single" w:sz="4" w:space="0" w:color="auto"/>
            </w:tcBorders>
            <w:shd w:val="clear" w:color="auto" w:fill="auto"/>
            <w:hideMark/>
          </w:tcPr>
          <w:p w14:paraId="49F7E0A6" w14:textId="77777777" w:rsidR="00EC4227" w:rsidRPr="007E5389" w:rsidRDefault="00EC4227" w:rsidP="00B10B65">
            <w:pPr>
              <w:pStyle w:val="TAC"/>
              <w:rPr>
                <w:lang w:val="de-DE"/>
                <w:rPrChange w:id="1137" w:author="Cardalda-Garcia Adrian 1CD2" w:date="2022-05-09T10:55:00Z">
                  <w:rPr/>
                </w:rPrChange>
              </w:rPr>
            </w:pPr>
          </w:p>
        </w:tc>
        <w:tc>
          <w:tcPr>
            <w:tcW w:w="1350" w:type="dxa"/>
            <w:tcBorders>
              <w:top w:val="nil"/>
              <w:left w:val="single" w:sz="4" w:space="0" w:color="auto"/>
              <w:bottom w:val="nil"/>
              <w:right w:val="single" w:sz="4" w:space="0" w:color="auto"/>
            </w:tcBorders>
            <w:shd w:val="clear" w:color="auto" w:fill="auto"/>
            <w:hideMark/>
          </w:tcPr>
          <w:p w14:paraId="45721E0B" w14:textId="77777777" w:rsidR="00EC4227" w:rsidRPr="007E5389" w:rsidRDefault="00EC4227" w:rsidP="00B10B65">
            <w:pPr>
              <w:pStyle w:val="TAC"/>
              <w:rPr>
                <w:lang w:val="de-DE"/>
                <w:rPrChange w:id="1138" w:author="Cardalda-Garcia Adrian 1CD2" w:date="2022-05-09T10:55:00Z">
                  <w:rPr/>
                </w:rPrChange>
              </w:rPr>
            </w:pPr>
          </w:p>
        </w:tc>
        <w:tc>
          <w:tcPr>
            <w:tcW w:w="1709" w:type="dxa"/>
            <w:tcBorders>
              <w:top w:val="nil"/>
              <w:left w:val="single" w:sz="4" w:space="0" w:color="auto"/>
              <w:bottom w:val="nil"/>
              <w:right w:val="single" w:sz="4" w:space="0" w:color="auto"/>
            </w:tcBorders>
            <w:shd w:val="clear" w:color="auto" w:fill="auto"/>
            <w:hideMark/>
          </w:tcPr>
          <w:p w14:paraId="45F75F64" w14:textId="77777777" w:rsidR="00EC4227" w:rsidRPr="007E5389" w:rsidRDefault="00EC4227" w:rsidP="00B10B65">
            <w:pPr>
              <w:pStyle w:val="TAC"/>
              <w:rPr>
                <w:rFonts w:eastAsia="Calibri"/>
                <w:szCs w:val="22"/>
                <w:lang w:val="de-DE"/>
                <w:rPrChange w:id="1139" w:author="Cardalda-Garcia Adrian 1CD2" w:date="2022-05-09T10:55:00Z">
                  <w:rPr>
                    <w:rFonts w:eastAsia="Calibri"/>
                    <w:szCs w:val="22"/>
                  </w:rPr>
                </w:rPrChange>
              </w:rPr>
            </w:pPr>
          </w:p>
        </w:tc>
        <w:tc>
          <w:tcPr>
            <w:tcW w:w="1756" w:type="dxa"/>
            <w:tcBorders>
              <w:top w:val="single" w:sz="4" w:space="0" w:color="auto"/>
              <w:left w:val="single" w:sz="4" w:space="0" w:color="auto"/>
              <w:bottom w:val="single" w:sz="4" w:space="0" w:color="auto"/>
              <w:right w:val="single" w:sz="4" w:space="0" w:color="auto"/>
            </w:tcBorders>
            <w:hideMark/>
          </w:tcPr>
          <w:p w14:paraId="3E135F89" w14:textId="77777777" w:rsidR="00EC4227" w:rsidRPr="002A717D" w:rsidRDefault="00EC4227" w:rsidP="00B10B65">
            <w:pPr>
              <w:pStyle w:val="TAC"/>
            </w:pPr>
            <w:r w:rsidRPr="002A717D">
              <w:t>-115</w:t>
            </w:r>
            <w:r w:rsidRPr="002A717D">
              <w:rPr>
                <w:lang w:eastAsia="zh-TW"/>
              </w:rPr>
              <w:t>+TT</w:t>
            </w:r>
          </w:p>
        </w:tc>
      </w:tr>
      <w:tr w:rsidR="00EC4227" w:rsidRPr="002A717D" w14:paraId="173D6D49"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tcPr>
          <w:p w14:paraId="57507757"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44FF32AD" w14:textId="77777777" w:rsidR="00EC4227" w:rsidRPr="002A717D" w:rsidRDefault="00EC4227" w:rsidP="00B10B65">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0D47EA2C"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tcPr>
          <w:p w14:paraId="1AEF4CDD"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tcPr>
          <w:p w14:paraId="69647A92"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4EBF2D65" w14:textId="77777777" w:rsidR="00EC4227" w:rsidRPr="002A717D" w:rsidRDefault="00EC4227" w:rsidP="00B10B65">
            <w:pPr>
              <w:pStyle w:val="TAC"/>
            </w:pPr>
            <w:r w:rsidRPr="002A717D">
              <w:t>-114.5</w:t>
            </w:r>
            <w:r w:rsidRPr="002A717D">
              <w:rPr>
                <w:lang w:eastAsia="zh-TW"/>
              </w:rPr>
              <w:t>+TT</w:t>
            </w:r>
          </w:p>
        </w:tc>
      </w:tr>
      <w:tr w:rsidR="00EC4227" w:rsidRPr="002A717D" w14:paraId="2DC64A30"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2A964B15"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2CB3BFE" w14:textId="77777777" w:rsidR="00EC4227" w:rsidRPr="002A717D" w:rsidRDefault="00EC4227" w:rsidP="00B10B65">
            <w:pPr>
              <w:pStyle w:val="TAL"/>
              <w:rPr>
                <w:rFonts w:eastAsia="Calibri"/>
                <w:szCs w:val="22"/>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29C97789"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30FB8AB4"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3D04DD41"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EA8D37C" w14:textId="77777777" w:rsidR="00EC4227" w:rsidRPr="002A717D" w:rsidRDefault="00EC4227" w:rsidP="00B10B65">
            <w:pPr>
              <w:pStyle w:val="TAC"/>
            </w:pPr>
            <w:r w:rsidRPr="002A717D">
              <w:t>-114</w:t>
            </w:r>
            <w:r w:rsidRPr="002A717D">
              <w:rPr>
                <w:lang w:eastAsia="zh-TW"/>
              </w:rPr>
              <w:t>+TT</w:t>
            </w:r>
          </w:p>
        </w:tc>
      </w:tr>
      <w:tr w:rsidR="00EC4227" w:rsidRPr="002A717D" w14:paraId="2F8F92B6"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2B18DCF2"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3E0EAA8" w14:textId="77777777" w:rsidR="00EC4227" w:rsidRPr="002A717D" w:rsidRDefault="00EC4227" w:rsidP="00B10B65">
            <w:pPr>
              <w:pStyle w:val="TAL"/>
              <w:rPr>
                <w:rFonts w:eastAsia="Calibri"/>
                <w:szCs w:val="22"/>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16971875"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3D9209DC" w14:textId="77777777" w:rsidR="00EC4227" w:rsidRPr="002A717D" w:rsidRDefault="00EC4227" w:rsidP="00B10B65">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26911018"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26233406" w14:textId="77777777" w:rsidR="00EC4227" w:rsidRPr="002A717D" w:rsidRDefault="00EC4227" w:rsidP="00B10B65">
            <w:pPr>
              <w:pStyle w:val="TAC"/>
            </w:pPr>
            <w:r w:rsidRPr="002A717D">
              <w:t>-113.5</w:t>
            </w:r>
            <w:r w:rsidRPr="002A717D">
              <w:rPr>
                <w:lang w:eastAsia="zh-TW"/>
              </w:rPr>
              <w:t>+TT</w:t>
            </w:r>
          </w:p>
        </w:tc>
      </w:tr>
      <w:tr w:rsidR="00EC4227" w:rsidRPr="002A717D" w14:paraId="28B12395"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31FC235D"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0E5790F" w14:textId="77777777" w:rsidR="00EC4227" w:rsidRPr="002A717D" w:rsidRDefault="00EC4227" w:rsidP="00B10B65">
            <w:pPr>
              <w:pStyle w:val="TAL"/>
              <w:rPr>
                <w:rFonts w:eastAsia="Calibri"/>
                <w:szCs w:val="22"/>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6E61F8DB" w14:textId="77777777" w:rsidR="00EC4227" w:rsidRPr="002A717D" w:rsidRDefault="00EC4227" w:rsidP="00B10B65">
            <w:pPr>
              <w:pStyle w:val="TAC"/>
            </w:pPr>
            <w:r w:rsidRPr="002A717D">
              <w:t>3,6</w:t>
            </w:r>
          </w:p>
        </w:tc>
        <w:tc>
          <w:tcPr>
            <w:tcW w:w="1350" w:type="dxa"/>
            <w:tcBorders>
              <w:top w:val="nil"/>
              <w:left w:val="single" w:sz="4" w:space="0" w:color="auto"/>
              <w:bottom w:val="nil"/>
              <w:right w:val="single" w:sz="4" w:space="0" w:color="auto"/>
            </w:tcBorders>
            <w:shd w:val="clear" w:color="auto" w:fill="auto"/>
            <w:hideMark/>
          </w:tcPr>
          <w:p w14:paraId="3F94E38B" w14:textId="77777777" w:rsidR="00EC4227" w:rsidRPr="002A717D" w:rsidRDefault="00EC4227" w:rsidP="00B10B65">
            <w:pPr>
              <w:pStyle w:val="TAC"/>
            </w:pPr>
          </w:p>
        </w:tc>
        <w:tc>
          <w:tcPr>
            <w:tcW w:w="1709" w:type="dxa"/>
            <w:tcBorders>
              <w:top w:val="single" w:sz="4" w:space="0" w:color="auto"/>
              <w:left w:val="single" w:sz="4" w:space="0" w:color="auto"/>
              <w:bottom w:val="nil"/>
              <w:right w:val="single" w:sz="4" w:space="0" w:color="auto"/>
            </w:tcBorders>
            <w:shd w:val="clear" w:color="auto" w:fill="auto"/>
            <w:hideMark/>
          </w:tcPr>
          <w:p w14:paraId="4DEA1A3F" w14:textId="77777777" w:rsidR="00EC4227" w:rsidRPr="002A717D" w:rsidRDefault="00EC4227" w:rsidP="00B10B65">
            <w:pPr>
              <w:pStyle w:val="TAC"/>
              <w:rPr>
                <w:rFonts w:eastAsia="Calibri"/>
                <w:szCs w:val="22"/>
              </w:rPr>
            </w:pPr>
            <w:r w:rsidRPr="002A717D">
              <w:rPr>
                <w:rFonts w:eastAsia="Calibri"/>
                <w:szCs w:val="22"/>
              </w:rPr>
              <w:t>-91.65</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28FDB90E" w14:textId="77777777" w:rsidR="00EC4227" w:rsidRPr="002A717D" w:rsidRDefault="00EC4227" w:rsidP="00B10B65">
            <w:pPr>
              <w:pStyle w:val="TAC"/>
            </w:pPr>
            <w:r w:rsidRPr="002A717D">
              <w:t>-114</w:t>
            </w:r>
            <w:r w:rsidRPr="002A717D">
              <w:rPr>
                <w:lang w:eastAsia="zh-TW"/>
              </w:rPr>
              <w:t>+TT</w:t>
            </w:r>
          </w:p>
        </w:tc>
      </w:tr>
      <w:tr w:rsidR="00EC4227" w:rsidRPr="002A717D" w14:paraId="042E65BF"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2EAEC846"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245E14D" w14:textId="77777777" w:rsidR="00EC4227" w:rsidRPr="002A717D" w:rsidRDefault="00EC4227" w:rsidP="00B10B65">
            <w:pPr>
              <w:pStyle w:val="TAL"/>
              <w:rPr>
                <w:rFonts w:eastAsia="Calibri"/>
                <w:szCs w:val="22"/>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4DE0FF78"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4BB576C9"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0B9AE5D9"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0706DBA" w14:textId="77777777" w:rsidR="00EC4227" w:rsidRPr="002A717D" w:rsidRDefault="00EC4227" w:rsidP="00B10B65">
            <w:pPr>
              <w:pStyle w:val="TAC"/>
            </w:pPr>
            <w:r w:rsidRPr="002A717D">
              <w:t>-113.5</w:t>
            </w:r>
            <w:r w:rsidRPr="002A717D">
              <w:rPr>
                <w:lang w:eastAsia="zh-TW"/>
              </w:rPr>
              <w:t>+TT</w:t>
            </w:r>
          </w:p>
        </w:tc>
      </w:tr>
      <w:tr w:rsidR="00EC4227" w:rsidRPr="002A717D" w14:paraId="20481BA2"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0301F674"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D587E1A" w14:textId="77777777" w:rsidR="00EC4227" w:rsidRPr="002A717D" w:rsidRDefault="00EC4227" w:rsidP="00B10B65">
            <w:pPr>
              <w:pStyle w:val="TAL"/>
              <w:rPr>
                <w:rFonts w:eastAsia="Calibri"/>
                <w:szCs w:val="22"/>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46EAB3F8"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3506F9B3"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67A6223D"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B7C72AC" w14:textId="77777777" w:rsidR="00EC4227" w:rsidRPr="002A717D" w:rsidRDefault="00EC4227" w:rsidP="00B10B65">
            <w:pPr>
              <w:pStyle w:val="TAC"/>
            </w:pPr>
            <w:r w:rsidRPr="002A717D">
              <w:t>-114</w:t>
            </w:r>
            <w:r w:rsidRPr="002A717D">
              <w:rPr>
                <w:lang w:eastAsia="zh-TW"/>
              </w:rPr>
              <w:t>+TT</w:t>
            </w:r>
          </w:p>
        </w:tc>
      </w:tr>
      <w:tr w:rsidR="00EC4227" w:rsidRPr="002A717D" w14:paraId="60D72CC2"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0958E61A"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2803B87" w14:textId="77777777" w:rsidR="00EC4227" w:rsidRPr="002A717D" w:rsidRDefault="00EC4227" w:rsidP="00B10B65">
            <w:pPr>
              <w:pStyle w:val="TAL"/>
              <w:rPr>
                <w:rFonts w:eastAsia="Calibri"/>
                <w:szCs w:val="22"/>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7C7879D7"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34E7181B"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209485F9"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CE463D7" w14:textId="77777777" w:rsidR="00EC4227" w:rsidRPr="002A717D" w:rsidRDefault="00EC4227" w:rsidP="00B10B65">
            <w:pPr>
              <w:pStyle w:val="TAC"/>
            </w:pPr>
            <w:r w:rsidRPr="002A717D">
              <w:t>-112.5</w:t>
            </w:r>
            <w:r w:rsidRPr="002A717D">
              <w:rPr>
                <w:lang w:eastAsia="zh-TW"/>
              </w:rPr>
              <w:t>+TT</w:t>
            </w:r>
          </w:p>
        </w:tc>
      </w:tr>
      <w:tr w:rsidR="00EC4227" w:rsidRPr="002A717D" w14:paraId="07FC88DD"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39DCFFD8"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E4FD47D" w14:textId="77777777" w:rsidR="00EC4227" w:rsidRPr="007E5389" w:rsidRDefault="00EC4227" w:rsidP="00B10B65">
            <w:pPr>
              <w:pStyle w:val="TAL"/>
              <w:rPr>
                <w:rFonts w:eastAsia="Calibri"/>
                <w:szCs w:val="22"/>
                <w:lang w:val="de-DE"/>
                <w:rPrChange w:id="1140" w:author="Cardalda-Garcia Adrian 1CD2" w:date="2022-05-09T10:55:00Z">
                  <w:rPr>
                    <w:rFonts w:eastAsia="Calibri"/>
                    <w:szCs w:val="22"/>
                  </w:rPr>
                </w:rPrChange>
              </w:rPr>
            </w:pPr>
            <w:r w:rsidRPr="007E5389">
              <w:rPr>
                <w:lang w:val="de-DE"/>
                <w:rPrChange w:id="1141" w:author="Cardalda-Garcia Adrian 1CD2" w:date="2022-05-09T10:55:00Z">
                  <w:rPr/>
                </w:rPrChange>
              </w:rPr>
              <w:t>NR_FDD_FR1_E, NR_TDD_FR1_E</w:t>
            </w:r>
          </w:p>
        </w:tc>
        <w:tc>
          <w:tcPr>
            <w:tcW w:w="990" w:type="dxa"/>
            <w:tcBorders>
              <w:top w:val="nil"/>
              <w:left w:val="single" w:sz="4" w:space="0" w:color="auto"/>
              <w:bottom w:val="nil"/>
              <w:right w:val="single" w:sz="4" w:space="0" w:color="auto"/>
            </w:tcBorders>
            <w:shd w:val="clear" w:color="auto" w:fill="auto"/>
            <w:hideMark/>
          </w:tcPr>
          <w:p w14:paraId="0797A325" w14:textId="77777777" w:rsidR="00EC4227" w:rsidRPr="007E5389" w:rsidRDefault="00EC4227" w:rsidP="00B10B65">
            <w:pPr>
              <w:pStyle w:val="TAC"/>
              <w:rPr>
                <w:lang w:val="de-DE"/>
                <w:rPrChange w:id="1142" w:author="Cardalda-Garcia Adrian 1CD2" w:date="2022-05-09T10:55:00Z">
                  <w:rPr/>
                </w:rPrChange>
              </w:rPr>
            </w:pPr>
          </w:p>
        </w:tc>
        <w:tc>
          <w:tcPr>
            <w:tcW w:w="1350" w:type="dxa"/>
            <w:tcBorders>
              <w:top w:val="nil"/>
              <w:left w:val="single" w:sz="4" w:space="0" w:color="auto"/>
              <w:bottom w:val="nil"/>
              <w:right w:val="single" w:sz="4" w:space="0" w:color="auto"/>
            </w:tcBorders>
            <w:shd w:val="clear" w:color="auto" w:fill="auto"/>
            <w:hideMark/>
          </w:tcPr>
          <w:p w14:paraId="5F5A6CED" w14:textId="77777777" w:rsidR="00EC4227" w:rsidRPr="007E5389" w:rsidRDefault="00EC4227" w:rsidP="00B10B65">
            <w:pPr>
              <w:pStyle w:val="TAC"/>
              <w:rPr>
                <w:lang w:val="de-DE"/>
                <w:rPrChange w:id="1143" w:author="Cardalda-Garcia Adrian 1CD2" w:date="2022-05-09T10:55:00Z">
                  <w:rPr/>
                </w:rPrChange>
              </w:rPr>
            </w:pPr>
          </w:p>
        </w:tc>
        <w:tc>
          <w:tcPr>
            <w:tcW w:w="1709" w:type="dxa"/>
            <w:tcBorders>
              <w:top w:val="nil"/>
              <w:left w:val="single" w:sz="4" w:space="0" w:color="auto"/>
              <w:bottom w:val="nil"/>
              <w:right w:val="single" w:sz="4" w:space="0" w:color="auto"/>
            </w:tcBorders>
            <w:shd w:val="clear" w:color="auto" w:fill="auto"/>
            <w:hideMark/>
          </w:tcPr>
          <w:p w14:paraId="2B119990" w14:textId="77777777" w:rsidR="00EC4227" w:rsidRPr="007E5389" w:rsidRDefault="00EC4227" w:rsidP="00B10B65">
            <w:pPr>
              <w:pStyle w:val="TAC"/>
              <w:rPr>
                <w:rFonts w:eastAsia="Calibri"/>
                <w:szCs w:val="22"/>
                <w:lang w:val="de-DE"/>
                <w:rPrChange w:id="1144" w:author="Cardalda-Garcia Adrian 1CD2" w:date="2022-05-09T10:55:00Z">
                  <w:rPr>
                    <w:rFonts w:eastAsia="Calibri"/>
                    <w:szCs w:val="22"/>
                  </w:rPr>
                </w:rPrChange>
              </w:rPr>
            </w:pPr>
          </w:p>
        </w:tc>
        <w:tc>
          <w:tcPr>
            <w:tcW w:w="1756" w:type="dxa"/>
            <w:tcBorders>
              <w:top w:val="single" w:sz="4" w:space="0" w:color="auto"/>
              <w:left w:val="single" w:sz="4" w:space="0" w:color="auto"/>
              <w:bottom w:val="single" w:sz="4" w:space="0" w:color="auto"/>
              <w:right w:val="single" w:sz="4" w:space="0" w:color="auto"/>
            </w:tcBorders>
            <w:hideMark/>
          </w:tcPr>
          <w:p w14:paraId="5D3CFE81" w14:textId="77777777" w:rsidR="00EC4227" w:rsidRPr="002A717D" w:rsidRDefault="00EC4227" w:rsidP="00B10B65">
            <w:pPr>
              <w:pStyle w:val="TAC"/>
            </w:pPr>
            <w:r w:rsidRPr="002A717D">
              <w:t>-112</w:t>
            </w:r>
            <w:r w:rsidRPr="002A717D">
              <w:rPr>
                <w:lang w:eastAsia="zh-TW"/>
              </w:rPr>
              <w:t>+TT</w:t>
            </w:r>
          </w:p>
        </w:tc>
      </w:tr>
      <w:tr w:rsidR="00EC4227" w:rsidRPr="002A717D" w14:paraId="07B5BF2C"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tcPr>
          <w:p w14:paraId="7E1B2C45"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737E56CA" w14:textId="77777777" w:rsidR="00EC4227" w:rsidRPr="002A717D" w:rsidRDefault="00EC4227" w:rsidP="00B10B65">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50D469CF"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tcPr>
          <w:p w14:paraId="7FEC0FB9"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tcPr>
          <w:p w14:paraId="1E243122"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6D7DA1D1" w14:textId="77777777" w:rsidR="00EC4227" w:rsidRPr="002A717D" w:rsidRDefault="00EC4227" w:rsidP="00B10B65">
            <w:pPr>
              <w:pStyle w:val="TAC"/>
            </w:pPr>
            <w:r w:rsidRPr="002A717D">
              <w:t>-111.5</w:t>
            </w:r>
            <w:r w:rsidRPr="002A717D">
              <w:rPr>
                <w:lang w:eastAsia="zh-TW"/>
              </w:rPr>
              <w:t>+TT</w:t>
            </w:r>
          </w:p>
        </w:tc>
      </w:tr>
      <w:tr w:rsidR="00EC4227" w:rsidRPr="002A717D" w14:paraId="7263F9F3" w14:textId="77777777" w:rsidTr="00B10B65">
        <w:trPr>
          <w:trHeight w:val="113"/>
          <w:jc w:val="center"/>
        </w:trPr>
        <w:tc>
          <w:tcPr>
            <w:tcW w:w="846" w:type="dxa"/>
            <w:tcBorders>
              <w:top w:val="nil"/>
              <w:left w:val="single" w:sz="4" w:space="0" w:color="auto"/>
              <w:bottom w:val="nil"/>
              <w:right w:val="single" w:sz="4" w:space="0" w:color="auto"/>
            </w:tcBorders>
            <w:shd w:val="clear" w:color="auto" w:fill="auto"/>
            <w:hideMark/>
          </w:tcPr>
          <w:p w14:paraId="6273B25B"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B8E2FD1" w14:textId="77777777" w:rsidR="00EC4227" w:rsidRPr="002A717D" w:rsidRDefault="00EC4227" w:rsidP="00B10B65">
            <w:pPr>
              <w:pStyle w:val="TAL"/>
              <w:rPr>
                <w:rFonts w:eastAsia="Calibri"/>
                <w:szCs w:val="22"/>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68CD27D6"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217E1E73"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7E62F638"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358CB762" w14:textId="77777777" w:rsidR="00EC4227" w:rsidRPr="002A717D" w:rsidRDefault="00EC4227" w:rsidP="00B10B65">
            <w:pPr>
              <w:pStyle w:val="TAC"/>
            </w:pPr>
            <w:r w:rsidRPr="002A717D">
              <w:t>-111</w:t>
            </w:r>
            <w:r w:rsidRPr="002A717D">
              <w:rPr>
                <w:lang w:eastAsia="zh-TW"/>
              </w:rPr>
              <w:t>+TT</w:t>
            </w:r>
          </w:p>
        </w:tc>
      </w:tr>
      <w:tr w:rsidR="00EC4227" w:rsidRPr="002A717D" w14:paraId="60A2AA52" w14:textId="77777777" w:rsidTr="00B10B65">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0078C6D5"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4708E0E" w14:textId="77777777" w:rsidR="00EC4227" w:rsidRPr="002A717D" w:rsidRDefault="00EC4227" w:rsidP="00B10B65">
            <w:pPr>
              <w:pStyle w:val="TAL"/>
              <w:rPr>
                <w:rFonts w:eastAsia="Calibri"/>
                <w:szCs w:val="22"/>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5D067D29" w14:textId="77777777" w:rsidR="00EC4227" w:rsidRPr="002A717D" w:rsidRDefault="00EC4227" w:rsidP="00B10B65">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5CFC7D93" w14:textId="77777777" w:rsidR="00EC4227" w:rsidRPr="002A717D" w:rsidRDefault="00EC4227" w:rsidP="00B10B65">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5D6A534E"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30ACE8C" w14:textId="77777777" w:rsidR="00EC4227" w:rsidRPr="002A717D" w:rsidRDefault="00EC4227" w:rsidP="00B10B65">
            <w:pPr>
              <w:pStyle w:val="TAC"/>
            </w:pPr>
            <w:r w:rsidRPr="002A717D">
              <w:t>-110.5</w:t>
            </w:r>
            <w:r w:rsidRPr="002A717D">
              <w:rPr>
                <w:lang w:eastAsia="zh-TW"/>
              </w:rPr>
              <w:t>+TT</w:t>
            </w:r>
          </w:p>
        </w:tc>
      </w:tr>
      <w:tr w:rsidR="00EC4227" w:rsidRPr="002A717D" w14:paraId="33B62F2B"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B6D0758" w14:textId="77777777" w:rsidR="00EC4227" w:rsidRPr="002A717D" w:rsidRDefault="00EC4227" w:rsidP="00B10B65">
            <w:pPr>
              <w:pStyle w:val="TAL"/>
            </w:pPr>
            <w:r w:rsidRPr="002A717D">
              <w:rPr>
                <w:rFonts w:eastAsia="Calibri"/>
                <w:noProof/>
                <w:position w:val="-12"/>
                <w:szCs w:val="22"/>
                <w:lang w:eastAsia="zh-TW"/>
              </w:rPr>
              <w:drawing>
                <wp:inline distT="0" distB="0" distL="0" distR="0" wp14:anchorId="6349B348" wp14:editId="1D6FBA48">
                  <wp:extent cx="381000" cy="228600"/>
                  <wp:effectExtent l="0" t="0" r="0" b="0"/>
                  <wp:docPr id="29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00BFA8F8"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hideMark/>
          </w:tcPr>
          <w:p w14:paraId="53C1D815" w14:textId="77777777" w:rsidR="00EC4227" w:rsidRPr="002A717D" w:rsidRDefault="00EC4227" w:rsidP="00B10B65">
            <w:pPr>
              <w:pStyle w:val="TAC"/>
            </w:pPr>
            <w:r w:rsidRPr="002A717D">
              <w:t>dB</w:t>
            </w:r>
          </w:p>
        </w:tc>
        <w:tc>
          <w:tcPr>
            <w:tcW w:w="1709" w:type="dxa"/>
            <w:tcBorders>
              <w:top w:val="single" w:sz="4" w:space="0" w:color="auto"/>
              <w:left w:val="single" w:sz="4" w:space="0" w:color="auto"/>
              <w:bottom w:val="single" w:sz="4" w:space="0" w:color="auto"/>
              <w:right w:val="single" w:sz="4" w:space="0" w:color="auto"/>
            </w:tcBorders>
            <w:hideMark/>
          </w:tcPr>
          <w:p w14:paraId="4E8B7AFD" w14:textId="77777777" w:rsidR="00EC4227" w:rsidRPr="002A717D" w:rsidRDefault="00EC4227" w:rsidP="00B10B65">
            <w:pPr>
              <w:pStyle w:val="TAC"/>
            </w:pPr>
            <w:r w:rsidRPr="002A717D">
              <w:t>10</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57FA2DA6" w14:textId="77777777" w:rsidR="00EC4227" w:rsidRPr="002A717D" w:rsidRDefault="00EC4227" w:rsidP="00B10B65">
            <w:pPr>
              <w:pStyle w:val="TAC"/>
            </w:pPr>
            <w:r w:rsidRPr="002A717D">
              <w:t>0</w:t>
            </w:r>
            <w:r w:rsidRPr="002A717D">
              <w:rPr>
                <w:lang w:eastAsia="zh-TW"/>
              </w:rPr>
              <w:t>+TT</w:t>
            </w:r>
          </w:p>
        </w:tc>
      </w:tr>
      <w:tr w:rsidR="00EC4227" w:rsidRPr="002A717D" w14:paraId="68625D24" w14:textId="77777777" w:rsidTr="00B10B65">
        <w:trPr>
          <w:trHeight w:val="150"/>
          <w:jc w:val="center"/>
        </w:trPr>
        <w:tc>
          <w:tcPr>
            <w:tcW w:w="846" w:type="dxa"/>
            <w:tcBorders>
              <w:top w:val="single" w:sz="4" w:space="0" w:color="auto"/>
              <w:left w:val="single" w:sz="4" w:space="0" w:color="auto"/>
              <w:bottom w:val="nil"/>
              <w:right w:val="single" w:sz="4" w:space="0" w:color="auto"/>
            </w:tcBorders>
            <w:shd w:val="clear" w:color="auto" w:fill="auto"/>
            <w:hideMark/>
          </w:tcPr>
          <w:p w14:paraId="6F3C53BE" w14:textId="77777777" w:rsidR="00EC4227" w:rsidRPr="002A717D" w:rsidRDefault="00EC4227" w:rsidP="00B10B65">
            <w:pPr>
              <w:pStyle w:val="TAL"/>
              <w:rPr>
                <w:vertAlign w:val="superscript"/>
              </w:rPr>
            </w:pPr>
            <w:r w:rsidRPr="002A717D">
              <w:t xml:space="preserve">CSI-RS RSRP </w:t>
            </w:r>
            <w:r w:rsidRPr="002A717D">
              <w:rPr>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78659908" w14:textId="77777777" w:rsidR="00EC4227" w:rsidRPr="002A717D" w:rsidRDefault="00EC4227" w:rsidP="00B10B65">
            <w:pPr>
              <w:pStyle w:val="TAL"/>
              <w:rPr>
                <w:vertAlign w:val="superscript"/>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6CACAF3B" w14:textId="77777777" w:rsidR="00EC4227" w:rsidRPr="002A717D" w:rsidRDefault="00EC4227" w:rsidP="00B10B65">
            <w:pPr>
              <w:pStyle w:val="TAC"/>
            </w:pPr>
            <w:r w:rsidRPr="002A717D">
              <w:rPr>
                <w:rFonts w:eastAsia="Calibri"/>
                <w:szCs w:val="22"/>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37CB56DB" w14:textId="77777777" w:rsidR="00EC4227" w:rsidRPr="002A717D" w:rsidRDefault="00EC4227" w:rsidP="00B10B65">
            <w:pPr>
              <w:pStyle w:val="TAC"/>
            </w:pPr>
            <w:r w:rsidRPr="002A717D">
              <w:t>dBm/CSI-RS SCS</w:t>
            </w:r>
          </w:p>
        </w:tc>
        <w:tc>
          <w:tcPr>
            <w:tcW w:w="1709" w:type="dxa"/>
            <w:tcBorders>
              <w:top w:val="single" w:sz="4" w:space="0" w:color="auto"/>
              <w:left w:val="single" w:sz="4" w:space="0" w:color="auto"/>
              <w:bottom w:val="nil"/>
              <w:right w:val="single" w:sz="4" w:space="0" w:color="auto"/>
            </w:tcBorders>
            <w:shd w:val="clear" w:color="auto" w:fill="auto"/>
            <w:hideMark/>
          </w:tcPr>
          <w:p w14:paraId="0ECFE31B" w14:textId="77777777" w:rsidR="00EC4227" w:rsidRPr="002A717D" w:rsidRDefault="00EC4227" w:rsidP="00B10B65">
            <w:pPr>
              <w:pStyle w:val="TAC"/>
            </w:pPr>
            <w:r w:rsidRPr="002A717D">
              <w:t>-84.65</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58484A97" w14:textId="77777777" w:rsidR="00EC4227" w:rsidRPr="002A717D" w:rsidRDefault="00EC4227" w:rsidP="00B10B65">
            <w:pPr>
              <w:pStyle w:val="TAC"/>
            </w:pPr>
            <w:r w:rsidRPr="002A717D">
              <w:t>-117</w:t>
            </w:r>
            <w:r w:rsidRPr="002A717D">
              <w:rPr>
                <w:lang w:eastAsia="zh-TW"/>
              </w:rPr>
              <w:t>+TT</w:t>
            </w:r>
          </w:p>
        </w:tc>
      </w:tr>
      <w:tr w:rsidR="00EC4227" w:rsidRPr="002A717D" w14:paraId="61FAC38B"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hideMark/>
          </w:tcPr>
          <w:p w14:paraId="209C2990"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1F339FA" w14:textId="77777777" w:rsidR="00EC4227" w:rsidRPr="002A717D" w:rsidRDefault="00EC4227" w:rsidP="00B10B65">
            <w:pPr>
              <w:pStyle w:val="TAL"/>
              <w:rPr>
                <w:rFonts w:eastAsia="Calibri"/>
                <w:szCs w:val="22"/>
                <w:vertAlign w:val="superscript"/>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0B03FC4C"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32F2A63C"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21E00F3C"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2BB5368F" w14:textId="77777777" w:rsidR="00EC4227" w:rsidRPr="002A717D" w:rsidRDefault="00EC4227" w:rsidP="00B10B65">
            <w:pPr>
              <w:pStyle w:val="TAC"/>
            </w:pPr>
            <w:r w:rsidRPr="002A717D">
              <w:t>-116.5</w:t>
            </w:r>
            <w:r w:rsidRPr="002A717D">
              <w:rPr>
                <w:lang w:eastAsia="zh-TW"/>
              </w:rPr>
              <w:t>+TT</w:t>
            </w:r>
          </w:p>
        </w:tc>
      </w:tr>
      <w:tr w:rsidR="00EC4227" w:rsidRPr="002A717D" w14:paraId="1072AB1F"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hideMark/>
          </w:tcPr>
          <w:p w14:paraId="6C2CA327"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77C1272" w14:textId="77777777" w:rsidR="00EC4227" w:rsidRPr="002A717D" w:rsidRDefault="00EC4227" w:rsidP="00B10B65">
            <w:pPr>
              <w:pStyle w:val="TAL"/>
              <w:rPr>
                <w:rFonts w:eastAsia="Calibri"/>
                <w:szCs w:val="22"/>
                <w:vertAlign w:val="superscript"/>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3DDC5BE2"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49BDB6FB"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0E2198C6"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39EE9263" w14:textId="77777777" w:rsidR="00EC4227" w:rsidRPr="002A717D" w:rsidRDefault="00EC4227" w:rsidP="00B10B65">
            <w:pPr>
              <w:pStyle w:val="TAC"/>
            </w:pPr>
            <w:r w:rsidRPr="002A717D">
              <w:t>-116</w:t>
            </w:r>
            <w:r w:rsidRPr="002A717D">
              <w:rPr>
                <w:lang w:eastAsia="zh-TW"/>
              </w:rPr>
              <w:t>+TT</w:t>
            </w:r>
          </w:p>
        </w:tc>
      </w:tr>
      <w:tr w:rsidR="00EC4227" w:rsidRPr="002A717D" w14:paraId="07AF9862"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hideMark/>
          </w:tcPr>
          <w:p w14:paraId="1A1B7EDC"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BDE730C" w14:textId="77777777" w:rsidR="00EC4227" w:rsidRPr="002A717D" w:rsidRDefault="00EC4227" w:rsidP="00B10B65">
            <w:pPr>
              <w:pStyle w:val="TAL"/>
              <w:rPr>
                <w:rFonts w:eastAsia="Calibri"/>
                <w:szCs w:val="22"/>
                <w:vertAlign w:val="superscript"/>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0FF064E2"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145AFD8F"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01BE070F"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72216F16" w14:textId="77777777" w:rsidR="00EC4227" w:rsidRPr="002A717D" w:rsidRDefault="00EC4227" w:rsidP="00B10B65">
            <w:pPr>
              <w:pStyle w:val="TAC"/>
            </w:pPr>
            <w:r w:rsidRPr="002A717D">
              <w:t>-115.5</w:t>
            </w:r>
            <w:r w:rsidRPr="002A717D">
              <w:rPr>
                <w:lang w:eastAsia="zh-TW"/>
              </w:rPr>
              <w:t>+TT</w:t>
            </w:r>
          </w:p>
        </w:tc>
      </w:tr>
      <w:tr w:rsidR="00EC4227" w:rsidRPr="002A717D" w14:paraId="3C1F10D1"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hideMark/>
          </w:tcPr>
          <w:p w14:paraId="767595AE"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7FC2940" w14:textId="77777777" w:rsidR="00EC4227" w:rsidRPr="007E5389" w:rsidRDefault="00EC4227" w:rsidP="00B10B65">
            <w:pPr>
              <w:pStyle w:val="TAL"/>
              <w:rPr>
                <w:rFonts w:eastAsia="Calibri"/>
                <w:szCs w:val="22"/>
                <w:vertAlign w:val="superscript"/>
                <w:lang w:val="de-DE"/>
                <w:rPrChange w:id="1145" w:author="Cardalda-Garcia Adrian 1CD2" w:date="2022-05-09T10:55:00Z">
                  <w:rPr>
                    <w:rFonts w:eastAsia="Calibri"/>
                    <w:szCs w:val="22"/>
                    <w:vertAlign w:val="superscript"/>
                  </w:rPr>
                </w:rPrChange>
              </w:rPr>
            </w:pPr>
            <w:r w:rsidRPr="007E5389">
              <w:rPr>
                <w:lang w:val="de-DE"/>
                <w:rPrChange w:id="1146" w:author="Cardalda-Garcia Adrian 1CD2" w:date="2022-05-09T10:55:00Z">
                  <w:rPr/>
                </w:rPrChange>
              </w:rPr>
              <w:t>NR_FDD_FR1_E, NR_TDD_FR1_E</w:t>
            </w:r>
          </w:p>
        </w:tc>
        <w:tc>
          <w:tcPr>
            <w:tcW w:w="990" w:type="dxa"/>
            <w:tcBorders>
              <w:top w:val="nil"/>
              <w:left w:val="single" w:sz="4" w:space="0" w:color="auto"/>
              <w:bottom w:val="nil"/>
              <w:right w:val="single" w:sz="4" w:space="0" w:color="auto"/>
            </w:tcBorders>
            <w:shd w:val="clear" w:color="auto" w:fill="auto"/>
            <w:hideMark/>
          </w:tcPr>
          <w:p w14:paraId="3FC74B99" w14:textId="77777777" w:rsidR="00EC4227" w:rsidRPr="007E5389" w:rsidRDefault="00EC4227" w:rsidP="00B10B65">
            <w:pPr>
              <w:pStyle w:val="TAC"/>
              <w:rPr>
                <w:lang w:val="de-DE"/>
                <w:rPrChange w:id="1147" w:author="Cardalda-Garcia Adrian 1CD2" w:date="2022-05-09T10:55:00Z">
                  <w:rPr/>
                </w:rPrChange>
              </w:rPr>
            </w:pPr>
          </w:p>
        </w:tc>
        <w:tc>
          <w:tcPr>
            <w:tcW w:w="1350" w:type="dxa"/>
            <w:tcBorders>
              <w:top w:val="nil"/>
              <w:left w:val="single" w:sz="4" w:space="0" w:color="auto"/>
              <w:bottom w:val="nil"/>
              <w:right w:val="single" w:sz="4" w:space="0" w:color="auto"/>
            </w:tcBorders>
            <w:shd w:val="clear" w:color="auto" w:fill="auto"/>
            <w:hideMark/>
          </w:tcPr>
          <w:p w14:paraId="5BAC1422" w14:textId="77777777" w:rsidR="00EC4227" w:rsidRPr="007E5389" w:rsidRDefault="00EC4227" w:rsidP="00B10B65">
            <w:pPr>
              <w:pStyle w:val="TAC"/>
              <w:rPr>
                <w:lang w:val="de-DE"/>
                <w:rPrChange w:id="1148" w:author="Cardalda-Garcia Adrian 1CD2" w:date="2022-05-09T10:55:00Z">
                  <w:rPr/>
                </w:rPrChange>
              </w:rPr>
            </w:pPr>
          </w:p>
        </w:tc>
        <w:tc>
          <w:tcPr>
            <w:tcW w:w="1709" w:type="dxa"/>
            <w:tcBorders>
              <w:top w:val="nil"/>
              <w:left w:val="single" w:sz="4" w:space="0" w:color="auto"/>
              <w:bottom w:val="nil"/>
              <w:right w:val="single" w:sz="4" w:space="0" w:color="auto"/>
            </w:tcBorders>
            <w:shd w:val="clear" w:color="auto" w:fill="auto"/>
            <w:hideMark/>
          </w:tcPr>
          <w:p w14:paraId="738D373D" w14:textId="77777777" w:rsidR="00EC4227" w:rsidRPr="007E5389" w:rsidRDefault="00EC4227" w:rsidP="00B10B65">
            <w:pPr>
              <w:pStyle w:val="TAC"/>
              <w:rPr>
                <w:lang w:val="de-DE"/>
                <w:rPrChange w:id="1149" w:author="Cardalda-Garcia Adrian 1CD2" w:date="2022-05-09T10:55:00Z">
                  <w:rPr/>
                </w:rPrChange>
              </w:rPr>
            </w:pPr>
          </w:p>
        </w:tc>
        <w:tc>
          <w:tcPr>
            <w:tcW w:w="1756" w:type="dxa"/>
            <w:tcBorders>
              <w:top w:val="single" w:sz="4" w:space="0" w:color="auto"/>
              <w:left w:val="single" w:sz="4" w:space="0" w:color="auto"/>
              <w:bottom w:val="single" w:sz="4" w:space="0" w:color="auto"/>
              <w:right w:val="single" w:sz="4" w:space="0" w:color="auto"/>
            </w:tcBorders>
            <w:hideMark/>
          </w:tcPr>
          <w:p w14:paraId="0B8D05AA" w14:textId="77777777" w:rsidR="00EC4227" w:rsidRPr="002A717D" w:rsidRDefault="00EC4227" w:rsidP="00B10B65">
            <w:pPr>
              <w:pStyle w:val="TAC"/>
            </w:pPr>
            <w:r w:rsidRPr="002A717D">
              <w:t>-115</w:t>
            </w:r>
            <w:r w:rsidRPr="002A717D">
              <w:rPr>
                <w:lang w:eastAsia="zh-TW"/>
              </w:rPr>
              <w:t>+TT</w:t>
            </w:r>
          </w:p>
        </w:tc>
      </w:tr>
      <w:tr w:rsidR="00EC4227" w:rsidRPr="002A717D" w14:paraId="4A1F1155"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tcPr>
          <w:p w14:paraId="0ED4F566"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1AD70ADF" w14:textId="77777777" w:rsidR="00EC4227" w:rsidRPr="002A717D" w:rsidRDefault="00EC4227" w:rsidP="00B10B65">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46C8C50F"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tcPr>
          <w:p w14:paraId="1F3CA532"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tcPr>
          <w:p w14:paraId="749A3359"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tcPr>
          <w:p w14:paraId="5AB0C269" w14:textId="77777777" w:rsidR="00EC4227" w:rsidRPr="002A717D" w:rsidRDefault="00EC4227" w:rsidP="00B10B65">
            <w:pPr>
              <w:pStyle w:val="TAC"/>
            </w:pPr>
            <w:r w:rsidRPr="002A717D">
              <w:t>-114.5</w:t>
            </w:r>
            <w:r w:rsidRPr="002A717D">
              <w:rPr>
                <w:lang w:eastAsia="zh-TW"/>
              </w:rPr>
              <w:t>+TT</w:t>
            </w:r>
          </w:p>
        </w:tc>
      </w:tr>
      <w:tr w:rsidR="00EC4227" w:rsidRPr="002A717D" w14:paraId="258569B2"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hideMark/>
          </w:tcPr>
          <w:p w14:paraId="24E8C5E5"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0FC97C5" w14:textId="77777777" w:rsidR="00EC4227" w:rsidRPr="002A717D" w:rsidRDefault="00EC4227" w:rsidP="00B10B65">
            <w:pPr>
              <w:pStyle w:val="TAL"/>
              <w:rPr>
                <w:rFonts w:eastAsia="Calibri"/>
                <w:szCs w:val="22"/>
                <w:vertAlign w:val="superscript"/>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45570F2C"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37EDE413"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3C53859E"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6B39DAA2" w14:textId="77777777" w:rsidR="00EC4227" w:rsidRPr="002A717D" w:rsidRDefault="00EC4227" w:rsidP="00B10B65">
            <w:pPr>
              <w:pStyle w:val="TAC"/>
            </w:pPr>
            <w:r w:rsidRPr="002A717D">
              <w:t>-114</w:t>
            </w:r>
            <w:r w:rsidRPr="002A717D">
              <w:rPr>
                <w:lang w:eastAsia="zh-TW"/>
              </w:rPr>
              <w:t>+TT</w:t>
            </w:r>
          </w:p>
        </w:tc>
      </w:tr>
      <w:tr w:rsidR="00EC4227" w:rsidRPr="002A717D" w14:paraId="3DDA74A1"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hideMark/>
          </w:tcPr>
          <w:p w14:paraId="0A349A6C"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F14E306" w14:textId="77777777" w:rsidR="00EC4227" w:rsidRPr="002A717D" w:rsidRDefault="00EC4227" w:rsidP="00B10B65">
            <w:pPr>
              <w:pStyle w:val="TAL"/>
              <w:rPr>
                <w:rFonts w:eastAsia="Calibri"/>
                <w:szCs w:val="22"/>
                <w:vertAlign w:val="superscript"/>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7F562316"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268CEEE4" w14:textId="77777777" w:rsidR="00EC4227" w:rsidRPr="002A717D" w:rsidRDefault="00EC4227" w:rsidP="00B10B65">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07B569E3"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55ABE0C3" w14:textId="77777777" w:rsidR="00EC4227" w:rsidRPr="002A717D" w:rsidRDefault="00EC4227" w:rsidP="00B10B65">
            <w:pPr>
              <w:pStyle w:val="TAC"/>
            </w:pPr>
            <w:r w:rsidRPr="002A717D">
              <w:t>-113.5</w:t>
            </w:r>
            <w:r w:rsidRPr="002A717D">
              <w:rPr>
                <w:lang w:eastAsia="zh-TW"/>
              </w:rPr>
              <w:t>+TT</w:t>
            </w:r>
          </w:p>
        </w:tc>
      </w:tr>
      <w:tr w:rsidR="00EC4227" w:rsidRPr="002A717D" w14:paraId="2372C6B5"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hideMark/>
          </w:tcPr>
          <w:p w14:paraId="00B90B86"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5FBCEA6" w14:textId="77777777" w:rsidR="00EC4227" w:rsidRPr="002A717D" w:rsidRDefault="00EC4227" w:rsidP="00B10B65">
            <w:pPr>
              <w:pStyle w:val="TAL"/>
              <w:rPr>
                <w:rFonts w:eastAsia="Calibri"/>
                <w:szCs w:val="22"/>
                <w:vertAlign w:val="superscript"/>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38338E46" w14:textId="77777777" w:rsidR="00EC4227" w:rsidRPr="002A717D" w:rsidRDefault="00EC4227" w:rsidP="00B10B65">
            <w:pPr>
              <w:pStyle w:val="TAC"/>
            </w:pPr>
            <w:r w:rsidRPr="002A717D">
              <w:rPr>
                <w:rFonts w:eastAsia="Calibri"/>
                <w:szCs w:val="22"/>
              </w:rPr>
              <w:t>3,6</w:t>
            </w:r>
          </w:p>
        </w:tc>
        <w:tc>
          <w:tcPr>
            <w:tcW w:w="1350" w:type="dxa"/>
            <w:tcBorders>
              <w:top w:val="nil"/>
              <w:left w:val="single" w:sz="4" w:space="0" w:color="auto"/>
              <w:bottom w:val="nil"/>
              <w:right w:val="single" w:sz="4" w:space="0" w:color="auto"/>
            </w:tcBorders>
            <w:shd w:val="clear" w:color="auto" w:fill="auto"/>
            <w:hideMark/>
          </w:tcPr>
          <w:p w14:paraId="2CE5DBD0" w14:textId="77777777" w:rsidR="00EC4227" w:rsidRPr="002A717D" w:rsidRDefault="00EC4227" w:rsidP="00B10B65">
            <w:pPr>
              <w:pStyle w:val="TAC"/>
            </w:pPr>
          </w:p>
        </w:tc>
        <w:tc>
          <w:tcPr>
            <w:tcW w:w="1709" w:type="dxa"/>
            <w:tcBorders>
              <w:top w:val="single" w:sz="4" w:space="0" w:color="auto"/>
              <w:left w:val="single" w:sz="4" w:space="0" w:color="auto"/>
              <w:bottom w:val="nil"/>
              <w:right w:val="single" w:sz="4" w:space="0" w:color="auto"/>
            </w:tcBorders>
            <w:shd w:val="clear" w:color="auto" w:fill="auto"/>
            <w:hideMark/>
          </w:tcPr>
          <w:p w14:paraId="092E7FE0" w14:textId="77777777" w:rsidR="00EC4227" w:rsidRPr="002A717D" w:rsidRDefault="00EC4227" w:rsidP="00B10B65">
            <w:pPr>
              <w:pStyle w:val="TAC"/>
              <w:rPr>
                <w:rFonts w:eastAsia="Calibri"/>
                <w:szCs w:val="22"/>
              </w:rPr>
            </w:pPr>
            <w:r w:rsidRPr="002A717D">
              <w:t>-81.65</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57EC6886" w14:textId="77777777" w:rsidR="00EC4227" w:rsidRPr="002A717D" w:rsidRDefault="00EC4227" w:rsidP="00B10B65">
            <w:pPr>
              <w:pStyle w:val="TAC"/>
            </w:pPr>
            <w:r w:rsidRPr="002A717D">
              <w:t>-114</w:t>
            </w:r>
            <w:r w:rsidRPr="002A717D">
              <w:rPr>
                <w:lang w:eastAsia="zh-TW"/>
              </w:rPr>
              <w:t>+TT</w:t>
            </w:r>
          </w:p>
        </w:tc>
      </w:tr>
      <w:tr w:rsidR="00EC4227" w:rsidRPr="002A717D" w14:paraId="0D6618B6"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hideMark/>
          </w:tcPr>
          <w:p w14:paraId="053DC20F"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D4A64AF" w14:textId="77777777" w:rsidR="00EC4227" w:rsidRPr="002A717D" w:rsidRDefault="00EC4227" w:rsidP="00B10B65">
            <w:pPr>
              <w:pStyle w:val="TAL"/>
              <w:rPr>
                <w:rFonts w:eastAsia="Calibri"/>
                <w:szCs w:val="22"/>
                <w:vertAlign w:val="superscript"/>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1A055FFF"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5B408BFB"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56470DEC"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EEE0C98" w14:textId="77777777" w:rsidR="00EC4227" w:rsidRPr="002A717D" w:rsidRDefault="00EC4227" w:rsidP="00B10B65">
            <w:pPr>
              <w:pStyle w:val="TAC"/>
            </w:pPr>
            <w:r w:rsidRPr="002A717D">
              <w:t>-113.5</w:t>
            </w:r>
            <w:r w:rsidRPr="002A717D">
              <w:rPr>
                <w:lang w:eastAsia="zh-TW"/>
              </w:rPr>
              <w:t>+TT</w:t>
            </w:r>
          </w:p>
        </w:tc>
      </w:tr>
      <w:tr w:rsidR="00EC4227" w:rsidRPr="002A717D" w14:paraId="0C7DD144"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hideMark/>
          </w:tcPr>
          <w:p w14:paraId="20CEAA67"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36BF24F" w14:textId="77777777" w:rsidR="00EC4227" w:rsidRPr="002A717D" w:rsidRDefault="00EC4227" w:rsidP="00B10B65">
            <w:pPr>
              <w:pStyle w:val="TAL"/>
              <w:rPr>
                <w:rFonts w:eastAsia="Calibri"/>
                <w:szCs w:val="22"/>
                <w:vertAlign w:val="superscript"/>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4F3B7FB7"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389F601B"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5536B05E"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2E18E7B5" w14:textId="77777777" w:rsidR="00EC4227" w:rsidRPr="002A717D" w:rsidRDefault="00EC4227" w:rsidP="00B10B65">
            <w:pPr>
              <w:pStyle w:val="TAC"/>
            </w:pPr>
            <w:r w:rsidRPr="002A717D">
              <w:t>-114</w:t>
            </w:r>
            <w:r w:rsidRPr="002A717D">
              <w:rPr>
                <w:lang w:eastAsia="zh-TW"/>
              </w:rPr>
              <w:t>+TT</w:t>
            </w:r>
          </w:p>
        </w:tc>
      </w:tr>
      <w:tr w:rsidR="00EC4227" w:rsidRPr="002A717D" w14:paraId="3EA0EFDC"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hideMark/>
          </w:tcPr>
          <w:p w14:paraId="51D1CE42"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8E2886C" w14:textId="77777777" w:rsidR="00EC4227" w:rsidRPr="002A717D" w:rsidRDefault="00EC4227" w:rsidP="00B10B65">
            <w:pPr>
              <w:pStyle w:val="TAL"/>
              <w:rPr>
                <w:rFonts w:eastAsia="Calibri"/>
                <w:szCs w:val="22"/>
                <w:vertAlign w:val="superscript"/>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25989E42"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6AFC09BD"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620E879A"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275072B" w14:textId="77777777" w:rsidR="00EC4227" w:rsidRPr="002A717D" w:rsidRDefault="00EC4227" w:rsidP="00B10B65">
            <w:pPr>
              <w:pStyle w:val="TAC"/>
            </w:pPr>
            <w:r w:rsidRPr="002A717D">
              <w:t>-112.5</w:t>
            </w:r>
            <w:r w:rsidRPr="002A717D">
              <w:rPr>
                <w:lang w:eastAsia="zh-TW"/>
              </w:rPr>
              <w:t>+TT</w:t>
            </w:r>
          </w:p>
        </w:tc>
      </w:tr>
      <w:tr w:rsidR="00EC4227" w:rsidRPr="002A717D" w14:paraId="26122C05"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hideMark/>
          </w:tcPr>
          <w:p w14:paraId="3F1EB2B3"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7BA4676" w14:textId="77777777" w:rsidR="00EC4227" w:rsidRPr="007E5389" w:rsidRDefault="00EC4227" w:rsidP="00B10B65">
            <w:pPr>
              <w:pStyle w:val="TAL"/>
              <w:rPr>
                <w:rFonts w:eastAsia="Calibri"/>
                <w:szCs w:val="22"/>
                <w:vertAlign w:val="superscript"/>
                <w:lang w:val="de-DE"/>
                <w:rPrChange w:id="1150" w:author="Cardalda-Garcia Adrian 1CD2" w:date="2022-05-09T10:55:00Z">
                  <w:rPr>
                    <w:rFonts w:eastAsia="Calibri"/>
                    <w:szCs w:val="22"/>
                    <w:vertAlign w:val="superscript"/>
                  </w:rPr>
                </w:rPrChange>
              </w:rPr>
            </w:pPr>
            <w:r w:rsidRPr="007E5389">
              <w:rPr>
                <w:lang w:val="de-DE"/>
                <w:rPrChange w:id="1151" w:author="Cardalda-Garcia Adrian 1CD2" w:date="2022-05-09T10:55:00Z">
                  <w:rPr/>
                </w:rPrChange>
              </w:rPr>
              <w:t>NR_FDD_FR1_E, NR_TDD_FR1_E</w:t>
            </w:r>
          </w:p>
        </w:tc>
        <w:tc>
          <w:tcPr>
            <w:tcW w:w="990" w:type="dxa"/>
            <w:tcBorders>
              <w:top w:val="nil"/>
              <w:left w:val="single" w:sz="4" w:space="0" w:color="auto"/>
              <w:bottom w:val="nil"/>
              <w:right w:val="single" w:sz="4" w:space="0" w:color="auto"/>
            </w:tcBorders>
            <w:shd w:val="clear" w:color="auto" w:fill="auto"/>
            <w:hideMark/>
          </w:tcPr>
          <w:p w14:paraId="602DD0A4" w14:textId="77777777" w:rsidR="00EC4227" w:rsidRPr="007E5389" w:rsidRDefault="00EC4227" w:rsidP="00B10B65">
            <w:pPr>
              <w:pStyle w:val="TAC"/>
              <w:rPr>
                <w:lang w:val="de-DE"/>
                <w:rPrChange w:id="1152" w:author="Cardalda-Garcia Adrian 1CD2" w:date="2022-05-09T10:55:00Z">
                  <w:rPr/>
                </w:rPrChange>
              </w:rPr>
            </w:pPr>
          </w:p>
        </w:tc>
        <w:tc>
          <w:tcPr>
            <w:tcW w:w="1350" w:type="dxa"/>
            <w:tcBorders>
              <w:top w:val="nil"/>
              <w:left w:val="single" w:sz="4" w:space="0" w:color="auto"/>
              <w:bottom w:val="nil"/>
              <w:right w:val="single" w:sz="4" w:space="0" w:color="auto"/>
            </w:tcBorders>
            <w:shd w:val="clear" w:color="auto" w:fill="auto"/>
            <w:hideMark/>
          </w:tcPr>
          <w:p w14:paraId="58AA111F" w14:textId="77777777" w:rsidR="00EC4227" w:rsidRPr="007E5389" w:rsidRDefault="00EC4227" w:rsidP="00B10B65">
            <w:pPr>
              <w:pStyle w:val="TAC"/>
              <w:rPr>
                <w:lang w:val="de-DE"/>
                <w:rPrChange w:id="1153" w:author="Cardalda-Garcia Adrian 1CD2" w:date="2022-05-09T10:55:00Z">
                  <w:rPr/>
                </w:rPrChange>
              </w:rPr>
            </w:pPr>
          </w:p>
        </w:tc>
        <w:tc>
          <w:tcPr>
            <w:tcW w:w="1709" w:type="dxa"/>
            <w:tcBorders>
              <w:top w:val="nil"/>
              <w:left w:val="single" w:sz="4" w:space="0" w:color="auto"/>
              <w:bottom w:val="nil"/>
              <w:right w:val="single" w:sz="4" w:space="0" w:color="auto"/>
            </w:tcBorders>
            <w:shd w:val="clear" w:color="auto" w:fill="auto"/>
            <w:hideMark/>
          </w:tcPr>
          <w:p w14:paraId="0F5FC189" w14:textId="77777777" w:rsidR="00EC4227" w:rsidRPr="007E5389" w:rsidRDefault="00EC4227" w:rsidP="00B10B65">
            <w:pPr>
              <w:pStyle w:val="TAC"/>
              <w:rPr>
                <w:rFonts w:eastAsia="Calibri"/>
                <w:szCs w:val="22"/>
                <w:lang w:val="de-DE"/>
                <w:rPrChange w:id="1154" w:author="Cardalda-Garcia Adrian 1CD2" w:date="2022-05-09T10:55:00Z">
                  <w:rPr>
                    <w:rFonts w:eastAsia="Calibri"/>
                    <w:szCs w:val="22"/>
                  </w:rPr>
                </w:rPrChange>
              </w:rPr>
            </w:pPr>
          </w:p>
        </w:tc>
        <w:tc>
          <w:tcPr>
            <w:tcW w:w="1756" w:type="dxa"/>
            <w:tcBorders>
              <w:top w:val="single" w:sz="4" w:space="0" w:color="auto"/>
              <w:left w:val="single" w:sz="4" w:space="0" w:color="auto"/>
              <w:bottom w:val="single" w:sz="4" w:space="0" w:color="auto"/>
              <w:right w:val="single" w:sz="4" w:space="0" w:color="auto"/>
            </w:tcBorders>
            <w:hideMark/>
          </w:tcPr>
          <w:p w14:paraId="67904E21" w14:textId="77777777" w:rsidR="00EC4227" w:rsidRPr="002A717D" w:rsidRDefault="00EC4227" w:rsidP="00B10B65">
            <w:pPr>
              <w:pStyle w:val="TAC"/>
            </w:pPr>
            <w:r w:rsidRPr="002A717D">
              <w:t>-112</w:t>
            </w:r>
            <w:r w:rsidRPr="002A717D">
              <w:rPr>
                <w:lang w:eastAsia="zh-TW"/>
              </w:rPr>
              <w:t>+TT</w:t>
            </w:r>
          </w:p>
        </w:tc>
      </w:tr>
      <w:tr w:rsidR="00EC4227" w:rsidRPr="002A717D" w14:paraId="50313D56"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tcPr>
          <w:p w14:paraId="222F821A"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139EE176" w14:textId="77777777" w:rsidR="00EC4227" w:rsidRPr="002A717D" w:rsidRDefault="00EC4227" w:rsidP="00B10B65">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513C2051"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tcPr>
          <w:p w14:paraId="0AB0A2F7"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tcPr>
          <w:p w14:paraId="3568818C"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053EAAF5" w14:textId="77777777" w:rsidR="00EC4227" w:rsidRPr="002A717D" w:rsidRDefault="00EC4227" w:rsidP="00B10B65">
            <w:pPr>
              <w:pStyle w:val="TAC"/>
            </w:pPr>
            <w:r w:rsidRPr="002A717D">
              <w:t>-111.5</w:t>
            </w:r>
            <w:r w:rsidRPr="002A717D">
              <w:rPr>
                <w:lang w:eastAsia="zh-TW"/>
              </w:rPr>
              <w:t>+TT</w:t>
            </w:r>
          </w:p>
        </w:tc>
      </w:tr>
      <w:tr w:rsidR="00EC4227" w:rsidRPr="002A717D" w14:paraId="03F9C433" w14:textId="77777777" w:rsidTr="00B10B65">
        <w:trPr>
          <w:trHeight w:val="150"/>
          <w:jc w:val="center"/>
        </w:trPr>
        <w:tc>
          <w:tcPr>
            <w:tcW w:w="846" w:type="dxa"/>
            <w:tcBorders>
              <w:top w:val="nil"/>
              <w:left w:val="single" w:sz="4" w:space="0" w:color="auto"/>
              <w:bottom w:val="nil"/>
              <w:right w:val="single" w:sz="4" w:space="0" w:color="auto"/>
            </w:tcBorders>
            <w:shd w:val="clear" w:color="auto" w:fill="auto"/>
            <w:hideMark/>
          </w:tcPr>
          <w:p w14:paraId="0C0AFF43"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CEF59DA" w14:textId="77777777" w:rsidR="00EC4227" w:rsidRPr="002A717D" w:rsidRDefault="00EC4227" w:rsidP="00B10B65">
            <w:pPr>
              <w:pStyle w:val="TAL"/>
              <w:rPr>
                <w:rFonts w:eastAsia="Calibri"/>
                <w:szCs w:val="22"/>
                <w:vertAlign w:val="superscript"/>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2556AFA0"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099C6625"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500744D3"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1E83303" w14:textId="77777777" w:rsidR="00EC4227" w:rsidRPr="002A717D" w:rsidRDefault="00EC4227" w:rsidP="00B10B65">
            <w:pPr>
              <w:pStyle w:val="TAC"/>
            </w:pPr>
            <w:r w:rsidRPr="002A717D">
              <w:t>-111</w:t>
            </w:r>
            <w:r w:rsidRPr="002A717D">
              <w:rPr>
                <w:lang w:eastAsia="zh-TW"/>
              </w:rPr>
              <w:t>+TT</w:t>
            </w:r>
          </w:p>
        </w:tc>
      </w:tr>
      <w:tr w:rsidR="00EC4227" w:rsidRPr="002A717D" w14:paraId="47F92814" w14:textId="77777777" w:rsidTr="00B10B65">
        <w:trPr>
          <w:trHeight w:val="150"/>
          <w:jc w:val="center"/>
        </w:trPr>
        <w:tc>
          <w:tcPr>
            <w:tcW w:w="846" w:type="dxa"/>
            <w:tcBorders>
              <w:top w:val="nil"/>
              <w:left w:val="single" w:sz="4" w:space="0" w:color="auto"/>
              <w:bottom w:val="single" w:sz="4" w:space="0" w:color="auto"/>
              <w:right w:val="single" w:sz="4" w:space="0" w:color="auto"/>
            </w:tcBorders>
            <w:shd w:val="clear" w:color="auto" w:fill="auto"/>
            <w:hideMark/>
          </w:tcPr>
          <w:p w14:paraId="1FE87E4B"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541CBB4" w14:textId="77777777" w:rsidR="00EC4227" w:rsidRPr="002A717D" w:rsidRDefault="00EC4227" w:rsidP="00B10B65">
            <w:pPr>
              <w:pStyle w:val="TAL"/>
              <w:rPr>
                <w:rFonts w:eastAsia="Calibri"/>
                <w:szCs w:val="22"/>
                <w:vertAlign w:val="superscript"/>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383084AB" w14:textId="77777777" w:rsidR="00EC4227" w:rsidRPr="002A717D" w:rsidRDefault="00EC4227" w:rsidP="00B10B65">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385E6A84" w14:textId="77777777" w:rsidR="00EC4227" w:rsidRPr="002A717D" w:rsidRDefault="00EC4227" w:rsidP="00B10B65">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19290DFE"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70A7A0D" w14:textId="77777777" w:rsidR="00EC4227" w:rsidRPr="002A717D" w:rsidRDefault="00EC4227" w:rsidP="00B10B65">
            <w:pPr>
              <w:pStyle w:val="TAC"/>
            </w:pPr>
            <w:r w:rsidRPr="002A717D">
              <w:t>-110.5</w:t>
            </w:r>
            <w:r w:rsidRPr="002A717D">
              <w:rPr>
                <w:lang w:eastAsia="zh-TW"/>
              </w:rPr>
              <w:t>+TT</w:t>
            </w:r>
          </w:p>
        </w:tc>
      </w:tr>
      <w:tr w:rsidR="00EC4227" w:rsidRPr="002A717D" w14:paraId="1321D33D" w14:textId="77777777" w:rsidTr="00B10B65">
        <w:trPr>
          <w:trHeight w:val="75"/>
          <w:jc w:val="center"/>
        </w:trPr>
        <w:tc>
          <w:tcPr>
            <w:tcW w:w="846" w:type="dxa"/>
            <w:tcBorders>
              <w:top w:val="single" w:sz="4" w:space="0" w:color="auto"/>
              <w:left w:val="single" w:sz="4" w:space="0" w:color="auto"/>
              <w:bottom w:val="nil"/>
              <w:right w:val="single" w:sz="4" w:space="0" w:color="auto"/>
            </w:tcBorders>
            <w:shd w:val="clear" w:color="auto" w:fill="auto"/>
            <w:hideMark/>
          </w:tcPr>
          <w:p w14:paraId="3C835B8F" w14:textId="77777777" w:rsidR="00EC4227" w:rsidRPr="002A717D" w:rsidRDefault="00EC4227" w:rsidP="00B10B65">
            <w:pPr>
              <w:pStyle w:val="TAL"/>
              <w:rPr>
                <w:vertAlign w:val="superscript"/>
              </w:rPr>
            </w:pPr>
            <w:r w:rsidRPr="002A717D">
              <w:t xml:space="preserve">Io </w:t>
            </w:r>
            <w:r w:rsidRPr="002A717D">
              <w:rPr>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165C640E" w14:textId="77777777" w:rsidR="00EC4227" w:rsidRPr="002A717D" w:rsidRDefault="00EC4227" w:rsidP="00B10B65">
            <w:pPr>
              <w:pStyle w:val="TAL"/>
              <w:rPr>
                <w:vertAlign w:val="superscript"/>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71771E29" w14:textId="77777777" w:rsidR="00EC4227" w:rsidRPr="002A717D" w:rsidRDefault="00EC4227" w:rsidP="00B10B65">
            <w:pPr>
              <w:pStyle w:val="TAC"/>
            </w:pPr>
            <w:r w:rsidRPr="002A717D">
              <w:rPr>
                <w:rFonts w:eastAsia="Calibri"/>
                <w:szCs w:val="22"/>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01CD0A20" w14:textId="77777777" w:rsidR="00EC4227" w:rsidRPr="002A717D" w:rsidRDefault="00EC4227" w:rsidP="00B10B65">
            <w:pPr>
              <w:pStyle w:val="TAC"/>
            </w:pPr>
            <w:r w:rsidRPr="002A717D">
              <w:t>dBm/9.36 MHz</w:t>
            </w:r>
          </w:p>
        </w:tc>
        <w:tc>
          <w:tcPr>
            <w:tcW w:w="1709" w:type="dxa"/>
            <w:tcBorders>
              <w:top w:val="single" w:sz="4" w:space="0" w:color="auto"/>
              <w:left w:val="single" w:sz="4" w:space="0" w:color="auto"/>
              <w:bottom w:val="nil"/>
              <w:right w:val="single" w:sz="4" w:space="0" w:color="auto"/>
            </w:tcBorders>
            <w:shd w:val="clear" w:color="auto" w:fill="auto"/>
            <w:hideMark/>
          </w:tcPr>
          <w:p w14:paraId="320A3196" w14:textId="77777777" w:rsidR="00EC4227" w:rsidRPr="002A717D" w:rsidRDefault="00EC4227" w:rsidP="00B10B65">
            <w:pPr>
              <w:pStyle w:val="TAC"/>
            </w:pPr>
            <w:r w:rsidRPr="002A717D">
              <w:t>-56.28</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4C1D17AB" w14:textId="77777777" w:rsidR="00EC4227" w:rsidRPr="002A717D" w:rsidRDefault="00EC4227" w:rsidP="00B10B65">
            <w:pPr>
              <w:pStyle w:val="TAC"/>
            </w:pPr>
            <w:r w:rsidRPr="002A717D">
              <w:t>-87.28</w:t>
            </w:r>
            <w:r w:rsidRPr="002A717D">
              <w:rPr>
                <w:lang w:eastAsia="zh-TW"/>
              </w:rPr>
              <w:t>+TT</w:t>
            </w:r>
          </w:p>
        </w:tc>
      </w:tr>
      <w:tr w:rsidR="00EC4227" w:rsidRPr="002A717D" w14:paraId="7F08E639"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13B19604"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ED4DC8A" w14:textId="77777777" w:rsidR="00EC4227" w:rsidRPr="002A717D" w:rsidRDefault="00EC4227" w:rsidP="00B10B65">
            <w:pPr>
              <w:pStyle w:val="TAL"/>
              <w:rPr>
                <w:rFonts w:eastAsia="Calibri"/>
                <w:szCs w:val="22"/>
                <w:vertAlign w:val="superscript"/>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671D5FBD"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6CEECC0B"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2016C1E7"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241970CB" w14:textId="77777777" w:rsidR="00EC4227" w:rsidRPr="002A717D" w:rsidRDefault="00EC4227" w:rsidP="00B10B65">
            <w:pPr>
              <w:pStyle w:val="TAC"/>
            </w:pPr>
            <w:r w:rsidRPr="002A717D">
              <w:t>-86.78</w:t>
            </w:r>
            <w:r w:rsidRPr="002A717D">
              <w:rPr>
                <w:lang w:eastAsia="zh-TW"/>
              </w:rPr>
              <w:t>+TT</w:t>
            </w:r>
          </w:p>
        </w:tc>
      </w:tr>
      <w:tr w:rsidR="00EC4227" w:rsidRPr="002A717D" w14:paraId="074E6662"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137507AE"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BB45224" w14:textId="77777777" w:rsidR="00EC4227" w:rsidRPr="002A717D" w:rsidRDefault="00EC4227" w:rsidP="00B10B65">
            <w:pPr>
              <w:pStyle w:val="TAL"/>
              <w:rPr>
                <w:rFonts w:eastAsia="Calibri"/>
                <w:szCs w:val="22"/>
                <w:vertAlign w:val="superscript"/>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1FBFDDD6"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1EAE1B68"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185E3542"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712DDB99" w14:textId="77777777" w:rsidR="00EC4227" w:rsidRPr="002A717D" w:rsidRDefault="00EC4227" w:rsidP="00B10B65">
            <w:pPr>
              <w:pStyle w:val="TAC"/>
            </w:pPr>
            <w:r w:rsidRPr="002A717D">
              <w:t>-86.28</w:t>
            </w:r>
            <w:r w:rsidRPr="002A717D">
              <w:rPr>
                <w:lang w:eastAsia="zh-TW"/>
              </w:rPr>
              <w:t>+TT</w:t>
            </w:r>
          </w:p>
        </w:tc>
      </w:tr>
      <w:tr w:rsidR="00EC4227" w:rsidRPr="002A717D" w14:paraId="161378E4"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65BA835C"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F4E3E62" w14:textId="77777777" w:rsidR="00EC4227" w:rsidRPr="002A717D" w:rsidRDefault="00EC4227" w:rsidP="00B10B65">
            <w:pPr>
              <w:pStyle w:val="TAL"/>
              <w:rPr>
                <w:rFonts w:eastAsia="Calibri"/>
                <w:szCs w:val="22"/>
                <w:vertAlign w:val="superscript"/>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37BC06E6"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43618277"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0ED6F210"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671119B1" w14:textId="77777777" w:rsidR="00EC4227" w:rsidRPr="002A717D" w:rsidRDefault="00EC4227" w:rsidP="00B10B65">
            <w:pPr>
              <w:pStyle w:val="TAC"/>
            </w:pPr>
            <w:r w:rsidRPr="002A717D">
              <w:t>-85.78</w:t>
            </w:r>
            <w:r w:rsidRPr="002A717D">
              <w:rPr>
                <w:lang w:eastAsia="zh-TW"/>
              </w:rPr>
              <w:t>+TT</w:t>
            </w:r>
          </w:p>
        </w:tc>
      </w:tr>
      <w:tr w:rsidR="00EC4227" w:rsidRPr="002A717D" w14:paraId="29BEAB97"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0411714A"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C33C8AD" w14:textId="77777777" w:rsidR="00EC4227" w:rsidRPr="007E5389" w:rsidRDefault="00EC4227" w:rsidP="00B10B65">
            <w:pPr>
              <w:pStyle w:val="TAL"/>
              <w:rPr>
                <w:rFonts w:eastAsia="Calibri"/>
                <w:szCs w:val="22"/>
                <w:vertAlign w:val="superscript"/>
                <w:lang w:val="de-DE"/>
                <w:rPrChange w:id="1155" w:author="Cardalda-Garcia Adrian 1CD2" w:date="2022-05-09T10:55:00Z">
                  <w:rPr>
                    <w:rFonts w:eastAsia="Calibri"/>
                    <w:szCs w:val="22"/>
                    <w:vertAlign w:val="superscript"/>
                  </w:rPr>
                </w:rPrChange>
              </w:rPr>
            </w:pPr>
            <w:r w:rsidRPr="007E5389">
              <w:rPr>
                <w:lang w:val="de-DE"/>
                <w:rPrChange w:id="1156" w:author="Cardalda-Garcia Adrian 1CD2" w:date="2022-05-09T10:55:00Z">
                  <w:rPr/>
                </w:rPrChange>
              </w:rPr>
              <w:t>NR_FDD_FR1_E, NR_TDD_FR1_E</w:t>
            </w:r>
          </w:p>
        </w:tc>
        <w:tc>
          <w:tcPr>
            <w:tcW w:w="990" w:type="dxa"/>
            <w:tcBorders>
              <w:top w:val="nil"/>
              <w:left w:val="single" w:sz="4" w:space="0" w:color="auto"/>
              <w:bottom w:val="nil"/>
              <w:right w:val="single" w:sz="4" w:space="0" w:color="auto"/>
            </w:tcBorders>
            <w:shd w:val="clear" w:color="auto" w:fill="auto"/>
            <w:hideMark/>
          </w:tcPr>
          <w:p w14:paraId="59A64F71" w14:textId="77777777" w:rsidR="00EC4227" w:rsidRPr="007E5389" w:rsidRDefault="00EC4227" w:rsidP="00B10B65">
            <w:pPr>
              <w:pStyle w:val="TAC"/>
              <w:rPr>
                <w:lang w:val="de-DE"/>
                <w:rPrChange w:id="1157" w:author="Cardalda-Garcia Adrian 1CD2" w:date="2022-05-09T10:55:00Z">
                  <w:rPr/>
                </w:rPrChange>
              </w:rPr>
            </w:pPr>
          </w:p>
        </w:tc>
        <w:tc>
          <w:tcPr>
            <w:tcW w:w="1350" w:type="dxa"/>
            <w:tcBorders>
              <w:top w:val="nil"/>
              <w:left w:val="single" w:sz="4" w:space="0" w:color="auto"/>
              <w:bottom w:val="nil"/>
              <w:right w:val="single" w:sz="4" w:space="0" w:color="auto"/>
            </w:tcBorders>
            <w:shd w:val="clear" w:color="auto" w:fill="auto"/>
            <w:hideMark/>
          </w:tcPr>
          <w:p w14:paraId="5C427D89" w14:textId="77777777" w:rsidR="00EC4227" w:rsidRPr="007E5389" w:rsidRDefault="00EC4227" w:rsidP="00B10B65">
            <w:pPr>
              <w:pStyle w:val="TAC"/>
              <w:rPr>
                <w:lang w:val="de-DE"/>
                <w:rPrChange w:id="1158" w:author="Cardalda-Garcia Adrian 1CD2" w:date="2022-05-09T10:55:00Z">
                  <w:rPr/>
                </w:rPrChange>
              </w:rPr>
            </w:pPr>
          </w:p>
        </w:tc>
        <w:tc>
          <w:tcPr>
            <w:tcW w:w="1709" w:type="dxa"/>
            <w:tcBorders>
              <w:top w:val="nil"/>
              <w:left w:val="single" w:sz="4" w:space="0" w:color="auto"/>
              <w:bottom w:val="nil"/>
              <w:right w:val="single" w:sz="4" w:space="0" w:color="auto"/>
            </w:tcBorders>
            <w:shd w:val="clear" w:color="auto" w:fill="auto"/>
            <w:hideMark/>
          </w:tcPr>
          <w:p w14:paraId="7DD6E8A7" w14:textId="77777777" w:rsidR="00EC4227" w:rsidRPr="007E5389" w:rsidRDefault="00EC4227" w:rsidP="00B10B65">
            <w:pPr>
              <w:pStyle w:val="TAC"/>
              <w:rPr>
                <w:lang w:val="de-DE"/>
                <w:rPrChange w:id="1159" w:author="Cardalda-Garcia Adrian 1CD2" w:date="2022-05-09T10:55:00Z">
                  <w:rPr/>
                </w:rPrChange>
              </w:rPr>
            </w:pPr>
          </w:p>
        </w:tc>
        <w:tc>
          <w:tcPr>
            <w:tcW w:w="1756" w:type="dxa"/>
            <w:tcBorders>
              <w:top w:val="single" w:sz="4" w:space="0" w:color="auto"/>
              <w:left w:val="single" w:sz="4" w:space="0" w:color="auto"/>
              <w:bottom w:val="single" w:sz="4" w:space="0" w:color="auto"/>
              <w:right w:val="single" w:sz="4" w:space="0" w:color="auto"/>
            </w:tcBorders>
            <w:hideMark/>
          </w:tcPr>
          <w:p w14:paraId="38A8407C" w14:textId="77777777" w:rsidR="00EC4227" w:rsidRPr="002A717D" w:rsidRDefault="00EC4227" w:rsidP="00B10B65">
            <w:pPr>
              <w:pStyle w:val="TAC"/>
            </w:pPr>
            <w:r w:rsidRPr="002A717D">
              <w:t>-85.28</w:t>
            </w:r>
            <w:r w:rsidRPr="002A717D">
              <w:rPr>
                <w:lang w:eastAsia="zh-TW"/>
              </w:rPr>
              <w:t>+TT</w:t>
            </w:r>
          </w:p>
        </w:tc>
      </w:tr>
      <w:tr w:rsidR="00EC4227" w:rsidRPr="002A717D" w14:paraId="045ADA6A"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tcPr>
          <w:p w14:paraId="12C991D5"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59EC40EA" w14:textId="77777777" w:rsidR="00EC4227" w:rsidRPr="002A717D" w:rsidRDefault="00EC4227" w:rsidP="00B10B65">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5783351C"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tcPr>
          <w:p w14:paraId="5F9966C9"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tcPr>
          <w:p w14:paraId="1B091147"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tcPr>
          <w:p w14:paraId="45E8859E" w14:textId="77777777" w:rsidR="00EC4227" w:rsidRPr="002A717D" w:rsidRDefault="00EC4227" w:rsidP="00B10B65">
            <w:pPr>
              <w:pStyle w:val="TAC"/>
            </w:pPr>
            <w:r w:rsidRPr="002A717D">
              <w:t>-84.78</w:t>
            </w:r>
            <w:r w:rsidRPr="002A717D">
              <w:rPr>
                <w:lang w:eastAsia="zh-TW"/>
              </w:rPr>
              <w:t>+TT</w:t>
            </w:r>
          </w:p>
        </w:tc>
      </w:tr>
      <w:tr w:rsidR="00EC4227" w:rsidRPr="002A717D" w14:paraId="2265542F"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2C79CA15"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74A5C99" w14:textId="77777777" w:rsidR="00EC4227" w:rsidRPr="002A717D" w:rsidRDefault="00EC4227" w:rsidP="00B10B65">
            <w:pPr>
              <w:pStyle w:val="TAL"/>
              <w:rPr>
                <w:rFonts w:eastAsia="Calibri"/>
                <w:szCs w:val="22"/>
                <w:vertAlign w:val="superscript"/>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5ACF32AC"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59D7C933"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464E85C4"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4D6E7AAE" w14:textId="77777777" w:rsidR="00EC4227" w:rsidRPr="002A717D" w:rsidRDefault="00EC4227" w:rsidP="00B10B65">
            <w:pPr>
              <w:pStyle w:val="TAC"/>
            </w:pPr>
            <w:r w:rsidRPr="002A717D">
              <w:t>-84.28</w:t>
            </w:r>
            <w:r w:rsidRPr="002A717D">
              <w:rPr>
                <w:lang w:eastAsia="zh-TW"/>
              </w:rPr>
              <w:t>+TT</w:t>
            </w:r>
          </w:p>
        </w:tc>
      </w:tr>
      <w:tr w:rsidR="00EC4227" w:rsidRPr="002A717D" w14:paraId="3577D8DD"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245B42ED"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C234C3F" w14:textId="77777777" w:rsidR="00EC4227" w:rsidRPr="002A717D" w:rsidRDefault="00EC4227" w:rsidP="00B10B65">
            <w:pPr>
              <w:pStyle w:val="TAL"/>
              <w:rPr>
                <w:rFonts w:eastAsia="Calibri"/>
                <w:szCs w:val="22"/>
                <w:vertAlign w:val="superscript"/>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5130F809" w14:textId="77777777" w:rsidR="00EC4227" w:rsidRPr="002A717D" w:rsidRDefault="00EC4227" w:rsidP="00B10B65">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5EA8415E" w14:textId="77777777" w:rsidR="00EC4227" w:rsidRPr="002A717D" w:rsidRDefault="00EC4227" w:rsidP="00B10B65">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77E093A7" w14:textId="77777777" w:rsidR="00EC4227" w:rsidRPr="002A717D" w:rsidRDefault="00EC4227" w:rsidP="00B10B65">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7D8D6C12" w14:textId="77777777" w:rsidR="00EC4227" w:rsidRPr="002A717D" w:rsidRDefault="00EC4227" w:rsidP="00B10B65">
            <w:pPr>
              <w:pStyle w:val="TAC"/>
            </w:pPr>
            <w:r w:rsidRPr="002A717D">
              <w:t>-83.78</w:t>
            </w:r>
            <w:r w:rsidRPr="002A717D">
              <w:rPr>
                <w:lang w:eastAsia="zh-TW"/>
              </w:rPr>
              <w:t>+TT</w:t>
            </w:r>
          </w:p>
        </w:tc>
      </w:tr>
      <w:tr w:rsidR="00EC4227" w:rsidRPr="002A717D" w14:paraId="69A6FE9A"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51C76688"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9B55DD9" w14:textId="77777777" w:rsidR="00EC4227" w:rsidRPr="002A717D" w:rsidRDefault="00EC4227" w:rsidP="00B10B65">
            <w:pPr>
              <w:pStyle w:val="TAL"/>
              <w:rPr>
                <w:rFonts w:eastAsia="Calibri"/>
                <w:szCs w:val="22"/>
                <w:vertAlign w:val="superscript"/>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6DDE43FE" w14:textId="77777777" w:rsidR="00EC4227" w:rsidRPr="002A717D" w:rsidRDefault="00EC4227" w:rsidP="00B10B65">
            <w:pPr>
              <w:pStyle w:val="TAC"/>
            </w:pPr>
            <w:r w:rsidRPr="002A717D">
              <w:rPr>
                <w:rFonts w:eastAsia="Calibri"/>
                <w:szCs w:val="22"/>
              </w:rPr>
              <w:t>3,6</w:t>
            </w:r>
          </w:p>
        </w:tc>
        <w:tc>
          <w:tcPr>
            <w:tcW w:w="1350" w:type="dxa"/>
            <w:tcBorders>
              <w:top w:val="single" w:sz="4" w:space="0" w:color="auto"/>
              <w:left w:val="single" w:sz="4" w:space="0" w:color="auto"/>
              <w:bottom w:val="nil"/>
              <w:right w:val="single" w:sz="4" w:space="0" w:color="auto"/>
            </w:tcBorders>
            <w:shd w:val="clear" w:color="auto" w:fill="auto"/>
            <w:hideMark/>
          </w:tcPr>
          <w:p w14:paraId="02E35246" w14:textId="77777777" w:rsidR="00EC4227" w:rsidRPr="002A717D" w:rsidRDefault="00EC4227" w:rsidP="00B10B65">
            <w:pPr>
              <w:pStyle w:val="TAC"/>
            </w:pPr>
            <w:r w:rsidRPr="002A717D">
              <w:t>dBm/38.16 MHz</w:t>
            </w:r>
          </w:p>
        </w:tc>
        <w:tc>
          <w:tcPr>
            <w:tcW w:w="1709" w:type="dxa"/>
            <w:tcBorders>
              <w:top w:val="single" w:sz="4" w:space="0" w:color="auto"/>
              <w:left w:val="single" w:sz="4" w:space="0" w:color="auto"/>
              <w:bottom w:val="nil"/>
              <w:right w:val="single" w:sz="4" w:space="0" w:color="auto"/>
            </w:tcBorders>
            <w:shd w:val="clear" w:color="auto" w:fill="auto"/>
            <w:hideMark/>
          </w:tcPr>
          <w:p w14:paraId="65D80997" w14:textId="77777777" w:rsidR="00EC4227" w:rsidRPr="002A717D" w:rsidRDefault="00EC4227" w:rsidP="00B10B65">
            <w:pPr>
              <w:pStyle w:val="TAC"/>
              <w:rPr>
                <w:rFonts w:eastAsia="Calibri"/>
                <w:szCs w:val="22"/>
              </w:rPr>
            </w:pPr>
            <w:r w:rsidRPr="002A717D">
              <w:rPr>
                <w:rFonts w:eastAsia="Calibri"/>
                <w:szCs w:val="22"/>
              </w:rPr>
              <w:t>-50.19</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2BF4CE9C" w14:textId="77777777" w:rsidR="00EC4227" w:rsidRPr="002A717D" w:rsidRDefault="00EC4227" w:rsidP="00B10B65">
            <w:pPr>
              <w:pStyle w:val="TAC"/>
            </w:pPr>
            <w:r w:rsidRPr="002A717D">
              <w:t>-81.19</w:t>
            </w:r>
            <w:r w:rsidRPr="002A717D">
              <w:rPr>
                <w:lang w:eastAsia="zh-TW"/>
              </w:rPr>
              <w:t>+TT</w:t>
            </w:r>
          </w:p>
        </w:tc>
      </w:tr>
      <w:tr w:rsidR="00EC4227" w:rsidRPr="002A717D" w14:paraId="3B9A9B89"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4682422C"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E315EDD" w14:textId="77777777" w:rsidR="00EC4227" w:rsidRPr="002A717D" w:rsidRDefault="00EC4227" w:rsidP="00B10B65">
            <w:pPr>
              <w:pStyle w:val="TAL"/>
              <w:rPr>
                <w:rFonts w:eastAsia="Calibri"/>
                <w:szCs w:val="22"/>
                <w:vertAlign w:val="superscript"/>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171105B3"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03146D76"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41B7FBA5"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A3DB020" w14:textId="77777777" w:rsidR="00EC4227" w:rsidRPr="002A717D" w:rsidRDefault="00EC4227" w:rsidP="00B10B65">
            <w:pPr>
              <w:pStyle w:val="TAC"/>
            </w:pPr>
            <w:r w:rsidRPr="002A717D">
              <w:t>-80.69</w:t>
            </w:r>
            <w:r w:rsidRPr="002A717D">
              <w:rPr>
                <w:lang w:eastAsia="zh-TW"/>
              </w:rPr>
              <w:t>+TT</w:t>
            </w:r>
          </w:p>
        </w:tc>
      </w:tr>
      <w:tr w:rsidR="00EC4227" w:rsidRPr="002A717D" w14:paraId="7F803023"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354D9D6E"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D9D4373" w14:textId="77777777" w:rsidR="00EC4227" w:rsidRPr="002A717D" w:rsidRDefault="00EC4227" w:rsidP="00B10B65">
            <w:pPr>
              <w:pStyle w:val="TAL"/>
              <w:rPr>
                <w:rFonts w:eastAsia="Calibri"/>
                <w:szCs w:val="22"/>
                <w:vertAlign w:val="superscript"/>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15317F5A"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26EF5AD1"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477BC377"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2068744" w14:textId="77777777" w:rsidR="00EC4227" w:rsidRPr="002A717D" w:rsidRDefault="00EC4227" w:rsidP="00B10B65">
            <w:pPr>
              <w:pStyle w:val="TAC"/>
            </w:pPr>
            <w:r w:rsidRPr="002A717D">
              <w:t>-80.19</w:t>
            </w:r>
            <w:r w:rsidRPr="002A717D">
              <w:rPr>
                <w:lang w:eastAsia="zh-TW"/>
              </w:rPr>
              <w:t>+TT</w:t>
            </w:r>
          </w:p>
        </w:tc>
      </w:tr>
      <w:tr w:rsidR="00EC4227" w:rsidRPr="002A717D" w14:paraId="3A853D18"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73C3B967"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6ACAD03" w14:textId="77777777" w:rsidR="00EC4227" w:rsidRPr="002A717D" w:rsidRDefault="00EC4227" w:rsidP="00B10B65">
            <w:pPr>
              <w:pStyle w:val="TAL"/>
              <w:rPr>
                <w:rFonts w:eastAsia="Calibri"/>
                <w:szCs w:val="22"/>
                <w:vertAlign w:val="superscript"/>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19762B07"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655D6456"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4ADF2B4E"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E8D3709" w14:textId="77777777" w:rsidR="00EC4227" w:rsidRPr="002A717D" w:rsidRDefault="00EC4227" w:rsidP="00B10B65">
            <w:pPr>
              <w:pStyle w:val="TAC"/>
            </w:pPr>
            <w:r w:rsidRPr="002A717D">
              <w:t>-79.69</w:t>
            </w:r>
            <w:r w:rsidRPr="002A717D">
              <w:rPr>
                <w:lang w:eastAsia="zh-TW"/>
              </w:rPr>
              <w:t>+TT</w:t>
            </w:r>
          </w:p>
        </w:tc>
      </w:tr>
      <w:tr w:rsidR="00EC4227" w:rsidRPr="002A717D" w14:paraId="696B727A"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2485A00E"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55A06DD" w14:textId="77777777" w:rsidR="00EC4227" w:rsidRPr="007E5389" w:rsidRDefault="00EC4227" w:rsidP="00B10B65">
            <w:pPr>
              <w:pStyle w:val="TAL"/>
              <w:rPr>
                <w:rFonts w:eastAsia="Calibri"/>
                <w:szCs w:val="22"/>
                <w:vertAlign w:val="superscript"/>
                <w:lang w:val="de-DE"/>
                <w:rPrChange w:id="1160" w:author="Cardalda-Garcia Adrian 1CD2" w:date="2022-05-09T10:55:00Z">
                  <w:rPr>
                    <w:rFonts w:eastAsia="Calibri"/>
                    <w:szCs w:val="22"/>
                    <w:vertAlign w:val="superscript"/>
                  </w:rPr>
                </w:rPrChange>
              </w:rPr>
            </w:pPr>
            <w:r w:rsidRPr="007E5389">
              <w:rPr>
                <w:lang w:val="de-DE"/>
                <w:rPrChange w:id="1161" w:author="Cardalda-Garcia Adrian 1CD2" w:date="2022-05-09T10:55:00Z">
                  <w:rPr/>
                </w:rPrChange>
              </w:rPr>
              <w:t>NR_FDD_FR1_E, NR_TDD_FR1_E</w:t>
            </w:r>
          </w:p>
        </w:tc>
        <w:tc>
          <w:tcPr>
            <w:tcW w:w="990" w:type="dxa"/>
            <w:tcBorders>
              <w:top w:val="nil"/>
              <w:left w:val="single" w:sz="4" w:space="0" w:color="auto"/>
              <w:bottom w:val="nil"/>
              <w:right w:val="single" w:sz="4" w:space="0" w:color="auto"/>
            </w:tcBorders>
            <w:shd w:val="clear" w:color="auto" w:fill="auto"/>
            <w:hideMark/>
          </w:tcPr>
          <w:p w14:paraId="59C61497" w14:textId="77777777" w:rsidR="00EC4227" w:rsidRPr="007E5389" w:rsidRDefault="00EC4227" w:rsidP="00B10B65">
            <w:pPr>
              <w:pStyle w:val="TAC"/>
              <w:rPr>
                <w:lang w:val="de-DE"/>
                <w:rPrChange w:id="1162" w:author="Cardalda-Garcia Adrian 1CD2" w:date="2022-05-09T10:55:00Z">
                  <w:rPr/>
                </w:rPrChange>
              </w:rPr>
            </w:pPr>
          </w:p>
        </w:tc>
        <w:tc>
          <w:tcPr>
            <w:tcW w:w="1350" w:type="dxa"/>
            <w:tcBorders>
              <w:top w:val="nil"/>
              <w:left w:val="single" w:sz="4" w:space="0" w:color="auto"/>
              <w:bottom w:val="nil"/>
              <w:right w:val="single" w:sz="4" w:space="0" w:color="auto"/>
            </w:tcBorders>
            <w:shd w:val="clear" w:color="auto" w:fill="auto"/>
            <w:hideMark/>
          </w:tcPr>
          <w:p w14:paraId="1F10C990" w14:textId="77777777" w:rsidR="00EC4227" w:rsidRPr="007E5389" w:rsidRDefault="00EC4227" w:rsidP="00B10B65">
            <w:pPr>
              <w:pStyle w:val="TAC"/>
              <w:rPr>
                <w:lang w:val="de-DE"/>
                <w:rPrChange w:id="1163" w:author="Cardalda-Garcia Adrian 1CD2" w:date="2022-05-09T10:55:00Z">
                  <w:rPr/>
                </w:rPrChange>
              </w:rPr>
            </w:pPr>
          </w:p>
        </w:tc>
        <w:tc>
          <w:tcPr>
            <w:tcW w:w="1709" w:type="dxa"/>
            <w:tcBorders>
              <w:top w:val="nil"/>
              <w:left w:val="single" w:sz="4" w:space="0" w:color="auto"/>
              <w:bottom w:val="nil"/>
              <w:right w:val="single" w:sz="4" w:space="0" w:color="auto"/>
            </w:tcBorders>
            <w:shd w:val="clear" w:color="auto" w:fill="auto"/>
            <w:hideMark/>
          </w:tcPr>
          <w:p w14:paraId="62115195" w14:textId="77777777" w:rsidR="00EC4227" w:rsidRPr="007E5389" w:rsidRDefault="00EC4227" w:rsidP="00B10B65">
            <w:pPr>
              <w:pStyle w:val="TAC"/>
              <w:rPr>
                <w:rFonts w:eastAsia="Calibri"/>
                <w:szCs w:val="22"/>
                <w:lang w:val="de-DE"/>
                <w:rPrChange w:id="1164" w:author="Cardalda-Garcia Adrian 1CD2" w:date="2022-05-09T10:55:00Z">
                  <w:rPr>
                    <w:rFonts w:eastAsia="Calibri"/>
                    <w:szCs w:val="22"/>
                  </w:rPr>
                </w:rPrChange>
              </w:rPr>
            </w:pPr>
          </w:p>
        </w:tc>
        <w:tc>
          <w:tcPr>
            <w:tcW w:w="1756" w:type="dxa"/>
            <w:tcBorders>
              <w:top w:val="single" w:sz="4" w:space="0" w:color="auto"/>
              <w:left w:val="single" w:sz="4" w:space="0" w:color="auto"/>
              <w:bottom w:val="single" w:sz="4" w:space="0" w:color="auto"/>
              <w:right w:val="single" w:sz="4" w:space="0" w:color="auto"/>
            </w:tcBorders>
            <w:hideMark/>
          </w:tcPr>
          <w:p w14:paraId="4D73AAC7" w14:textId="77777777" w:rsidR="00EC4227" w:rsidRPr="002A717D" w:rsidRDefault="00EC4227" w:rsidP="00B10B65">
            <w:pPr>
              <w:pStyle w:val="TAC"/>
            </w:pPr>
            <w:r w:rsidRPr="002A717D">
              <w:t>-79.19</w:t>
            </w:r>
            <w:r w:rsidRPr="002A717D">
              <w:rPr>
                <w:lang w:eastAsia="zh-TW"/>
              </w:rPr>
              <w:t>+TT</w:t>
            </w:r>
          </w:p>
        </w:tc>
      </w:tr>
      <w:tr w:rsidR="00EC4227" w:rsidRPr="002A717D" w14:paraId="19932B80"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tcPr>
          <w:p w14:paraId="5A139885"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3CCF1D3A" w14:textId="77777777" w:rsidR="00EC4227" w:rsidRPr="002A717D" w:rsidRDefault="00EC4227" w:rsidP="00B10B65">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70A11E06"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tcPr>
          <w:p w14:paraId="7009B1DB"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tcPr>
          <w:p w14:paraId="3EF90B21"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732CD278" w14:textId="77777777" w:rsidR="00EC4227" w:rsidRPr="002A717D" w:rsidRDefault="00EC4227" w:rsidP="00B10B65">
            <w:pPr>
              <w:pStyle w:val="TAC"/>
            </w:pPr>
            <w:r w:rsidRPr="002A717D">
              <w:t>-78.69</w:t>
            </w:r>
            <w:r w:rsidRPr="002A717D">
              <w:rPr>
                <w:lang w:eastAsia="zh-TW"/>
              </w:rPr>
              <w:t>+TT</w:t>
            </w:r>
          </w:p>
        </w:tc>
      </w:tr>
      <w:tr w:rsidR="00EC4227" w:rsidRPr="002A717D" w14:paraId="636F5629" w14:textId="77777777" w:rsidTr="00B10B65">
        <w:trPr>
          <w:trHeight w:val="75"/>
          <w:jc w:val="center"/>
        </w:trPr>
        <w:tc>
          <w:tcPr>
            <w:tcW w:w="846" w:type="dxa"/>
            <w:tcBorders>
              <w:top w:val="nil"/>
              <w:left w:val="single" w:sz="4" w:space="0" w:color="auto"/>
              <w:bottom w:val="nil"/>
              <w:right w:val="single" w:sz="4" w:space="0" w:color="auto"/>
            </w:tcBorders>
            <w:shd w:val="clear" w:color="auto" w:fill="auto"/>
            <w:hideMark/>
          </w:tcPr>
          <w:p w14:paraId="3DF8822D"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1A6C66D" w14:textId="77777777" w:rsidR="00EC4227" w:rsidRPr="002A717D" w:rsidRDefault="00EC4227" w:rsidP="00B10B65">
            <w:pPr>
              <w:pStyle w:val="TAL"/>
              <w:rPr>
                <w:rFonts w:eastAsia="Calibri"/>
                <w:szCs w:val="22"/>
                <w:vertAlign w:val="superscript"/>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76170169" w14:textId="77777777" w:rsidR="00EC4227" w:rsidRPr="002A717D" w:rsidRDefault="00EC4227" w:rsidP="00B10B65">
            <w:pPr>
              <w:pStyle w:val="TAC"/>
            </w:pPr>
          </w:p>
        </w:tc>
        <w:tc>
          <w:tcPr>
            <w:tcW w:w="1350" w:type="dxa"/>
            <w:tcBorders>
              <w:top w:val="nil"/>
              <w:left w:val="single" w:sz="4" w:space="0" w:color="auto"/>
              <w:bottom w:val="nil"/>
              <w:right w:val="single" w:sz="4" w:space="0" w:color="auto"/>
            </w:tcBorders>
            <w:shd w:val="clear" w:color="auto" w:fill="auto"/>
            <w:hideMark/>
          </w:tcPr>
          <w:p w14:paraId="6B9E13BA" w14:textId="77777777" w:rsidR="00EC4227" w:rsidRPr="002A717D" w:rsidRDefault="00EC4227" w:rsidP="00B10B65">
            <w:pPr>
              <w:pStyle w:val="TAC"/>
            </w:pPr>
          </w:p>
        </w:tc>
        <w:tc>
          <w:tcPr>
            <w:tcW w:w="1709" w:type="dxa"/>
            <w:tcBorders>
              <w:top w:val="nil"/>
              <w:left w:val="single" w:sz="4" w:space="0" w:color="auto"/>
              <w:bottom w:val="nil"/>
              <w:right w:val="single" w:sz="4" w:space="0" w:color="auto"/>
            </w:tcBorders>
            <w:shd w:val="clear" w:color="auto" w:fill="auto"/>
            <w:hideMark/>
          </w:tcPr>
          <w:p w14:paraId="2A67B23E"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72DCF1C" w14:textId="77777777" w:rsidR="00EC4227" w:rsidRPr="002A717D" w:rsidRDefault="00EC4227" w:rsidP="00B10B65">
            <w:pPr>
              <w:pStyle w:val="TAC"/>
            </w:pPr>
            <w:r w:rsidRPr="002A717D">
              <w:t>-78.19</w:t>
            </w:r>
            <w:r w:rsidRPr="002A717D">
              <w:rPr>
                <w:lang w:eastAsia="zh-TW"/>
              </w:rPr>
              <w:t>+TT</w:t>
            </w:r>
          </w:p>
        </w:tc>
      </w:tr>
      <w:tr w:rsidR="00EC4227" w:rsidRPr="002A717D" w14:paraId="6CEDFEE3" w14:textId="77777777" w:rsidTr="00B10B65">
        <w:trPr>
          <w:trHeight w:val="75"/>
          <w:jc w:val="center"/>
        </w:trPr>
        <w:tc>
          <w:tcPr>
            <w:tcW w:w="846" w:type="dxa"/>
            <w:tcBorders>
              <w:top w:val="nil"/>
              <w:left w:val="single" w:sz="4" w:space="0" w:color="auto"/>
              <w:bottom w:val="single" w:sz="4" w:space="0" w:color="auto"/>
              <w:right w:val="single" w:sz="4" w:space="0" w:color="auto"/>
            </w:tcBorders>
            <w:shd w:val="clear" w:color="auto" w:fill="auto"/>
            <w:hideMark/>
          </w:tcPr>
          <w:p w14:paraId="41495FCD" w14:textId="77777777" w:rsidR="00EC4227" w:rsidRPr="002A717D" w:rsidRDefault="00EC4227" w:rsidP="00B10B65">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6ED0D72" w14:textId="77777777" w:rsidR="00EC4227" w:rsidRPr="002A717D" w:rsidRDefault="00EC4227" w:rsidP="00B10B65">
            <w:pPr>
              <w:pStyle w:val="TAL"/>
              <w:rPr>
                <w:rFonts w:eastAsia="Calibri"/>
                <w:szCs w:val="22"/>
                <w:vertAlign w:val="superscript"/>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3F299D50" w14:textId="77777777" w:rsidR="00EC4227" w:rsidRPr="002A717D" w:rsidRDefault="00EC4227" w:rsidP="00B10B65">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3A84EA2B" w14:textId="77777777" w:rsidR="00EC4227" w:rsidRPr="002A717D" w:rsidRDefault="00EC4227" w:rsidP="00B10B65">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181840E0" w14:textId="77777777" w:rsidR="00EC4227" w:rsidRPr="002A717D" w:rsidRDefault="00EC4227" w:rsidP="00B10B65">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57D8F43" w14:textId="77777777" w:rsidR="00EC4227" w:rsidRPr="002A717D" w:rsidRDefault="00EC4227" w:rsidP="00B10B65">
            <w:pPr>
              <w:pStyle w:val="TAC"/>
            </w:pPr>
            <w:r w:rsidRPr="002A717D">
              <w:t>-77.69</w:t>
            </w:r>
            <w:r w:rsidRPr="002A717D">
              <w:rPr>
                <w:lang w:eastAsia="zh-TW"/>
              </w:rPr>
              <w:t>+TT</w:t>
            </w:r>
          </w:p>
        </w:tc>
      </w:tr>
      <w:tr w:rsidR="00EC4227" w:rsidRPr="002A717D" w14:paraId="3FFDD60E"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1584CEB" w14:textId="77777777" w:rsidR="00EC4227" w:rsidRPr="002A717D" w:rsidRDefault="00EC4227" w:rsidP="00B10B65">
            <w:pPr>
              <w:pStyle w:val="TAL"/>
            </w:pPr>
            <w:r w:rsidRPr="002A717D">
              <w:rPr>
                <w:rFonts w:eastAsia="Calibri"/>
                <w:noProof/>
                <w:position w:val="-12"/>
                <w:szCs w:val="22"/>
                <w:lang w:eastAsia="zh-TW"/>
              </w:rPr>
              <w:drawing>
                <wp:inline distT="0" distB="0" distL="0" distR="0" wp14:anchorId="624A2FED" wp14:editId="531D73C8">
                  <wp:extent cx="533400" cy="228600"/>
                  <wp:effectExtent l="0" t="0" r="0" b="0"/>
                  <wp:docPr id="2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338B8FFD"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hideMark/>
          </w:tcPr>
          <w:p w14:paraId="0C1FB4BB" w14:textId="77777777" w:rsidR="00EC4227" w:rsidRPr="002A717D" w:rsidRDefault="00EC4227" w:rsidP="00B10B65">
            <w:pPr>
              <w:pStyle w:val="TAC"/>
            </w:pPr>
            <w:r w:rsidRPr="002A717D">
              <w:t>dB</w:t>
            </w:r>
          </w:p>
        </w:tc>
        <w:tc>
          <w:tcPr>
            <w:tcW w:w="1709" w:type="dxa"/>
            <w:tcBorders>
              <w:top w:val="single" w:sz="4" w:space="0" w:color="auto"/>
              <w:left w:val="single" w:sz="4" w:space="0" w:color="auto"/>
              <w:bottom w:val="single" w:sz="4" w:space="0" w:color="auto"/>
              <w:right w:val="single" w:sz="4" w:space="0" w:color="auto"/>
            </w:tcBorders>
            <w:hideMark/>
          </w:tcPr>
          <w:p w14:paraId="3765246A" w14:textId="77777777" w:rsidR="00EC4227" w:rsidRPr="002A717D" w:rsidRDefault="00EC4227" w:rsidP="00B10B65">
            <w:pPr>
              <w:pStyle w:val="TAC"/>
            </w:pPr>
            <w:r w:rsidRPr="002A717D">
              <w:t>10</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3E32DABA" w14:textId="77777777" w:rsidR="00EC4227" w:rsidRPr="002A717D" w:rsidRDefault="00EC4227" w:rsidP="00B10B65">
            <w:pPr>
              <w:pStyle w:val="TAC"/>
            </w:pPr>
            <w:r w:rsidRPr="002A717D">
              <w:t>0</w:t>
            </w:r>
            <w:r w:rsidRPr="002A717D">
              <w:rPr>
                <w:lang w:eastAsia="zh-TW"/>
              </w:rPr>
              <w:t>+TT</w:t>
            </w:r>
          </w:p>
        </w:tc>
      </w:tr>
      <w:tr w:rsidR="00EC4227" w:rsidRPr="002A717D" w14:paraId="1C9DD35F"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809B1AE" w14:textId="77777777" w:rsidR="00EC4227" w:rsidRPr="002A717D" w:rsidRDefault="00EC4227" w:rsidP="00B10B65">
            <w:pPr>
              <w:pStyle w:val="TAL"/>
            </w:pPr>
            <w:r w:rsidRPr="002A717D">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76F20479"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hideMark/>
          </w:tcPr>
          <w:p w14:paraId="3DA292DD"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20E8FA55" w14:textId="77777777" w:rsidR="00EC4227" w:rsidRPr="002A717D" w:rsidRDefault="00EC4227" w:rsidP="00B10B65">
            <w:pPr>
              <w:pStyle w:val="TAC"/>
            </w:pPr>
            <w:r w:rsidRPr="002A717D">
              <w:t>AWGN</w:t>
            </w:r>
          </w:p>
        </w:tc>
        <w:tc>
          <w:tcPr>
            <w:tcW w:w="1756" w:type="dxa"/>
            <w:tcBorders>
              <w:top w:val="single" w:sz="4" w:space="0" w:color="auto"/>
              <w:left w:val="single" w:sz="4" w:space="0" w:color="auto"/>
              <w:bottom w:val="single" w:sz="4" w:space="0" w:color="auto"/>
              <w:right w:val="single" w:sz="4" w:space="0" w:color="auto"/>
            </w:tcBorders>
            <w:hideMark/>
          </w:tcPr>
          <w:p w14:paraId="24D864C0" w14:textId="77777777" w:rsidR="00EC4227" w:rsidRPr="002A717D" w:rsidRDefault="00EC4227" w:rsidP="00B10B65">
            <w:pPr>
              <w:pStyle w:val="TAC"/>
            </w:pPr>
            <w:r w:rsidRPr="002A717D">
              <w:t>AWGN</w:t>
            </w:r>
          </w:p>
        </w:tc>
      </w:tr>
      <w:tr w:rsidR="00EC4227" w:rsidRPr="002A717D" w14:paraId="750F0FC6" w14:textId="77777777" w:rsidTr="00B10B65">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DC2B123" w14:textId="77777777" w:rsidR="00EC4227" w:rsidRPr="002A717D" w:rsidRDefault="00EC4227" w:rsidP="00B10B65">
            <w:pPr>
              <w:pStyle w:val="TAL"/>
            </w:pPr>
            <w:r w:rsidRPr="002A717D">
              <w:t>Antenna configuration</w:t>
            </w:r>
          </w:p>
        </w:tc>
        <w:tc>
          <w:tcPr>
            <w:tcW w:w="990" w:type="dxa"/>
            <w:tcBorders>
              <w:top w:val="single" w:sz="4" w:space="0" w:color="auto"/>
              <w:left w:val="single" w:sz="4" w:space="0" w:color="auto"/>
              <w:bottom w:val="single" w:sz="4" w:space="0" w:color="auto"/>
              <w:right w:val="single" w:sz="4" w:space="0" w:color="auto"/>
            </w:tcBorders>
            <w:hideMark/>
          </w:tcPr>
          <w:p w14:paraId="61126C72" w14:textId="77777777" w:rsidR="00EC4227" w:rsidRPr="002A717D" w:rsidRDefault="00EC4227" w:rsidP="00B10B65">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1AD73E70" w14:textId="77777777" w:rsidR="00EC4227" w:rsidRPr="002A717D" w:rsidRDefault="00EC4227" w:rsidP="00B10B65">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E830D2D" w14:textId="77777777" w:rsidR="00EC4227" w:rsidRPr="002A717D" w:rsidRDefault="00EC4227" w:rsidP="00B10B65">
            <w:pPr>
              <w:pStyle w:val="TAC"/>
            </w:pPr>
            <w:r w:rsidRPr="002A717D">
              <w:t>1x2</w:t>
            </w:r>
          </w:p>
        </w:tc>
        <w:tc>
          <w:tcPr>
            <w:tcW w:w="1756" w:type="dxa"/>
            <w:tcBorders>
              <w:top w:val="single" w:sz="4" w:space="0" w:color="auto"/>
              <w:left w:val="single" w:sz="4" w:space="0" w:color="auto"/>
              <w:bottom w:val="single" w:sz="4" w:space="0" w:color="auto"/>
              <w:right w:val="single" w:sz="4" w:space="0" w:color="auto"/>
            </w:tcBorders>
            <w:hideMark/>
          </w:tcPr>
          <w:p w14:paraId="149D63EC" w14:textId="77777777" w:rsidR="00EC4227" w:rsidRPr="002A717D" w:rsidRDefault="00EC4227" w:rsidP="00B10B65">
            <w:pPr>
              <w:pStyle w:val="TAC"/>
            </w:pPr>
            <w:r w:rsidRPr="002A717D">
              <w:t>1x2</w:t>
            </w:r>
          </w:p>
        </w:tc>
      </w:tr>
      <w:tr w:rsidR="00EC4227" w:rsidRPr="002A717D" w14:paraId="32D83C6F" w14:textId="77777777" w:rsidTr="00B10B65">
        <w:trPr>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14:paraId="5DDD243A" w14:textId="77777777" w:rsidR="00EC4227" w:rsidRPr="002A717D" w:rsidRDefault="00EC4227" w:rsidP="00B10B65">
            <w:pPr>
              <w:pStyle w:val="TAN"/>
            </w:pPr>
            <w:r w:rsidRPr="002A717D">
              <w:t>Note 1:</w:t>
            </w:r>
            <w:r w:rsidRPr="002A717D">
              <w:tab/>
              <w:t>OCNG shall be used such that both cells are fully allocated and a constant total transmitted power spectral density is achieved for all OFDM symbols.</w:t>
            </w:r>
          </w:p>
          <w:p w14:paraId="07C3A44F" w14:textId="77777777" w:rsidR="00EC4227" w:rsidRPr="002A717D" w:rsidRDefault="00EC4227" w:rsidP="00B10B65">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eastAsia="zh-TW"/>
              </w:rPr>
              <w:drawing>
                <wp:inline distT="0" distB="0" distL="0" distR="0" wp14:anchorId="2BEFB3F2" wp14:editId="25D72129">
                  <wp:extent cx="2286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t xml:space="preserve"> to be fulfilled.</w:t>
            </w:r>
          </w:p>
          <w:p w14:paraId="77831900" w14:textId="77777777" w:rsidR="00EC4227" w:rsidRPr="002A717D" w:rsidRDefault="00EC4227" w:rsidP="00B10B65">
            <w:pPr>
              <w:pStyle w:val="TAN"/>
            </w:pPr>
            <w:r w:rsidRPr="002A717D">
              <w:t>Note 3:</w:t>
            </w:r>
            <w:r w:rsidRPr="002A717D">
              <w:tab/>
              <w:t>RSRP and Io levels have been derived from other parameters for information purposes. They are not settable parameters themselves.</w:t>
            </w:r>
          </w:p>
          <w:p w14:paraId="7B631EF1" w14:textId="77777777" w:rsidR="00EC4227" w:rsidRPr="002A717D" w:rsidRDefault="00EC4227" w:rsidP="00B10B65">
            <w:pPr>
              <w:pStyle w:val="TAN"/>
            </w:pPr>
            <w:r w:rsidRPr="002A717D">
              <w:t>Note 4:</w:t>
            </w:r>
            <w:r w:rsidRPr="002A717D">
              <w:tab/>
              <w:t>RSRP minimum requirements are specified assuming independent interference and noise at each receiver antenna port.</w:t>
            </w:r>
          </w:p>
          <w:p w14:paraId="24A6ECD4" w14:textId="77777777" w:rsidR="00EC4227" w:rsidRPr="002A717D" w:rsidRDefault="00EC4227" w:rsidP="00B10B65">
            <w:pPr>
              <w:pStyle w:val="TAN"/>
            </w:pPr>
            <w:r w:rsidRPr="002A717D">
              <w:rPr>
                <w:rFonts w:cs="Arial"/>
              </w:rPr>
              <w:t>Note 5:</w:t>
            </w:r>
            <w:r w:rsidRPr="002A717D">
              <w:rPr>
                <w:rFonts w:cs="Arial"/>
              </w:rPr>
              <w:tab/>
              <w:t>The test configuration excludes support for band n51 and it is not required to run this test on band n51 in this release of the specification</w:t>
            </w:r>
          </w:p>
        </w:tc>
      </w:tr>
    </w:tbl>
    <w:p w14:paraId="2C9349BD" w14:textId="77777777" w:rsidR="00EC4227" w:rsidRPr="002A717D" w:rsidRDefault="00EC4227" w:rsidP="00EC4227"/>
    <w:p w14:paraId="2980A237" w14:textId="77777777" w:rsidR="00EC4227" w:rsidRPr="002A717D" w:rsidRDefault="00EC4227" w:rsidP="00EC4227">
      <w:pPr>
        <w:pStyle w:val="TH"/>
      </w:pPr>
      <w:r w:rsidRPr="002A717D">
        <w:t>Table 4.7.7.</w:t>
      </w:r>
      <w:r w:rsidRPr="002A717D">
        <w:rPr>
          <w:lang w:eastAsia="zh-TW"/>
        </w:rPr>
        <w:t>3</w:t>
      </w:r>
      <w:r w:rsidRPr="002A717D">
        <w:t>.</w:t>
      </w:r>
      <w:r w:rsidRPr="002A717D">
        <w:rPr>
          <w:lang w:eastAsia="zh-TW"/>
        </w:rPr>
        <w:t>5</w:t>
      </w:r>
      <w:r w:rsidRPr="002A717D">
        <w:t>-</w:t>
      </w:r>
      <w:r w:rsidRPr="002A717D">
        <w:rPr>
          <w:lang w:eastAsia="zh-TW"/>
        </w:rPr>
        <w:t>2</w:t>
      </w:r>
      <w:r w:rsidRPr="002A717D">
        <w:t xml:space="preserve">: Same as Table </w:t>
      </w:r>
      <w:r w:rsidRPr="00AD55AB">
        <w:t>4.7.7.1.5-2</w:t>
      </w:r>
      <w:r w:rsidRPr="002A717D">
        <w:t>Table 4.7.</w:t>
      </w:r>
      <w:r w:rsidRPr="002A717D">
        <w:rPr>
          <w:lang w:eastAsia="zh-TW"/>
        </w:rPr>
        <w:t>7</w:t>
      </w:r>
      <w:r w:rsidRPr="002A717D">
        <w:t>.</w:t>
      </w:r>
      <w:r w:rsidRPr="002A717D">
        <w:rPr>
          <w:lang w:eastAsia="zh-TW"/>
        </w:rPr>
        <w:t>3</w:t>
      </w:r>
      <w:r w:rsidRPr="002A717D">
        <w:t xml:space="preserve">.5-3: Same as Table </w:t>
      </w:r>
      <w:r w:rsidRPr="00AD55AB">
        <w:t>4.7.7.1.5-</w:t>
      </w:r>
      <w:r w:rsidRPr="00AD55AB">
        <w:rPr>
          <w:rFonts w:hint="eastAsia"/>
          <w:lang w:eastAsia="zh-TW"/>
        </w:rPr>
        <w:t>3</w:t>
      </w:r>
    </w:p>
    <w:p w14:paraId="46DBE78E" w14:textId="77777777" w:rsidR="00EC4227" w:rsidRPr="002A717D" w:rsidRDefault="00EC4227" w:rsidP="00EC4227"/>
    <w:p w14:paraId="7D4F08AD" w14:textId="77777777" w:rsidR="00EC4227" w:rsidRPr="002A717D" w:rsidRDefault="00EC4227" w:rsidP="00EC4227">
      <w:r w:rsidRPr="002A717D">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81"/>
      <w:headerReference w:type="default" r:id="rId82"/>
      <w:headerReference w:type="first" r:id="rId8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4CE54" w14:textId="77777777" w:rsidR="007C5D07" w:rsidRDefault="007C5D07">
      <w:r>
        <w:separator/>
      </w:r>
    </w:p>
  </w:endnote>
  <w:endnote w:type="continuationSeparator" w:id="0">
    <w:p w14:paraId="2E6CCD36" w14:textId="77777777" w:rsidR="007C5D07" w:rsidRDefault="007C5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D41F7" w14:textId="77777777" w:rsidR="007C5D07" w:rsidRDefault="007C5D07">
      <w:r>
        <w:separator/>
      </w:r>
    </w:p>
  </w:footnote>
  <w:footnote w:type="continuationSeparator" w:id="0">
    <w:p w14:paraId="4786D916" w14:textId="77777777" w:rsidR="007C5D07" w:rsidRDefault="007C5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1F9D" w:rsidRDefault="002F1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1F9D" w:rsidRDefault="002F1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1F9D" w:rsidRDefault="002F1F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1F9D" w:rsidRDefault="002F1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11"/>
  </w:num>
  <w:num w:numId="4">
    <w:abstractNumId w:val="2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22"/>
  </w:num>
  <w:num w:numId="10">
    <w:abstractNumId w:val="19"/>
  </w:num>
  <w:num w:numId="11">
    <w:abstractNumId w:val="13"/>
  </w:num>
  <w:num w:numId="12">
    <w:abstractNumId w:val="17"/>
  </w:num>
  <w:num w:numId="13">
    <w:abstractNumId w:val="20"/>
  </w:num>
  <w:num w:numId="14">
    <w:abstractNumId w:val="16"/>
  </w:num>
  <w:num w:numId="15">
    <w:abstractNumId w:val="15"/>
  </w:num>
  <w:num w:numId="16">
    <w:abstractNumId w:val="1"/>
  </w:num>
  <w:num w:numId="17">
    <w:abstractNumId w:val="3"/>
  </w:num>
  <w:num w:numId="18">
    <w:abstractNumId w:val="12"/>
  </w:num>
  <w:num w:numId="19">
    <w:abstractNumId w:val="8"/>
  </w:num>
  <w:num w:numId="20">
    <w:abstractNumId w:val="24"/>
  </w:num>
  <w:num w:numId="21">
    <w:abstractNumId w:val="6"/>
  </w:num>
  <w:num w:numId="22">
    <w:abstractNumId w:val="14"/>
  </w:num>
  <w:num w:numId="23">
    <w:abstractNumId w:val="7"/>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5409"/>
    <w:rsid w:val="003609EF"/>
    <w:rsid w:val="0036231A"/>
    <w:rsid w:val="00374DD4"/>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C5D07"/>
    <w:rsid w:val="007D6A07"/>
    <w:rsid w:val="007E5389"/>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5598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C422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5389"/>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EC422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C4227"/>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EC4227"/>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EC422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EC4227"/>
    <w:rPr>
      <w:rFonts w:ascii="Arial" w:hAnsi="Arial"/>
      <w:sz w:val="22"/>
      <w:lang w:val="en-GB" w:eastAsia="en-US"/>
    </w:rPr>
  </w:style>
  <w:style w:type="character" w:customStyle="1" w:styleId="Heading6Char">
    <w:name w:val="Heading 6 Char"/>
    <w:aliases w:val="T1 Char,Header 6 Char"/>
    <w:basedOn w:val="DefaultParagraphFont"/>
    <w:link w:val="Heading6"/>
    <w:rsid w:val="00EC4227"/>
    <w:rPr>
      <w:rFonts w:ascii="Arial" w:hAnsi="Arial"/>
      <w:lang w:val="en-GB" w:eastAsia="en-US"/>
    </w:rPr>
  </w:style>
  <w:style w:type="character" w:customStyle="1" w:styleId="Heading7Char">
    <w:name w:val="Heading 7 Char"/>
    <w:aliases w:val="L7 Char,Header 7 Char"/>
    <w:basedOn w:val="DefaultParagraphFont"/>
    <w:link w:val="Heading7"/>
    <w:rsid w:val="00EC4227"/>
    <w:rPr>
      <w:rFonts w:ascii="Arial" w:hAnsi="Arial"/>
      <w:lang w:val="en-GB" w:eastAsia="en-US"/>
    </w:rPr>
  </w:style>
  <w:style w:type="character" w:customStyle="1" w:styleId="Heading8Char">
    <w:name w:val="Heading 8 Char"/>
    <w:basedOn w:val="DefaultParagraphFont"/>
    <w:link w:val="Heading8"/>
    <w:rsid w:val="00EC422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EC422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C422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EC422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4227"/>
    <w:rPr>
      <w:rFonts w:ascii="Times New Roman" w:hAnsi="Times New Roman"/>
      <w:sz w:val="16"/>
      <w:lang w:val="en-GB" w:eastAsia="en-US"/>
    </w:rPr>
  </w:style>
  <w:style w:type="paragraph" w:customStyle="1" w:styleId="FL">
    <w:name w:val="FL"/>
    <w:basedOn w:val="Normal"/>
    <w:rsid w:val="00EC4227"/>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EC4227"/>
    <w:rPr>
      <w:rFonts w:ascii="Times New Roman" w:hAnsi="Times New Roman"/>
      <w:lang w:val="en-GB" w:eastAsia="en-US"/>
    </w:rPr>
  </w:style>
  <w:style w:type="character" w:customStyle="1" w:styleId="EXChar">
    <w:name w:val="EX Char"/>
    <w:link w:val="EX"/>
    <w:qFormat/>
    <w:rsid w:val="00EC4227"/>
    <w:rPr>
      <w:rFonts w:ascii="Times New Roman" w:hAnsi="Times New Roman"/>
      <w:lang w:val="en-GB" w:eastAsia="en-US"/>
    </w:rPr>
  </w:style>
  <w:style w:type="character" w:customStyle="1" w:styleId="TACChar">
    <w:name w:val="TAC Char"/>
    <w:link w:val="TAC"/>
    <w:qFormat/>
    <w:rsid w:val="00EC4227"/>
    <w:rPr>
      <w:rFonts w:ascii="Arial" w:hAnsi="Arial"/>
      <w:sz w:val="18"/>
      <w:lang w:val="en-GB" w:eastAsia="en-US"/>
    </w:rPr>
  </w:style>
  <w:style w:type="character" w:customStyle="1" w:styleId="TAHCar">
    <w:name w:val="TAH Car"/>
    <w:link w:val="TAH"/>
    <w:qFormat/>
    <w:rsid w:val="00EC4227"/>
    <w:rPr>
      <w:rFonts w:ascii="Arial" w:hAnsi="Arial"/>
      <w:b/>
      <w:sz w:val="18"/>
      <w:lang w:val="en-GB" w:eastAsia="en-US"/>
    </w:rPr>
  </w:style>
  <w:style w:type="character" w:customStyle="1" w:styleId="THChar">
    <w:name w:val="TH Char"/>
    <w:link w:val="TH"/>
    <w:qFormat/>
    <w:rsid w:val="00EC4227"/>
    <w:rPr>
      <w:rFonts w:ascii="Arial" w:hAnsi="Arial"/>
      <w:b/>
      <w:lang w:val="en-GB" w:eastAsia="en-US"/>
    </w:rPr>
  </w:style>
  <w:style w:type="character" w:customStyle="1" w:styleId="TANChar">
    <w:name w:val="TAN Char"/>
    <w:link w:val="TAN"/>
    <w:qFormat/>
    <w:rsid w:val="00EC4227"/>
    <w:rPr>
      <w:rFonts w:ascii="Arial" w:hAnsi="Arial"/>
      <w:sz w:val="18"/>
      <w:lang w:val="en-GB" w:eastAsia="en-US"/>
    </w:rPr>
  </w:style>
  <w:style w:type="character" w:customStyle="1" w:styleId="TALCar">
    <w:name w:val="TAL Car"/>
    <w:link w:val="TAL"/>
    <w:qFormat/>
    <w:rsid w:val="00EC4227"/>
    <w:rPr>
      <w:rFonts w:ascii="Arial" w:hAnsi="Arial"/>
      <w:sz w:val="18"/>
      <w:lang w:val="en-GB" w:eastAsia="en-US"/>
    </w:rPr>
  </w:style>
  <w:style w:type="character" w:customStyle="1" w:styleId="EditorsNoteChar">
    <w:name w:val="Editor's Note Char"/>
    <w:link w:val="EditorsNote"/>
    <w:qFormat/>
    <w:rsid w:val="00EC4227"/>
    <w:rPr>
      <w:rFonts w:ascii="Times New Roman" w:hAnsi="Times New Roman"/>
      <w:color w:val="FF0000"/>
      <w:lang w:val="en-GB" w:eastAsia="en-US"/>
    </w:rPr>
  </w:style>
  <w:style w:type="character" w:customStyle="1" w:styleId="B2Char">
    <w:name w:val="B2 Char"/>
    <w:link w:val="B2"/>
    <w:qFormat/>
    <w:rsid w:val="00EC4227"/>
    <w:rPr>
      <w:rFonts w:ascii="Times New Roman" w:hAnsi="Times New Roman"/>
      <w:lang w:val="en-GB" w:eastAsia="en-US"/>
    </w:rPr>
  </w:style>
  <w:style w:type="character" w:customStyle="1" w:styleId="B3Char">
    <w:name w:val="B3 Char"/>
    <w:link w:val="B3"/>
    <w:qFormat/>
    <w:rsid w:val="00EC4227"/>
    <w:rPr>
      <w:rFonts w:ascii="Times New Roman" w:hAnsi="Times New Roman"/>
      <w:lang w:val="en-GB" w:eastAsia="en-US"/>
    </w:rPr>
  </w:style>
  <w:style w:type="character" w:customStyle="1" w:styleId="BalloonTextChar">
    <w:name w:val="Balloon Text Char"/>
    <w:basedOn w:val="DefaultParagraphFont"/>
    <w:link w:val="BalloonText"/>
    <w:rsid w:val="00EC4227"/>
    <w:rPr>
      <w:rFonts w:ascii="Tahoma" w:hAnsi="Tahoma" w:cs="Tahoma"/>
      <w:sz w:val="16"/>
      <w:szCs w:val="16"/>
      <w:lang w:val="en-GB" w:eastAsia="en-US"/>
    </w:rPr>
  </w:style>
  <w:style w:type="character" w:customStyle="1" w:styleId="DocumentMapChar">
    <w:name w:val="Document Map Char"/>
    <w:basedOn w:val="DefaultParagraphFont"/>
    <w:link w:val="DocumentMap"/>
    <w:rsid w:val="00EC4227"/>
    <w:rPr>
      <w:rFonts w:ascii="Tahoma" w:hAnsi="Tahoma" w:cs="Tahoma"/>
      <w:shd w:val="clear" w:color="auto" w:fill="000080"/>
      <w:lang w:val="en-GB" w:eastAsia="en-US"/>
    </w:rPr>
  </w:style>
  <w:style w:type="character" w:customStyle="1" w:styleId="TALChar">
    <w:name w:val="TAL Char"/>
    <w:qFormat/>
    <w:rsid w:val="00EC4227"/>
    <w:rPr>
      <w:rFonts w:ascii="Arial" w:hAnsi="Arial"/>
      <w:sz w:val="18"/>
      <w:lang w:val="en-GB"/>
    </w:rPr>
  </w:style>
  <w:style w:type="character" w:styleId="Emphasis">
    <w:name w:val="Emphasis"/>
    <w:qFormat/>
    <w:rsid w:val="00EC4227"/>
    <w:rPr>
      <w:i/>
      <w:iCs/>
    </w:rPr>
  </w:style>
  <w:style w:type="character" w:customStyle="1" w:styleId="EQChar">
    <w:name w:val="EQ Char"/>
    <w:link w:val="EQ"/>
    <w:qFormat/>
    <w:rsid w:val="00EC4227"/>
    <w:rPr>
      <w:rFonts w:ascii="Times New Roman" w:hAnsi="Times New Roman"/>
      <w:noProof/>
      <w:lang w:val="en-GB" w:eastAsia="en-US"/>
    </w:rPr>
  </w:style>
  <w:style w:type="character" w:customStyle="1" w:styleId="NOChar">
    <w:name w:val="NO Char"/>
    <w:link w:val="NO"/>
    <w:qFormat/>
    <w:rsid w:val="00EC4227"/>
    <w:rPr>
      <w:rFonts w:ascii="Times New Roman" w:hAnsi="Times New Roman"/>
      <w:lang w:val="en-GB" w:eastAsia="en-US"/>
    </w:rPr>
  </w:style>
  <w:style w:type="character" w:customStyle="1" w:styleId="EditorsNoteCarCar">
    <w:name w:val="Editor's Note Car Car"/>
    <w:rsid w:val="00EC4227"/>
    <w:rPr>
      <w:rFonts w:eastAsia="Times New Roman"/>
      <w:color w:val="FF0000"/>
      <w:lang w:eastAsia="en-US"/>
    </w:rPr>
  </w:style>
  <w:style w:type="character" w:customStyle="1" w:styleId="H6Char">
    <w:name w:val="H6 Char"/>
    <w:link w:val="H6"/>
    <w:qFormat/>
    <w:rsid w:val="00EC4227"/>
    <w:rPr>
      <w:rFonts w:ascii="Arial" w:hAnsi="Arial"/>
      <w:lang w:val="en-GB" w:eastAsia="en-US"/>
    </w:rPr>
  </w:style>
  <w:style w:type="character" w:customStyle="1" w:styleId="B1Zchn">
    <w:name w:val="B1 Zchn"/>
    <w:qFormat/>
    <w:locked/>
    <w:rsid w:val="00EC4227"/>
    <w:rPr>
      <w:rFonts w:ascii="Times New Roman" w:hAnsi="Times New Roman"/>
      <w:lang w:val="en-GB" w:eastAsia="en-US"/>
    </w:rPr>
  </w:style>
  <w:style w:type="paragraph" w:styleId="Revision">
    <w:name w:val="Revision"/>
    <w:hidden/>
    <w:rsid w:val="00EC4227"/>
    <w:rPr>
      <w:rFonts w:ascii="Times New Roman" w:eastAsia="SimSun" w:hAnsi="Times New Roman"/>
      <w:lang w:val="en-GB" w:eastAsia="en-US"/>
    </w:rPr>
  </w:style>
  <w:style w:type="character" w:styleId="HTMLAcronym">
    <w:name w:val="HTML Acronym"/>
    <w:uiPriority w:val="99"/>
    <w:unhideWhenUsed/>
    <w:rsid w:val="00EC4227"/>
  </w:style>
  <w:style w:type="character" w:customStyle="1" w:styleId="TAL0">
    <w:name w:val="TAL (文字)"/>
    <w:rsid w:val="00EC4227"/>
    <w:rPr>
      <w:rFonts w:ascii="Arial" w:eastAsia="Times New Roman" w:hAnsi="Arial"/>
      <w:sz w:val="18"/>
      <w:lang w:val="en-GB"/>
    </w:rPr>
  </w:style>
  <w:style w:type="character" w:customStyle="1" w:styleId="TACCar">
    <w:name w:val="TAC Car"/>
    <w:qFormat/>
    <w:rsid w:val="00EC4227"/>
    <w:rPr>
      <w:rFonts w:ascii="Arial" w:eastAsia="Times New Roman" w:hAnsi="Arial"/>
      <w:sz w:val="18"/>
      <w:lang w:val="en-GB"/>
    </w:rPr>
  </w:style>
  <w:style w:type="character" w:customStyle="1" w:styleId="B4Char">
    <w:name w:val="B4 Char"/>
    <w:link w:val="B4"/>
    <w:qFormat/>
    <w:rsid w:val="00EC422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EC422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EC4227"/>
    <w:rPr>
      <w:rFonts w:ascii="Times New Roman" w:eastAsia="SimSun" w:hAnsi="Times New Roman"/>
      <w:sz w:val="24"/>
      <w:szCs w:val="24"/>
      <w:lang w:val="en-GB" w:eastAsia="en-US"/>
    </w:rPr>
  </w:style>
  <w:style w:type="character" w:customStyle="1" w:styleId="TFChar">
    <w:name w:val="TF Char"/>
    <w:link w:val="TF"/>
    <w:qFormat/>
    <w:rsid w:val="00EC4227"/>
    <w:rPr>
      <w:rFonts w:ascii="Arial" w:hAnsi="Arial"/>
      <w:b/>
      <w:lang w:val="en-GB" w:eastAsia="en-US"/>
    </w:rPr>
  </w:style>
  <w:style w:type="character" w:styleId="Strong">
    <w:name w:val="Strong"/>
    <w:aliases w:val="Level 2"/>
    <w:qFormat/>
    <w:rsid w:val="00EC4227"/>
    <w:rPr>
      <w:b/>
      <w:bCs/>
    </w:rPr>
  </w:style>
  <w:style w:type="character" w:customStyle="1" w:styleId="PLChar">
    <w:name w:val="PL Char"/>
    <w:link w:val="PL"/>
    <w:qFormat/>
    <w:rsid w:val="00EC4227"/>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C4227"/>
    <w:rPr>
      <w:rFonts w:ascii="Arial" w:hAnsi="Arial"/>
      <w:sz w:val="24"/>
      <w:lang w:val="en-GB"/>
    </w:rPr>
  </w:style>
  <w:style w:type="character" w:customStyle="1" w:styleId="Heading6Char3">
    <w:name w:val="Heading 6 Char3"/>
    <w:aliases w:val="T1 Char11,Header 6 Char2"/>
    <w:rsid w:val="00EC4227"/>
    <w:rPr>
      <w:rFonts w:ascii="Arial" w:hAnsi="Arial"/>
      <w:lang w:eastAsia="en-US"/>
    </w:rPr>
  </w:style>
  <w:style w:type="character" w:styleId="PageNumber">
    <w:name w:val="page number"/>
    <w:rsid w:val="00EC4227"/>
  </w:style>
  <w:style w:type="paragraph" w:styleId="NormalWeb">
    <w:name w:val="Normal (Web)"/>
    <w:basedOn w:val="Normal"/>
    <w:rsid w:val="00EC422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C4227"/>
    <w:rPr>
      <w:rFonts w:ascii="Arial" w:eastAsia="MS Mincho" w:hAnsi="Arial" w:cs="Arial"/>
      <w:b/>
      <w:bCs/>
      <w:lang w:val="en-GB" w:eastAsia="ja-JP"/>
    </w:rPr>
  </w:style>
  <w:style w:type="character" w:customStyle="1" w:styleId="NOZchn">
    <w:name w:val="NO Zchn"/>
    <w:rsid w:val="00EC4227"/>
    <w:rPr>
      <w:lang w:val="en-GB" w:eastAsia="en-US" w:bidi="ar-SA"/>
    </w:rPr>
  </w:style>
  <w:style w:type="character" w:customStyle="1" w:styleId="TALZchn">
    <w:name w:val="TAL Zchn"/>
    <w:rsid w:val="00EC4227"/>
    <w:rPr>
      <w:rFonts w:ascii="Arial" w:hAnsi="Arial"/>
      <w:sz w:val="18"/>
      <w:lang w:val="en-GB" w:eastAsia="en-US" w:bidi="ar-SA"/>
    </w:rPr>
  </w:style>
  <w:style w:type="character" w:customStyle="1" w:styleId="Heading4C">
    <w:name w:val="Heading 4 C"/>
    <w:rsid w:val="00EC4227"/>
    <w:rPr>
      <w:rFonts w:ascii="Arial" w:hAnsi="Arial"/>
      <w:sz w:val="24"/>
      <w:szCs w:val="28"/>
      <w:lang w:val="en-GB" w:eastAsia="en-US" w:bidi="ar-SA"/>
    </w:rPr>
  </w:style>
  <w:style w:type="character" w:customStyle="1" w:styleId="H6C">
    <w:name w:val="H6 C"/>
    <w:rsid w:val="00EC4227"/>
    <w:rPr>
      <w:rFonts w:ascii="Arial" w:hAnsi="Arial"/>
      <w:sz w:val="22"/>
      <w:lang w:val="en-GB" w:eastAsia="ja-JP" w:bidi="ar-SA"/>
    </w:rPr>
  </w:style>
  <w:style w:type="character" w:customStyle="1" w:styleId="h51">
    <w:name w:val="h5 1"/>
    <w:rsid w:val="00EC4227"/>
    <w:rPr>
      <w:rFonts w:ascii="Arial" w:eastAsia="MS Mincho" w:hAnsi="Arial"/>
      <w:sz w:val="22"/>
      <w:lang w:val="en-GB" w:eastAsia="en-US" w:bidi="ar-SA"/>
    </w:rPr>
  </w:style>
  <w:style w:type="character" w:customStyle="1" w:styleId="h4Char">
    <w:name w:val="h4 Char"/>
    <w:aliases w:val="h413 Char,H423 Char,h423 Char,4H Char"/>
    <w:rsid w:val="00EC4227"/>
    <w:rPr>
      <w:rFonts w:ascii="Arial" w:hAnsi="Arial"/>
      <w:sz w:val="24"/>
      <w:lang w:val="en-GB" w:eastAsia="en-US" w:bidi="ar-SA"/>
    </w:rPr>
  </w:style>
  <w:style w:type="character" w:customStyle="1" w:styleId="Underrubrik2Char">
    <w:name w:val="Underrubrik2 Char"/>
    <w:aliases w:val="321 Char,34 Char,311 Ch"/>
    <w:rsid w:val="00EC422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C4227"/>
    <w:rPr>
      <w:rFonts w:ascii="Arial" w:hAnsi="Arial"/>
      <w:sz w:val="22"/>
      <w:lang w:val="en-GB" w:eastAsia="en-US" w:bidi="ar-SA"/>
    </w:rPr>
  </w:style>
  <w:style w:type="character" w:customStyle="1" w:styleId="Heading6Char4">
    <w:name w:val="Heading 6 Char4"/>
    <w:rsid w:val="00EC4227"/>
    <w:rPr>
      <w:rFonts w:ascii="Arial" w:eastAsia="Times New Roman" w:hAnsi="Arial"/>
      <w:lang w:eastAsia="en-US"/>
    </w:rPr>
  </w:style>
  <w:style w:type="paragraph" w:styleId="ListNumber5">
    <w:name w:val="List Number 5"/>
    <w:basedOn w:val="Normal"/>
    <w:rsid w:val="00EC4227"/>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EC4227"/>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EC4227"/>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EC422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422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422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C4227"/>
    <w:rPr>
      <w:rFonts w:ascii="Arial" w:hAnsi="Arial"/>
      <w:sz w:val="24"/>
      <w:szCs w:val="28"/>
      <w:lang w:val="en-GB" w:eastAsia="en-GB" w:bidi="ar-SA"/>
    </w:rPr>
  </w:style>
  <w:style w:type="character" w:customStyle="1" w:styleId="EXCar">
    <w:name w:val="EX Car"/>
    <w:rsid w:val="00EC422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C422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C422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C4227"/>
    <w:rPr>
      <w:rFonts w:ascii="Arial" w:hAnsi="Arial"/>
      <w:sz w:val="24"/>
      <w:lang w:val="en-GB" w:eastAsia="ja-JP" w:bidi="ar-SA"/>
    </w:rPr>
  </w:style>
  <w:style w:type="character" w:customStyle="1" w:styleId="FootnoteTextChar2">
    <w:name w:val="Footnote Text Char2"/>
    <w:rsid w:val="00EC422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EC4227"/>
    <w:rPr>
      <w:rFonts w:ascii="Arial" w:eastAsia="Times New Roman" w:hAnsi="Arial"/>
      <w:sz w:val="28"/>
      <w:lang w:val="en-GB"/>
    </w:rPr>
  </w:style>
  <w:style w:type="character" w:customStyle="1" w:styleId="ENChar">
    <w:name w:val="EN Char"/>
    <w:rsid w:val="00EC4227"/>
    <w:rPr>
      <w:rFonts w:ascii="Times New Roman" w:hAnsi="Times New Roman"/>
      <w:color w:val="FF0000"/>
      <w:lang w:val="en-US" w:eastAsia="en-US"/>
    </w:rPr>
  </w:style>
  <w:style w:type="character" w:customStyle="1" w:styleId="Heading5Char2">
    <w:name w:val="Heading 5 Char2"/>
    <w:aliases w:val="M5 Cha"/>
    <w:rsid w:val="00EC4227"/>
    <w:rPr>
      <w:rFonts w:ascii="Arial" w:eastAsia="Times New Roman" w:hAnsi="Arial"/>
      <w:sz w:val="22"/>
      <w:lang w:val="en-GB"/>
    </w:rPr>
  </w:style>
  <w:style w:type="character" w:customStyle="1" w:styleId="Heading7Char4">
    <w:name w:val="Heading 7 Char4"/>
    <w:aliases w:val="L7 Char1,Header 7 Char1"/>
    <w:rsid w:val="00EC4227"/>
    <w:rPr>
      <w:rFonts w:ascii="Arial" w:hAnsi="Arial"/>
      <w:lang w:eastAsia="en-US"/>
    </w:rPr>
  </w:style>
  <w:style w:type="character" w:customStyle="1" w:styleId="Heading8Char4">
    <w:name w:val="Heading 8 Char4"/>
    <w:rsid w:val="00EC4227"/>
    <w:rPr>
      <w:rFonts w:ascii="Arial" w:hAnsi="Arial"/>
      <w:sz w:val="36"/>
      <w:lang w:eastAsia="en-US"/>
    </w:rPr>
  </w:style>
  <w:style w:type="character" w:customStyle="1" w:styleId="Heading9Char3">
    <w:name w:val="Heading 9 Char3"/>
    <w:aliases w:val="Figure Heading Char2,FH Char2"/>
    <w:rsid w:val="00EC4227"/>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C4227"/>
    <w:rPr>
      <w:rFonts w:ascii="Arial" w:hAnsi="Arial"/>
      <w:b/>
      <w:noProof/>
      <w:sz w:val="18"/>
      <w:lang w:eastAsia="en-US"/>
    </w:rPr>
  </w:style>
  <w:style w:type="character" w:customStyle="1" w:styleId="FooterChar3">
    <w:name w:val="Footer Char3"/>
    <w:aliases w:val="footer odd Char2,footer Char2,fo Char2,pie de página Char2"/>
    <w:rsid w:val="00EC4227"/>
    <w:rPr>
      <w:rFonts w:ascii="Arial" w:hAnsi="Arial"/>
      <w:b/>
      <w:i/>
      <w:noProof/>
      <w:sz w:val="18"/>
      <w:lang w:eastAsia="en-US"/>
    </w:rPr>
  </w:style>
  <w:style w:type="character" w:customStyle="1" w:styleId="FooterChar1">
    <w:name w:val="Footer Char1"/>
    <w:aliases w:val="footer odd Char1,footer Char1,fo Char1,pie de página Char1"/>
    <w:rsid w:val="00EC4227"/>
    <w:rPr>
      <w:rFonts w:ascii="Arial" w:hAnsi="Arial"/>
      <w:b/>
      <w:i/>
      <w:noProof/>
      <w:sz w:val="18"/>
    </w:rPr>
  </w:style>
  <w:style w:type="character" w:customStyle="1" w:styleId="B5Char">
    <w:name w:val="B5 Char"/>
    <w:link w:val="B5"/>
    <w:qFormat/>
    <w:rsid w:val="00EC4227"/>
    <w:rPr>
      <w:rFonts w:ascii="Times New Roman" w:hAnsi="Times New Roman"/>
      <w:lang w:val="en-GB" w:eastAsia="en-US"/>
    </w:rPr>
  </w:style>
  <w:style w:type="character" w:customStyle="1" w:styleId="DocumentMapChar2">
    <w:name w:val="Document Map Char2"/>
    <w:uiPriority w:val="99"/>
    <w:rsid w:val="00EC4227"/>
    <w:rPr>
      <w:rFonts w:ascii="Tahoma" w:eastAsia="Times New Roman" w:hAnsi="Tahoma" w:cs="Tahoma"/>
      <w:shd w:val="clear" w:color="auto" w:fill="000080"/>
      <w:lang w:val="en-GB"/>
    </w:rPr>
  </w:style>
  <w:style w:type="paragraph" w:customStyle="1" w:styleId="2">
    <w:name w:val="修订2"/>
    <w:hidden/>
    <w:semiHidden/>
    <w:rsid w:val="00EC4227"/>
    <w:rPr>
      <w:rFonts w:ascii="Times New Roman" w:eastAsia="Batang" w:hAnsi="Times New Roman"/>
      <w:lang w:val="en-GB" w:eastAsia="en-US"/>
    </w:rPr>
  </w:style>
  <w:style w:type="paragraph" w:customStyle="1" w:styleId="a">
    <w:name w:val="変更箇所"/>
    <w:hidden/>
    <w:semiHidden/>
    <w:rsid w:val="00EC4227"/>
    <w:rPr>
      <w:rFonts w:ascii="Times New Roman" w:eastAsia="MS Mincho" w:hAnsi="Times New Roman"/>
      <w:lang w:val="en-GB" w:eastAsia="en-US"/>
    </w:rPr>
  </w:style>
  <w:style w:type="paragraph" w:styleId="NoteHeading">
    <w:name w:val="Note Heading"/>
    <w:basedOn w:val="Normal"/>
    <w:next w:val="Normal"/>
    <w:link w:val="NoteHeadingChar2"/>
    <w:rsid w:val="00EC422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C4227"/>
    <w:rPr>
      <w:rFonts w:ascii="Times New Roman" w:hAnsi="Times New Roman"/>
      <w:lang w:val="en-GB" w:eastAsia="en-US"/>
    </w:rPr>
  </w:style>
  <w:style w:type="character" w:customStyle="1" w:styleId="NoteHeadingChar2">
    <w:name w:val="Note Heading Char2"/>
    <w:link w:val="NoteHeading"/>
    <w:rsid w:val="00EC422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422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C4227"/>
    <w:rPr>
      <w:rFonts w:ascii="Arial" w:hAnsi="Arial"/>
      <w:b/>
      <w:noProof/>
      <w:sz w:val="18"/>
      <w:lang w:val="en-GB" w:eastAsia="en-US" w:bidi="ar-SA"/>
    </w:rPr>
  </w:style>
  <w:style w:type="paragraph" w:styleId="PlainText">
    <w:name w:val="Plain Text"/>
    <w:basedOn w:val="Normal"/>
    <w:link w:val="PlainTextChar4"/>
    <w:rsid w:val="00EC422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EC4227"/>
    <w:rPr>
      <w:rFonts w:ascii="Consolas" w:hAnsi="Consolas"/>
      <w:sz w:val="21"/>
      <w:szCs w:val="21"/>
      <w:lang w:val="en-GB" w:eastAsia="en-US"/>
    </w:rPr>
  </w:style>
  <w:style w:type="character" w:customStyle="1" w:styleId="PlainTextChar4">
    <w:name w:val="Plain Text Char4"/>
    <w:link w:val="PlainText"/>
    <w:rsid w:val="00EC4227"/>
    <w:rPr>
      <w:rFonts w:ascii="Courier New" w:eastAsia="SimSun" w:hAnsi="Courier New"/>
      <w:lang w:val="nb-NO" w:eastAsia="en-US"/>
    </w:rPr>
  </w:style>
  <w:style w:type="paragraph" w:customStyle="1" w:styleId="a0">
    <w:name w:val="수정"/>
    <w:hidden/>
    <w:semiHidden/>
    <w:rsid w:val="00EC4227"/>
    <w:rPr>
      <w:rFonts w:ascii="Times New Roman" w:eastAsia="Batang" w:hAnsi="Times New Roman"/>
      <w:lang w:val="en-GB" w:eastAsia="en-US"/>
    </w:rPr>
  </w:style>
  <w:style w:type="character" w:customStyle="1" w:styleId="BalloonTextChar2">
    <w:name w:val="Balloon Text Char2"/>
    <w:uiPriority w:val="99"/>
    <w:rsid w:val="00EC4227"/>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EC4227"/>
    <w:rPr>
      <w:rFonts w:ascii="Cambria" w:eastAsia="MS Gothic" w:hAnsi="Cambria" w:cs="Times New Roman"/>
      <w:i/>
      <w:iCs/>
      <w:color w:val="243F60"/>
      <w:lang w:eastAsia="en-US"/>
    </w:rPr>
  </w:style>
  <w:style w:type="character" w:customStyle="1" w:styleId="B2Char1">
    <w:name w:val="B2 Char1"/>
    <w:rsid w:val="00EC4227"/>
    <w:rPr>
      <w:color w:val="000000"/>
      <w:lang w:val="en-GB" w:eastAsia="ja-JP" w:bidi="ar-SA"/>
    </w:rPr>
  </w:style>
  <w:style w:type="paragraph" w:styleId="IndexHeading">
    <w:name w:val="index heading"/>
    <w:basedOn w:val="Normal"/>
    <w:next w:val="Normal"/>
    <w:rsid w:val="00EC422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EC4227"/>
    <w:rPr>
      <w:rFonts w:ascii="Times New Roman" w:eastAsia="Batang" w:hAnsi="Times New Roman"/>
      <w:lang w:val="en-GB" w:eastAsia="en-US"/>
    </w:rPr>
  </w:style>
  <w:style w:type="character" w:customStyle="1" w:styleId="T1Char3">
    <w:name w:val="T1 Char3"/>
    <w:aliases w:val="Header 6 Char Char3"/>
    <w:rsid w:val="00EC4227"/>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4227"/>
    <w:rPr>
      <w:rFonts w:ascii="Arial" w:hAnsi="Arial"/>
      <w:sz w:val="32"/>
      <w:lang w:val="en-GB" w:eastAsia="ja-JP" w:bidi="ar-SA"/>
    </w:rPr>
  </w:style>
  <w:style w:type="character" w:customStyle="1" w:styleId="NOCharChar">
    <w:name w:val="NO Char Char"/>
    <w:rsid w:val="00EC422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4227"/>
    <w:rPr>
      <w:rFonts w:ascii="Arial" w:hAnsi="Arial"/>
      <w:sz w:val="32"/>
      <w:lang w:val="en-GB" w:eastAsia="en-US" w:bidi="ar-SA"/>
    </w:rPr>
  </w:style>
  <w:style w:type="character" w:customStyle="1" w:styleId="T1Char2">
    <w:name w:val="T1 Char2"/>
    <w:aliases w:val="Header 6 Char Char2"/>
    <w:rsid w:val="00EC4227"/>
    <w:rPr>
      <w:rFonts w:ascii="Arial" w:hAnsi="Arial"/>
      <w:lang w:val="en-GB" w:eastAsia="en-US"/>
    </w:rPr>
  </w:style>
  <w:style w:type="paragraph" w:styleId="EndnoteText">
    <w:name w:val="endnote text"/>
    <w:basedOn w:val="Normal"/>
    <w:link w:val="EndnoteTextChar"/>
    <w:rsid w:val="00EC422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EC4227"/>
    <w:rPr>
      <w:rFonts w:ascii="Times New Roman" w:eastAsia="SimSun" w:hAnsi="Times New Roman"/>
      <w:lang w:val="en-GB" w:eastAsia="en-US"/>
    </w:rPr>
  </w:style>
  <w:style w:type="character" w:styleId="EndnoteReference">
    <w:name w:val="endnote reference"/>
    <w:rsid w:val="00EC4227"/>
    <w:rPr>
      <w:vertAlign w:val="superscript"/>
    </w:rPr>
  </w:style>
  <w:style w:type="paragraph" w:customStyle="1" w:styleId="10">
    <w:name w:val="修订1"/>
    <w:hidden/>
    <w:semiHidden/>
    <w:rsid w:val="00EC4227"/>
    <w:rPr>
      <w:rFonts w:ascii="Times New Roman" w:eastAsia="Batang" w:hAnsi="Times New Roman"/>
      <w:lang w:val="en-GB" w:eastAsia="en-US"/>
    </w:rPr>
  </w:style>
  <w:style w:type="character" w:customStyle="1" w:styleId="Heading1Char2">
    <w:name w:val="Heading 1 Char2"/>
    <w:rsid w:val="00EC4227"/>
    <w:rPr>
      <w:rFonts w:ascii="Arial" w:hAnsi="Arial"/>
      <w:sz w:val="36"/>
      <w:lang w:val="en-GB" w:eastAsia="en-US"/>
    </w:rPr>
  </w:style>
  <w:style w:type="table" w:styleId="TableGrid">
    <w:name w:val="Table Grid"/>
    <w:aliases w:val="SGS Table Basic 1"/>
    <w:basedOn w:val="TableNormal"/>
    <w:qFormat/>
    <w:rsid w:val="00EC422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C4227"/>
    <w:rPr>
      <w:rFonts w:ascii="Times New Roman" w:hAnsi="Times New Roman"/>
      <w:lang w:val="en-GB"/>
    </w:rPr>
  </w:style>
  <w:style w:type="character" w:customStyle="1" w:styleId="msoins0">
    <w:name w:val="msoins0"/>
    <w:rsid w:val="00EC4227"/>
  </w:style>
  <w:style w:type="paragraph" w:customStyle="1" w:styleId="11">
    <w:name w:val="수정1"/>
    <w:hidden/>
    <w:semiHidden/>
    <w:rsid w:val="00EC4227"/>
    <w:rPr>
      <w:rFonts w:ascii="Times New Roman" w:eastAsia="Batang" w:hAnsi="Times New Roman"/>
      <w:lang w:val="en-GB" w:eastAsia="en-US"/>
    </w:rPr>
  </w:style>
  <w:style w:type="paragraph" w:customStyle="1" w:styleId="12">
    <w:name w:val="変更箇所1"/>
    <w:hidden/>
    <w:semiHidden/>
    <w:rsid w:val="00EC4227"/>
    <w:rPr>
      <w:rFonts w:ascii="Times New Roman" w:eastAsia="MS Mincho" w:hAnsi="Times New Roman"/>
      <w:lang w:val="en-GB" w:eastAsia="en-US"/>
    </w:rPr>
  </w:style>
  <w:style w:type="character" w:customStyle="1" w:styleId="hps">
    <w:name w:val="hps"/>
    <w:rsid w:val="00EC4227"/>
  </w:style>
  <w:style w:type="character" w:styleId="HTMLTypewriter">
    <w:name w:val="HTML Typewriter"/>
    <w:rsid w:val="00EC4227"/>
    <w:rPr>
      <w:rFonts w:ascii="Courier New" w:eastAsia="Times New Roman" w:hAnsi="Courier New" w:cs="Courier New"/>
      <w:sz w:val="20"/>
      <w:szCs w:val="20"/>
    </w:rPr>
  </w:style>
  <w:style w:type="character" w:customStyle="1" w:styleId="msoins1">
    <w:name w:val="msoins"/>
    <w:rsid w:val="00EC4227"/>
  </w:style>
  <w:style w:type="paragraph" w:styleId="NormalIndent">
    <w:name w:val="Normal Indent"/>
    <w:aliases w:val="d"/>
    <w:basedOn w:val="Normal"/>
    <w:rsid w:val="00EC422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EC422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C4227"/>
    <w:rPr>
      <w:rFonts w:ascii="Consolas" w:hAnsi="Consolas"/>
      <w:lang w:val="en-GB" w:eastAsia="en-US"/>
    </w:rPr>
  </w:style>
  <w:style w:type="character" w:customStyle="1" w:styleId="HTMLPreformattedChar2">
    <w:name w:val="HTML Preformatted Char2"/>
    <w:link w:val="HTMLPreformatted"/>
    <w:rsid w:val="00EC4227"/>
    <w:rPr>
      <w:rFonts w:ascii="Courier New" w:eastAsia="MS Mincho" w:hAnsi="Courier New"/>
      <w:lang w:val="en-GB" w:eastAsia="x-none"/>
    </w:rPr>
  </w:style>
  <w:style w:type="character" w:customStyle="1" w:styleId="Char">
    <w:name w:val="批注主题 Char"/>
    <w:rsid w:val="00EC4227"/>
    <w:rPr>
      <w:b/>
      <w:bCs/>
      <w:lang w:val="en-GB" w:eastAsia="en-US" w:bidi="ar-SA"/>
    </w:rPr>
  </w:style>
  <w:style w:type="character" w:customStyle="1" w:styleId="im-content1">
    <w:name w:val="im-content1"/>
    <w:rsid w:val="00EC422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C4227"/>
  </w:style>
  <w:style w:type="character" w:customStyle="1" w:styleId="B3Char2">
    <w:name w:val="B3 Char2"/>
    <w:qFormat/>
    <w:rsid w:val="00EC4227"/>
    <w:rPr>
      <w:rFonts w:ascii="Times New Roman" w:hAnsi="Times New Roman"/>
      <w:lang w:val="en-GB" w:eastAsia="en-US"/>
    </w:rPr>
  </w:style>
  <w:style w:type="character" w:customStyle="1" w:styleId="EditorsNoteChar1">
    <w:name w:val="Editor's Note Char1"/>
    <w:locked/>
    <w:rsid w:val="00EC4227"/>
    <w:rPr>
      <w:color w:val="FF0000"/>
      <w:lang w:eastAsia="en-US"/>
    </w:rPr>
  </w:style>
  <w:style w:type="character" w:customStyle="1" w:styleId="PlainTextChar1">
    <w:name w:val="Plain Text Char1"/>
    <w:locked/>
    <w:rsid w:val="00EC4227"/>
    <w:rPr>
      <w:rFonts w:ascii="Courier New" w:hAnsi="Courier New"/>
      <w:lang w:val="nb-NO"/>
    </w:rPr>
  </w:style>
  <w:style w:type="character" w:customStyle="1" w:styleId="13">
    <w:name w:val="書式なし (文字)1"/>
    <w:rsid w:val="00EC422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C4227"/>
    <w:rPr>
      <w:rFonts w:eastAsia="SimSun"/>
    </w:rPr>
  </w:style>
  <w:style w:type="character" w:customStyle="1" w:styleId="14">
    <w:name w:val="文末脚注文字列 (文字)1"/>
    <w:rsid w:val="00EC4227"/>
    <w:rPr>
      <w:rFonts w:ascii="Times New Roman" w:hAnsi="Times New Roman" w:cs="Times New Roman" w:hint="default"/>
      <w:lang w:val="en-GB" w:eastAsia="en-US"/>
    </w:rPr>
  </w:style>
  <w:style w:type="character" w:customStyle="1" w:styleId="B2Car">
    <w:name w:val="B2 Car"/>
    <w:rsid w:val="00EC422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C4227"/>
    <w:rPr>
      <w:rFonts w:ascii="Arial" w:hAnsi="Arial"/>
      <w:sz w:val="24"/>
      <w:szCs w:val="28"/>
      <w:lang w:val="en-GB" w:eastAsia="en-GB"/>
    </w:rPr>
  </w:style>
  <w:style w:type="character" w:customStyle="1" w:styleId="Heading7Char1">
    <w:name w:val="Heading 7 Char1"/>
    <w:rsid w:val="00EC4227"/>
    <w:rPr>
      <w:rFonts w:ascii="Arial" w:hAnsi="Arial"/>
      <w:lang w:val="en-GB"/>
    </w:rPr>
  </w:style>
  <w:style w:type="character" w:customStyle="1" w:styleId="Heading8Char1">
    <w:name w:val="Heading 8 Char1"/>
    <w:rsid w:val="00EC4227"/>
    <w:rPr>
      <w:rFonts w:ascii="Arial" w:hAnsi="Arial"/>
      <w:sz w:val="36"/>
      <w:lang w:val="en-GB"/>
    </w:rPr>
  </w:style>
  <w:style w:type="character" w:customStyle="1" w:styleId="Heading9Char1">
    <w:name w:val="Heading 9 Char1"/>
    <w:aliases w:val="Figure Heading Char,FH Char"/>
    <w:rsid w:val="00EC4227"/>
    <w:rPr>
      <w:rFonts w:ascii="Arial" w:hAnsi="Arial"/>
      <w:sz w:val="36"/>
      <w:lang w:val="en-GB"/>
    </w:rPr>
  </w:style>
  <w:style w:type="character" w:customStyle="1" w:styleId="ListChar4">
    <w:name w:val="List Char4"/>
    <w:link w:val="List"/>
    <w:rsid w:val="00EC4227"/>
    <w:rPr>
      <w:rFonts w:ascii="Times New Roman" w:hAnsi="Times New Roman"/>
      <w:lang w:val="en-GB" w:eastAsia="en-US"/>
    </w:rPr>
  </w:style>
  <w:style w:type="character" w:customStyle="1" w:styleId="DocumentMapChar1">
    <w:name w:val="Document Map Char1"/>
    <w:uiPriority w:val="99"/>
    <w:semiHidden/>
    <w:rsid w:val="00EC4227"/>
    <w:rPr>
      <w:rFonts w:ascii="Tahoma" w:hAnsi="Tahoma"/>
      <w:lang w:val="en-GB" w:eastAsia="en-US"/>
    </w:rPr>
  </w:style>
  <w:style w:type="character" w:customStyle="1" w:styleId="BalloonTextChar1">
    <w:name w:val="Balloon Text Char1"/>
    <w:uiPriority w:val="99"/>
    <w:rsid w:val="00EC4227"/>
    <w:rPr>
      <w:rFonts w:ascii="Tahoma" w:hAnsi="Tahoma" w:cs="Tahoma"/>
      <w:sz w:val="16"/>
      <w:szCs w:val="16"/>
      <w:lang w:val="en-GB" w:eastAsia="en-GB" w:bidi="ar-SA"/>
    </w:rPr>
  </w:style>
  <w:style w:type="paragraph" w:styleId="Date">
    <w:name w:val="Date"/>
    <w:basedOn w:val="Normal"/>
    <w:next w:val="Normal"/>
    <w:link w:val="DateChar"/>
    <w:rsid w:val="00EC422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EC4227"/>
    <w:rPr>
      <w:rFonts w:ascii="Times New Roman" w:hAnsi="Times New Roman"/>
      <w:lang w:val="en-GB" w:eastAsia="x-none"/>
    </w:rPr>
  </w:style>
  <w:style w:type="paragraph" w:customStyle="1" w:styleId="Revision2">
    <w:name w:val="Revision2"/>
    <w:hidden/>
    <w:semiHidden/>
    <w:rsid w:val="00EC4227"/>
    <w:rPr>
      <w:rFonts w:ascii="Times New Roman" w:eastAsia="MS Mincho" w:hAnsi="Times New Roman"/>
      <w:lang w:val="en-GB" w:eastAsia="en-US"/>
    </w:rPr>
  </w:style>
  <w:style w:type="character" w:customStyle="1" w:styleId="B3c">
    <w:name w:val="B3 c"/>
    <w:rsid w:val="00EC4227"/>
    <w:rPr>
      <w:lang w:val="en-GB" w:eastAsia="en-GB"/>
    </w:rPr>
  </w:style>
  <w:style w:type="paragraph" w:customStyle="1" w:styleId="6">
    <w:name w:val="修订6"/>
    <w:hidden/>
    <w:semiHidden/>
    <w:rsid w:val="00EC4227"/>
    <w:rPr>
      <w:rFonts w:ascii="Times New Roman" w:eastAsia="Batang" w:hAnsi="Times New Roman"/>
      <w:lang w:val="en-GB" w:eastAsia="en-US"/>
    </w:rPr>
  </w:style>
  <w:style w:type="character" w:customStyle="1" w:styleId="fontstyle01">
    <w:name w:val="fontstyle01"/>
    <w:rsid w:val="00EC4227"/>
    <w:rPr>
      <w:rFonts w:ascii="Times-Roman" w:hAnsi="Times-Roman" w:hint="default"/>
      <w:b w:val="0"/>
      <w:bCs w:val="0"/>
      <w:i w:val="0"/>
      <w:iCs w:val="0"/>
      <w:color w:val="000000"/>
      <w:sz w:val="20"/>
      <w:szCs w:val="20"/>
    </w:rPr>
  </w:style>
  <w:style w:type="paragraph" w:customStyle="1" w:styleId="3">
    <w:name w:val="修订3"/>
    <w:hidden/>
    <w:semiHidden/>
    <w:rsid w:val="00EC4227"/>
    <w:rPr>
      <w:rFonts w:ascii="Times New Roman" w:eastAsia="Batang" w:hAnsi="Times New Roman"/>
      <w:lang w:val="en-GB" w:eastAsia="en-US"/>
    </w:rPr>
  </w:style>
  <w:style w:type="paragraph" w:customStyle="1" w:styleId="20">
    <w:name w:val="수정2"/>
    <w:hidden/>
    <w:semiHidden/>
    <w:rsid w:val="00EC4227"/>
    <w:rPr>
      <w:rFonts w:ascii="Times New Roman" w:eastAsia="Batang" w:hAnsi="Times New Roman"/>
      <w:lang w:val="en-GB" w:eastAsia="en-US"/>
    </w:rPr>
  </w:style>
  <w:style w:type="character" w:customStyle="1" w:styleId="Titre3Car">
    <w:name w:val="Titre 3 Car"/>
    <w:rsid w:val="00EC4227"/>
    <w:rPr>
      <w:rFonts w:ascii="Arial" w:hAnsi="Arial"/>
      <w:sz w:val="28"/>
      <w:szCs w:val="28"/>
      <w:lang w:val="en-GB" w:eastAsia="en-GB"/>
    </w:rPr>
  </w:style>
  <w:style w:type="character" w:customStyle="1" w:styleId="H6Car">
    <w:name w:val="H6 Car"/>
    <w:rsid w:val="00EC4227"/>
    <w:rPr>
      <w:rFonts w:ascii="Arial" w:eastAsia="Times New Roman" w:hAnsi="Arial" w:cs="Times New Roman"/>
      <w:szCs w:val="20"/>
      <w:lang w:val="en-GB"/>
    </w:rPr>
  </w:style>
  <w:style w:type="character" w:customStyle="1" w:styleId="NOChar1">
    <w:name w:val="NO Char1"/>
    <w:qFormat/>
    <w:rsid w:val="00EC4227"/>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422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422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4227"/>
    <w:rPr>
      <w:sz w:val="28"/>
      <w:lang w:val="en-GB" w:eastAsia="en-US"/>
    </w:rPr>
  </w:style>
  <w:style w:type="character" w:customStyle="1" w:styleId="mediumtext1">
    <w:name w:val="medium_text1"/>
    <w:rsid w:val="00EC4227"/>
    <w:rPr>
      <w:sz w:val="18"/>
      <w:szCs w:val="18"/>
    </w:rPr>
  </w:style>
  <w:style w:type="character" w:customStyle="1" w:styleId="shorttext1">
    <w:name w:val="short_text1"/>
    <w:rsid w:val="00EC4227"/>
    <w:rPr>
      <w:sz w:val="29"/>
      <w:szCs w:val="29"/>
    </w:rPr>
  </w:style>
  <w:style w:type="character" w:customStyle="1" w:styleId="EditorsNoteCharCharChar">
    <w:name w:val="Editor's Note Char Char Char"/>
    <w:rsid w:val="00EC422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422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422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422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4227"/>
    <w:rPr>
      <w:rFonts w:ascii="Arial" w:hAnsi="Arial"/>
      <w:sz w:val="28"/>
      <w:lang w:val="en-GB"/>
    </w:rPr>
  </w:style>
  <w:style w:type="character" w:customStyle="1" w:styleId="GuidanceChar">
    <w:name w:val="Guidance Char"/>
    <w:rsid w:val="00EC4227"/>
    <w:rPr>
      <w:i/>
      <w:color w:val="0000FF"/>
      <w:lang w:val="en-GB" w:eastAsia="ja-JP" w:bidi="ar-SA"/>
    </w:rPr>
  </w:style>
  <w:style w:type="character" w:customStyle="1" w:styleId="h4CharChar">
    <w:name w:val="h4 Char Char"/>
    <w:rsid w:val="00EC4227"/>
    <w:rPr>
      <w:rFonts w:ascii="Arial" w:hAnsi="Arial"/>
      <w:sz w:val="24"/>
      <w:lang w:val="en-GB" w:eastAsia="ja-JP" w:bidi="ar-SA"/>
    </w:rPr>
  </w:style>
  <w:style w:type="character" w:customStyle="1" w:styleId="FigureCaption1">
    <w:name w:val="Figure Caption1"/>
    <w:aliases w:val="fc Char1,Figure Caption Char Char"/>
    <w:rsid w:val="00EC4227"/>
    <w:rPr>
      <w:rFonts w:ascii="Arial" w:eastAsia="????" w:hAnsi="Arial" w:cs="Arial"/>
      <w:color w:val="0000FF"/>
      <w:kern w:val="2"/>
      <w:lang w:val="en-US" w:eastAsia="en-US" w:bidi="ar-SA"/>
    </w:rPr>
  </w:style>
  <w:style w:type="character" w:customStyle="1" w:styleId="H1">
    <w:name w:val="H1_"/>
    <w:rsid w:val="00EC422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422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422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422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4227"/>
    <w:rPr>
      <w:rFonts w:ascii="Arial" w:eastAsia="MS Mincho" w:hAnsi="Arial"/>
      <w:sz w:val="22"/>
      <w:lang w:val="en-GB" w:eastAsia="en-US" w:bidi="ar-SA"/>
    </w:rPr>
  </w:style>
  <w:style w:type="character" w:customStyle="1" w:styleId="T1Car">
    <w:name w:val="T1 Car"/>
    <w:aliases w:val="Header 6 Car Car"/>
    <w:rsid w:val="00EC422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4227"/>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422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C4227"/>
    <w:rPr>
      <w:rFonts w:ascii="Arial" w:hAnsi="Arial"/>
      <w:sz w:val="28"/>
      <w:lang w:val="en-GB" w:eastAsia="ja-JP" w:bidi="ar-SA"/>
    </w:rPr>
  </w:style>
  <w:style w:type="character" w:customStyle="1" w:styleId="WW-Absatz-Standardschriftart">
    <w:name w:val="WW-Absatz-Standardschriftart"/>
    <w:rsid w:val="00EC4227"/>
  </w:style>
  <w:style w:type="character" w:customStyle="1" w:styleId="WW8Num1z0">
    <w:name w:val="WW8Num1z0"/>
    <w:rsid w:val="00EC4227"/>
    <w:rPr>
      <w:rFonts w:ascii="Symbol" w:hAnsi="Symbol"/>
    </w:rPr>
  </w:style>
  <w:style w:type="character" w:customStyle="1" w:styleId="WW8Num5z0">
    <w:name w:val="WW8Num5z0"/>
    <w:rsid w:val="00EC4227"/>
    <w:rPr>
      <w:rFonts w:ascii="Times New Roman" w:eastAsia="MS Mincho" w:hAnsi="Times New Roman" w:cs="Times New Roman"/>
    </w:rPr>
  </w:style>
  <w:style w:type="character" w:customStyle="1" w:styleId="WW8Num5z1">
    <w:name w:val="WW8Num5z1"/>
    <w:rsid w:val="00EC4227"/>
    <w:rPr>
      <w:rFonts w:ascii="Courier New" w:hAnsi="Courier New" w:cs="Courier New"/>
    </w:rPr>
  </w:style>
  <w:style w:type="character" w:customStyle="1" w:styleId="WW8Num5z2">
    <w:name w:val="WW8Num5z2"/>
    <w:rsid w:val="00EC4227"/>
    <w:rPr>
      <w:rFonts w:ascii="Wingdings" w:hAnsi="Wingdings"/>
    </w:rPr>
  </w:style>
  <w:style w:type="character" w:customStyle="1" w:styleId="WW8Num5z3">
    <w:name w:val="WW8Num5z3"/>
    <w:rsid w:val="00EC4227"/>
    <w:rPr>
      <w:rFonts w:ascii="Symbol" w:hAnsi="Symbol"/>
    </w:rPr>
  </w:style>
  <w:style w:type="character" w:customStyle="1" w:styleId="WW8Num6z0">
    <w:name w:val="WW8Num6z0"/>
    <w:rsid w:val="00EC4227"/>
    <w:rPr>
      <w:rFonts w:ascii="Arial" w:eastAsia="MS Mincho" w:hAnsi="Arial" w:cs="Arial"/>
    </w:rPr>
  </w:style>
  <w:style w:type="character" w:customStyle="1" w:styleId="WW8Num6z1">
    <w:name w:val="WW8Num6z1"/>
    <w:rsid w:val="00EC4227"/>
    <w:rPr>
      <w:rFonts w:ascii="Courier New" w:hAnsi="Courier New" w:cs="Courier New"/>
    </w:rPr>
  </w:style>
  <w:style w:type="character" w:customStyle="1" w:styleId="WW8Num6z2">
    <w:name w:val="WW8Num6z2"/>
    <w:rsid w:val="00EC4227"/>
    <w:rPr>
      <w:rFonts w:ascii="Wingdings" w:hAnsi="Wingdings"/>
    </w:rPr>
  </w:style>
  <w:style w:type="character" w:customStyle="1" w:styleId="WW8Num6z3">
    <w:name w:val="WW8Num6z3"/>
    <w:rsid w:val="00EC4227"/>
    <w:rPr>
      <w:rFonts w:ascii="Symbol" w:hAnsi="Symbol"/>
    </w:rPr>
  </w:style>
  <w:style w:type="character" w:customStyle="1" w:styleId="WW8Num9z0">
    <w:name w:val="WW8Num9z0"/>
    <w:rsid w:val="00EC4227"/>
    <w:rPr>
      <w:rFonts w:ascii="Times New Roman" w:eastAsia="MS Mincho" w:hAnsi="Times New Roman" w:cs="Times New Roman"/>
    </w:rPr>
  </w:style>
  <w:style w:type="character" w:customStyle="1" w:styleId="WW8Num9z1">
    <w:name w:val="WW8Num9z1"/>
    <w:rsid w:val="00EC4227"/>
    <w:rPr>
      <w:rFonts w:ascii="Courier New" w:hAnsi="Courier New" w:cs="Courier New"/>
    </w:rPr>
  </w:style>
  <w:style w:type="character" w:customStyle="1" w:styleId="WW8Num9z2">
    <w:name w:val="WW8Num9z2"/>
    <w:rsid w:val="00EC4227"/>
    <w:rPr>
      <w:rFonts w:ascii="Wingdings" w:hAnsi="Wingdings"/>
    </w:rPr>
  </w:style>
  <w:style w:type="character" w:customStyle="1" w:styleId="WW8Num9z3">
    <w:name w:val="WW8Num9z3"/>
    <w:rsid w:val="00EC4227"/>
    <w:rPr>
      <w:rFonts w:ascii="Symbol" w:hAnsi="Symbol"/>
    </w:rPr>
  </w:style>
  <w:style w:type="character" w:customStyle="1" w:styleId="WW8Num11z0">
    <w:name w:val="WW8Num11z0"/>
    <w:rsid w:val="00EC4227"/>
    <w:rPr>
      <w:rFonts w:ascii="Times New Roman" w:eastAsia="MS Mincho" w:hAnsi="Times New Roman" w:cs="Times New Roman"/>
    </w:rPr>
  </w:style>
  <w:style w:type="character" w:customStyle="1" w:styleId="WW8Num11z1">
    <w:name w:val="WW8Num11z1"/>
    <w:rsid w:val="00EC4227"/>
    <w:rPr>
      <w:rFonts w:ascii="Courier New" w:hAnsi="Courier New" w:cs="Courier New"/>
    </w:rPr>
  </w:style>
  <w:style w:type="character" w:customStyle="1" w:styleId="WW8Num11z2">
    <w:name w:val="WW8Num11z2"/>
    <w:rsid w:val="00EC4227"/>
    <w:rPr>
      <w:rFonts w:ascii="Wingdings" w:hAnsi="Wingdings"/>
    </w:rPr>
  </w:style>
  <w:style w:type="character" w:customStyle="1" w:styleId="WW8Num11z3">
    <w:name w:val="WW8Num11z3"/>
    <w:rsid w:val="00EC4227"/>
    <w:rPr>
      <w:rFonts w:ascii="Symbol" w:hAnsi="Symbol"/>
    </w:rPr>
  </w:style>
  <w:style w:type="character" w:customStyle="1" w:styleId="WW8Num15z0">
    <w:name w:val="WW8Num15z0"/>
    <w:rsid w:val="00EC4227"/>
    <w:rPr>
      <w:rFonts w:ascii="Times New Roman" w:eastAsia="Times New Roman" w:hAnsi="Times New Roman" w:cs="Times New Roman"/>
    </w:rPr>
  </w:style>
  <w:style w:type="character" w:customStyle="1" w:styleId="WW8Num15z1">
    <w:name w:val="WW8Num15z1"/>
    <w:rsid w:val="00EC4227"/>
    <w:rPr>
      <w:rFonts w:ascii="Courier New" w:hAnsi="Courier New" w:cs="Courier New"/>
    </w:rPr>
  </w:style>
  <w:style w:type="character" w:customStyle="1" w:styleId="WW8Num15z2">
    <w:name w:val="WW8Num15z2"/>
    <w:rsid w:val="00EC4227"/>
    <w:rPr>
      <w:rFonts w:ascii="Wingdings" w:hAnsi="Wingdings"/>
    </w:rPr>
  </w:style>
  <w:style w:type="character" w:customStyle="1" w:styleId="WW8Num15z3">
    <w:name w:val="WW8Num15z3"/>
    <w:rsid w:val="00EC4227"/>
    <w:rPr>
      <w:rFonts w:ascii="Symbol" w:hAnsi="Symbol"/>
    </w:rPr>
  </w:style>
  <w:style w:type="character" w:customStyle="1" w:styleId="WW8Num16z0">
    <w:name w:val="WW8Num16z0"/>
    <w:rsid w:val="00EC4227"/>
    <w:rPr>
      <w:rFonts w:ascii="Times New Roman" w:eastAsia="MS Mincho" w:hAnsi="Times New Roman" w:cs="Times New Roman"/>
    </w:rPr>
  </w:style>
  <w:style w:type="character" w:customStyle="1" w:styleId="WW8Num16z1">
    <w:name w:val="WW8Num16z1"/>
    <w:rsid w:val="00EC4227"/>
    <w:rPr>
      <w:rFonts w:ascii="Courier New" w:hAnsi="Courier New" w:cs="Courier New"/>
    </w:rPr>
  </w:style>
  <w:style w:type="character" w:customStyle="1" w:styleId="WW8Num16z2">
    <w:name w:val="WW8Num16z2"/>
    <w:rsid w:val="00EC4227"/>
    <w:rPr>
      <w:rFonts w:ascii="Wingdings" w:hAnsi="Wingdings"/>
    </w:rPr>
  </w:style>
  <w:style w:type="character" w:customStyle="1" w:styleId="WW8Num16z3">
    <w:name w:val="WW8Num16z3"/>
    <w:rsid w:val="00EC4227"/>
    <w:rPr>
      <w:rFonts w:ascii="Symbol" w:hAnsi="Symbol"/>
    </w:rPr>
  </w:style>
  <w:style w:type="character" w:customStyle="1" w:styleId="WW8Num18z0">
    <w:name w:val="WW8Num18z0"/>
    <w:rsid w:val="00EC4227"/>
    <w:rPr>
      <w:rFonts w:ascii="Times New Roman" w:eastAsia="Times New Roman" w:hAnsi="Times New Roman" w:cs="Times New Roman"/>
    </w:rPr>
  </w:style>
  <w:style w:type="character" w:customStyle="1" w:styleId="WW8Num18z1">
    <w:name w:val="WW8Num18z1"/>
    <w:rsid w:val="00EC4227"/>
    <w:rPr>
      <w:rFonts w:ascii="Courier New" w:hAnsi="Courier New" w:cs="Courier New"/>
    </w:rPr>
  </w:style>
  <w:style w:type="character" w:customStyle="1" w:styleId="WW8Num18z2">
    <w:name w:val="WW8Num18z2"/>
    <w:rsid w:val="00EC4227"/>
    <w:rPr>
      <w:rFonts w:ascii="Wingdings" w:hAnsi="Wingdings"/>
    </w:rPr>
  </w:style>
  <w:style w:type="character" w:customStyle="1" w:styleId="WW8Num18z3">
    <w:name w:val="WW8Num18z3"/>
    <w:rsid w:val="00EC4227"/>
    <w:rPr>
      <w:rFonts w:ascii="Symbol" w:hAnsi="Symbol"/>
    </w:rPr>
  </w:style>
  <w:style w:type="character" w:customStyle="1" w:styleId="WW8Num19z0">
    <w:name w:val="WW8Num19z0"/>
    <w:rsid w:val="00EC4227"/>
    <w:rPr>
      <w:rFonts w:ascii="Times New Roman" w:eastAsia="MS Mincho" w:hAnsi="Times New Roman" w:cs="Times New Roman"/>
    </w:rPr>
  </w:style>
  <w:style w:type="character" w:customStyle="1" w:styleId="WW8Num19z1">
    <w:name w:val="WW8Num19z1"/>
    <w:rsid w:val="00EC4227"/>
    <w:rPr>
      <w:rFonts w:ascii="Wingdings" w:hAnsi="Wingdings"/>
    </w:rPr>
  </w:style>
  <w:style w:type="character" w:customStyle="1" w:styleId="WW8Num25z0">
    <w:name w:val="WW8Num25z0"/>
    <w:rsid w:val="00EC4227"/>
    <w:rPr>
      <w:rFonts w:ascii="Arial" w:eastAsia="SimSun" w:hAnsi="Arial" w:cs="Arial"/>
    </w:rPr>
  </w:style>
  <w:style w:type="character" w:customStyle="1" w:styleId="WW8Num25z1">
    <w:name w:val="WW8Num25z1"/>
    <w:rsid w:val="00EC4227"/>
    <w:rPr>
      <w:rFonts w:ascii="Wingdings" w:hAnsi="Wingdings"/>
    </w:rPr>
  </w:style>
  <w:style w:type="character" w:customStyle="1" w:styleId="WW8Num28z0">
    <w:name w:val="WW8Num28z0"/>
    <w:rsid w:val="00EC4227"/>
    <w:rPr>
      <w:rFonts w:ascii="Times New Roman" w:eastAsia="MS Mincho" w:hAnsi="Times New Roman" w:cs="Times New Roman"/>
    </w:rPr>
  </w:style>
  <w:style w:type="character" w:customStyle="1" w:styleId="WW8Num28z1">
    <w:name w:val="WW8Num28z1"/>
    <w:rsid w:val="00EC4227"/>
    <w:rPr>
      <w:rFonts w:ascii="Courier New" w:hAnsi="Courier New" w:cs="Courier New"/>
    </w:rPr>
  </w:style>
  <w:style w:type="character" w:customStyle="1" w:styleId="WW8Num28z2">
    <w:name w:val="WW8Num28z2"/>
    <w:rsid w:val="00EC4227"/>
    <w:rPr>
      <w:rFonts w:ascii="Wingdings" w:hAnsi="Wingdings"/>
    </w:rPr>
  </w:style>
  <w:style w:type="character" w:customStyle="1" w:styleId="WW8Num28z3">
    <w:name w:val="WW8Num28z3"/>
    <w:rsid w:val="00EC4227"/>
    <w:rPr>
      <w:rFonts w:ascii="Symbol" w:hAnsi="Symbol"/>
    </w:rPr>
  </w:style>
  <w:style w:type="character" w:customStyle="1" w:styleId="WW8Num32z0">
    <w:name w:val="WW8Num32z0"/>
    <w:rsid w:val="00EC4227"/>
    <w:rPr>
      <w:rFonts w:ascii="Times New Roman" w:eastAsia="Times New Roman" w:hAnsi="Times New Roman" w:cs="Times New Roman"/>
    </w:rPr>
  </w:style>
  <w:style w:type="character" w:customStyle="1" w:styleId="WW8Num32z1">
    <w:name w:val="WW8Num32z1"/>
    <w:rsid w:val="00EC4227"/>
    <w:rPr>
      <w:rFonts w:ascii="Courier New" w:hAnsi="Courier New" w:cs="Courier New"/>
    </w:rPr>
  </w:style>
  <w:style w:type="character" w:customStyle="1" w:styleId="WW8Num32z2">
    <w:name w:val="WW8Num32z2"/>
    <w:rsid w:val="00EC4227"/>
    <w:rPr>
      <w:rFonts w:ascii="Wingdings" w:hAnsi="Wingdings"/>
    </w:rPr>
  </w:style>
  <w:style w:type="character" w:customStyle="1" w:styleId="WW8Num32z3">
    <w:name w:val="WW8Num32z3"/>
    <w:rsid w:val="00EC4227"/>
    <w:rPr>
      <w:rFonts w:ascii="Symbol" w:hAnsi="Symbol"/>
    </w:rPr>
  </w:style>
  <w:style w:type="character" w:customStyle="1" w:styleId="WW8Num34z0">
    <w:name w:val="WW8Num34z0"/>
    <w:rsid w:val="00EC4227"/>
    <w:rPr>
      <w:rFonts w:ascii="Times New Roman" w:eastAsia="SimSun" w:hAnsi="Times New Roman" w:cs="Times New Roman"/>
    </w:rPr>
  </w:style>
  <w:style w:type="character" w:customStyle="1" w:styleId="WW8Num34z1">
    <w:name w:val="WW8Num34z1"/>
    <w:rsid w:val="00EC4227"/>
    <w:rPr>
      <w:rFonts w:ascii="Wingdings" w:hAnsi="Wingdings"/>
    </w:rPr>
  </w:style>
  <w:style w:type="character" w:customStyle="1" w:styleId="WW8Num35z0">
    <w:name w:val="WW8Num35z0"/>
    <w:rsid w:val="00EC4227"/>
    <w:rPr>
      <w:rFonts w:ascii="Times New Roman" w:eastAsia="SimSun" w:hAnsi="Times New Roman" w:cs="Times New Roman"/>
    </w:rPr>
  </w:style>
  <w:style w:type="character" w:customStyle="1" w:styleId="WW8Num35z1">
    <w:name w:val="WW8Num35z1"/>
    <w:rsid w:val="00EC4227"/>
    <w:rPr>
      <w:rFonts w:ascii="Wingdings" w:hAnsi="Wingdings"/>
    </w:rPr>
  </w:style>
  <w:style w:type="character" w:customStyle="1" w:styleId="WW8Num36z0">
    <w:name w:val="WW8Num36z0"/>
    <w:rsid w:val="00EC4227"/>
    <w:rPr>
      <w:rFonts w:ascii="Times New Roman" w:eastAsia="SimSun" w:hAnsi="Times New Roman" w:cs="Times New Roman"/>
    </w:rPr>
  </w:style>
  <w:style w:type="character" w:customStyle="1" w:styleId="WW8Num36z1">
    <w:name w:val="WW8Num36z1"/>
    <w:rsid w:val="00EC4227"/>
    <w:rPr>
      <w:rFonts w:ascii="Wingdings" w:hAnsi="Wingdings"/>
    </w:rPr>
  </w:style>
  <w:style w:type="character" w:customStyle="1" w:styleId="WW8Num39z0">
    <w:name w:val="WW8Num39z0"/>
    <w:rsid w:val="00EC4227"/>
    <w:rPr>
      <w:rFonts w:ascii="Times New Roman" w:eastAsia="SimSun" w:hAnsi="Times New Roman" w:cs="Times New Roman"/>
    </w:rPr>
  </w:style>
  <w:style w:type="character" w:customStyle="1" w:styleId="WW8Num39z1">
    <w:name w:val="WW8Num39z1"/>
    <w:rsid w:val="00EC4227"/>
    <w:rPr>
      <w:rFonts w:ascii="Wingdings" w:hAnsi="Wingdings"/>
    </w:rPr>
  </w:style>
  <w:style w:type="character" w:customStyle="1" w:styleId="WW8NumSt1z0">
    <w:name w:val="WW8NumSt1z0"/>
    <w:rsid w:val="00EC4227"/>
    <w:rPr>
      <w:rFonts w:ascii="Symbol" w:hAnsi="Symbol"/>
    </w:rPr>
  </w:style>
  <w:style w:type="character" w:customStyle="1" w:styleId="WW8NumSt18z0">
    <w:name w:val="WW8NumSt18z0"/>
    <w:rsid w:val="00EC4227"/>
    <w:rPr>
      <w:rFonts w:ascii="Geneva" w:hAnsi="Geneva"/>
    </w:rPr>
  </w:style>
  <w:style w:type="character" w:customStyle="1" w:styleId="a1">
    <w:name w:val="段落フォント"/>
    <w:rsid w:val="00EC4227"/>
  </w:style>
  <w:style w:type="character" w:customStyle="1" w:styleId="a2">
    <w:name w:val="脚注番号"/>
    <w:rsid w:val="00EC4227"/>
    <w:rPr>
      <w:b/>
      <w:position w:val="3"/>
      <w:sz w:val="16"/>
    </w:rPr>
  </w:style>
  <w:style w:type="character" w:customStyle="1" w:styleId="a3">
    <w:name w:val="コメント参照"/>
    <w:rsid w:val="00EC4227"/>
    <w:rPr>
      <w:sz w:val="16"/>
    </w:rPr>
  </w:style>
  <w:style w:type="character" w:customStyle="1" w:styleId="Head2A">
    <w:name w:val="Head2A (文字)"/>
    <w:rsid w:val="00EC4227"/>
    <w:rPr>
      <w:rFonts w:ascii="Arial" w:eastAsia="MS Mincho" w:hAnsi="Arial"/>
      <w:sz w:val="32"/>
      <w:lang w:val="en-GB" w:eastAsia="ar-SA" w:bidi="ar-SA"/>
    </w:rPr>
  </w:style>
  <w:style w:type="character" w:customStyle="1" w:styleId="Underrubrik2">
    <w:name w:val="Underrubrik2 (文字)"/>
    <w:rsid w:val="00EC4227"/>
    <w:rPr>
      <w:rFonts w:ascii="Arial" w:eastAsia="MS Mincho" w:hAnsi="Arial"/>
      <w:sz w:val="28"/>
      <w:lang w:val="en-GB" w:eastAsia="ar-SA" w:bidi="ar-SA"/>
    </w:rPr>
  </w:style>
  <w:style w:type="character" w:customStyle="1" w:styleId="h4">
    <w:name w:val="h4 (文字)"/>
    <w:rsid w:val="00EC4227"/>
    <w:rPr>
      <w:rFonts w:ascii="Arial" w:eastAsia="MS Mincho" w:hAnsi="Arial" w:cs="Arial"/>
      <w:color w:val="0000FF"/>
      <w:kern w:val="2"/>
      <w:sz w:val="24"/>
      <w:szCs w:val="28"/>
      <w:lang w:val="en-GB" w:eastAsia="ar-SA" w:bidi="ar-SA"/>
    </w:rPr>
  </w:style>
  <w:style w:type="character" w:customStyle="1" w:styleId="M5">
    <w:name w:val="M5 (文字)"/>
    <w:rsid w:val="00EC4227"/>
    <w:rPr>
      <w:rFonts w:ascii="Arial" w:eastAsia="MS Mincho" w:hAnsi="Arial"/>
      <w:sz w:val="22"/>
      <w:lang w:val="en-GB" w:eastAsia="ar-SA" w:bidi="ar-SA"/>
    </w:rPr>
  </w:style>
  <w:style w:type="character" w:customStyle="1" w:styleId="T1">
    <w:name w:val="T1 (文字)"/>
    <w:rsid w:val="00EC4227"/>
    <w:rPr>
      <w:rFonts w:ascii="Arial" w:eastAsia="MS Mincho" w:hAnsi="Arial"/>
      <w:lang w:val="en-GB" w:eastAsia="ar-SA" w:bidi="ar-SA"/>
    </w:rPr>
  </w:style>
  <w:style w:type="character" w:customStyle="1" w:styleId="headerodd">
    <w:name w:val="header odd (文字)"/>
    <w:rsid w:val="00EC4227"/>
    <w:rPr>
      <w:rFonts w:ascii="Arial" w:eastAsia="MS Mincho" w:hAnsi="Arial"/>
      <w:b/>
      <w:sz w:val="18"/>
      <w:lang w:val="en-GB" w:eastAsia="ar-SA" w:bidi="ar-SA"/>
    </w:rPr>
  </w:style>
  <w:style w:type="character" w:customStyle="1" w:styleId="footnotetext1">
    <w:name w:val="footnote text1 (文字)"/>
    <w:rsid w:val="00EC4227"/>
    <w:rPr>
      <w:rFonts w:eastAsia="MS Mincho"/>
      <w:sz w:val="16"/>
      <w:lang w:val="en-GB" w:eastAsia="ar-SA" w:bidi="ar-SA"/>
    </w:rPr>
  </w:style>
  <w:style w:type="character" w:customStyle="1" w:styleId="a4">
    <w:name w:val="番号付け記号"/>
    <w:rsid w:val="00EC4227"/>
  </w:style>
  <w:style w:type="character" w:customStyle="1" w:styleId="WW8Num27z0">
    <w:name w:val="WW8Num27z0"/>
    <w:rsid w:val="00EC4227"/>
    <w:rPr>
      <w:rFonts w:ascii="Arial" w:eastAsia="Times New Roman" w:hAnsi="Arial" w:cs="Arial"/>
    </w:rPr>
  </w:style>
  <w:style w:type="character" w:customStyle="1" w:styleId="WW8Num27z1">
    <w:name w:val="WW8Num27z1"/>
    <w:rsid w:val="00EC4227"/>
    <w:rPr>
      <w:rFonts w:ascii="Courier New" w:hAnsi="Courier New" w:cs="Courier New"/>
    </w:rPr>
  </w:style>
  <w:style w:type="character" w:customStyle="1" w:styleId="WW8Num27z2">
    <w:name w:val="WW8Num27z2"/>
    <w:rsid w:val="00EC4227"/>
    <w:rPr>
      <w:rFonts w:ascii="Wingdings" w:hAnsi="Wingdings"/>
    </w:rPr>
  </w:style>
  <w:style w:type="character" w:customStyle="1" w:styleId="WW8Num27z3">
    <w:name w:val="WW8Num27z3"/>
    <w:rsid w:val="00EC4227"/>
    <w:rPr>
      <w:rFonts w:ascii="Symbol" w:hAnsi="Symbol"/>
    </w:rPr>
  </w:style>
  <w:style w:type="character" w:customStyle="1" w:styleId="WW8Num29z0">
    <w:name w:val="WW8Num29z0"/>
    <w:rsid w:val="00EC4227"/>
    <w:rPr>
      <w:rFonts w:ascii="Times New Roman" w:eastAsia="MS Mincho" w:hAnsi="Times New Roman" w:cs="Times New Roman"/>
    </w:rPr>
  </w:style>
  <w:style w:type="character" w:customStyle="1" w:styleId="WW8Num29z1">
    <w:name w:val="WW8Num29z1"/>
    <w:rsid w:val="00EC4227"/>
    <w:rPr>
      <w:rFonts w:ascii="Courier New" w:hAnsi="Courier New" w:cs="Courier New"/>
    </w:rPr>
  </w:style>
  <w:style w:type="character" w:customStyle="1" w:styleId="WW8Num29z2">
    <w:name w:val="WW8Num29z2"/>
    <w:rsid w:val="00EC4227"/>
    <w:rPr>
      <w:rFonts w:ascii="Wingdings" w:hAnsi="Wingdings"/>
    </w:rPr>
  </w:style>
  <w:style w:type="character" w:customStyle="1" w:styleId="WW8Num29z3">
    <w:name w:val="WW8Num29z3"/>
    <w:rsid w:val="00EC4227"/>
    <w:rPr>
      <w:rFonts w:ascii="Symbol" w:hAnsi="Symbol"/>
    </w:rPr>
  </w:style>
  <w:style w:type="character" w:customStyle="1" w:styleId="WW8Num31z0">
    <w:name w:val="WW8Num31z0"/>
    <w:rsid w:val="00EC4227"/>
    <w:rPr>
      <w:rFonts w:ascii="Symbol" w:hAnsi="Symbol"/>
    </w:rPr>
  </w:style>
  <w:style w:type="character" w:customStyle="1" w:styleId="WW8Num31z1">
    <w:name w:val="WW8Num31z1"/>
    <w:rsid w:val="00EC4227"/>
    <w:rPr>
      <w:rFonts w:ascii="Courier New" w:hAnsi="Courier New" w:cs="Courier New"/>
    </w:rPr>
  </w:style>
  <w:style w:type="character" w:customStyle="1" w:styleId="WW8Num31z2">
    <w:name w:val="WW8Num31z2"/>
    <w:rsid w:val="00EC4227"/>
    <w:rPr>
      <w:rFonts w:ascii="Wingdings" w:hAnsi="Wingdings"/>
    </w:rPr>
  </w:style>
  <w:style w:type="character" w:customStyle="1" w:styleId="WW8Num34z2">
    <w:name w:val="WW8Num34z2"/>
    <w:rsid w:val="00EC4227"/>
    <w:rPr>
      <w:rFonts w:ascii="Wingdings" w:hAnsi="Wingdings"/>
    </w:rPr>
  </w:style>
  <w:style w:type="character" w:customStyle="1" w:styleId="WW8Num34z3">
    <w:name w:val="WW8Num34z3"/>
    <w:rsid w:val="00EC4227"/>
    <w:rPr>
      <w:rFonts w:ascii="Symbol" w:hAnsi="Symbol"/>
    </w:rPr>
  </w:style>
  <w:style w:type="character" w:customStyle="1" w:styleId="WW8Num37z0">
    <w:name w:val="WW8Num37z0"/>
    <w:rsid w:val="00EC4227"/>
    <w:rPr>
      <w:rFonts w:ascii="Times New Roman" w:eastAsia="SimSun" w:hAnsi="Times New Roman" w:cs="Times New Roman"/>
    </w:rPr>
  </w:style>
  <w:style w:type="character" w:customStyle="1" w:styleId="WW8Num37z1">
    <w:name w:val="WW8Num37z1"/>
    <w:rsid w:val="00EC4227"/>
    <w:rPr>
      <w:rFonts w:ascii="Wingdings" w:hAnsi="Wingdings"/>
    </w:rPr>
  </w:style>
  <w:style w:type="character" w:customStyle="1" w:styleId="WW8Num38z0">
    <w:name w:val="WW8Num38z0"/>
    <w:rsid w:val="00EC4227"/>
    <w:rPr>
      <w:rFonts w:ascii="Times New Roman" w:eastAsia="SimSun" w:hAnsi="Times New Roman" w:cs="Times New Roman"/>
    </w:rPr>
  </w:style>
  <w:style w:type="character" w:customStyle="1" w:styleId="WW8Num38z1">
    <w:name w:val="WW8Num38z1"/>
    <w:rsid w:val="00EC4227"/>
    <w:rPr>
      <w:rFonts w:ascii="Wingdings" w:hAnsi="Wingdings"/>
    </w:rPr>
  </w:style>
  <w:style w:type="character" w:customStyle="1" w:styleId="WW8Num41z0">
    <w:name w:val="WW8Num41z0"/>
    <w:rsid w:val="00EC4227"/>
    <w:rPr>
      <w:rFonts w:ascii="Times New Roman" w:eastAsia="SimSun" w:hAnsi="Times New Roman" w:cs="Times New Roman"/>
    </w:rPr>
  </w:style>
  <w:style w:type="character" w:customStyle="1" w:styleId="WW8Num41z1">
    <w:name w:val="WW8Num41z1"/>
    <w:rsid w:val="00EC4227"/>
    <w:rPr>
      <w:rFonts w:ascii="Wingdings" w:hAnsi="Wingdings"/>
    </w:rPr>
  </w:style>
  <w:style w:type="character" w:customStyle="1" w:styleId="WW8NumSt20z0">
    <w:name w:val="WW8NumSt20z0"/>
    <w:rsid w:val="00EC4227"/>
    <w:rPr>
      <w:rFonts w:ascii="Geneva" w:hAnsi="Geneva"/>
    </w:rPr>
  </w:style>
  <w:style w:type="character" w:customStyle="1" w:styleId="DefaultParagraphFont1">
    <w:name w:val="Default Paragraph Font1"/>
    <w:rsid w:val="00EC422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EC4227"/>
    <w:rPr>
      <w:rFonts w:ascii="Arial" w:hAnsi="Arial"/>
      <w:sz w:val="36"/>
      <w:lang w:val="en-GB"/>
    </w:rPr>
  </w:style>
  <w:style w:type="character" w:customStyle="1" w:styleId="Heading2-">
    <w:name w:val="Heading 2-"/>
    <w:rsid w:val="00EC4227"/>
    <w:rPr>
      <w:rFonts w:ascii="Arial" w:hAnsi="Arial"/>
      <w:sz w:val="32"/>
      <w:lang w:val="en-GB"/>
    </w:rPr>
  </w:style>
  <w:style w:type="character" w:customStyle="1" w:styleId="Heading4Char1">
    <w:name w:val="Heading 4 Char1"/>
    <w:aliases w:val="H46 Char,H432 Char"/>
    <w:rsid w:val="00EC4227"/>
    <w:rPr>
      <w:rFonts w:ascii="Arial" w:hAnsi="Arial"/>
      <w:sz w:val="24"/>
      <w:szCs w:val="28"/>
      <w:lang w:val="en-GB"/>
    </w:rPr>
  </w:style>
  <w:style w:type="character" w:customStyle="1" w:styleId="ListChar">
    <w:name w:val="List Char"/>
    <w:rsid w:val="00EC4227"/>
    <w:rPr>
      <w:lang w:val="en-GB" w:eastAsia="ar-SA" w:bidi="ar-SA"/>
    </w:rPr>
  </w:style>
  <w:style w:type="character" w:customStyle="1" w:styleId="T1Char6">
    <w:name w:val="T1 Char6"/>
    <w:aliases w:val="Header 6 Char Char6"/>
    <w:rsid w:val="00EC4227"/>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EC422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422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422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4227"/>
    <w:rPr>
      <w:rFonts w:ascii="Arial" w:hAnsi="Arial"/>
      <w:sz w:val="22"/>
      <w:lang w:val="en-GB" w:eastAsia="en-GB" w:bidi="ar-SA"/>
    </w:rPr>
  </w:style>
  <w:style w:type="character" w:customStyle="1" w:styleId="T1Zchn">
    <w:name w:val="T1 Zchn"/>
    <w:aliases w:val="Header 6 Zchn Zchn"/>
    <w:rsid w:val="00EC422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4227"/>
    <w:rPr>
      <w:rFonts w:ascii="Arial" w:hAnsi="Arial"/>
      <w:sz w:val="36"/>
      <w:lang w:val="en-GB" w:eastAsia="en-US" w:bidi="ar-SA"/>
    </w:rPr>
  </w:style>
  <w:style w:type="character" w:customStyle="1" w:styleId="T1Char4">
    <w:name w:val="T1 Char4"/>
    <w:aliases w:val="Header 6 Char Char4"/>
    <w:rsid w:val="00EC4227"/>
    <w:rPr>
      <w:rFonts w:ascii="Arial" w:eastAsia="Times New Roman" w:hAnsi="Arial" w:cs="Times New Roman"/>
      <w:sz w:val="20"/>
      <w:szCs w:val="20"/>
      <w:lang w:val="en-GB"/>
    </w:rPr>
  </w:style>
  <w:style w:type="character" w:customStyle="1" w:styleId="Heading6Char2">
    <w:name w:val="Heading 6 Char2"/>
    <w:rsid w:val="00EC4227"/>
    <w:rPr>
      <w:rFonts w:ascii="Arial" w:eastAsia="Times New Roman" w:hAnsi="Arial" w:cs="Times New Roman"/>
      <w:sz w:val="20"/>
      <w:szCs w:val="20"/>
      <w:lang w:val="en-GB"/>
    </w:rPr>
  </w:style>
  <w:style w:type="character" w:customStyle="1" w:styleId="T1Char5">
    <w:name w:val="T1 Char5"/>
    <w:aliases w:val="Header 6 Char Char5"/>
    <w:rsid w:val="00EC4227"/>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422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C4227"/>
    <w:rPr>
      <w:rFonts w:ascii="Arial" w:hAnsi="Arial"/>
      <w:sz w:val="28"/>
      <w:lang w:val="en-GB" w:eastAsia="en-US"/>
    </w:rPr>
  </w:style>
  <w:style w:type="character" w:customStyle="1" w:styleId="h4Char10">
    <w:name w:val="h4 Char10"/>
    <w:aliases w:val="h431 Char10"/>
    <w:rsid w:val="00EC422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C4227"/>
    <w:rPr>
      <w:rFonts w:ascii="Arial" w:hAnsi="Arial"/>
      <w:sz w:val="32"/>
      <w:lang w:val="en-GB"/>
    </w:rPr>
  </w:style>
  <w:style w:type="character" w:customStyle="1" w:styleId="T1Char8">
    <w:name w:val="T1 Char8"/>
    <w:aliases w:val="Header 6 Char Char7"/>
    <w:rsid w:val="00EC4227"/>
    <w:rPr>
      <w:rFonts w:ascii="Arial" w:hAnsi="Arial"/>
      <w:lang w:val="en-GB" w:eastAsia="en-US" w:bidi="ar-SA"/>
    </w:rPr>
  </w:style>
  <w:style w:type="character" w:customStyle="1" w:styleId="Head2AChar8">
    <w:name w:val="Head2A Char8"/>
    <w:aliases w:val="heading 2 Char8"/>
    <w:rsid w:val="00EC4227"/>
    <w:rPr>
      <w:rFonts w:ascii="Arial" w:hAnsi="Arial" w:cs="Arial"/>
      <w:sz w:val="32"/>
      <w:szCs w:val="32"/>
      <w:lang w:val="en-GB" w:eastAsia="en-US" w:bidi="he-IL"/>
    </w:rPr>
  </w:style>
  <w:style w:type="character" w:customStyle="1" w:styleId="Underrubrik2Char9">
    <w:name w:val="Underrubrik2 Char9"/>
    <w:aliases w:val="31 Char9,32 Char9,33 Char9,34 Char9"/>
    <w:rsid w:val="00EC422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422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422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422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4227"/>
    <w:rPr>
      <w:rFonts w:ascii="Arial" w:hAnsi="Arial"/>
      <w:sz w:val="32"/>
      <w:lang w:val="en-GB" w:eastAsia="en-US"/>
    </w:rPr>
  </w:style>
  <w:style w:type="character" w:customStyle="1" w:styleId="T1Char7">
    <w:name w:val="T1 Char7"/>
    <w:aliases w:val="Header 6 Char Char8"/>
    <w:rsid w:val="00EC422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422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422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4227"/>
    <w:rPr>
      <w:rFonts w:ascii="Arial" w:hAnsi="Arial" w:cs="Arial"/>
      <w:sz w:val="24"/>
      <w:szCs w:val="24"/>
      <w:lang w:val="en-GB" w:eastAsia="en-US" w:bidi="he-IL"/>
    </w:rPr>
  </w:style>
  <w:style w:type="character" w:customStyle="1" w:styleId="T1Char9">
    <w:name w:val="T1 Char9"/>
    <w:aliases w:val="Header 6 Char Char9"/>
    <w:rsid w:val="00EC4227"/>
    <w:rPr>
      <w:rFonts w:ascii="Arial" w:hAnsi="Arial" w:cs="Arial"/>
      <w:lang w:val="en-GB" w:eastAsia="en-US" w:bidi="he-IL"/>
    </w:rPr>
  </w:style>
  <w:style w:type="character" w:customStyle="1" w:styleId="TF0">
    <w:name w:val="TF (文字)"/>
    <w:rsid w:val="00EC4227"/>
    <w:rPr>
      <w:rFonts w:ascii="Arial" w:hAnsi="Arial"/>
      <w:b/>
      <w:lang w:val="en-US" w:eastAsia="en-US"/>
    </w:rPr>
  </w:style>
  <w:style w:type="character" w:customStyle="1" w:styleId="NoteHeadingChar1">
    <w:name w:val="Note Heading Char1"/>
    <w:rsid w:val="00EC4227"/>
    <w:rPr>
      <w:rFonts w:eastAsia="MS Mincho"/>
      <w:lang w:val="en-GB" w:eastAsia="x-none"/>
    </w:rPr>
  </w:style>
  <w:style w:type="character" w:customStyle="1" w:styleId="HTMLPreformattedChar1">
    <w:name w:val="HTML Preformatted Char1"/>
    <w:uiPriority w:val="99"/>
    <w:rsid w:val="00EC4227"/>
    <w:rPr>
      <w:rFonts w:ascii="Courier New" w:eastAsia="MS Mincho" w:hAnsi="Courier New"/>
      <w:lang w:val="en-GB" w:eastAsia="x-none"/>
    </w:rPr>
  </w:style>
  <w:style w:type="character" w:customStyle="1" w:styleId="Heading7Char3">
    <w:name w:val="Heading 7 Char3"/>
    <w:rsid w:val="00EC4227"/>
    <w:rPr>
      <w:rFonts w:ascii="Arial" w:eastAsia="Times New Roman" w:hAnsi="Arial"/>
      <w:lang w:val="en-GB"/>
    </w:rPr>
  </w:style>
  <w:style w:type="character" w:customStyle="1" w:styleId="Heading8Char3">
    <w:name w:val="Heading 8 Char3"/>
    <w:rsid w:val="00EC4227"/>
    <w:rPr>
      <w:rFonts w:ascii="Arial" w:eastAsia="Times New Roman" w:hAnsi="Arial"/>
      <w:sz w:val="36"/>
      <w:lang w:val="en-GB"/>
    </w:rPr>
  </w:style>
  <w:style w:type="character" w:customStyle="1" w:styleId="Heading9Char2">
    <w:name w:val="Heading 9 Char2"/>
    <w:rsid w:val="00EC4227"/>
    <w:rPr>
      <w:rFonts w:ascii="Arial" w:eastAsia="Times New Roman" w:hAnsi="Arial"/>
      <w:sz w:val="36"/>
      <w:lang w:val="en-GB"/>
    </w:rPr>
  </w:style>
  <w:style w:type="character" w:customStyle="1" w:styleId="FooterChar2">
    <w:name w:val="Footer Char2"/>
    <w:rsid w:val="00EC4227"/>
    <w:rPr>
      <w:rFonts w:ascii="Arial" w:eastAsia="Times New Roman" w:hAnsi="Arial"/>
      <w:b/>
      <w:i/>
      <w:noProof/>
      <w:sz w:val="18"/>
    </w:rPr>
  </w:style>
  <w:style w:type="character" w:customStyle="1" w:styleId="PlainTextChar3">
    <w:name w:val="Plain Text Char3"/>
    <w:rsid w:val="00EC4227"/>
    <w:rPr>
      <w:rFonts w:ascii="Courier New" w:hAnsi="Courier New"/>
      <w:lang w:val="nb-NO" w:eastAsia="ja-JP"/>
    </w:rPr>
  </w:style>
  <w:style w:type="character" w:customStyle="1" w:styleId="ListChar3">
    <w:name w:val="List Char3"/>
    <w:rsid w:val="00EC4227"/>
    <w:rPr>
      <w:rFonts w:ascii="Times New Roman" w:eastAsia="Times New Roman" w:hAnsi="Times New Roman"/>
      <w:lang w:val="en-GB"/>
    </w:rPr>
  </w:style>
  <w:style w:type="character" w:customStyle="1" w:styleId="Heading7Char2">
    <w:name w:val="Heading 7 Char2"/>
    <w:rsid w:val="00EC4227"/>
    <w:rPr>
      <w:rFonts w:ascii="Arial" w:hAnsi="Arial"/>
      <w:lang w:val="en-GB" w:eastAsia="en-GB" w:bidi="ar-SA"/>
    </w:rPr>
  </w:style>
  <w:style w:type="character" w:customStyle="1" w:styleId="Heading8Char2">
    <w:name w:val="Heading 8 Char2"/>
    <w:rsid w:val="00EC4227"/>
    <w:rPr>
      <w:rFonts w:ascii="Arial" w:hAnsi="Arial"/>
      <w:sz w:val="36"/>
      <w:lang w:val="en-GB" w:eastAsia="en-GB" w:bidi="ar-SA"/>
    </w:rPr>
  </w:style>
  <w:style w:type="character" w:customStyle="1" w:styleId="ListChar2">
    <w:name w:val="List Char2"/>
    <w:rsid w:val="00EC4227"/>
    <w:rPr>
      <w:lang w:val="en-GB" w:eastAsia="en-GB" w:bidi="ar-SA"/>
    </w:rPr>
  </w:style>
  <w:style w:type="character" w:customStyle="1" w:styleId="PlainTextChar2">
    <w:name w:val="Plain Text Char2"/>
    <w:rsid w:val="00EC4227"/>
    <w:rPr>
      <w:rFonts w:ascii="Courier New" w:hAnsi="Courier New"/>
      <w:lang w:val="nb-NO" w:eastAsia="en-US" w:bidi="ar-SA"/>
    </w:rPr>
  </w:style>
  <w:style w:type="character" w:customStyle="1" w:styleId="15">
    <w:name w:val="段落フォント1"/>
    <w:rsid w:val="00EC4227"/>
  </w:style>
  <w:style w:type="character" w:customStyle="1" w:styleId="16">
    <w:name w:val="コメント参照1"/>
    <w:rsid w:val="00EC4227"/>
    <w:rPr>
      <w:sz w:val="16"/>
    </w:rPr>
  </w:style>
  <w:style w:type="character" w:customStyle="1" w:styleId="EmailStyle97">
    <w:name w:val="EmailStyle97"/>
    <w:semiHidden/>
    <w:rsid w:val="00EC4227"/>
    <w:rPr>
      <w:rFonts w:ascii="Arial" w:hAnsi="Arial" w:cs="Arial"/>
      <w:color w:val="auto"/>
      <w:sz w:val="20"/>
      <w:szCs w:val="20"/>
    </w:rPr>
  </w:style>
  <w:style w:type="character" w:customStyle="1" w:styleId="B1C">
    <w:name w:val="B1 C"/>
    <w:rsid w:val="00EC4227"/>
    <w:rPr>
      <w:lang w:val="en-GB" w:eastAsia="en-US" w:bidi="ar-SA"/>
    </w:rPr>
  </w:style>
  <w:style w:type="character" w:customStyle="1" w:styleId="Titre3">
    <w:name w:val="Titre 3"/>
    <w:rsid w:val="00EC4227"/>
    <w:rPr>
      <w:rFonts w:ascii="Arial" w:hAnsi="Arial"/>
      <w:sz w:val="28"/>
      <w:szCs w:val="28"/>
      <w:lang w:val="en-GB" w:eastAsia="en-GB"/>
    </w:rPr>
  </w:style>
  <w:style w:type="character" w:customStyle="1" w:styleId="B2C">
    <w:name w:val="B2 C"/>
    <w:rsid w:val="00EC4227"/>
    <w:rPr>
      <w:lang w:val="en-GB" w:eastAsia="en-GB"/>
    </w:rPr>
  </w:style>
  <w:style w:type="character" w:customStyle="1" w:styleId="st1">
    <w:name w:val="st1"/>
    <w:rsid w:val="00EC4227"/>
  </w:style>
  <w:style w:type="character" w:customStyle="1" w:styleId="NMPHeading1Char3">
    <w:name w:val="NMP Heading 1 Char3"/>
    <w:aliases w:val="h112 Char1,h19 Char"/>
    <w:rsid w:val="00EC4227"/>
    <w:rPr>
      <w:rFonts w:ascii="Arial" w:hAnsi="Arial"/>
      <w:sz w:val="36"/>
      <w:lang w:val="en-GB" w:eastAsia="en-US" w:bidi="ar-SA"/>
    </w:rPr>
  </w:style>
  <w:style w:type="character" w:customStyle="1" w:styleId="ZchnZchn5">
    <w:name w:val="Zchn Zchn5"/>
    <w:rsid w:val="00EC4227"/>
    <w:rPr>
      <w:rFonts w:ascii="Courier New" w:eastAsia="Batang" w:hAnsi="Courier New"/>
      <w:lang w:val="nb-NO" w:eastAsia="en-US" w:bidi="ar-SA"/>
    </w:rPr>
  </w:style>
  <w:style w:type="paragraph" w:styleId="Title">
    <w:name w:val="Title"/>
    <w:aliases w:val="Section Header"/>
    <w:basedOn w:val="Normal"/>
    <w:next w:val="Normal"/>
    <w:link w:val="TitleChar"/>
    <w:qFormat/>
    <w:rsid w:val="00EC42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EC4227"/>
    <w:rPr>
      <w:rFonts w:ascii="Courier New" w:hAnsi="Courier New"/>
      <w:lang w:val="nb-NO" w:eastAsia="en-US"/>
    </w:rPr>
  </w:style>
  <w:style w:type="character" w:customStyle="1" w:styleId="List2Char">
    <w:name w:val="List 2 Char"/>
    <w:link w:val="List2"/>
    <w:rsid w:val="00EC4227"/>
    <w:rPr>
      <w:rFonts w:ascii="Times New Roman" w:hAnsi="Times New Roman"/>
      <w:lang w:val="en-GB" w:eastAsia="en-US"/>
    </w:rPr>
  </w:style>
  <w:style w:type="character" w:customStyle="1" w:styleId="List3Char">
    <w:name w:val="List 3 Char"/>
    <w:link w:val="List3"/>
    <w:rsid w:val="00EC4227"/>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EC422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4227"/>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C4227"/>
    <w:rPr>
      <w:rFonts w:ascii="Arial" w:hAnsi="Arial"/>
      <w:sz w:val="28"/>
      <w:lang w:val="en-GB"/>
    </w:rPr>
  </w:style>
  <w:style w:type="character" w:customStyle="1" w:styleId="1Char">
    <w:name w:val="标题 1 Char"/>
    <w:aliases w:val="h132 Char"/>
    <w:uiPriority w:val="9"/>
    <w:rsid w:val="00EC4227"/>
    <w:rPr>
      <w:rFonts w:ascii="Arial" w:hAnsi="Arial"/>
      <w:sz w:val="36"/>
      <w:lang w:val="en-GB" w:eastAsia="en-US" w:bidi="ar-SA"/>
    </w:rPr>
  </w:style>
  <w:style w:type="character" w:customStyle="1" w:styleId="2Char">
    <w:name w:val="标题 2 Char"/>
    <w:aliases w:val="level 2 Char,Heading 2 3GPP Char,22 Char"/>
    <w:uiPriority w:val="9"/>
    <w:rsid w:val="00EC422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C4227"/>
    <w:rPr>
      <w:rFonts w:ascii="Arial" w:hAnsi="Arial"/>
      <w:sz w:val="28"/>
      <w:lang w:val="en-GB"/>
    </w:rPr>
  </w:style>
  <w:style w:type="character" w:customStyle="1" w:styleId="4Char">
    <w:name w:val="标题 4 Char"/>
    <w:rsid w:val="00EC4227"/>
    <w:rPr>
      <w:rFonts w:ascii="Arial" w:hAnsi="Arial"/>
      <w:sz w:val="24"/>
      <w:szCs w:val="28"/>
      <w:lang w:val="en-GB" w:eastAsia="en-GB"/>
    </w:rPr>
  </w:style>
  <w:style w:type="character" w:customStyle="1" w:styleId="6Char">
    <w:name w:val="标题 6 Char"/>
    <w:uiPriority w:val="9"/>
    <w:rsid w:val="00EC4227"/>
    <w:rPr>
      <w:rFonts w:ascii="Arial" w:hAnsi="Arial"/>
      <w:lang w:val="en-GB"/>
    </w:rPr>
  </w:style>
  <w:style w:type="character" w:customStyle="1" w:styleId="7Char">
    <w:name w:val="标题 7 Char"/>
    <w:uiPriority w:val="9"/>
    <w:rsid w:val="00EC4227"/>
    <w:rPr>
      <w:rFonts w:ascii="Arial" w:hAnsi="Arial"/>
      <w:lang w:val="en-GB"/>
    </w:rPr>
  </w:style>
  <w:style w:type="character" w:customStyle="1" w:styleId="8Char">
    <w:name w:val="标题 8 Char"/>
    <w:uiPriority w:val="9"/>
    <w:rsid w:val="00EC4227"/>
    <w:rPr>
      <w:rFonts w:ascii="Arial" w:hAnsi="Arial"/>
      <w:sz w:val="36"/>
      <w:lang w:val="en-GB"/>
    </w:rPr>
  </w:style>
  <w:style w:type="character" w:customStyle="1" w:styleId="9Char">
    <w:name w:val="标题 9 Char"/>
    <w:uiPriority w:val="9"/>
    <w:rsid w:val="00EC4227"/>
    <w:rPr>
      <w:rFonts w:ascii="Arial" w:hAnsi="Arial"/>
      <w:sz w:val="36"/>
      <w:lang w:val="en-GB"/>
    </w:rPr>
  </w:style>
  <w:style w:type="character" w:customStyle="1" w:styleId="Char0">
    <w:name w:val="页脚 Char"/>
    <w:uiPriority w:val="99"/>
    <w:rsid w:val="00EC4227"/>
    <w:rPr>
      <w:rFonts w:ascii="Arial" w:hAnsi="Arial"/>
      <w:b/>
      <w:i/>
      <w:noProof/>
      <w:sz w:val="18"/>
    </w:rPr>
  </w:style>
  <w:style w:type="character" w:customStyle="1" w:styleId="Char1">
    <w:name w:val="列表 Char"/>
    <w:rsid w:val="00EC4227"/>
    <w:rPr>
      <w:lang w:val="en-GB"/>
    </w:rPr>
  </w:style>
  <w:style w:type="character" w:customStyle="1" w:styleId="Char2">
    <w:name w:val="文档结构图 Char"/>
    <w:uiPriority w:val="99"/>
    <w:rsid w:val="00EC4227"/>
    <w:rPr>
      <w:rFonts w:ascii="Tahoma" w:hAnsi="Tahoma"/>
      <w:lang w:val="en-GB" w:eastAsia="en-US"/>
    </w:rPr>
  </w:style>
  <w:style w:type="character" w:customStyle="1" w:styleId="Char3">
    <w:name w:val="纯文本 Char"/>
    <w:rsid w:val="00EC4227"/>
    <w:rPr>
      <w:rFonts w:ascii="Courier New" w:hAnsi="Courier New"/>
      <w:lang w:val="nb-NO"/>
    </w:rPr>
  </w:style>
  <w:style w:type="character" w:customStyle="1" w:styleId="Char4">
    <w:name w:val="批注框文本 Char"/>
    <w:uiPriority w:val="99"/>
    <w:rsid w:val="00EC4227"/>
    <w:rPr>
      <w:rFonts w:ascii="Tahoma" w:hAnsi="Tahoma" w:cs="Tahoma"/>
      <w:sz w:val="16"/>
      <w:szCs w:val="16"/>
      <w:lang w:val="en-GB" w:eastAsia="en-GB" w:bidi="ar-SA"/>
    </w:rPr>
  </w:style>
  <w:style w:type="character" w:customStyle="1" w:styleId="Char5">
    <w:name w:val="日期 Char"/>
    <w:rsid w:val="00EC4227"/>
    <w:rPr>
      <w:lang w:val="en-GB"/>
    </w:rPr>
  </w:style>
  <w:style w:type="paragraph" w:customStyle="1" w:styleId="40">
    <w:name w:val="修订4"/>
    <w:hidden/>
    <w:semiHidden/>
    <w:rsid w:val="00EC4227"/>
    <w:rPr>
      <w:rFonts w:ascii="Times New Roman" w:eastAsia="Batang" w:hAnsi="Times New Roman"/>
      <w:lang w:val="en-GB" w:eastAsia="en-US"/>
    </w:rPr>
  </w:style>
  <w:style w:type="paragraph" w:customStyle="1" w:styleId="5">
    <w:name w:val="修订5"/>
    <w:hidden/>
    <w:semiHidden/>
    <w:rsid w:val="00EC4227"/>
    <w:rPr>
      <w:rFonts w:ascii="Times New Roman" w:eastAsia="Batang" w:hAnsi="Times New Roman"/>
      <w:lang w:val="en-GB" w:eastAsia="en-US"/>
    </w:rPr>
  </w:style>
  <w:style w:type="character" w:customStyle="1" w:styleId="Char6">
    <w:name w:val="批注文字 Char"/>
    <w:uiPriority w:val="99"/>
    <w:qFormat/>
    <w:rsid w:val="00EC4227"/>
    <w:rPr>
      <w:lang w:val="en-GB" w:eastAsia="x-none"/>
    </w:rPr>
  </w:style>
  <w:style w:type="character" w:customStyle="1" w:styleId="Char10">
    <w:name w:val="批注主题 Char1"/>
    <w:rsid w:val="00EC4227"/>
    <w:rPr>
      <w:b/>
      <w:bCs/>
      <w:lang w:val="en-GB" w:eastAsia="x-none"/>
    </w:rPr>
  </w:style>
  <w:style w:type="character" w:customStyle="1" w:styleId="Titre32">
    <w:name w:val="Titre 32"/>
    <w:rsid w:val="00EC4227"/>
    <w:rPr>
      <w:rFonts w:ascii="Arial" w:hAnsi="Arial"/>
      <w:sz w:val="28"/>
      <w:szCs w:val="28"/>
      <w:lang w:val="en-GB" w:eastAsia="en-GB"/>
    </w:rPr>
  </w:style>
  <w:style w:type="character" w:customStyle="1" w:styleId="Titre31">
    <w:name w:val="Titre 31"/>
    <w:rsid w:val="00EC4227"/>
    <w:rPr>
      <w:rFonts w:ascii="Arial" w:hAnsi="Arial"/>
      <w:sz w:val="28"/>
      <w:szCs w:val="28"/>
      <w:lang w:val="en-GB" w:eastAsia="en-GB"/>
    </w:rPr>
  </w:style>
  <w:style w:type="character" w:customStyle="1" w:styleId="trans">
    <w:name w:val="trans"/>
    <w:rsid w:val="00EC4227"/>
  </w:style>
  <w:style w:type="character" w:customStyle="1" w:styleId="Char11">
    <w:name w:val="批注文字 Char1"/>
    <w:rsid w:val="00EC4227"/>
    <w:rPr>
      <w:rFonts w:ascii="Times New Roman" w:hAnsi="Times New Roman"/>
      <w:lang w:val="en-GB" w:eastAsia="en-US"/>
    </w:rPr>
  </w:style>
  <w:style w:type="character" w:customStyle="1" w:styleId="h48">
    <w:name w:val="h48"/>
    <w:rsid w:val="00EC4227"/>
    <w:rPr>
      <w:rFonts w:ascii="Arial" w:hAnsi="Arial" w:cs="Arial" w:hint="default"/>
      <w:sz w:val="24"/>
      <w:lang w:val="en-GB"/>
    </w:rPr>
  </w:style>
  <w:style w:type="character" w:customStyle="1" w:styleId="h510">
    <w:name w:val="h51"/>
    <w:rsid w:val="00EC4227"/>
    <w:rPr>
      <w:rFonts w:ascii="Arial" w:eastAsia="SimSun" w:hAnsi="Arial" w:cs="Arial" w:hint="default"/>
      <w:sz w:val="22"/>
      <w:lang w:val="en-GB" w:eastAsia="en-US" w:bidi="ar-SA"/>
    </w:rPr>
  </w:style>
  <w:style w:type="character" w:customStyle="1" w:styleId="Head2A1">
    <w:name w:val="Head2A1"/>
    <w:rsid w:val="00EC4227"/>
    <w:rPr>
      <w:rFonts w:ascii="Arial" w:eastAsia="MS Mincho" w:hAnsi="Arial" w:cs="Arial" w:hint="default"/>
      <w:sz w:val="32"/>
      <w:lang w:val="en-GB" w:eastAsia="en-US" w:bidi="ar-SA"/>
    </w:rPr>
  </w:style>
  <w:style w:type="character" w:customStyle="1" w:styleId="ListChar1">
    <w:name w:val="List Char1"/>
    <w:rsid w:val="00EC4227"/>
    <w:rPr>
      <w:lang w:val="en-GB" w:eastAsia="ja-JP" w:bidi="ar-SA"/>
    </w:rPr>
  </w:style>
  <w:style w:type="character" w:customStyle="1" w:styleId="a5">
    <w:name w:val="標準太字"/>
    <w:autoRedefine/>
    <w:rsid w:val="00EC4227"/>
    <w:rPr>
      <w:b/>
    </w:rPr>
  </w:style>
  <w:style w:type="character" w:styleId="HTMLCode">
    <w:name w:val="HTML Code"/>
    <w:rsid w:val="00EC4227"/>
    <w:rPr>
      <w:rFonts w:ascii="Arial Unicode MS" w:eastAsia="Arial Unicode MS" w:hAnsi="Arial Unicode MS" w:cs="Arial Unicode MS"/>
      <w:sz w:val="20"/>
      <w:szCs w:val="20"/>
    </w:rPr>
  </w:style>
  <w:style w:type="character" w:customStyle="1" w:styleId="PTK">
    <w:name w:val="PTK"/>
    <w:semiHidden/>
    <w:rsid w:val="00EC4227"/>
    <w:rPr>
      <w:rFonts w:ascii="Arial" w:hAnsi="Arial" w:cs="Arial"/>
      <w:color w:val="000080"/>
      <w:sz w:val="20"/>
      <w:szCs w:val="20"/>
    </w:rPr>
  </w:style>
  <w:style w:type="character" w:customStyle="1" w:styleId="ListBulletChar">
    <w:name w:val="List Bullet Char"/>
    <w:aliases w:val="UL Char"/>
    <w:link w:val="ListBullet"/>
    <w:rsid w:val="00EC4227"/>
    <w:rPr>
      <w:rFonts w:ascii="Times New Roman" w:hAnsi="Times New Roman"/>
      <w:lang w:val="en-GB" w:eastAsia="en-US"/>
    </w:rPr>
  </w:style>
  <w:style w:type="character" w:customStyle="1" w:styleId="ListBullet2Char">
    <w:name w:val="List Bullet 2 Char"/>
    <w:aliases w:val="lb2 Char"/>
    <w:link w:val="ListBullet2"/>
    <w:rsid w:val="00EC4227"/>
    <w:rPr>
      <w:rFonts w:ascii="Times New Roman" w:hAnsi="Times New Roman"/>
      <w:lang w:val="en-GB" w:eastAsia="en-US"/>
    </w:rPr>
  </w:style>
  <w:style w:type="character" w:customStyle="1" w:styleId="ListBullet3Char">
    <w:name w:val="List Bullet 3 Char"/>
    <w:link w:val="ListBullet3"/>
    <w:rsid w:val="00EC4227"/>
    <w:rPr>
      <w:rFonts w:ascii="Times New Roman" w:hAnsi="Times New Roman"/>
      <w:lang w:val="en-GB" w:eastAsia="en-US"/>
    </w:rPr>
  </w:style>
  <w:style w:type="character" w:customStyle="1" w:styleId="MTEquationSection">
    <w:name w:val="MTEquationSection"/>
    <w:rsid w:val="00EC4227"/>
    <w:rPr>
      <w:noProof w:val="0"/>
      <w:vanish w:val="0"/>
      <w:color w:val="FF0000"/>
      <w:lang w:eastAsia="en-US"/>
    </w:rPr>
  </w:style>
  <w:style w:type="paragraph" w:styleId="TOCHeading">
    <w:name w:val="TOC Heading"/>
    <w:basedOn w:val="Heading1"/>
    <w:next w:val="Normal"/>
    <w:uiPriority w:val="39"/>
    <w:unhideWhenUsed/>
    <w:qFormat/>
    <w:rsid w:val="00EC422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EC4227"/>
    <w:rPr>
      <w:color w:val="808080"/>
    </w:rPr>
  </w:style>
  <w:style w:type="paragraph" w:styleId="Subtitle">
    <w:name w:val="Subtitle"/>
    <w:basedOn w:val="Normal"/>
    <w:next w:val="Normal"/>
    <w:link w:val="SubtitleChar"/>
    <w:qFormat/>
    <w:rsid w:val="00EC422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EC4227"/>
    <w:rPr>
      <w:rFonts w:ascii="Calibri Light" w:eastAsia="SimSun" w:hAnsi="Calibri Light"/>
      <w:b/>
      <w:bCs/>
      <w:kern w:val="28"/>
      <w:sz w:val="32"/>
      <w:szCs w:val="32"/>
      <w:lang w:val="en-GB" w:eastAsia="ko-KR"/>
    </w:rPr>
  </w:style>
  <w:style w:type="paragraph" w:styleId="TableofFigures">
    <w:name w:val="table of figures"/>
    <w:basedOn w:val="Normal"/>
    <w:next w:val="Normal"/>
    <w:rsid w:val="00EC4227"/>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EC4227"/>
    <w:rPr>
      <w:rFonts w:ascii="Arial" w:hAnsi="Arial"/>
      <w:sz w:val="28"/>
      <w:lang w:val="en-GB" w:eastAsia="en-GB"/>
    </w:rPr>
  </w:style>
  <w:style w:type="character" w:customStyle="1" w:styleId="ZchnZchn51">
    <w:name w:val="Zchn Zchn51"/>
    <w:rsid w:val="00EC422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C4227"/>
    <w:rPr>
      <w:rFonts w:ascii="Times New Roman" w:eastAsia="Times New Roman" w:hAnsi="Times New Roman" w:cs="Times New Roman"/>
      <w:b/>
      <w:sz w:val="20"/>
      <w:szCs w:val="20"/>
      <w:lang w:val="en-GB" w:eastAsia="x-none"/>
    </w:rPr>
  </w:style>
  <w:style w:type="table" w:styleId="TableGrid1">
    <w:name w:val="Table Grid 1"/>
    <w:basedOn w:val="TableNormal"/>
    <w:rsid w:val="00EC422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EC4227"/>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EC4227"/>
    <w:rPr>
      <w:color w:val="808080"/>
      <w:shd w:val="clear" w:color="auto" w:fill="E6E6E6"/>
    </w:rPr>
  </w:style>
  <w:style w:type="character" w:styleId="SubtleReference">
    <w:name w:val="Subtle Reference"/>
    <w:uiPriority w:val="31"/>
    <w:qFormat/>
    <w:rsid w:val="00EC4227"/>
    <w:rPr>
      <w:smallCaps/>
      <w:color w:val="5A5A5A"/>
    </w:rPr>
  </w:style>
  <w:style w:type="character" w:customStyle="1" w:styleId="salin1c">
    <w:name w:val="salin1c"/>
    <w:semiHidden/>
    <w:rsid w:val="00EC4227"/>
    <w:rPr>
      <w:rFonts w:ascii="Arial" w:hAnsi="Arial" w:cs="Arial"/>
      <w:color w:val="auto"/>
      <w:sz w:val="20"/>
      <w:szCs w:val="20"/>
    </w:rPr>
  </w:style>
  <w:style w:type="character" w:customStyle="1" w:styleId="TF1">
    <w:name w:val="TF字符"/>
    <w:aliases w:val="left字符"/>
    <w:rsid w:val="00EC4227"/>
    <w:rPr>
      <w:rFonts w:ascii="Arial" w:hAnsi="Arial"/>
      <w:b/>
      <w:lang w:val="en-GB" w:eastAsia="en-US"/>
    </w:rPr>
  </w:style>
  <w:style w:type="paragraph" w:customStyle="1" w:styleId="a6">
    <w:name w:val="修订"/>
    <w:hidden/>
    <w:semiHidden/>
    <w:rsid w:val="00EC4227"/>
    <w:rPr>
      <w:rFonts w:ascii="Times New Roman" w:eastAsia="Batang" w:hAnsi="Times New Roman"/>
      <w:lang w:val="en-GB" w:eastAsia="en-US"/>
    </w:rPr>
  </w:style>
  <w:style w:type="paragraph" w:customStyle="1" w:styleId="-31">
    <w:name w:val="深色列表 - 着色 31"/>
    <w:hidden/>
    <w:uiPriority w:val="99"/>
    <w:semiHidden/>
    <w:rsid w:val="00EC4227"/>
    <w:rPr>
      <w:rFonts w:ascii="Times New Roman" w:eastAsia="MS Mincho" w:hAnsi="Times New Roman"/>
      <w:lang w:val="en-GB" w:eastAsia="en-US"/>
    </w:rPr>
  </w:style>
  <w:style w:type="character" w:customStyle="1" w:styleId="1-11">
    <w:name w:val="网格表 1 浅色 - 着色 11"/>
    <w:uiPriority w:val="31"/>
    <w:qFormat/>
    <w:rsid w:val="00EC4227"/>
    <w:rPr>
      <w:smallCaps/>
      <w:color w:val="5A5A5A"/>
    </w:rPr>
  </w:style>
  <w:style w:type="character" w:customStyle="1" w:styleId="textbodybold1">
    <w:name w:val="textbodybold1"/>
    <w:rsid w:val="00EC422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C4227"/>
    <w:rPr>
      <w:rFonts w:ascii="Cambria" w:eastAsia="Times New Roman" w:hAnsi="Cambria" w:cs="Times New Roman"/>
      <w:b/>
      <w:bCs/>
      <w:kern w:val="28"/>
      <w:sz w:val="32"/>
      <w:szCs w:val="32"/>
      <w:lang w:val="en-GB"/>
    </w:rPr>
  </w:style>
  <w:style w:type="table" w:styleId="TableClassic2">
    <w:name w:val="Table Classic 2"/>
    <w:basedOn w:val="TableNormal"/>
    <w:rsid w:val="00EC42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4227"/>
    <w:rPr>
      <w:rFonts w:ascii="Times New Roman" w:eastAsia="SimSun" w:hAnsi="Times New Roman"/>
      <w:lang w:val="en-GB" w:eastAsia="en-US"/>
    </w:rPr>
  </w:style>
  <w:style w:type="character" w:customStyle="1" w:styleId="-21">
    <w:name w:val="浅色网格 - 着色 21"/>
    <w:uiPriority w:val="99"/>
    <w:unhideWhenUsed/>
    <w:rsid w:val="00EC4227"/>
    <w:rPr>
      <w:color w:val="808080"/>
    </w:rPr>
  </w:style>
  <w:style w:type="character" w:customStyle="1" w:styleId="nowrap1">
    <w:name w:val="nowrap1"/>
    <w:rsid w:val="00EC4227"/>
  </w:style>
  <w:style w:type="character" w:customStyle="1" w:styleId="shorttext">
    <w:name w:val="short_text"/>
    <w:rsid w:val="00EC4227"/>
  </w:style>
  <w:style w:type="character" w:customStyle="1" w:styleId="UnresolvedMention1">
    <w:name w:val="Unresolved Mention1"/>
    <w:uiPriority w:val="99"/>
    <w:semiHidden/>
    <w:unhideWhenUsed/>
    <w:rsid w:val="00EC4227"/>
    <w:rPr>
      <w:color w:val="808080"/>
      <w:shd w:val="clear" w:color="auto" w:fill="E6E6E6"/>
    </w:rPr>
  </w:style>
  <w:style w:type="character" w:customStyle="1" w:styleId="Char12">
    <w:name w:val="页脚 Char1"/>
    <w:rsid w:val="00EC4227"/>
    <w:rPr>
      <w:sz w:val="18"/>
      <w:szCs w:val="18"/>
      <w:lang w:val="en-GB" w:eastAsia="en-US"/>
    </w:rPr>
  </w:style>
  <w:style w:type="character" w:customStyle="1" w:styleId="-11">
    <w:name w:val="浅色网格 - 着色 11"/>
    <w:uiPriority w:val="99"/>
    <w:rsid w:val="00EC4227"/>
    <w:rPr>
      <w:color w:val="808080"/>
    </w:rPr>
  </w:style>
  <w:style w:type="character" w:customStyle="1" w:styleId="UnresolvedMention2">
    <w:name w:val="Unresolved Mention2"/>
    <w:uiPriority w:val="99"/>
    <w:semiHidden/>
    <w:rsid w:val="00EC4227"/>
    <w:rPr>
      <w:color w:val="808080"/>
      <w:shd w:val="clear" w:color="auto" w:fill="E6E6E6"/>
    </w:rPr>
  </w:style>
  <w:style w:type="paragraph" w:customStyle="1" w:styleId="-110">
    <w:name w:val="彩色底纹 - 着色 11"/>
    <w:hidden/>
    <w:uiPriority w:val="99"/>
    <w:semiHidden/>
    <w:rsid w:val="00EC4227"/>
    <w:rPr>
      <w:rFonts w:ascii="Times New Roman" w:eastAsia="SimSun" w:hAnsi="Times New Roman"/>
      <w:lang w:val="en-GB" w:eastAsia="en-US"/>
    </w:rPr>
  </w:style>
  <w:style w:type="character" w:customStyle="1" w:styleId="UnresolvedMention3">
    <w:name w:val="Unresolved Mention3"/>
    <w:uiPriority w:val="99"/>
    <w:semiHidden/>
    <w:unhideWhenUsed/>
    <w:rsid w:val="00EC4227"/>
    <w:rPr>
      <w:color w:val="808080"/>
      <w:shd w:val="clear" w:color="auto" w:fill="E6E6E6"/>
    </w:rPr>
  </w:style>
  <w:style w:type="character" w:customStyle="1" w:styleId="a7">
    <w:name w:val="未处理的提及"/>
    <w:uiPriority w:val="52"/>
    <w:rsid w:val="00EC4227"/>
    <w:rPr>
      <w:color w:val="808080"/>
      <w:shd w:val="clear" w:color="auto" w:fill="E6E6E6"/>
    </w:rPr>
  </w:style>
  <w:style w:type="character" w:customStyle="1" w:styleId="Char13">
    <w:name w:val="标题 Char1"/>
    <w:rsid w:val="00EC4227"/>
    <w:rPr>
      <w:rFonts w:ascii="Cambria" w:hAnsi="Cambria" w:cs="Times New Roman"/>
      <w:b/>
      <w:bCs/>
      <w:sz w:val="32"/>
      <w:szCs w:val="32"/>
      <w:lang w:val="en-GB" w:eastAsia="en-US"/>
    </w:rPr>
  </w:style>
  <w:style w:type="character" w:customStyle="1" w:styleId="NoSpacingChar">
    <w:name w:val="No Spacing Char"/>
    <w:link w:val="NoSpacing"/>
    <w:uiPriority w:val="1"/>
    <w:locked/>
    <w:rsid w:val="00EC4227"/>
    <w:rPr>
      <w:rFonts w:ascii="Arial" w:eastAsia="PMingLiU" w:hAnsi="Arial" w:cs="Arial"/>
    </w:rPr>
  </w:style>
  <w:style w:type="paragraph" w:styleId="NoSpacing">
    <w:name w:val="No Spacing"/>
    <w:basedOn w:val="Normal"/>
    <w:link w:val="NoSpacingChar"/>
    <w:uiPriority w:val="1"/>
    <w:qFormat/>
    <w:rsid w:val="00EC422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EC4227"/>
    <w:pPr>
      <w:jc w:val="both"/>
    </w:pPr>
    <w:rPr>
      <w:rFonts w:ascii="Arial" w:eastAsia="PMingLiU" w:hAnsi="Arial"/>
      <w:i/>
      <w:iCs/>
      <w:color w:val="000000"/>
    </w:rPr>
  </w:style>
  <w:style w:type="character" w:customStyle="1" w:styleId="QuoteChar">
    <w:name w:val="Quote Char"/>
    <w:basedOn w:val="DefaultParagraphFont"/>
    <w:link w:val="Quote"/>
    <w:uiPriority w:val="29"/>
    <w:rsid w:val="00EC422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C422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C4227"/>
    <w:rPr>
      <w:rFonts w:ascii="Arial" w:eastAsia="PMingLiU" w:hAnsi="Arial"/>
      <w:b/>
      <w:bCs/>
      <w:i/>
      <w:iCs/>
      <w:color w:val="4F81BD"/>
      <w:lang w:val="en-GB" w:eastAsia="en-US"/>
    </w:rPr>
  </w:style>
  <w:style w:type="character" w:styleId="SubtleEmphasis">
    <w:name w:val="Subtle Emphasis"/>
    <w:uiPriority w:val="19"/>
    <w:qFormat/>
    <w:rsid w:val="00EC4227"/>
    <w:rPr>
      <w:i/>
      <w:iCs/>
      <w:color w:val="808080"/>
    </w:rPr>
  </w:style>
  <w:style w:type="character" w:styleId="IntenseEmphasis">
    <w:name w:val="Intense Emphasis"/>
    <w:uiPriority w:val="21"/>
    <w:qFormat/>
    <w:rsid w:val="00EC4227"/>
    <w:rPr>
      <w:b/>
      <w:bCs/>
      <w:i/>
      <w:iCs/>
      <w:color w:val="4F81BD"/>
    </w:rPr>
  </w:style>
  <w:style w:type="character" w:styleId="IntenseReference">
    <w:name w:val="Intense Reference"/>
    <w:uiPriority w:val="32"/>
    <w:qFormat/>
    <w:rsid w:val="00EC4227"/>
    <w:rPr>
      <w:b/>
      <w:bCs/>
      <w:smallCaps/>
      <w:color w:val="C0504D"/>
      <w:spacing w:val="5"/>
      <w:u w:val="single"/>
    </w:rPr>
  </w:style>
  <w:style w:type="character" w:customStyle="1" w:styleId="Char30">
    <w:name w:val="批注主题 Char3"/>
    <w:locked/>
    <w:rsid w:val="00EC4227"/>
    <w:rPr>
      <w:rFonts w:ascii="Times New Roman" w:eastAsia="MS Mincho" w:hAnsi="Times New Roman"/>
      <w:b/>
      <w:bCs/>
      <w:lang w:eastAsia="en-US"/>
    </w:rPr>
  </w:style>
  <w:style w:type="character" w:customStyle="1" w:styleId="Char14">
    <w:name w:val="日期 Char1"/>
    <w:rsid w:val="00EC4227"/>
    <w:rPr>
      <w:rFonts w:ascii="MS Mincho" w:eastAsia="MS Mincho" w:hAnsi="MS Mincho" w:hint="eastAsia"/>
      <w:lang w:val="en-GB"/>
    </w:rPr>
  </w:style>
  <w:style w:type="character" w:customStyle="1" w:styleId="8Char1">
    <w:name w:val="标题 8 Char1"/>
    <w:rsid w:val="00EC4227"/>
    <w:rPr>
      <w:rFonts w:ascii="Arial" w:hAnsi="Arial" w:cs="Arial" w:hint="default"/>
      <w:sz w:val="36"/>
      <w:lang w:val="en-GB" w:eastAsia="en-US" w:bidi="ar-SA"/>
    </w:rPr>
  </w:style>
  <w:style w:type="character" w:customStyle="1" w:styleId="Char20">
    <w:name w:val="批注主题 Char2"/>
    <w:rsid w:val="00EC4227"/>
    <w:rPr>
      <w:rFonts w:ascii="SimSun" w:eastAsia="SimSun" w:hAnsi="SimSun" w:hint="eastAsia"/>
      <w:b/>
      <w:bCs/>
      <w:lang w:eastAsia="en-US"/>
    </w:rPr>
  </w:style>
  <w:style w:type="character" w:customStyle="1" w:styleId="Char15">
    <w:name w:val="注释标题 Char1"/>
    <w:rsid w:val="00EC4227"/>
    <w:rPr>
      <w:rFonts w:ascii="MS Mincho" w:eastAsia="MS Mincho" w:hAnsi="MS Mincho" w:hint="eastAsia"/>
      <w:lang w:eastAsia="en-US"/>
    </w:rPr>
  </w:style>
  <w:style w:type="character" w:customStyle="1" w:styleId="9Char1">
    <w:name w:val="标题 9 Char1"/>
    <w:rsid w:val="00EC4227"/>
    <w:rPr>
      <w:rFonts w:ascii="Arial" w:hAnsi="Arial" w:cs="Arial" w:hint="default"/>
      <w:sz w:val="36"/>
      <w:lang w:val="en-GB"/>
    </w:rPr>
  </w:style>
  <w:style w:type="character" w:customStyle="1" w:styleId="Char16">
    <w:name w:val="文档结构图 Char1"/>
    <w:semiHidden/>
    <w:rsid w:val="00EC4227"/>
    <w:rPr>
      <w:rFonts w:ascii="Tahoma" w:hAnsi="Tahoma" w:cs="Tahoma" w:hint="default"/>
      <w:shd w:val="clear" w:color="auto" w:fill="000080"/>
      <w:lang w:val="en-GB"/>
    </w:rPr>
  </w:style>
  <w:style w:type="character" w:customStyle="1" w:styleId="Char17">
    <w:name w:val="纯文本 Char1"/>
    <w:rsid w:val="00EC4227"/>
    <w:rPr>
      <w:rFonts w:ascii="Courier New" w:eastAsia="SimSun" w:hAnsi="Courier New" w:cs="Courier New" w:hint="default"/>
      <w:lang w:val="nb-NO"/>
    </w:rPr>
  </w:style>
  <w:style w:type="character" w:customStyle="1" w:styleId="Char18">
    <w:name w:val="批注框文本 Char1"/>
    <w:uiPriority w:val="99"/>
    <w:rsid w:val="00EC4227"/>
    <w:rPr>
      <w:rFonts w:ascii="Tahoma" w:hAnsi="Tahoma" w:cs="Tahoma" w:hint="default"/>
      <w:sz w:val="16"/>
      <w:szCs w:val="16"/>
      <w:lang w:val="en-GB"/>
    </w:rPr>
  </w:style>
  <w:style w:type="character" w:customStyle="1" w:styleId="Char19">
    <w:name w:val="尾注文本 Char1"/>
    <w:rsid w:val="00EC4227"/>
    <w:rPr>
      <w:rFonts w:ascii="SimSun" w:eastAsia="SimSun" w:hAnsi="SimSun" w:hint="eastAsia"/>
      <w:lang w:val="en-GB"/>
    </w:rPr>
  </w:style>
  <w:style w:type="character" w:customStyle="1" w:styleId="Char1a">
    <w:name w:val="正文文本缩进 Char1"/>
    <w:rsid w:val="00EC4227"/>
    <w:rPr>
      <w:rFonts w:ascii="Batang" w:eastAsia="Batang" w:hAnsi="Batang" w:hint="eastAsia"/>
      <w:lang w:val="en-GB"/>
    </w:rPr>
  </w:style>
  <w:style w:type="character" w:customStyle="1" w:styleId="2Char1">
    <w:name w:val="正文文本 2 Char1"/>
    <w:rsid w:val="00EC4227"/>
    <w:rPr>
      <w:rFonts w:ascii="CG Times (WN)" w:eastAsia="Malgun Gothic" w:hAnsi="CG Times (WN)" w:hint="default"/>
      <w:i/>
      <w:iCs w:val="0"/>
      <w:lang w:val="en-GB" w:eastAsia="ko-KR"/>
    </w:rPr>
  </w:style>
  <w:style w:type="character" w:customStyle="1" w:styleId="3Char1">
    <w:name w:val="正文文本 3 Char1"/>
    <w:rsid w:val="00EC4227"/>
    <w:rPr>
      <w:rFonts w:ascii="CG Times (WN)" w:eastAsia="Osaka" w:hAnsi="CG Times (WN)" w:hint="default"/>
      <w:color w:val="000000"/>
      <w:lang w:val="en-GB" w:eastAsia="ko-KR"/>
    </w:rPr>
  </w:style>
  <w:style w:type="character" w:customStyle="1" w:styleId="2Char10">
    <w:name w:val="正文文本缩进 2 Char1"/>
    <w:rsid w:val="00EC4227"/>
    <w:rPr>
      <w:rFonts w:ascii="CG Times (WN)" w:eastAsia="MS Mincho" w:hAnsi="CG Times (WN)" w:hint="default"/>
      <w:lang w:val="en-GB"/>
    </w:rPr>
  </w:style>
  <w:style w:type="character" w:customStyle="1" w:styleId="gt-baf-word-clickable1">
    <w:name w:val="gt-baf-word-clickable1"/>
    <w:rsid w:val="00EC4227"/>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4227"/>
    <w:rPr>
      <w:rFonts w:ascii="Arial" w:hAnsi="Arial" w:cs="Arial" w:hint="default"/>
      <w:b/>
      <w:bCs w:val="0"/>
      <w:sz w:val="18"/>
      <w:lang w:val="en-GB" w:eastAsia="en-US"/>
    </w:rPr>
  </w:style>
  <w:style w:type="character" w:customStyle="1" w:styleId="Char21">
    <w:name w:val="메모 주제 Char2"/>
    <w:rsid w:val="00EC4227"/>
    <w:rPr>
      <w:rFonts w:ascii="Times New Roman" w:eastAsia="Times New Roman" w:hAnsi="Times New Roman" w:cs="Times New Roman" w:hint="default"/>
      <w:b/>
      <w:bCs/>
      <w:lang w:val="en-GB" w:eastAsia="en-US"/>
    </w:rPr>
  </w:style>
  <w:style w:type="character" w:customStyle="1" w:styleId="searchcontent1">
    <w:name w:val="search_content1"/>
    <w:rsid w:val="00EC4227"/>
    <w:rPr>
      <w:sz w:val="13"/>
      <w:szCs w:val="13"/>
    </w:rPr>
  </w:style>
  <w:style w:type="character" w:customStyle="1" w:styleId="17">
    <w:name w:val="純文字 字元1"/>
    <w:rsid w:val="00EC4227"/>
    <w:rPr>
      <w:rFonts w:ascii="MingLiU" w:eastAsia="MingLiU" w:hAnsi="Courier New" w:cs="Courier New" w:hint="eastAsia"/>
      <w:sz w:val="24"/>
      <w:szCs w:val="24"/>
      <w:lang w:val="en-GB" w:eastAsia="en-US"/>
    </w:rPr>
  </w:style>
  <w:style w:type="character" w:customStyle="1" w:styleId="18">
    <w:name w:val="章節附註文字 字元1"/>
    <w:rsid w:val="00EC4227"/>
    <w:rPr>
      <w:lang w:val="en-GB" w:eastAsia="en-US"/>
    </w:rPr>
  </w:style>
  <w:style w:type="character" w:customStyle="1" w:styleId="22">
    <w:name w:val="段落フォント2"/>
    <w:rsid w:val="00EC4227"/>
  </w:style>
  <w:style w:type="character" w:customStyle="1" w:styleId="23">
    <w:name w:val="コメント参照2"/>
    <w:rsid w:val="00EC422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4227"/>
    <w:rPr>
      <w:rFonts w:ascii="Arial" w:hAnsi="Arial" w:cs="Arial" w:hint="default"/>
      <w:sz w:val="36"/>
      <w:lang w:val="en-GB" w:eastAsia="en-US"/>
    </w:rPr>
  </w:style>
  <w:style w:type="character" w:customStyle="1" w:styleId="31">
    <w:name w:val="段落フォント3"/>
    <w:rsid w:val="00EC4227"/>
  </w:style>
  <w:style w:type="character" w:customStyle="1" w:styleId="32">
    <w:name w:val="コメント参照3"/>
    <w:rsid w:val="00EC4227"/>
    <w:rPr>
      <w:sz w:val="16"/>
    </w:rPr>
  </w:style>
  <w:style w:type="character" w:customStyle="1" w:styleId="19">
    <w:name w:val="吹き出し (文字)1"/>
    <w:uiPriority w:val="99"/>
    <w:semiHidden/>
    <w:rsid w:val="00EC4227"/>
    <w:rPr>
      <w:rFonts w:ascii="MS Mincho" w:eastAsia="MS Mincho" w:hAnsi="Times New Roman" w:hint="eastAsia"/>
      <w:sz w:val="18"/>
      <w:szCs w:val="18"/>
      <w:lang w:val="en-GB" w:eastAsia="en-US"/>
    </w:rPr>
  </w:style>
  <w:style w:type="character" w:customStyle="1" w:styleId="1a">
    <w:name w:val="見出しマップ (文字)1"/>
    <w:uiPriority w:val="99"/>
    <w:semiHidden/>
    <w:rsid w:val="00EC4227"/>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C4227"/>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EC4227"/>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EC4227"/>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EC422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C4227"/>
    <w:rPr>
      <w:rFonts w:ascii="Arial" w:eastAsia="PMingLiU" w:hAnsi="Arial" w:cs="Arial" w:hint="default"/>
      <w:b/>
      <w:bCs/>
      <w:i/>
      <w:iCs/>
      <w:color w:val="4F81BD"/>
      <w:lang w:val="en-GB" w:eastAsia="en-US"/>
    </w:rPr>
  </w:style>
  <w:style w:type="character" w:customStyle="1" w:styleId="PlainTable35">
    <w:name w:val="Plain Table 35"/>
    <w:uiPriority w:val="19"/>
    <w:qFormat/>
    <w:rsid w:val="00EC4227"/>
    <w:rPr>
      <w:i/>
      <w:iCs/>
      <w:color w:val="808080"/>
    </w:rPr>
  </w:style>
  <w:style w:type="character" w:customStyle="1" w:styleId="PlainTable45">
    <w:name w:val="Plain Table 45"/>
    <w:uiPriority w:val="21"/>
    <w:qFormat/>
    <w:rsid w:val="00EC4227"/>
    <w:rPr>
      <w:b/>
      <w:bCs/>
      <w:i/>
      <w:iCs/>
      <w:color w:val="4F81BD"/>
    </w:rPr>
  </w:style>
  <w:style w:type="character" w:customStyle="1" w:styleId="PlainTable55">
    <w:name w:val="Plain Table 55"/>
    <w:uiPriority w:val="31"/>
    <w:qFormat/>
    <w:rsid w:val="00EC4227"/>
    <w:rPr>
      <w:smallCaps/>
      <w:color w:val="C0504D"/>
      <w:u w:val="single"/>
    </w:rPr>
  </w:style>
  <w:style w:type="character" w:customStyle="1" w:styleId="TableGridLight5">
    <w:name w:val="Table Grid Light5"/>
    <w:uiPriority w:val="32"/>
    <w:qFormat/>
    <w:rsid w:val="00EC4227"/>
    <w:rPr>
      <w:b/>
      <w:bCs/>
      <w:smallCaps/>
      <w:color w:val="C0504D"/>
      <w:spacing w:val="5"/>
      <w:u w:val="single"/>
    </w:rPr>
  </w:style>
  <w:style w:type="character" w:customStyle="1" w:styleId="GridTable1Light5">
    <w:name w:val="Grid Table 1 Light5"/>
    <w:uiPriority w:val="33"/>
    <w:qFormat/>
    <w:rsid w:val="00EC4227"/>
    <w:rPr>
      <w:b/>
      <w:bCs/>
      <w:smallCaps/>
      <w:spacing w:val="5"/>
    </w:rPr>
  </w:style>
  <w:style w:type="character" w:customStyle="1" w:styleId="a9">
    <w:name w:val="註解文字 字元"/>
    <w:rsid w:val="00EC4227"/>
    <w:rPr>
      <w:rFonts w:ascii="Times New Roman" w:eastAsia="Times New Roman" w:hAnsi="Times New Roman" w:cs="Times New Roman" w:hint="default"/>
      <w:lang w:val="en-GB"/>
    </w:rPr>
  </w:style>
  <w:style w:type="character" w:customStyle="1" w:styleId="1e">
    <w:name w:val="註解主旨 字元1"/>
    <w:rsid w:val="00EC4227"/>
    <w:rPr>
      <w:b/>
      <w:bCs/>
      <w:lang w:val="en-GB" w:eastAsia="sv-SE"/>
    </w:rPr>
  </w:style>
  <w:style w:type="character" w:customStyle="1" w:styleId="NurTextZchn1">
    <w:name w:val="Nur Text Zchn1"/>
    <w:rsid w:val="00EC4227"/>
    <w:rPr>
      <w:rFonts w:ascii="Courier New" w:hAnsi="Courier New" w:cs="Courier New" w:hint="default"/>
      <w:lang w:val="en-GB" w:eastAsia="en-US"/>
    </w:rPr>
  </w:style>
  <w:style w:type="character" w:customStyle="1" w:styleId="EndnotentextZchn1">
    <w:name w:val="Endnotentext Zchn1"/>
    <w:rsid w:val="00EC4227"/>
    <w:rPr>
      <w:rFonts w:ascii="Times New Roman" w:hAnsi="Times New Roman" w:cs="Times New Roman" w:hint="default"/>
      <w:lang w:val="en-GB" w:eastAsia="en-US"/>
    </w:rPr>
  </w:style>
  <w:style w:type="character" w:customStyle="1" w:styleId="41">
    <w:name w:val="段落フォント4"/>
    <w:rsid w:val="00EC4227"/>
  </w:style>
  <w:style w:type="character" w:customStyle="1" w:styleId="42">
    <w:name w:val="コメント参照4"/>
    <w:rsid w:val="00EC4227"/>
    <w:rPr>
      <w:sz w:val="16"/>
    </w:rPr>
  </w:style>
  <w:style w:type="character" w:customStyle="1" w:styleId="Char1b">
    <w:name w:val="글자만 Char1"/>
    <w:uiPriority w:val="99"/>
    <w:semiHidden/>
    <w:rsid w:val="00EC4227"/>
    <w:rPr>
      <w:rFonts w:ascii="Malgun Gothic" w:eastAsia="Malgun Gothic" w:hAnsi="Courier New" w:cs="Courier New" w:hint="eastAsia"/>
      <w:lang w:val="en-GB" w:eastAsia="en-US"/>
    </w:rPr>
  </w:style>
  <w:style w:type="character" w:customStyle="1" w:styleId="Char1c">
    <w:name w:val="미주 텍스트 Char1"/>
    <w:uiPriority w:val="99"/>
    <w:semiHidden/>
    <w:rsid w:val="00EC422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C422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C422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C422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C422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C4227"/>
    <w:rPr>
      <w:rFonts w:ascii="Times New Roman" w:eastAsia="Times New Roman" w:hAnsi="Times New Roman" w:cs="Times New Roman" w:hint="default"/>
      <w:b/>
      <w:bCs/>
      <w:lang w:val="en-GB" w:eastAsia="en-US"/>
    </w:rPr>
  </w:style>
  <w:style w:type="character" w:customStyle="1" w:styleId="Char7">
    <w:name w:val="메모 주제 Char"/>
    <w:rsid w:val="00EC4227"/>
    <w:rPr>
      <w:rFonts w:ascii="Times New Roman" w:hAnsi="Times New Roman" w:cs="Times New Roman" w:hint="default"/>
      <w:b/>
      <w:bCs/>
      <w:lang w:val="en-GB" w:eastAsia="en-US"/>
    </w:rPr>
  </w:style>
  <w:style w:type="character" w:customStyle="1" w:styleId="PlainTable31">
    <w:name w:val="Plain Table 31"/>
    <w:uiPriority w:val="19"/>
    <w:qFormat/>
    <w:rsid w:val="00EC4227"/>
    <w:rPr>
      <w:i/>
      <w:iCs/>
      <w:color w:val="808080"/>
    </w:rPr>
  </w:style>
  <w:style w:type="character" w:customStyle="1" w:styleId="PlainTable41">
    <w:name w:val="Plain Table 41"/>
    <w:uiPriority w:val="21"/>
    <w:qFormat/>
    <w:rsid w:val="00EC4227"/>
    <w:rPr>
      <w:b/>
      <w:bCs/>
      <w:i/>
      <w:iCs/>
      <w:color w:val="4F81BD"/>
    </w:rPr>
  </w:style>
  <w:style w:type="character" w:customStyle="1" w:styleId="PlainTable51">
    <w:name w:val="Plain Table 51"/>
    <w:uiPriority w:val="31"/>
    <w:qFormat/>
    <w:rsid w:val="00EC4227"/>
    <w:rPr>
      <w:smallCaps/>
      <w:color w:val="C0504D"/>
      <w:u w:val="single"/>
    </w:rPr>
  </w:style>
  <w:style w:type="character" w:customStyle="1" w:styleId="TableGridLight1">
    <w:name w:val="Table Grid Light1"/>
    <w:uiPriority w:val="32"/>
    <w:qFormat/>
    <w:rsid w:val="00EC4227"/>
    <w:rPr>
      <w:b/>
      <w:bCs/>
      <w:smallCaps/>
      <w:color w:val="C0504D"/>
      <w:spacing w:val="5"/>
      <w:u w:val="single"/>
    </w:rPr>
  </w:style>
  <w:style w:type="character" w:customStyle="1" w:styleId="GridTable1Light1">
    <w:name w:val="Grid Table 1 Light1"/>
    <w:uiPriority w:val="33"/>
    <w:qFormat/>
    <w:rsid w:val="00EC4227"/>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C4227"/>
    <w:rPr>
      <w:rFonts w:ascii="Arial" w:eastAsia="MS Gothic" w:hAnsi="Arial" w:cs="Times New Roman" w:hint="default"/>
      <w:lang w:val="en-GB" w:eastAsia="en-US"/>
    </w:rPr>
  </w:style>
  <w:style w:type="character" w:customStyle="1" w:styleId="PlainTable32">
    <w:name w:val="Plain Table 32"/>
    <w:uiPriority w:val="19"/>
    <w:qFormat/>
    <w:rsid w:val="00EC4227"/>
    <w:rPr>
      <w:i/>
      <w:iCs/>
      <w:color w:val="808080"/>
    </w:rPr>
  </w:style>
  <w:style w:type="character" w:customStyle="1" w:styleId="PlainTable42">
    <w:name w:val="Plain Table 42"/>
    <w:uiPriority w:val="21"/>
    <w:qFormat/>
    <w:rsid w:val="00EC4227"/>
    <w:rPr>
      <w:b/>
      <w:bCs/>
      <w:i/>
      <w:iCs/>
      <w:color w:val="4F81BD"/>
    </w:rPr>
  </w:style>
  <w:style w:type="character" w:customStyle="1" w:styleId="PlainTable52">
    <w:name w:val="Plain Table 52"/>
    <w:uiPriority w:val="31"/>
    <w:qFormat/>
    <w:rsid w:val="00EC4227"/>
    <w:rPr>
      <w:smallCaps/>
      <w:color w:val="C0504D"/>
      <w:u w:val="single"/>
    </w:rPr>
  </w:style>
  <w:style w:type="character" w:customStyle="1" w:styleId="TableGridLight2">
    <w:name w:val="Table Grid Light2"/>
    <w:uiPriority w:val="32"/>
    <w:qFormat/>
    <w:rsid w:val="00EC4227"/>
    <w:rPr>
      <w:b/>
      <w:bCs/>
      <w:smallCaps/>
      <w:color w:val="C0504D"/>
      <w:spacing w:val="5"/>
      <w:u w:val="single"/>
    </w:rPr>
  </w:style>
  <w:style w:type="character" w:customStyle="1" w:styleId="GridTable1Light2">
    <w:name w:val="Grid Table 1 Light2"/>
    <w:uiPriority w:val="33"/>
    <w:qFormat/>
    <w:rsid w:val="00EC4227"/>
    <w:rPr>
      <w:b/>
      <w:bCs/>
      <w:smallCaps/>
      <w:spacing w:val="5"/>
    </w:rPr>
  </w:style>
  <w:style w:type="character" w:customStyle="1" w:styleId="PlainTable33">
    <w:name w:val="Plain Table 33"/>
    <w:uiPriority w:val="19"/>
    <w:qFormat/>
    <w:rsid w:val="00EC4227"/>
    <w:rPr>
      <w:i/>
      <w:iCs/>
      <w:color w:val="808080"/>
    </w:rPr>
  </w:style>
  <w:style w:type="character" w:customStyle="1" w:styleId="PlainTable43">
    <w:name w:val="Plain Table 43"/>
    <w:uiPriority w:val="21"/>
    <w:qFormat/>
    <w:rsid w:val="00EC4227"/>
    <w:rPr>
      <w:b/>
      <w:bCs/>
      <w:i/>
      <w:iCs/>
      <w:color w:val="4F81BD"/>
    </w:rPr>
  </w:style>
  <w:style w:type="character" w:customStyle="1" w:styleId="PlainTable53">
    <w:name w:val="Plain Table 53"/>
    <w:uiPriority w:val="31"/>
    <w:qFormat/>
    <w:rsid w:val="00EC4227"/>
    <w:rPr>
      <w:smallCaps/>
      <w:color w:val="C0504D"/>
      <w:u w:val="single"/>
    </w:rPr>
  </w:style>
  <w:style w:type="character" w:customStyle="1" w:styleId="TableGridLight3">
    <w:name w:val="Table Grid Light3"/>
    <w:uiPriority w:val="32"/>
    <w:qFormat/>
    <w:rsid w:val="00EC4227"/>
    <w:rPr>
      <w:b/>
      <w:bCs/>
      <w:smallCaps/>
      <w:color w:val="C0504D"/>
      <w:spacing w:val="5"/>
      <w:u w:val="single"/>
    </w:rPr>
  </w:style>
  <w:style w:type="character" w:customStyle="1" w:styleId="GridTable1Light3">
    <w:name w:val="Grid Table 1 Light3"/>
    <w:uiPriority w:val="33"/>
    <w:qFormat/>
    <w:rsid w:val="00EC4227"/>
    <w:rPr>
      <w:b/>
      <w:bCs/>
      <w:smallCaps/>
      <w:spacing w:val="5"/>
    </w:rPr>
  </w:style>
  <w:style w:type="character" w:customStyle="1" w:styleId="KommentarthemaZchn">
    <w:name w:val="Kommentarthema Zchn"/>
    <w:rsid w:val="00EC4227"/>
    <w:rPr>
      <w:b/>
      <w:bCs/>
      <w:lang w:val="en-GB" w:eastAsia="en-US" w:bidi="ar-SA"/>
    </w:rPr>
  </w:style>
  <w:style w:type="table" w:styleId="TableClassic3">
    <w:name w:val="Table Classic 3"/>
    <w:basedOn w:val="TableNormal"/>
    <w:unhideWhenUsed/>
    <w:rsid w:val="00EC42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C42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C42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C4227"/>
    <w:rPr>
      <w:i/>
      <w:iCs/>
      <w:color w:val="808080"/>
    </w:rPr>
  </w:style>
  <w:style w:type="character" w:customStyle="1" w:styleId="PlainTable44">
    <w:name w:val="Plain Table 44"/>
    <w:uiPriority w:val="21"/>
    <w:qFormat/>
    <w:rsid w:val="00EC4227"/>
    <w:rPr>
      <w:b/>
      <w:bCs/>
      <w:i/>
      <w:iCs/>
      <w:color w:val="4F81BD"/>
    </w:rPr>
  </w:style>
  <w:style w:type="character" w:customStyle="1" w:styleId="PlainTable54">
    <w:name w:val="Plain Table 54"/>
    <w:uiPriority w:val="31"/>
    <w:qFormat/>
    <w:rsid w:val="00EC4227"/>
    <w:rPr>
      <w:smallCaps/>
      <w:color w:val="C0504D"/>
      <w:u w:val="single"/>
    </w:rPr>
  </w:style>
  <w:style w:type="character" w:customStyle="1" w:styleId="TableGridLight4">
    <w:name w:val="Table Grid Light4"/>
    <w:uiPriority w:val="32"/>
    <w:qFormat/>
    <w:rsid w:val="00EC4227"/>
    <w:rPr>
      <w:b/>
      <w:bCs/>
      <w:smallCaps/>
      <w:color w:val="C0504D"/>
      <w:spacing w:val="5"/>
      <w:u w:val="single"/>
    </w:rPr>
  </w:style>
  <w:style w:type="character" w:customStyle="1" w:styleId="GridTable1Light4">
    <w:name w:val="Grid Table 1 Light4"/>
    <w:uiPriority w:val="33"/>
    <w:qFormat/>
    <w:rsid w:val="00EC4227"/>
    <w:rPr>
      <w:b/>
      <w:bCs/>
      <w:smallCaps/>
      <w:spacing w:val="5"/>
    </w:rPr>
  </w:style>
  <w:style w:type="paragraph" w:customStyle="1" w:styleId="8">
    <w:name w:val="修订8"/>
    <w:hidden/>
    <w:semiHidden/>
    <w:rsid w:val="00EC4227"/>
    <w:rPr>
      <w:rFonts w:ascii="Times New Roman" w:eastAsia="Batang" w:hAnsi="Times New Roman"/>
      <w:lang w:val="en-GB" w:eastAsia="en-US"/>
    </w:rPr>
  </w:style>
  <w:style w:type="character" w:customStyle="1" w:styleId="aa">
    <w:name w:val="コメント内容 (文字)"/>
    <w:rsid w:val="00EC422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4227"/>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422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42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422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4227"/>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422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4227"/>
    <w:rPr>
      <w:rFonts w:ascii="Times New Roman" w:eastAsia="Yu Mincho" w:hAnsi="Times New Roman"/>
      <w:lang w:val="en-GB" w:eastAsia="en-US"/>
    </w:rPr>
  </w:style>
  <w:style w:type="character" w:customStyle="1" w:styleId="1f1">
    <w:name w:val="註解文字 字元1"/>
    <w:uiPriority w:val="99"/>
    <w:rsid w:val="00EC4227"/>
    <w:rPr>
      <w:lang w:eastAsia="en-US"/>
    </w:rPr>
  </w:style>
  <w:style w:type="paragraph" w:customStyle="1" w:styleId="50">
    <w:name w:val="変更箇所5"/>
    <w:hidden/>
    <w:semiHidden/>
    <w:rsid w:val="00EC4227"/>
    <w:rPr>
      <w:rFonts w:ascii="Times New Roman" w:eastAsia="MS Mincho" w:hAnsi="Times New Roman"/>
      <w:lang w:val="en-GB" w:eastAsia="en-US"/>
    </w:rPr>
  </w:style>
  <w:style w:type="character" w:customStyle="1" w:styleId="52">
    <w:name w:val="段落フォント5"/>
    <w:rsid w:val="00EC4227"/>
  </w:style>
  <w:style w:type="character" w:customStyle="1" w:styleId="53">
    <w:name w:val="コメント参照5"/>
    <w:rsid w:val="00EC4227"/>
    <w:rPr>
      <w:sz w:val="16"/>
    </w:rPr>
  </w:style>
  <w:style w:type="paragraph" w:customStyle="1" w:styleId="9">
    <w:name w:val="修订9"/>
    <w:hidden/>
    <w:semiHidden/>
    <w:rsid w:val="00EC4227"/>
    <w:rPr>
      <w:rFonts w:ascii="Times New Roman" w:eastAsia="Batang" w:hAnsi="Times New Roman"/>
      <w:lang w:val="en-GB" w:eastAsia="en-US"/>
    </w:rPr>
  </w:style>
  <w:style w:type="character" w:customStyle="1" w:styleId="Char40">
    <w:name w:val="批注主题 Char4"/>
    <w:rsid w:val="00EC4227"/>
    <w:rPr>
      <w:b/>
      <w:bCs/>
      <w:lang w:eastAsia="en-US"/>
    </w:rPr>
  </w:style>
  <w:style w:type="character" w:customStyle="1" w:styleId="Char22">
    <w:name w:val="日期 Char2"/>
    <w:rsid w:val="00EC4227"/>
    <w:rPr>
      <w:rFonts w:eastAsia="Times New Roman"/>
      <w:lang w:val="en-GB" w:eastAsia="en-US"/>
    </w:rPr>
  </w:style>
  <w:style w:type="paragraph" w:customStyle="1" w:styleId="100">
    <w:name w:val="修订10"/>
    <w:hidden/>
    <w:semiHidden/>
    <w:rsid w:val="00EC4227"/>
    <w:rPr>
      <w:rFonts w:ascii="Times New Roman" w:eastAsia="Batang" w:hAnsi="Times New Roman"/>
      <w:lang w:val="en-GB" w:eastAsia="en-US"/>
    </w:rPr>
  </w:style>
  <w:style w:type="character" w:customStyle="1" w:styleId="EditorsNoteChar2">
    <w:name w:val="Editor's Note Char2"/>
    <w:aliases w:val="EN Char1"/>
    <w:rsid w:val="00EC4227"/>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EC4227"/>
    <w:rPr>
      <w:rFonts w:ascii="Arial" w:eastAsia="Times New Roman" w:hAnsi="Arial" w:cs="Arial" w:hint="default"/>
      <w:sz w:val="22"/>
      <w:lang w:val="en-GB"/>
    </w:rPr>
  </w:style>
  <w:style w:type="character" w:customStyle="1" w:styleId="EditorsNoteChar3">
    <w:name w:val="Editor's Note Char3"/>
    <w:locked/>
    <w:rsid w:val="00EC4227"/>
    <w:rPr>
      <w:rFonts w:ascii="Times New Roman" w:eastAsia="Times New Roman" w:hAnsi="Times New Roman" w:cs="Times New Roman"/>
      <w:color w:val="FF0000"/>
      <w:sz w:val="20"/>
      <w:szCs w:val="20"/>
    </w:rPr>
  </w:style>
  <w:style w:type="paragraph" w:customStyle="1" w:styleId="msonormal0">
    <w:name w:val="msonormal"/>
    <w:basedOn w:val="Normal"/>
    <w:rsid w:val="00EC422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EC4227"/>
    <w:rPr>
      <w:rFonts w:ascii="Times New Roman" w:hAnsi="Times New Roman"/>
      <w:lang w:val="en-GB" w:eastAsia="en-US"/>
    </w:rPr>
  </w:style>
  <w:style w:type="character" w:customStyle="1" w:styleId="CommentSubjectChar">
    <w:name w:val="Comment Subject Char"/>
    <w:basedOn w:val="CommentTextChar"/>
    <w:link w:val="CommentSubject"/>
    <w:rsid w:val="00EC4227"/>
    <w:rPr>
      <w:rFonts w:ascii="Times New Roman" w:hAnsi="Times New Roman"/>
      <w:b/>
      <w:bCs/>
      <w:lang w:val="en-GB" w:eastAsia="en-US"/>
    </w:rPr>
  </w:style>
  <w:style w:type="paragraph" w:styleId="BodyTextIndent">
    <w:name w:val="Body Text Indent"/>
    <w:basedOn w:val="Normal"/>
    <w:link w:val="BodyTextIndentChar"/>
    <w:rsid w:val="00EC422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EC4227"/>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EC4227"/>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C4227"/>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C4227"/>
    <w:rPr>
      <w:rFonts w:ascii="Times New Roman" w:eastAsia="SimSun" w:hAnsi="Times New Roman"/>
      <w:lang w:val="en-GB" w:eastAsia="en-GB"/>
    </w:rPr>
  </w:style>
  <w:style w:type="paragraph" w:customStyle="1" w:styleId="B1">
    <w:name w:val="B1+"/>
    <w:basedOn w:val="B10"/>
    <w:link w:val="B1Car"/>
    <w:rsid w:val="00EC4227"/>
    <w:pPr>
      <w:numPr>
        <w:numId w:val="7"/>
      </w:numPr>
      <w:overflowPunct w:val="0"/>
      <w:autoSpaceDE w:val="0"/>
      <w:autoSpaceDN w:val="0"/>
      <w:adjustRightInd w:val="0"/>
      <w:textAlignment w:val="baseline"/>
    </w:pPr>
    <w:rPr>
      <w:lang w:eastAsia="en-GB"/>
    </w:rPr>
  </w:style>
  <w:style w:type="character" w:customStyle="1" w:styleId="B1Car">
    <w:name w:val="B1+ Car"/>
    <w:link w:val="B1"/>
    <w:rsid w:val="00EC4227"/>
    <w:rPr>
      <w:rFonts w:ascii="Times New Roman" w:hAnsi="Times New Roman"/>
      <w:lang w:val="en-GB" w:eastAsia="en-GB"/>
    </w:rPr>
  </w:style>
  <w:style w:type="paragraph" w:customStyle="1" w:styleId="TAJ">
    <w:name w:val="TAJ"/>
    <w:basedOn w:val="TH"/>
    <w:rsid w:val="00EC4227"/>
    <w:pPr>
      <w:overflowPunct w:val="0"/>
      <w:autoSpaceDE w:val="0"/>
      <w:autoSpaceDN w:val="0"/>
      <w:adjustRightInd w:val="0"/>
      <w:textAlignment w:val="baseline"/>
    </w:pPr>
    <w:rPr>
      <w:lang w:eastAsia="en-GB"/>
    </w:rPr>
  </w:style>
  <w:style w:type="paragraph" w:customStyle="1" w:styleId="Guidance">
    <w:name w:val="Guidance"/>
    <w:basedOn w:val="Normal"/>
    <w:rsid w:val="00EC4227"/>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EC4227"/>
  </w:style>
  <w:style w:type="paragraph" w:customStyle="1" w:styleId="TALCharChar">
    <w:name w:val="TAL Char Char"/>
    <w:basedOn w:val="Normal"/>
    <w:link w:val="TALCharCharChar"/>
    <w:rsid w:val="00EC422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C4227"/>
    <w:rPr>
      <w:rFonts w:ascii="Arial" w:eastAsia="Calibri Light" w:hAnsi="Arial"/>
      <w:sz w:val="18"/>
      <w:lang w:val="x-none" w:eastAsia="ja-JP"/>
    </w:rPr>
  </w:style>
  <w:style w:type="character" w:customStyle="1" w:styleId="apple-converted-space">
    <w:name w:val="apple-converted-space"/>
    <w:qFormat/>
    <w:rsid w:val="00EC4227"/>
  </w:style>
  <w:style w:type="numbering" w:customStyle="1" w:styleId="NoList2">
    <w:name w:val="No List2"/>
    <w:next w:val="NoList"/>
    <w:semiHidden/>
    <w:unhideWhenUsed/>
    <w:rsid w:val="00EC4227"/>
  </w:style>
  <w:style w:type="numbering" w:customStyle="1" w:styleId="NoList3">
    <w:name w:val="No List3"/>
    <w:next w:val="NoList"/>
    <w:semiHidden/>
    <w:unhideWhenUsed/>
    <w:rsid w:val="00EC4227"/>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EC4227"/>
    <w:rPr>
      <w:rFonts w:ascii="Arial" w:eastAsia="Times New Roman" w:hAnsi="Arial"/>
      <w:sz w:val="24"/>
      <w:lang w:eastAsia="en-US"/>
    </w:rPr>
  </w:style>
  <w:style w:type="character" w:customStyle="1" w:styleId="Char41">
    <w:name w:val="批注文字 Char4"/>
    <w:qFormat/>
    <w:rsid w:val="00EC4227"/>
    <w:rPr>
      <w:lang w:val="en-GB"/>
    </w:rPr>
  </w:style>
  <w:style w:type="character" w:customStyle="1" w:styleId="CarCar10">
    <w:name w:val="Car Car10"/>
    <w:rsid w:val="00EC4227"/>
    <w:rPr>
      <w:rFonts w:ascii="Arial" w:hAnsi="Arial"/>
      <w:lang w:val="en-GB" w:eastAsia="ja-JP" w:bidi="ar-SA"/>
    </w:rPr>
  </w:style>
  <w:style w:type="character" w:customStyle="1" w:styleId="CommentTextChar3">
    <w:name w:val="Comment Text Char3"/>
    <w:rsid w:val="00EC4227"/>
    <w:rPr>
      <w:rFonts w:eastAsia="SimSun"/>
      <w:lang w:val="en-GB"/>
    </w:rPr>
  </w:style>
  <w:style w:type="character" w:customStyle="1" w:styleId="CommentSubjectChar2">
    <w:name w:val="Comment Subject Char2"/>
    <w:rsid w:val="00EC4227"/>
    <w:rPr>
      <w:rFonts w:eastAsia="SimSun"/>
      <w:b/>
      <w:bCs/>
      <w:lang w:val="en-GB"/>
    </w:rPr>
  </w:style>
  <w:style w:type="character" w:customStyle="1" w:styleId="CharChar21">
    <w:name w:val="Char Char21"/>
    <w:rsid w:val="00EC4227"/>
    <w:rPr>
      <w:rFonts w:ascii="Times New Roman" w:hAnsi="Times New Roman"/>
      <w:lang w:val="en-GB" w:eastAsia="en-US"/>
    </w:rPr>
  </w:style>
  <w:style w:type="paragraph" w:customStyle="1" w:styleId="CarCar">
    <w:name w:val="Car Car"/>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C4227"/>
    <w:rPr>
      <w:rFonts w:ascii="Times New Roman" w:hAnsi="Times New Roman"/>
      <w:b/>
      <w:bCs/>
      <w:lang w:val="en-GB" w:eastAsia="en-US"/>
    </w:rPr>
  </w:style>
  <w:style w:type="paragraph" w:customStyle="1" w:styleId="Char8">
    <w:name w:val="Char"/>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C4227"/>
    <w:rPr>
      <w:rFonts w:eastAsia="SimSun"/>
      <w:lang w:val="en-GB" w:eastAsia="en-US" w:bidi="ar-SA"/>
    </w:rPr>
  </w:style>
  <w:style w:type="character" w:customStyle="1" w:styleId="CharChar7">
    <w:name w:val="Char Char7"/>
    <w:rsid w:val="00EC4227"/>
    <w:rPr>
      <w:rFonts w:ascii="Arial" w:eastAsia="SimSun" w:hAnsi="Arial"/>
      <w:sz w:val="36"/>
      <w:lang w:val="en-GB" w:eastAsia="en-US" w:bidi="ar-SA"/>
    </w:rPr>
  </w:style>
  <w:style w:type="character" w:customStyle="1" w:styleId="CharChar6">
    <w:name w:val="Char Char6"/>
    <w:rsid w:val="00EC4227"/>
    <w:rPr>
      <w:rFonts w:ascii="Arial" w:eastAsia="SimSun" w:hAnsi="Arial"/>
      <w:sz w:val="32"/>
      <w:lang w:val="en-GB" w:eastAsia="en-US" w:bidi="ar-SA"/>
    </w:rPr>
  </w:style>
  <w:style w:type="character" w:customStyle="1" w:styleId="CharChar5">
    <w:name w:val="Char Char5"/>
    <w:rsid w:val="00EC4227"/>
    <w:rPr>
      <w:rFonts w:ascii="Arial" w:eastAsia="SimSun" w:hAnsi="Arial"/>
      <w:sz w:val="28"/>
      <w:lang w:val="en-GB" w:eastAsia="en-US" w:bidi="ar-SA"/>
    </w:rPr>
  </w:style>
  <w:style w:type="character" w:customStyle="1" w:styleId="CharChar16">
    <w:name w:val="Char Char16"/>
    <w:rsid w:val="00EC4227"/>
    <w:rPr>
      <w:rFonts w:ascii="Arial" w:eastAsia="SimSun" w:hAnsi="Arial"/>
      <w:lang w:val="en-GB" w:eastAsia="en-US" w:bidi="ar-SA"/>
    </w:rPr>
  </w:style>
  <w:style w:type="character" w:customStyle="1" w:styleId="CharChar14">
    <w:name w:val="Char Char14"/>
    <w:rsid w:val="00EC4227"/>
    <w:rPr>
      <w:rFonts w:ascii="Arial" w:eastAsia="SimSun" w:hAnsi="Arial"/>
      <w:sz w:val="36"/>
      <w:lang w:val="en-GB" w:eastAsia="en-US" w:bidi="ar-SA"/>
    </w:rPr>
  </w:style>
  <w:style w:type="character" w:customStyle="1" w:styleId="CharChar11">
    <w:name w:val="Char Char11"/>
    <w:rsid w:val="00EC4227"/>
    <w:rPr>
      <w:rFonts w:ascii="Tahoma" w:eastAsia="SimSun" w:hAnsi="Tahoma" w:cs="Tahoma"/>
      <w:lang w:val="en-GB" w:eastAsia="en-US" w:bidi="ar-SA"/>
    </w:rPr>
  </w:style>
  <w:style w:type="paragraph" w:customStyle="1" w:styleId="CharCharCharCharCharChar">
    <w:name w:val="Char Char Char Char Char Char"/>
    <w:semiHidden/>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C4227"/>
    <w:rPr>
      <w:rFonts w:ascii="Tahoma" w:hAnsi="Tahoma" w:cs="Tahoma"/>
      <w:sz w:val="16"/>
      <w:szCs w:val="16"/>
      <w:lang w:val="en-GB" w:eastAsia="en-US" w:bidi="ar-SA"/>
    </w:rPr>
  </w:style>
  <w:style w:type="character" w:customStyle="1" w:styleId="CharChar25">
    <w:name w:val="Char Char25"/>
    <w:rsid w:val="00EC4227"/>
    <w:rPr>
      <w:rFonts w:ascii="Arial" w:hAnsi="Arial"/>
      <w:lang w:val="en-GB" w:eastAsia="en-US"/>
    </w:rPr>
  </w:style>
  <w:style w:type="character" w:customStyle="1" w:styleId="CharChar24">
    <w:name w:val="Char Char24"/>
    <w:rsid w:val="00EC4227"/>
    <w:rPr>
      <w:rFonts w:ascii="Arial" w:hAnsi="Arial"/>
      <w:sz w:val="36"/>
      <w:lang w:val="en-GB" w:eastAsia="en-US"/>
    </w:rPr>
  </w:style>
  <w:style w:type="character" w:customStyle="1" w:styleId="CharChar17">
    <w:name w:val="Char Char17"/>
    <w:rsid w:val="00EC4227"/>
    <w:rPr>
      <w:rFonts w:ascii="Tahoma" w:hAnsi="Tahoma" w:cs="Tahoma"/>
      <w:shd w:val="clear" w:color="auto" w:fill="000080"/>
      <w:lang w:val="en-GB" w:eastAsia="en-US"/>
    </w:rPr>
  </w:style>
  <w:style w:type="character" w:customStyle="1" w:styleId="CharChar19">
    <w:name w:val="Char Char19"/>
    <w:rsid w:val="00EC4227"/>
    <w:rPr>
      <w:rFonts w:ascii="Times New Roman" w:hAnsi="Times New Roman"/>
      <w:lang w:val="en-GB"/>
    </w:rPr>
  </w:style>
  <w:style w:type="character" w:customStyle="1" w:styleId="CharChar20">
    <w:name w:val="Char Char20"/>
    <w:rsid w:val="00EC4227"/>
    <w:rPr>
      <w:rFonts w:ascii="Tahoma" w:hAnsi="Tahoma" w:cs="Tahoma"/>
      <w:sz w:val="16"/>
      <w:szCs w:val="16"/>
      <w:lang w:val="en-GB" w:eastAsia="en-US"/>
    </w:rPr>
  </w:style>
  <w:style w:type="character" w:customStyle="1" w:styleId="CharChar30">
    <w:name w:val="Char Char30"/>
    <w:rsid w:val="00EC4227"/>
    <w:rPr>
      <w:rFonts w:ascii="Arial" w:hAnsi="Arial"/>
      <w:lang w:val="en-GB" w:eastAsia="en-US"/>
    </w:rPr>
  </w:style>
  <w:style w:type="character" w:customStyle="1" w:styleId="CharChar29">
    <w:name w:val="Char Char29"/>
    <w:rsid w:val="00EC4227"/>
    <w:rPr>
      <w:rFonts w:ascii="Arial" w:hAnsi="Arial"/>
      <w:sz w:val="36"/>
      <w:lang w:val="en-GB" w:eastAsia="en-US"/>
    </w:rPr>
  </w:style>
  <w:style w:type="character" w:customStyle="1" w:styleId="CharChar26">
    <w:name w:val="Char Char26"/>
    <w:rsid w:val="00EC4227"/>
    <w:rPr>
      <w:rFonts w:ascii="Times New Roman" w:hAnsi="Times New Roman"/>
      <w:lang w:val="en-GB" w:eastAsia="en-US"/>
    </w:rPr>
  </w:style>
  <w:style w:type="character" w:customStyle="1" w:styleId="CharChar28">
    <w:name w:val="Char Char28"/>
    <w:rsid w:val="00EC4227"/>
    <w:rPr>
      <w:rFonts w:ascii="Arial" w:hAnsi="Arial"/>
      <w:sz w:val="36"/>
      <w:lang w:val="en-GB" w:eastAsia="en-US"/>
    </w:rPr>
  </w:style>
  <w:style w:type="character" w:customStyle="1" w:styleId="CharChar27">
    <w:name w:val="Char Char27"/>
    <w:rsid w:val="00EC4227"/>
    <w:rPr>
      <w:rFonts w:ascii="Arial" w:hAnsi="Arial"/>
      <w:b/>
      <w:i/>
      <w:noProof/>
      <w:sz w:val="18"/>
      <w:lang w:val="en-GB" w:eastAsia="en-US"/>
    </w:rPr>
  </w:style>
  <w:style w:type="paragraph" w:customStyle="1" w:styleId="43">
    <w:name w:val="(文字) (文字)4"/>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EC4227"/>
    <w:rPr>
      <w:rFonts w:ascii="Arial" w:eastAsia="MS Mincho" w:hAnsi="Arial" w:cs="CG Times (WN)"/>
      <w:kern w:val="0"/>
      <w:sz w:val="22"/>
      <w:szCs w:val="20"/>
      <w:lang w:val="en-GB" w:eastAsia="ar-SA"/>
    </w:rPr>
  </w:style>
  <w:style w:type="character" w:customStyle="1" w:styleId="CharChar3">
    <w:name w:val="Char Char3"/>
    <w:rsid w:val="00EC4227"/>
    <w:rPr>
      <w:rFonts w:ascii="Arial" w:hAnsi="Arial"/>
      <w:sz w:val="22"/>
      <w:lang w:val="en-GB" w:eastAsia="en-US" w:bidi="ar-SA"/>
    </w:rPr>
  </w:style>
  <w:style w:type="paragraph" w:customStyle="1" w:styleId="CharCharCharCharChar">
    <w:name w:val="Char Char Char Char Char"/>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C4227"/>
    <w:rPr>
      <w:lang w:val="en-GB" w:eastAsia="ja-JP" w:bidi="ar-SA"/>
    </w:rPr>
  </w:style>
  <w:style w:type="paragraph" w:customStyle="1" w:styleId="CharChar1CharChar">
    <w:name w:val="Char Char1 Char Char"/>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42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EC4227"/>
    <w:rPr>
      <w:rFonts w:ascii="Courier New" w:hAnsi="Courier New"/>
      <w:lang w:val="nb-NO" w:eastAsia="ja-JP" w:bidi="ar-SA"/>
    </w:rPr>
  </w:style>
  <w:style w:type="character" w:customStyle="1" w:styleId="CharChar10">
    <w:name w:val="Char Char10"/>
    <w:rsid w:val="00EC422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EC4227"/>
    <w:rPr>
      <w:rFonts w:ascii="Times New Roman" w:hAnsi="Times New Roman" w:cs="Times New Roman"/>
      <w:lang w:val="en-GB" w:eastAsia="x-none"/>
    </w:rPr>
  </w:style>
  <w:style w:type="character" w:customStyle="1" w:styleId="BodyTextIndentChar4">
    <w:name w:val="Body Text Indent Char4"/>
    <w:uiPriority w:val="99"/>
    <w:rsid w:val="00EC4227"/>
    <w:rPr>
      <w:rFonts w:eastAsia="Batang"/>
      <w:lang w:val="en-GB"/>
    </w:rPr>
  </w:style>
  <w:style w:type="character" w:customStyle="1" w:styleId="CharChar15">
    <w:name w:val="Char Char15"/>
    <w:rsid w:val="00EC4227"/>
    <w:rPr>
      <w:rFonts w:ascii="Arial" w:hAnsi="Arial"/>
      <w:sz w:val="36"/>
      <w:lang w:val="en-GB"/>
    </w:rPr>
  </w:style>
  <w:style w:type="character" w:customStyle="1" w:styleId="CharChar2">
    <w:name w:val="Char Char2"/>
    <w:rsid w:val="00EC4227"/>
    <w:rPr>
      <w:rFonts w:ascii="Arial" w:hAnsi="Arial"/>
      <w:lang w:val="en-GB" w:eastAsia="en-US" w:bidi="ar-SA"/>
    </w:rPr>
  </w:style>
  <w:style w:type="paragraph" w:customStyle="1" w:styleId="CarCar5">
    <w:name w:val="Car Car5"/>
    <w:semiHidden/>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EC4227"/>
    <w:rPr>
      <w:rFonts w:ascii="Times New Roman" w:eastAsia="SimSun" w:hAnsi="Times New Roman"/>
      <w:b/>
      <w:bCs/>
      <w:lang w:val="en-GB" w:eastAsia="en-GB"/>
    </w:rPr>
  </w:style>
  <w:style w:type="paragraph" w:styleId="BodyText2">
    <w:name w:val="Body Text 2"/>
    <w:basedOn w:val="Normal"/>
    <w:link w:val="BodyText2Char4"/>
    <w:rsid w:val="00EC422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EC4227"/>
    <w:rPr>
      <w:rFonts w:ascii="Times New Roman" w:hAnsi="Times New Roman"/>
      <w:lang w:val="en-GB" w:eastAsia="en-US"/>
    </w:rPr>
  </w:style>
  <w:style w:type="character" w:customStyle="1" w:styleId="BodyText2Char4">
    <w:name w:val="Body Text 2 Char4"/>
    <w:basedOn w:val="DefaultParagraphFont"/>
    <w:link w:val="BodyText2"/>
    <w:rsid w:val="00EC4227"/>
    <w:rPr>
      <w:rFonts w:eastAsia="Malgun Gothic"/>
      <w:i/>
      <w:lang w:val="en-GB" w:eastAsia="ko-KR"/>
    </w:rPr>
  </w:style>
  <w:style w:type="paragraph" w:styleId="BodyText3">
    <w:name w:val="Body Text 3"/>
    <w:basedOn w:val="Normal"/>
    <w:link w:val="BodyText3Char4"/>
    <w:rsid w:val="00EC422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EC4227"/>
    <w:rPr>
      <w:rFonts w:ascii="Times New Roman" w:hAnsi="Times New Roman"/>
      <w:sz w:val="16"/>
      <w:szCs w:val="16"/>
      <w:lang w:val="en-GB" w:eastAsia="en-US"/>
    </w:rPr>
  </w:style>
  <w:style w:type="character" w:customStyle="1" w:styleId="BodyText3Char4">
    <w:name w:val="Body Text 3 Char4"/>
    <w:basedOn w:val="DefaultParagraphFont"/>
    <w:link w:val="BodyText3"/>
    <w:rsid w:val="00EC422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C4227"/>
    <w:rPr>
      <w:b/>
      <w:lang w:val="en-GB" w:eastAsia="en-US" w:bidi="ar-SA"/>
    </w:rPr>
  </w:style>
  <w:style w:type="paragraph" w:styleId="BodyTextIndent2">
    <w:name w:val="Body Text Indent 2"/>
    <w:basedOn w:val="Normal"/>
    <w:link w:val="BodyTextIndent2Char4"/>
    <w:rsid w:val="00EC422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EC4227"/>
    <w:rPr>
      <w:rFonts w:ascii="Times New Roman" w:hAnsi="Times New Roman"/>
      <w:lang w:val="en-GB" w:eastAsia="en-US"/>
    </w:rPr>
  </w:style>
  <w:style w:type="character" w:customStyle="1" w:styleId="BodyTextIndent2Char4">
    <w:name w:val="Body Text Indent 2 Char4"/>
    <w:basedOn w:val="DefaultParagraphFont"/>
    <w:link w:val="BodyTextIndent2"/>
    <w:rsid w:val="00EC4227"/>
    <w:rPr>
      <w:rFonts w:eastAsia="MS Mincho"/>
      <w:lang w:val="en-GB" w:eastAsia="en-US"/>
    </w:rPr>
  </w:style>
  <w:style w:type="character" w:customStyle="1" w:styleId="apple-style-span">
    <w:name w:val="apple-style-span"/>
    <w:rsid w:val="00EC4227"/>
  </w:style>
  <w:style w:type="character" w:customStyle="1" w:styleId="CommentTextChar1">
    <w:name w:val="Comment Text Char1"/>
    <w:rsid w:val="00EC4227"/>
    <w:rPr>
      <w:lang w:val="en-GB" w:eastAsia="x-none"/>
    </w:rPr>
  </w:style>
  <w:style w:type="character" w:customStyle="1" w:styleId="ab">
    <w:name w:val="+"/>
    <w:aliases w:val="superscript"/>
    <w:rsid w:val="00EC4227"/>
    <w:rPr>
      <w:vertAlign w:val="superscript"/>
    </w:rPr>
  </w:style>
  <w:style w:type="character" w:customStyle="1" w:styleId="CommentSubjectChar1">
    <w:name w:val="Comment Subject Char1"/>
    <w:uiPriority w:val="99"/>
    <w:rsid w:val="00EC4227"/>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C422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C4227"/>
    <w:rPr>
      <w:rFonts w:ascii="Times New Roman" w:eastAsia="SimSun" w:hAnsi="Times New Roman"/>
      <w:lang w:val="en-GB" w:eastAsia="en-US"/>
    </w:rPr>
  </w:style>
  <w:style w:type="paragraph" w:styleId="BodyTextIndent3">
    <w:name w:val="Body Text Indent 3"/>
    <w:basedOn w:val="Normal"/>
    <w:link w:val="BodyTextIndent3Char"/>
    <w:rsid w:val="00EC422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EC4227"/>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EC422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422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C4227"/>
    <w:rPr>
      <w:lang w:val="en-GB" w:eastAsia="en-US" w:bidi="ar-SA"/>
    </w:rPr>
  </w:style>
  <w:style w:type="character" w:customStyle="1" w:styleId="Absatz-Standardschriftart">
    <w:name w:val="Absatz-Standardschriftart"/>
    <w:rsid w:val="00EC4227"/>
  </w:style>
  <w:style w:type="character" w:customStyle="1" w:styleId="H10">
    <w:name w:val="H1 (文字)"/>
    <w:rsid w:val="00EC4227"/>
    <w:rPr>
      <w:rFonts w:ascii="Arial" w:eastAsia="MS Mincho" w:hAnsi="Arial"/>
      <w:sz w:val="36"/>
      <w:lang w:val="en-GB" w:eastAsia="ar-SA" w:bidi="ar-SA"/>
    </w:rPr>
  </w:style>
  <w:style w:type="character" w:customStyle="1" w:styleId="cap">
    <w:name w:val="cap (文字)"/>
    <w:rsid w:val="00EC4227"/>
    <w:rPr>
      <w:rFonts w:eastAsia="MS Mincho"/>
      <w:b/>
      <w:lang w:val="en-GB" w:eastAsia="ar-SA" w:bidi="ar-SA"/>
    </w:rPr>
  </w:style>
  <w:style w:type="character" w:customStyle="1" w:styleId="bt">
    <w:name w:val="bt (文字)"/>
    <w:rsid w:val="00EC4227"/>
    <w:rPr>
      <w:rFonts w:eastAsia="MS Mincho"/>
      <w:lang w:val="en-GB" w:eastAsia="ar-SA" w:bidi="ar-SA"/>
    </w:rPr>
  </w:style>
  <w:style w:type="character" w:customStyle="1" w:styleId="CommentReference1">
    <w:name w:val="Comment Reference1"/>
    <w:rsid w:val="00EC4227"/>
    <w:rPr>
      <w:sz w:val="16"/>
    </w:rPr>
  </w:style>
  <w:style w:type="character" w:customStyle="1" w:styleId="capChar5">
    <w:name w:val="cap Char5"/>
    <w:aliases w:val="cap Char Char5,Caption Char Char4,Caption Char1 Char Char4,cap Char Char1 Char4,Caption Char Char1 Char Char4,cap Char2 Char Char Char4"/>
    <w:rsid w:val="00EC4227"/>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EC422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C4227"/>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C4227"/>
    <w:rPr>
      <w:rFonts w:ascii="Times New Roman" w:eastAsia="MS Mincho" w:hAnsi="Times New Roman"/>
      <w:b/>
      <w:lang w:val="en-GB"/>
    </w:rPr>
  </w:style>
  <w:style w:type="character" w:customStyle="1" w:styleId="BodyText2Char1">
    <w:name w:val="Body Text 2 Char1"/>
    <w:rsid w:val="00EC4227"/>
    <w:rPr>
      <w:lang w:val="en-GB" w:eastAsia="ja-JP"/>
    </w:rPr>
  </w:style>
  <w:style w:type="character" w:customStyle="1" w:styleId="BodyText3Char1">
    <w:name w:val="Body Text 3 Char1"/>
    <w:rsid w:val="00EC4227"/>
    <w:rPr>
      <w:lang w:val="en-GB" w:eastAsia="ja-JP"/>
    </w:rPr>
  </w:style>
  <w:style w:type="character" w:customStyle="1" w:styleId="BodyTextIndentChar1">
    <w:name w:val="Body Text Indent Char1"/>
    <w:rsid w:val="00EC4227"/>
    <w:rPr>
      <w:rFonts w:eastAsia="MS Mincho"/>
      <w:lang w:val="en-GB" w:eastAsia="x-none"/>
    </w:rPr>
  </w:style>
  <w:style w:type="character" w:customStyle="1" w:styleId="BodyTextIndent2Char1">
    <w:name w:val="Body Text Indent 2 Char1"/>
    <w:rsid w:val="00EC4227"/>
    <w:rPr>
      <w:rFonts w:ascii="Arial" w:eastAsia="MS Mincho" w:hAnsi="Arial"/>
      <w:lang w:val="en-GB" w:eastAsia="ja-JP"/>
    </w:rPr>
  </w:style>
  <w:style w:type="character" w:customStyle="1" w:styleId="BodyText2Char3">
    <w:name w:val="Body Text 2 Char3"/>
    <w:rsid w:val="00EC4227"/>
    <w:rPr>
      <w:rFonts w:ascii="Times New Roman" w:eastAsia="SimSun" w:hAnsi="Times New Roman"/>
      <w:lang w:val="en-GB" w:eastAsia="ja-JP"/>
    </w:rPr>
  </w:style>
  <w:style w:type="character" w:customStyle="1" w:styleId="BodyText3Char3">
    <w:name w:val="Body Text 3 Char3"/>
    <w:rsid w:val="00EC4227"/>
    <w:rPr>
      <w:rFonts w:ascii="Times New Roman" w:eastAsia="SimSun" w:hAnsi="Times New Roman"/>
      <w:lang w:val="en-GB" w:eastAsia="ja-JP"/>
    </w:rPr>
  </w:style>
  <w:style w:type="character" w:customStyle="1" w:styleId="BodyTextIndentChar3">
    <w:name w:val="Body Text Indent Char3"/>
    <w:rsid w:val="00EC4227"/>
    <w:rPr>
      <w:rFonts w:ascii="Times New Roman" w:eastAsia="SimSun" w:hAnsi="Times New Roman"/>
      <w:lang w:val="en-GB" w:eastAsia="ja-JP"/>
    </w:rPr>
  </w:style>
  <w:style w:type="character" w:customStyle="1" w:styleId="BodyTextIndent2Char3">
    <w:name w:val="Body Text Indent 2 Char3"/>
    <w:rsid w:val="00EC4227"/>
    <w:rPr>
      <w:rFonts w:ascii="Arial" w:eastAsia="MS Mincho" w:hAnsi="Arial" w:cs="Arial"/>
      <w:lang w:val="en-GB" w:eastAsia="ja-JP"/>
    </w:rPr>
  </w:style>
  <w:style w:type="character" w:customStyle="1" w:styleId="CommentTextChar2">
    <w:name w:val="Comment Text Char2"/>
    <w:semiHidden/>
    <w:rsid w:val="00EC4227"/>
    <w:rPr>
      <w:lang w:val="en-GB" w:eastAsia="en-US" w:bidi="ar-SA"/>
    </w:rPr>
  </w:style>
  <w:style w:type="character" w:customStyle="1" w:styleId="BodyText2Char2">
    <w:name w:val="Body Text 2 Char2"/>
    <w:rsid w:val="00EC4227"/>
    <w:rPr>
      <w:lang w:val="en-GB" w:eastAsia="ja-JP" w:bidi="ar-SA"/>
    </w:rPr>
  </w:style>
  <w:style w:type="character" w:customStyle="1" w:styleId="BodyText3Char2">
    <w:name w:val="Body Text 3 Char2"/>
    <w:rsid w:val="00EC4227"/>
    <w:rPr>
      <w:lang w:val="en-GB" w:eastAsia="ja-JP" w:bidi="ar-SA"/>
    </w:rPr>
  </w:style>
  <w:style w:type="character" w:customStyle="1" w:styleId="BodyTextIndentChar2">
    <w:name w:val="Body Text Indent Char2"/>
    <w:rsid w:val="00EC4227"/>
    <w:rPr>
      <w:lang w:val="en-GB" w:eastAsia="en-US" w:bidi="ar-SA"/>
    </w:rPr>
  </w:style>
  <w:style w:type="character" w:customStyle="1" w:styleId="BodyTextIndent2Char2">
    <w:name w:val="Body Text Indent 2 Char2"/>
    <w:rsid w:val="00EC422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4227"/>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4227"/>
    <w:rPr>
      <w:rFonts w:ascii="Times New Roman" w:eastAsia="Times New Roman" w:hAnsi="Times New Roman"/>
    </w:rPr>
  </w:style>
  <w:style w:type="character" w:customStyle="1" w:styleId="AndreaLeonardi">
    <w:name w:val="Andrea Leonardi"/>
    <w:semiHidden/>
    <w:rsid w:val="00EC4227"/>
    <w:rPr>
      <w:rFonts w:ascii="Arial" w:hAnsi="Arial" w:cs="Arial"/>
      <w:color w:val="auto"/>
      <w:sz w:val="20"/>
      <w:szCs w:val="20"/>
    </w:rPr>
  </w:style>
  <w:style w:type="character" w:customStyle="1" w:styleId="Absatz-Standardschriftart1">
    <w:name w:val="Absatz-Standardschriftart1"/>
    <w:rsid w:val="00EC4227"/>
  </w:style>
  <w:style w:type="paragraph" w:customStyle="1" w:styleId="Char1f2">
    <w:name w:val="Char1"/>
    <w:semiHidden/>
    <w:rsid w:val="00EC422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C4227"/>
    <w:rPr>
      <w:rFonts w:ascii="Arial" w:hAnsi="Arial"/>
      <w:b/>
      <w:i/>
      <w:noProof/>
      <w:sz w:val="18"/>
      <w:lang w:val="en-GB"/>
    </w:rPr>
  </w:style>
  <w:style w:type="character" w:customStyle="1" w:styleId="ac">
    <w:name w:val="(文字) (文字)"/>
    <w:rsid w:val="00EC4227"/>
    <w:rPr>
      <w:rFonts w:ascii="Arial" w:eastAsia="MS Mincho" w:hAnsi="Arial" w:cs="Arial"/>
      <w:sz w:val="28"/>
      <w:szCs w:val="28"/>
      <w:lang w:val="en-GB" w:eastAsia="ja-JP"/>
    </w:rPr>
  </w:style>
  <w:style w:type="character" w:customStyle="1" w:styleId="CharChar18">
    <w:name w:val="Char Char18"/>
    <w:rsid w:val="00EC4227"/>
    <w:rPr>
      <w:rFonts w:ascii="Arial" w:hAnsi="Arial"/>
      <w:lang w:eastAsia="en-US"/>
    </w:rPr>
  </w:style>
  <w:style w:type="paragraph" w:customStyle="1" w:styleId="CharCharCharChar">
    <w:name w:val="Char Char Char Char"/>
    <w:rsid w:val="00EC422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C4227"/>
    <w:rPr>
      <w:rFonts w:ascii="Arial" w:eastAsia="MS Mincho" w:hAnsi="Arial"/>
      <w:lang w:val="en-GB" w:eastAsia="en-US" w:bidi="ar-SA"/>
    </w:rPr>
  </w:style>
  <w:style w:type="character" w:customStyle="1" w:styleId="CarCar8">
    <w:name w:val="Car Car8"/>
    <w:rsid w:val="00EC4227"/>
    <w:rPr>
      <w:rFonts w:ascii="Arial" w:eastAsia="MS Mincho" w:hAnsi="Arial"/>
      <w:sz w:val="36"/>
      <w:lang w:val="en-GB" w:eastAsia="en-US" w:bidi="ar-SA"/>
    </w:rPr>
  </w:style>
  <w:style w:type="character" w:customStyle="1" w:styleId="CarCar3">
    <w:name w:val="Car Car3"/>
    <w:rsid w:val="00EC4227"/>
    <w:rPr>
      <w:rFonts w:ascii="Arial" w:eastAsia="MS Mincho" w:hAnsi="Arial"/>
      <w:sz w:val="36"/>
      <w:lang w:val="en-GB" w:eastAsia="en-US" w:bidi="ar-SA"/>
    </w:rPr>
  </w:style>
  <w:style w:type="character" w:customStyle="1" w:styleId="CarCar7">
    <w:name w:val="Car Car7"/>
    <w:rsid w:val="00EC4227"/>
    <w:rPr>
      <w:rFonts w:eastAsia="MS Mincho"/>
      <w:lang w:val="en-GB" w:eastAsia="en-US" w:bidi="ar-SA"/>
    </w:rPr>
  </w:style>
  <w:style w:type="character" w:customStyle="1" w:styleId="CarCar6">
    <w:name w:val="Car Car6"/>
    <w:rsid w:val="00EC4227"/>
    <w:rPr>
      <w:rFonts w:ascii="Courier New" w:hAnsi="Courier New"/>
      <w:lang w:val="nb-NO" w:eastAsia="ja-JP" w:bidi="ar-SA"/>
    </w:rPr>
  </w:style>
  <w:style w:type="character" w:customStyle="1" w:styleId="CarCar2">
    <w:name w:val="Car Car2"/>
    <w:rsid w:val="00EC4227"/>
    <w:rPr>
      <w:rFonts w:eastAsia="MS Mincho"/>
      <w:lang w:val="en-GB" w:eastAsia="ja-JP" w:bidi="ar-SA"/>
    </w:rPr>
  </w:style>
  <w:style w:type="character" w:customStyle="1" w:styleId="CarCar9">
    <w:name w:val="Car Car9"/>
    <w:rsid w:val="00EC4227"/>
    <w:rPr>
      <w:rFonts w:ascii="Arial" w:hAnsi="Arial"/>
      <w:lang w:val="en-GB" w:eastAsia="ja-JP" w:bidi="ar-SA"/>
    </w:rPr>
  </w:style>
  <w:style w:type="character" w:customStyle="1" w:styleId="80">
    <w:name w:val="(文字) (文字)8"/>
    <w:rsid w:val="00EC4227"/>
    <w:rPr>
      <w:rFonts w:ascii="Arial" w:eastAsia="MS Mincho" w:hAnsi="Arial"/>
      <w:lang w:val="en-GB" w:eastAsia="ar-SA" w:bidi="ar-SA"/>
    </w:rPr>
  </w:style>
  <w:style w:type="character" w:customStyle="1" w:styleId="7">
    <w:name w:val="(文字) (文字)7"/>
    <w:rsid w:val="00EC4227"/>
    <w:rPr>
      <w:rFonts w:ascii="Arial" w:eastAsia="MS Mincho" w:hAnsi="Arial"/>
      <w:sz w:val="36"/>
      <w:lang w:val="en-GB" w:eastAsia="ar-SA" w:bidi="ar-SA"/>
    </w:rPr>
  </w:style>
  <w:style w:type="character" w:customStyle="1" w:styleId="60">
    <w:name w:val="(文字) (文字)6"/>
    <w:rsid w:val="00EC4227"/>
    <w:rPr>
      <w:rFonts w:eastAsia="MS Mincho"/>
      <w:lang w:val="en-GB" w:eastAsia="ar-SA" w:bidi="ar-SA"/>
    </w:rPr>
  </w:style>
  <w:style w:type="character" w:customStyle="1" w:styleId="54">
    <w:name w:val="(文字) (文字)5"/>
    <w:rsid w:val="00EC4227"/>
    <w:rPr>
      <w:rFonts w:ascii="Courier New" w:eastAsia="MS Mincho" w:hAnsi="Courier New"/>
      <w:lang w:val="nb-NO" w:eastAsia="ar-SA" w:bidi="ar-SA"/>
    </w:rPr>
  </w:style>
  <w:style w:type="character" w:customStyle="1" w:styleId="33">
    <w:name w:val="(文字) (文字)3"/>
    <w:rsid w:val="00EC4227"/>
    <w:rPr>
      <w:rFonts w:eastAsia="MS Mincho"/>
      <w:lang w:val="en-GB" w:eastAsia="ar-SA" w:bidi="ar-SA"/>
    </w:rPr>
  </w:style>
  <w:style w:type="character" w:customStyle="1" w:styleId="1f2">
    <w:name w:val="(文字) (文字)1"/>
    <w:rsid w:val="00EC4227"/>
    <w:rPr>
      <w:rFonts w:eastAsia="MS Mincho"/>
      <w:lang w:val="en-GB" w:eastAsia="ar-SA" w:bidi="ar-SA"/>
    </w:rPr>
  </w:style>
  <w:style w:type="paragraph" w:customStyle="1" w:styleId="24">
    <w:name w:val="(文字) (文字)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EC4227"/>
    <w:rPr>
      <w:rFonts w:ascii="Arial" w:hAnsi="Arial"/>
      <w:lang w:val="en-GB" w:eastAsia="en-US"/>
    </w:rPr>
  </w:style>
  <w:style w:type="paragraph" w:customStyle="1" w:styleId="1Char0">
    <w:name w:val="(文字) (文字)1 Char (文字) (文字)"/>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C4227"/>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C4227"/>
    <w:rPr>
      <w:b/>
      <w:lang w:val="en-GB"/>
    </w:rPr>
  </w:style>
  <w:style w:type="character" w:customStyle="1" w:styleId="CharChar31">
    <w:name w:val="Char Char31"/>
    <w:rsid w:val="00EC4227"/>
    <w:rPr>
      <w:rFonts w:ascii="Arial" w:hAnsi="Arial" w:cs="Arial" w:hint="default"/>
      <w:sz w:val="28"/>
      <w:lang w:val="en-GB" w:eastAsia="ko-KR" w:bidi="ar-SA"/>
    </w:rPr>
  </w:style>
  <w:style w:type="character" w:customStyle="1" w:styleId="CharChar12">
    <w:name w:val="Char Char12"/>
    <w:rsid w:val="00EC4227"/>
    <w:rPr>
      <w:lang w:val="en-GB" w:eastAsia="ja-JP"/>
    </w:rPr>
  </w:style>
  <w:style w:type="character" w:customStyle="1" w:styleId="CharChar41">
    <w:name w:val="Char Char41"/>
    <w:rsid w:val="00EC4227"/>
    <w:rPr>
      <w:rFonts w:ascii="Times-Roman" w:hAnsi="Times-Roman"/>
      <w:lang w:val="nb-NO" w:eastAsia="ja-JP"/>
    </w:rPr>
  </w:style>
  <w:style w:type="character" w:customStyle="1" w:styleId="CharChar71">
    <w:name w:val="Char Char71"/>
    <w:rsid w:val="00EC4227"/>
    <w:rPr>
      <w:rFonts w:ascii="SimHei" w:eastAsia="SimHei"/>
      <w:shd w:val="clear" w:color="auto" w:fill="000080"/>
      <w:lang w:val="en-GB" w:eastAsia="en-US"/>
    </w:rPr>
  </w:style>
  <w:style w:type="character" w:customStyle="1" w:styleId="CharChar101">
    <w:name w:val="Char Char101"/>
    <w:rsid w:val="00EC4227"/>
    <w:rPr>
      <w:rFonts w:ascii="Times New Roman" w:hAnsi="Times New Roman"/>
      <w:lang w:val="en-GB" w:eastAsia="en-US"/>
    </w:rPr>
  </w:style>
  <w:style w:type="character" w:customStyle="1" w:styleId="CharChar91">
    <w:name w:val="Char Char91"/>
    <w:rsid w:val="00EC4227"/>
    <w:rPr>
      <w:rFonts w:ascii="SimHei" w:eastAsia="SimHei"/>
      <w:sz w:val="16"/>
      <w:lang w:val="en-GB" w:eastAsia="en-US"/>
    </w:rPr>
  </w:style>
  <w:style w:type="character" w:customStyle="1" w:styleId="CharChar81">
    <w:name w:val="Char Char81"/>
    <w:semiHidden/>
    <w:rsid w:val="00EC4227"/>
    <w:rPr>
      <w:rFonts w:ascii="Times New Roman" w:hAnsi="Times New Roman"/>
      <w:b/>
      <w:lang w:val="en-GB" w:eastAsia="en-US"/>
    </w:rPr>
  </w:style>
  <w:style w:type="character" w:customStyle="1" w:styleId="CharChar191">
    <w:name w:val="Char Char191"/>
    <w:rsid w:val="00EC4227"/>
    <w:rPr>
      <w:rFonts w:ascii="Times New Roman" w:hAnsi="Times New Roman"/>
      <w:lang w:val="en-GB" w:eastAsia="x-none"/>
    </w:rPr>
  </w:style>
  <w:style w:type="character" w:customStyle="1" w:styleId="CharChar131">
    <w:name w:val="Char Char131"/>
    <w:semiHidden/>
    <w:rsid w:val="00EC4227"/>
    <w:rPr>
      <w:rFonts w:ascii="Malgun Gothic" w:eastAsia="Malgun Gothic" w:hAnsi="Malgun Gothic"/>
      <w:lang w:val="en-GB" w:eastAsia="en-US"/>
    </w:rPr>
  </w:style>
  <w:style w:type="character" w:customStyle="1" w:styleId="CharChar61">
    <w:name w:val="Char Char61"/>
    <w:rsid w:val="00EC4227"/>
    <w:rPr>
      <w:rFonts w:ascii="Arial" w:eastAsia="Malgun Gothic" w:hAnsi="Arial"/>
      <w:sz w:val="32"/>
      <w:lang w:val="en-GB" w:eastAsia="en-US"/>
    </w:rPr>
  </w:style>
  <w:style w:type="character" w:customStyle="1" w:styleId="CharChar51">
    <w:name w:val="Char Char51"/>
    <w:rsid w:val="00EC4227"/>
    <w:rPr>
      <w:rFonts w:ascii="Arial" w:eastAsia="Malgun Gothic" w:hAnsi="Arial"/>
      <w:sz w:val="28"/>
      <w:lang w:val="en-GB" w:eastAsia="en-US"/>
    </w:rPr>
  </w:style>
  <w:style w:type="character" w:customStyle="1" w:styleId="CharChar161">
    <w:name w:val="Char Char161"/>
    <w:rsid w:val="00EC4227"/>
    <w:rPr>
      <w:rFonts w:ascii="Arial" w:eastAsia="Malgun Gothic" w:hAnsi="Arial"/>
      <w:lang w:val="en-GB" w:eastAsia="en-US"/>
    </w:rPr>
  </w:style>
  <w:style w:type="character" w:customStyle="1" w:styleId="CharChar141">
    <w:name w:val="Char Char141"/>
    <w:rsid w:val="00EC4227"/>
    <w:rPr>
      <w:rFonts w:ascii="Arial" w:eastAsia="Malgun Gothic" w:hAnsi="Arial"/>
      <w:sz w:val="36"/>
      <w:lang w:val="en-GB" w:eastAsia="en-US"/>
    </w:rPr>
  </w:style>
  <w:style w:type="character" w:customStyle="1" w:styleId="CharChar111">
    <w:name w:val="Char Char111"/>
    <w:rsid w:val="00EC4227"/>
    <w:rPr>
      <w:rFonts w:ascii="SimHei" w:eastAsia="Malgun Gothic" w:hAnsi="SimHei"/>
      <w:lang w:val="en-GB" w:eastAsia="en-US"/>
    </w:rPr>
  </w:style>
  <w:style w:type="character" w:customStyle="1" w:styleId="CharChar210">
    <w:name w:val="Char Char210"/>
    <w:rsid w:val="00EC4227"/>
    <w:rPr>
      <w:rFonts w:ascii="Arial" w:hAnsi="Arial"/>
      <w:sz w:val="28"/>
      <w:lang w:val="en-GB" w:eastAsia="en-US"/>
    </w:rPr>
  </w:style>
  <w:style w:type="character" w:customStyle="1" w:styleId="CharChar151">
    <w:name w:val="Char Char151"/>
    <w:rsid w:val="00EC4227"/>
    <w:rPr>
      <w:rFonts w:ascii="Arial" w:hAnsi="Arial"/>
      <w:sz w:val="36"/>
      <w:lang w:val="en-GB" w:eastAsia="x-none"/>
    </w:rPr>
  </w:style>
  <w:style w:type="character" w:customStyle="1" w:styleId="CharChar251">
    <w:name w:val="Char Char251"/>
    <w:rsid w:val="00EC4227"/>
    <w:rPr>
      <w:rFonts w:ascii="Arial" w:hAnsi="Arial"/>
      <w:lang w:val="en-GB" w:eastAsia="en-US"/>
    </w:rPr>
  </w:style>
  <w:style w:type="character" w:customStyle="1" w:styleId="CharChar241">
    <w:name w:val="Char Char241"/>
    <w:rsid w:val="00EC4227"/>
    <w:rPr>
      <w:rFonts w:ascii="Arial" w:hAnsi="Arial"/>
      <w:sz w:val="36"/>
      <w:lang w:val="en-GB" w:eastAsia="en-US"/>
    </w:rPr>
  </w:style>
  <w:style w:type="character" w:customStyle="1" w:styleId="CharChar301">
    <w:name w:val="Char Char301"/>
    <w:rsid w:val="00EC4227"/>
    <w:rPr>
      <w:rFonts w:ascii="Arial" w:hAnsi="Arial"/>
      <w:lang w:val="en-GB" w:eastAsia="en-US"/>
    </w:rPr>
  </w:style>
  <w:style w:type="character" w:customStyle="1" w:styleId="CharChar291">
    <w:name w:val="Char Char291"/>
    <w:rsid w:val="00EC4227"/>
    <w:rPr>
      <w:rFonts w:ascii="Arial" w:hAnsi="Arial"/>
      <w:sz w:val="36"/>
      <w:lang w:val="en-GB" w:eastAsia="en-US"/>
    </w:rPr>
  </w:style>
  <w:style w:type="character" w:customStyle="1" w:styleId="CharChar281">
    <w:name w:val="Char Char281"/>
    <w:rsid w:val="00EC4227"/>
    <w:rPr>
      <w:rFonts w:ascii="Arial" w:hAnsi="Arial"/>
      <w:sz w:val="36"/>
      <w:lang w:val="en-GB" w:eastAsia="en-US"/>
    </w:rPr>
  </w:style>
  <w:style w:type="character" w:customStyle="1" w:styleId="CharChar271">
    <w:name w:val="Char Char271"/>
    <w:rsid w:val="00EC4227"/>
    <w:rPr>
      <w:rFonts w:ascii="Arial" w:hAnsi="Arial"/>
      <w:b/>
      <w:i/>
      <w:noProof/>
      <w:sz w:val="18"/>
      <w:lang w:val="en-GB" w:eastAsia="en-US"/>
    </w:rPr>
  </w:style>
  <w:style w:type="character" w:customStyle="1" w:styleId="CharChar261">
    <w:name w:val="Char Char261"/>
    <w:rsid w:val="00EC4227"/>
    <w:rPr>
      <w:rFonts w:ascii="Arial" w:hAnsi="Arial"/>
      <w:lang w:val="en-GB" w:eastAsia="x-none"/>
    </w:rPr>
  </w:style>
  <w:style w:type="character" w:customStyle="1" w:styleId="CharChar171">
    <w:name w:val="Char Char171"/>
    <w:rsid w:val="00EC4227"/>
    <w:rPr>
      <w:rFonts w:ascii="Arial" w:hAnsi="Arial"/>
      <w:sz w:val="36"/>
      <w:lang w:val="x-none" w:eastAsia="en-US"/>
    </w:rPr>
  </w:style>
  <w:style w:type="character" w:customStyle="1" w:styleId="411">
    <w:name w:val="(文字) (文字)41"/>
    <w:rsid w:val="00EC4227"/>
    <w:rPr>
      <w:rFonts w:eastAsia="Times New Roman"/>
      <w:lang w:val="en-GB" w:eastAsia="ar-SA" w:bidi="ar-SA"/>
    </w:rPr>
  </w:style>
  <w:style w:type="character" w:customStyle="1" w:styleId="CharChar211">
    <w:name w:val="Char Char211"/>
    <w:rsid w:val="00EC4227"/>
    <w:rPr>
      <w:rFonts w:ascii="Times New Roman" w:hAnsi="Times New Roman"/>
      <w:lang w:val="en-GB" w:eastAsia="en-US"/>
    </w:rPr>
  </w:style>
  <w:style w:type="character" w:customStyle="1" w:styleId="CharChar201">
    <w:name w:val="Char Char201"/>
    <w:rsid w:val="00EC4227"/>
    <w:rPr>
      <w:rFonts w:ascii="SimHei" w:eastAsia="SimHei"/>
      <w:sz w:val="16"/>
      <w:lang w:val="en-GB" w:eastAsia="en-US"/>
    </w:rPr>
  </w:style>
  <w:style w:type="character" w:customStyle="1" w:styleId="CharChar221">
    <w:name w:val="Char Char221"/>
    <w:rsid w:val="00EC4227"/>
    <w:rPr>
      <w:rFonts w:ascii="Arial" w:hAnsi="Arial"/>
      <w:b/>
      <w:i/>
      <w:noProof/>
      <w:sz w:val="18"/>
      <w:lang w:val="en-GB"/>
    </w:rPr>
  </w:style>
  <w:style w:type="character" w:customStyle="1" w:styleId="90">
    <w:name w:val="(文字) (文字)9"/>
    <w:rsid w:val="00EC4227"/>
    <w:rPr>
      <w:rFonts w:ascii="Arial" w:hAnsi="Arial"/>
      <w:sz w:val="28"/>
      <w:lang w:val="en-GB" w:eastAsia="ja-JP"/>
    </w:rPr>
  </w:style>
  <w:style w:type="character" w:customStyle="1" w:styleId="CharChar181">
    <w:name w:val="Char Char181"/>
    <w:rsid w:val="00EC4227"/>
    <w:rPr>
      <w:rFonts w:ascii="Arial" w:hAnsi="Arial"/>
      <w:lang w:val="x-none" w:eastAsia="en-US"/>
    </w:rPr>
  </w:style>
  <w:style w:type="character" w:customStyle="1" w:styleId="CarCar41">
    <w:name w:val="Car Car41"/>
    <w:rsid w:val="00EC4227"/>
    <w:rPr>
      <w:rFonts w:ascii="Arial" w:hAnsi="Arial"/>
      <w:lang w:val="en-GB" w:eastAsia="en-US"/>
    </w:rPr>
  </w:style>
  <w:style w:type="character" w:customStyle="1" w:styleId="CarCar81">
    <w:name w:val="Car Car81"/>
    <w:rsid w:val="00EC4227"/>
    <w:rPr>
      <w:rFonts w:ascii="Arial" w:hAnsi="Arial"/>
      <w:sz w:val="36"/>
      <w:lang w:val="en-GB" w:eastAsia="en-US"/>
    </w:rPr>
  </w:style>
  <w:style w:type="character" w:customStyle="1" w:styleId="CarCar31">
    <w:name w:val="Car Car31"/>
    <w:rsid w:val="00EC4227"/>
    <w:rPr>
      <w:rFonts w:ascii="Arial" w:hAnsi="Arial"/>
      <w:sz w:val="36"/>
      <w:lang w:val="en-GB" w:eastAsia="en-US"/>
    </w:rPr>
  </w:style>
  <w:style w:type="character" w:customStyle="1" w:styleId="CarCar71">
    <w:name w:val="Car Car71"/>
    <w:rsid w:val="00EC4227"/>
    <w:rPr>
      <w:rFonts w:eastAsia="Times New Roman"/>
      <w:lang w:val="en-GB" w:eastAsia="en-US"/>
    </w:rPr>
  </w:style>
  <w:style w:type="character" w:customStyle="1" w:styleId="CarCar61">
    <w:name w:val="Car Car61"/>
    <w:rsid w:val="00EC4227"/>
    <w:rPr>
      <w:rFonts w:ascii="Times-Roman" w:hAnsi="Times-Roman"/>
      <w:lang w:val="nb-NO" w:eastAsia="ja-JP"/>
    </w:rPr>
  </w:style>
  <w:style w:type="character" w:customStyle="1" w:styleId="CarCar21">
    <w:name w:val="Car Car21"/>
    <w:rsid w:val="00EC4227"/>
    <w:rPr>
      <w:rFonts w:eastAsia="Times New Roman"/>
      <w:lang w:val="en-GB" w:eastAsia="ja-JP"/>
    </w:rPr>
  </w:style>
  <w:style w:type="character" w:customStyle="1" w:styleId="CarCar91">
    <w:name w:val="Car Car91"/>
    <w:rsid w:val="00EC4227"/>
    <w:rPr>
      <w:rFonts w:ascii="Arial" w:hAnsi="Arial"/>
      <w:lang w:val="en-GB" w:eastAsia="ja-JP"/>
    </w:rPr>
  </w:style>
  <w:style w:type="character" w:customStyle="1" w:styleId="CarCar101">
    <w:name w:val="Car Car101"/>
    <w:rsid w:val="00EC4227"/>
    <w:rPr>
      <w:rFonts w:ascii="Arial" w:hAnsi="Arial"/>
      <w:lang w:val="en-GB" w:eastAsia="ja-JP"/>
    </w:rPr>
  </w:style>
  <w:style w:type="character" w:customStyle="1" w:styleId="81">
    <w:name w:val="(文字) (文字)81"/>
    <w:rsid w:val="00EC4227"/>
    <w:rPr>
      <w:rFonts w:ascii="Arial" w:hAnsi="Arial"/>
      <w:lang w:val="en-GB" w:eastAsia="ar-SA" w:bidi="ar-SA"/>
    </w:rPr>
  </w:style>
  <w:style w:type="character" w:customStyle="1" w:styleId="71">
    <w:name w:val="(文字) (文字)71"/>
    <w:rsid w:val="00EC4227"/>
    <w:rPr>
      <w:rFonts w:ascii="Arial" w:hAnsi="Arial"/>
      <w:sz w:val="36"/>
      <w:lang w:val="en-GB" w:eastAsia="ar-SA" w:bidi="ar-SA"/>
    </w:rPr>
  </w:style>
  <w:style w:type="character" w:customStyle="1" w:styleId="61">
    <w:name w:val="(文字) (文字)61"/>
    <w:rsid w:val="00EC4227"/>
    <w:rPr>
      <w:rFonts w:eastAsia="Times New Roman"/>
      <w:lang w:val="en-GB" w:eastAsia="ar-SA" w:bidi="ar-SA"/>
    </w:rPr>
  </w:style>
  <w:style w:type="character" w:customStyle="1" w:styleId="510">
    <w:name w:val="(文字) (文字)51"/>
    <w:rsid w:val="00EC4227"/>
    <w:rPr>
      <w:rFonts w:ascii="Times-Roman" w:hAnsi="Times-Roman"/>
      <w:lang w:val="nb-NO" w:eastAsia="ar-SA" w:bidi="ar-SA"/>
    </w:rPr>
  </w:style>
  <w:style w:type="character" w:customStyle="1" w:styleId="311">
    <w:name w:val="(文字) (文字)31"/>
    <w:rsid w:val="00EC4227"/>
    <w:rPr>
      <w:rFonts w:eastAsia="Times New Roman"/>
      <w:lang w:val="en-GB" w:eastAsia="ar-SA" w:bidi="ar-SA"/>
    </w:rPr>
  </w:style>
  <w:style w:type="character" w:customStyle="1" w:styleId="111">
    <w:name w:val="(文字) (文字)11"/>
    <w:rsid w:val="00EC4227"/>
    <w:rPr>
      <w:rFonts w:eastAsia="Times New Roman"/>
      <w:lang w:val="en-GB" w:eastAsia="ar-SA" w:bidi="ar-SA"/>
    </w:rPr>
  </w:style>
  <w:style w:type="character" w:customStyle="1" w:styleId="CharChar231">
    <w:name w:val="Char Char231"/>
    <w:rsid w:val="00EC4227"/>
    <w:rPr>
      <w:rFonts w:ascii="Arial" w:hAnsi="Arial"/>
      <w:lang w:val="en-GB" w:eastAsia="en-US"/>
    </w:rPr>
  </w:style>
  <w:style w:type="paragraph" w:customStyle="1" w:styleId="70">
    <w:name w:val="修订7"/>
    <w:hidden/>
    <w:semiHidden/>
    <w:rsid w:val="00EC4227"/>
    <w:rPr>
      <w:rFonts w:ascii="Times New Roman" w:eastAsia="Batang" w:hAnsi="Times New Roman"/>
      <w:lang w:val="en-GB" w:eastAsia="en-US"/>
    </w:rPr>
  </w:style>
  <w:style w:type="character" w:styleId="BookTitle">
    <w:name w:val="Book Title"/>
    <w:uiPriority w:val="33"/>
    <w:qFormat/>
    <w:rsid w:val="00EC4227"/>
    <w:rPr>
      <w:b/>
      <w:bCs/>
      <w:smallCaps/>
      <w:spacing w:val="5"/>
    </w:rPr>
  </w:style>
  <w:style w:type="character" w:customStyle="1" w:styleId="Absatz-Standardschriftart2">
    <w:name w:val="Absatz-Standardschriftart2"/>
    <w:rsid w:val="00EC4227"/>
  </w:style>
  <w:style w:type="character" w:customStyle="1" w:styleId="Absatz-Standardschriftart3">
    <w:name w:val="Absatz-Standardschriftart3"/>
    <w:rsid w:val="00EC4227"/>
  </w:style>
  <w:style w:type="character" w:customStyle="1" w:styleId="HTMLChar1">
    <w:name w:val="HTML 预设格式 Char1"/>
    <w:rsid w:val="00EC4227"/>
    <w:rPr>
      <w:rFonts w:ascii="Courier New" w:eastAsia="MS Mincho" w:hAnsi="Courier New" w:cs="Courier New" w:hint="default"/>
      <w:lang w:val="en-GB"/>
    </w:rPr>
  </w:style>
  <w:style w:type="character" w:customStyle="1" w:styleId="CommentSubjectChar3">
    <w:name w:val="Comment Subject Char3"/>
    <w:rsid w:val="00EC4227"/>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C422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C4227"/>
    <w:rPr>
      <w:rFonts w:ascii="Arial" w:eastAsia="PMingLiU" w:hAnsi="Arial" w:cs="Arial" w:hint="default"/>
      <w:i/>
      <w:iCs/>
      <w:color w:val="000000"/>
      <w:lang w:val="en-GB" w:eastAsia="en-US"/>
    </w:rPr>
  </w:style>
  <w:style w:type="character" w:customStyle="1" w:styleId="Absatz-Standardschriftart4">
    <w:name w:val="Absatz-Standardschriftart4"/>
    <w:rsid w:val="00EC4227"/>
  </w:style>
  <w:style w:type="character" w:customStyle="1" w:styleId="CommentSubjectChar4">
    <w:name w:val="Comment Subject Char4"/>
    <w:rsid w:val="00EC422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422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4227"/>
    <w:rPr>
      <w:rFonts w:ascii="Times New Roman" w:hAnsi="Times New Roman" w:cs="Times New Roman" w:hint="default"/>
      <w:b/>
      <w:bCs w:val="0"/>
      <w:lang w:val="en-GB"/>
    </w:rPr>
  </w:style>
  <w:style w:type="character" w:customStyle="1" w:styleId="Absatz-Standardschriftart5">
    <w:name w:val="Absatz-Standardschriftart5"/>
    <w:rsid w:val="00EC4227"/>
  </w:style>
  <w:style w:type="character" w:customStyle="1" w:styleId="Absatz-Standardschriftart6">
    <w:name w:val="Absatz-Standardschriftart6"/>
    <w:rsid w:val="00EC4227"/>
  </w:style>
  <w:style w:type="character" w:customStyle="1" w:styleId="Absatz-Standardschriftart7">
    <w:name w:val="Absatz-Standardschriftart7"/>
    <w:rsid w:val="00EC4227"/>
  </w:style>
  <w:style w:type="paragraph" w:customStyle="1" w:styleId="Char9">
    <w:name w:val="(文字) (文字) Char"/>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EC4227"/>
    <w:pPr>
      <w:overflowPunct w:val="0"/>
      <w:autoSpaceDE w:val="0"/>
      <w:autoSpaceDN w:val="0"/>
      <w:adjustRightInd w:val="0"/>
      <w:ind w:left="851"/>
      <w:textAlignment w:val="baseline"/>
    </w:pPr>
    <w:rPr>
      <w:lang w:eastAsia="en-GB"/>
    </w:rPr>
  </w:style>
  <w:style w:type="paragraph" w:customStyle="1" w:styleId="INDENT2">
    <w:name w:val="INDENT2"/>
    <w:basedOn w:val="Normal"/>
    <w:rsid w:val="00EC422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C422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C42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C422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C42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C422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EC422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EC422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C422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C42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42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42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42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422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EC4227"/>
    <w:pPr>
      <w:spacing w:before="120"/>
      <w:outlineLvl w:val="2"/>
    </w:pPr>
    <w:rPr>
      <w:sz w:val="28"/>
    </w:rPr>
  </w:style>
  <w:style w:type="paragraph" w:customStyle="1" w:styleId="Heading2Head2A2">
    <w:name w:val="Heading 2.Head2A.2"/>
    <w:basedOn w:val="Heading1"/>
    <w:next w:val="Normal"/>
    <w:rsid w:val="00EC4227"/>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EC4227"/>
    <w:rPr>
      <w:rFonts w:ascii="Arial" w:hAnsi="Arial"/>
      <w:sz w:val="22"/>
      <w:lang w:val="en-GB" w:eastAsia="en-GB" w:bidi="ar-SA"/>
    </w:rPr>
  </w:style>
  <w:style w:type="paragraph" w:customStyle="1" w:styleId="Reference">
    <w:name w:val="Reference"/>
    <w:basedOn w:val="Normal"/>
    <w:rsid w:val="00EC422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EC422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C4227"/>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EC4227"/>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EC422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EC422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C422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C422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C422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C422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C42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C422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C4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C422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C422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C4227"/>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EC422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C42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C422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C42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C42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C422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C422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C42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C422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C4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C42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C422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C4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C422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C422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C422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C422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C42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C422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C422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C422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EC4227"/>
    <w:pPr>
      <w:spacing w:before="360"/>
      <w:ind w:left="2552"/>
    </w:pPr>
    <w:rPr>
      <w:rFonts w:ascii="Arial" w:eastAsia="SimSun" w:hAnsi="Arial"/>
      <w:b/>
      <w:sz w:val="22"/>
      <w:lang w:val="en-GB" w:eastAsia="ko-KR"/>
    </w:rPr>
  </w:style>
  <w:style w:type="character" w:customStyle="1" w:styleId="HeadingChar">
    <w:name w:val="Heading Char"/>
    <w:link w:val="Heading"/>
    <w:rsid w:val="00EC4227"/>
    <w:rPr>
      <w:rFonts w:ascii="Arial" w:eastAsia="SimSun" w:hAnsi="Arial"/>
      <w:b/>
      <w:sz w:val="22"/>
      <w:lang w:val="en-GB" w:eastAsia="ko-KR"/>
    </w:rPr>
  </w:style>
  <w:style w:type="paragraph" w:customStyle="1" w:styleId="B6">
    <w:name w:val="B6"/>
    <w:basedOn w:val="B5"/>
    <w:link w:val="B6Char"/>
    <w:qFormat/>
    <w:rsid w:val="00EC4227"/>
    <w:pPr>
      <w:overflowPunct w:val="0"/>
      <w:autoSpaceDE w:val="0"/>
      <w:autoSpaceDN w:val="0"/>
      <w:adjustRightInd w:val="0"/>
      <w:ind w:left="1985"/>
      <w:textAlignment w:val="baseline"/>
    </w:pPr>
    <w:rPr>
      <w:lang w:eastAsia="en-GB"/>
    </w:rPr>
  </w:style>
  <w:style w:type="character" w:customStyle="1" w:styleId="B6Char">
    <w:name w:val="B6 Char"/>
    <w:link w:val="B6"/>
    <w:qFormat/>
    <w:rsid w:val="00EC4227"/>
    <w:rPr>
      <w:rFonts w:ascii="Times New Roman" w:hAnsi="Times New Roman"/>
      <w:lang w:val="en-GB" w:eastAsia="en-GB"/>
    </w:rPr>
  </w:style>
  <w:style w:type="paragraph" w:customStyle="1" w:styleId="B20">
    <w:name w:val="B2+"/>
    <w:basedOn w:val="B2"/>
    <w:rsid w:val="00EC422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C422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EC42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EC422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C4227"/>
    <w:rPr>
      <w:rFonts w:ascii="Times New Roman" w:hAnsi="Times New Roman"/>
      <w:i/>
      <w:iCs/>
      <w:lang w:val="en-GB" w:eastAsia="x-none"/>
    </w:rPr>
  </w:style>
  <w:style w:type="paragraph" w:customStyle="1" w:styleId="FooterCentred">
    <w:name w:val="FooterCentred"/>
    <w:basedOn w:val="Footer"/>
    <w:rsid w:val="00EC42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C4227"/>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42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4227"/>
    <w:rPr>
      <w:rFonts w:ascii="Arial" w:hAnsi="Arial"/>
      <w:sz w:val="32"/>
      <w:lang w:val="en-GB" w:eastAsia="en-US" w:bidi="ar-SA"/>
    </w:rPr>
  </w:style>
  <w:style w:type="paragraph" w:customStyle="1" w:styleId="MTDisplayEquation">
    <w:name w:val="MTDisplayEquation"/>
    <w:basedOn w:val="Normal"/>
    <w:link w:val="MTDisplayEquationChar"/>
    <w:rsid w:val="00EC422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C422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EC4227"/>
    <w:pPr>
      <w:ind w:left="283"/>
    </w:pPr>
    <w:rPr>
      <w:rFonts w:eastAsia="Batang"/>
    </w:rPr>
  </w:style>
  <w:style w:type="paragraph" w:customStyle="1" w:styleId="StyleTAC">
    <w:name w:val="Style TAC +"/>
    <w:basedOn w:val="TAC"/>
    <w:next w:val="TAC"/>
    <w:link w:val="StyleTACChar"/>
    <w:autoRedefine/>
    <w:rsid w:val="00EC422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C4227"/>
    <w:rPr>
      <w:rFonts w:ascii="Arial" w:hAnsi="Arial"/>
      <w:kern w:val="2"/>
      <w:sz w:val="18"/>
      <w:lang w:val="x-none" w:eastAsia="ko-KR"/>
    </w:rPr>
  </w:style>
  <w:style w:type="paragraph" w:customStyle="1" w:styleId="DAText">
    <w:name w:val="DA_Text"/>
    <w:basedOn w:val="Normal"/>
    <w:link w:val="DATextZchn"/>
    <w:rsid w:val="00EC422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C4227"/>
    <w:rPr>
      <w:rFonts w:eastAsia="Malgun Gothic"/>
      <w:szCs w:val="24"/>
      <w:lang w:val="de-DE" w:eastAsia="de-DE"/>
    </w:rPr>
  </w:style>
  <w:style w:type="paragraph" w:customStyle="1" w:styleId="JK-text-simpledoc">
    <w:name w:val="JK - text - simple doc"/>
    <w:basedOn w:val="BodyText"/>
    <w:autoRedefine/>
    <w:rsid w:val="00EC4227"/>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EC422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C4227"/>
    <w:rPr>
      <w:lang w:val="x-none" w:eastAsia="x-none"/>
    </w:rPr>
  </w:style>
  <w:style w:type="paragraph" w:customStyle="1" w:styleId="BL">
    <w:name w:val="BL"/>
    <w:basedOn w:val="Normal"/>
    <w:rsid w:val="00EC422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EC4227"/>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EC422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C4227"/>
    <w:rPr>
      <w:rFonts w:ascii="Times New Roman" w:eastAsia="MS Mincho" w:hAnsi="Times New Roman"/>
      <w:lang w:val="en-GB" w:eastAsia="en-GB"/>
    </w:rPr>
    <w:tblPr/>
  </w:style>
  <w:style w:type="paragraph" w:customStyle="1" w:styleId="Normal1">
    <w:name w:val="Normal 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C422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C422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C422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C42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42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C422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C42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42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422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C422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C42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C422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C422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C4227"/>
    <w:pPr>
      <w:widowControl w:val="0"/>
      <w:ind w:left="283" w:hanging="283"/>
    </w:pPr>
    <w:rPr>
      <w:rFonts w:ascii="CG Times (WN)" w:eastAsia="MS Mincho" w:hAnsi="CG Times (WN)"/>
      <w:lang w:eastAsia="de-DE"/>
    </w:rPr>
  </w:style>
  <w:style w:type="paragraph" w:customStyle="1" w:styleId="b11">
    <w:name w:val="b1"/>
    <w:basedOn w:val="Normal"/>
    <w:rsid w:val="00EC422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C422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C4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4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4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4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4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4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4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4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4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EC42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C42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422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C422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4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C422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C4227"/>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EC4227"/>
  </w:style>
  <w:style w:type="paragraph" w:customStyle="1" w:styleId="font7">
    <w:name w:val="font7"/>
    <w:basedOn w:val="Normal"/>
    <w:rsid w:val="00EC422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422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C422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42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4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42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4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422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422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42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EC4227"/>
  </w:style>
  <w:style w:type="numbering" w:customStyle="1" w:styleId="NoList4">
    <w:name w:val="No List4"/>
    <w:next w:val="NoList"/>
    <w:semiHidden/>
    <w:unhideWhenUsed/>
    <w:rsid w:val="00EC4227"/>
  </w:style>
  <w:style w:type="paragraph" w:customStyle="1" w:styleId="B7">
    <w:name w:val="B7"/>
    <w:basedOn w:val="B6"/>
    <w:link w:val="B7Char"/>
    <w:qFormat/>
    <w:rsid w:val="00EC4227"/>
    <w:pPr>
      <w:ind w:left="2269"/>
    </w:pPr>
  </w:style>
  <w:style w:type="character" w:customStyle="1" w:styleId="B7Char">
    <w:name w:val="B7 Char"/>
    <w:link w:val="B7"/>
    <w:qFormat/>
    <w:rsid w:val="00EC4227"/>
    <w:rPr>
      <w:rFonts w:ascii="Times New Roman" w:hAnsi="Times New Roman"/>
      <w:lang w:val="en-GB" w:eastAsia="en-GB"/>
    </w:rPr>
  </w:style>
  <w:style w:type="character" w:customStyle="1" w:styleId="TFZchn">
    <w:name w:val="TF Zchn"/>
    <w:link w:val="TF10"/>
    <w:locked/>
    <w:rsid w:val="00EC4227"/>
    <w:rPr>
      <w:rFonts w:ascii="Arial" w:hAnsi="Arial"/>
      <w:b/>
    </w:rPr>
  </w:style>
  <w:style w:type="paragraph" w:customStyle="1" w:styleId="xl63">
    <w:name w:val="xl63"/>
    <w:basedOn w:val="Normal"/>
    <w:rsid w:val="00EC422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42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42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42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42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4227"/>
    <w:rPr>
      <w:rFonts w:ascii="Arial" w:eastAsia="Batang" w:hAnsi="Arial" w:cs="Times New Roman"/>
      <w:b/>
      <w:bCs/>
      <w:i/>
      <w:iCs/>
      <w:sz w:val="28"/>
      <w:szCs w:val="28"/>
      <w:lang w:val="en-GB" w:eastAsia="en-US" w:bidi="ar-SA"/>
    </w:rPr>
  </w:style>
  <w:style w:type="paragraph" w:customStyle="1" w:styleId="AutoCorrect">
    <w:name w:val="AutoCorrect"/>
    <w:rsid w:val="00EC4227"/>
    <w:rPr>
      <w:rFonts w:ascii="Times New Roman" w:eastAsia="MS Mincho" w:hAnsi="Times New Roman"/>
      <w:sz w:val="24"/>
      <w:szCs w:val="24"/>
      <w:lang w:val="en-GB" w:eastAsia="ko-KR"/>
    </w:rPr>
  </w:style>
  <w:style w:type="paragraph" w:customStyle="1" w:styleId="-PAGE-">
    <w:name w:val="- PAGE -"/>
    <w:rsid w:val="00EC4227"/>
    <w:rPr>
      <w:rFonts w:ascii="Times New Roman" w:eastAsia="MS Mincho" w:hAnsi="Times New Roman"/>
      <w:sz w:val="24"/>
      <w:szCs w:val="24"/>
      <w:lang w:val="en-GB" w:eastAsia="ko-KR"/>
    </w:rPr>
  </w:style>
  <w:style w:type="paragraph" w:customStyle="1" w:styleId="PageXofY">
    <w:name w:val="Page X of Y"/>
    <w:rsid w:val="00EC4227"/>
    <w:rPr>
      <w:rFonts w:ascii="Times New Roman" w:eastAsia="MS Mincho" w:hAnsi="Times New Roman"/>
      <w:sz w:val="24"/>
      <w:szCs w:val="24"/>
      <w:lang w:val="en-GB" w:eastAsia="ko-KR"/>
    </w:rPr>
  </w:style>
  <w:style w:type="paragraph" w:customStyle="1" w:styleId="Createdby">
    <w:name w:val="Created by"/>
    <w:rsid w:val="00EC4227"/>
    <w:rPr>
      <w:rFonts w:ascii="Times New Roman" w:eastAsia="MS Mincho" w:hAnsi="Times New Roman"/>
      <w:sz w:val="24"/>
      <w:szCs w:val="24"/>
      <w:lang w:val="en-GB" w:eastAsia="ko-KR"/>
    </w:rPr>
  </w:style>
  <w:style w:type="paragraph" w:customStyle="1" w:styleId="Createdon">
    <w:name w:val="Created on"/>
    <w:rsid w:val="00EC4227"/>
    <w:rPr>
      <w:rFonts w:ascii="Times New Roman" w:eastAsia="MS Mincho" w:hAnsi="Times New Roman"/>
      <w:sz w:val="24"/>
      <w:szCs w:val="24"/>
      <w:lang w:val="en-GB" w:eastAsia="ko-KR"/>
    </w:rPr>
  </w:style>
  <w:style w:type="paragraph" w:customStyle="1" w:styleId="Lastprinted">
    <w:name w:val="Last printed"/>
    <w:rsid w:val="00EC4227"/>
    <w:rPr>
      <w:rFonts w:ascii="Times New Roman" w:eastAsia="MS Mincho" w:hAnsi="Times New Roman"/>
      <w:sz w:val="24"/>
      <w:szCs w:val="24"/>
      <w:lang w:val="en-GB" w:eastAsia="ko-KR"/>
    </w:rPr>
  </w:style>
  <w:style w:type="paragraph" w:customStyle="1" w:styleId="Lastsavedby">
    <w:name w:val="Last saved by"/>
    <w:rsid w:val="00EC4227"/>
    <w:rPr>
      <w:rFonts w:ascii="Times New Roman" w:eastAsia="MS Mincho" w:hAnsi="Times New Roman"/>
      <w:sz w:val="24"/>
      <w:szCs w:val="24"/>
      <w:lang w:val="en-GB" w:eastAsia="ko-KR"/>
    </w:rPr>
  </w:style>
  <w:style w:type="paragraph" w:customStyle="1" w:styleId="Filename">
    <w:name w:val="Filename"/>
    <w:rsid w:val="00EC4227"/>
    <w:rPr>
      <w:rFonts w:ascii="Times New Roman" w:eastAsia="MS Mincho" w:hAnsi="Times New Roman"/>
      <w:sz w:val="24"/>
      <w:szCs w:val="24"/>
      <w:lang w:val="en-GB" w:eastAsia="ko-KR"/>
    </w:rPr>
  </w:style>
  <w:style w:type="paragraph" w:customStyle="1" w:styleId="Filenameandpath">
    <w:name w:val="Filename and path"/>
    <w:rsid w:val="00EC4227"/>
    <w:rPr>
      <w:rFonts w:ascii="Times New Roman" w:eastAsia="MS Mincho" w:hAnsi="Times New Roman"/>
      <w:sz w:val="24"/>
      <w:szCs w:val="24"/>
      <w:lang w:val="en-GB" w:eastAsia="ko-KR"/>
    </w:rPr>
  </w:style>
  <w:style w:type="paragraph" w:customStyle="1" w:styleId="AuthorPageDate">
    <w:name w:val="Author  Page #  Date"/>
    <w:rsid w:val="00EC4227"/>
    <w:rPr>
      <w:rFonts w:ascii="Times New Roman" w:eastAsia="MS Mincho" w:hAnsi="Times New Roman"/>
      <w:sz w:val="24"/>
      <w:szCs w:val="24"/>
      <w:lang w:val="en-GB" w:eastAsia="ko-KR"/>
    </w:rPr>
  </w:style>
  <w:style w:type="paragraph" w:customStyle="1" w:styleId="ConfidentialPageDate">
    <w:name w:val="Confidential  Page #  Date"/>
    <w:rsid w:val="00EC4227"/>
    <w:rPr>
      <w:rFonts w:ascii="Times New Roman" w:eastAsia="MS Mincho" w:hAnsi="Times New Roman"/>
      <w:sz w:val="24"/>
      <w:szCs w:val="24"/>
      <w:lang w:val="en-GB" w:eastAsia="ko-KR"/>
    </w:rPr>
  </w:style>
  <w:style w:type="paragraph" w:customStyle="1" w:styleId="Figure">
    <w:name w:val="Figure"/>
    <w:basedOn w:val="Normal"/>
    <w:rsid w:val="00EC42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C422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C422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C4227"/>
    <w:pPr>
      <w:overflowPunct w:val="0"/>
      <w:autoSpaceDE w:val="0"/>
      <w:autoSpaceDN w:val="0"/>
      <w:adjustRightInd w:val="0"/>
      <w:textAlignment w:val="baseline"/>
    </w:pPr>
    <w:rPr>
      <w:rFonts w:eastAsia="MS Mincho"/>
      <w:lang w:eastAsia="ja-JP"/>
    </w:rPr>
  </w:style>
  <w:style w:type="paragraph" w:customStyle="1" w:styleId="TaOC">
    <w:name w:val="TaOC"/>
    <w:basedOn w:val="TAC"/>
    <w:rsid w:val="00EC422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EC42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EC422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C422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EC422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C42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C4227"/>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EC4227"/>
  </w:style>
  <w:style w:type="paragraph" w:customStyle="1" w:styleId="1030302">
    <w:name w:val="样式 样式 标题 1 + 两端对齐 段前: 0.3 行 段后: 0.3 行 行距: 单倍行距 + 段前: 0.2 行 段后: ..."/>
    <w:basedOn w:val="Normal"/>
    <w:autoRedefine/>
    <w:rsid w:val="00EC422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EC42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EC42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C422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EC4227"/>
    <w:rPr>
      <w:rFonts w:ascii="Times New Roman" w:eastAsia="SimSun" w:hAnsi="Times New Roman"/>
      <w:lang w:val="en-GB" w:eastAsia="en-US"/>
    </w:rPr>
  </w:style>
  <w:style w:type="paragraph" w:customStyle="1" w:styleId="Arial">
    <w:name w:val="Arial"/>
    <w:basedOn w:val="Normal"/>
    <w:rsid w:val="00EC4227"/>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EC4227"/>
    <w:rPr>
      <w:rFonts w:ascii="Times New Roman" w:eastAsia="SimSun" w:hAnsi="Times New Roman"/>
      <w:lang w:val="en-GB" w:eastAsia="en-US"/>
    </w:rPr>
  </w:style>
  <w:style w:type="paragraph" w:customStyle="1" w:styleId="72">
    <w:name w:val="吹き出し7"/>
    <w:basedOn w:val="Normal"/>
    <w:rsid w:val="00EC4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C422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422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EC4227"/>
    <w:pPr>
      <w:overflowPunct w:val="0"/>
      <w:autoSpaceDE w:val="0"/>
      <w:autoSpaceDN w:val="0"/>
      <w:adjustRightInd w:val="0"/>
      <w:textAlignment w:val="baseline"/>
    </w:pPr>
    <w:rPr>
      <w:sz w:val="16"/>
      <w:szCs w:val="16"/>
      <w:lang w:eastAsia="x-none"/>
    </w:rPr>
  </w:style>
  <w:style w:type="paragraph" w:customStyle="1" w:styleId="xl22">
    <w:name w:val="xl22"/>
    <w:basedOn w:val="Normal"/>
    <w:rsid w:val="00EC422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422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422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42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422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422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42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C422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C422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42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42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C4227"/>
    <w:pPr>
      <w:overflowPunct w:val="0"/>
      <w:autoSpaceDE w:val="0"/>
      <w:autoSpaceDN w:val="0"/>
      <w:adjustRightInd w:val="0"/>
      <w:textAlignment w:val="baseline"/>
    </w:pPr>
    <w:rPr>
      <w:lang w:eastAsia="ja-JP"/>
    </w:rPr>
  </w:style>
  <w:style w:type="paragraph" w:customStyle="1" w:styleId="IBN">
    <w:name w:val="IBN"/>
    <w:basedOn w:val="Normal"/>
    <w:rsid w:val="00EC422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422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4227"/>
    <w:rPr>
      <w:rFonts w:ascii="Times New Roman" w:hAnsi="Times New Roman"/>
      <w:noProof/>
      <w:szCs w:val="18"/>
      <w:lang w:val="en-GB" w:eastAsia="x-none"/>
    </w:rPr>
  </w:style>
  <w:style w:type="paragraph" w:customStyle="1" w:styleId="Npr">
    <w:name w:val="Npr"/>
    <w:basedOn w:val="Normal"/>
    <w:rsid w:val="00EC422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422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EC4227"/>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EC42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C4227"/>
    <w:pPr>
      <w:widowControl/>
      <w:tabs>
        <w:tab w:val="num" w:pos="992"/>
      </w:tabs>
      <w:spacing w:after="120"/>
      <w:ind w:left="992" w:hanging="425"/>
    </w:pPr>
    <w:rPr>
      <w:rFonts w:eastAsia="MS Mincho"/>
      <w:lang w:val="en-US"/>
    </w:rPr>
  </w:style>
  <w:style w:type="paragraph" w:customStyle="1" w:styleId="text">
    <w:name w:val="text"/>
    <w:basedOn w:val="Normal"/>
    <w:rsid w:val="00EC422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C4227"/>
    <w:pPr>
      <w:widowControl/>
      <w:tabs>
        <w:tab w:val="num" w:pos="1418"/>
      </w:tabs>
      <w:spacing w:after="120"/>
      <w:ind w:left="1418" w:hanging="426"/>
    </w:pPr>
    <w:rPr>
      <w:rFonts w:eastAsia="MS Mincho"/>
      <w:lang w:val="en-US"/>
    </w:rPr>
  </w:style>
  <w:style w:type="paragraph" w:customStyle="1" w:styleId="textintend3">
    <w:name w:val="text intend 3"/>
    <w:basedOn w:val="text"/>
    <w:rsid w:val="00EC4227"/>
    <w:pPr>
      <w:widowControl/>
      <w:tabs>
        <w:tab w:val="num" w:pos="1843"/>
      </w:tabs>
      <w:spacing w:after="120"/>
      <w:ind w:left="1843" w:hanging="425"/>
    </w:pPr>
    <w:rPr>
      <w:rFonts w:eastAsia="MS Mincho"/>
      <w:lang w:val="en-US"/>
    </w:rPr>
  </w:style>
  <w:style w:type="paragraph" w:customStyle="1" w:styleId="normalpuce">
    <w:name w:val="normal puce"/>
    <w:basedOn w:val="Normal"/>
    <w:rsid w:val="00EC422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C422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EC4227"/>
    <w:pPr>
      <w:overflowPunct w:val="0"/>
      <w:autoSpaceDE w:val="0"/>
      <w:autoSpaceDN w:val="0"/>
      <w:adjustRightInd w:val="0"/>
      <w:textAlignment w:val="baseline"/>
    </w:pPr>
    <w:rPr>
      <w:lang w:eastAsia="ja-JP"/>
    </w:rPr>
  </w:style>
  <w:style w:type="paragraph" w:customStyle="1" w:styleId="TH0">
    <w:name w:val="样式 TH"/>
    <w:basedOn w:val="TH"/>
    <w:rsid w:val="00EC4227"/>
    <w:pPr>
      <w:overflowPunct w:val="0"/>
      <w:autoSpaceDE w:val="0"/>
      <w:autoSpaceDN w:val="0"/>
      <w:adjustRightInd w:val="0"/>
      <w:textAlignment w:val="baseline"/>
    </w:pPr>
    <w:rPr>
      <w:bCs/>
      <w:lang w:eastAsia="x-none"/>
    </w:rPr>
  </w:style>
  <w:style w:type="paragraph" w:customStyle="1" w:styleId="TAH8pt">
    <w:name w:val="TAH + 8 pt"/>
    <w:basedOn w:val="TAH"/>
    <w:rsid w:val="00EC422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EC422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EC422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422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C422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EC422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422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422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C422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4227"/>
    <w:rPr>
      <w:rFonts w:ascii="Courier New" w:eastAsia="MS Gothic" w:hAnsi="Courier New"/>
      <w:b/>
      <w:bCs/>
      <w:noProof/>
      <w:sz w:val="16"/>
      <w:lang w:val="en-GB" w:eastAsia="ja-JP"/>
    </w:rPr>
  </w:style>
  <w:style w:type="paragraph" w:customStyle="1" w:styleId="PLBold0">
    <w:name w:val="PL + Bold"/>
    <w:basedOn w:val="PL"/>
    <w:link w:val="PLBoldChar0"/>
    <w:rsid w:val="00EC4227"/>
    <w:pPr>
      <w:overflowPunct w:val="0"/>
      <w:autoSpaceDE w:val="0"/>
      <w:autoSpaceDN w:val="0"/>
      <w:adjustRightInd w:val="0"/>
      <w:textAlignment w:val="baseline"/>
    </w:pPr>
    <w:rPr>
      <w:lang w:eastAsia="ja-JP"/>
    </w:rPr>
  </w:style>
  <w:style w:type="character" w:customStyle="1" w:styleId="PLBoldChar0">
    <w:name w:val="PL + Bold Char"/>
    <w:link w:val="PLBold0"/>
    <w:rsid w:val="00EC4227"/>
    <w:rPr>
      <w:rFonts w:ascii="Courier New" w:hAnsi="Courier New"/>
      <w:noProof/>
      <w:sz w:val="16"/>
      <w:lang w:val="en-GB" w:eastAsia="ja-JP"/>
    </w:rPr>
  </w:style>
  <w:style w:type="numbering" w:customStyle="1" w:styleId="NoList5">
    <w:name w:val="No List5"/>
    <w:next w:val="NoList"/>
    <w:semiHidden/>
    <w:rsid w:val="00EC4227"/>
  </w:style>
  <w:style w:type="numbering" w:customStyle="1" w:styleId="NoList6">
    <w:name w:val="No List6"/>
    <w:next w:val="NoList"/>
    <w:semiHidden/>
    <w:rsid w:val="00EC4227"/>
  </w:style>
  <w:style w:type="numbering" w:customStyle="1" w:styleId="NoList7">
    <w:name w:val="No List7"/>
    <w:next w:val="NoList"/>
    <w:semiHidden/>
    <w:rsid w:val="00EC422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4227"/>
    <w:rPr>
      <w:rFonts w:ascii="Arial" w:eastAsia="SimSun" w:hAnsi="Arial"/>
      <w:sz w:val="24"/>
      <w:szCs w:val="28"/>
      <w:lang w:val="en-GB" w:eastAsia="en-US" w:bidi="ar-SA"/>
    </w:rPr>
  </w:style>
  <w:style w:type="numbering" w:customStyle="1" w:styleId="NoList11">
    <w:name w:val="No List11"/>
    <w:next w:val="NoList"/>
    <w:semiHidden/>
    <w:rsid w:val="00EC4227"/>
  </w:style>
  <w:style w:type="numbering" w:customStyle="1" w:styleId="NoList21">
    <w:name w:val="No List21"/>
    <w:next w:val="NoList"/>
    <w:semiHidden/>
    <w:rsid w:val="00EC4227"/>
  </w:style>
  <w:style w:type="paragraph" w:customStyle="1" w:styleId="30mm">
    <w:name w:val="段落フォント + 左 :  30 mm"/>
    <w:aliases w:val="ぶら下げインデント :  2.81 字"/>
    <w:basedOn w:val="B2"/>
    <w:rsid w:val="00EC4227"/>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EC422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422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4227"/>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EC4227"/>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EC422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C422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422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4227"/>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EC422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EC4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EC422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EC42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EC4227"/>
    <w:pPr>
      <w:ind w:left="851" w:hanging="284"/>
    </w:pPr>
  </w:style>
  <w:style w:type="paragraph" w:customStyle="1" w:styleId="57">
    <w:name w:val="箇条書き5"/>
    <w:basedOn w:val="List"/>
    <w:rsid w:val="00EC42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EC4227"/>
    <w:pPr>
      <w:tabs>
        <w:tab w:val="clear" w:pos="644"/>
        <w:tab w:val="num" w:pos="1494"/>
      </w:tabs>
      <w:ind w:left="851" w:hanging="284"/>
    </w:pPr>
  </w:style>
  <w:style w:type="paragraph" w:customStyle="1" w:styleId="350">
    <w:name w:val="箇条書き 35"/>
    <w:basedOn w:val="251"/>
    <w:rsid w:val="00EC4227"/>
    <w:pPr>
      <w:ind w:left="1135"/>
    </w:pPr>
  </w:style>
  <w:style w:type="paragraph" w:customStyle="1" w:styleId="252">
    <w:name w:val="一覧 25"/>
    <w:basedOn w:val="List"/>
    <w:rsid w:val="00EC422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C4227"/>
    <w:pPr>
      <w:ind w:left="1135"/>
    </w:pPr>
  </w:style>
  <w:style w:type="paragraph" w:customStyle="1" w:styleId="45">
    <w:name w:val="一覧 45"/>
    <w:basedOn w:val="351"/>
    <w:rsid w:val="00EC4227"/>
    <w:pPr>
      <w:ind w:left="1418"/>
    </w:pPr>
  </w:style>
  <w:style w:type="paragraph" w:customStyle="1" w:styleId="550">
    <w:name w:val="一覧 55"/>
    <w:basedOn w:val="45"/>
    <w:rsid w:val="00EC4227"/>
    <w:pPr>
      <w:ind w:left="1702"/>
    </w:pPr>
  </w:style>
  <w:style w:type="paragraph" w:customStyle="1" w:styleId="450">
    <w:name w:val="箇条書き 45"/>
    <w:basedOn w:val="350"/>
    <w:rsid w:val="00EC4227"/>
    <w:pPr>
      <w:ind w:left="1418"/>
    </w:pPr>
  </w:style>
  <w:style w:type="paragraph" w:customStyle="1" w:styleId="551">
    <w:name w:val="箇条書き 55"/>
    <w:basedOn w:val="450"/>
    <w:rsid w:val="00EC4227"/>
    <w:pPr>
      <w:ind w:left="1702"/>
    </w:pPr>
  </w:style>
  <w:style w:type="paragraph" w:customStyle="1" w:styleId="58">
    <w:name w:val="コメント文字列5"/>
    <w:basedOn w:val="Normal"/>
    <w:rsid w:val="00EC422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EC4227"/>
    <w:rPr>
      <w:b/>
      <w:bCs/>
    </w:rPr>
  </w:style>
  <w:style w:type="paragraph" w:customStyle="1" w:styleId="5a">
    <w:name w:val="見出しマップ5"/>
    <w:basedOn w:val="Normal"/>
    <w:rsid w:val="00EC4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422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EC4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C4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EC4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C4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EC4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EC4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EC422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C422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EC422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EC4227"/>
    <w:pPr>
      <w:jc w:val="center"/>
    </w:pPr>
    <w:rPr>
      <w:b/>
      <w:bCs/>
    </w:rPr>
  </w:style>
  <w:style w:type="paragraph" w:customStyle="1" w:styleId="ListBullet1">
    <w:name w:val="List Bullet1"/>
    <w:basedOn w:val="Normal"/>
    <w:rsid w:val="00EC422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4227"/>
    <w:pPr>
      <w:tabs>
        <w:tab w:val="clear" w:pos="644"/>
        <w:tab w:val="num" w:pos="1494"/>
      </w:tabs>
      <w:ind w:left="851"/>
    </w:pPr>
  </w:style>
  <w:style w:type="paragraph" w:customStyle="1" w:styleId="ListBullet31">
    <w:name w:val="List Bullet 31"/>
    <w:basedOn w:val="ListBullet21"/>
    <w:rsid w:val="00EC4227"/>
    <w:pPr>
      <w:ind w:left="1135"/>
    </w:pPr>
  </w:style>
  <w:style w:type="paragraph" w:customStyle="1" w:styleId="ListBullet41">
    <w:name w:val="List Bullet 41"/>
    <w:basedOn w:val="ListBullet31"/>
    <w:rsid w:val="00EC4227"/>
    <w:pPr>
      <w:ind w:left="1418"/>
    </w:pPr>
  </w:style>
  <w:style w:type="paragraph" w:customStyle="1" w:styleId="ListBullet51">
    <w:name w:val="List Bullet 51"/>
    <w:basedOn w:val="ListBullet41"/>
    <w:rsid w:val="00EC4227"/>
    <w:pPr>
      <w:ind w:left="1702"/>
    </w:pPr>
  </w:style>
  <w:style w:type="paragraph" w:customStyle="1" w:styleId="DocumentMap1">
    <w:name w:val="Document Map1"/>
    <w:basedOn w:val="Normal"/>
    <w:rsid w:val="00EC422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422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422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422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4227"/>
    <w:pPr>
      <w:ind w:left="1418" w:hanging="284"/>
    </w:pPr>
  </w:style>
  <w:style w:type="paragraph" w:customStyle="1" w:styleId="ListNumber1">
    <w:name w:val="List Number1"/>
    <w:basedOn w:val="List"/>
    <w:rsid w:val="00EC422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C4227"/>
    <w:pPr>
      <w:ind w:left="851" w:hanging="284"/>
    </w:pPr>
  </w:style>
  <w:style w:type="paragraph" w:customStyle="1" w:styleId="List21">
    <w:name w:val="List 21"/>
    <w:basedOn w:val="List"/>
    <w:rsid w:val="00EC422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C4227"/>
    <w:pPr>
      <w:ind w:left="1702"/>
    </w:pPr>
  </w:style>
  <w:style w:type="paragraph" w:customStyle="1" w:styleId="BodyText21">
    <w:name w:val="Body Text 21"/>
    <w:basedOn w:val="Normal"/>
    <w:rsid w:val="00EC422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422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4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422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4227"/>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EC4227"/>
    <w:pPr>
      <w:spacing w:after="180"/>
    </w:pPr>
    <w:rPr>
      <w:rFonts w:eastAsia="Times New Roman"/>
      <w:lang w:eastAsia="x-none"/>
    </w:rPr>
  </w:style>
  <w:style w:type="paragraph" w:customStyle="1" w:styleId="numberedlist0">
    <w:name w:val="numbered list"/>
    <w:basedOn w:val="ListBullet"/>
    <w:rsid w:val="00EC422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C422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C422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C422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C422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422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422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EC4227"/>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C4227"/>
    <w:rPr>
      <w:rFonts w:ascii="Arial" w:eastAsia="MS Mincho" w:hAnsi="Arial"/>
      <w:sz w:val="22"/>
      <w:lang w:val="en-GB" w:eastAsia="en-US" w:bidi="ar-SA"/>
    </w:rPr>
  </w:style>
  <w:style w:type="paragraph" w:customStyle="1" w:styleId="ListParagraph1">
    <w:name w:val="List Paragraph1"/>
    <w:basedOn w:val="Normal"/>
    <w:qFormat/>
    <w:rsid w:val="00EC422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4227"/>
  </w:style>
  <w:style w:type="numbering" w:customStyle="1" w:styleId="NoList12">
    <w:name w:val="No List12"/>
    <w:next w:val="NoList"/>
    <w:semiHidden/>
    <w:rsid w:val="00EC4227"/>
  </w:style>
  <w:style w:type="numbering" w:customStyle="1" w:styleId="NoList22">
    <w:name w:val="No List22"/>
    <w:next w:val="NoList"/>
    <w:semiHidden/>
    <w:rsid w:val="00EC4227"/>
  </w:style>
  <w:style w:type="numbering" w:customStyle="1" w:styleId="NoList9">
    <w:name w:val="No List9"/>
    <w:next w:val="NoList"/>
    <w:semiHidden/>
    <w:rsid w:val="00EC4227"/>
  </w:style>
  <w:style w:type="numbering" w:customStyle="1" w:styleId="NoList13">
    <w:name w:val="No List13"/>
    <w:next w:val="NoList"/>
    <w:semiHidden/>
    <w:rsid w:val="00EC4227"/>
  </w:style>
  <w:style w:type="numbering" w:customStyle="1" w:styleId="NoList23">
    <w:name w:val="No List23"/>
    <w:next w:val="NoList"/>
    <w:semiHidden/>
    <w:rsid w:val="00EC4227"/>
  </w:style>
  <w:style w:type="numbering" w:customStyle="1" w:styleId="NoList10">
    <w:name w:val="No List10"/>
    <w:next w:val="NoList"/>
    <w:semiHidden/>
    <w:rsid w:val="00EC4227"/>
  </w:style>
  <w:style w:type="paragraph" w:customStyle="1" w:styleId="1f7">
    <w:name w:val="図表番号1"/>
    <w:basedOn w:val="Normal"/>
    <w:rsid w:val="00EC4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EC42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EC4227"/>
    <w:pPr>
      <w:ind w:left="851" w:hanging="284"/>
    </w:pPr>
  </w:style>
  <w:style w:type="paragraph" w:customStyle="1" w:styleId="1f9">
    <w:name w:val="箇条書き1"/>
    <w:basedOn w:val="List"/>
    <w:rsid w:val="00EC42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EC4227"/>
    <w:pPr>
      <w:tabs>
        <w:tab w:val="clear" w:pos="644"/>
        <w:tab w:val="num" w:pos="1494"/>
      </w:tabs>
      <w:ind w:left="851" w:hanging="284"/>
    </w:pPr>
  </w:style>
  <w:style w:type="paragraph" w:customStyle="1" w:styleId="312">
    <w:name w:val="箇条書き 31"/>
    <w:basedOn w:val="212"/>
    <w:rsid w:val="00EC4227"/>
    <w:pPr>
      <w:ind w:left="1135"/>
    </w:pPr>
  </w:style>
  <w:style w:type="paragraph" w:customStyle="1" w:styleId="213">
    <w:name w:val="一覧 21"/>
    <w:basedOn w:val="List"/>
    <w:rsid w:val="00EC422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EC4227"/>
    <w:pPr>
      <w:ind w:left="1135"/>
    </w:pPr>
  </w:style>
  <w:style w:type="paragraph" w:customStyle="1" w:styleId="412">
    <w:name w:val="一覧 41"/>
    <w:basedOn w:val="313"/>
    <w:rsid w:val="00EC4227"/>
    <w:pPr>
      <w:ind w:left="1418"/>
    </w:pPr>
  </w:style>
  <w:style w:type="paragraph" w:customStyle="1" w:styleId="511">
    <w:name w:val="一覧 51"/>
    <w:basedOn w:val="412"/>
    <w:rsid w:val="00EC4227"/>
    <w:pPr>
      <w:ind w:left="1702"/>
    </w:pPr>
  </w:style>
  <w:style w:type="paragraph" w:customStyle="1" w:styleId="413">
    <w:name w:val="箇条書き 41"/>
    <w:basedOn w:val="312"/>
    <w:rsid w:val="00EC4227"/>
    <w:pPr>
      <w:ind w:left="1418"/>
    </w:pPr>
  </w:style>
  <w:style w:type="paragraph" w:customStyle="1" w:styleId="512">
    <w:name w:val="箇条書き 51"/>
    <w:basedOn w:val="413"/>
    <w:rsid w:val="00EC4227"/>
    <w:pPr>
      <w:ind w:left="1702"/>
    </w:pPr>
  </w:style>
  <w:style w:type="paragraph" w:customStyle="1" w:styleId="1fa">
    <w:name w:val="コメント文字列1"/>
    <w:basedOn w:val="Normal"/>
    <w:rsid w:val="00EC4227"/>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EC4227"/>
    <w:rPr>
      <w:b/>
      <w:bCs/>
    </w:rPr>
  </w:style>
  <w:style w:type="paragraph" w:customStyle="1" w:styleId="1fc">
    <w:name w:val="見出しマップ1"/>
    <w:basedOn w:val="Normal"/>
    <w:rsid w:val="00EC4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EC4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EC4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EC4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4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EC4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EC4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EC422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422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4227"/>
  </w:style>
  <w:style w:type="numbering" w:customStyle="1" w:styleId="NoList24">
    <w:name w:val="No List24"/>
    <w:next w:val="NoList"/>
    <w:semiHidden/>
    <w:rsid w:val="00EC4227"/>
  </w:style>
  <w:style w:type="numbering" w:customStyle="1" w:styleId="NoList31">
    <w:name w:val="No List31"/>
    <w:next w:val="NoList"/>
    <w:semiHidden/>
    <w:rsid w:val="00EC4227"/>
  </w:style>
  <w:style w:type="numbering" w:customStyle="1" w:styleId="NoList41">
    <w:name w:val="No List41"/>
    <w:next w:val="NoList"/>
    <w:semiHidden/>
    <w:rsid w:val="00EC4227"/>
  </w:style>
  <w:style w:type="numbering" w:customStyle="1" w:styleId="NoList51">
    <w:name w:val="No List51"/>
    <w:next w:val="NoList"/>
    <w:semiHidden/>
    <w:rsid w:val="00EC4227"/>
  </w:style>
  <w:style w:type="paragraph" w:customStyle="1" w:styleId="1ff0">
    <w:name w:val="题注1"/>
    <w:basedOn w:val="Normal"/>
    <w:next w:val="Normal"/>
    <w:rsid w:val="00EC4227"/>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EC422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EC4227"/>
  </w:style>
  <w:style w:type="numbering" w:customStyle="1" w:styleId="NoList16">
    <w:name w:val="No List16"/>
    <w:next w:val="NoList"/>
    <w:semiHidden/>
    <w:rsid w:val="00EC4227"/>
  </w:style>
  <w:style w:type="paragraph" w:customStyle="1" w:styleId="CharChar3CharCharCharCharCharChar">
    <w:name w:val="Char Char3 Char Char Char Char Char Char"/>
    <w:semiHidden/>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EC4227"/>
  </w:style>
  <w:style w:type="paragraph" w:customStyle="1" w:styleId="editorsnote0">
    <w:name w:val="editorsnote"/>
    <w:basedOn w:val="Normal"/>
    <w:rsid w:val="00EC422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C4227"/>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EC4227"/>
    <w:rPr>
      <w:rFonts w:ascii="Times New Roman" w:eastAsia="MS Mincho" w:hAnsi="Times New Roman"/>
      <w:lang w:val="en-GB" w:eastAsia="en-US"/>
    </w:rPr>
  </w:style>
  <w:style w:type="paragraph" w:customStyle="1" w:styleId="29">
    <w:name w:val="変更箇所2"/>
    <w:hidden/>
    <w:semiHidden/>
    <w:rsid w:val="00EC4227"/>
    <w:rPr>
      <w:rFonts w:ascii="Times New Roman" w:eastAsia="MS Mincho" w:hAnsi="Times New Roman"/>
      <w:lang w:val="en-GB" w:eastAsia="en-US"/>
    </w:rPr>
  </w:style>
  <w:style w:type="paragraph" w:customStyle="1" w:styleId="910">
    <w:name w:val="目錄 91"/>
    <w:basedOn w:val="TOC8"/>
    <w:rsid w:val="00EC4227"/>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EC4227"/>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EC422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EC422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422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422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EC4227"/>
    <w:rPr>
      <w:rFonts w:ascii="Times New Roman" w:eastAsia="SimSun" w:hAnsi="Times New Roman"/>
      <w:lang w:val="en-GB" w:eastAsia="en-US"/>
    </w:rPr>
  </w:style>
  <w:style w:type="paragraph" w:customStyle="1" w:styleId="38">
    <w:name w:val="수정3"/>
    <w:hidden/>
    <w:semiHidden/>
    <w:rsid w:val="00EC4227"/>
    <w:rPr>
      <w:rFonts w:ascii="Times New Roman" w:eastAsia="Batang" w:hAnsi="Times New Roman"/>
      <w:lang w:val="en-GB" w:eastAsia="en-US"/>
    </w:rPr>
  </w:style>
  <w:style w:type="paragraph" w:customStyle="1" w:styleId="46">
    <w:name w:val="수정4"/>
    <w:hidden/>
    <w:semiHidden/>
    <w:rsid w:val="00EC4227"/>
    <w:rPr>
      <w:rFonts w:ascii="Times New Roman" w:eastAsia="Batang" w:hAnsi="Times New Roman"/>
      <w:lang w:val="en-GB" w:eastAsia="en-US"/>
    </w:rPr>
  </w:style>
  <w:style w:type="numbering" w:customStyle="1" w:styleId="1ff4">
    <w:name w:val="リストなし1"/>
    <w:next w:val="NoList"/>
    <w:uiPriority w:val="99"/>
    <w:semiHidden/>
    <w:unhideWhenUsed/>
    <w:rsid w:val="00EC4227"/>
  </w:style>
  <w:style w:type="character" w:customStyle="1" w:styleId="11BodyTextChar">
    <w:name w:val="11 BodyText Char"/>
    <w:link w:val="11BodyText"/>
    <w:rsid w:val="00EC4227"/>
    <w:rPr>
      <w:rFonts w:ascii="Arial" w:hAnsi="Arial"/>
      <w:lang w:val="x-none" w:eastAsia="x-none"/>
    </w:rPr>
  </w:style>
  <w:style w:type="paragraph" w:customStyle="1" w:styleId="TableContent-Bulleted">
    <w:name w:val="Table Content - Bulleted"/>
    <w:basedOn w:val="Normal"/>
    <w:rsid w:val="00EC4227"/>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EC4227"/>
    <w:pPr>
      <w:overflowPunct w:val="0"/>
      <w:autoSpaceDE w:val="0"/>
      <w:autoSpaceDN w:val="0"/>
      <w:adjustRightInd w:val="0"/>
      <w:textAlignment w:val="baseline"/>
    </w:pPr>
    <w:rPr>
      <w:rFonts w:cs="v4.2.0"/>
      <w:lang w:eastAsia="en-GB"/>
    </w:rPr>
  </w:style>
  <w:style w:type="paragraph" w:customStyle="1" w:styleId="Atl">
    <w:name w:val="Atl"/>
    <w:basedOn w:val="Normal"/>
    <w:rsid w:val="00EC4227"/>
    <w:pPr>
      <w:overflowPunct w:val="0"/>
      <w:autoSpaceDE w:val="0"/>
      <w:autoSpaceDN w:val="0"/>
      <w:adjustRightInd w:val="0"/>
      <w:textAlignment w:val="baseline"/>
    </w:pPr>
    <w:rPr>
      <w:rFonts w:cs="v4.2.0"/>
      <w:lang w:eastAsia="en-GB"/>
    </w:rPr>
  </w:style>
  <w:style w:type="paragraph" w:customStyle="1" w:styleId="Es">
    <w:name w:val="Es"/>
    <w:basedOn w:val="B10"/>
    <w:rsid w:val="00EC4227"/>
    <w:pPr>
      <w:overflowPunct w:val="0"/>
      <w:autoSpaceDE w:val="0"/>
      <w:autoSpaceDN w:val="0"/>
      <w:adjustRightInd w:val="0"/>
      <w:textAlignment w:val="baseline"/>
    </w:pPr>
    <w:rPr>
      <w:rFonts w:cs="v4.2.0"/>
      <w:lang w:eastAsia="x-none"/>
    </w:rPr>
  </w:style>
  <w:style w:type="paragraph" w:customStyle="1" w:styleId="TTH">
    <w:name w:val="TTH"/>
    <w:basedOn w:val="Normal"/>
    <w:rsid w:val="00EC422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422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C422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4227"/>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422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C4227"/>
    <w:rPr>
      <w:rFonts w:ascii="Times New Roman" w:hAnsi="Times New Roman"/>
      <w:spacing w:val="-4"/>
      <w:kern w:val="2"/>
      <w:sz w:val="21"/>
      <w:szCs w:val="21"/>
      <w:lang w:val="x-none" w:eastAsia="zh-CN"/>
    </w:rPr>
  </w:style>
  <w:style w:type="paragraph" w:customStyle="1" w:styleId="Heading3Specs">
    <w:name w:val="Heading 3 Specs"/>
    <w:basedOn w:val="Heading3"/>
    <w:qFormat/>
    <w:rsid w:val="00EC422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4227"/>
    <w:rPr>
      <w:sz w:val="24"/>
    </w:rPr>
  </w:style>
  <w:style w:type="table" w:customStyle="1" w:styleId="TableGrid4">
    <w:name w:val="Table Grid4"/>
    <w:basedOn w:val="TableNormal"/>
    <w:next w:val="TableGrid"/>
    <w:rsid w:val="00EC4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42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4227"/>
    <w:rPr>
      <w:rFonts w:ascii="Times New Roman" w:hAnsi="Times New Roman"/>
      <w:lang w:val="en-GB" w:eastAsia="en-GB"/>
    </w:rPr>
    <w:tblPr/>
  </w:style>
  <w:style w:type="table" w:customStyle="1" w:styleId="TableGrid11">
    <w:name w:val="Table Grid11"/>
    <w:basedOn w:val="TableNormal"/>
    <w:next w:val="TableGrid"/>
    <w:rsid w:val="00EC42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42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4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4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4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4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4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4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4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4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4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4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4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42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4227"/>
    <w:rPr>
      <w:rFonts w:ascii="Arial" w:eastAsia="Times New Roman" w:hAnsi="Arial"/>
      <w:sz w:val="36"/>
      <w:lang w:val="en-GB" w:eastAsia="ja-JP" w:bidi="ar-SA"/>
    </w:rPr>
  </w:style>
  <w:style w:type="paragraph" w:customStyle="1" w:styleId="220">
    <w:name w:val="本文 22"/>
    <w:basedOn w:val="Normal"/>
    <w:rsid w:val="00EC4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4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EC4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EC4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C42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C4227"/>
    <w:pPr>
      <w:ind w:left="851" w:hanging="284"/>
    </w:pPr>
  </w:style>
  <w:style w:type="paragraph" w:customStyle="1" w:styleId="2c">
    <w:name w:val="箇条書き2"/>
    <w:basedOn w:val="List"/>
    <w:rsid w:val="00EC42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C4227"/>
    <w:pPr>
      <w:tabs>
        <w:tab w:val="clear" w:pos="644"/>
        <w:tab w:val="num" w:pos="1494"/>
      </w:tabs>
      <w:ind w:left="851" w:hanging="284"/>
    </w:pPr>
  </w:style>
  <w:style w:type="paragraph" w:customStyle="1" w:styleId="321">
    <w:name w:val="箇条書き 32"/>
    <w:basedOn w:val="222"/>
    <w:rsid w:val="00EC4227"/>
    <w:pPr>
      <w:ind w:left="1135"/>
    </w:pPr>
  </w:style>
  <w:style w:type="paragraph" w:customStyle="1" w:styleId="223">
    <w:name w:val="一覧 22"/>
    <w:basedOn w:val="List"/>
    <w:rsid w:val="00EC422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C4227"/>
    <w:pPr>
      <w:ind w:left="1135"/>
    </w:pPr>
  </w:style>
  <w:style w:type="paragraph" w:customStyle="1" w:styleId="420">
    <w:name w:val="一覧 42"/>
    <w:basedOn w:val="322"/>
    <w:rsid w:val="00EC4227"/>
    <w:pPr>
      <w:ind w:left="1418"/>
    </w:pPr>
  </w:style>
  <w:style w:type="paragraph" w:customStyle="1" w:styleId="520">
    <w:name w:val="一覧 52"/>
    <w:basedOn w:val="420"/>
    <w:rsid w:val="00EC4227"/>
    <w:pPr>
      <w:ind w:left="1702"/>
    </w:pPr>
  </w:style>
  <w:style w:type="paragraph" w:customStyle="1" w:styleId="421">
    <w:name w:val="箇条書き 42"/>
    <w:basedOn w:val="321"/>
    <w:rsid w:val="00EC4227"/>
    <w:pPr>
      <w:ind w:left="1418"/>
    </w:pPr>
  </w:style>
  <w:style w:type="paragraph" w:customStyle="1" w:styleId="521">
    <w:name w:val="箇条書き 52"/>
    <w:basedOn w:val="421"/>
    <w:rsid w:val="00EC4227"/>
    <w:pPr>
      <w:ind w:left="1702"/>
    </w:pPr>
  </w:style>
  <w:style w:type="paragraph" w:customStyle="1" w:styleId="2d">
    <w:name w:val="コメント文字列2"/>
    <w:basedOn w:val="Normal"/>
    <w:rsid w:val="00EC422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C4227"/>
    <w:rPr>
      <w:b/>
      <w:bCs/>
    </w:rPr>
  </w:style>
  <w:style w:type="paragraph" w:customStyle="1" w:styleId="2f">
    <w:name w:val="見出しマップ2"/>
    <w:basedOn w:val="Normal"/>
    <w:rsid w:val="00EC4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C4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4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4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C4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C422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422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4227"/>
    <w:rPr>
      <w:rFonts w:ascii="Arial" w:eastAsia="Times New Roman" w:hAnsi="Arial"/>
      <w:sz w:val="36"/>
      <w:lang w:val="en-GB"/>
    </w:rPr>
  </w:style>
  <w:style w:type="numbering" w:customStyle="1" w:styleId="NoList111">
    <w:name w:val="No List111"/>
    <w:next w:val="NoList"/>
    <w:semiHidden/>
    <w:rsid w:val="00EC4227"/>
  </w:style>
  <w:style w:type="paragraph" w:customStyle="1" w:styleId="List1">
    <w:name w:val="List 1"/>
    <w:basedOn w:val="Normal"/>
    <w:link w:val="List1Char"/>
    <w:uiPriority w:val="99"/>
    <w:qFormat/>
    <w:rsid w:val="00EC4227"/>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4227"/>
    <w:rPr>
      <w:rFonts w:ascii="Times New Roman" w:eastAsia="PMingLiU" w:hAnsi="Times New Roman"/>
      <w:lang w:val="x-none" w:eastAsia="x-none" w:bidi="en-US"/>
    </w:rPr>
  </w:style>
  <w:style w:type="paragraph" w:customStyle="1" w:styleId="Highlight">
    <w:name w:val="Highlight"/>
    <w:basedOn w:val="Normal"/>
    <w:uiPriority w:val="99"/>
    <w:qFormat/>
    <w:rsid w:val="00EC422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4227"/>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EC422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422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422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4227"/>
    <w:rPr>
      <w:rFonts w:ascii="Times New Roman" w:hAnsi="Times New Roman"/>
      <w:sz w:val="16"/>
      <w:szCs w:val="16"/>
      <w:lang w:val="x-none" w:eastAsia="x-none"/>
    </w:rPr>
  </w:style>
  <w:style w:type="numbering" w:customStyle="1" w:styleId="Style1">
    <w:name w:val="Style1"/>
    <w:uiPriority w:val="99"/>
    <w:rsid w:val="00EC4227"/>
    <w:pPr>
      <w:numPr>
        <w:numId w:val="14"/>
      </w:numPr>
    </w:pPr>
  </w:style>
  <w:style w:type="table" w:customStyle="1" w:styleId="SGSTableBasic2">
    <w:name w:val="SGS Table Basic 2"/>
    <w:basedOn w:val="TableNormal"/>
    <w:uiPriority w:val="99"/>
    <w:qFormat/>
    <w:rsid w:val="00EC42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4227"/>
    <w:pPr>
      <w:numPr>
        <w:numId w:val="15"/>
      </w:numPr>
    </w:pPr>
  </w:style>
  <w:style w:type="paragraph" w:customStyle="1" w:styleId="5e">
    <w:name w:val="吹き出し5"/>
    <w:basedOn w:val="Normal"/>
    <w:rsid w:val="00EC4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EC4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EC42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EC4227"/>
    <w:pPr>
      <w:ind w:left="851" w:hanging="284"/>
    </w:pPr>
  </w:style>
  <w:style w:type="paragraph" w:customStyle="1" w:styleId="3b">
    <w:name w:val="箇条書き3"/>
    <w:basedOn w:val="List"/>
    <w:rsid w:val="00EC42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EC4227"/>
    <w:pPr>
      <w:tabs>
        <w:tab w:val="clear" w:pos="644"/>
        <w:tab w:val="num" w:pos="1494"/>
      </w:tabs>
      <w:ind w:left="851" w:hanging="284"/>
    </w:pPr>
  </w:style>
  <w:style w:type="paragraph" w:customStyle="1" w:styleId="330">
    <w:name w:val="箇条書き 33"/>
    <w:basedOn w:val="231"/>
    <w:rsid w:val="00EC4227"/>
    <w:pPr>
      <w:ind w:left="1135"/>
    </w:pPr>
  </w:style>
  <w:style w:type="paragraph" w:customStyle="1" w:styleId="232">
    <w:name w:val="一覧 23"/>
    <w:basedOn w:val="List"/>
    <w:rsid w:val="00EC422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C4227"/>
    <w:pPr>
      <w:ind w:left="1135"/>
    </w:pPr>
  </w:style>
  <w:style w:type="paragraph" w:customStyle="1" w:styleId="430">
    <w:name w:val="一覧 43"/>
    <w:basedOn w:val="331"/>
    <w:rsid w:val="00EC4227"/>
    <w:pPr>
      <w:ind w:left="1418"/>
    </w:pPr>
  </w:style>
  <w:style w:type="paragraph" w:customStyle="1" w:styleId="530">
    <w:name w:val="一覧 53"/>
    <w:basedOn w:val="430"/>
    <w:rsid w:val="00EC4227"/>
    <w:pPr>
      <w:ind w:left="1702"/>
    </w:pPr>
  </w:style>
  <w:style w:type="paragraph" w:customStyle="1" w:styleId="431">
    <w:name w:val="箇条書き 43"/>
    <w:basedOn w:val="330"/>
    <w:rsid w:val="00EC4227"/>
    <w:pPr>
      <w:ind w:left="1418"/>
    </w:pPr>
  </w:style>
  <w:style w:type="paragraph" w:customStyle="1" w:styleId="531">
    <w:name w:val="箇条書き 53"/>
    <w:basedOn w:val="431"/>
    <w:rsid w:val="00EC4227"/>
    <w:pPr>
      <w:ind w:left="1702"/>
    </w:pPr>
  </w:style>
  <w:style w:type="paragraph" w:customStyle="1" w:styleId="3c">
    <w:name w:val="コメント文字列3"/>
    <w:basedOn w:val="Normal"/>
    <w:rsid w:val="00EC422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EC4227"/>
    <w:rPr>
      <w:b/>
      <w:bCs/>
    </w:rPr>
  </w:style>
  <w:style w:type="paragraph" w:customStyle="1" w:styleId="3e">
    <w:name w:val="見出しマップ3"/>
    <w:basedOn w:val="Normal"/>
    <w:rsid w:val="00EC4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EC4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4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4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EC4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EC422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422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EC422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4227"/>
    <w:rPr>
      <w:rFonts w:ascii="Arial" w:eastAsia="PMingLiU" w:hAnsi="Arial"/>
      <w:lang w:val="x-none" w:eastAsia="x-none"/>
    </w:rPr>
  </w:style>
  <w:style w:type="paragraph" w:customStyle="1" w:styleId="GridTable32">
    <w:name w:val="Grid Table 32"/>
    <w:basedOn w:val="Heading1"/>
    <w:next w:val="Normal"/>
    <w:uiPriority w:val="39"/>
    <w:unhideWhenUsed/>
    <w:qFormat/>
    <w:rsid w:val="00EC42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EC4227"/>
    <w:rPr>
      <w:rFonts w:ascii="Times New Roman" w:eastAsia="SimSun" w:hAnsi="Times New Roman"/>
      <w:lang w:val="en-GB" w:eastAsia="en-US"/>
    </w:rPr>
  </w:style>
  <w:style w:type="paragraph" w:customStyle="1" w:styleId="5f">
    <w:name w:val="无间隔5"/>
    <w:qFormat/>
    <w:rsid w:val="00EC4227"/>
    <w:rPr>
      <w:rFonts w:ascii="Times New Roman" w:eastAsia="SimSun" w:hAnsi="Times New Roman"/>
      <w:lang w:val="en-GB" w:eastAsia="en-US"/>
    </w:rPr>
  </w:style>
  <w:style w:type="paragraph" w:customStyle="1" w:styleId="62">
    <w:name w:val="吹き出し6"/>
    <w:basedOn w:val="Normal"/>
    <w:rsid w:val="00EC4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EC4227"/>
    <w:rPr>
      <w:rFonts w:ascii="Times New Roman" w:eastAsia="MS Mincho" w:hAnsi="Times New Roman"/>
      <w:lang w:val="en-GB" w:eastAsia="en-US"/>
    </w:rPr>
  </w:style>
  <w:style w:type="paragraph" w:customStyle="1" w:styleId="4a">
    <w:name w:val="図表番号4"/>
    <w:basedOn w:val="Normal"/>
    <w:rsid w:val="00EC4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42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C4227"/>
    <w:pPr>
      <w:ind w:left="851" w:hanging="284"/>
    </w:pPr>
  </w:style>
  <w:style w:type="paragraph" w:customStyle="1" w:styleId="4c">
    <w:name w:val="箇条書き4"/>
    <w:basedOn w:val="List"/>
    <w:rsid w:val="00EC42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C4227"/>
    <w:pPr>
      <w:tabs>
        <w:tab w:val="clear" w:pos="644"/>
        <w:tab w:val="num" w:pos="1494"/>
      </w:tabs>
      <w:ind w:left="851" w:hanging="284"/>
    </w:pPr>
  </w:style>
  <w:style w:type="paragraph" w:customStyle="1" w:styleId="341">
    <w:name w:val="箇条書き 34"/>
    <w:basedOn w:val="242"/>
    <w:rsid w:val="00EC4227"/>
    <w:pPr>
      <w:ind w:left="1135"/>
    </w:pPr>
  </w:style>
  <w:style w:type="paragraph" w:customStyle="1" w:styleId="243">
    <w:name w:val="一覧 24"/>
    <w:basedOn w:val="List"/>
    <w:rsid w:val="00EC422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C4227"/>
    <w:pPr>
      <w:ind w:left="1135"/>
    </w:pPr>
  </w:style>
  <w:style w:type="paragraph" w:customStyle="1" w:styleId="440">
    <w:name w:val="一覧 44"/>
    <w:basedOn w:val="342"/>
    <w:rsid w:val="00EC4227"/>
    <w:pPr>
      <w:ind w:left="1418"/>
    </w:pPr>
  </w:style>
  <w:style w:type="paragraph" w:customStyle="1" w:styleId="540">
    <w:name w:val="一覧 54"/>
    <w:basedOn w:val="440"/>
    <w:rsid w:val="00EC4227"/>
    <w:pPr>
      <w:ind w:left="1702"/>
    </w:pPr>
  </w:style>
  <w:style w:type="paragraph" w:customStyle="1" w:styleId="441">
    <w:name w:val="箇条書き 44"/>
    <w:basedOn w:val="341"/>
    <w:rsid w:val="00EC4227"/>
    <w:pPr>
      <w:ind w:left="1418"/>
    </w:pPr>
  </w:style>
  <w:style w:type="paragraph" w:customStyle="1" w:styleId="541">
    <w:name w:val="箇条書き 54"/>
    <w:basedOn w:val="441"/>
    <w:rsid w:val="00EC4227"/>
    <w:pPr>
      <w:ind w:left="1702"/>
    </w:pPr>
  </w:style>
  <w:style w:type="paragraph" w:customStyle="1" w:styleId="4d">
    <w:name w:val="コメント文字列4"/>
    <w:basedOn w:val="Normal"/>
    <w:rsid w:val="00EC422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4227"/>
    <w:rPr>
      <w:b/>
      <w:bCs/>
    </w:rPr>
  </w:style>
  <w:style w:type="paragraph" w:customStyle="1" w:styleId="4f">
    <w:name w:val="見出しマップ4"/>
    <w:basedOn w:val="Normal"/>
    <w:rsid w:val="00EC4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4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4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C4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4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422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422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4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422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EC4227"/>
  </w:style>
  <w:style w:type="table" w:customStyle="1" w:styleId="ColorfulGrid-Accent11">
    <w:name w:val="Colorful Grid - Accent 11"/>
    <w:basedOn w:val="TableNormal"/>
    <w:next w:val="ColorfulGrid-Accent1"/>
    <w:uiPriority w:val="29"/>
    <w:rsid w:val="00EC422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422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422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422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C422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4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42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42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EC42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EC42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4227"/>
    <w:rPr>
      <w:rFonts w:ascii="Times New Roman" w:eastAsia="PMingLiU" w:hAnsi="Times New Roman"/>
      <w:lang w:val="en-GB" w:eastAsia="en-GB"/>
    </w:rPr>
    <w:tblPr>
      <w:tblInd w:w="0" w:type="nil"/>
    </w:tblPr>
  </w:style>
  <w:style w:type="table" w:customStyle="1" w:styleId="TableGrid111">
    <w:name w:val="Table Grid111"/>
    <w:basedOn w:val="TableNormal"/>
    <w:rsid w:val="00EC42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42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42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422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422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4227"/>
    <w:pPr>
      <w:numPr>
        <w:numId w:val="11"/>
      </w:numPr>
    </w:pPr>
  </w:style>
  <w:style w:type="numbering" w:customStyle="1" w:styleId="Style11">
    <w:name w:val="Style11"/>
    <w:uiPriority w:val="99"/>
    <w:rsid w:val="00EC4227"/>
    <w:pPr>
      <w:numPr>
        <w:numId w:val="12"/>
      </w:numPr>
    </w:pPr>
  </w:style>
  <w:style w:type="paragraph" w:customStyle="1" w:styleId="GridTable31">
    <w:name w:val="Grid Table 31"/>
    <w:basedOn w:val="Heading1"/>
    <w:next w:val="Normal"/>
    <w:uiPriority w:val="39"/>
    <w:unhideWhenUsed/>
    <w:qFormat/>
    <w:rsid w:val="00EC42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EC4227"/>
    <w:rPr>
      <w:rFonts w:ascii="Times New Roman" w:eastAsia="Times New Roman" w:hAnsi="Times New Roman" w:cs="Times New Roman"/>
      <w:kern w:val="0"/>
      <w:sz w:val="18"/>
      <w:szCs w:val="18"/>
      <w:lang w:val="en-GB" w:eastAsia="en-US"/>
    </w:rPr>
  </w:style>
  <w:style w:type="paragraph" w:customStyle="1" w:styleId="63">
    <w:name w:val="无间隔6"/>
    <w:qFormat/>
    <w:rsid w:val="00EC4227"/>
    <w:rPr>
      <w:rFonts w:ascii="Times New Roman" w:eastAsia="SimSun" w:hAnsi="Times New Roman"/>
      <w:lang w:val="en-GB" w:eastAsia="en-US"/>
    </w:rPr>
  </w:style>
  <w:style w:type="paragraph" w:customStyle="1" w:styleId="92">
    <w:name w:val="目录 92"/>
    <w:basedOn w:val="TOC8"/>
    <w:rsid w:val="00EC42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C422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C422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C422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EC422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EC422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4227"/>
    <w:pPr>
      <w:overflowPunct w:val="0"/>
      <w:autoSpaceDE w:val="0"/>
      <w:autoSpaceDN w:val="0"/>
      <w:adjustRightInd w:val="0"/>
      <w:textAlignment w:val="baseline"/>
    </w:pPr>
    <w:rPr>
      <w:lang w:eastAsia="zh-CN"/>
    </w:rPr>
  </w:style>
  <w:style w:type="character" w:customStyle="1" w:styleId="qqqChar">
    <w:name w:val="qqq Char"/>
    <w:link w:val="qqq"/>
    <w:rsid w:val="00EC4227"/>
    <w:rPr>
      <w:rFonts w:ascii="Arial" w:hAnsi="Arial"/>
      <w:sz w:val="22"/>
      <w:lang w:val="en-GB" w:eastAsia="zh-CN"/>
    </w:rPr>
  </w:style>
  <w:style w:type="character" w:customStyle="1" w:styleId="MTDisplayEquationChar">
    <w:name w:val="MTDisplayEquation Char"/>
    <w:link w:val="MTDisplayEquation"/>
    <w:locked/>
    <w:rsid w:val="00EC4227"/>
    <w:rPr>
      <w:rFonts w:ascii="Times New Roman" w:hAnsi="Times New Roman"/>
      <w:lang w:val="en-GB" w:eastAsia="en-GB"/>
    </w:rPr>
  </w:style>
  <w:style w:type="paragraph" w:customStyle="1" w:styleId="3GPPNormalText">
    <w:name w:val="3GPP Normal Text"/>
    <w:basedOn w:val="BodyText"/>
    <w:link w:val="3GPPNormalTextChar"/>
    <w:qFormat/>
    <w:rsid w:val="00EC422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C4227"/>
    <w:rPr>
      <w:rFonts w:ascii="Arial" w:eastAsia="MS Mincho" w:hAnsi="Arial" w:cs="Arial"/>
      <w:sz w:val="24"/>
      <w:szCs w:val="24"/>
      <w:lang w:val="en-US" w:eastAsia="en-US"/>
    </w:rPr>
  </w:style>
  <w:style w:type="paragraph" w:customStyle="1" w:styleId="TB1">
    <w:name w:val="TB1"/>
    <w:basedOn w:val="Normal"/>
    <w:qFormat/>
    <w:rsid w:val="00EC422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C422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C4227"/>
    <w:rPr>
      <w:rFonts w:ascii="Times New Roman" w:hAnsi="Times New Roman"/>
      <w:lang w:val="en-GB" w:eastAsia="ja-JP"/>
    </w:rPr>
  </w:style>
  <w:style w:type="paragraph" w:customStyle="1" w:styleId="af3">
    <w:name w:val="吹き出し"/>
    <w:basedOn w:val="Normal"/>
    <w:rsid w:val="00EC4227"/>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EC4227"/>
    <w:rPr>
      <w:rFonts w:ascii="Arial" w:eastAsia="Arial" w:hAnsi="Arial" w:cs="Arial"/>
      <w:b/>
      <w:bCs/>
      <w:noProof/>
    </w:rPr>
  </w:style>
  <w:style w:type="paragraph" w:customStyle="1" w:styleId="af4">
    <w:name w:val="样式 页眉"/>
    <w:basedOn w:val="Header"/>
    <w:link w:val="Chara"/>
    <w:rsid w:val="00EC422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EC422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C422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C4227"/>
    <w:rPr>
      <w:rFonts w:ascii="Batang" w:eastAsia="Batang" w:hAnsi="Batang"/>
      <w:sz w:val="24"/>
    </w:rPr>
  </w:style>
  <w:style w:type="paragraph" w:customStyle="1" w:styleId="enumlev1">
    <w:name w:val="enumlev1"/>
    <w:basedOn w:val="Normal"/>
    <w:link w:val="enumlev1Char"/>
    <w:semiHidden/>
    <w:rsid w:val="00EC422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C42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42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42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C4227"/>
    <w:rPr>
      <w:rFonts w:ascii="Arial" w:eastAsia="Arial" w:hAnsi="Arial" w:cs="Arial"/>
      <w:sz w:val="28"/>
    </w:rPr>
  </w:style>
  <w:style w:type="paragraph" w:customStyle="1" w:styleId="Heading40">
    <w:name w:val="Heading4"/>
    <w:basedOn w:val="Heading3"/>
    <w:link w:val="Heading4Char0"/>
    <w:semiHidden/>
    <w:rsid w:val="00EC422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EC4227"/>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EC4227"/>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EC422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EC4227"/>
    <w:rPr>
      <w:rFonts w:ascii="Arial" w:hAnsi="Arial" w:cs="Arial"/>
      <w:sz w:val="18"/>
      <w:lang w:val="x-none" w:eastAsia="ja-JP"/>
    </w:rPr>
  </w:style>
  <w:style w:type="paragraph" w:customStyle="1" w:styleId="1ff5">
    <w:name w:val="样式1"/>
    <w:basedOn w:val="TAN"/>
    <w:link w:val="1Char1"/>
    <w:qFormat/>
    <w:rsid w:val="00EC4227"/>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EC4227"/>
    <w:pPr>
      <w:autoSpaceDN w:val="0"/>
      <w:spacing w:before="120" w:after="0"/>
      <w:jc w:val="both"/>
    </w:pPr>
    <w:rPr>
      <w:rFonts w:eastAsia="SimSun"/>
      <w:lang w:val="en-US"/>
    </w:rPr>
  </w:style>
  <w:style w:type="paragraph" w:customStyle="1" w:styleId="centered">
    <w:name w:val="centered"/>
    <w:basedOn w:val="Normal"/>
    <w:rsid w:val="00EC422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C422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C422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C4227"/>
    <w:pPr>
      <w:autoSpaceDN w:val="0"/>
    </w:pPr>
    <w:rPr>
      <w:rFonts w:ascii="Times New Roman" w:eastAsia="Batang" w:hAnsi="Times New Roman"/>
      <w:lang w:val="en-GB" w:eastAsia="en-US"/>
    </w:rPr>
  </w:style>
  <w:style w:type="paragraph" w:customStyle="1" w:styleId="810">
    <w:name w:val="表 (赤)  81"/>
    <w:basedOn w:val="Normal"/>
    <w:uiPriority w:val="34"/>
    <w:qFormat/>
    <w:rsid w:val="00EC422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C422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EC422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C4227"/>
    <w:rPr>
      <w:rFonts w:ascii="Arial" w:hAnsi="Arial" w:cs="Arial"/>
      <w:szCs w:val="24"/>
    </w:rPr>
  </w:style>
  <w:style w:type="paragraph" w:customStyle="1" w:styleId="ECCParagraph">
    <w:name w:val="ECC Paragraph"/>
    <w:basedOn w:val="Normal"/>
    <w:link w:val="ECCParagraphZchn"/>
    <w:qFormat/>
    <w:rsid w:val="00EC422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C4227"/>
    <w:pPr>
      <w:autoSpaceDN w:val="0"/>
      <w:spacing w:after="0"/>
      <w:ind w:left="454" w:hanging="454"/>
    </w:pPr>
    <w:rPr>
      <w:rFonts w:ascii="Arial" w:eastAsia="SimSun" w:hAnsi="Arial"/>
      <w:sz w:val="16"/>
      <w:szCs w:val="24"/>
      <w:lang w:val="en-US"/>
    </w:rPr>
  </w:style>
  <w:style w:type="paragraph" w:customStyle="1" w:styleId="Text1">
    <w:name w:val="Text 1"/>
    <w:basedOn w:val="Normal"/>
    <w:rsid w:val="00EC422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C422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C422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C422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C4227"/>
    <w:pPr>
      <w:overflowPunct w:val="0"/>
      <w:autoSpaceDE w:val="0"/>
      <w:autoSpaceDN w:val="0"/>
      <w:adjustRightInd w:val="0"/>
    </w:pPr>
    <w:rPr>
      <w:rFonts w:eastAsia="SimSun"/>
      <w:szCs w:val="36"/>
      <w:lang w:eastAsia="zh-CN"/>
    </w:rPr>
  </w:style>
  <w:style w:type="paragraph" w:customStyle="1" w:styleId="160">
    <w:name w:val="16"/>
    <w:basedOn w:val="Normal"/>
    <w:rsid w:val="00EC422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C422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C4227"/>
    <w:rPr>
      <w:rFonts w:ascii="SimSun" w:hAnsi="SimSun"/>
      <w:lang w:val="x-none" w:eastAsia="x-none"/>
    </w:rPr>
  </w:style>
  <w:style w:type="paragraph" w:customStyle="1" w:styleId="Equation">
    <w:name w:val="Equation"/>
    <w:basedOn w:val="Normal"/>
    <w:next w:val="Normal"/>
    <w:link w:val="EquationChar"/>
    <w:qFormat/>
    <w:rsid w:val="00EC422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EC422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C4227"/>
    <w:pPr>
      <w:overflowPunct w:val="0"/>
      <w:autoSpaceDE w:val="0"/>
      <w:autoSpaceDN w:val="0"/>
      <w:adjustRightInd w:val="0"/>
      <w:ind w:left="720"/>
      <w:contextualSpacing/>
    </w:pPr>
    <w:rPr>
      <w:rFonts w:eastAsia="SimSun"/>
    </w:rPr>
  </w:style>
  <w:style w:type="paragraph" w:customStyle="1" w:styleId="af7">
    <w:name w:val="図表番号"/>
    <w:basedOn w:val="Normal"/>
    <w:rsid w:val="00EC422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EC422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EC4227"/>
    <w:pPr>
      <w:ind w:left="851" w:hanging="284"/>
    </w:pPr>
  </w:style>
  <w:style w:type="paragraph" w:customStyle="1" w:styleId="af9">
    <w:name w:val="箇条書き"/>
    <w:basedOn w:val="List"/>
    <w:rsid w:val="00EC422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EC4227"/>
    <w:pPr>
      <w:tabs>
        <w:tab w:val="clear" w:pos="644"/>
        <w:tab w:val="num" w:pos="1494"/>
      </w:tabs>
      <w:ind w:left="851" w:hanging="284"/>
    </w:pPr>
  </w:style>
  <w:style w:type="paragraph" w:customStyle="1" w:styleId="3f4">
    <w:name w:val="箇条書き 3"/>
    <w:basedOn w:val="2f6"/>
    <w:rsid w:val="00EC4227"/>
    <w:pPr>
      <w:ind w:left="1135"/>
    </w:pPr>
  </w:style>
  <w:style w:type="paragraph" w:customStyle="1" w:styleId="2f7">
    <w:name w:val="一覧 2"/>
    <w:basedOn w:val="List"/>
    <w:rsid w:val="00EC4227"/>
    <w:pPr>
      <w:suppressAutoHyphens/>
      <w:autoSpaceDN w:val="0"/>
      <w:ind w:left="851"/>
    </w:pPr>
    <w:rPr>
      <w:rFonts w:ascii="MS Mincho" w:eastAsia="MS Mincho" w:hAnsi="MS Mincho" w:cs="CG Times (WN)"/>
      <w:lang w:eastAsia="ar-SA"/>
    </w:rPr>
  </w:style>
  <w:style w:type="paragraph" w:customStyle="1" w:styleId="3f5">
    <w:name w:val="一覧 3"/>
    <w:basedOn w:val="2f7"/>
    <w:rsid w:val="00EC4227"/>
    <w:pPr>
      <w:ind w:left="1135"/>
    </w:pPr>
  </w:style>
  <w:style w:type="paragraph" w:customStyle="1" w:styleId="4f3">
    <w:name w:val="一覧 4"/>
    <w:basedOn w:val="3f5"/>
    <w:rsid w:val="00EC4227"/>
    <w:pPr>
      <w:ind w:left="1418"/>
    </w:pPr>
  </w:style>
  <w:style w:type="paragraph" w:customStyle="1" w:styleId="5f0">
    <w:name w:val="一覧 5"/>
    <w:basedOn w:val="4f3"/>
    <w:rsid w:val="00EC4227"/>
    <w:pPr>
      <w:ind w:left="1702"/>
    </w:pPr>
  </w:style>
  <w:style w:type="paragraph" w:customStyle="1" w:styleId="4f4">
    <w:name w:val="箇条書き 4"/>
    <w:basedOn w:val="3f4"/>
    <w:rsid w:val="00EC4227"/>
    <w:pPr>
      <w:ind w:left="1418"/>
    </w:pPr>
  </w:style>
  <w:style w:type="paragraph" w:customStyle="1" w:styleId="5f1">
    <w:name w:val="箇条書き 5"/>
    <w:basedOn w:val="4f4"/>
    <w:rsid w:val="00EC4227"/>
    <w:pPr>
      <w:ind w:left="1702"/>
    </w:pPr>
  </w:style>
  <w:style w:type="paragraph" w:customStyle="1" w:styleId="afa">
    <w:name w:val="コメント文字列"/>
    <w:basedOn w:val="Normal"/>
    <w:rsid w:val="00EC4227"/>
    <w:pPr>
      <w:suppressAutoHyphens/>
      <w:autoSpaceDN w:val="0"/>
    </w:pPr>
    <w:rPr>
      <w:rFonts w:eastAsia="MS Mincho" w:cs="CG Times (WN)"/>
      <w:lang w:eastAsia="ar-SA"/>
    </w:rPr>
  </w:style>
  <w:style w:type="paragraph" w:customStyle="1" w:styleId="afb">
    <w:name w:val="コメント内容"/>
    <w:basedOn w:val="afa"/>
    <w:next w:val="afa"/>
    <w:rsid w:val="00EC4227"/>
    <w:rPr>
      <w:b/>
      <w:bCs/>
    </w:rPr>
  </w:style>
  <w:style w:type="paragraph" w:customStyle="1" w:styleId="afc">
    <w:name w:val="見出しマップ"/>
    <w:basedOn w:val="Normal"/>
    <w:rsid w:val="00EC422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EC4227"/>
    <w:pPr>
      <w:suppressAutoHyphens/>
      <w:autoSpaceDN w:val="0"/>
    </w:pPr>
    <w:rPr>
      <w:rFonts w:ascii="Courier New" w:eastAsia="MS Mincho" w:hAnsi="Courier New" w:cs="CG Times (WN)"/>
      <w:lang w:val="nb-NO" w:eastAsia="ar-SA"/>
    </w:rPr>
  </w:style>
  <w:style w:type="paragraph" w:customStyle="1" w:styleId="2f8">
    <w:name w:val="本文 2"/>
    <w:basedOn w:val="Normal"/>
    <w:rsid w:val="00EC4227"/>
    <w:pPr>
      <w:suppressAutoHyphens/>
      <w:autoSpaceDN w:val="0"/>
      <w:spacing w:after="120"/>
    </w:pPr>
    <w:rPr>
      <w:rFonts w:eastAsia="MS Mincho" w:cs="CG Times (WN)"/>
      <w:lang w:eastAsia="ar-SA"/>
    </w:rPr>
  </w:style>
  <w:style w:type="paragraph" w:customStyle="1" w:styleId="3f6">
    <w:name w:val="本文 3"/>
    <w:basedOn w:val="Normal"/>
    <w:rsid w:val="00EC4227"/>
    <w:pPr>
      <w:suppressAutoHyphens/>
      <w:autoSpaceDN w:val="0"/>
      <w:spacing w:after="120"/>
    </w:pPr>
    <w:rPr>
      <w:rFonts w:eastAsia="MS Mincho" w:cs="CG Times (WN)"/>
      <w:lang w:eastAsia="ar-SA"/>
    </w:rPr>
  </w:style>
  <w:style w:type="paragraph" w:customStyle="1" w:styleId="Web">
    <w:name w:val="標準 (Web)"/>
    <w:basedOn w:val="Normal"/>
    <w:rsid w:val="00EC422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C4227"/>
    <w:pPr>
      <w:suppressAutoHyphens/>
      <w:autoSpaceDN w:val="0"/>
      <w:ind w:left="567"/>
    </w:pPr>
    <w:rPr>
      <w:rFonts w:ascii="Arial" w:eastAsia="MS Mincho" w:hAnsi="Arial" w:cs="Arial"/>
      <w:lang w:eastAsia="ar-SA"/>
    </w:rPr>
  </w:style>
  <w:style w:type="paragraph" w:customStyle="1" w:styleId="afe">
    <w:name w:val="標準インデント"/>
    <w:basedOn w:val="Normal"/>
    <w:rsid w:val="00EC4227"/>
    <w:pPr>
      <w:suppressAutoHyphens/>
      <w:autoSpaceDN w:val="0"/>
      <w:ind w:left="708"/>
    </w:pPr>
    <w:rPr>
      <w:rFonts w:eastAsia="MS Mincho" w:cs="CG Times (WN)"/>
      <w:lang w:eastAsia="ar-SA"/>
    </w:rPr>
  </w:style>
  <w:style w:type="paragraph" w:customStyle="1" w:styleId="aff">
    <w:name w:val="記"/>
    <w:basedOn w:val="Normal"/>
    <w:next w:val="Normal"/>
    <w:rsid w:val="00EC4227"/>
    <w:pPr>
      <w:suppressAutoHyphens/>
      <w:autoSpaceDN w:val="0"/>
    </w:pPr>
    <w:rPr>
      <w:rFonts w:eastAsia="MS Mincho" w:cs="CG Times (WN)"/>
      <w:lang w:eastAsia="ar-SA"/>
    </w:rPr>
  </w:style>
  <w:style w:type="paragraph" w:customStyle="1" w:styleId="HTML">
    <w:name w:val="HTML 書式付き"/>
    <w:basedOn w:val="Normal"/>
    <w:rsid w:val="00EC422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C422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C422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C422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C422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C422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EC4227"/>
    <w:pPr>
      <w:autoSpaceDN w:val="0"/>
    </w:pPr>
    <w:rPr>
      <w:rFonts w:ascii="Times New Roman" w:eastAsia="SimSun" w:hAnsi="Times New Roman"/>
      <w:lang w:val="en-GB" w:eastAsia="en-US"/>
    </w:rPr>
  </w:style>
  <w:style w:type="paragraph" w:customStyle="1" w:styleId="254">
    <w:name w:val="本文 25"/>
    <w:basedOn w:val="Normal"/>
    <w:rsid w:val="00EC4227"/>
    <w:pPr>
      <w:suppressAutoHyphens/>
      <w:autoSpaceDN w:val="0"/>
      <w:spacing w:after="120"/>
    </w:pPr>
    <w:rPr>
      <w:rFonts w:eastAsia="MS Mincho" w:cs="CG Times (WN)"/>
      <w:lang w:eastAsia="ar-SA"/>
    </w:rPr>
  </w:style>
  <w:style w:type="paragraph" w:customStyle="1" w:styleId="352">
    <w:name w:val="本文 35"/>
    <w:basedOn w:val="Normal"/>
    <w:rsid w:val="00EC4227"/>
    <w:pPr>
      <w:suppressAutoHyphens/>
      <w:autoSpaceDN w:val="0"/>
      <w:spacing w:after="120"/>
    </w:pPr>
    <w:rPr>
      <w:rFonts w:eastAsia="MS Mincho" w:cs="CG Times (WN)"/>
      <w:lang w:eastAsia="ar-SA"/>
    </w:rPr>
  </w:style>
  <w:style w:type="paragraph" w:customStyle="1" w:styleId="ZchnZchn3">
    <w:name w:val="Zchn Zchn3"/>
    <w:semiHidden/>
    <w:rsid w:val="00EC422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C422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C422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C4227"/>
    <w:pPr>
      <w:suppressAutoHyphens/>
      <w:autoSpaceDN w:val="0"/>
      <w:spacing w:before="120" w:after="120"/>
    </w:pPr>
    <w:rPr>
      <w:rFonts w:eastAsia="MS Mincho"/>
      <w:b/>
      <w:lang w:eastAsia="ar-SA"/>
    </w:rPr>
  </w:style>
  <w:style w:type="paragraph" w:customStyle="1" w:styleId="1Char10">
    <w:name w:val="(文字) (文字)1 Char (文字) (文字)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C422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C422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C422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C422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C4227"/>
    <w:pPr>
      <w:keepNext/>
      <w:keepLines/>
      <w:autoSpaceDN w:val="0"/>
      <w:spacing w:after="0"/>
      <w:jc w:val="both"/>
    </w:pPr>
    <w:rPr>
      <w:rFonts w:ascii="Arial" w:eastAsia="SimSun" w:hAnsi="Arial"/>
      <w:sz w:val="18"/>
      <w:szCs w:val="18"/>
    </w:rPr>
  </w:style>
  <w:style w:type="paragraph" w:customStyle="1" w:styleId="tah00">
    <w:name w:val="tah0"/>
    <w:basedOn w:val="Normal"/>
    <w:rsid w:val="00EC422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C422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C422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C4227"/>
    <w:pPr>
      <w:overflowPunct w:val="0"/>
      <w:autoSpaceDE w:val="0"/>
      <w:autoSpaceDN w:val="0"/>
      <w:adjustRightInd w:val="0"/>
    </w:pPr>
    <w:rPr>
      <w:lang w:eastAsia="en-GB"/>
    </w:rPr>
  </w:style>
  <w:style w:type="paragraph" w:customStyle="1" w:styleId="82">
    <w:name w:val="无间隔8"/>
    <w:qFormat/>
    <w:rsid w:val="00EC4227"/>
    <w:pPr>
      <w:autoSpaceDN w:val="0"/>
    </w:pPr>
    <w:rPr>
      <w:rFonts w:ascii="Times New Roman" w:eastAsia="SimSun" w:hAnsi="Times New Roman"/>
      <w:lang w:val="en-GB" w:eastAsia="en-US"/>
    </w:rPr>
  </w:style>
  <w:style w:type="character" w:customStyle="1" w:styleId="h49">
    <w:name w:val="h49"/>
    <w:rsid w:val="00EC4227"/>
    <w:rPr>
      <w:rFonts w:ascii="Arial" w:hAnsi="Arial" w:cs="Arial" w:hint="default"/>
      <w:sz w:val="24"/>
      <w:lang w:val="en-GB"/>
    </w:rPr>
  </w:style>
  <w:style w:type="character" w:customStyle="1" w:styleId="h52">
    <w:name w:val="h52"/>
    <w:rsid w:val="00EC4227"/>
    <w:rPr>
      <w:rFonts w:ascii="Arial" w:eastAsia="SimSun" w:hAnsi="Arial" w:cs="Arial" w:hint="default"/>
      <w:sz w:val="22"/>
      <w:lang w:val="en-GB" w:eastAsia="en-US" w:bidi="ar-SA"/>
    </w:rPr>
  </w:style>
  <w:style w:type="table" w:customStyle="1" w:styleId="TableGrid51">
    <w:name w:val="Table Grid51"/>
    <w:basedOn w:val="TableNormal"/>
    <w:rsid w:val="00EC42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C42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C42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C42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C422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C42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4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C42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42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C422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C42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42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C42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C42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C42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C42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C42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C42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C42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EC4227"/>
  </w:style>
  <w:style w:type="numbering" w:customStyle="1" w:styleId="NoList19">
    <w:name w:val="No List19"/>
    <w:next w:val="NoList"/>
    <w:uiPriority w:val="99"/>
    <w:semiHidden/>
    <w:unhideWhenUsed/>
    <w:rsid w:val="00EC4227"/>
  </w:style>
  <w:style w:type="numbering" w:customStyle="1" w:styleId="NoList25">
    <w:name w:val="No List25"/>
    <w:next w:val="NoList"/>
    <w:uiPriority w:val="99"/>
    <w:semiHidden/>
    <w:rsid w:val="00EC4227"/>
  </w:style>
  <w:style w:type="numbering" w:customStyle="1" w:styleId="NoList32">
    <w:name w:val="No List32"/>
    <w:next w:val="NoList"/>
    <w:uiPriority w:val="99"/>
    <w:semiHidden/>
    <w:unhideWhenUsed/>
    <w:rsid w:val="00EC4227"/>
  </w:style>
  <w:style w:type="numbering" w:customStyle="1" w:styleId="113">
    <w:name w:val="목록 없음11"/>
    <w:next w:val="NoList"/>
    <w:semiHidden/>
    <w:unhideWhenUsed/>
    <w:rsid w:val="00EC4227"/>
  </w:style>
  <w:style w:type="numbering" w:customStyle="1" w:styleId="217">
    <w:name w:val="목록 없음21"/>
    <w:next w:val="NoList"/>
    <w:semiHidden/>
    <w:rsid w:val="00EC4227"/>
  </w:style>
  <w:style w:type="numbering" w:customStyle="1" w:styleId="NoList42">
    <w:name w:val="No List42"/>
    <w:next w:val="NoList"/>
    <w:uiPriority w:val="99"/>
    <w:semiHidden/>
    <w:unhideWhenUsed/>
    <w:rsid w:val="00EC4227"/>
  </w:style>
  <w:style w:type="paragraph" w:customStyle="1" w:styleId="TDC91">
    <w:name w:val="TDC 91"/>
    <w:basedOn w:val="TOC8"/>
    <w:rsid w:val="00EC422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EC422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C422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EC4227"/>
  </w:style>
  <w:style w:type="numbering" w:customStyle="1" w:styleId="NoList61">
    <w:name w:val="No List61"/>
    <w:next w:val="NoList"/>
    <w:semiHidden/>
    <w:rsid w:val="00EC4227"/>
  </w:style>
  <w:style w:type="numbering" w:customStyle="1" w:styleId="NoList71">
    <w:name w:val="No List71"/>
    <w:next w:val="NoList"/>
    <w:semiHidden/>
    <w:rsid w:val="00EC4227"/>
  </w:style>
  <w:style w:type="numbering" w:customStyle="1" w:styleId="NoList112">
    <w:name w:val="No List112"/>
    <w:next w:val="NoList"/>
    <w:uiPriority w:val="99"/>
    <w:semiHidden/>
    <w:rsid w:val="00EC4227"/>
  </w:style>
  <w:style w:type="numbering" w:customStyle="1" w:styleId="NoList211">
    <w:name w:val="No List211"/>
    <w:next w:val="NoList"/>
    <w:semiHidden/>
    <w:rsid w:val="00EC4227"/>
  </w:style>
  <w:style w:type="numbering" w:customStyle="1" w:styleId="NoList81">
    <w:name w:val="No List81"/>
    <w:next w:val="NoList"/>
    <w:semiHidden/>
    <w:rsid w:val="00EC4227"/>
  </w:style>
  <w:style w:type="numbering" w:customStyle="1" w:styleId="NoList121">
    <w:name w:val="No List121"/>
    <w:next w:val="NoList"/>
    <w:uiPriority w:val="99"/>
    <w:semiHidden/>
    <w:rsid w:val="00EC4227"/>
  </w:style>
  <w:style w:type="numbering" w:customStyle="1" w:styleId="NoList221">
    <w:name w:val="No List221"/>
    <w:next w:val="NoList"/>
    <w:semiHidden/>
    <w:rsid w:val="00EC4227"/>
  </w:style>
  <w:style w:type="numbering" w:customStyle="1" w:styleId="NoList91">
    <w:name w:val="No List91"/>
    <w:next w:val="NoList"/>
    <w:semiHidden/>
    <w:rsid w:val="00EC4227"/>
  </w:style>
  <w:style w:type="numbering" w:customStyle="1" w:styleId="NoList131">
    <w:name w:val="No List131"/>
    <w:next w:val="NoList"/>
    <w:semiHidden/>
    <w:rsid w:val="00EC4227"/>
  </w:style>
  <w:style w:type="numbering" w:customStyle="1" w:styleId="NoList231">
    <w:name w:val="No List231"/>
    <w:next w:val="NoList"/>
    <w:semiHidden/>
    <w:rsid w:val="00EC4227"/>
  </w:style>
  <w:style w:type="numbering" w:customStyle="1" w:styleId="NoList101">
    <w:name w:val="No List101"/>
    <w:next w:val="NoList"/>
    <w:semiHidden/>
    <w:rsid w:val="00EC4227"/>
  </w:style>
  <w:style w:type="numbering" w:customStyle="1" w:styleId="NoList141">
    <w:name w:val="No List141"/>
    <w:next w:val="NoList"/>
    <w:semiHidden/>
    <w:rsid w:val="00EC4227"/>
  </w:style>
  <w:style w:type="numbering" w:customStyle="1" w:styleId="NoList241">
    <w:name w:val="No List241"/>
    <w:next w:val="NoList"/>
    <w:semiHidden/>
    <w:rsid w:val="00EC4227"/>
  </w:style>
  <w:style w:type="numbering" w:customStyle="1" w:styleId="NoList311">
    <w:name w:val="No List311"/>
    <w:next w:val="NoList"/>
    <w:semiHidden/>
    <w:rsid w:val="00EC4227"/>
  </w:style>
  <w:style w:type="numbering" w:customStyle="1" w:styleId="NoList411">
    <w:name w:val="No List411"/>
    <w:next w:val="NoList"/>
    <w:semiHidden/>
    <w:rsid w:val="00EC4227"/>
  </w:style>
  <w:style w:type="numbering" w:customStyle="1" w:styleId="NoList511">
    <w:name w:val="No List511"/>
    <w:next w:val="NoList"/>
    <w:semiHidden/>
    <w:rsid w:val="00EC4227"/>
  </w:style>
  <w:style w:type="numbering" w:customStyle="1" w:styleId="NoList151">
    <w:name w:val="No List151"/>
    <w:next w:val="NoList"/>
    <w:semiHidden/>
    <w:rsid w:val="00EC4227"/>
  </w:style>
  <w:style w:type="numbering" w:customStyle="1" w:styleId="NoList161">
    <w:name w:val="No List161"/>
    <w:next w:val="NoList"/>
    <w:semiHidden/>
    <w:rsid w:val="00EC4227"/>
  </w:style>
  <w:style w:type="numbering" w:customStyle="1" w:styleId="120">
    <w:name w:val="无列表12"/>
    <w:next w:val="NoList"/>
    <w:semiHidden/>
    <w:rsid w:val="00EC4227"/>
  </w:style>
  <w:style w:type="paragraph" w:customStyle="1" w:styleId="3f7">
    <w:name w:val="列出段落3"/>
    <w:basedOn w:val="Normal"/>
    <w:qFormat/>
    <w:rsid w:val="00EC422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EC422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C4227"/>
    <w:rPr>
      <w:rFonts w:ascii="Times New Roman" w:eastAsia="SimSun" w:hAnsi="Times New Roman"/>
      <w:sz w:val="22"/>
      <w:lang w:val="en-GB" w:eastAsia="en-GB"/>
    </w:rPr>
  </w:style>
  <w:style w:type="paragraph" w:customStyle="1" w:styleId="4f5">
    <w:name w:val="列出段落4"/>
    <w:basedOn w:val="Normal"/>
    <w:qFormat/>
    <w:rsid w:val="00EC422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EC4227"/>
    <w:pPr>
      <w:keepLines/>
      <w:spacing w:after="240"/>
      <w:jc w:val="center"/>
    </w:pPr>
    <w:rPr>
      <w:rFonts w:ascii="Arial" w:hAnsi="Arial"/>
      <w:b/>
    </w:rPr>
  </w:style>
  <w:style w:type="numbering" w:customStyle="1" w:styleId="NoList1111">
    <w:name w:val="No List1111"/>
    <w:next w:val="NoList"/>
    <w:semiHidden/>
    <w:rsid w:val="00EC4227"/>
  </w:style>
  <w:style w:type="paragraph" w:customStyle="1" w:styleId="Commentnokia0">
    <w:name w:val="Comment nokia"/>
    <w:basedOn w:val="Heading4"/>
    <w:rsid w:val="00EC4227"/>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EC422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EC422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EC422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EC422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C422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EC422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EC4227"/>
    <w:rPr>
      <w:rFonts w:ascii="Times New Roman" w:eastAsia="SimSun" w:hAnsi="Times New Roman"/>
      <w:b/>
      <w:bCs/>
      <w:kern w:val="44"/>
      <w:sz w:val="30"/>
      <w:szCs w:val="32"/>
      <w:lang w:val="en-GB" w:eastAsia="zh-CN"/>
    </w:rPr>
  </w:style>
  <w:style w:type="paragraph" w:customStyle="1" w:styleId="B8">
    <w:name w:val="B8"/>
    <w:basedOn w:val="B7"/>
    <w:link w:val="B8Char"/>
    <w:qFormat/>
    <w:rsid w:val="00EC4227"/>
    <w:pPr>
      <w:ind w:left="2552"/>
    </w:pPr>
    <w:rPr>
      <w:lang w:val="x-none" w:eastAsia="ja-JP"/>
    </w:rPr>
  </w:style>
  <w:style w:type="paragraph" w:customStyle="1" w:styleId="NOTE1">
    <w:name w:val="NOTE"/>
    <w:basedOn w:val="B3"/>
    <w:qFormat/>
    <w:rsid w:val="00EC422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EC4227"/>
  </w:style>
  <w:style w:type="numbering" w:customStyle="1" w:styleId="3f8">
    <w:name w:val="无列表3"/>
    <w:next w:val="NoList"/>
    <w:uiPriority w:val="99"/>
    <w:semiHidden/>
    <w:unhideWhenUsed/>
    <w:rsid w:val="00EC4227"/>
  </w:style>
  <w:style w:type="table" w:customStyle="1" w:styleId="1ff6">
    <w:name w:val="网格型1"/>
    <w:basedOn w:val="TableNormal"/>
    <w:next w:val="TableGrid"/>
    <w:rsid w:val="00EC422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EC4227"/>
  </w:style>
  <w:style w:type="numbering" w:customStyle="1" w:styleId="NoList421">
    <w:name w:val="No List421"/>
    <w:next w:val="NoList"/>
    <w:semiHidden/>
    <w:rsid w:val="00EC4227"/>
  </w:style>
  <w:style w:type="numbering" w:customStyle="1" w:styleId="NoList521">
    <w:name w:val="No List521"/>
    <w:next w:val="NoList"/>
    <w:semiHidden/>
    <w:rsid w:val="00EC4227"/>
  </w:style>
  <w:style w:type="paragraph" w:customStyle="1" w:styleId="Bullet2">
    <w:name w:val="Bullet2"/>
    <w:basedOn w:val="Normal"/>
    <w:rsid w:val="00EC422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EC422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EC422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EC4227"/>
    <w:pPr>
      <w:widowControl w:val="0"/>
    </w:pPr>
    <w:rPr>
      <w:rFonts w:ascii="Arial" w:eastAsia="‚l‚r ‚oƒSƒVƒbƒN" w:hAnsi="Arial"/>
      <w:snapToGrid w:val="0"/>
    </w:rPr>
  </w:style>
  <w:style w:type="paragraph" w:customStyle="1" w:styleId="L3">
    <w:name w:val="L3"/>
    <w:rsid w:val="00EC422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C422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C4227"/>
    <w:pPr>
      <w:spacing w:before="120" w:after="220"/>
    </w:pPr>
    <w:rPr>
      <w:rFonts w:ascii="Arial" w:eastAsia="MS Mincho" w:hAnsi="Arial"/>
      <w:noProof/>
      <w:lang w:val="en-US" w:eastAsia="en-US"/>
    </w:rPr>
  </w:style>
  <w:style w:type="paragraph" w:customStyle="1" w:styleId="nroaml">
    <w:name w:val="nroaml"/>
    <w:basedOn w:val="H6"/>
    <w:rsid w:val="00EC422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EC422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EC422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C422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C422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EC422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EC4227"/>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C42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C42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EC4227"/>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EC42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C4227"/>
    <w:rPr>
      <w:rFonts w:ascii="Arial" w:eastAsia="Malgun Gothic" w:hAnsi="Arial"/>
      <w:spacing w:val="2"/>
      <w:lang w:val="en-GB" w:eastAsia="en-US"/>
    </w:rPr>
  </w:style>
  <w:style w:type="numbering" w:customStyle="1" w:styleId="114">
    <w:name w:val="リストなし11"/>
    <w:next w:val="NoList"/>
    <w:uiPriority w:val="99"/>
    <w:semiHidden/>
    <w:unhideWhenUsed/>
    <w:rsid w:val="00EC4227"/>
  </w:style>
  <w:style w:type="paragraph" w:customStyle="1" w:styleId="911">
    <w:name w:val="目次 91"/>
    <w:basedOn w:val="TOC8"/>
    <w:rsid w:val="00EC4227"/>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EC422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EC4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EC4227"/>
  </w:style>
  <w:style w:type="numbering" w:customStyle="1" w:styleId="115">
    <w:name w:val="無清單11"/>
    <w:next w:val="NoList"/>
    <w:uiPriority w:val="99"/>
    <w:semiHidden/>
    <w:unhideWhenUsed/>
    <w:rsid w:val="00EC4227"/>
  </w:style>
  <w:style w:type="table" w:customStyle="1" w:styleId="1ff9">
    <w:name w:val="表格格線1"/>
    <w:basedOn w:val="TableNormal"/>
    <w:next w:val="TableGrid"/>
    <w:rsid w:val="00EC422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C422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EC4227"/>
    <w:rPr>
      <w:rFonts w:ascii="Arial" w:eastAsia="SimSun" w:hAnsi="Arial"/>
      <w:snapToGrid w:val="0"/>
      <w:sz w:val="22"/>
      <w:szCs w:val="22"/>
      <w:lang w:val="en-GB" w:eastAsia="zh-CN"/>
    </w:rPr>
  </w:style>
  <w:style w:type="paragraph" w:customStyle="1" w:styleId="TALTAL">
    <w:name w:val="TALTAL"/>
    <w:basedOn w:val="TAL"/>
    <w:rsid w:val="00EC4227"/>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EC422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C422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C422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EC42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EC422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EC422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EC422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EC422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EC422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EC422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EC422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EC422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EC4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EC42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EC422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EC422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EC42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42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422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C422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C422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C42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EC42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C4227"/>
    <w:pPr>
      <w:numPr>
        <w:numId w:val="22"/>
      </w:numPr>
    </w:pPr>
  </w:style>
  <w:style w:type="numbering" w:customStyle="1" w:styleId="SGS2">
    <w:name w:val="SGS2"/>
    <w:uiPriority w:val="99"/>
    <w:rsid w:val="00EC4227"/>
    <w:pPr>
      <w:numPr>
        <w:numId w:val="23"/>
      </w:numPr>
    </w:pPr>
  </w:style>
  <w:style w:type="numbering" w:customStyle="1" w:styleId="Style111">
    <w:name w:val="Style111"/>
    <w:uiPriority w:val="99"/>
    <w:rsid w:val="00EC4227"/>
    <w:pPr>
      <w:numPr>
        <w:numId w:val="26"/>
      </w:numPr>
    </w:pPr>
  </w:style>
  <w:style w:type="numbering" w:customStyle="1" w:styleId="1110">
    <w:name w:val="无列表111"/>
    <w:next w:val="NoList"/>
    <w:semiHidden/>
    <w:rsid w:val="00EC4227"/>
  </w:style>
  <w:style w:type="numbering" w:customStyle="1" w:styleId="NoList171">
    <w:name w:val="No List171"/>
    <w:next w:val="NoList"/>
    <w:uiPriority w:val="99"/>
    <w:semiHidden/>
    <w:unhideWhenUsed/>
    <w:rsid w:val="00EC4227"/>
  </w:style>
  <w:style w:type="numbering" w:customStyle="1" w:styleId="1210">
    <w:name w:val="无列表121"/>
    <w:next w:val="NoList"/>
    <w:semiHidden/>
    <w:rsid w:val="00EC4227"/>
  </w:style>
  <w:style w:type="numbering" w:customStyle="1" w:styleId="NoList181">
    <w:name w:val="No List181"/>
    <w:next w:val="NoList"/>
    <w:semiHidden/>
    <w:rsid w:val="00EC4227"/>
  </w:style>
  <w:style w:type="numbering" w:customStyle="1" w:styleId="1111">
    <w:name w:val="リストなし111"/>
    <w:next w:val="NoList"/>
    <w:uiPriority w:val="99"/>
    <w:semiHidden/>
    <w:unhideWhenUsed/>
    <w:rsid w:val="00EC4227"/>
  </w:style>
  <w:style w:type="numbering" w:customStyle="1" w:styleId="NoList191">
    <w:name w:val="No List191"/>
    <w:next w:val="NoList"/>
    <w:uiPriority w:val="99"/>
    <w:semiHidden/>
    <w:unhideWhenUsed/>
    <w:rsid w:val="00EC4227"/>
  </w:style>
  <w:style w:type="numbering" w:customStyle="1" w:styleId="NoList110">
    <w:name w:val="No List110"/>
    <w:next w:val="NoList"/>
    <w:uiPriority w:val="99"/>
    <w:semiHidden/>
    <w:rsid w:val="00EC4227"/>
  </w:style>
  <w:style w:type="numbering" w:customStyle="1" w:styleId="130">
    <w:name w:val="无列表13"/>
    <w:next w:val="NoList"/>
    <w:semiHidden/>
    <w:rsid w:val="00EC4227"/>
  </w:style>
  <w:style w:type="numbering" w:customStyle="1" w:styleId="122">
    <w:name w:val="リストなし12"/>
    <w:next w:val="NoList"/>
    <w:uiPriority w:val="99"/>
    <w:semiHidden/>
    <w:unhideWhenUsed/>
    <w:rsid w:val="00EC4227"/>
  </w:style>
  <w:style w:type="numbering" w:customStyle="1" w:styleId="NoList251">
    <w:name w:val="No List251"/>
    <w:next w:val="NoList"/>
    <w:uiPriority w:val="99"/>
    <w:semiHidden/>
    <w:rsid w:val="00EC4227"/>
  </w:style>
  <w:style w:type="numbering" w:customStyle="1" w:styleId="11110">
    <w:name w:val="无列表1111"/>
    <w:next w:val="NoList"/>
    <w:semiHidden/>
    <w:rsid w:val="00EC4227"/>
  </w:style>
  <w:style w:type="numbering" w:customStyle="1" w:styleId="11111">
    <w:name w:val="リストなし1111"/>
    <w:next w:val="NoList"/>
    <w:uiPriority w:val="99"/>
    <w:semiHidden/>
    <w:unhideWhenUsed/>
    <w:rsid w:val="00EC4227"/>
  </w:style>
  <w:style w:type="numbering" w:customStyle="1" w:styleId="1211">
    <w:name w:val="无列表1211"/>
    <w:next w:val="NoList"/>
    <w:semiHidden/>
    <w:rsid w:val="00EC4227"/>
  </w:style>
  <w:style w:type="numbering" w:customStyle="1" w:styleId="1212">
    <w:name w:val="リストなし121"/>
    <w:next w:val="NoList"/>
    <w:uiPriority w:val="99"/>
    <w:semiHidden/>
    <w:unhideWhenUsed/>
    <w:rsid w:val="00EC4227"/>
  </w:style>
  <w:style w:type="numbering" w:customStyle="1" w:styleId="NoList1121">
    <w:name w:val="No List1121"/>
    <w:next w:val="NoList"/>
    <w:uiPriority w:val="99"/>
    <w:semiHidden/>
    <w:unhideWhenUsed/>
    <w:rsid w:val="00EC4227"/>
  </w:style>
  <w:style w:type="numbering" w:customStyle="1" w:styleId="111110">
    <w:name w:val="无列表11111"/>
    <w:next w:val="NoList"/>
    <w:semiHidden/>
    <w:rsid w:val="00EC4227"/>
  </w:style>
  <w:style w:type="numbering" w:customStyle="1" w:styleId="111111">
    <w:name w:val="リストなし11111"/>
    <w:next w:val="NoList"/>
    <w:uiPriority w:val="99"/>
    <w:semiHidden/>
    <w:unhideWhenUsed/>
    <w:rsid w:val="00EC4227"/>
  </w:style>
  <w:style w:type="numbering" w:customStyle="1" w:styleId="131">
    <w:name w:val="无列表131"/>
    <w:next w:val="NoList"/>
    <w:semiHidden/>
    <w:rsid w:val="00EC4227"/>
  </w:style>
  <w:style w:type="table" w:customStyle="1" w:styleId="3210">
    <w:name w:val="网格型321"/>
    <w:basedOn w:val="TableNormal"/>
    <w:next w:val="TableGrid"/>
    <w:rsid w:val="00EC42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C42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4227"/>
  </w:style>
  <w:style w:type="table" w:customStyle="1" w:styleId="TableClassic221">
    <w:name w:val="Table Classic 221"/>
    <w:basedOn w:val="TableNormal"/>
    <w:next w:val="TableClassic2"/>
    <w:rsid w:val="00EC42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C4227"/>
  </w:style>
  <w:style w:type="numbering" w:customStyle="1" w:styleId="1120">
    <w:name w:val="无列表112"/>
    <w:next w:val="NoList"/>
    <w:semiHidden/>
    <w:rsid w:val="00EC4227"/>
  </w:style>
  <w:style w:type="table" w:customStyle="1" w:styleId="3111">
    <w:name w:val="网格型3111"/>
    <w:basedOn w:val="TableNormal"/>
    <w:next w:val="TableGrid"/>
    <w:rsid w:val="00EC42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C42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4227"/>
  </w:style>
  <w:style w:type="table" w:customStyle="1" w:styleId="TableClassic2111">
    <w:name w:val="Table Classic 2111"/>
    <w:basedOn w:val="TableNormal"/>
    <w:next w:val="TableClassic2"/>
    <w:rsid w:val="00EC42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4227"/>
  </w:style>
  <w:style w:type="numbering" w:customStyle="1" w:styleId="NoList113">
    <w:name w:val="No List113"/>
    <w:next w:val="NoList"/>
    <w:uiPriority w:val="99"/>
    <w:semiHidden/>
    <w:rsid w:val="00EC4227"/>
  </w:style>
  <w:style w:type="numbering" w:customStyle="1" w:styleId="140">
    <w:name w:val="无列表14"/>
    <w:next w:val="NoList"/>
    <w:semiHidden/>
    <w:rsid w:val="00EC4227"/>
  </w:style>
  <w:style w:type="numbering" w:customStyle="1" w:styleId="141">
    <w:name w:val="リストなし14"/>
    <w:next w:val="NoList"/>
    <w:uiPriority w:val="99"/>
    <w:semiHidden/>
    <w:unhideWhenUsed/>
    <w:rsid w:val="00EC4227"/>
  </w:style>
  <w:style w:type="numbering" w:customStyle="1" w:styleId="NoList26">
    <w:name w:val="No List26"/>
    <w:next w:val="NoList"/>
    <w:uiPriority w:val="99"/>
    <w:semiHidden/>
    <w:rsid w:val="00EC4227"/>
  </w:style>
  <w:style w:type="numbering" w:customStyle="1" w:styleId="1130">
    <w:name w:val="无列表113"/>
    <w:next w:val="NoList"/>
    <w:semiHidden/>
    <w:rsid w:val="00EC4227"/>
  </w:style>
  <w:style w:type="numbering" w:customStyle="1" w:styleId="1131">
    <w:name w:val="リストなし113"/>
    <w:next w:val="NoList"/>
    <w:uiPriority w:val="99"/>
    <w:semiHidden/>
    <w:unhideWhenUsed/>
    <w:rsid w:val="00EC4227"/>
  </w:style>
  <w:style w:type="numbering" w:customStyle="1" w:styleId="NoList33">
    <w:name w:val="No List33"/>
    <w:next w:val="NoList"/>
    <w:uiPriority w:val="99"/>
    <w:semiHidden/>
    <w:unhideWhenUsed/>
    <w:rsid w:val="00EC4227"/>
  </w:style>
  <w:style w:type="numbering" w:customStyle="1" w:styleId="1220">
    <w:name w:val="无列表122"/>
    <w:next w:val="NoList"/>
    <w:semiHidden/>
    <w:rsid w:val="00EC4227"/>
  </w:style>
  <w:style w:type="numbering" w:customStyle="1" w:styleId="1221">
    <w:name w:val="リストなし122"/>
    <w:next w:val="NoList"/>
    <w:uiPriority w:val="99"/>
    <w:semiHidden/>
    <w:unhideWhenUsed/>
    <w:rsid w:val="00EC4227"/>
  </w:style>
  <w:style w:type="numbering" w:customStyle="1" w:styleId="NoList114">
    <w:name w:val="No List114"/>
    <w:next w:val="NoList"/>
    <w:uiPriority w:val="99"/>
    <w:semiHidden/>
    <w:unhideWhenUsed/>
    <w:rsid w:val="00EC4227"/>
  </w:style>
  <w:style w:type="numbering" w:customStyle="1" w:styleId="1112">
    <w:name w:val="无列表1112"/>
    <w:next w:val="NoList"/>
    <w:semiHidden/>
    <w:rsid w:val="00EC4227"/>
  </w:style>
  <w:style w:type="numbering" w:customStyle="1" w:styleId="11120">
    <w:name w:val="リストなし1112"/>
    <w:next w:val="NoList"/>
    <w:uiPriority w:val="99"/>
    <w:semiHidden/>
    <w:unhideWhenUsed/>
    <w:rsid w:val="00EC4227"/>
  </w:style>
  <w:style w:type="numbering" w:customStyle="1" w:styleId="NoList43">
    <w:name w:val="No List43"/>
    <w:next w:val="NoList"/>
    <w:uiPriority w:val="99"/>
    <w:semiHidden/>
    <w:unhideWhenUsed/>
    <w:rsid w:val="00EC4227"/>
  </w:style>
  <w:style w:type="numbering" w:customStyle="1" w:styleId="1320">
    <w:name w:val="无列表132"/>
    <w:next w:val="NoList"/>
    <w:semiHidden/>
    <w:rsid w:val="00EC4227"/>
  </w:style>
  <w:style w:type="numbering" w:customStyle="1" w:styleId="1310">
    <w:name w:val="リストなし131"/>
    <w:next w:val="NoList"/>
    <w:uiPriority w:val="99"/>
    <w:semiHidden/>
    <w:unhideWhenUsed/>
    <w:rsid w:val="00EC4227"/>
  </w:style>
  <w:style w:type="numbering" w:customStyle="1" w:styleId="NoList122">
    <w:name w:val="No List122"/>
    <w:next w:val="NoList"/>
    <w:uiPriority w:val="99"/>
    <w:semiHidden/>
    <w:unhideWhenUsed/>
    <w:rsid w:val="00EC4227"/>
  </w:style>
  <w:style w:type="numbering" w:customStyle="1" w:styleId="11210">
    <w:name w:val="无列表1121"/>
    <w:next w:val="NoList"/>
    <w:semiHidden/>
    <w:rsid w:val="00EC4227"/>
  </w:style>
  <w:style w:type="numbering" w:customStyle="1" w:styleId="11211">
    <w:name w:val="リストなし1121"/>
    <w:next w:val="NoList"/>
    <w:uiPriority w:val="99"/>
    <w:semiHidden/>
    <w:unhideWhenUsed/>
    <w:rsid w:val="00EC4227"/>
  </w:style>
  <w:style w:type="numbering" w:customStyle="1" w:styleId="NoList27">
    <w:name w:val="No List27"/>
    <w:next w:val="NoList"/>
    <w:uiPriority w:val="99"/>
    <w:semiHidden/>
    <w:unhideWhenUsed/>
    <w:rsid w:val="00EC4227"/>
  </w:style>
  <w:style w:type="numbering" w:customStyle="1" w:styleId="NoList115">
    <w:name w:val="No List115"/>
    <w:next w:val="NoList"/>
    <w:uiPriority w:val="99"/>
    <w:semiHidden/>
    <w:rsid w:val="00EC4227"/>
  </w:style>
  <w:style w:type="numbering" w:customStyle="1" w:styleId="150">
    <w:name w:val="无列表15"/>
    <w:next w:val="NoList"/>
    <w:semiHidden/>
    <w:rsid w:val="00EC4227"/>
  </w:style>
  <w:style w:type="numbering" w:customStyle="1" w:styleId="151">
    <w:name w:val="リストなし15"/>
    <w:next w:val="NoList"/>
    <w:uiPriority w:val="99"/>
    <w:semiHidden/>
    <w:unhideWhenUsed/>
    <w:rsid w:val="00EC4227"/>
  </w:style>
  <w:style w:type="numbering" w:customStyle="1" w:styleId="NoList28">
    <w:name w:val="No List28"/>
    <w:next w:val="NoList"/>
    <w:uiPriority w:val="99"/>
    <w:semiHidden/>
    <w:rsid w:val="00EC4227"/>
  </w:style>
  <w:style w:type="numbering" w:customStyle="1" w:styleId="1140">
    <w:name w:val="无列表114"/>
    <w:next w:val="NoList"/>
    <w:semiHidden/>
    <w:rsid w:val="00EC4227"/>
  </w:style>
  <w:style w:type="numbering" w:customStyle="1" w:styleId="1141">
    <w:name w:val="リストなし114"/>
    <w:next w:val="NoList"/>
    <w:uiPriority w:val="99"/>
    <w:semiHidden/>
    <w:unhideWhenUsed/>
    <w:rsid w:val="00EC4227"/>
  </w:style>
  <w:style w:type="numbering" w:customStyle="1" w:styleId="NoList34">
    <w:name w:val="No List34"/>
    <w:next w:val="NoList"/>
    <w:uiPriority w:val="99"/>
    <w:semiHidden/>
    <w:unhideWhenUsed/>
    <w:rsid w:val="00EC4227"/>
  </w:style>
  <w:style w:type="numbering" w:customStyle="1" w:styleId="123">
    <w:name w:val="无列表123"/>
    <w:next w:val="NoList"/>
    <w:semiHidden/>
    <w:rsid w:val="00EC4227"/>
  </w:style>
  <w:style w:type="numbering" w:customStyle="1" w:styleId="1230">
    <w:name w:val="リストなし123"/>
    <w:next w:val="NoList"/>
    <w:uiPriority w:val="99"/>
    <w:semiHidden/>
    <w:unhideWhenUsed/>
    <w:rsid w:val="00EC4227"/>
  </w:style>
  <w:style w:type="numbering" w:customStyle="1" w:styleId="NoList116">
    <w:name w:val="No List116"/>
    <w:next w:val="NoList"/>
    <w:uiPriority w:val="99"/>
    <w:semiHidden/>
    <w:unhideWhenUsed/>
    <w:rsid w:val="00EC4227"/>
  </w:style>
  <w:style w:type="numbering" w:customStyle="1" w:styleId="1113">
    <w:name w:val="无列表1113"/>
    <w:next w:val="NoList"/>
    <w:semiHidden/>
    <w:rsid w:val="00EC4227"/>
  </w:style>
  <w:style w:type="numbering" w:customStyle="1" w:styleId="11130">
    <w:name w:val="リストなし1113"/>
    <w:next w:val="NoList"/>
    <w:uiPriority w:val="99"/>
    <w:semiHidden/>
    <w:unhideWhenUsed/>
    <w:rsid w:val="00EC4227"/>
  </w:style>
  <w:style w:type="numbering" w:customStyle="1" w:styleId="NoList44">
    <w:name w:val="No List44"/>
    <w:next w:val="NoList"/>
    <w:uiPriority w:val="99"/>
    <w:semiHidden/>
    <w:unhideWhenUsed/>
    <w:rsid w:val="00EC4227"/>
  </w:style>
  <w:style w:type="numbering" w:customStyle="1" w:styleId="133">
    <w:name w:val="无列表133"/>
    <w:next w:val="NoList"/>
    <w:semiHidden/>
    <w:rsid w:val="00EC4227"/>
  </w:style>
  <w:style w:type="numbering" w:customStyle="1" w:styleId="1321">
    <w:name w:val="リストなし132"/>
    <w:next w:val="NoList"/>
    <w:uiPriority w:val="99"/>
    <w:semiHidden/>
    <w:unhideWhenUsed/>
    <w:rsid w:val="00EC4227"/>
  </w:style>
  <w:style w:type="numbering" w:customStyle="1" w:styleId="NoList123">
    <w:name w:val="No List123"/>
    <w:next w:val="NoList"/>
    <w:uiPriority w:val="99"/>
    <w:semiHidden/>
    <w:unhideWhenUsed/>
    <w:rsid w:val="00EC4227"/>
  </w:style>
  <w:style w:type="numbering" w:customStyle="1" w:styleId="1122">
    <w:name w:val="无列表1122"/>
    <w:next w:val="NoList"/>
    <w:semiHidden/>
    <w:rsid w:val="00EC4227"/>
  </w:style>
  <w:style w:type="numbering" w:customStyle="1" w:styleId="11220">
    <w:name w:val="リストなし1122"/>
    <w:next w:val="NoList"/>
    <w:uiPriority w:val="99"/>
    <w:semiHidden/>
    <w:unhideWhenUsed/>
    <w:rsid w:val="00EC4227"/>
  </w:style>
  <w:style w:type="numbering" w:customStyle="1" w:styleId="NoList29">
    <w:name w:val="No List29"/>
    <w:next w:val="NoList"/>
    <w:uiPriority w:val="99"/>
    <w:semiHidden/>
    <w:unhideWhenUsed/>
    <w:rsid w:val="00EC4227"/>
  </w:style>
  <w:style w:type="numbering" w:customStyle="1" w:styleId="NoList117">
    <w:name w:val="No List117"/>
    <w:next w:val="NoList"/>
    <w:uiPriority w:val="99"/>
    <w:semiHidden/>
    <w:rsid w:val="00EC4227"/>
  </w:style>
  <w:style w:type="numbering" w:customStyle="1" w:styleId="161">
    <w:name w:val="无列表16"/>
    <w:next w:val="NoList"/>
    <w:semiHidden/>
    <w:rsid w:val="00EC4227"/>
  </w:style>
  <w:style w:type="numbering" w:customStyle="1" w:styleId="162">
    <w:name w:val="リストなし16"/>
    <w:next w:val="NoList"/>
    <w:uiPriority w:val="99"/>
    <w:semiHidden/>
    <w:unhideWhenUsed/>
    <w:rsid w:val="00EC4227"/>
  </w:style>
  <w:style w:type="numbering" w:customStyle="1" w:styleId="NoList210">
    <w:name w:val="No List210"/>
    <w:next w:val="NoList"/>
    <w:uiPriority w:val="99"/>
    <w:semiHidden/>
    <w:rsid w:val="00EC4227"/>
  </w:style>
  <w:style w:type="numbering" w:customStyle="1" w:styleId="1150">
    <w:name w:val="无列表115"/>
    <w:next w:val="NoList"/>
    <w:semiHidden/>
    <w:rsid w:val="00EC4227"/>
  </w:style>
  <w:style w:type="numbering" w:customStyle="1" w:styleId="1151">
    <w:name w:val="リストなし115"/>
    <w:next w:val="NoList"/>
    <w:uiPriority w:val="99"/>
    <w:semiHidden/>
    <w:unhideWhenUsed/>
    <w:rsid w:val="00EC4227"/>
  </w:style>
  <w:style w:type="numbering" w:customStyle="1" w:styleId="NoList35">
    <w:name w:val="No List35"/>
    <w:next w:val="NoList"/>
    <w:uiPriority w:val="99"/>
    <w:semiHidden/>
    <w:unhideWhenUsed/>
    <w:rsid w:val="00EC4227"/>
  </w:style>
  <w:style w:type="numbering" w:customStyle="1" w:styleId="124">
    <w:name w:val="无列表124"/>
    <w:next w:val="NoList"/>
    <w:semiHidden/>
    <w:rsid w:val="00EC4227"/>
  </w:style>
  <w:style w:type="numbering" w:customStyle="1" w:styleId="1240">
    <w:name w:val="リストなし124"/>
    <w:next w:val="NoList"/>
    <w:uiPriority w:val="99"/>
    <w:semiHidden/>
    <w:unhideWhenUsed/>
    <w:rsid w:val="00EC4227"/>
  </w:style>
  <w:style w:type="numbering" w:customStyle="1" w:styleId="NoList118">
    <w:name w:val="No List118"/>
    <w:next w:val="NoList"/>
    <w:uiPriority w:val="99"/>
    <w:semiHidden/>
    <w:unhideWhenUsed/>
    <w:rsid w:val="00EC4227"/>
  </w:style>
  <w:style w:type="numbering" w:customStyle="1" w:styleId="1114">
    <w:name w:val="无列表1114"/>
    <w:next w:val="NoList"/>
    <w:semiHidden/>
    <w:rsid w:val="00EC4227"/>
  </w:style>
  <w:style w:type="numbering" w:customStyle="1" w:styleId="11140">
    <w:name w:val="リストなし1114"/>
    <w:next w:val="NoList"/>
    <w:uiPriority w:val="99"/>
    <w:semiHidden/>
    <w:unhideWhenUsed/>
    <w:rsid w:val="00EC4227"/>
  </w:style>
  <w:style w:type="numbering" w:customStyle="1" w:styleId="NoList45">
    <w:name w:val="No List45"/>
    <w:next w:val="NoList"/>
    <w:uiPriority w:val="99"/>
    <w:semiHidden/>
    <w:unhideWhenUsed/>
    <w:rsid w:val="00EC4227"/>
  </w:style>
  <w:style w:type="numbering" w:customStyle="1" w:styleId="134">
    <w:name w:val="无列表134"/>
    <w:next w:val="NoList"/>
    <w:semiHidden/>
    <w:rsid w:val="00EC4227"/>
  </w:style>
  <w:style w:type="numbering" w:customStyle="1" w:styleId="1330">
    <w:name w:val="リストなし133"/>
    <w:next w:val="NoList"/>
    <w:uiPriority w:val="99"/>
    <w:semiHidden/>
    <w:unhideWhenUsed/>
    <w:rsid w:val="00EC4227"/>
  </w:style>
  <w:style w:type="numbering" w:customStyle="1" w:styleId="NoList124">
    <w:name w:val="No List124"/>
    <w:next w:val="NoList"/>
    <w:uiPriority w:val="99"/>
    <w:semiHidden/>
    <w:unhideWhenUsed/>
    <w:rsid w:val="00EC4227"/>
  </w:style>
  <w:style w:type="numbering" w:customStyle="1" w:styleId="1123">
    <w:name w:val="无列表1123"/>
    <w:next w:val="NoList"/>
    <w:semiHidden/>
    <w:rsid w:val="00EC4227"/>
  </w:style>
  <w:style w:type="numbering" w:customStyle="1" w:styleId="11230">
    <w:name w:val="リストなし1123"/>
    <w:next w:val="NoList"/>
    <w:uiPriority w:val="99"/>
    <w:semiHidden/>
    <w:unhideWhenUsed/>
    <w:rsid w:val="00EC4227"/>
  </w:style>
  <w:style w:type="character" w:customStyle="1" w:styleId="Heading8Char5">
    <w:name w:val="Heading 8 Char5"/>
    <w:rsid w:val="00EC4227"/>
    <w:rPr>
      <w:rFonts w:ascii="Arial" w:hAnsi="Arial"/>
      <w:sz w:val="36"/>
      <w:lang w:val="en-GB" w:eastAsia="en-US"/>
    </w:rPr>
  </w:style>
  <w:style w:type="character" w:customStyle="1" w:styleId="Heading9Char4">
    <w:name w:val="Heading 9 Char4"/>
    <w:aliases w:val="Figure Heading Char3,FH Char3"/>
    <w:rsid w:val="00EC4227"/>
    <w:rPr>
      <w:rFonts w:ascii="Arial" w:hAnsi="Arial"/>
      <w:sz w:val="36"/>
      <w:lang w:val="en-GB" w:eastAsia="en-US"/>
    </w:rPr>
  </w:style>
  <w:style w:type="character" w:customStyle="1" w:styleId="FooterChar4">
    <w:name w:val="Footer Char4"/>
    <w:aliases w:val="footer odd Char3,footer Char3,fo Char3,pie de página Char3"/>
    <w:rsid w:val="00EC4227"/>
    <w:rPr>
      <w:rFonts w:ascii="Arial" w:hAnsi="Arial"/>
      <w:b/>
      <w:i/>
      <w:noProof/>
      <w:sz w:val="18"/>
      <w:lang w:val="en-GB" w:eastAsia="en-US"/>
    </w:rPr>
  </w:style>
  <w:style w:type="character" w:customStyle="1" w:styleId="PlainTextChar5">
    <w:name w:val="Plain Text Char5"/>
    <w:rsid w:val="00EC4227"/>
    <w:rPr>
      <w:rFonts w:ascii="Courier New" w:eastAsiaTheme="minorEastAsia" w:hAnsi="Courier New"/>
      <w:lang w:val="nb-NO" w:eastAsia="en-GB"/>
    </w:rPr>
  </w:style>
  <w:style w:type="character" w:customStyle="1" w:styleId="BodyText2Char5">
    <w:name w:val="Body Text 2 Char5"/>
    <w:basedOn w:val="DefaultParagraphFont"/>
    <w:uiPriority w:val="99"/>
    <w:rsid w:val="00EC422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EC4227"/>
    <w:rPr>
      <w:rFonts w:ascii="Times New Roman" w:eastAsiaTheme="minorEastAsia" w:hAnsi="Times New Roman"/>
      <w:lang w:val="en-GB" w:eastAsia="ja-JP"/>
    </w:rPr>
  </w:style>
  <w:style w:type="character" w:customStyle="1" w:styleId="B8Char">
    <w:name w:val="B8 Char"/>
    <w:link w:val="B8"/>
    <w:rsid w:val="00EC4227"/>
    <w:rPr>
      <w:rFonts w:ascii="Times New Roman" w:hAnsi="Times New Roman"/>
      <w:lang w:val="x-none" w:eastAsia="ja-JP"/>
    </w:rPr>
  </w:style>
  <w:style w:type="paragraph" w:customStyle="1" w:styleId="87">
    <w:name w:val="87"/>
    <w:basedOn w:val="Normal"/>
    <w:rsid w:val="00EC422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EC4227"/>
    <w:rPr>
      <w:lang w:eastAsia="en-US"/>
    </w:rPr>
  </w:style>
  <w:style w:type="paragraph" w:customStyle="1" w:styleId="TAHLeft">
    <w:name w:val="TAH + Left"/>
    <w:basedOn w:val="TAL"/>
    <w:rsid w:val="00EC4227"/>
    <w:rPr>
      <w:rFonts w:eastAsiaTheme="minorEastAsia"/>
    </w:rPr>
  </w:style>
  <w:style w:type="paragraph" w:customStyle="1" w:styleId="63-13">
    <w:name w:val=".6.3-13"/>
    <w:basedOn w:val="TAH"/>
    <w:rsid w:val="00EC4227"/>
    <w:pPr>
      <w:jc w:val="left"/>
    </w:pPr>
    <w:rPr>
      <w:rFonts w:eastAsiaTheme="minorEastAsia"/>
      <w:b w:val="0"/>
    </w:rPr>
  </w:style>
  <w:style w:type="character" w:customStyle="1" w:styleId="B12">
    <w:name w:val="B1 (文字)"/>
    <w:uiPriority w:val="99"/>
    <w:locked/>
    <w:rsid w:val="00EC422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C422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EC4227"/>
    <w:rPr>
      <w:rFonts w:eastAsia="MS Mincho"/>
      <w:lang w:val="en-GB" w:eastAsia="en-GB"/>
    </w:rPr>
  </w:style>
  <w:style w:type="character" w:customStyle="1" w:styleId="HTMLPreformattedChar3">
    <w:name w:val="HTML Preformatted Char3"/>
    <w:basedOn w:val="DefaultParagraphFont"/>
    <w:rsid w:val="00EC4227"/>
    <w:rPr>
      <w:rFonts w:ascii="Courier New" w:eastAsia="MS Mincho" w:hAnsi="Courier New"/>
      <w:lang w:val="en-GB" w:eastAsia="x-none"/>
    </w:rPr>
  </w:style>
  <w:style w:type="character" w:customStyle="1" w:styleId="ListChar5">
    <w:name w:val="List Char5"/>
    <w:rsid w:val="00EC4227"/>
    <w:rPr>
      <w:rFonts w:ascii="Times New Roman" w:hAnsi="Times New Roman"/>
      <w:lang w:val="en-GB" w:eastAsia="en-US"/>
    </w:rPr>
  </w:style>
  <w:style w:type="numbering" w:customStyle="1" w:styleId="125">
    <w:name w:val="목록 없음12"/>
    <w:next w:val="NoList"/>
    <w:semiHidden/>
    <w:unhideWhenUsed/>
    <w:rsid w:val="00EC4227"/>
  </w:style>
  <w:style w:type="numbering" w:customStyle="1" w:styleId="225">
    <w:name w:val="목록 없음22"/>
    <w:next w:val="NoList"/>
    <w:semiHidden/>
    <w:rsid w:val="00EC4227"/>
  </w:style>
  <w:style w:type="numbering" w:customStyle="1" w:styleId="NoList53">
    <w:name w:val="No List53"/>
    <w:next w:val="NoList"/>
    <w:semiHidden/>
    <w:rsid w:val="00EC4227"/>
  </w:style>
  <w:style w:type="numbering" w:customStyle="1" w:styleId="NoList62">
    <w:name w:val="No List62"/>
    <w:next w:val="NoList"/>
    <w:semiHidden/>
    <w:rsid w:val="00EC4227"/>
  </w:style>
  <w:style w:type="numbering" w:customStyle="1" w:styleId="NoList72">
    <w:name w:val="No List72"/>
    <w:next w:val="NoList"/>
    <w:semiHidden/>
    <w:rsid w:val="00EC4227"/>
  </w:style>
  <w:style w:type="numbering" w:customStyle="1" w:styleId="NoList212">
    <w:name w:val="No List212"/>
    <w:next w:val="NoList"/>
    <w:semiHidden/>
    <w:rsid w:val="00EC4227"/>
  </w:style>
  <w:style w:type="numbering" w:customStyle="1" w:styleId="NoList82">
    <w:name w:val="No List82"/>
    <w:next w:val="NoList"/>
    <w:semiHidden/>
    <w:rsid w:val="00EC4227"/>
  </w:style>
  <w:style w:type="numbering" w:customStyle="1" w:styleId="NoList222">
    <w:name w:val="No List222"/>
    <w:next w:val="NoList"/>
    <w:semiHidden/>
    <w:rsid w:val="00EC4227"/>
  </w:style>
  <w:style w:type="numbering" w:customStyle="1" w:styleId="NoList92">
    <w:name w:val="No List92"/>
    <w:next w:val="NoList"/>
    <w:semiHidden/>
    <w:rsid w:val="00EC4227"/>
  </w:style>
  <w:style w:type="numbering" w:customStyle="1" w:styleId="NoList132">
    <w:name w:val="No List132"/>
    <w:next w:val="NoList"/>
    <w:semiHidden/>
    <w:rsid w:val="00EC4227"/>
  </w:style>
  <w:style w:type="numbering" w:customStyle="1" w:styleId="NoList232">
    <w:name w:val="No List232"/>
    <w:next w:val="NoList"/>
    <w:semiHidden/>
    <w:rsid w:val="00EC4227"/>
  </w:style>
  <w:style w:type="numbering" w:customStyle="1" w:styleId="NoList102">
    <w:name w:val="No List102"/>
    <w:next w:val="NoList"/>
    <w:semiHidden/>
    <w:rsid w:val="00EC4227"/>
  </w:style>
  <w:style w:type="numbering" w:customStyle="1" w:styleId="NoList142">
    <w:name w:val="No List142"/>
    <w:next w:val="NoList"/>
    <w:semiHidden/>
    <w:rsid w:val="00EC4227"/>
  </w:style>
  <w:style w:type="numbering" w:customStyle="1" w:styleId="NoList242">
    <w:name w:val="No List242"/>
    <w:next w:val="NoList"/>
    <w:semiHidden/>
    <w:rsid w:val="00EC4227"/>
  </w:style>
  <w:style w:type="numbering" w:customStyle="1" w:styleId="NoList312">
    <w:name w:val="No List312"/>
    <w:next w:val="NoList"/>
    <w:semiHidden/>
    <w:rsid w:val="00EC4227"/>
  </w:style>
  <w:style w:type="numbering" w:customStyle="1" w:styleId="NoList412">
    <w:name w:val="No List412"/>
    <w:next w:val="NoList"/>
    <w:semiHidden/>
    <w:rsid w:val="00EC4227"/>
  </w:style>
  <w:style w:type="numbering" w:customStyle="1" w:styleId="NoList512">
    <w:name w:val="No List512"/>
    <w:next w:val="NoList"/>
    <w:semiHidden/>
    <w:rsid w:val="00EC4227"/>
  </w:style>
  <w:style w:type="numbering" w:customStyle="1" w:styleId="NoList152">
    <w:name w:val="No List152"/>
    <w:next w:val="NoList"/>
    <w:semiHidden/>
    <w:rsid w:val="00EC4227"/>
  </w:style>
  <w:style w:type="numbering" w:customStyle="1" w:styleId="NoList162">
    <w:name w:val="No List162"/>
    <w:next w:val="NoList"/>
    <w:semiHidden/>
    <w:rsid w:val="00EC4227"/>
  </w:style>
  <w:style w:type="numbering" w:customStyle="1" w:styleId="NoList1112">
    <w:name w:val="No List1112"/>
    <w:next w:val="NoList"/>
    <w:semiHidden/>
    <w:rsid w:val="00EC4227"/>
  </w:style>
  <w:style w:type="paragraph" w:customStyle="1" w:styleId="TAHCarNotBold">
    <w:name w:val="TAH Car + Not Bold"/>
    <w:basedOn w:val="Normal"/>
    <w:rsid w:val="00EC4227"/>
    <w:pPr>
      <w:keepNext/>
      <w:keepLines/>
      <w:spacing w:after="0"/>
    </w:pPr>
    <w:rPr>
      <w:rFonts w:ascii="Arial" w:eastAsiaTheme="minorEastAsia" w:hAnsi="Arial"/>
      <w:sz w:val="18"/>
      <w:lang w:eastAsia="en-GB"/>
    </w:rPr>
  </w:style>
  <w:style w:type="paragraph" w:customStyle="1" w:styleId="B9">
    <w:name w:val="B9"/>
    <w:basedOn w:val="B8"/>
    <w:qFormat/>
    <w:rsid w:val="00EC4227"/>
    <w:pPr>
      <w:ind w:left="2836"/>
    </w:pPr>
  </w:style>
  <w:style w:type="table" w:customStyle="1" w:styleId="TableGrid7">
    <w:name w:val="Table Grid7"/>
    <w:basedOn w:val="TableNormal"/>
    <w:next w:val="TableGrid"/>
    <w:rsid w:val="00EC422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EC4227"/>
    <w:rPr>
      <w:lang w:val="en-GB" w:eastAsia="en-US"/>
    </w:rPr>
  </w:style>
  <w:style w:type="paragraph" w:customStyle="1" w:styleId="T">
    <w:name w:val="T"/>
    <w:basedOn w:val="TAC"/>
    <w:rsid w:val="00EC422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EC4227"/>
    <w:rPr>
      <w:lang w:val="en-GB" w:eastAsia="en-US"/>
    </w:rPr>
  </w:style>
  <w:style w:type="paragraph" w:customStyle="1" w:styleId="Pl0">
    <w:name w:val="Pl"/>
    <w:basedOn w:val="Normal"/>
    <w:rsid w:val="00EC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C4227"/>
    <w:pPr>
      <w:spacing w:after="0"/>
    </w:pPr>
    <w:rPr>
      <w:rFonts w:ascii="Calibri" w:eastAsia="Calibri" w:hAnsi="Calibri" w:cs="Calibri"/>
      <w:lang w:val="en-US" w:eastAsia="ja-JP"/>
    </w:rPr>
  </w:style>
  <w:style w:type="paragraph" w:customStyle="1" w:styleId="Caption3">
    <w:name w:val="Caption3"/>
    <w:basedOn w:val="Normal"/>
    <w:next w:val="Normal"/>
    <w:rsid w:val="00EC422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EC4227"/>
  </w:style>
  <w:style w:type="numbering" w:customStyle="1" w:styleId="235">
    <w:name w:val="목록 없음23"/>
    <w:next w:val="NoList"/>
    <w:semiHidden/>
    <w:rsid w:val="00EC4227"/>
  </w:style>
  <w:style w:type="numbering" w:customStyle="1" w:styleId="NoList54">
    <w:name w:val="No List54"/>
    <w:next w:val="NoList"/>
    <w:semiHidden/>
    <w:rsid w:val="00EC4227"/>
  </w:style>
  <w:style w:type="numbering" w:customStyle="1" w:styleId="NoList63">
    <w:name w:val="No List63"/>
    <w:next w:val="NoList"/>
    <w:semiHidden/>
    <w:rsid w:val="00EC4227"/>
  </w:style>
  <w:style w:type="numbering" w:customStyle="1" w:styleId="NoList73">
    <w:name w:val="No List73"/>
    <w:next w:val="NoList"/>
    <w:semiHidden/>
    <w:rsid w:val="00EC4227"/>
  </w:style>
  <w:style w:type="numbering" w:customStyle="1" w:styleId="NoList213">
    <w:name w:val="No List213"/>
    <w:next w:val="NoList"/>
    <w:semiHidden/>
    <w:rsid w:val="00EC4227"/>
  </w:style>
  <w:style w:type="numbering" w:customStyle="1" w:styleId="NoList83">
    <w:name w:val="No List83"/>
    <w:next w:val="NoList"/>
    <w:semiHidden/>
    <w:rsid w:val="00EC4227"/>
  </w:style>
  <w:style w:type="numbering" w:customStyle="1" w:styleId="NoList223">
    <w:name w:val="No List223"/>
    <w:next w:val="NoList"/>
    <w:semiHidden/>
    <w:rsid w:val="00EC4227"/>
  </w:style>
  <w:style w:type="numbering" w:customStyle="1" w:styleId="NoList93">
    <w:name w:val="No List93"/>
    <w:next w:val="NoList"/>
    <w:semiHidden/>
    <w:rsid w:val="00EC4227"/>
  </w:style>
  <w:style w:type="numbering" w:customStyle="1" w:styleId="NoList133">
    <w:name w:val="No List133"/>
    <w:next w:val="NoList"/>
    <w:semiHidden/>
    <w:rsid w:val="00EC4227"/>
  </w:style>
  <w:style w:type="numbering" w:customStyle="1" w:styleId="NoList233">
    <w:name w:val="No List233"/>
    <w:next w:val="NoList"/>
    <w:semiHidden/>
    <w:rsid w:val="00EC4227"/>
  </w:style>
  <w:style w:type="numbering" w:customStyle="1" w:styleId="NoList103">
    <w:name w:val="No List103"/>
    <w:next w:val="NoList"/>
    <w:semiHidden/>
    <w:rsid w:val="00EC4227"/>
  </w:style>
  <w:style w:type="numbering" w:customStyle="1" w:styleId="NoList143">
    <w:name w:val="No List143"/>
    <w:next w:val="NoList"/>
    <w:semiHidden/>
    <w:rsid w:val="00EC4227"/>
  </w:style>
  <w:style w:type="numbering" w:customStyle="1" w:styleId="NoList243">
    <w:name w:val="No List243"/>
    <w:next w:val="NoList"/>
    <w:semiHidden/>
    <w:rsid w:val="00EC4227"/>
  </w:style>
  <w:style w:type="numbering" w:customStyle="1" w:styleId="NoList313">
    <w:name w:val="No List313"/>
    <w:next w:val="NoList"/>
    <w:semiHidden/>
    <w:rsid w:val="00EC4227"/>
  </w:style>
  <w:style w:type="numbering" w:customStyle="1" w:styleId="NoList413">
    <w:name w:val="No List413"/>
    <w:next w:val="NoList"/>
    <w:semiHidden/>
    <w:rsid w:val="00EC4227"/>
  </w:style>
  <w:style w:type="numbering" w:customStyle="1" w:styleId="NoList513">
    <w:name w:val="No List513"/>
    <w:next w:val="NoList"/>
    <w:semiHidden/>
    <w:rsid w:val="00EC4227"/>
  </w:style>
  <w:style w:type="numbering" w:customStyle="1" w:styleId="NoList153">
    <w:name w:val="No List153"/>
    <w:next w:val="NoList"/>
    <w:semiHidden/>
    <w:rsid w:val="00EC4227"/>
  </w:style>
  <w:style w:type="numbering" w:customStyle="1" w:styleId="NoList163">
    <w:name w:val="No List163"/>
    <w:next w:val="NoList"/>
    <w:semiHidden/>
    <w:rsid w:val="00EC4227"/>
  </w:style>
  <w:style w:type="numbering" w:customStyle="1" w:styleId="NoList1113">
    <w:name w:val="No List1113"/>
    <w:next w:val="NoList"/>
    <w:semiHidden/>
    <w:rsid w:val="00EC4227"/>
  </w:style>
  <w:style w:type="numbering" w:customStyle="1" w:styleId="1115">
    <w:name w:val="목록 없음111"/>
    <w:next w:val="NoList"/>
    <w:semiHidden/>
    <w:unhideWhenUsed/>
    <w:rsid w:val="00EC4227"/>
  </w:style>
  <w:style w:type="numbering" w:customStyle="1" w:styleId="2110">
    <w:name w:val="목록 없음211"/>
    <w:next w:val="NoList"/>
    <w:semiHidden/>
    <w:rsid w:val="00EC4227"/>
  </w:style>
  <w:style w:type="numbering" w:customStyle="1" w:styleId="NoList611">
    <w:name w:val="No List611"/>
    <w:next w:val="NoList"/>
    <w:semiHidden/>
    <w:rsid w:val="00EC4227"/>
  </w:style>
  <w:style w:type="numbering" w:customStyle="1" w:styleId="NoList711">
    <w:name w:val="No List711"/>
    <w:next w:val="NoList"/>
    <w:semiHidden/>
    <w:rsid w:val="00EC4227"/>
  </w:style>
  <w:style w:type="numbering" w:customStyle="1" w:styleId="NoList2111">
    <w:name w:val="No List2111"/>
    <w:next w:val="NoList"/>
    <w:semiHidden/>
    <w:rsid w:val="00EC4227"/>
  </w:style>
  <w:style w:type="numbering" w:customStyle="1" w:styleId="NoList811">
    <w:name w:val="No List811"/>
    <w:next w:val="NoList"/>
    <w:semiHidden/>
    <w:rsid w:val="00EC4227"/>
  </w:style>
  <w:style w:type="numbering" w:customStyle="1" w:styleId="NoList2211">
    <w:name w:val="No List2211"/>
    <w:next w:val="NoList"/>
    <w:semiHidden/>
    <w:rsid w:val="00EC4227"/>
  </w:style>
  <w:style w:type="numbering" w:customStyle="1" w:styleId="NoList911">
    <w:name w:val="No List911"/>
    <w:next w:val="NoList"/>
    <w:semiHidden/>
    <w:rsid w:val="00EC4227"/>
  </w:style>
  <w:style w:type="numbering" w:customStyle="1" w:styleId="NoList1311">
    <w:name w:val="No List1311"/>
    <w:next w:val="NoList"/>
    <w:semiHidden/>
    <w:rsid w:val="00EC4227"/>
  </w:style>
  <w:style w:type="numbering" w:customStyle="1" w:styleId="NoList2311">
    <w:name w:val="No List2311"/>
    <w:next w:val="NoList"/>
    <w:semiHidden/>
    <w:rsid w:val="00EC4227"/>
  </w:style>
  <w:style w:type="numbering" w:customStyle="1" w:styleId="NoList1011">
    <w:name w:val="No List1011"/>
    <w:next w:val="NoList"/>
    <w:semiHidden/>
    <w:rsid w:val="00EC4227"/>
  </w:style>
  <w:style w:type="numbering" w:customStyle="1" w:styleId="NoList1411">
    <w:name w:val="No List1411"/>
    <w:next w:val="NoList"/>
    <w:semiHidden/>
    <w:rsid w:val="00EC4227"/>
  </w:style>
  <w:style w:type="numbering" w:customStyle="1" w:styleId="NoList2411">
    <w:name w:val="No List2411"/>
    <w:next w:val="NoList"/>
    <w:semiHidden/>
    <w:rsid w:val="00EC4227"/>
  </w:style>
  <w:style w:type="numbering" w:customStyle="1" w:styleId="NoList3111">
    <w:name w:val="No List3111"/>
    <w:next w:val="NoList"/>
    <w:semiHidden/>
    <w:rsid w:val="00EC4227"/>
  </w:style>
  <w:style w:type="numbering" w:customStyle="1" w:styleId="NoList4111">
    <w:name w:val="No List4111"/>
    <w:next w:val="NoList"/>
    <w:semiHidden/>
    <w:rsid w:val="00EC4227"/>
  </w:style>
  <w:style w:type="numbering" w:customStyle="1" w:styleId="NoList5111">
    <w:name w:val="No List5111"/>
    <w:next w:val="NoList"/>
    <w:semiHidden/>
    <w:rsid w:val="00EC4227"/>
  </w:style>
  <w:style w:type="numbering" w:customStyle="1" w:styleId="NoList1511">
    <w:name w:val="No List1511"/>
    <w:next w:val="NoList"/>
    <w:semiHidden/>
    <w:rsid w:val="00EC4227"/>
  </w:style>
  <w:style w:type="numbering" w:customStyle="1" w:styleId="NoList1611">
    <w:name w:val="No List1611"/>
    <w:next w:val="NoList"/>
    <w:semiHidden/>
    <w:rsid w:val="00EC4227"/>
  </w:style>
  <w:style w:type="numbering" w:customStyle="1" w:styleId="NoList11111">
    <w:name w:val="No List11111"/>
    <w:next w:val="NoList"/>
    <w:semiHidden/>
    <w:rsid w:val="00EC4227"/>
  </w:style>
  <w:style w:type="numbering" w:customStyle="1" w:styleId="NoList1101">
    <w:name w:val="No List1101"/>
    <w:next w:val="NoList"/>
    <w:uiPriority w:val="99"/>
    <w:semiHidden/>
    <w:rsid w:val="00EC4227"/>
  </w:style>
  <w:style w:type="numbering" w:customStyle="1" w:styleId="NoList261">
    <w:name w:val="No List261"/>
    <w:next w:val="NoList"/>
    <w:semiHidden/>
    <w:rsid w:val="00EC4227"/>
  </w:style>
  <w:style w:type="numbering" w:customStyle="1" w:styleId="NoList331">
    <w:name w:val="No List331"/>
    <w:next w:val="NoList"/>
    <w:semiHidden/>
    <w:unhideWhenUsed/>
    <w:rsid w:val="00EC4227"/>
  </w:style>
  <w:style w:type="numbering" w:customStyle="1" w:styleId="1213">
    <w:name w:val="목록 없음121"/>
    <w:next w:val="NoList"/>
    <w:semiHidden/>
    <w:unhideWhenUsed/>
    <w:rsid w:val="00EC4227"/>
  </w:style>
  <w:style w:type="numbering" w:customStyle="1" w:styleId="2210">
    <w:name w:val="목록 없음221"/>
    <w:next w:val="NoList"/>
    <w:semiHidden/>
    <w:rsid w:val="00EC4227"/>
  </w:style>
  <w:style w:type="numbering" w:customStyle="1" w:styleId="NoList431">
    <w:name w:val="No List431"/>
    <w:next w:val="NoList"/>
    <w:semiHidden/>
    <w:unhideWhenUsed/>
    <w:rsid w:val="00EC4227"/>
  </w:style>
  <w:style w:type="numbering" w:customStyle="1" w:styleId="NoList531">
    <w:name w:val="No List531"/>
    <w:next w:val="NoList"/>
    <w:semiHidden/>
    <w:rsid w:val="00EC4227"/>
  </w:style>
  <w:style w:type="numbering" w:customStyle="1" w:styleId="NoList621">
    <w:name w:val="No List621"/>
    <w:next w:val="NoList"/>
    <w:semiHidden/>
    <w:rsid w:val="00EC4227"/>
  </w:style>
  <w:style w:type="numbering" w:customStyle="1" w:styleId="NoList721">
    <w:name w:val="No List721"/>
    <w:next w:val="NoList"/>
    <w:semiHidden/>
    <w:rsid w:val="00EC4227"/>
  </w:style>
  <w:style w:type="numbering" w:customStyle="1" w:styleId="NoList1131">
    <w:name w:val="No List1131"/>
    <w:next w:val="NoList"/>
    <w:semiHidden/>
    <w:rsid w:val="00EC4227"/>
  </w:style>
  <w:style w:type="numbering" w:customStyle="1" w:styleId="NoList2121">
    <w:name w:val="No List2121"/>
    <w:next w:val="NoList"/>
    <w:semiHidden/>
    <w:rsid w:val="00EC4227"/>
  </w:style>
  <w:style w:type="numbering" w:customStyle="1" w:styleId="NoList821">
    <w:name w:val="No List821"/>
    <w:next w:val="NoList"/>
    <w:semiHidden/>
    <w:rsid w:val="00EC4227"/>
  </w:style>
  <w:style w:type="numbering" w:customStyle="1" w:styleId="NoList1221">
    <w:name w:val="No List1221"/>
    <w:next w:val="NoList"/>
    <w:semiHidden/>
    <w:rsid w:val="00EC4227"/>
  </w:style>
  <w:style w:type="numbering" w:customStyle="1" w:styleId="NoList2221">
    <w:name w:val="No List2221"/>
    <w:next w:val="NoList"/>
    <w:semiHidden/>
    <w:rsid w:val="00EC4227"/>
  </w:style>
  <w:style w:type="numbering" w:customStyle="1" w:styleId="NoList921">
    <w:name w:val="No List921"/>
    <w:next w:val="NoList"/>
    <w:semiHidden/>
    <w:rsid w:val="00EC4227"/>
  </w:style>
  <w:style w:type="numbering" w:customStyle="1" w:styleId="NoList1321">
    <w:name w:val="No List1321"/>
    <w:next w:val="NoList"/>
    <w:semiHidden/>
    <w:rsid w:val="00EC4227"/>
  </w:style>
  <w:style w:type="numbering" w:customStyle="1" w:styleId="NoList2321">
    <w:name w:val="No List2321"/>
    <w:next w:val="NoList"/>
    <w:semiHidden/>
    <w:rsid w:val="00EC4227"/>
  </w:style>
  <w:style w:type="numbering" w:customStyle="1" w:styleId="NoList1021">
    <w:name w:val="No List1021"/>
    <w:next w:val="NoList"/>
    <w:semiHidden/>
    <w:rsid w:val="00EC4227"/>
  </w:style>
  <w:style w:type="numbering" w:customStyle="1" w:styleId="NoList1421">
    <w:name w:val="No List1421"/>
    <w:next w:val="NoList"/>
    <w:semiHidden/>
    <w:rsid w:val="00EC4227"/>
  </w:style>
  <w:style w:type="numbering" w:customStyle="1" w:styleId="NoList2421">
    <w:name w:val="No List2421"/>
    <w:next w:val="NoList"/>
    <w:semiHidden/>
    <w:rsid w:val="00EC4227"/>
  </w:style>
  <w:style w:type="numbering" w:customStyle="1" w:styleId="NoList3121">
    <w:name w:val="No List3121"/>
    <w:next w:val="NoList"/>
    <w:semiHidden/>
    <w:rsid w:val="00EC4227"/>
  </w:style>
  <w:style w:type="numbering" w:customStyle="1" w:styleId="NoList4121">
    <w:name w:val="No List4121"/>
    <w:next w:val="NoList"/>
    <w:semiHidden/>
    <w:rsid w:val="00EC4227"/>
  </w:style>
  <w:style w:type="numbering" w:customStyle="1" w:styleId="NoList5121">
    <w:name w:val="No List5121"/>
    <w:next w:val="NoList"/>
    <w:semiHidden/>
    <w:rsid w:val="00EC4227"/>
  </w:style>
  <w:style w:type="numbering" w:customStyle="1" w:styleId="NoList1521">
    <w:name w:val="No List1521"/>
    <w:next w:val="NoList"/>
    <w:semiHidden/>
    <w:rsid w:val="00EC4227"/>
  </w:style>
  <w:style w:type="numbering" w:customStyle="1" w:styleId="NoList1621">
    <w:name w:val="No List1621"/>
    <w:next w:val="NoList"/>
    <w:semiHidden/>
    <w:rsid w:val="00EC4227"/>
  </w:style>
  <w:style w:type="numbering" w:customStyle="1" w:styleId="NoList11121">
    <w:name w:val="No List11121"/>
    <w:next w:val="NoList"/>
    <w:semiHidden/>
    <w:rsid w:val="00EC4227"/>
  </w:style>
  <w:style w:type="numbering" w:customStyle="1" w:styleId="218">
    <w:name w:val="无列表21"/>
    <w:next w:val="NoList"/>
    <w:uiPriority w:val="99"/>
    <w:semiHidden/>
    <w:unhideWhenUsed/>
    <w:rsid w:val="00EC4227"/>
  </w:style>
  <w:style w:type="numbering" w:customStyle="1" w:styleId="316">
    <w:name w:val="无列表31"/>
    <w:next w:val="NoList"/>
    <w:uiPriority w:val="99"/>
    <w:semiHidden/>
    <w:unhideWhenUsed/>
    <w:rsid w:val="00EC4227"/>
  </w:style>
  <w:style w:type="numbering" w:customStyle="1" w:styleId="NoList201">
    <w:name w:val="No List201"/>
    <w:next w:val="NoList"/>
    <w:semiHidden/>
    <w:rsid w:val="00EC4227"/>
  </w:style>
  <w:style w:type="numbering" w:customStyle="1" w:styleId="NoList271">
    <w:name w:val="No List271"/>
    <w:next w:val="NoList"/>
    <w:uiPriority w:val="99"/>
    <w:semiHidden/>
    <w:unhideWhenUsed/>
    <w:rsid w:val="00EC4227"/>
  </w:style>
  <w:style w:type="numbering" w:customStyle="1" w:styleId="NoList281">
    <w:name w:val="No List281"/>
    <w:next w:val="NoList"/>
    <w:uiPriority w:val="99"/>
    <w:semiHidden/>
    <w:unhideWhenUsed/>
    <w:rsid w:val="00EC4227"/>
  </w:style>
  <w:style w:type="character" w:customStyle="1" w:styleId="8Char2">
    <w:name w:val="标题 8 Char2"/>
    <w:rsid w:val="00EC4227"/>
    <w:rPr>
      <w:rFonts w:ascii="Arial" w:eastAsia="Times New Roman" w:hAnsi="Arial"/>
      <w:sz w:val="36"/>
    </w:rPr>
  </w:style>
  <w:style w:type="character" w:customStyle="1" w:styleId="Char25">
    <w:name w:val="批注框文本 Char2"/>
    <w:rsid w:val="00EC4227"/>
    <w:rPr>
      <w:rFonts w:ascii="Segoe UI" w:hAnsi="Segoe UI" w:cs="Segoe UI"/>
      <w:sz w:val="18"/>
      <w:szCs w:val="18"/>
      <w:lang w:eastAsia="en-US"/>
    </w:rPr>
  </w:style>
  <w:style w:type="character" w:customStyle="1" w:styleId="Char26">
    <w:name w:val="文档结构图 Char2"/>
    <w:rsid w:val="00EC4227"/>
    <w:rPr>
      <w:rFonts w:ascii="Tahoma" w:hAnsi="Tahoma" w:cs="Tahoma"/>
      <w:shd w:val="clear" w:color="auto" w:fill="000080"/>
      <w:lang w:val="en-GB" w:eastAsia="en-US"/>
    </w:rPr>
  </w:style>
  <w:style w:type="character" w:customStyle="1" w:styleId="Char27">
    <w:name w:val="纯文本 Char2"/>
    <w:uiPriority w:val="99"/>
    <w:rsid w:val="00EC4227"/>
    <w:rPr>
      <w:rFonts w:ascii="Courier New" w:hAnsi="Courier New"/>
      <w:lang w:val="nb-NO" w:eastAsia="en-US"/>
    </w:rPr>
  </w:style>
  <w:style w:type="character" w:customStyle="1" w:styleId="abstractlabel">
    <w:name w:val="abstractlabel"/>
    <w:rsid w:val="00EC4227"/>
  </w:style>
  <w:style w:type="table" w:customStyle="1" w:styleId="TableStyle111">
    <w:name w:val="Table Style111"/>
    <w:basedOn w:val="TableNormal"/>
    <w:rsid w:val="00EC4227"/>
    <w:rPr>
      <w:rFonts w:ascii="Times New Roman" w:hAnsi="Times New Roman"/>
      <w:lang w:val="sv-SE" w:eastAsia="sv-SE"/>
    </w:rPr>
    <w:tblPr/>
  </w:style>
  <w:style w:type="table" w:customStyle="1" w:styleId="TableColorful11">
    <w:name w:val="Table Colorful 11"/>
    <w:basedOn w:val="TableNormal"/>
    <w:next w:val="TableColorful1"/>
    <w:rsid w:val="00EC422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C4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422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422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4227"/>
    <w:rPr>
      <w:rFonts w:ascii="Times New Roman" w:eastAsia="PMingLiU" w:hAnsi="Times New Roman"/>
      <w:lang w:val="sv-SE" w:eastAsia="sv-SE"/>
    </w:rPr>
    <w:tblPr/>
  </w:style>
  <w:style w:type="table" w:customStyle="1" w:styleId="TableStyle112">
    <w:name w:val="Table Style112"/>
    <w:basedOn w:val="TableNormal"/>
    <w:rsid w:val="00EC4227"/>
    <w:rPr>
      <w:rFonts w:ascii="Times New Roman" w:hAnsi="Times New Roman"/>
      <w:lang w:val="sv-SE" w:eastAsia="sv-SE"/>
    </w:rPr>
    <w:tblPr/>
  </w:style>
  <w:style w:type="numbering" w:customStyle="1" w:styleId="Style12">
    <w:name w:val="Style12"/>
    <w:uiPriority w:val="99"/>
    <w:rsid w:val="00EC4227"/>
  </w:style>
  <w:style w:type="table" w:customStyle="1" w:styleId="SGSTableBasic22">
    <w:name w:val="SGS Table Basic 22"/>
    <w:basedOn w:val="TableNormal"/>
    <w:uiPriority w:val="99"/>
    <w:qFormat/>
    <w:rsid w:val="00EC422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C422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422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422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EC4227"/>
    <w:rPr>
      <w:i w:val="0"/>
      <w:color w:val="008000"/>
    </w:rPr>
  </w:style>
  <w:style w:type="character" w:customStyle="1" w:styleId="opdict3lineoneresulttip">
    <w:name w:val="op_dict3_lineone_result_tip"/>
    <w:rsid w:val="00EC4227"/>
    <w:rPr>
      <w:color w:val="999999"/>
    </w:rPr>
  </w:style>
  <w:style w:type="character" w:customStyle="1" w:styleId="c-icon">
    <w:name w:val="c-icon"/>
    <w:rsid w:val="00EC4227"/>
  </w:style>
  <w:style w:type="paragraph" w:customStyle="1" w:styleId="StyleFPArialLatin9ptCentrGauche5cmDroite50">
    <w:name w:val="Style FP + Arial (Latin) 9 pt Centré Gauche? :  5 cm Droite :  5.."/>
    <w:basedOn w:val="FP"/>
    <w:rsid w:val="00EC422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EC422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EC42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C42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C4227"/>
    <w:rPr>
      <w:rFonts w:ascii="Arial" w:hAnsi="Arial"/>
      <w:sz w:val="28"/>
    </w:rPr>
  </w:style>
  <w:style w:type="table" w:customStyle="1" w:styleId="TableNormal1">
    <w:name w:val="Table Normal1"/>
    <w:basedOn w:val="TableNormal"/>
    <w:semiHidden/>
    <w:rsid w:val="00EC4227"/>
    <w:rPr>
      <w:rFonts w:ascii="Times New Roman" w:eastAsia="DengXian" w:hAnsi="Times New Roman" w:hint="eastAsia"/>
      <w:lang w:val="en-GB" w:eastAsia="en-GB"/>
    </w:rPr>
    <w:tblPr>
      <w:tblInd w:w="0" w:type="nil"/>
    </w:tblPr>
  </w:style>
  <w:style w:type="character" w:customStyle="1" w:styleId="Head2A2">
    <w:name w:val="Head2A2"/>
    <w:rsid w:val="00EC4227"/>
    <w:rPr>
      <w:rFonts w:ascii="Arial" w:eastAsia="MS Mincho" w:hAnsi="Arial"/>
      <w:sz w:val="32"/>
      <w:lang w:val="en-GB" w:eastAsia="en-US" w:bidi="ar-SA"/>
    </w:rPr>
  </w:style>
  <w:style w:type="paragraph" w:customStyle="1" w:styleId="126">
    <w:name w:val="修订12"/>
    <w:hidden/>
    <w:semiHidden/>
    <w:rsid w:val="00EC4227"/>
    <w:rPr>
      <w:rFonts w:ascii="Times New Roman" w:eastAsia="MS Mincho" w:hAnsi="Times New Roman"/>
      <w:lang w:val="en-GB" w:eastAsia="en-US"/>
    </w:rPr>
  </w:style>
  <w:style w:type="character" w:customStyle="1" w:styleId="wordsection1Char">
    <w:name w:val="wordsection1 Char"/>
    <w:link w:val="wordsection1"/>
    <w:locked/>
    <w:rsid w:val="00EC4227"/>
    <w:rPr>
      <w:rFonts w:ascii="Calibri" w:eastAsia="Calibri" w:hAnsi="Calibri" w:cs="Calibri"/>
      <w:lang w:val="en-US" w:eastAsia="ja-JP"/>
    </w:rPr>
  </w:style>
  <w:style w:type="paragraph" w:customStyle="1" w:styleId="116">
    <w:name w:val="修订11"/>
    <w:hidden/>
    <w:semiHidden/>
    <w:rsid w:val="00EC4227"/>
    <w:rPr>
      <w:rFonts w:ascii="Times New Roman" w:eastAsia="MS Mincho" w:hAnsi="Times New Roman"/>
      <w:lang w:val="en-GB" w:eastAsia="en-US"/>
    </w:rPr>
  </w:style>
  <w:style w:type="paragraph" w:customStyle="1" w:styleId="xxxxxxxb1">
    <w:name w:val="x_x_x_xxxxb1"/>
    <w:basedOn w:val="Normal"/>
    <w:rsid w:val="00EC4227"/>
    <w:pPr>
      <w:spacing w:before="100" w:beforeAutospacing="1" w:after="100" w:afterAutospacing="1"/>
    </w:pPr>
    <w:rPr>
      <w:sz w:val="24"/>
      <w:szCs w:val="24"/>
      <w:lang w:val="en-US" w:eastAsia="zh-CN"/>
    </w:rPr>
  </w:style>
  <w:style w:type="paragraph" w:customStyle="1" w:styleId="xxxxxxxb2">
    <w:name w:val="x_x_x_xxxxb2"/>
    <w:basedOn w:val="Normal"/>
    <w:rsid w:val="00EC4227"/>
    <w:pPr>
      <w:spacing w:before="100" w:beforeAutospacing="1" w:after="100" w:afterAutospacing="1"/>
    </w:pPr>
    <w:rPr>
      <w:sz w:val="24"/>
      <w:szCs w:val="24"/>
      <w:lang w:val="en-US" w:eastAsia="zh-CN"/>
    </w:rPr>
  </w:style>
  <w:style w:type="paragraph" w:customStyle="1" w:styleId="1ffa">
    <w:name w:val="正文1"/>
    <w:rsid w:val="00EC422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C422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EC4227"/>
    <w:pPr>
      <w:jc w:val="both"/>
    </w:pPr>
    <w:rPr>
      <w:rFonts w:ascii="Times New Roman" w:eastAsia="SimSun" w:hAnsi="Times New Roman"/>
      <w:kern w:val="2"/>
      <w:sz w:val="21"/>
      <w:szCs w:val="21"/>
      <w:lang w:val="en-US" w:eastAsia="zh-CN"/>
    </w:rPr>
  </w:style>
  <w:style w:type="character" w:customStyle="1" w:styleId="Char50">
    <w:name w:val="批注主题 Char5"/>
    <w:rsid w:val="00EC4227"/>
    <w:rPr>
      <w:b/>
      <w:bCs/>
      <w:lang w:val="en-GB"/>
    </w:rPr>
  </w:style>
  <w:style w:type="character" w:customStyle="1" w:styleId="Char32">
    <w:name w:val="日期 Char3"/>
    <w:rsid w:val="00EC4227"/>
    <w:rPr>
      <w:lang w:val="en-GB" w:eastAsia="x-none"/>
    </w:rPr>
  </w:style>
  <w:style w:type="character" w:customStyle="1" w:styleId="h410">
    <w:name w:val="h410"/>
    <w:rsid w:val="00EC4227"/>
    <w:rPr>
      <w:rFonts w:ascii="Arial" w:hAnsi="Arial"/>
      <w:sz w:val="24"/>
      <w:lang w:val="en-GB"/>
    </w:rPr>
  </w:style>
  <w:style w:type="character" w:customStyle="1" w:styleId="h53">
    <w:name w:val="h53"/>
    <w:rsid w:val="00EC4227"/>
    <w:rPr>
      <w:rFonts w:ascii="Arial" w:eastAsia="SimSun" w:hAnsi="Arial"/>
      <w:sz w:val="22"/>
      <w:lang w:val="en-GB" w:eastAsia="en-US" w:bidi="ar-SA"/>
    </w:rPr>
  </w:style>
  <w:style w:type="character" w:customStyle="1" w:styleId="Titre34">
    <w:name w:val="Titre 34"/>
    <w:rsid w:val="00EC4227"/>
    <w:rPr>
      <w:rFonts w:ascii="Arial" w:hAnsi="Arial"/>
      <w:sz w:val="28"/>
      <w:szCs w:val="28"/>
      <w:lang w:val="en-GB" w:eastAsia="en-GB"/>
    </w:rPr>
  </w:style>
  <w:style w:type="paragraph" w:customStyle="1" w:styleId="CharCharCharCharChar2">
    <w:name w:val="Char Char Char Char Char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C4227"/>
    <w:rPr>
      <w:lang w:val="en-GB" w:eastAsia="ja-JP"/>
    </w:rPr>
  </w:style>
  <w:style w:type="paragraph" w:customStyle="1" w:styleId="CharChar1CharChar2">
    <w:name w:val="Char Char1 Char Char2"/>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C42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C4227"/>
    <w:rPr>
      <w:rFonts w:ascii="Courier New" w:hAnsi="Courier New"/>
      <w:lang w:val="nb-NO" w:eastAsia="ja-JP"/>
    </w:rPr>
  </w:style>
  <w:style w:type="paragraph" w:customStyle="1" w:styleId="CharCharCharCharCharChar2">
    <w:name w:val="Char Char Char Char Char Char2"/>
    <w:semiHidden/>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EC4227"/>
    <w:rPr>
      <w:rFonts w:ascii="Tahoma" w:hAnsi="Tahoma"/>
      <w:shd w:val="clear" w:color="auto" w:fill="000080"/>
      <w:lang w:val="en-GB" w:eastAsia="en-US"/>
    </w:rPr>
  </w:style>
  <w:style w:type="character" w:customStyle="1" w:styleId="CharChar102">
    <w:name w:val="Char Char102"/>
    <w:rsid w:val="00EC4227"/>
    <w:rPr>
      <w:rFonts w:ascii="Times New Roman" w:hAnsi="Times New Roman"/>
      <w:lang w:val="en-GB" w:eastAsia="en-US"/>
    </w:rPr>
  </w:style>
  <w:style w:type="character" w:customStyle="1" w:styleId="CharChar92">
    <w:name w:val="Char Char92"/>
    <w:rsid w:val="00EC4227"/>
    <w:rPr>
      <w:rFonts w:ascii="Tahoma" w:hAnsi="Tahoma"/>
      <w:sz w:val="16"/>
      <w:lang w:val="en-GB" w:eastAsia="en-US"/>
    </w:rPr>
  </w:style>
  <w:style w:type="character" w:customStyle="1" w:styleId="CharChar82">
    <w:name w:val="Char Char82"/>
    <w:semiHidden/>
    <w:rsid w:val="00EC4227"/>
    <w:rPr>
      <w:rFonts w:ascii="Times New Roman" w:hAnsi="Times New Roman"/>
      <w:b/>
      <w:lang w:val="en-GB" w:eastAsia="en-US"/>
    </w:rPr>
  </w:style>
  <w:style w:type="paragraph" w:customStyle="1" w:styleId="ZchnZchn4">
    <w:name w:val="Zchn Zchn4"/>
    <w:semiHidden/>
    <w:rsid w:val="00EC422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C4227"/>
    <w:rPr>
      <w:rFonts w:ascii="Times New Roman" w:hAnsi="Times New Roman" w:cs="Times New Roman" w:hint="default"/>
      <w:lang w:val="en-GB"/>
    </w:rPr>
  </w:style>
  <w:style w:type="character" w:customStyle="1" w:styleId="CharChar132">
    <w:name w:val="Char Char132"/>
    <w:semiHidden/>
    <w:rsid w:val="00EC4227"/>
    <w:rPr>
      <w:rFonts w:ascii="SimSun" w:eastAsia="SimSun" w:hAnsi="SimSun" w:hint="eastAsia"/>
      <w:lang w:val="en-GB" w:eastAsia="en-US" w:bidi="ar-SA"/>
    </w:rPr>
  </w:style>
  <w:style w:type="character" w:customStyle="1" w:styleId="CharChar62">
    <w:name w:val="Char Char62"/>
    <w:rsid w:val="00EC4227"/>
    <w:rPr>
      <w:rFonts w:ascii="Arial" w:eastAsia="SimSun" w:hAnsi="Arial" w:cs="Arial" w:hint="default"/>
      <w:sz w:val="32"/>
      <w:lang w:val="en-GB" w:eastAsia="en-US" w:bidi="ar-SA"/>
    </w:rPr>
  </w:style>
  <w:style w:type="character" w:customStyle="1" w:styleId="CharChar52">
    <w:name w:val="Char Char52"/>
    <w:rsid w:val="00EC4227"/>
    <w:rPr>
      <w:rFonts w:ascii="Arial" w:eastAsia="SimSun" w:hAnsi="Arial" w:cs="Arial" w:hint="default"/>
      <w:sz w:val="28"/>
      <w:lang w:val="en-GB" w:eastAsia="en-US" w:bidi="ar-SA"/>
    </w:rPr>
  </w:style>
  <w:style w:type="character" w:customStyle="1" w:styleId="CharChar162">
    <w:name w:val="Char Char162"/>
    <w:rsid w:val="00EC4227"/>
    <w:rPr>
      <w:rFonts w:ascii="Arial" w:eastAsia="SimSun" w:hAnsi="Arial" w:cs="Arial" w:hint="default"/>
      <w:lang w:val="en-GB" w:eastAsia="en-US" w:bidi="ar-SA"/>
    </w:rPr>
  </w:style>
  <w:style w:type="character" w:customStyle="1" w:styleId="CharChar142">
    <w:name w:val="Char Char142"/>
    <w:rsid w:val="00EC4227"/>
    <w:rPr>
      <w:rFonts w:ascii="Arial" w:eastAsia="SimSun" w:hAnsi="Arial" w:cs="Arial" w:hint="default"/>
      <w:sz w:val="36"/>
      <w:lang w:val="en-GB" w:eastAsia="en-US" w:bidi="ar-SA"/>
    </w:rPr>
  </w:style>
  <w:style w:type="character" w:customStyle="1" w:styleId="CharChar112">
    <w:name w:val="Char Char112"/>
    <w:rsid w:val="00EC4227"/>
    <w:rPr>
      <w:rFonts w:ascii="Tahoma" w:eastAsia="SimSun" w:hAnsi="Tahoma" w:cs="Tahoma" w:hint="default"/>
      <w:lang w:val="en-GB" w:eastAsia="en-US" w:bidi="ar-SA"/>
    </w:rPr>
  </w:style>
  <w:style w:type="character" w:customStyle="1" w:styleId="CharChar34">
    <w:name w:val="Char Char34"/>
    <w:rsid w:val="00EC4227"/>
    <w:rPr>
      <w:rFonts w:ascii="Arial" w:hAnsi="Arial" w:cs="Arial" w:hint="default"/>
      <w:sz w:val="22"/>
      <w:lang w:val="en-GB" w:eastAsia="en-US" w:bidi="ar-SA"/>
    </w:rPr>
  </w:style>
  <w:style w:type="character" w:customStyle="1" w:styleId="CharChar213">
    <w:name w:val="Char Char213"/>
    <w:rsid w:val="00EC4227"/>
    <w:rPr>
      <w:rFonts w:ascii="Arial" w:hAnsi="Arial" w:cs="Arial" w:hint="default"/>
      <w:sz w:val="28"/>
      <w:lang w:val="en-GB" w:eastAsia="en-US"/>
    </w:rPr>
  </w:style>
  <w:style w:type="character" w:customStyle="1" w:styleId="CharChar152">
    <w:name w:val="Char Char152"/>
    <w:rsid w:val="00EC4227"/>
    <w:rPr>
      <w:rFonts w:ascii="Arial" w:hAnsi="Arial" w:cs="Arial" w:hint="default"/>
      <w:sz w:val="36"/>
      <w:lang w:val="en-GB"/>
    </w:rPr>
  </w:style>
  <w:style w:type="character" w:customStyle="1" w:styleId="CharChar252">
    <w:name w:val="Char Char252"/>
    <w:rsid w:val="00EC4227"/>
    <w:rPr>
      <w:rFonts w:ascii="Arial" w:hAnsi="Arial" w:cs="Arial" w:hint="default"/>
      <w:lang w:val="en-GB" w:eastAsia="en-US"/>
    </w:rPr>
  </w:style>
  <w:style w:type="character" w:customStyle="1" w:styleId="CharChar242">
    <w:name w:val="Char Char242"/>
    <w:rsid w:val="00EC4227"/>
    <w:rPr>
      <w:rFonts w:ascii="Arial" w:hAnsi="Arial" w:cs="Arial" w:hint="default"/>
      <w:sz w:val="36"/>
      <w:lang w:val="en-GB" w:eastAsia="en-US"/>
    </w:rPr>
  </w:style>
  <w:style w:type="character" w:customStyle="1" w:styleId="CharChar302">
    <w:name w:val="Char Char302"/>
    <w:rsid w:val="00EC4227"/>
    <w:rPr>
      <w:rFonts w:ascii="Arial" w:hAnsi="Arial" w:cs="Arial" w:hint="default"/>
      <w:lang w:val="en-GB" w:eastAsia="en-US"/>
    </w:rPr>
  </w:style>
  <w:style w:type="character" w:customStyle="1" w:styleId="CharChar292">
    <w:name w:val="Char Char292"/>
    <w:rsid w:val="00EC4227"/>
    <w:rPr>
      <w:rFonts w:ascii="Arial" w:hAnsi="Arial" w:cs="Arial" w:hint="default"/>
      <w:sz w:val="36"/>
      <w:lang w:val="en-GB" w:eastAsia="en-US"/>
    </w:rPr>
  </w:style>
  <w:style w:type="character" w:customStyle="1" w:styleId="CharChar282">
    <w:name w:val="Char Char282"/>
    <w:rsid w:val="00EC4227"/>
    <w:rPr>
      <w:rFonts w:ascii="Arial" w:hAnsi="Arial" w:cs="Arial" w:hint="default"/>
      <w:sz w:val="36"/>
      <w:lang w:val="en-GB" w:eastAsia="en-US"/>
    </w:rPr>
  </w:style>
  <w:style w:type="character" w:customStyle="1" w:styleId="CharChar272">
    <w:name w:val="Char Char272"/>
    <w:rsid w:val="00EC4227"/>
    <w:rPr>
      <w:rFonts w:ascii="Arial" w:hAnsi="Arial" w:cs="Arial" w:hint="default"/>
      <w:b/>
      <w:bCs w:val="0"/>
      <w:i/>
      <w:iCs w:val="0"/>
      <w:noProof/>
      <w:sz w:val="18"/>
      <w:lang w:val="en-GB" w:eastAsia="en-US"/>
    </w:rPr>
  </w:style>
  <w:style w:type="character" w:customStyle="1" w:styleId="CharChar212">
    <w:name w:val="Char Char212"/>
    <w:rsid w:val="00EC4227"/>
    <w:rPr>
      <w:rFonts w:ascii="Times New Roman" w:hAnsi="Times New Roman"/>
      <w:lang w:val="en-GB" w:eastAsia="en-US"/>
    </w:rPr>
  </w:style>
  <w:style w:type="character" w:customStyle="1" w:styleId="CharChar172">
    <w:name w:val="Char Char172"/>
    <w:rsid w:val="00EC4227"/>
    <w:rPr>
      <w:rFonts w:ascii="Tahoma" w:hAnsi="Tahoma" w:cs="Tahoma"/>
      <w:shd w:val="clear" w:color="auto" w:fill="000080"/>
      <w:lang w:val="en-GB" w:eastAsia="en-US"/>
    </w:rPr>
  </w:style>
  <w:style w:type="character" w:customStyle="1" w:styleId="CharChar202">
    <w:name w:val="Char Char202"/>
    <w:rsid w:val="00EC4227"/>
    <w:rPr>
      <w:rFonts w:ascii="Tahoma" w:hAnsi="Tahoma" w:cs="Tahoma"/>
      <w:sz w:val="16"/>
      <w:szCs w:val="16"/>
      <w:lang w:val="en-GB" w:eastAsia="en-US"/>
    </w:rPr>
  </w:style>
  <w:style w:type="character" w:customStyle="1" w:styleId="CharChar262">
    <w:name w:val="Char Char262"/>
    <w:rsid w:val="00EC4227"/>
    <w:rPr>
      <w:rFonts w:ascii="Times New Roman" w:hAnsi="Times New Roman"/>
      <w:lang w:val="en-GB" w:eastAsia="en-US"/>
    </w:rPr>
  </w:style>
  <w:style w:type="paragraph" w:customStyle="1" w:styleId="CharCharCharChar3">
    <w:name w:val="Char Char Char Char3"/>
    <w:rsid w:val="00EC422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EC4227"/>
    <w:rPr>
      <w:rFonts w:ascii="Arial" w:hAnsi="Arial"/>
      <w:lang w:eastAsia="en-US"/>
    </w:rPr>
  </w:style>
  <w:style w:type="paragraph" w:customStyle="1" w:styleId="TOC912">
    <w:name w:val="TOC 912"/>
    <w:basedOn w:val="TOC8"/>
    <w:rsid w:val="00EC422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C42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C422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C4227"/>
    <w:rPr>
      <w:rFonts w:ascii="Arial" w:hAnsi="Arial"/>
      <w:lang w:val="en-GB" w:eastAsia="ja-JP" w:bidi="ar-SA"/>
    </w:rPr>
  </w:style>
  <w:style w:type="character" w:customStyle="1" w:styleId="101">
    <w:name w:val="(文字) (文字)10"/>
    <w:rsid w:val="00EC4227"/>
    <w:rPr>
      <w:rFonts w:ascii="Arial" w:eastAsia="MS Mincho" w:hAnsi="Arial" w:cs="Arial"/>
      <w:sz w:val="28"/>
      <w:szCs w:val="28"/>
      <w:lang w:val="en-GB" w:eastAsia="ja-JP"/>
    </w:rPr>
  </w:style>
  <w:style w:type="paragraph" w:customStyle="1" w:styleId="226">
    <w:name w:val="(文字) (文字)2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EC4227"/>
    <w:rPr>
      <w:rFonts w:ascii="Arial" w:eastAsia="MS Mincho" w:hAnsi="Arial"/>
      <w:lang w:val="en-GB" w:eastAsia="ar-SA" w:bidi="ar-SA"/>
    </w:rPr>
  </w:style>
  <w:style w:type="character" w:customStyle="1" w:styleId="720">
    <w:name w:val="(文字) (文字)72"/>
    <w:rsid w:val="00EC4227"/>
    <w:rPr>
      <w:rFonts w:ascii="Arial" w:eastAsia="MS Mincho" w:hAnsi="Arial"/>
      <w:sz w:val="36"/>
      <w:lang w:val="en-GB" w:eastAsia="ar-SA" w:bidi="ar-SA"/>
    </w:rPr>
  </w:style>
  <w:style w:type="character" w:customStyle="1" w:styleId="620">
    <w:name w:val="(文字) (文字)62"/>
    <w:rsid w:val="00EC4227"/>
    <w:rPr>
      <w:rFonts w:eastAsia="MS Mincho"/>
      <w:lang w:val="en-GB" w:eastAsia="ar-SA" w:bidi="ar-SA"/>
    </w:rPr>
  </w:style>
  <w:style w:type="character" w:customStyle="1" w:styleId="522">
    <w:name w:val="(文字) (文字)52"/>
    <w:rsid w:val="00EC4227"/>
    <w:rPr>
      <w:rFonts w:ascii="Courier New" w:eastAsia="MS Mincho" w:hAnsi="Courier New"/>
      <w:lang w:val="nb-NO" w:eastAsia="ar-SA" w:bidi="ar-SA"/>
    </w:rPr>
  </w:style>
  <w:style w:type="character" w:customStyle="1" w:styleId="324">
    <w:name w:val="(文字) (文字)32"/>
    <w:rsid w:val="00EC4227"/>
    <w:rPr>
      <w:rFonts w:eastAsia="MS Mincho"/>
      <w:lang w:val="en-GB" w:eastAsia="ar-SA" w:bidi="ar-SA"/>
    </w:rPr>
  </w:style>
  <w:style w:type="character" w:customStyle="1" w:styleId="127">
    <w:name w:val="(文字) (文字)12"/>
    <w:rsid w:val="00EC4227"/>
    <w:rPr>
      <w:rFonts w:eastAsia="MS Mincho"/>
      <w:lang w:val="en-GB" w:eastAsia="ar-SA" w:bidi="ar-SA"/>
    </w:rPr>
  </w:style>
  <w:style w:type="paragraph" w:customStyle="1" w:styleId="Caption12">
    <w:name w:val="Caption12"/>
    <w:basedOn w:val="Normal"/>
    <w:next w:val="Normal"/>
    <w:rsid w:val="00EC422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C4227"/>
    <w:rPr>
      <w:rFonts w:ascii="Arial" w:hAnsi="Arial"/>
      <w:lang w:val="en-GB"/>
    </w:rPr>
  </w:style>
  <w:style w:type="paragraph" w:customStyle="1" w:styleId="CharCharCharCharCharCharCharCharCharCharCharChar2">
    <w:name w:val="Char Char Char Char Char Char Char Char Char Char Char Char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C4227"/>
    <w:rPr>
      <w:rFonts w:ascii="Arial" w:hAnsi="Arial"/>
      <w:lang w:val="en-GB" w:eastAsia="ja-JP" w:bidi="ar-SA"/>
    </w:rPr>
  </w:style>
  <w:style w:type="character" w:customStyle="1" w:styleId="CharChar232">
    <w:name w:val="Char Char232"/>
    <w:rsid w:val="00EC4227"/>
    <w:rPr>
      <w:rFonts w:ascii="Arial" w:hAnsi="Arial"/>
      <w:lang w:val="en-GB" w:eastAsia="en-US"/>
    </w:rPr>
  </w:style>
  <w:style w:type="paragraph" w:customStyle="1" w:styleId="1Char2">
    <w:name w:val="(文字) (文字)1 Char (文字) (文字)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EC422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EC4227"/>
    <w:rPr>
      <w:rFonts w:ascii="Arial" w:eastAsia="MS Mincho" w:hAnsi="Arial"/>
      <w:lang w:val="en-GB" w:eastAsia="en-US" w:bidi="ar-SA"/>
    </w:rPr>
  </w:style>
  <w:style w:type="character" w:customStyle="1" w:styleId="CarCar82">
    <w:name w:val="Car Car82"/>
    <w:rsid w:val="00EC4227"/>
    <w:rPr>
      <w:rFonts w:ascii="Arial" w:eastAsia="MS Mincho" w:hAnsi="Arial"/>
      <w:sz w:val="36"/>
      <w:lang w:val="en-GB" w:eastAsia="en-US" w:bidi="ar-SA"/>
    </w:rPr>
  </w:style>
  <w:style w:type="character" w:customStyle="1" w:styleId="CarCar32">
    <w:name w:val="Car Car32"/>
    <w:rsid w:val="00EC4227"/>
    <w:rPr>
      <w:rFonts w:ascii="Arial" w:eastAsia="MS Mincho" w:hAnsi="Arial"/>
      <w:sz w:val="36"/>
      <w:lang w:val="en-GB" w:eastAsia="en-US" w:bidi="ar-SA"/>
    </w:rPr>
  </w:style>
  <w:style w:type="character" w:customStyle="1" w:styleId="CarCar72">
    <w:name w:val="Car Car72"/>
    <w:rsid w:val="00EC4227"/>
    <w:rPr>
      <w:rFonts w:eastAsia="MS Mincho"/>
      <w:lang w:val="en-GB" w:eastAsia="en-US" w:bidi="ar-SA"/>
    </w:rPr>
  </w:style>
  <w:style w:type="character" w:customStyle="1" w:styleId="CarCar62">
    <w:name w:val="Car Car62"/>
    <w:rsid w:val="00EC4227"/>
    <w:rPr>
      <w:rFonts w:ascii="Courier New" w:hAnsi="Courier New"/>
      <w:lang w:val="nb-NO" w:eastAsia="ja-JP" w:bidi="ar-SA"/>
    </w:rPr>
  </w:style>
  <w:style w:type="paragraph" w:customStyle="1" w:styleId="219">
    <w:name w:val="无间隔21"/>
    <w:qFormat/>
    <w:rsid w:val="00EC4227"/>
    <w:rPr>
      <w:rFonts w:ascii="Times New Roman" w:eastAsia="SimSun" w:hAnsi="Times New Roman"/>
      <w:lang w:val="en-GB" w:eastAsia="en-US"/>
    </w:rPr>
  </w:style>
  <w:style w:type="paragraph" w:customStyle="1" w:styleId="TableofFigures12">
    <w:name w:val="Table of Figures12"/>
    <w:basedOn w:val="Normal"/>
    <w:next w:val="Normal"/>
    <w:rsid w:val="00EC422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EC42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EC4227"/>
    <w:pPr>
      <w:autoSpaceDN w:val="0"/>
    </w:pPr>
    <w:rPr>
      <w:rFonts w:ascii="Times New Roman" w:eastAsia="Batang" w:hAnsi="Times New Roman"/>
      <w:lang w:val="en-GB" w:eastAsia="en-US"/>
    </w:rPr>
  </w:style>
  <w:style w:type="paragraph" w:customStyle="1" w:styleId="aff0">
    <w:name w:val="无间隔"/>
    <w:qFormat/>
    <w:rsid w:val="00EC422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42" Type="http://schemas.openxmlformats.org/officeDocument/2006/relationships/image" Target="media/image7.wmf"/><Relationship Id="rId47" Type="http://schemas.openxmlformats.org/officeDocument/2006/relationships/oleObject" Target="embeddings/oleObject28.bin"/><Relationship Id="rId63" Type="http://schemas.openxmlformats.org/officeDocument/2006/relationships/oleObject" Target="embeddings/oleObject44.bin"/><Relationship Id="rId68" Type="http://schemas.openxmlformats.org/officeDocument/2006/relationships/oleObject" Target="embeddings/oleObject49.bin"/><Relationship Id="rId84" Type="http://schemas.openxmlformats.org/officeDocument/2006/relationships/fontTable" Target="fontTable.xml"/><Relationship Id="rId16" Type="http://schemas.openxmlformats.org/officeDocument/2006/relationships/image" Target="media/image3.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4.bin"/><Relationship Id="rId37" Type="http://schemas.openxmlformats.org/officeDocument/2006/relationships/oleObject" Target="embeddings/oleObject19.bin"/><Relationship Id="rId53" Type="http://schemas.openxmlformats.org/officeDocument/2006/relationships/oleObject" Target="embeddings/oleObject34.bin"/><Relationship Id="rId58" Type="http://schemas.openxmlformats.org/officeDocument/2006/relationships/oleObject" Target="embeddings/oleObject39.bin"/><Relationship Id="rId74" Type="http://schemas.openxmlformats.org/officeDocument/2006/relationships/oleObject" Target="embeddings/oleObject55.bin"/><Relationship Id="rId79" Type="http://schemas.openxmlformats.org/officeDocument/2006/relationships/oleObject" Target="embeddings/oleObject60.bin"/><Relationship Id="rId5" Type="http://schemas.openxmlformats.org/officeDocument/2006/relationships/settings" Target="settings.xml"/><Relationship Id="rId19" Type="http://schemas.openxmlformats.org/officeDocument/2006/relationships/oleObject" Target="embeddings/oleObject3.bin"/><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oleObject" Target="embeddings/oleObject50.bin"/><Relationship Id="rId77" Type="http://schemas.openxmlformats.org/officeDocument/2006/relationships/oleObject" Target="embeddings/oleObject58.bin"/><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oleObject" Target="embeddings/oleObject53.bin"/><Relationship Id="rId80" Type="http://schemas.openxmlformats.org/officeDocument/2006/relationships/oleObject" Target="embeddings/oleObject61.bin"/><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image" Target="media/image5.wmf"/><Relationship Id="rId41" Type="http://schemas.openxmlformats.org/officeDocument/2006/relationships/oleObject" Target="embeddings/oleObject23.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oleObject" Target="embeddings/oleObject56.bin"/><Relationship Id="rId83"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oleObject" Target="embeddings/oleObject59.bin"/><Relationship Id="rId81" Type="http://schemas.openxmlformats.org/officeDocument/2006/relationships/header" Target="header2.xm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1.bin"/><Relationship Id="rId55" Type="http://schemas.openxmlformats.org/officeDocument/2006/relationships/oleObject" Target="embeddings/oleObject36.bin"/><Relationship Id="rId76" Type="http://schemas.openxmlformats.org/officeDocument/2006/relationships/oleObject" Target="embeddings/oleObject57.bin"/><Relationship Id="rId7" Type="http://schemas.openxmlformats.org/officeDocument/2006/relationships/footnotes" Target="footnotes.xml"/><Relationship Id="rId71" Type="http://schemas.openxmlformats.org/officeDocument/2006/relationships/oleObject" Target="embeddings/oleObject52.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6.bin"/><Relationship Id="rId40" Type="http://schemas.openxmlformats.org/officeDocument/2006/relationships/oleObject" Target="embeddings/oleObject22.bin"/><Relationship Id="rId45" Type="http://schemas.openxmlformats.org/officeDocument/2006/relationships/oleObject" Target="embeddings/oleObject26.bin"/><Relationship Id="rId66" Type="http://schemas.openxmlformats.org/officeDocument/2006/relationships/oleObject" Target="embeddings/oleObject47.bin"/><Relationship Id="rId61" Type="http://schemas.openxmlformats.org/officeDocument/2006/relationships/oleObject" Target="embeddings/oleObject42.bin"/><Relationship Id="rId8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FE785-7A1D-42B7-B2FD-898053A09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154</Pages>
  <Words>58558</Words>
  <Characters>333782</Characters>
  <Application>Microsoft Office Word</Application>
  <DocSecurity>0</DocSecurity>
  <Lines>2781</Lines>
  <Paragraphs>783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5</cp:revision>
  <cp:lastPrinted>1899-12-31T23:00:00Z</cp:lastPrinted>
  <dcterms:created xsi:type="dcterms:W3CDTF">2022-04-22T13:30:00Z</dcterms:created>
  <dcterms:modified xsi:type="dcterms:W3CDTF">2022-05-09T08:57:00Z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